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52517C" w14:textId="1E7EF26D" w:rsidR="00A13630" w:rsidRPr="009348ED" w:rsidRDefault="00A13630" w:rsidP="004148FF">
      <w:pPr>
        <w:pStyle w:val="CRCoverPage"/>
        <w:tabs>
          <w:tab w:val="right" w:pos="9639"/>
        </w:tabs>
        <w:spacing w:after="0"/>
        <w:rPr>
          <w:b/>
          <w:i/>
          <w:noProof/>
          <w:sz w:val="28"/>
        </w:rPr>
      </w:pPr>
      <w:r w:rsidRPr="009348ED">
        <w:rPr>
          <w:b/>
          <w:noProof/>
          <w:sz w:val="24"/>
        </w:rPr>
        <w:t>3GPP TSG-</w:t>
      </w:r>
      <w:r w:rsidRPr="009348ED">
        <w:rPr>
          <w:b/>
          <w:noProof/>
          <w:sz w:val="24"/>
        </w:rPr>
        <w:fldChar w:fldCharType="begin"/>
      </w:r>
      <w:r w:rsidRPr="009348ED">
        <w:rPr>
          <w:b/>
          <w:noProof/>
          <w:sz w:val="24"/>
        </w:rPr>
        <w:instrText xml:space="preserve"> DOCPROPERTY  TSG/WGRef  \* MERGEFORMAT </w:instrText>
      </w:r>
      <w:r w:rsidRPr="009348ED">
        <w:rPr>
          <w:b/>
          <w:noProof/>
          <w:sz w:val="24"/>
        </w:rPr>
        <w:fldChar w:fldCharType="separate"/>
      </w:r>
      <w:r w:rsidRPr="009348ED">
        <w:rPr>
          <w:b/>
          <w:noProof/>
          <w:sz w:val="24"/>
        </w:rPr>
        <w:t>RAN WG5</w:t>
      </w:r>
      <w:r w:rsidRPr="009348ED">
        <w:rPr>
          <w:b/>
          <w:noProof/>
          <w:sz w:val="24"/>
        </w:rPr>
        <w:fldChar w:fldCharType="end"/>
      </w:r>
      <w:r w:rsidRPr="009348ED">
        <w:rPr>
          <w:b/>
          <w:noProof/>
          <w:sz w:val="24"/>
        </w:rPr>
        <w:t xml:space="preserve"> Meeting #9</w:t>
      </w:r>
      <w:r>
        <w:rPr>
          <w:b/>
          <w:noProof/>
          <w:sz w:val="24"/>
        </w:rPr>
        <w:t>4</w:t>
      </w:r>
      <w:r w:rsidRPr="009348ED">
        <w:rPr>
          <w:b/>
          <w:noProof/>
          <w:sz w:val="24"/>
        </w:rPr>
        <w:t>-e</w:t>
      </w:r>
      <w:r w:rsidRPr="009348ED">
        <w:rPr>
          <w:b/>
          <w:i/>
          <w:noProof/>
          <w:sz w:val="28"/>
        </w:rPr>
        <w:tab/>
        <w:t>R5-</w:t>
      </w:r>
      <w:r w:rsidR="00095FB0" w:rsidRPr="00095FB0">
        <w:rPr>
          <w:b/>
          <w:i/>
          <w:noProof/>
          <w:sz w:val="28"/>
        </w:rPr>
        <w:t>22046</w:t>
      </w:r>
      <w:r w:rsidR="00B14D0F">
        <w:rPr>
          <w:b/>
          <w:i/>
          <w:noProof/>
          <w:sz w:val="28"/>
        </w:rPr>
        <w:t>8</w:t>
      </w:r>
    </w:p>
    <w:p w14:paraId="310CE0D5" w14:textId="77777777" w:rsidR="00A13630" w:rsidRPr="00705071" w:rsidRDefault="00A13630" w:rsidP="00A13630">
      <w:pPr>
        <w:pStyle w:val="CRCoverPage"/>
        <w:outlineLvl w:val="0"/>
        <w:rPr>
          <w:b/>
          <w:noProof/>
          <w:sz w:val="24"/>
        </w:rPr>
      </w:pPr>
      <w:bookmarkStart w:id="0" w:name="_Hlk81061765"/>
      <w:r>
        <w:rPr>
          <w:b/>
          <w:bCs/>
          <w:sz w:val="24"/>
          <w:szCs w:val="24"/>
        </w:rPr>
        <w:t>Electronic Meeting</w:t>
      </w:r>
      <w:r w:rsidRPr="0078304D">
        <w:rPr>
          <w:b/>
          <w:noProof/>
          <w:sz w:val="24"/>
        </w:rPr>
        <w:t xml:space="preserve">, </w:t>
      </w:r>
      <w:r w:rsidRPr="0078304D">
        <w:fldChar w:fldCharType="begin"/>
      </w:r>
      <w:r w:rsidRPr="0078304D">
        <w:instrText xml:space="preserve"> DOCPROPERTY  Country  \* MERGEFORMAT </w:instrText>
      </w:r>
      <w:r w:rsidRPr="0078304D">
        <w:fldChar w:fldCharType="end"/>
      </w:r>
      <w:bookmarkEnd w:id="0"/>
      <w:r>
        <w:rPr>
          <w:b/>
          <w:bCs/>
          <w:sz w:val="24"/>
          <w:szCs w:val="24"/>
        </w:rPr>
        <w:t>21st February – 4th March</w:t>
      </w:r>
      <w:r w:rsidRPr="00796B2D">
        <w:rPr>
          <w:b/>
          <w:bCs/>
          <w:sz w:val="24"/>
          <w:szCs w:val="24"/>
        </w:rPr>
        <w:t xml:space="preserve"> 20</w:t>
      </w:r>
      <w:r>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13630" w14:paraId="3999489E" w14:textId="77777777" w:rsidTr="00547111">
        <w:tc>
          <w:tcPr>
            <w:tcW w:w="142" w:type="dxa"/>
            <w:tcBorders>
              <w:left w:val="single" w:sz="4" w:space="0" w:color="auto"/>
            </w:tcBorders>
          </w:tcPr>
          <w:p w14:paraId="4DDA7F40" w14:textId="77777777" w:rsidR="00A13630" w:rsidRDefault="00A13630" w:rsidP="00A13630">
            <w:pPr>
              <w:pStyle w:val="CRCoverPage"/>
              <w:spacing w:after="0"/>
              <w:jc w:val="right"/>
              <w:rPr>
                <w:noProof/>
              </w:rPr>
            </w:pPr>
          </w:p>
        </w:tc>
        <w:tc>
          <w:tcPr>
            <w:tcW w:w="1559" w:type="dxa"/>
            <w:shd w:val="pct30" w:color="FFFF00" w:fill="auto"/>
          </w:tcPr>
          <w:p w14:paraId="52508B66" w14:textId="7ABE891D" w:rsidR="00A13630" w:rsidRPr="00410371" w:rsidRDefault="00A13630" w:rsidP="00A13630">
            <w:pPr>
              <w:pStyle w:val="CRCoverPage"/>
              <w:spacing w:after="0"/>
              <w:jc w:val="right"/>
              <w:rPr>
                <w:b/>
                <w:noProof/>
                <w:sz w:val="28"/>
              </w:rPr>
            </w:pPr>
            <w:r w:rsidRPr="009348ED">
              <w:rPr>
                <w:b/>
                <w:noProof/>
                <w:sz w:val="28"/>
              </w:rPr>
              <w:fldChar w:fldCharType="begin"/>
            </w:r>
            <w:r w:rsidRPr="009348ED">
              <w:rPr>
                <w:b/>
                <w:noProof/>
                <w:sz w:val="28"/>
              </w:rPr>
              <w:instrText xml:space="preserve"> DOCPROPERTY  Spec#  \* MERGEFORMAT </w:instrText>
            </w:r>
            <w:r w:rsidRPr="009348ED">
              <w:rPr>
                <w:b/>
                <w:noProof/>
                <w:sz w:val="28"/>
              </w:rPr>
              <w:fldChar w:fldCharType="separate"/>
            </w:r>
            <w:r w:rsidRPr="009348ED">
              <w:rPr>
                <w:b/>
                <w:noProof/>
                <w:sz w:val="28"/>
              </w:rPr>
              <w:t>36.579-</w:t>
            </w:r>
            <w:r w:rsidRPr="009348ED">
              <w:rPr>
                <w:b/>
                <w:noProof/>
                <w:sz w:val="28"/>
              </w:rPr>
              <w:fldChar w:fldCharType="end"/>
            </w:r>
            <w:r w:rsidR="00EB232D">
              <w:rPr>
                <w:b/>
                <w:noProof/>
                <w:sz w:val="28"/>
              </w:rPr>
              <w:t>1</w:t>
            </w:r>
          </w:p>
        </w:tc>
        <w:tc>
          <w:tcPr>
            <w:tcW w:w="709" w:type="dxa"/>
          </w:tcPr>
          <w:p w14:paraId="77009707" w14:textId="77777777" w:rsidR="00A13630" w:rsidRDefault="00A13630" w:rsidP="00A13630">
            <w:pPr>
              <w:pStyle w:val="CRCoverPage"/>
              <w:spacing w:after="0"/>
              <w:jc w:val="center"/>
              <w:rPr>
                <w:noProof/>
              </w:rPr>
            </w:pPr>
            <w:r>
              <w:rPr>
                <w:b/>
                <w:noProof/>
                <w:sz w:val="28"/>
              </w:rPr>
              <w:t>CR</w:t>
            </w:r>
          </w:p>
        </w:tc>
        <w:tc>
          <w:tcPr>
            <w:tcW w:w="1276" w:type="dxa"/>
            <w:shd w:val="pct30" w:color="FFFF00" w:fill="auto"/>
          </w:tcPr>
          <w:p w14:paraId="6CAED29D" w14:textId="27CA9AF8" w:rsidR="00A13630" w:rsidRPr="00410371" w:rsidRDefault="007F3C5A" w:rsidP="00A13630">
            <w:pPr>
              <w:pStyle w:val="CRCoverPage"/>
              <w:spacing w:after="0"/>
              <w:rPr>
                <w:noProof/>
              </w:rPr>
            </w:pPr>
            <w:fldSimple w:instr=" DOCPROPERTY  Cr#  \* MERGEFORMAT ">
              <w:r w:rsidR="00095FB0" w:rsidRPr="00095FB0">
                <w:rPr>
                  <w:b/>
                  <w:noProof/>
                  <w:sz w:val="28"/>
                </w:rPr>
                <w:t>023</w:t>
              </w:r>
            </w:fldSimple>
            <w:r w:rsidR="00B14D0F">
              <w:rPr>
                <w:b/>
                <w:noProof/>
                <w:sz w:val="28"/>
              </w:rPr>
              <w:t>8</w:t>
            </w:r>
          </w:p>
        </w:tc>
        <w:tc>
          <w:tcPr>
            <w:tcW w:w="709" w:type="dxa"/>
          </w:tcPr>
          <w:p w14:paraId="09D2C09B" w14:textId="77777777" w:rsidR="00A13630" w:rsidRDefault="00A13630" w:rsidP="00A1363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BEA5AF" w:rsidR="00A13630" w:rsidRPr="00410371" w:rsidRDefault="007F3C5A" w:rsidP="00A13630">
            <w:pPr>
              <w:pStyle w:val="CRCoverPage"/>
              <w:spacing w:after="0"/>
              <w:jc w:val="center"/>
              <w:rPr>
                <w:b/>
                <w:noProof/>
              </w:rPr>
            </w:pPr>
            <w:fldSimple w:instr=" DOCPROPERTY  Revision  \* MERGEFORMAT ">
              <w:r w:rsidR="00A13630">
                <w:rPr>
                  <w:b/>
                  <w:noProof/>
                  <w:sz w:val="28"/>
                </w:rPr>
                <w:t>-</w:t>
              </w:r>
            </w:fldSimple>
          </w:p>
        </w:tc>
        <w:tc>
          <w:tcPr>
            <w:tcW w:w="2410" w:type="dxa"/>
          </w:tcPr>
          <w:p w14:paraId="5D4AEAE9" w14:textId="77777777" w:rsidR="00A13630" w:rsidRDefault="00A13630" w:rsidP="00A136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A35DA1" w:rsidR="00A13630" w:rsidRPr="00410371" w:rsidRDefault="00A13630" w:rsidP="00A13630">
            <w:pPr>
              <w:pStyle w:val="CRCoverPage"/>
              <w:spacing w:after="0"/>
              <w:jc w:val="center"/>
              <w:rPr>
                <w:noProof/>
                <w:sz w:val="28"/>
              </w:rPr>
            </w:pPr>
            <w:r w:rsidRPr="009348ED">
              <w:rPr>
                <w:b/>
                <w:noProof/>
                <w:sz w:val="28"/>
              </w:rPr>
              <w:t>15.</w:t>
            </w:r>
            <w:r w:rsidR="00EB232D">
              <w:rPr>
                <w:b/>
                <w:noProof/>
                <w:sz w:val="28"/>
              </w:rPr>
              <w:t>4</w:t>
            </w:r>
            <w:r w:rsidRPr="009348ED">
              <w:rPr>
                <w:b/>
                <w:noProof/>
                <w:sz w:val="28"/>
              </w:rPr>
              <w:t>.0</w:t>
            </w:r>
          </w:p>
        </w:tc>
        <w:tc>
          <w:tcPr>
            <w:tcW w:w="143" w:type="dxa"/>
            <w:tcBorders>
              <w:right w:val="single" w:sz="4" w:space="0" w:color="auto"/>
            </w:tcBorders>
          </w:tcPr>
          <w:p w14:paraId="399238C9" w14:textId="77777777" w:rsidR="00A13630" w:rsidRDefault="00A13630" w:rsidP="00A13630">
            <w:pPr>
              <w:pStyle w:val="CRCoverPage"/>
              <w:spacing w:after="0"/>
              <w:rPr>
                <w:noProof/>
              </w:rPr>
            </w:pPr>
          </w:p>
        </w:tc>
      </w:tr>
      <w:tr w:rsidR="00A13630" w14:paraId="7DC9F5A2" w14:textId="77777777" w:rsidTr="00547111">
        <w:tc>
          <w:tcPr>
            <w:tcW w:w="9641" w:type="dxa"/>
            <w:gridSpan w:val="9"/>
            <w:tcBorders>
              <w:left w:val="single" w:sz="4" w:space="0" w:color="auto"/>
              <w:right w:val="single" w:sz="4" w:space="0" w:color="auto"/>
            </w:tcBorders>
          </w:tcPr>
          <w:p w14:paraId="4883A7D2" w14:textId="77777777" w:rsidR="00A13630" w:rsidRDefault="00A13630" w:rsidP="00A13630">
            <w:pPr>
              <w:pStyle w:val="CRCoverPage"/>
              <w:spacing w:after="0"/>
              <w:rPr>
                <w:noProof/>
              </w:rPr>
            </w:pPr>
          </w:p>
        </w:tc>
      </w:tr>
      <w:tr w:rsidR="00A13630" w14:paraId="266B4BDF" w14:textId="77777777" w:rsidTr="00547111">
        <w:tc>
          <w:tcPr>
            <w:tcW w:w="9641" w:type="dxa"/>
            <w:gridSpan w:val="9"/>
            <w:tcBorders>
              <w:top w:val="single" w:sz="4" w:space="0" w:color="auto"/>
            </w:tcBorders>
          </w:tcPr>
          <w:p w14:paraId="47E13998" w14:textId="77777777" w:rsidR="00A13630" w:rsidRPr="00F25D98" w:rsidRDefault="00A13630" w:rsidP="00A1363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13630" w14:paraId="296CF086" w14:textId="77777777" w:rsidTr="00547111">
        <w:tc>
          <w:tcPr>
            <w:tcW w:w="9641" w:type="dxa"/>
            <w:gridSpan w:val="9"/>
          </w:tcPr>
          <w:p w14:paraId="7D4A60B5" w14:textId="77777777" w:rsidR="00A13630" w:rsidRDefault="00A13630" w:rsidP="00A1363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251F7C" w:rsidR="001E41F3" w:rsidRDefault="008C1099">
            <w:pPr>
              <w:pStyle w:val="CRCoverPage"/>
              <w:spacing w:after="0"/>
              <w:ind w:left="100"/>
              <w:rPr>
                <w:noProof/>
              </w:rPr>
            </w:pPr>
            <w:r w:rsidRPr="008C1099">
              <w:rPr>
                <w:noProof/>
              </w:rPr>
              <w:t xml:space="preserve">Correction of clause </w:t>
            </w:r>
            <w:r w:rsidR="00944CBA" w:rsidRPr="00944CBA">
              <w:rPr>
                <w:noProof/>
              </w:rPr>
              <w:t>5.5.2.7 - SIP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D29105" w:rsidR="001E41F3" w:rsidRDefault="00A13630">
            <w:pPr>
              <w:pStyle w:val="CRCoverPage"/>
              <w:spacing w:after="0"/>
              <w:ind w:left="100"/>
              <w:rPr>
                <w:noProof/>
              </w:rPr>
            </w:pPr>
            <w:r w:rsidRPr="00A13630">
              <w:t>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62A407" w:rsidR="001E41F3" w:rsidRDefault="00A13630"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13630" w14:paraId="50563E52" w14:textId="77777777" w:rsidTr="00547111">
        <w:tc>
          <w:tcPr>
            <w:tcW w:w="1843" w:type="dxa"/>
            <w:tcBorders>
              <w:left w:val="single" w:sz="4" w:space="0" w:color="auto"/>
            </w:tcBorders>
          </w:tcPr>
          <w:p w14:paraId="32C381B7" w14:textId="77777777" w:rsidR="00A13630" w:rsidRDefault="00A13630" w:rsidP="00A1363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46865FF" w:rsidR="00A13630" w:rsidRDefault="00095FB0" w:rsidP="00A13630">
            <w:pPr>
              <w:pStyle w:val="CRCoverPage"/>
              <w:spacing w:after="0"/>
              <w:ind w:left="100"/>
              <w:rPr>
                <w:noProof/>
              </w:rPr>
            </w:pPr>
            <w:r w:rsidRPr="00095FB0">
              <w:t xml:space="preserve">TEI14_Test, </w:t>
            </w:r>
            <w:proofErr w:type="spellStart"/>
            <w:r w:rsidRPr="00095FB0">
              <w:t>MCImp-UEConTest</w:t>
            </w:r>
            <w:proofErr w:type="spellEnd"/>
          </w:p>
        </w:tc>
        <w:tc>
          <w:tcPr>
            <w:tcW w:w="567" w:type="dxa"/>
            <w:tcBorders>
              <w:left w:val="nil"/>
            </w:tcBorders>
          </w:tcPr>
          <w:p w14:paraId="61A86BCF" w14:textId="77777777" w:rsidR="00A13630" w:rsidRDefault="00A13630" w:rsidP="00A13630">
            <w:pPr>
              <w:pStyle w:val="CRCoverPage"/>
              <w:spacing w:after="0"/>
              <w:ind w:right="100"/>
              <w:rPr>
                <w:noProof/>
              </w:rPr>
            </w:pPr>
          </w:p>
        </w:tc>
        <w:tc>
          <w:tcPr>
            <w:tcW w:w="1417" w:type="dxa"/>
            <w:gridSpan w:val="3"/>
            <w:tcBorders>
              <w:left w:val="nil"/>
            </w:tcBorders>
          </w:tcPr>
          <w:p w14:paraId="153CBFB1" w14:textId="77777777" w:rsidR="00A13630" w:rsidRDefault="00A13630" w:rsidP="00A136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AC1113" w:rsidR="00A13630" w:rsidRDefault="00A13630" w:rsidP="00A13630">
            <w:pPr>
              <w:pStyle w:val="CRCoverPage"/>
              <w:spacing w:after="0"/>
              <w:ind w:left="100"/>
              <w:rPr>
                <w:noProof/>
              </w:rPr>
            </w:pPr>
            <w:r>
              <w:rPr>
                <w:noProof/>
              </w:rPr>
              <w:t>2022-01-31</w:t>
            </w:r>
          </w:p>
        </w:tc>
      </w:tr>
      <w:tr w:rsidR="00A13630" w14:paraId="690C7843" w14:textId="77777777" w:rsidTr="00547111">
        <w:tc>
          <w:tcPr>
            <w:tcW w:w="1843" w:type="dxa"/>
            <w:tcBorders>
              <w:left w:val="single" w:sz="4" w:space="0" w:color="auto"/>
            </w:tcBorders>
          </w:tcPr>
          <w:p w14:paraId="17A1A642" w14:textId="77777777" w:rsidR="00A13630" w:rsidRDefault="00A13630" w:rsidP="00A13630">
            <w:pPr>
              <w:pStyle w:val="CRCoverPage"/>
              <w:spacing w:after="0"/>
              <w:rPr>
                <w:b/>
                <w:i/>
                <w:noProof/>
                <w:sz w:val="8"/>
                <w:szCs w:val="8"/>
              </w:rPr>
            </w:pPr>
          </w:p>
        </w:tc>
        <w:tc>
          <w:tcPr>
            <w:tcW w:w="1986" w:type="dxa"/>
            <w:gridSpan w:val="4"/>
          </w:tcPr>
          <w:p w14:paraId="2F73FCFB" w14:textId="77777777" w:rsidR="00A13630" w:rsidRDefault="00A13630" w:rsidP="00A13630">
            <w:pPr>
              <w:pStyle w:val="CRCoverPage"/>
              <w:spacing w:after="0"/>
              <w:rPr>
                <w:noProof/>
                <w:sz w:val="8"/>
                <w:szCs w:val="8"/>
              </w:rPr>
            </w:pPr>
          </w:p>
        </w:tc>
        <w:tc>
          <w:tcPr>
            <w:tcW w:w="2267" w:type="dxa"/>
            <w:gridSpan w:val="2"/>
          </w:tcPr>
          <w:p w14:paraId="0FBCFC35" w14:textId="77777777" w:rsidR="00A13630" w:rsidRDefault="00A13630" w:rsidP="00A13630">
            <w:pPr>
              <w:pStyle w:val="CRCoverPage"/>
              <w:spacing w:after="0"/>
              <w:rPr>
                <w:noProof/>
                <w:sz w:val="8"/>
                <w:szCs w:val="8"/>
              </w:rPr>
            </w:pPr>
          </w:p>
        </w:tc>
        <w:tc>
          <w:tcPr>
            <w:tcW w:w="1417" w:type="dxa"/>
            <w:gridSpan w:val="3"/>
          </w:tcPr>
          <w:p w14:paraId="60243A9E" w14:textId="77777777" w:rsidR="00A13630" w:rsidRDefault="00A13630" w:rsidP="00A13630">
            <w:pPr>
              <w:pStyle w:val="CRCoverPage"/>
              <w:spacing w:after="0"/>
              <w:rPr>
                <w:noProof/>
                <w:sz w:val="8"/>
                <w:szCs w:val="8"/>
              </w:rPr>
            </w:pPr>
          </w:p>
        </w:tc>
        <w:tc>
          <w:tcPr>
            <w:tcW w:w="2127" w:type="dxa"/>
            <w:tcBorders>
              <w:right w:val="single" w:sz="4" w:space="0" w:color="auto"/>
            </w:tcBorders>
          </w:tcPr>
          <w:p w14:paraId="68E9B688" w14:textId="77777777" w:rsidR="00A13630" w:rsidRDefault="00A13630" w:rsidP="00A13630">
            <w:pPr>
              <w:pStyle w:val="CRCoverPage"/>
              <w:spacing w:after="0"/>
              <w:rPr>
                <w:noProof/>
                <w:sz w:val="8"/>
                <w:szCs w:val="8"/>
              </w:rPr>
            </w:pPr>
          </w:p>
        </w:tc>
      </w:tr>
      <w:tr w:rsidR="00A13630" w14:paraId="13D4AF59" w14:textId="77777777" w:rsidTr="00547111">
        <w:trPr>
          <w:cantSplit/>
        </w:trPr>
        <w:tc>
          <w:tcPr>
            <w:tcW w:w="1843" w:type="dxa"/>
            <w:tcBorders>
              <w:left w:val="single" w:sz="4" w:space="0" w:color="auto"/>
            </w:tcBorders>
          </w:tcPr>
          <w:p w14:paraId="1E6EA205" w14:textId="77777777" w:rsidR="00A13630" w:rsidRDefault="00A13630" w:rsidP="00A13630">
            <w:pPr>
              <w:pStyle w:val="CRCoverPage"/>
              <w:tabs>
                <w:tab w:val="right" w:pos="1759"/>
              </w:tabs>
              <w:spacing w:after="0"/>
              <w:rPr>
                <w:b/>
                <w:i/>
                <w:noProof/>
              </w:rPr>
            </w:pPr>
            <w:r>
              <w:rPr>
                <w:b/>
                <w:i/>
                <w:noProof/>
              </w:rPr>
              <w:t>Category:</w:t>
            </w:r>
          </w:p>
        </w:tc>
        <w:tc>
          <w:tcPr>
            <w:tcW w:w="851" w:type="dxa"/>
            <w:shd w:val="pct30" w:color="FFFF00" w:fill="auto"/>
          </w:tcPr>
          <w:p w14:paraId="154A6113" w14:textId="420E790D" w:rsidR="00A13630" w:rsidRDefault="007F3C5A" w:rsidP="00A13630">
            <w:pPr>
              <w:pStyle w:val="CRCoverPage"/>
              <w:spacing w:after="0"/>
              <w:ind w:left="100" w:right="-609"/>
              <w:rPr>
                <w:b/>
                <w:noProof/>
              </w:rPr>
            </w:pPr>
            <w:fldSimple w:instr=" DOCPROPERTY  Cat  \* MERGEFORMAT ">
              <w:r w:rsidR="00A13630">
                <w:rPr>
                  <w:b/>
                  <w:noProof/>
                </w:rPr>
                <w:t>F</w:t>
              </w:r>
            </w:fldSimple>
          </w:p>
        </w:tc>
        <w:tc>
          <w:tcPr>
            <w:tcW w:w="3402" w:type="dxa"/>
            <w:gridSpan w:val="5"/>
            <w:tcBorders>
              <w:left w:val="nil"/>
            </w:tcBorders>
          </w:tcPr>
          <w:p w14:paraId="617AE5C6" w14:textId="77777777" w:rsidR="00A13630" w:rsidRDefault="00A13630" w:rsidP="00A13630">
            <w:pPr>
              <w:pStyle w:val="CRCoverPage"/>
              <w:spacing w:after="0"/>
              <w:rPr>
                <w:noProof/>
              </w:rPr>
            </w:pPr>
          </w:p>
        </w:tc>
        <w:tc>
          <w:tcPr>
            <w:tcW w:w="1417" w:type="dxa"/>
            <w:gridSpan w:val="3"/>
            <w:tcBorders>
              <w:left w:val="nil"/>
            </w:tcBorders>
          </w:tcPr>
          <w:p w14:paraId="42CDCEE5" w14:textId="77777777" w:rsidR="00A13630" w:rsidRDefault="00A13630" w:rsidP="00A136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481565" w:rsidR="00A13630" w:rsidRDefault="00A13630" w:rsidP="00A13630">
            <w:pPr>
              <w:pStyle w:val="CRCoverPage"/>
              <w:spacing w:after="0"/>
              <w:ind w:left="100"/>
              <w:rPr>
                <w:noProof/>
              </w:rPr>
            </w:pPr>
            <w:r w:rsidRPr="00A13630">
              <w:t>Rel-15</w:t>
            </w:r>
          </w:p>
        </w:tc>
      </w:tr>
      <w:tr w:rsidR="00A13630" w14:paraId="30122F0C" w14:textId="77777777" w:rsidTr="00547111">
        <w:tc>
          <w:tcPr>
            <w:tcW w:w="1843" w:type="dxa"/>
            <w:tcBorders>
              <w:left w:val="single" w:sz="4" w:space="0" w:color="auto"/>
              <w:bottom w:val="single" w:sz="4" w:space="0" w:color="auto"/>
            </w:tcBorders>
          </w:tcPr>
          <w:p w14:paraId="615796D0" w14:textId="77777777" w:rsidR="00A13630" w:rsidRDefault="00A13630" w:rsidP="00A13630">
            <w:pPr>
              <w:pStyle w:val="CRCoverPage"/>
              <w:spacing w:after="0"/>
              <w:rPr>
                <w:b/>
                <w:i/>
                <w:noProof/>
              </w:rPr>
            </w:pPr>
          </w:p>
        </w:tc>
        <w:tc>
          <w:tcPr>
            <w:tcW w:w="4677" w:type="dxa"/>
            <w:gridSpan w:val="8"/>
            <w:tcBorders>
              <w:bottom w:val="single" w:sz="4" w:space="0" w:color="auto"/>
            </w:tcBorders>
          </w:tcPr>
          <w:p w14:paraId="78418D37" w14:textId="77777777" w:rsidR="00A13630" w:rsidRDefault="00A13630" w:rsidP="00A136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13630" w:rsidRDefault="00A13630" w:rsidP="00A1363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13630" w:rsidRPr="007C2097" w:rsidRDefault="00A13630" w:rsidP="00A136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13630" w14:paraId="7FBEB8E7" w14:textId="77777777" w:rsidTr="00547111">
        <w:tc>
          <w:tcPr>
            <w:tcW w:w="1843" w:type="dxa"/>
          </w:tcPr>
          <w:p w14:paraId="44A3A604" w14:textId="77777777" w:rsidR="00A13630" w:rsidRDefault="00A13630" w:rsidP="00A13630">
            <w:pPr>
              <w:pStyle w:val="CRCoverPage"/>
              <w:spacing w:after="0"/>
              <w:rPr>
                <w:b/>
                <w:i/>
                <w:noProof/>
                <w:sz w:val="8"/>
                <w:szCs w:val="8"/>
              </w:rPr>
            </w:pPr>
          </w:p>
        </w:tc>
        <w:tc>
          <w:tcPr>
            <w:tcW w:w="7797" w:type="dxa"/>
            <w:gridSpan w:val="10"/>
          </w:tcPr>
          <w:p w14:paraId="5524CC4E" w14:textId="77777777" w:rsidR="00A13630" w:rsidRDefault="00A13630" w:rsidP="00A13630">
            <w:pPr>
              <w:pStyle w:val="CRCoverPage"/>
              <w:spacing w:after="0"/>
              <w:rPr>
                <w:noProof/>
                <w:sz w:val="8"/>
                <w:szCs w:val="8"/>
              </w:rPr>
            </w:pPr>
          </w:p>
        </w:tc>
      </w:tr>
      <w:tr w:rsidR="00A13630" w14:paraId="1256F52C" w14:textId="77777777" w:rsidTr="00547111">
        <w:tc>
          <w:tcPr>
            <w:tcW w:w="2694" w:type="dxa"/>
            <w:gridSpan w:val="2"/>
            <w:tcBorders>
              <w:top w:val="single" w:sz="4" w:space="0" w:color="auto"/>
              <w:left w:val="single" w:sz="4" w:space="0" w:color="auto"/>
            </w:tcBorders>
          </w:tcPr>
          <w:p w14:paraId="52C87DB0" w14:textId="77777777" w:rsidR="00A13630" w:rsidRDefault="00A13630" w:rsidP="00A136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2BD428" w14:textId="77777777" w:rsidR="00944CBA" w:rsidRDefault="00944CBA" w:rsidP="00944CBA">
            <w:pPr>
              <w:pStyle w:val="CRCoverPage"/>
              <w:numPr>
                <w:ilvl w:val="0"/>
                <w:numId w:val="19"/>
              </w:numPr>
              <w:spacing w:after="0"/>
              <w:rPr>
                <w:noProof/>
              </w:rPr>
            </w:pPr>
            <w:r>
              <w:t xml:space="preserve">The </w:t>
            </w:r>
            <w:r w:rsidRPr="00FC610E">
              <w:t>P-Asserted-Identity</w:t>
            </w:r>
            <w:r>
              <w:t xml:space="preserve"> for </w:t>
            </w:r>
            <w:proofErr w:type="spellStart"/>
            <w:r>
              <w:t>MCData</w:t>
            </w:r>
            <w:proofErr w:type="spellEnd"/>
            <w:r>
              <w:t xml:space="preserve"> in </w:t>
            </w:r>
            <w:r w:rsidRPr="00FC610E">
              <w:t>Table 5.5.2.7.2-1</w:t>
            </w:r>
            <w:r>
              <w:t xml:space="preserve"> shall be a public user id but not an </w:t>
            </w:r>
            <w:proofErr w:type="spellStart"/>
            <w:r>
              <w:t>MCData</w:t>
            </w:r>
            <w:proofErr w:type="spellEnd"/>
            <w:r>
              <w:t xml:space="preserve"> id;</w:t>
            </w:r>
            <w:r>
              <w:br/>
              <w:t>NOTE: MC service ids shall not be used at SIP level as in general being critical in terms of security.</w:t>
            </w:r>
          </w:p>
          <w:p w14:paraId="4F19AEE0" w14:textId="03A2FDE2" w:rsidR="00A13630" w:rsidRDefault="00944CBA" w:rsidP="00944CBA">
            <w:pPr>
              <w:pStyle w:val="CRCoverPage"/>
              <w:numPr>
                <w:ilvl w:val="0"/>
                <w:numId w:val="19"/>
              </w:numPr>
              <w:spacing w:after="0"/>
              <w:rPr>
                <w:noProof/>
              </w:rPr>
            </w:pPr>
            <w:r>
              <w:t xml:space="preserve">According to 24.379 clause 13.2.2, 24.281 clause 18.2.2 and 24.282 clause 17.2.2 the SIP MESSAGE for </w:t>
            </w:r>
            <w:r w:rsidRPr="00B026F5">
              <w:t>Location reporting configuration</w:t>
            </w:r>
            <w:r>
              <w:t xml:space="preserve"> shall have a </w:t>
            </w:r>
            <w:r w:rsidRPr="00B026F5">
              <w:t>P-Asserted-Service header field</w:t>
            </w:r>
          </w:p>
          <w:p w14:paraId="1EF269F2" w14:textId="7436621A" w:rsidR="00C53598" w:rsidRDefault="00C53598" w:rsidP="00944CBA">
            <w:pPr>
              <w:pStyle w:val="CRCoverPage"/>
              <w:numPr>
                <w:ilvl w:val="0"/>
                <w:numId w:val="19"/>
              </w:numPr>
              <w:spacing w:after="0"/>
              <w:rPr>
                <w:noProof/>
              </w:rPr>
            </w:pPr>
            <w:r>
              <w:t xml:space="preserve">Location-Info </w:t>
            </w:r>
            <w:r w:rsidR="007F3C5A">
              <w:t xml:space="preserve">and </w:t>
            </w:r>
            <w:proofErr w:type="spellStart"/>
            <w:r w:rsidR="007F3C5A">
              <w:t>Affiliaction</w:t>
            </w:r>
            <w:proofErr w:type="spellEnd"/>
            <w:r w:rsidR="007F3C5A">
              <w:t xml:space="preserve">-Command </w:t>
            </w:r>
            <w:r>
              <w:t>ha</w:t>
            </w:r>
            <w:r w:rsidR="007F3C5A">
              <w:t>ve</w:t>
            </w:r>
            <w:r>
              <w:t xml:space="preserve"> been missing </w:t>
            </w:r>
            <w:r w:rsidR="007F3C5A">
              <w:t xml:space="preserve">or partly </w:t>
            </w:r>
            <w:r>
              <w:t>for MCDATA</w:t>
            </w:r>
            <w:r w:rsidR="007F3C5A">
              <w:t xml:space="preserve"> and MCVIDEO</w:t>
            </w:r>
          </w:p>
          <w:p w14:paraId="708AA7DE" w14:textId="67402B6F" w:rsidR="007F1753" w:rsidRDefault="007F1753" w:rsidP="007F1753">
            <w:pPr>
              <w:pStyle w:val="CRCoverPage"/>
              <w:numPr>
                <w:ilvl w:val="0"/>
                <w:numId w:val="19"/>
              </w:numPr>
              <w:spacing w:after="0"/>
              <w:rPr>
                <w:noProof/>
              </w:rPr>
            </w:pPr>
            <w:r>
              <w:t>Editorial issues</w:t>
            </w:r>
          </w:p>
        </w:tc>
      </w:tr>
      <w:tr w:rsidR="00A13630" w14:paraId="4CA74D09" w14:textId="77777777" w:rsidTr="00547111">
        <w:tc>
          <w:tcPr>
            <w:tcW w:w="2694" w:type="dxa"/>
            <w:gridSpan w:val="2"/>
            <w:tcBorders>
              <w:left w:val="single" w:sz="4" w:space="0" w:color="auto"/>
            </w:tcBorders>
          </w:tcPr>
          <w:p w14:paraId="2D0866D6" w14:textId="77777777" w:rsidR="00A13630" w:rsidRDefault="00A13630" w:rsidP="00A13630">
            <w:pPr>
              <w:pStyle w:val="CRCoverPage"/>
              <w:spacing w:after="0"/>
              <w:rPr>
                <w:b/>
                <w:i/>
                <w:noProof/>
                <w:sz w:val="8"/>
                <w:szCs w:val="8"/>
              </w:rPr>
            </w:pPr>
          </w:p>
        </w:tc>
        <w:tc>
          <w:tcPr>
            <w:tcW w:w="6946" w:type="dxa"/>
            <w:gridSpan w:val="9"/>
            <w:tcBorders>
              <w:right w:val="single" w:sz="4" w:space="0" w:color="auto"/>
            </w:tcBorders>
          </w:tcPr>
          <w:p w14:paraId="365DEF04" w14:textId="77777777" w:rsidR="00A13630" w:rsidRDefault="00A13630" w:rsidP="00A13630">
            <w:pPr>
              <w:pStyle w:val="CRCoverPage"/>
              <w:spacing w:after="0"/>
              <w:rPr>
                <w:noProof/>
                <w:sz w:val="8"/>
                <w:szCs w:val="8"/>
              </w:rPr>
            </w:pPr>
          </w:p>
        </w:tc>
      </w:tr>
      <w:tr w:rsidR="00A13630" w14:paraId="21016551" w14:textId="77777777" w:rsidTr="00547111">
        <w:tc>
          <w:tcPr>
            <w:tcW w:w="2694" w:type="dxa"/>
            <w:gridSpan w:val="2"/>
            <w:tcBorders>
              <w:left w:val="single" w:sz="4" w:space="0" w:color="auto"/>
            </w:tcBorders>
          </w:tcPr>
          <w:p w14:paraId="49433147" w14:textId="77777777" w:rsidR="00A13630" w:rsidRDefault="00A13630" w:rsidP="00A136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89E996" w14:textId="77777777" w:rsidR="00944CBA" w:rsidRDefault="00944CBA" w:rsidP="00944CBA">
            <w:pPr>
              <w:pStyle w:val="CRCoverPage"/>
              <w:numPr>
                <w:ilvl w:val="0"/>
                <w:numId w:val="20"/>
              </w:numPr>
              <w:spacing w:after="0"/>
            </w:pPr>
            <w:r w:rsidRPr="00FC610E">
              <w:t xml:space="preserve">P-Asserted-Identity for </w:t>
            </w:r>
            <w:proofErr w:type="spellStart"/>
            <w:r w:rsidRPr="00FC610E">
              <w:t>MCData</w:t>
            </w:r>
            <w:proofErr w:type="spellEnd"/>
            <w:r>
              <w:t xml:space="preserve"> changed to </w:t>
            </w:r>
            <w:proofErr w:type="spellStart"/>
            <w:r w:rsidRPr="00FC610E">
              <w:t>px_MCX_SIP_PublicUserId_B</w:t>
            </w:r>
            <w:proofErr w:type="spellEnd"/>
            <w:r w:rsidRPr="00FC610E">
              <w:t xml:space="preserve"> in Table 5.5.2.7.2-1</w:t>
            </w:r>
          </w:p>
          <w:p w14:paraId="5F59F481" w14:textId="5E744863" w:rsidR="00A13630" w:rsidRDefault="00944CBA" w:rsidP="00944CBA">
            <w:pPr>
              <w:pStyle w:val="CRCoverPage"/>
              <w:numPr>
                <w:ilvl w:val="0"/>
                <w:numId w:val="20"/>
              </w:numPr>
              <w:spacing w:after="0"/>
            </w:pPr>
            <w:r>
              <w:t xml:space="preserve">Condition </w:t>
            </w:r>
            <w:r w:rsidRPr="009C3DB8">
              <w:t>LOCATION-CONFIG</w:t>
            </w:r>
            <w:r>
              <w:t xml:space="preserve"> added to </w:t>
            </w:r>
            <w:r w:rsidRPr="009C3DB8">
              <w:t>P-Asserted-Service</w:t>
            </w:r>
            <w:r>
              <w:t xml:space="preserve"> in </w:t>
            </w:r>
            <w:r w:rsidRPr="009C3DB8">
              <w:t>Table 5.5.2.7.2-1</w:t>
            </w:r>
          </w:p>
          <w:p w14:paraId="2E09E046" w14:textId="4F2D03EA" w:rsidR="00C53598" w:rsidRDefault="00C53598" w:rsidP="00944CBA">
            <w:pPr>
              <w:pStyle w:val="CRCoverPage"/>
              <w:numPr>
                <w:ilvl w:val="0"/>
                <w:numId w:val="20"/>
              </w:numPr>
              <w:spacing w:after="0"/>
            </w:pPr>
            <w:r w:rsidRPr="00C53598">
              <w:t xml:space="preserve">Location-Info </w:t>
            </w:r>
            <w:r w:rsidR="007F3C5A">
              <w:t xml:space="preserve">and </w:t>
            </w:r>
            <w:proofErr w:type="spellStart"/>
            <w:r w:rsidR="007F3C5A" w:rsidRPr="007F3C5A">
              <w:t>Affiliaction</w:t>
            </w:r>
            <w:proofErr w:type="spellEnd"/>
            <w:r w:rsidR="007F3C5A" w:rsidRPr="007F3C5A">
              <w:t>-Command</w:t>
            </w:r>
            <w:r w:rsidR="007F3C5A">
              <w:t xml:space="preserve"> completed</w:t>
            </w:r>
          </w:p>
          <w:p w14:paraId="31C656EC" w14:textId="2598D4AA" w:rsidR="007F1753" w:rsidRDefault="007F1753" w:rsidP="007F1753">
            <w:pPr>
              <w:pStyle w:val="CRCoverPage"/>
              <w:numPr>
                <w:ilvl w:val="0"/>
                <w:numId w:val="20"/>
              </w:numPr>
              <w:spacing w:after="0"/>
            </w:pPr>
            <w:r>
              <w:t>Editorial corrections</w:t>
            </w:r>
          </w:p>
        </w:tc>
      </w:tr>
      <w:tr w:rsidR="00A13630" w14:paraId="1F886379" w14:textId="77777777" w:rsidTr="00547111">
        <w:tc>
          <w:tcPr>
            <w:tcW w:w="2694" w:type="dxa"/>
            <w:gridSpan w:val="2"/>
            <w:tcBorders>
              <w:left w:val="single" w:sz="4" w:space="0" w:color="auto"/>
            </w:tcBorders>
          </w:tcPr>
          <w:p w14:paraId="4D989623" w14:textId="77777777" w:rsidR="00A13630" w:rsidRDefault="00A13630" w:rsidP="00A13630">
            <w:pPr>
              <w:pStyle w:val="CRCoverPage"/>
              <w:spacing w:after="0"/>
              <w:rPr>
                <w:b/>
                <w:i/>
                <w:noProof/>
                <w:sz w:val="8"/>
                <w:szCs w:val="8"/>
              </w:rPr>
            </w:pPr>
          </w:p>
        </w:tc>
        <w:tc>
          <w:tcPr>
            <w:tcW w:w="6946" w:type="dxa"/>
            <w:gridSpan w:val="9"/>
            <w:tcBorders>
              <w:right w:val="single" w:sz="4" w:space="0" w:color="auto"/>
            </w:tcBorders>
          </w:tcPr>
          <w:p w14:paraId="71C4A204" w14:textId="77777777" w:rsidR="00A13630" w:rsidRDefault="00A13630" w:rsidP="00A13630">
            <w:pPr>
              <w:pStyle w:val="CRCoverPage"/>
              <w:spacing w:after="0"/>
              <w:rPr>
                <w:noProof/>
                <w:sz w:val="8"/>
                <w:szCs w:val="8"/>
              </w:rPr>
            </w:pPr>
          </w:p>
        </w:tc>
      </w:tr>
      <w:tr w:rsidR="00A13630" w14:paraId="678D7BF9" w14:textId="77777777" w:rsidTr="00547111">
        <w:tc>
          <w:tcPr>
            <w:tcW w:w="2694" w:type="dxa"/>
            <w:gridSpan w:val="2"/>
            <w:tcBorders>
              <w:left w:val="single" w:sz="4" w:space="0" w:color="auto"/>
              <w:bottom w:val="single" w:sz="4" w:space="0" w:color="auto"/>
            </w:tcBorders>
          </w:tcPr>
          <w:p w14:paraId="4E5CE1B6" w14:textId="77777777" w:rsidR="00A13630" w:rsidRDefault="00A13630" w:rsidP="00A136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5838DB" w:rsidR="00A13630" w:rsidRDefault="00A13630" w:rsidP="00A13630">
            <w:pPr>
              <w:pStyle w:val="CRCoverPage"/>
              <w:spacing w:after="0"/>
              <w:ind w:left="100"/>
              <w:rPr>
                <w:noProof/>
              </w:rPr>
            </w:pPr>
            <w:r w:rsidRPr="00A13630">
              <w:rPr>
                <w:noProof/>
              </w:rPr>
              <w:t>Invalid test specification</w:t>
            </w:r>
          </w:p>
        </w:tc>
      </w:tr>
      <w:tr w:rsidR="00A13630" w14:paraId="034AF533" w14:textId="77777777" w:rsidTr="00547111">
        <w:tc>
          <w:tcPr>
            <w:tcW w:w="2694" w:type="dxa"/>
            <w:gridSpan w:val="2"/>
          </w:tcPr>
          <w:p w14:paraId="39D9EB5B" w14:textId="77777777" w:rsidR="00A13630" w:rsidRDefault="00A13630" w:rsidP="00A13630">
            <w:pPr>
              <w:pStyle w:val="CRCoverPage"/>
              <w:spacing w:after="0"/>
              <w:rPr>
                <w:b/>
                <w:i/>
                <w:noProof/>
                <w:sz w:val="8"/>
                <w:szCs w:val="8"/>
              </w:rPr>
            </w:pPr>
          </w:p>
        </w:tc>
        <w:tc>
          <w:tcPr>
            <w:tcW w:w="6946" w:type="dxa"/>
            <w:gridSpan w:val="9"/>
          </w:tcPr>
          <w:p w14:paraId="7826CB1C" w14:textId="77777777" w:rsidR="00A13630" w:rsidRDefault="00A13630" w:rsidP="00A13630">
            <w:pPr>
              <w:pStyle w:val="CRCoverPage"/>
              <w:spacing w:after="0"/>
              <w:rPr>
                <w:noProof/>
                <w:sz w:val="8"/>
                <w:szCs w:val="8"/>
              </w:rPr>
            </w:pPr>
          </w:p>
        </w:tc>
      </w:tr>
      <w:tr w:rsidR="00A13630" w14:paraId="6A17D7AC" w14:textId="77777777" w:rsidTr="00547111">
        <w:tc>
          <w:tcPr>
            <w:tcW w:w="2694" w:type="dxa"/>
            <w:gridSpan w:val="2"/>
            <w:tcBorders>
              <w:top w:val="single" w:sz="4" w:space="0" w:color="auto"/>
              <w:left w:val="single" w:sz="4" w:space="0" w:color="auto"/>
            </w:tcBorders>
          </w:tcPr>
          <w:p w14:paraId="6DAD5B19" w14:textId="77777777" w:rsidR="00A13630" w:rsidRDefault="00A13630" w:rsidP="00A136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6CA49E" w:rsidR="00A13630" w:rsidRDefault="007F1753" w:rsidP="00A13630">
            <w:pPr>
              <w:pStyle w:val="CRCoverPage"/>
              <w:spacing w:after="0"/>
              <w:ind w:left="100"/>
              <w:rPr>
                <w:noProof/>
              </w:rPr>
            </w:pPr>
            <w:r w:rsidRPr="007F1753">
              <w:rPr>
                <w:noProof/>
              </w:rPr>
              <w:t>5.5.2.</w:t>
            </w:r>
            <w:r w:rsidR="00944CBA">
              <w:rPr>
                <w:noProof/>
              </w:rPr>
              <w:t>7</w:t>
            </w:r>
          </w:p>
        </w:tc>
      </w:tr>
      <w:tr w:rsidR="00A13630" w14:paraId="56E1E6C3" w14:textId="77777777" w:rsidTr="00547111">
        <w:tc>
          <w:tcPr>
            <w:tcW w:w="2694" w:type="dxa"/>
            <w:gridSpan w:val="2"/>
            <w:tcBorders>
              <w:left w:val="single" w:sz="4" w:space="0" w:color="auto"/>
            </w:tcBorders>
          </w:tcPr>
          <w:p w14:paraId="2FB9DE77" w14:textId="77777777" w:rsidR="00A13630" w:rsidRDefault="00A13630" w:rsidP="00A13630">
            <w:pPr>
              <w:pStyle w:val="CRCoverPage"/>
              <w:spacing w:after="0"/>
              <w:rPr>
                <w:b/>
                <w:i/>
                <w:noProof/>
                <w:sz w:val="8"/>
                <w:szCs w:val="8"/>
              </w:rPr>
            </w:pPr>
          </w:p>
        </w:tc>
        <w:tc>
          <w:tcPr>
            <w:tcW w:w="6946" w:type="dxa"/>
            <w:gridSpan w:val="9"/>
            <w:tcBorders>
              <w:right w:val="single" w:sz="4" w:space="0" w:color="auto"/>
            </w:tcBorders>
          </w:tcPr>
          <w:p w14:paraId="0898542D" w14:textId="77777777" w:rsidR="00A13630" w:rsidRDefault="00A13630" w:rsidP="00A13630">
            <w:pPr>
              <w:pStyle w:val="CRCoverPage"/>
              <w:spacing w:after="0"/>
              <w:rPr>
                <w:noProof/>
                <w:sz w:val="8"/>
                <w:szCs w:val="8"/>
              </w:rPr>
            </w:pPr>
          </w:p>
        </w:tc>
      </w:tr>
      <w:tr w:rsidR="00A13630" w14:paraId="76F95A8B" w14:textId="77777777" w:rsidTr="00547111">
        <w:tc>
          <w:tcPr>
            <w:tcW w:w="2694" w:type="dxa"/>
            <w:gridSpan w:val="2"/>
            <w:tcBorders>
              <w:left w:val="single" w:sz="4" w:space="0" w:color="auto"/>
            </w:tcBorders>
          </w:tcPr>
          <w:p w14:paraId="335EAB52" w14:textId="77777777" w:rsidR="00A13630" w:rsidRDefault="00A13630" w:rsidP="00A136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3630" w:rsidRDefault="00A13630" w:rsidP="00A136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3630" w:rsidRDefault="00A13630" w:rsidP="00A13630">
            <w:pPr>
              <w:pStyle w:val="CRCoverPage"/>
              <w:spacing w:after="0"/>
              <w:jc w:val="center"/>
              <w:rPr>
                <w:b/>
                <w:caps/>
                <w:noProof/>
              </w:rPr>
            </w:pPr>
            <w:r>
              <w:rPr>
                <w:b/>
                <w:caps/>
                <w:noProof/>
              </w:rPr>
              <w:t>N</w:t>
            </w:r>
          </w:p>
        </w:tc>
        <w:tc>
          <w:tcPr>
            <w:tcW w:w="2977" w:type="dxa"/>
            <w:gridSpan w:val="4"/>
          </w:tcPr>
          <w:p w14:paraId="304CCBCB" w14:textId="77777777" w:rsidR="00A13630" w:rsidRDefault="00A13630" w:rsidP="00A136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3630" w:rsidRDefault="00A13630" w:rsidP="00A13630">
            <w:pPr>
              <w:pStyle w:val="CRCoverPage"/>
              <w:spacing w:after="0"/>
              <w:ind w:left="99"/>
              <w:rPr>
                <w:noProof/>
              </w:rPr>
            </w:pPr>
          </w:p>
        </w:tc>
      </w:tr>
      <w:tr w:rsidR="00A13630" w14:paraId="34ACE2EB" w14:textId="77777777" w:rsidTr="00547111">
        <w:tc>
          <w:tcPr>
            <w:tcW w:w="2694" w:type="dxa"/>
            <w:gridSpan w:val="2"/>
            <w:tcBorders>
              <w:left w:val="single" w:sz="4" w:space="0" w:color="auto"/>
            </w:tcBorders>
          </w:tcPr>
          <w:p w14:paraId="571382F3" w14:textId="77777777" w:rsidR="00A13630" w:rsidRDefault="00A13630" w:rsidP="00A136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3630"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17783A" w:rsidR="00A13630" w:rsidRDefault="00330C12" w:rsidP="00A13630">
            <w:pPr>
              <w:pStyle w:val="CRCoverPage"/>
              <w:spacing w:after="0"/>
              <w:jc w:val="center"/>
              <w:rPr>
                <w:b/>
                <w:caps/>
                <w:noProof/>
              </w:rPr>
            </w:pPr>
            <w:r>
              <w:rPr>
                <w:b/>
                <w:caps/>
                <w:noProof/>
              </w:rPr>
              <w:t>x</w:t>
            </w:r>
          </w:p>
        </w:tc>
        <w:tc>
          <w:tcPr>
            <w:tcW w:w="2977" w:type="dxa"/>
            <w:gridSpan w:val="4"/>
          </w:tcPr>
          <w:p w14:paraId="7DB274D8" w14:textId="77777777" w:rsidR="00A13630" w:rsidRDefault="00A13630" w:rsidP="00A136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3630" w:rsidRDefault="00A13630" w:rsidP="00A13630">
            <w:pPr>
              <w:pStyle w:val="CRCoverPage"/>
              <w:spacing w:after="0"/>
              <w:ind w:left="99"/>
              <w:rPr>
                <w:noProof/>
              </w:rPr>
            </w:pPr>
            <w:r>
              <w:rPr>
                <w:noProof/>
              </w:rPr>
              <w:t xml:space="preserve">TS/TR ... CR ... </w:t>
            </w:r>
          </w:p>
        </w:tc>
      </w:tr>
      <w:tr w:rsidR="00A13630" w14:paraId="446DDBAC" w14:textId="77777777" w:rsidTr="00547111">
        <w:tc>
          <w:tcPr>
            <w:tcW w:w="2694" w:type="dxa"/>
            <w:gridSpan w:val="2"/>
            <w:tcBorders>
              <w:left w:val="single" w:sz="4" w:space="0" w:color="auto"/>
            </w:tcBorders>
          </w:tcPr>
          <w:p w14:paraId="678A1AA6" w14:textId="77777777" w:rsidR="00A13630" w:rsidRDefault="00A13630" w:rsidP="00A136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13630"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6C2023" w:rsidR="00A13630" w:rsidRDefault="00330C12" w:rsidP="00A13630">
            <w:pPr>
              <w:pStyle w:val="CRCoverPage"/>
              <w:spacing w:after="0"/>
              <w:jc w:val="center"/>
              <w:rPr>
                <w:b/>
                <w:caps/>
                <w:noProof/>
              </w:rPr>
            </w:pPr>
            <w:r>
              <w:rPr>
                <w:b/>
                <w:caps/>
                <w:noProof/>
              </w:rPr>
              <w:t>x</w:t>
            </w:r>
          </w:p>
        </w:tc>
        <w:tc>
          <w:tcPr>
            <w:tcW w:w="2977" w:type="dxa"/>
            <w:gridSpan w:val="4"/>
          </w:tcPr>
          <w:p w14:paraId="1A4306D9" w14:textId="77777777" w:rsidR="00A13630" w:rsidRDefault="00A13630" w:rsidP="00A136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13630" w:rsidRDefault="00A13630" w:rsidP="00A13630">
            <w:pPr>
              <w:pStyle w:val="CRCoverPage"/>
              <w:spacing w:after="0"/>
              <w:ind w:left="99"/>
              <w:rPr>
                <w:noProof/>
              </w:rPr>
            </w:pPr>
            <w:r>
              <w:rPr>
                <w:noProof/>
              </w:rPr>
              <w:t xml:space="preserve">TS/TR ... CR ... </w:t>
            </w:r>
          </w:p>
        </w:tc>
      </w:tr>
      <w:tr w:rsidR="00A13630" w14:paraId="55C714D2" w14:textId="77777777" w:rsidTr="00547111">
        <w:tc>
          <w:tcPr>
            <w:tcW w:w="2694" w:type="dxa"/>
            <w:gridSpan w:val="2"/>
            <w:tcBorders>
              <w:left w:val="single" w:sz="4" w:space="0" w:color="auto"/>
            </w:tcBorders>
          </w:tcPr>
          <w:p w14:paraId="45913E62" w14:textId="77777777" w:rsidR="00A13630" w:rsidRDefault="00A13630" w:rsidP="00A136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3630"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19BB1B" w:rsidR="00A13630" w:rsidRDefault="00330C12" w:rsidP="00A13630">
            <w:pPr>
              <w:pStyle w:val="CRCoverPage"/>
              <w:spacing w:after="0"/>
              <w:jc w:val="center"/>
              <w:rPr>
                <w:b/>
                <w:caps/>
                <w:noProof/>
              </w:rPr>
            </w:pPr>
            <w:r>
              <w:rPr>
                <w:b/>
                <w:caps/>
                <w:noProof/>
              </w:rPr>
              <w:t>x</w:t>
            </w:r>
          </w:p>
        </w:tc>
        <w:tc>
          <w:tcPr>
            <w:tcW w:w="2977" w:type="dxa"/>
            <w:gridSpan w:val="4"/>
          </w:tcPr>
          <w:p w14:paraId="1B4FF921" w14:textId="77777777" w:rsidR="00A13630" w:rsidRDefault="00A13630" w:rsidP="00A136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3630" w:rsidRDefault="00A13630" w:rsidP="00A13630">
            <w:pPr>
              <w:pStyle w:val="CRCoverPage"/>
              <w:spacing w:after="0"/>
              <w:ind w:left="99"/>
              <w:rPr>
                <w:noProof/>
              </w:rPr>
            </w:pPr>
            <w:r>
              <w:rPr>
                <w:noProof/>
              </w:rPr>
              <w:t xml:space="preserve">TS/TR ... CR ... </w:t>
            </w:r>
          </w:p>
        </w:tc>
      </w:tr>
      <w:tr w:rsidR="00A13630" w14:paraId="60DF82CC" w14:textId="77777777" w:rsidTr="008863B9">
        <w:tc>
          <w:tcPr>
            <w:tcW w:w="2694" w:type="dxa"/>
            <w:gridSpan w:val="2"/>
            <w:tcBorders>
              <w:left w:val="single" w:sz="4" w:space="0" w:color="auto"/>
            </w:tcBorders>
          </w:tcPr>
          <w:p w14:paraId="517696CD" w14:textId="77777777" w:rsidR="00A13630" w:rsidRDefault="00A13630" w:rsidP="00A13630">
            <w:pPr>
              <w:pStyle w:val="CRCoverPage"/>
              <w:spacing w:after="0"/>
              <w:rPr>
                <w:b/>
                <w:i/>
                <w:noProof/>
              </w:rPr>
            </w:pPr>
          </w:p>
        </w:tc>
        <w:tc>
          <w:tcPr>
            <w:tcW w:w="6946" w:type="dxa"/>
            <w:gridSpan w:val="9"/>
            <w:tcBorders>
              <w:right w:val="single" w:sz="4" w:space="0" w:color="auto"/>
            </w:tcBorders>
          </w:tcPr>
          <w:p w14:paraId="4D84207F" w14:textId="77777777" w:rsidR="00A13630" w:rsidRDefault="00A13630" w:rsidP="00A13630">
            <w:pPr>
              <w:pStyle w:val="CRCoverPage"/>
              <w:spacing w:after="0"/>
              <w:rPr>
                <w:noProof/>
              </w:rPr>
            </w:pPr>
          </w:p>
        </w:tc>
      </w:tr>
      <w:tr w:rsidR="00A13630" w14:paraId="556B87B6" w14:textId="77777777" w:rsidTr="008863B9">
        <w:tc>
          <w:tcPr>
            <w:tcW w:w="2694" w:type="dxa"/>
            <w:gridSpan w:val="2"/>
            <w:tcBorders>
              <w:left w:val="single" w:sz="4" w:space="0" w:color="auto"/>
              <w:bottom w:val="single" w:sz="4" w:space="0" w:color="auto"/>
            </w:tcBorders>
          </w:tcPr>
          <w:p w14:paraId="79A9C411" w14:textId="77777777" w:rsidR="00A13630" w:rsidRDefault="00A13630" w:rsidP="00A136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3630" w:rsidRDefault="00A13630" w:rsidP="00A13630">
            <w:pPr>
              <w:pStyle w:val="CRCoverPage"/>
              <w:spacing w:after="0"/>
              <w:ind w:left="100"/>
              <w:rPr>
                <w:noProof/>
              </w:rPr>
            </w:pPr>
          </w:p>
        </w:tc>
      </w:tr>
      <w:tr w:rsidR="00A13630" w:rsidRPr="008863B9" w14:paraId="45BFE792" w14:textId="77777777" w:rsidTr="008863B9">
        <w:tc>
          <w:tcPr>
            <w:tcW w:w="2694" w:type="dxa"/>
            <w:gridSpan w:val="2"/>
            <w:tcBorders>
              <w:top w:val="single" w:sz="4" w:space="0" w:color="auto"/>
              <w:bottom w:val="single" w:sz="4" w:space="0" w:color="auto"/>
            </w:tcBorders>
          </w:tcPr>
          <w:p w14:paraId="194242DD" w14:textId="77777777" w:rsidR="00A13630" w:rsidRPr="008863B9" w:rsidRDefault="00A13630" w:rsidP="00A136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3630" w:rsidRPr="008863B9" w:rsidRDefault="00A13630" w:rsidP="00A13630">
            <w:pPr>
              <w:pStyle w:val="CRCoverPage"/>
              <w:spacing w:after="0"/>
              <w:ind w:left="100"/>
              <w:rPr>
                <w:noProof/>
                <w:sz w:val="8"/>
                <w:szCs w:val="8"/>
              </w:rPr>
            </w:pPr>
          </w:p>
        </w:tc>
      </w:tr>
      <w:tr w:rsidR="00A1363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3630" w:rsidRDefault="00A13630" w:rsidP="00A136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3630" w:rsidRDefault="00A13630" w:rsidP="00A1363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ADE488" w14:textId="77777777" w:rsidR="00944CBA" w:rsidRPr="000217CE" w:rsidRDefault="00944CBA" w:rsidP="00944CBA">
      <w:pPr>
        <w:pStyle w:val="Heading4"/>
      </w:pPr>
      <w:bookmarkStart w:id="2" w:name="_Toc44398099"/>
      <w:bookmarkStart w:id="3" w:name="_Toc52382290"/>
      <w:bookmarkStart w:id="4" w:name="_Toc60687198"/>
      <w:bookmarkStart w:id="5" w:name="_Toc68726358"/>
      <w:bookmarkStart w:id="6" w:name="_Toc92287974"/>
      <w:bookmarkStart w:id="7" w:name="_Toc92306375"/>
      <w:r w:rsidRPr="000217CE">
        <w:lastRenderedPageBreak/>
        <w:t>5.5.2.7</w:t>
      </w:r>
      <w:r w:rsidRPr="000217CE">
        <w:tab/>
        <w:t>SIP MESSAGE</w:t>
      </w:r>
      <w:bookmarkEnd w:id="2"/>
      <w:bookmarkEnd w:id="3"/>
      <w:bookmarkEnd w:id="4"/>
      <w:bookmarkEnd w:id="5"/>
      <w:bookmarkEnd w:id="6"/>
      <w:bookmarkEnd w:id="7"/>
    </w:p>
    <w:p w14:paraId="68251922" w14:textId="77777777" w:rsidR="00944CBA" w:rsidRPr="000217CE" w:rsidRDefault="00944CBA" w:rsidP="00944CBA">
      <w:pPr>
        <w:pStyle w:val="Heading5"/>
      </w:pPr>
      <w:bookmarkStart w:id="8" w:name="_Toc20908914"/>
      <w:bookmarkStart w:id="9" w:name="_Toc27678009"/>
      <w:bookmarkStart w:id="10" w:name="_Toc36037031"/>
      <w:bookmarkStart w:id="11" w:name="_Toc44398100"/>
      <w:bookmarkStart w:id="12" w:name="_Toc52382291"/>
      <w:bookmarkStart w:id="13" w:name="_Toc60687199"/>
      <w:bookmarkStart w:id="14" w:name="_Toc68726359"/>
      <w:bookmarkStart w:id="15" w:name="_Toc92287975"/>
      <w:bookmarkStart w:id="16" w:name="_Toc92306376"/>
      <w:r w:rsidRPr="000217CE">
        <w:t>5.5.2.7.1</w:t>
      </w:r>
      <w:r w:rsidRPr="000217CE">
        <w:tab/>
        <w:t>SIP MESSAGE from the UE</w:t>
      </w:r>
      <w:bookmarkEnd w:id="8"/>
      <w:bookmarkEnd w:id="9"/>
      <w:bookmarkEnd w:id="10"/>
      <w:bookmarkEnd w:id="11"/>
      <w:bookmarkEnd w:id="12"/>
      <w:bookmarkEnd w:id="13"/>
      <w:bookmarkEnd w:id="14"/>
      <w:bookmarkEnd w:id="15"/>
      <w:bookmarkEnd w:id="16"/>
    </w:p>
    <w:p w14:paraId="7242247C" w14:textId="77777777" w:rsidR="00944CBA" w:rsidRPr="000217CE" w:rsidRDefault="00944CBA" w:rsidP="00944CBA">
      <w:pPr>
        <w:pStyle w:val="TH"/>
      </w:pPr>
      <w:r w:rsidRPr="000217CE">
        <w:t>Table 5.5.2.7.1-1: SIP MESSAGE from the UE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17">
          <w:tblGrid>
            <w:gridCol w:w="2835"/>
            <w:gridCol w:w="2126"/>
            <w:gridCol w:w="2126"/>
            <w:gridCol w:w="1418"/>
            <w:gridCol w:w="1134"/>
          </w:tblGrid>
        </w:tblGridChange>
      </w:tblGrid>
      <w:tr w:rsidR="00944CBA" w:rsidRPr="000217CE" w14:paraId="0B161AAD" w14:textId="77777777" w:rsidTr="00D50FE7">
        <w:trPr>
          <w:cantSplit/>
          <w:jc w:val="center"/>
        </w:trPr>
        <w:tc>
          <w:tcPr>
            <w:tcW w:w="9639" w:type="dxa"/>
            <w:gridSpan w:val="5"/>
          </w:tcPr>
          <w:p w14:paraId="6E7EA1E7" w14:textId="77777777" w:rsidR="00944CBA" w:rsidRPr="000217CE" w:rsidRDefault="00944CBA" w:rsidP="00D50FE7">
            <w:pPr>
              <w:pStyle w:val="TAL"/>
            </w:pPr>
            <w:r w:rsidRPr="000217CE">
              <w:t>Derivation Path: TS 24.229 [16], clause A.2.1.4.7a, A.2.2.4.7a</w:t>
            </w:r>
          </w:p>
        </w:tc>
      </w:tr>
      <w:tr w:rsidR="00944CBA" w:rsidRPr="000217CE" w14:paraId="680F5FFE" w14:textId="77777777" w:rsidTr="00D50FE7">
        <w:trPr>
          <w:cantSplit/>
          <w:jc w:val="center"/>
        </w:trPr>
        <w:tc>
          <w:tcPr>
            <w:tcW w:w="2835" w:type="dxa"/>
          </w:tcPr>
          <w:p w14:paraId="6A0A06C8" w14:textId="77777777" w:rsidR="00944CBA" w:rsidRPr="000217CE" w:rsidRDefault="00944CBA" w:rsidP="00D50FE7">
            <w:pPr>
              <w:pStyle w:val="TAH"/>
            </w:pPr>
            <w:r w:rsidRPr="000217CE">
              <w:t>Information Element</w:t>
            </w:r>
          </w:p>
        </w:tc>
        <w:tc>
          <w:tcPr>
            <w:tcW w:w="2126" w:type="dxa"/>
          </w:tcPr>
          <w:p w14:paraId="1DB31FBE" w14:textId="77777777" w:rsidR="00944CBA" w:rsidRPr="000217CE" w:rsidRDefault="00944CBA" w:rsidP="00D50FE7">
            <w:pPr>
              <w:pStyle w:val="TAH"/>
            </w:pPr>
            <w:r w:rsidRPr="000217CE">
              <w:t>Value/remark</w:t>
            </w:r>
          </w:p>
        </w:tc>
        <w:tc>
          <w:tcPr>
            <w:tcW w:w="2126" w:type="dxa"/>
            <w:tcBorders>
              <w:bottom w:val="single" w:sz="4" w:space="0" w:color="auto"/>
            </w:tcBorders>
          </w:tcPr>
          <w:p w14:paraId="7BD583E0" w14:textId="77777777" w:rsidR="00944CBA" w:rsidRPr="000217CE" w:rsidRDefault="00944CBA" w:rsidP="00D50FE7">
            <w:pPr>
              <w:pStyle w:val="TAH"/>
            </w:pPr>
            <w:r w:rsidRPr="000217CE">
              <w:t>Comment</w:t>
            </w:r>
          </w:p>
        </w:tc>
        <w:tc>
          <w:tcPr>
            <w:tcW w:w="1418" w:type="dxa"/>
          </w:tcPr>
          <w:p w14:paraId="49312FFF" w14:textId="77777777" w:rsidR="00944CBA" w:rsidRPr="000217CE" w:rsidRDefault="00944CBA" w:rsidP="00D50FE7">
            <w:pPr>
              <w:pStyle w:val="TAH"/>
            </w:pPr>
            <w:r w:rsidRPr="000217CE">
              <w:t>Reference</w:t>
            </w:r>
          </w:p>
        </w:tc>
        <w:tc>
          <w:tcPr>
            <w:tcW w:w="1134" w:type="dxa"/>
          </w:tcPr>
          <w:p w14:paraId="7F0B1AC8" w14:textId="77777777" w:rsidR="00944CBA" w:rsidRPr="000217CE" w:rsidRDefault="00944CBA" w:rsidP="00D50FE7">
            <w:pPr>
              <w:pStyle w:val="TAH"/>
            </w:pPr>
            <w:r w:rsidRPr="000217CE">
              <w:t>Condition</w:t>
            </w:r>
          </w:p>
        </w:tc>
      </w:tr>
      <w:tr w:rsidR="00944CBA" w:rsidRPr="000217CE" w14:paraId="44C2B41D" w14:textId="77777777" w:rsidTr="00D50FE7">
        <w:trPr>
          <w:cantSplit/>
          <w:jc w:val="center"/>
        </w:trPr>
        <w:tc>
          <w:tcPr>
            <w:tcW w:w="2835" w:type="dxa"/>
          </w:tcPr>
          <w:p w14:paraId="30E27E7F" w14:textId="77777777" w:rsidR="00944CBA" w:rsidRPr="000217CE" w:rsidRDefault="00944CBA" w:rsidP="00D50FE7">
            <w:pPr>
              <w:pStyle w:val="TAL"/>
              <w:rPr>
                <w:b/>
              </w:rPr>
            </w:pPr>
            <w:r w:rsidRPr="000217CE">
              <w:rPr>
                <w:b/>
              </w:rPr>
              <w:t>Request-Line</w:t>
            </w:r>
          </w:p>
        </w:tc>
        <w:tc>
          <w:tcPr>
            <w:tcW w:w="2126" w:type="dxa"/>
          </w:tcPr>
          <w:p w14:paraId="7C1BA533" w14:textId="77777777" w:rsidR="00944CBA" w:rsidRPr="000217CE" w:rsidRDefault="00944CBA" w:rsidP="00D50FE7">
            <w:pPr>
              <w:pStyle w:val="TAL"/>
            </w:pPr>
          </w:p>
        </w:tc>
        <w:tc>
          <w:tcPr>
            <w:tcW w:w="2126" w:type="dxa"/>
            <w:tcBorders>
              <w:bottom w:val="single" w:sz="4" w:space="0" w:color="auto"/>
            </w:tcBorders>
          </w:tcPr>
          <w:p w14:paraId="4B9D9847" w14:textId="77777777" w:rsidR="00944CBA" w:rsidRPr="000217CE" w:rsidRDefault="00944CBA" w:rsidP="00D50FE7">
            <w:pPr>
              <w:pStyle w:val="TAL"/>
            </w:pPr>
          </w:p>
        </w:tc>
        <w:tc>
          <w:tcPr>
            <w:tcW w:w="1418" w:type="dxa"/>
          </w:tcPr>
          <w:p w14:paraId="77E7B448" w14:textId="77777777" w:rsidR="00944CBA" w:rsidRPr="000217CE" w:rsidRDefault="00944CBA" w:rsidP="00D50FE7">
            <w:pPr>
              <w:pStyle w:val="TAL"/>
            </w:pPr>
            <w:r w:rsidRPr="000217CE">
              <w:t>RFC 3261 [22]</w:t>
            </w:r>
          </w:p>
          <w:p w14:paraId="0EFC1BDB" w14:textId="77777777" w:rsidR="00944CBA" w:rsidRPr="000217CE" w:rsidRDefault="00944CBA" w:rsidP="00D50FE7">
            <w:pPr>
              <w:pStyle w:val="TAL"/>
            </w:pPr>
            <w:r w:rsidRPr="000217CE">
              <w:t>RFC 5031 [54]</w:t>
            </w:r>
          </w:p>
        </w:tc>
        <w:tc>
          <w:tcPr>
            <w:tcW w:w="1134" w:type="dxa"/>
          </w:tcPr>
          <w:p w14:paraId="78C55109" w14:textId="77777777" w:rsidR="00944CBA" w:rsidRPr="000217CE" w:rsidRDefault="00944CBA" w:rsidP="00D50FE7">
            <w:pPr>
              <w:pStyle w:val="TAL"/>
            </w:pPr>
          </w:p>
        </w:tc>
      </w:tr>
      <w:tr w:rsidR="00944CBA" w:rsidRPr="000217CE" w14:paraId="7980FA6F" w14:textId="77777777" w:rsidTr="00D50FE7">
        <w:trPr>
          <w:cantSplit/>
          <w:jc w:val="center"/>
        </w:trPr>
        <w:tc>
          <w:tcPr>
            <w:tcW w:w="2835" w:type="dxa"/>
          </w:tcPr>
          <w:p w14:paraId="7C84A176" w14:textId="77777777" w:rsidR="00944CBA" w:rsidRPr="000217CE" w:rsidRDefault="00944CBA" w:rsidP="00D50FE7">
            <w:pPr>
              <w:pStyle w:val="TAL"/>
            </w:pPr>
            <w:r w:rsidRPr="000217CE">
              <w:t xml:space="preserve">  Method</w:t>
            </w:r>
          </w:p>
        </w:tc>
        <w:tc>
          <w:tcPr>
            <w:tcW w:w="2126" w:type="dxa"/>
          </w:tcPr>
          <w:p w14:paraId="07331F69" w14:textId="77777777" w:rsidR="00944CBA" w:rsidRPr="000217CE" w:rsidRDefault="00944CBA" w:rsidP="00D50FE7">
            <w:pPr>
              <w:pStyle w:val="TAL"/>
            </w:pPr>
            <w:r w:rsidRPr="000217CE">
              <w:t>"MESSAGE"</w:t>
            </w:r>
          </w:p>
        </w:tc>
        <w:tc>
          <w:tcPr>
            <w:tcW w:w="2126" w:type="dxa"/>
            <w:tcBorders>
              <w:top w:val="single" w:sz="4" w:space="0" w:color="auto"/>
              <w:bottom w:val="single" w:sz="4" w:space="0" w:color="auto"/>
            </w:tcBorders>
          </w:tcPr>
          <w:p w14:paraId="4F48B637" w14:textId="77777777" w:rsidR="00944CBA" w:rsidRPr="000217CE" w:rsidRDefault="00944CBA" w:rsidP="00D50FE7">
            <w:pPr>
              <w:pStyle w:val="TAL"/>
            </w:pPr>
          </w:p>
        </w:tc>
        <w:tc>
          <w:tcPr>
            <w:tcW w:w="1418" w:type="dxa"/>
          </w:tcPr>
          <w:p w14:paraId="3383493A" w14:textId="77777777" w:rsidR="00944CBA" w:rsidRPr="000217CE" w:rsidRDefault="00944CBA" w:rsidP="00D50FE7">
            <w:pPr>
              <w:pStyle w:val="TAL"/>
            </w:pPr>
          </w:p>
        </w:tc>
        <w:tc>
          <w:tcPr>
            <w:tcW w:w="1134" w:type="dxa"/>
          </w:tcPr>
          <w:p w14:paraId="4E9D0977" w14:textId="77777777" w:rsidR="00944CBA" w:rsidRPr="000217CE" w:rsidRDefault="00944CBA" w:rsidP="00D50FE7">
            <w:pPr>
              <w:pStyle w:val="TAL"/>
            </w:pPr>
          </w:p>
        </w:tc>
      </w:tr>
      <w:tr w:rsidR="00944CBA" w:rsidRPr="000217CE" w14:paraId="5B515EA6" w14:textId="77777777" w:rsidTr="00D50FE7">
        <w:trPr>
          <w:cantSplit/>
          <w:jc w:val="center"/>
        </w:trPr>
        <w:tc>
          <w:tcPr>
            <w:tcW w:w="2835" w:type="dxa"/>
            <w:tcBorders>
              <w:bottom w:val="nil"/>
            </w:tcBorders>
          </w:tcPr>
          <w:p w14:paraId="64147D37" w14:textId="77777777" w:rsidR="00944CBA" w:rsidRPr="000217CE" w:rsidRDefault="00944CBA" w:rsidP="00D50FE7">
            <w:pPr>
              <w:pStyle w:val="TAL"/>
            </w:pPr>
            <w:r w:rsidRPr="000217CE">
              <w:t xml:space="preserve">  Request-URI</w:t>
            </w:r>
          </w:p>
        </w:tc>
        <w:tc>
          <w:tcPr>
            <w:tcW w:w="2126" w:type="dxa"/>
          </w:tcPr>
          <w:p w14:paraId="0114A1CB" w14:textId="77777777" w:rsidR="00944CBA" w:rsidRPr="000217CE" w:rsidRDefault="00944CBA" w:rsidP="00D50FE7">
            <w:pPr>
              <w:pStyle w:val="TAL"/>
            </w:pPr>
            <w:proofErr w:type="spellStart"/>
            <w:r w:rsidRPr="000217CE">
              <w:rPr>
                <w:rFonts w:eastAsia="Calibri"/>
              </w:rPr>
              <w:t>tsc_MCPTT_PublicServiceId_A</w:t>
            </w:r>
            <w:proofErr w:type="spellEnd"/>
          </w:p>
        </w:tc>
        <w:tc>
          <w:tcPr>
            <w:tcW w:w="2126" w:type="dxa"/>
            <w:tcBorders>
              <w:top w:val="single" w:sz="4" w:space="0" w:color="auto"/>
              <w:bottom w:val="single" w:sz="4" w:space="0" w:color="auto"/>
            </w:tcBorders>
          </w:tcPr>
          <w:p w14:paraId="0F8F9110" w14:textId="77777777" w:rsidR="00944CBA" w:rsidRPr="000217CE" w:rsidRDefault="00944CBA" w:rsidP="00D50FE7">
            <w:pPr>
              <w:pStyle w:val="TAL"/>
            </w:pPr>
            <w:r w:rsidRPr="000217CE">
              <w:t xml:space="preserve">The public service identity identifying the originating participating MCPTT function serving the MCPTT user </w:t>
            </w:r>
          </w:p>
        </w:tc>
        <w:tc>
          <w:tcPr>
            <w:tcW w:w="1418" w:type="dxa"/>
          </w:tcPr>
          <w:p w14:paraId="11BCBBA7" w14:textId="77777777" w:rsidR="00944CBA" w:rsidRPr="000217CE" w:rsidRDefault="00944CBA" w:rsidP="00D50FE7">
            <w:pPr>
              <w:pStyle w:val="TAL"/>
            </w:pPr>
          </w:p>
        </w:tc>
        <w:tc>
          <w:tcPr>
            <w:tcW w:w="1134" w:type="dxa"/>
          </w:tcPr>
          <w:p w14:paraId="1077B46C" w14:textId="14363978" w:rsidR="00944CBA" w:rsidRPr="000217CE" w:rsidRDefault="00B8761F" w:rsidP="00D50FE7">
            <w:pPr>
              <w:pStyle w:val="TAL"/>
            </w:pPr>
            <w:ins w:id="18" w:author="MCC160" w:date="2022-02-02T12:34:00Z">
              <w:r>
                <w:t>MCPTT</w:t>
              </w:r>
            </w:ins>
          </w:p>
        </w:tc>
      </w:tr>
      <w:tr w:rsidR="00944CBA" w:rsidRPr="000217CE" w14:paraId="6C209F92" w14:textId="77777777" w:rsidTr="00D50FE7">
        <w:trPr>
          <w:cantSplit/>
          <w:jc w:val="center"/>
        </w:trPr>
        <w:tc>
          <w:tcPr>
            <w:tcW w:w="2835" w:type="dxa"/>
            <w:tcBorders>
              <w:top w:val="nil"/>
              <w:bottom w:val="nil"/>
            </w:tcBorders>
          </w:tcPr>
          <w:p w14:paraId="5BA8EC78" w14:textId="77777777" w:rsidR="00944CBA" w:rsidRPr="000217CE" w:rsidRDefault="00944CBA" w:rsidP="00D50FE7">
            <w:pPr>
              <w:pStyle w:val="TAL"/>
            </w:pPr>
          </w:p>
        </w:tc>
        <w:tc>
          <w:tcPr>
            <w:tcW w:w="2126" w:type="dxa"/>
          </w:tcPr>
          <w:p w14:paraId="7A8497CC" w14:textId="77777777" w:rsidR="00944CBA" w:rsidRPr="000217CE" w:rsidRDefault="00944CBA" w:rsidP="00D50FE7">
            <w:pPr>
              <w:pStyle w:val="TAL"/>
              <w:rPr>
                <w:rFonts w:eastAsia="Calibri"/>
              </w:rPr>
            </w:pPr>
            <w:proofErr w:type="spellStart"/>
            <w:r w:rsidRPr="000217CE">
              <w:rPr>
                <w:rFonts w:eastAsia="Calibri"/>
              </w:rPr>
              <w:t>tsc_MCVideo_PublicServiceId_A</w:t>
            </w:r>
            <w:proofErr w:type="spellEnd"/>
          </w:p>
        </w:tc>
        <w:tc>
          <w:tcPr>
            <w:tcW w:w="2126" w:type="dxa"/>
            <w:tcBorders>
              <w:top w:val="single" w:sz="4" w:space="0" w:color="auto"/>
              <w:bottom w:val="single" w:sz="4" w:space="0" w:color="auto"/>
            </w:tcBorders>
          </w:tcPr>
          <w:p w14:paraId="4BC07601" w14:textId="77777777" w:rsidR="00944CBA" w:rsidRPr="000217CE" w:rsidRDefault="00944CBA" w:rsidP="00D50FE7">
            <w:pPr>
              <w:pStyle w:val="TAL"/>
            </w:pPr>
            <w:r w:rsidRPr="000217CE">
              <w:t xml:space="preserve">The public service identity identifying the originating participating </w:t>
            </w:r>
            <w:proofErr w:type="spellStart"/>
            <w:r w:rsidRPr="000217CE">
              <w:t>MCVideo</w:t>
            </w:r>
            <w:proofErr w:type="spellEnd"/>
            <w:r w:rsidRPr="000217CE">
              <w:t xml:space="preserve"> function serving the </w:t>
            </w:r>
            <w:proofErr w:type="spellStart"/>
            <w:r w:rsidRPr="000217CE">
              <w:t>MCVideo</w:t>
            </w:r>
            <w:proofErr w:type="spellEnd"/>
            <w:r w:rsidRPr="000217CE">
              <w:t xml:space="preserve"> user</w:t>
            </w:r>
          </w:p>
        </w:tc>
        <w:tc>
          <w:tcPr>
            <w:tcW w:w="1418" w:type="dxa"/>
          </w:tcPr>
          <w:p w14:paraId="317BD8CF" w14:textId="77777777" w:rsidR="00944CBA" w:rsidRPr="000217CE" w:rsidRDefault="00944CBA" w:rsidP="00D50FE7">
            <w:pPr>
              <w:pStyle w:val="TAL"/>
            </w:pPr>
          </w:p>
        </w:tc>
        <w:tc>
          <w:tcPr>
            <w:tcW w:w="1134" w:type="dxa"/>
          </w:tcPr>
          <w:p w14:paraId="77394BDF" w14:textId="77777777" w:rsidR="00944CBA" w:rsidRPr="000217CE" w:rsidRDefault="00944CBA" w:rsidP="00D50FE7">
            <w:pPr>
              <w:pStyle w:val="TAL"/>
            </w:pPr>
            <w:r w:rsidRPr="000217CE">
              <w:t>MCVIDEO</w:t>
            </w:r>
          </w:p>
        </w:tc>
      </w:tr>
      <w:tr w:rsidR="00944CBA" w:rsidRPr="000217CE" w14:paraId="116ABBD5" w14:textId="77777777" w:rsidTr="00D50FE7">
        <w:trPr>
          <w:cantSplit/>
          <w:jc w:val="center"/>
        </w:trPr>
        <w:tc>
          <w:tcPr>
            <w:tcW w:w="2835" w:type="dxa"/>
            <w:tcBorders>
              <w:top w:val="nil"/>
              <w:bottom w:val="nil"/>
            </w:tcBorders>
          </w:tcPr>
          <w:p w14:paraId="3A96A418" w14:textId="77777777" w:rsidR="00944CBA" w:rsidRPr="000217CE" w:rsidRDefault="00944CBA" w:rsidP="00D50FE7">
            <w:pPr>
              <w:pStyle w:val="TAL"/>
            </w:pPr>
          </w:p>
        </w:tc>
        <w:tc>
          <w:tcPr>
            <w:tcW w:w="2126" w:type="dxa"/>
          </w:tcPr>
          <w:p w14:paraId="4021F087" w14:textId="77777777" w:rsidR="00944CBA" w:rsidRPr="000217CE" w:rsidRDefault="00944CBA" w:rsidP="00D50FE7">
            <w:pPr>
              <w:pStyle w:val="TAL"/>
              <w:rPr>
                <w:rFonts w:eastAsia="Calibri"/>
              </w:rPr>
            </w:pPr>
            <w:proofErr w:type="spellStart"/>
            <w:r w:rsidRPr="000217CE">
              <w:rPr>
                <w:rFonts w:eastAsia="Calibri"/>
              </w:rPr>
              <w:t>tsc_MCData_PublicServiceId_A</w:t>
            </w:r>
            <w:proofErr w:type="spellEnd"/>
          </w:p>
        </w:tc>
        <w:tc>
          <w:tcPr>
            <w:tcW w:w="2126" w:type="dxa"/>
            <w:tcBorders>
              <w:top w:val="single" w:sz="4" w:space="0" w:color="auto"/>
              <w:bottom w:val="single" w:sz="4" w:space="0" w:color="auto"/>
            </w:tcBorders>
          </w:tcPr>
          <w:p w14:paraId="711553A4" w14:textId="77777777" w:rsidR="00944CBA" w:rsidRPr="000217CE" w:rsidRDefault="00944CBA" w:rsidP="00D50FE7">
            <w:pPr>
              <w:pStyle w:val="TAL"/>
              <w:rPr>
                <w:rFonts w:eastAsia="Calibri"/>
              </w:rPr>
            </w:pPr>
            <w:r w:rsidRPr="000217CE">
              <w:rPr>
                <w:rFonts w:eastAsia="Calibri"/>
              </w:rPr>
              <w:t xml:space="preserve">The public service identity identifying the originating participating </w:t>
            </w:r>
            <w:proofErr w:type="spellStart"/>
            <w:r w:rsidRPr="000217CE">
              <w:rPr>
                <w:rFonts w:eastAsia="Calibri"/>
              </w:rPr>
              <w:t>MCData</w:t>
            </w:r>
            <w:proofErr w:type="spellEnd"/>
            <w:r w:rsidRPr="000217CE">
              <w:rPr>
                <w:rFonts w:eastAsia="Calibri"/>
              </w:rPr>
              <w:t xml:space="preserve"> function serving the </w:t>
            </w:r>
            <w:proofErr w:type="spellStart"/>
            <w:r w:rsidRPr="000217CE">
              <w:rPr>
                <w:rFonts w:eastAsia="Calibri"/>
              </w:rPr>
              <w:t>MCData</w:t>
            </w:r>
            <w:proofErr w:type="spellEnd"/>
            <w:r w:rsidRPr="000217CE">
              <w:rPr>
                <w:rFonts w:eastAsia="Calibri"/>
              </w:rPr>
              <w:t xml:space="preserve"> user </w:t>
            </w:r>
          </w:p>
        </w:tc>
        <w:tc>
          <w:tcPr>
            <w:tcW w:w="1418" w:type="dxa"/>
          </w:tcPr>
          <w:p w14:paraId="5A36AA4C" w14:textId="77777777" w:rsidR="00944CBA" w:rsidRPr="000217CE" w:rsidRDefault="00944CBA" w:rsidP="00D50FE7">
            <w:pPr>
              <w:pStyle w:val="TAL"/>
            </w:pPr>
          </w:p>
        </w:tc>
        <w:tc>
          <w:tcPr>
            <w:tcW w:w="1134" w:type="dxa"/>
          </w:tcPr>
          <w:p w14:paraId="7E2FF8DA" w14:textId="77777777" w:rsidR="00944CBA" w:rsidRPr="000217CE" w:rsidRDefault="00944CBA" w:rsidP="00D50FE7">
            <w:pPr>
              <w:pStyle w:val="TAL"/>
            </w:pPr>
            <w:r w:rsidRPr="000217CE">
              <w:t>MCDATA</w:t>
            </w:r>
          </w:p>
        </w:tc>
      </w:tr>
      <w:tr w:rsidR="00944CBA" w:rsidRPr="000217CE" w14:paraId="6B9DB36B" w14:textId="77777777" w:rsidTr="00D50FE7">
        <w:trPr>
          <w:cantSplit/>
          <w:jc w:val="center"/>
        </w:trPr>
        <w:tc>
          <w:tcPr>
            <w:tcW w:w="2835" w:type="dxa"/>
            <w:tcBorders>
              <w:top w:val="nil"/>
            </w:tcBorders>
          </w:tcPr>
          <w:p w14:paraId="46B49EF0" w14:textId="77777777" w:rsidR="00944CBA" w:rsidRPr="000217CE" w:rsidRDefault="00944CBA" w:rsidP="00D50FE7">
            <w:pPr>
              <w:pStyle w:val="TAL"/>
            </w:pPr>
          </w:p>
        </w:tc>
        <w:tc>
          <w:tcPr>
            <w:tcW w:w="2126" w:type="dxa"/>
          </w:tcPr>
          <w:p w14:paraId="1A423EBF" w14:textId="77777777" w:rsidR="00944CBA" w:rsidRPr="000217CE" w:rsidRDefault="00944CBA" w:rsidP="00D50FE7">
            <w:pPr>
              <w:pStyle w:val="TAL"/>
              <w:rPr>
                <w:rFonts w:eastAsia="Calibri"/>
              </w:rPr>
            </w:pPr>
            <w:r w:rsidRPr="000217CE">
              <w:rPr>
                <w:rFonts w:eastAsia="Calibri"/>
              </w:rPr>
              <w:t>same URI as provided in the Asserted-Identity header field of the SIP MESSAGE for location reporting configuration</w:t>
            </w:r>
          </w:p>
        </w:tc>
        <w:tc>
          <w:tcPr>
            <w:tcW w:w="2126" w:type="dxa"/>
            <w:tcBorders>
              <w:top w:val="single" w:sz="4" w:space="0" w:color="auto"/>
              <w:bottom w:val="single" w:sz="4" w:space="0" w:color="auto"/>
            </w:tcBorders>
          </w:tcPr>
          <w:p w14:paraId="7A6DEBE4" w14:textId="77777777" w:rsidR="00944CBA" w:rsidRPr="000217CE" w:rsidRDefault="00944CBA" w:rsidP="00D50FE7">
            <w:pPr>
              <w:pStyle w:val="TAL"/>
              <w:rPr>
                <w:rFonts w:eastAsia="Calibri"/>
              </w:rPr>
            </w:pPr>
          </w:p>
        </w:tc>
        <w:tc>
          <w:tcPr>
            <w:tcW w:w="1418" w:type="dxa"/>
          </w:tcPr>
          <w:p w14:paraId="65FF871B" w14:textId="77777777" w:rsidR="00944CBA" w:rsidRPr="000217CE" w:rsidRDefault="00944CBA" w:rsidP="00D50FE7">
            <w:pPr>
              <w:pStyle w:val="TAL"/>
            </w:pPr>
          </w:p>
        </w:tc>
        <w:tc>
          <w:tcPr>
            <w:tcW w:w="1134" w:type="dxa"/>
          </w:tcPr>
          <w:p w14:paraId="16EF0BA0" w14:textId="77777777" w:rsidR="00944CBA" w:rsidRPr="000217CE" w:rsidRDefault="00944CBA" w:rsidP="00D50FE7">
            <w:pPr>
              <w:pStyle w:val="TAL"/>
            </w:pPr>
            <w:r w:rsidRPr="000217CE">
              <w:t>LOCATION-REPORT</w:t>
            </w:r>
          </w:p>
        </w:tc>
      </w:tr>
      <w:tr w:rsidR="00944CBA" w:rsidRPr="000217CE" w14:paraId="757928B5" w14:textId="77777777" w:rsidTr="00D50FE7">
        <w:trPr>
          <w:cantSplit/>
          <w:jc w:val="center"/>
        </w:trPr>
        <w:tc>
          <w:tcPr>
            <w:tcW w:w="2835" w:type="dxa"/>
          </w:tcPr>
          <w:p w14:paraId="1BF8F5DA" w14:textId="77777777" w:rsidR="00944CBA" w:rsidRPr="000217CE" w:rsidRDefault="00944CBA" w:rsidP="00D50FE7">
            <w:pPr>
              <w:pStyle w:val="TAL"/>
            </w:pPr>
            <w:r w:rsidRPr="000217CE">
              <w:t xml:space="preserve">  SIP-Version</w:t>
            </w:r>
          </w:p>
        </w:tc>
        <w:tc>
          <w:tcPr>
            <w:tcW w:w="2126" w:type="dxa"/>
          </w:tcPr>
          <w:p w14:paraId="38FC67EA" w14:textId="77777777" w:rsidR="00944CBA" w:rsidRPr="000217CE" w:rsidRDefault="00944CBA" w:rsidP="00D50FE7">
            <w:pPr>
              <w:pStyle w:val="TAL"/>
              <w:rPr>
                <w:i/>
              </w:rPr>
            </w:pPr>
            <w:r w:rsidRPr="000217CE">
              <w:t>"SIP/2.0</w:t>
            </w:r>
            <w:r w:rsidRPr="000217CE">
              <w:rPr>
                <w:i/>
              </w:rPr>
              <w:t>"</w:t>
            </w:r>
          </w:p>
        </w:tc>
        <w:tc>
          <w:tcPr>
            <w:tcW w:w="2126" w:type="dxa"/>
            <w:tcBorders>
              <w:top w:val="single" w:sz="4" w:space="0" w:color="auto"/>
              <w:bottom w:val="single" w:sz="4" w:space="0" w:color="auto"/>
            </w:tcBorders>
          </w:tcPr>
          <w:p w14:paraId="462B4CEE" w14:textId="77777777" w:rsidR="00944CBA" w:rsidRPr="000217CE" w:rsidRDefault="00944CBA" w:rsidP="00D50FE7">
            <w:pPr>
              <w:pStyle w:val="TAL"/>
            </w:pPr>
          </w:p>
        </w:tc>
        <w:tc>
          <w:tcPr>
            <w:tcW w:w="1418" w:type="dxa"/>
          </w:tcPr>
          <w:p w14:paraId="063326E6" w14:textId="77777777" w:rsidR="00944CBA" w:rsidRPr="000217CE" w:rsidRDefault="00944CBA" w:rsidP="00D50FE7">
            <w:pPr>
              <w:pStyle w:val="TAL"/>
            </w:pPr>
          </w:p>
        </w:tc>
        <w:tc>
          <w:tcPr>
            <w:tcW w:w="1134" w:type="dxa"/>
          </w:tcPr>
          <w:p w14:paraId="7367F043" w14:textId="77777777" w:rsidR="00944CBA" w:rsidRPr="000217CE" w:rsidRDefault="00944CBA" w:rsidP="00D50FE7">
            <w:pPr>
              <w:pStyle w:val="TAL"/>
            </w:pPr>
          </w:p>
        </w:tc>
      </w:tr>
      <w:tr w:rsidR="00944CBA" w:rsidRPr="000217CE" w14:paraId="57A18936" w14:textId="77777777" w:rsidTr="00D50FE7">
        <w:trPr>
          <w:cantSplit/>
          <w:jc w:val="center"/>
        </w:trPr>
        <w:tc>
          <w:tcPr>
            <w:tcW w:w="2835" w:type="dxa"/>
          </w:tcPr>
          <w:p w14:paraId="441B9706" w14:textId="77777777" w:rsidR="00944CBA" w:rsidRPr="000217CE" w:rsidRDefault="00944CBA" w:rsidP="00D50FE7">
            <w:pPr>
              <w:pStyle w:val="TAL"/>
              <w:rPr>
                <w:b/>
                <w:bCs/>
              </w:rPr>
            </w:pPr>
            <w:r w:rsidRPr="000217CE">
              <w:rPr>
                <w:b/>
                <w:bCs/>
              </w:rPr>
              <w:t>Via</w:t>
            </w:r>
          </w:p>
        </w:tc>
        <w:tc>
          <w:tcPr>
            <w:tcW w:w="2126" w:type="dxa"/>
          </w:tcPr>
          <w:p w14:paraId="717D90FA" w14:textId="77777777" w:rsidR="00944CBA" w:rsidRPr="000217CE" w:rsidRDefault="00944CBA" w:rsidP="00D50FE7">
            <w:pPr>
              <w:pStyle w:val="TAL"/>
            </w:pPr>
          </w:p>
        </w:tc>
        <w:tc>
          <w:tcPr>
            <w:tcW w:w="2126" w:type="dxa"/>
            <w:tcBorders>
              <w:bottom w:val="single" w:sz="4" w:space="0" w:color="auto"/>
            </w:tcBorders>
          </w:tcPr>
          <w:p w14:paraId="792FB1D1" w14:textId="77777777" w:rsidR="00944CBA" w:rsidRPr="000217CE" w:rsidRDefault="00944CBA" w:rsidP="00D50FE7">
            <w:pPr>
              <w:pStyle w:val="TAL"/>
            </w:pPr>
          </w:p>
        </w:tc>
        <w:tc>
          <w:tcPr>
            <w:tcW w:w="1418" w:type="dxa"/>
          </w:tcPr>
          <w:p w14:paraId="35C58774" w14:textId="77777777" w:rsidR="00944CBA" w:rsidRPr="000217CE" w:rsidRDefault="00944CBA" w:rsidP="00D50FE7">
            <w:pPr>
              <w:pStyle w:val="TAL"/>
            </w:pPr>
            <w:r w:rsidRPr="000217CE">
              <w:t>RFC 3261 [22]</w:t>
            </w:r>
          </w:p>
          <w:p w14:paraId="75EA2F99" w14:textId="77777777" w:rsidR="00944CBA" w:rsidRPr="000217CE" w:rsidRDefault="00944CBA" w:rsidP="00D50FE7">
            <w:pPr>
              <w:pStyle w:val="TAL"/>
            </w:pPr>
            <w:r w:rsidRPr="000217CE">
              <w:t>RFC 3581 [55]</w:t>
            </w:r>
          </w:p>
        </w:tc>
        <w:tc>
          <w:tcPr>
            <w:tcW w:w="1134" w:type="dxa"/>
          </w:tcPr>
          <w:p w14:paraId="34310535" w14:textId="77777777" w:rsidR="00944CBA" w:rsidRPr="000217CE" w:rsidRDefault="00944CBA" w:rsidP="00D50FE7">
            <w:pPr>
              <w:pStyle w:val="TAL"/>
            </w:pPr>
          </w:p>
        </w:tc>
      </w:tr>
      <w:tr w:rsidR="00944CBA" w:rsidRPr="000217CE" w14:paraId="1CC5EFF2" w14:textId="77777777" w:rsidTr="00D50FE7">
        <w:trPr>
          <w:cantSplit/>
          <w:jc w:val="center"/>
        </w:trPr>
        <w:tc>
          <w:tcPr>
            <w:tcW w:w="2835" w:type="dxa"/>
            <w:tcBorders>
              <w:bottom w:val="nil"/>
            </w:tcBorders>
          </w:tcPr>
          <w:p w14:paraId="6B19B6FA" w14:textId="77777777" w:rsidR="00944CBA" w:rsidRPr="000217CE" w:rsidRDefault="00944CBA" w:rsidP="00D50FE7">
            <w:pPr>
              <w:pStyle w:val="TAL"/>
            </w:pPr>
            <w:r w:rsidRPr="000217CE">
              <w:t xml:space="preserve">  sent-protocol </w:t>
            </w:r>
          </w:p>
        </w:tc>
        <w:tc>
          <w:tcPr>
            <w:tcW w:w="2126" w:type="dxa"/>
          </w:tcPr>
          <w:p w14:paraId="548D9745" w14:textId="77777777" w:rsidR="00944CBA" w:rsidRPr="000217CE" w:rsidRDefault="00944CBA" w:rsidP="00D50FE7">
            <w:pPr>
              <w:pStyle w:val="TAL"/>
              <w:rPr>
                <w:rFonts w:eastAsia="Calibri"/>
                <w:iCs/>
              </w:rPr>
            </w:pPr>
            <w:r w:rsidRPr="000217CE">
              <w:rPr>
                <w:rFonts w:eastAsia="Calibri"/>
                <w:iCs/>
              </w:rPr>
              <w:t>"SIP/2.0/UDP"</w:t>
            </w:r>
          </w:p>
        </w:tc>
        <w:tc>
          <w:tcPr>
            <w:tcW w:w="2126" w:type="dxa"/>
            <w:tcBorders>
              <w:top w:val="single" w:sz="4" w:space="0" w:color="auto"/>
              <w:bottom w:val="single" w:sz="4" w:space="0" w:color="auto"/>
            </w:tcBorders>
          </w:tcPr>
          <w:p w14:paraId="56F1150C" w14:textId="77777777" w:rsidR="00944CBA" w:rsidRPr="000217CE" w:rsidRDefault="00944CBA" w:rsidP="00D50FE7">
            <w:pPr>
              <w:pStyle w:val="TAL"/>
            </w:pPr>
          </w:p>
        </w:tc>
        <w:tc>
          <w:tcPr>
            <w:tcW w:w="1418" w:type="dxa"/>
          </w:tcPr>
          <w:p w14:paraId="79C1452C" w14:textId="77777777" w:rsidR="00944CBA" w:rsidRPr="000217CE" w:rsidRDefault="00944CBA" w:rsidP="00D50FE7">
            <w:pPr>
              <w:pStyle w:val="TAL"/>
            </w:pPr>
          </w:p>
        </w:tc>
        <w:tc>
          <w:tcPr>
            <w:tcW w:w="1134" w:type="dxa"/>
          </w:tcPr>
          <w:p w14:paraId="0687A4B2" w14:textId="77777777" w:rsidR="00944CBA" w:rsidRPr="000217CE" w:rsidRDefault="00944CBA" w:rsidP="00D50FE7">
            <w:pPr>
              <w:pStyle w:val="TAL"/>
            </w:pPr>
            <w:r w:rsidRPr="000217CE">
              <w:t>UDP</w:t>
            </w:r>
          </w:p>
        </w:tc>
      </w:tr>
      <w:tr w:rsidR="00944CBA" w:rsidRPr="000217CE" w14:paraId="6EFB6750" w14:textId="77777777" w:rsidTr="00D50FE7">
        <w:trPr>
          <w:cantSplit/>
          <w:jc w:val="center"/>
        </w:trPr>
        <w:tc>
          <w:tcPr>
            <w:tcW w:w="2835" w:type="dxa"/>
            <w:tcBorders>
              <w:top w:val="nil"/>
            </w:tcBorders>
          </w:tcPr>
          <w:p w14:paraId="7092E1FD" w14:textId="77777777" w:rsidR="00944CBA" w:rsidRPr="000217CE" w:rsidRDefault="00944CBA" w:rsidP="00D50FE7">
            <w:pPr>
              <w:pStyle w:val="TAL"/>
            </w:pPr>
          </w:p>
        </w:tc>
        <w:tc>
          <w:tcPr>
            <w:tcW w:w="2126" w:type="dxa"/>
          </w:tcPr>
          <w:p w14:paraId="4DF4A743" w14:textId="77777777" w:rsidR="00944CBA" w:rsidRPr="000217CE" w:rsidRDefault="00944CBA" w:rsidP="00D50FE7">
            <w:pPr>
              <w:pStyle w:val="TAL"/>
              <w:rPr>
                <w:rFonts w:eastAsia="Calibri"/>
                <w:iCs/>
              </w:rPr>
            </w:pPr>
            <w:r w:rsidRPr="000217CE">
              <w:rPr>
                <w:rFonts w:eastAsia="Calibri"/>
                <w:iCs/>
              </w:rPr>
              <w:t>"SIP/2.0/TCP"</w:t>
            </w:r>
          </w:p>
        </w:tc>
        <w:tc>
          <w:tcPr>
            <w:tcW w:w="2126" w:type="dxa"/>
            <w:tcBorders>
              <w:top w:val="single" w:sz="4" w:space="0" w:color="auto"/>
              <w:bottom w:val="single" w:sz="4" w:space="0" w:color="auto"/>
            </w:tcBorders>
          </w:tcPr>
          <w:p w14:paraId="3DC19506" w14:textId="77777777" w:rsidR="00944CBA" w:rsidRPr="000217CE" w:rsidRDefault="00944CBA" w:rsidP="00D50FE7">
            <w:pPr>
              <w:pStyle w:val="TAL"/>
            </w:pPr>
          </w:p>
        </w:tc>
        <w:tc>
          <w:tcPr>
            <w:tcW w:w="1418" w:type="dxa"/>
          </w:tcPr>
          <w:p w14:paraId="467EDF4C" w14:textId="77777777" w:rsidR="00944CBA" w:rsidRPr="000217CE" w:rsidRDefault="00944CBA" w:rsidP="00D50FE7">
            <w:pPr>
              <w:pStyle w:val="TAL"/>
            </w:pPr>
          </w:p>
        </w:tc>
        <w:tc>
          <w:tcPr>
            <w:tcW w:w="1134" w:type="dxa"/>
          </w:tcPr>
          <w:p w14:paraId="0C493177" w14:textId="77777777" w:rsidR="00944CBA" w:rsidRPr="000217CE" w:rsidRDefault="00944CBA" w:rsidP="00D50FE7">
            <w:pPr>
              <w:pStyle w:val="TAL"/>
            </w:pPr>
            <w:r w:rsidRPr="000217CE">
              <w:t>TCP</w:t>
            </w:r>
          </w:p>
        </w:tc>
      </w:tr>
      <w:tr w:rsidR="00944CBA" w:rsidRPr="000217CE" w14:paraId="7DB7C996" w14:textId="77777777" w:rsidTr="00D50FE7">
        <w:trPr>
          <w:cantSplit/>
          <w:jc w:val="center"/>
        </w:trPr>
        <w:tc>
          <w:tcPr>
            <w:tcW w:w="2835" w:type="dxa"/>
          </w:tcPr>
          <w:p w14:paraId="3DB75409" w14:textId="77777777" w:rsidR="00944CBA" w:rsidRPr="000217CE" w:rsidRDefault="00944CBA" w:rsidP="00D50FE7">
            <w:pPr>
              <w:pStyle w:val="TAL"/>
            </w:pPr>
            <w:r w:rsidRPr="000217CE">
              <w:t xml:space="preserve">  sent-by</w:t>
            </w:r>
          </w:p>
        </w:tc>
        <w:tc>
          <w:tcPr>
            <w:tcW w:w="2126" w:type="dxa"/>
          </w:tcPr>
          <w:p w14:paraId="3D1FAD5E" w14:textId="77777777" w:rsidR="00944CBA" w:rsidRPr="000217CE" w:rsidRDefault="00944CBA" w:rsidP="00D50FE7">
            <w:pPr>
              <w:pStyle w:val="TAL"/>
            </w:pPr>
          </w:p>
        </w:tc>
        <w:tc>
          <w:tcPr>
            <w:tcW w:w="2126" w:type="dxa"/>
            <w:tcBorders>
              <w:top w:val="single" w:sz="4" w:space="0" w:color="auto"/>
              <w:bottom w:val="single" w:sz="4" w:space="0" w:color="auto"/>
            </w:tcBorders>
          </w:tcPr>
          <w:p w14:paraId="034ACFA9" w14:textId="77777777" w:rsidR="00944CBA" w:rsidRPr="000217CE" w:rsidRDefault="00944CBA" w:rsidP="00D50FE7">
            <w:pPr>
              <w:pStyle w:val="TAL"/>
            </w:pPr>
          </w:p>
        </w:tc>
        <w:tc>
          <w:tcPr>
            <w:tcW w:w="1418" w:type="dxa"/>
          </w:tcPr>
          <w:p w14:paraId="680D3812" w14:textId="77777777" w:rsidR="00944CBA" w:rsidRPr="000217CE" w:rsidRDefault="00944CBA" w:rsidP="00D50FE7">
            <w:pPr>
              <w:pStyle w:val="TAL"/>
            </w:pPr>
          </w:p>
        </w:tc>
        <w:tc>
          <w:tcPr>
            <w:tcW w:w="1134" w:type="dxa"/>
          </w:tcPr>
          <w:p w14:paraId="5E2CF4CA" w14:textId="77777777" w:rsidR="00944CBA" w:rsidRPr="000217CE" w:rsidRDefault="00944CBA" w:rsidP="00D50FE7">
            <w:pPr>
              <w:pStyle w:val="TAL"/>
            </w:pPr>
          </w:p>
        </w:tc>
      </w:tr>
      <w:tr w:rsidR="00944CBA" w:rsidRPr="000217CE" w14:paraId="7E850D4E" w14:textId="77777777" w:rsidTr="00D50FE7">
        <w:trPr>
          <w:cantSplit/>
          <w:jc w:val="center"/>
        </w:trPr>
        <w:tc>
          <w:tcPr>
            <w:tcW w:w="2835" w:type="dxa"/>
          </w:tcPr>
          <w:p w14:paraId="0EBD8864" w14:textId="77777777" w:rsidR="00944CBA" w:rsidRPr="000217CE" w:rsidRDefault="00944CBA" w:rsidP="00D50FE7">
            <w:pPr>
              <w:pStyle w:val="TAL"/>
            </w:pPr>
            <w:r w:rsidRPr="000217CE">
              <w:t xml:space="preserve">    host</w:t>
            </w:r>
          </w:p>
        </w:tc>
        <w:tc>
          <w:tcPr>
            <w:tcW w:w="2126" w:type="dxa"/>
          </w:tcPr>
          <w:p w14:paraId="18261269" w14:textId="77777777" w:rsidR="00944CBA" w:rsidRPr="000217CE" w:rsidRDefault="00944CBA" w:rsidP="00D50FE7">
            <w:pPr>
              <w:pStyle w:val="TAL"/>
            </w:pPr>
            <w:r w:rsidRPr="000217CE">
              <w:t>IP address or FQDN</w:t>
            </w:r>
          </w:p>
        </w:tc>
        <w:tc>
          <w:tcPr>
            <w:tcW w:w="2126" w:type="dxa"/>
            <w:tcBorders>
              <w:top w:val="single" w:sz="4" w:space="0" w:color="auto"/>
              <w:bottom w:val="single" w:sz="4" w:space="0" w:color="auto"/>
            </w:tcBorders>
          </w:tcPr>
          <w:p w14:paraId="079D14D3" w14:textId="77777777" w:rsidR="00944CBA" w:rsidRPr="000217CE" w:rsidRDefault="00944CBA" w:rsidP="00D50FE7">
            <w:pPr>
              <w:pStyle w:val="TAL"/>
            </w:pPr>
            <w:r w:rsidRPr="000217CE">
              <w:t>Either the UE’s IP address or its home domain name</w:t>
            </w:r>
          </w:p>
        </w:tc>
        <w:tc>
          <w:tcPr>
            <w:tcW w:w="1418" w:type="dxa"/>
          </w:tcPr>
          <w:p w14:paraId="30348B7D" w14:textId="77777777" w:rsidR="00944CBA" w:rsidRPr="000217CE" w:rsidRDefault="00944CBA" w:rsidP="00D50FE7">
            <w:pPr>
              <w:pStyle w:val="TAL"/>
            </w:pPr>
          </w:p>
        </w:tc>
        <w:tc>
          <w:tcPr>
            <w:tcW w:w="1134" w:type="dxa"/>
          </w:tcPr>
          <w:p w14:paraId="6AD81406" w14:textId="77777777" w:rsidR="00944CBA" w:rsidRPr="000217CE" w:rsidRDefault="00944CBA" w:rsidP="00D50FE7">
            <w:pPr>
              <w:pStyle w:val="TAL"/>
            </w:pPr>
          </w:p>
        </w:tc>
      </w:tr>
      <w:tr w:rsidR="00944CBA" w:rsidRPr="000217CE" w14:paraId="19C1AA2A" w14:textId="77777777" w:rsidTr="00D50FE7">
        <w:trPr>
          <w:cantSplit/>
          <w:jc w:val="center"/>
        </w:trPr>
        <w:tc>
          <w:tcPr>
            <w:tcW w:w="2835" w:type="dxa"/>
          </w:tcPr>
          <w:p w14:paraId="515C7587" w14:textId="77777777" w:rsidR="00944CBA" w:rsidRPr="000217CE" w:rsidRDefault="00944CBA" w:rsidP="00D50FE7">
            <w:pPr>
              <w:pStyle w:val="TAL"/>
            </w:pPr>
            <w:r w:rsidRPr="000217CE">
              <w:t xml:space="preserve">    port</w:t>
            </w:r>
          </w:p>
        </w:tc>
        <w:tc>
          <w:tcPr>
            <w:tcW w:w="2126" w:type="dxa"/>
          </w:tcPr>
          <w:p w14:paraId="63159030" w14:textId="77777777" w:rsidR="00944CBA" w:rsidRPr="000217CE" w:rsidRDefault="00944CBA" w:rsidP="00D50FE7">
            <w:pPr>
              <w:pStyle w:val="TAL"/>
            </w:pPr>
            <w:r w:rsidRPr="000217CE">
              <w:t>protected server port of the UE</w:t>
            </w:r>
          </w:p>
        </w:tc>
        <w:tc>
          <w:tcPr>
            <w:tcW w:w="2126" w:type="dxa"/>
            <w:tcBorders>
              <w:top w:val="single" w:sz="4" w:space="0" w:color="auto"/>
              <w:bottom w:val="single" w:sz="4" w:space="0" w:color="auto"/>
            </w:tcBorders>
          </w:tcPr>
          <w:p w14:paraId="4D495A9A" w14:textId="77777777" w:rsidR="00944CBA" w:rsidRPr="000217CE" w:rsidRDefault="00944CBA" w:rsidP="00D50FE7">
            <w:pPr>
              <w:pStyle w:val="TAL"/>
            </w:pPr>
            <w:r w:rsidRPr="000217CE">
              <w:t>as assigned during registration</w:t>
            </w:r>
          </w:p>
        </w:tc>
        <w:tc>
          <w:tcPr>
            <w:tcW w:w="1418" w:type="dxa"/>
          </w:tcPr>
          <w:p w14:paraId="1225A5A2" w14:textId="77777777" w:rsidR="00944CBA" w:rsidRPr="000217CE" w:rsidRDefault="00944CBA" w:rsidP="00D50FE7">
            <w:pPr>
              <w:pStyle w:val="TAL"/>
            </w:pPr>
          </w:p>
        </w:tc>
        <w:tc>
          <w:tcPr>
            <w:tcW w:w="1134" w:type="dxa"/>
          </w:tcPr>
          <w:p w14:paraId="494FE99B" w14:textId="77777777" w:rsidR="00944CBA" w:rsidRPr="000217CE" w:rsidRDefault="00944CBA" w:rsidP="00D50FE7">
            <w:pPr>
              <w:pStyle w:val="TAL"/>
            </w:pPr>
          </w:p>
        </w:tc>
      </w:tr>
      <w:tr w:rsidR="00944CBA" w:rsidRPr="000217CE" w14:paraId="66B7BDEF" w14:textId="77777777" w:rsidTr="00D50FE7">
        <w:trPr>
          <w:cantSplit/>
          <w:jc w:val="center"/>
        </w:trPr>
        <w:tc>
          <w:tcPr>
            <w:tcW w:w="2835" w:type="dxa"/>
          </w:tcPr>
          <w:p w14:paraId="35A9D258" w14:textId="77777777" w:rsidR="00944CBA" w:rsidRPr="000217CE" w:rsidRDefault="00944CBA" w:rsidP="00D50FE7">
            <w:pPr>
              <w:pStyle w:val="TAL"/>
            </w:pPr>
            <w:r w:rsidRPr="000217CE">
              <w:t xml:space="preserve">  via-branch</w:t>
            </w:r>
          </w:p>
        </w:tc>
        <w:tc>
          <w:tcPr>
            <w:tcW w:w="2126" w:type="dxa"/>
          </w:tcPr>
          <w:p w14:paraId="4EF73F94" w14:textId="77777777" w:rsidR="00944CBA" w:rsidRPr="000217CE" w:rsidRDefault="00944CBA" w:rsidP="00D50FE7">
            <w:pPr>
              <w:pStyle w:val="TAL"/>
            </w:pPr>
            <w:r w:rsidRPr="000217CE">
              <w:t>Value starting with 'z9hG4bK'</w:t>
            </w:r>
          </w:p>
        </w:tc>
        <w:tc>
          <w:tcPr>
            <w:tcW w:w="2126" w:type="dxa"/>
            <w:tcBorders>
              <w:top w:val="single" w:sz="4" w:space="0" w:color="auto"/>
              <w:bottom w:val="single" w:sz="4" w:space="0" w:color="auto"/>
            </w:tcBorders>
          </w:tcPr>
          <w:p w14:paraId="7E4EE0C9" w14:textId="77777777" w:rsidR="00944CBA" w:rsidRPr="000217CE" w:rsidRDefault="00944CBA" w:rsidP="00D50FE7">
            <w:pPr>
              <w:pStyle w:val="TAL"/>
            </w:pPr>
          </w:p>
        </w:tc>
        <w:tc>
          <w:tcPr>
            <w:tcW w:w="1418" w:type="dxa"/>
          </w:tcPr>
          <w:p w14:paraId="33127EEC" w14:textId="77777777" w:rsidR="00944CBA" w:rsidRPr="000217CE" w:rsidRDefault="00944CBA" w:rsidP="00D50FE7">
            <w:pPr>
              <w:pStyle w:val="TAL"/>
            </w:pPr>
          </w:p>
        </w:tc>
        <w:tc>
          <w:tcPr>
            <w:tcW w:w="1134" w:type="dxa"/>
          </w:tcPr>
          <w:p w14:paraId="679BFFF8" w14:textId="77777777" w:rsidR="00944CBA" w:rsidRPr="000217CE" w:rsidRDefault="00944CBA" w:rsidP="00D50FE7">
            <w:pPr>
              <w:pStyle w:val="TAL"/>
            </w:pPr>
          </w:p>
        </w:tc>
      </w:tr>
      <w:tr w:rsidR="00944CBA" w:rsidRPr="000217CE" w14:paraId="3371F501" w14:textId="77777777" w:rsidTr="00D50FE7">
        <w:trPr>
          <w:cantSplit/>
          <w:jc w:val="center"/>
        </w:trPr>
        <w:tc>
          <w:tcPr>
            <w:tcW w:w="2835" w:type="dxa"/>
          </w:tcPr>
          <w:p w14:paraId="31FE68CB" w14:textId="77777777" w:rsidR="00944CBA" w:rsidRPr="000217CE" w:rsidRDefault="00944CBA" w:rsidP="00D50FE7">
            <w:pPr>
              <w:pStyle w:val="TAL"/>
              <w:rPr>
                <w:b/>
                <w:bCs/>
              </w:rPr>
            </w:pPr>
            <w:r w:rsidRPr="000217CE">
              <w:rPr>
                <w:b/>
                <w:bCs/>
              </w:rPr>
              <w:t>From</w:t>
            </w:r>
          </w:p>
        </w:tc>
        <w:tc>
          <w:tcPr>
            <w:tcW w:w="2126" w:type="dxa"/>
          </w:tcPr>
          <w:p w14:paraId="08070DF7" w14:textId="77777777" w:rsidR="00944CBA" w:rsidRPr="000217CE" w:rsidRDefault="00944CBA" w:rsidP="00D50FE7">
            <w:pPr>
              <w:pStyle w:val="TAL"/>
            </w:pPr>
          </w:p>
        </w:tc>
        <w:tc>
          <w:tcPr>
            <w:tcW w:w="2126" w:type="dxa"/>
            <w:tcBorders>
              <w:bottom w:val="single" w:sz="4" w:space="0" w:color="auto"/>
            </w:tcBorders>
          </w:tcPr>
          <w:p w14:paraId="11AF6485" w14:textId="77777777" w:rsidR="00944CBA" w:rsidRPr="000217CE" w:rsidRDefault="00944CBA" w:rsidP="00D50FE7">
            <w:pPr>
              <w:pStyle w:val="TAL"/>
            </w:pPr>
          </w:p>
        </w:tc>
        <w:tc>
          <w:tcPr>
            <w:tcW w:w="1418" w:type="dxa"/>
          </w:tcPr>
          <w:p w14:paraId="10B0071B" w14:textId="77777777" w:rsidR="00944CBA" w:rsidRPr="000217CE" w:rsidRDefault="00944CBA" w:rsidP="00D50FE7">
            <w:pPr>
              <w:pStyle w:val="TAL"/>
            </w:pPr>
            <w:r w:rsidRPr="000217CE">
              <w:t>RFC 3261 [22]</w:t>
            </w:r>
          </w:p>
        </w:tc>
        <w:tc>
          <w:tcPr>
            <w:tcW w:w="1134" w:type="dxa"/>
          </w:tcPr>
          <w:p w14:paraId="4C0D408B" w14:textId="77777777" w:rsidR="00944CBA" w:rsidRPr="000217CE" w:rsidRDefault="00944CBA" w:rsidP="00D50FE7">
            <w:pPr>
              <w:pStyle w:val="TAL"/>
            </w:pPr>
          </w:p>
        </w:tc>
      </w:tr>
      <w:tr w:rsidR="00944CBA" w:rsidRPr="000217CE" w14:paraId="687DFC63" w14:textId="77777777" w:rsidTr="00D50FE7">
        <w:trPr>
          <w:cantSplit/>
          <w:jc w:val="center"/>
        </w:trPr>
        <w:tc>
          <w:tcPr>
            <w:tcW w:w="2835" w:type="dxa"/>
          </w:tcPr>
          <w:p w14:paraId="35D0FF68" w14:textId="77777777" w:rsidR="00944CBA" w:rsidRPr="000217CE" w:rsidRDefault="00944CBA" w:rsidP="00D50FE7">
            <w:pPr>
              <w:pStyle w:val="TAL"/>
            </w:pPr>
            <w:r w:rsidRPr="000217CE">
              <w:t xml:space="preserve">  </w:t>
            </w:r>
            <w:proofErr w:type="spellStart"/>
            <w:r w:rsidRPr="000217CE">
              <w:t>addr</w:t>
            </w:r>
            <w:proofErr w:type="spellEnd"/>
            <w:r w:rsidRPr="000217CE">
              <w:t>-spec</w:t>
            </w:r>
          </w:p>
        </w:tc>
        <w:tc>
          <w:tcPr>
            <w:tcW w:w="2126" w:type="dxa"/>
          </w:tcPr>
          <w:p w14:paraId="2DE2FCAB" w14:textId="77777777" w:rsidR="00944CBA" w:rsidRPr="000217CE" w:rsidRDefault="00944CBA" w:rsidP="00D50FE7">
            <w:pPr>
              <w:pStyle w:val="TAL"/>
            </w:pPr>
          </w:p>
        </w:tc>
        <w:tc>
          <w:tcPr>
            <w:tcW w:w="2126" w:type="dxa"/>
            <w:tcBorders>
              <w:top w:val="single" w:sz="4" w:space="0" w:color="auto"/>
              <w:bottom w:val="single" w:sz="4" w:space="0" w:color="auto"/>
            </w:tcBorders>
          </w:tcPr>
          <w:p w14:paraId="7803F553" w14:textId="77777777" w:rsidR="00944CBA" w:rsidRPr="000217CE" w:rsidRDefault="00944CBA" w:rsidP="00D50FE7">
            <w:pPr>
              <w:pStyle w:val="TAL"/>
            </w:pPr>
          </w:p>
        </w:tc>
        <w:tc>
          <w:tcPr>
            <w:tcW w:w="1418" w:type="dxa"/>
          </w:tcPr>
          <w:p w14:paraId="4AE75CC0" w14:textId="77777777" w:rsidR="00944CBA" w:rsidRPr="000217CE" w:rsidRDefault="00944CBA" w:rsidP="00D50FE7">
            <w:pPr>
              <w:pStyle w:val="TAL"/>
            </w:pPr>
          </w:p>
        </w:tc>
        <w:tc>
          <w:tcPr>
            <w:tcW w:w="1134" w:type="dxa"/>
          </w:tcPr>
          <w:p w14:paraId="28DE054C" w14:textId="77777777" w:rsidR="00944CBA" w:rsidRPr="000217CE" w:rsidRDefault="00944CBA" w:rsidP="00D50FE7">
            <w:pPr>
              <w:pStyle w:val="TAL"/>
            </w:pPr>
          </w:p>
        </w:tc>
      </w:tr>
      <w:tr w:rsidR="00944CBA" w:rsidRPr="000217CE" w14:paraId="1315FC41" w14:textId="77777777" w:rsidTr="00D50FE7">
        <w:trPr>
          <w:cantSplit/>
          <w:jc w:val="center"/>
        </w:trPr>
        <w:tc>
          <w:tcPr>
            <w:tcW w:w="2835" w:type="dxa"/>
            <w:tcBorders>
              <w:bottom w:val="nil"/>
            </w:tcBorders>
          </w:tcPr>
          <w:p w14:paraId="4448629E" w14:textId="77777777" w:rsidR="00944CBA" w:rsidRPr="000217CE" w:rsidRDefault="00944CBA" w:rsidP="00D50FE7">
            <w:pPr>
              <w:pStyle w:val="TAL"/>
            </w:pPr>
            <w:r w:rsidRPr="000217CE">
              <w:t xml:space="preserve">    user-info and host</w:t>
            </w:r>
          </w:p>
        </w:tc>
        <w:tc>
          <w:tcPr>
            <w:tcW w:w="2126" w:type="dxa"/>
          </w:tcPr>
          <w:p w14:paraId="27FC1C85" w14:textId="77777777" w:rsidR="00944CBA" w:rsidRPr="000217CE" w:rsidRDefault="00944CBA" w:rsidP="00D50FE7">
            <w:pPr>
              <w:pStyle w:val="TAL"/>
            </w:pPr>
            <w:r w:rsidRPr="000217CE">
              <w:rPr>
                <w:rFonts w:eastAsia="Calibri"/>
              </w:rPr>
              <w:t>Default public user id (px_MCX_SIP_PublicUserId_A_1)</w:t>
            </w:r>
          </w:p>
        </w:tc>
        <w:tc>
          <w:tcPr>
            <w:tcW w:w="2126" w:type="dxa"/>
            <w:tcBorders>
              <w:top w:val="single" w:sz="4" w:space="0" w:color="auto"/>
              <w:bottom w:val="single" w:sz="4" w:space="0" w:color="auto"/>
            </w:tcBorders>
          </w:tcPr>
          <w:p w14:paraId="0DDEDAFC" w14:textId="77777777" w:rsidR="00944CBA" w:rsidRPr="000217CE" w:rsidRDefault="00944CBA" w:rsidP="00D50FE7">
            <w:pPr>
              <w:pStyle w:val="TAL"/>
            </w:pPr>
            <w:r w:rsidRPr="000217CE">
              <w:t>The URI of the UE</w:t>
            </w:r>
          </w:p>
        </w:tc>
        <w:tc>
          <w:tcPr>
            <w:tcW w:w="1418" w:type="dxa"/>
          </w:tcPr>
          <w:p w14:paraId="39839FA8" w14:textId="77777777" w:rsidR="00944CBA" w:rsidRPr="000217CE" w:rsidRDefault="00944CBA" w:rsidP="00D50FE7">
            <w:pPr>
              <w:pStyle w:val="TAL"/>
            </w:pPr>
          </w:p>
        </w:tc>
        <w:tc>
          <w:tcPr>
            <w:tcW w:w="1134" w:type="dxa"/>
          </w:tcPr>
          <w:p w14:paraId="0990CD05" w14:textId="77777777" w:rsidR="00944CBA" w:rsidRPr="000217CE" w:rsidRDefault="00944CBA" w:rsidP="00D50FE7">
            <w:pPr>
              <w:pStyle w:val="TAL"/>
            </w:pPr>
          </w:p>
        </w:tc>
      </w:tr>
      <w:tr w:rsidR="00944CBA" w:rsidRPr="000217CE" w14:paraId="482EEC78" w14:textId="77777777" w:rsidTr="00D50FE7">
        <w:trPr>
          <w:cantSplit/>
          <w:jc w:val="center"/>
        </w:trPr>
        <w:tc>
          <w:tcPr>
            <w:tcW w:w="2835" w:type="dxa"/>
          </w:tcPr>
          <w:p w14:paraId="4D7B0F5F" w14:textId="77777777" w:rsidR="00944CBA" w:rsidRPr="000217CE" w:rsidRDefault="00944CBA" w:rsidP="00D50FE7">
            <w:pPr>
              <w:pStyle w:val="TAL"/>
            </w:pPr>
            <w:r w:rsidRPr="000217CE">
              <w:t xml:space="preserve">    port</w:t>
            </w:r>
          </w:p>
        </w:tc>
        <w:tc>
          <w:tcPr>
            <w:tcW w:w="2126" w:type="dxa"/>
          </w:tcPr>
          <w:p w14:paraId="05098D7A" w14:textId="77777777" w:rsidR="00944CBA" w:rsidRPr="000217CE" w:rsidRDefault="00944CBA" w:rsidP="00D50FE7">
            <w:pPr>
              <w:pStyle w:val="TAL"/>
            </w:pPr>
            <w:r w:rsidRPr="000217CE">
              <w:t>not present</w:t>
            </w:r>
          </w:p>
        </w:tc>
        <w:tc>
          <w:tcPr>
            <w:tcW w:w="2126" w:type="dxa"/>
            <w:tcBorders>
              <w:top w:val="single" w:sz="4" w:space="0" w:color="auto"/>
              <w:bottom w:val="single" w:sz="4" w:space="0" w:color="auto"/>
            </w:tcBorders>
          </w:tcPr>
          <w:p w14:paraId="5A852C41" w14:textId="77777777" w:rsidR="00944CBA" w:rsidRPr="000217CE" w:rsidRDefault="00944CBA" w:rsidP="00D50FE7">
            <w:pPr>
              <w:pStyle w:val="TAL"/>
            </w:pPr>
          </w:p>
        </w:tc>
        <w:tc>
          <w:tcPr>
            <w:tcW w:w="1418" w:type="dxa"/>
          </w:tcPr>
          <w:p w14:paraId="41FF9686" w14:textId="77777777" w:rsidR="00944CBA" w:rsidRPr="000217CE" w:rsidRDefault="00944CBA" w:rsidP="00D50FE7">
            <w:pPr>
              <w:pStyle w:val="TAL"/>
            </w:pPr>
          </w:p>
        </w:tc>
        <w:tc>
          <w:tcPr>
            <w:tcW w:w="1134" w:type="dxa"/>
          </w:tcPr>
          <w:p w14:paraId="053E7584" w14:textId="77777777" w:rsidR="00944CBA" w:rsidRPr="000217CE" w:rsidRDefault="00944CBA" w:rsidP="00D50FE7">
            <w:pPr>
              <w:pStyle w:val="TAL"/>
            </w:pPr>
          </w:p>
        </w:tc>
      </w:tr>
      <w:tr w:rsidR="00944CBA" w:rsidRPr="000217CE" w14:paraId="38AE77DA" w14:textId="77777777" w:rsidTr="00D50FE7">
        <w:trPr>
          <w:cantSplit/>
          <w:jc w:val="center"/>
        </w:trPr>
        <w:tc>
          <w:tcPr>
            <w:tcW w:w="2835" w:type="dxa"/>
          </w:tcPr>
          <w:p w14:paraId="4B32952E" w14:textId="77777777" w:rsidR="00944CBA" w:rsidRPr="000217CE" w:rsidRDefault="00944CBA" w:rsidP="00D50FE7">
            <w:pPr>
              <w:pStyle w:val="TAL"/>
              <w:rPr>
                <w:bCs/>
              </w:rPr>
            </w:pPr>
            <w:r w:rsidRPr="000217CE">
              <w:rPr>
                <w:bCs/>
              </w:rPr>
              <w:t xml:space="preserve">  </w:t>
            </w:r>
            <w:r w:rsidRPr="000217CE">
              <w:t>tag</w:t>
            </w:r>
          </w:p>
        </w:tc>
        <w:tc>
          <w:tcPr>
            <w:tcW w:w="2126" w:type="dxa"/>
          </w:tcPr>
          <w:p w14:paraId="6E91DA87" w14:textId="77777777" w:rsidR="00944CBA" w:rsidRPr="000217CE" w:rsidRDefault="00944CBA" w:rsidP="00D50FE7">
            <w:pPr>
              <w:pStyle w:val="TAL"/>
            </w:pPr>
            <w:r w:rsidRPr="000217CE">
              <w:t xml:space="preserve">any allowed value </w:t>
            </w:r>
          </w:p>
        </w:tc>
        <w:tc>
          <w:tcPr>
            <w:tcW w:w="2126" w:type="dxa"/>
            <w:tcBorders>
              <w:top w:val="single" w:sz="4" w:space="0" w:color="auto"/>
              <w:bottom w:val="single" w:sz="4" w:space="0" w:color="auto"/>
            </w:tcBorders>
          </w:tcPr>
          <w:p w14:paraId="6C795E8F" w14:textId="77777777" w:rsidR="00944CBA" w:rsidRPr="000217CE" w:rsidRDefault="00944CBA" w:rsidP="00D50FE7">
            <w:pPr>
              <w:pStyle w:val="TAL"/>
            </w:pPr>
          </w:p>
        </w:tc>
        <w:tc>
          <w:tcPr>
            <w:tcW w:w="1418" w:type="dxa"/>
          </w:tcPr>
          <w:p w14:paraId="072D74FC" w14:textId="77777777" w:rsidR="00944CBA" w:rsidRPr="000217CE" w:rsidRDefault="00944CBA" w:rsidP="00D50FE7">
            <w:pPr>
              <w:pStyle w:val="TAL"/>
            </w:pPr>
          </w:p>
        </w:tc>
        <w:tc>
          <w:tcPr>
            <w:tcW w:w="1134" w:type="dxa"/>
          </w:tcPr>
          <w:p w14:paraId="75EDA3B6" w14:textId="77777777" w:rsidR="00944CBA" w:rsidRPr="000217CE" w:rsidRDefault="00944CBA" w:rsidP="00D50FE7">
            <w:pPr>
              <w:pStyle w:val="TAL"/>
            </w:pPr>
          </w:p>
        </w:tc>
      </w:tr>
      <w:tr w:rsidR="00944CBA" w:rsidRPr="000217CE" w14:paraId="329DF40E" w14:textId="77777777" w:rsidTr="00D50FE7">
        <w:trPr>
          <w:cantSplit/>
          <w:jc w:val="center"/>
        </w:trPr>
        <w:tc>
          <w:tcPr>
            <w:tcW w:w="2835" w:type="dxa"/>
          </w:tcPr>
          <w:p w14:paraId="1838AE0E" w14:textId="77777777" w:rsidR="00944CBA" w:rsidRPr="000217CE" w:rsidRDefault="00944CBA" w:rsidP="00D50FE7">
            <w:pPr>
              <w:pStyle w:val="TAL"/>
              <w:rPr>
                <w:b/>
                <w:bCs/>
              </w:rPr>
            </w:pPr>
            <w:r w:rsidRPr="000217CE">
              <w:rPr>
                <w:b/>
                <w:bCs/>
              </w:rPr>
              <w:t>To</w:t>
            </w:r>
          </w:p>
        </w:tc>
        <w:tc>
          <w:tcPr>
            <w:tcW w:w="2126" w:type="dxa"/>
          </w:tcPr>
          <w:p w14:paraId="517A09FB" w14:textId="77777777" w:rsidR="00944CBA" w:rsidRPr="000217CE" w:rsidRDefault="00944CBA" w:rsidP="00D50FE7">
            <w:pPr>
              <w:pStyle w:val="TAL"/>
            </w:pPr>
          </w:p>
        </w:tc>
        <w:tc>
          <w:tcPr>
            <w:tcW w:w="2126" w:type="dxa"/>
            <w:tcBorders>
              <w:bottom w:val="single" w:sz="4" w:space="0" w:color="auto"/>
            </w:tcBorders>
          </w:tcPr>
          <w:p w14:paraId="51DDB32E" w14:textId="77777777" w:rsidR="00944CBA" w:rsidRPr="000217CE" w:rsidRDefault="00944CBA" w:rsidP="00D50FE7">
            <w:pPr>
              <w:pStyle w:val="TAL"/>
            </w:pPr>
          </w:p>
        </w:tc>
        <w:tc>
          <w:tcPr>
            <w:tcW w:w="1418" w:type="dxa"/>
          </w:tcPr>
          <w:p w14:paraId="412FD31D" w14:textId="77777777" w:rsidR="00944CBA" w:rsidRPr="000217CE" w:rsidRDefault="00944CBA" w:rsidP="00D50FE7">
            <w:pPr>
              <w:pStyle w:val="TAL"/>
            </w:pPr>
            <w:r w:rsidRPr="000217CE">
              <w:t>RFC 3261 [22]</w:t>
            </w:r>
          </w:p>
          <w:p w14:paraId="62C2CC7C" w14:textId="77777777" w:rsidR="00944CBA" w:rsidRPr="000217CE" w:rsidRDefault="00944CBA" w:rsidP="00D50FE7">
            <w:pPr>
              <w:pStyle w:val="TAL"/>
            </w:pPr>
            <w:r w:rsidRPr="000217CE">
              <w:t>RFC 5031 [54]</w:t>
            </w:r>
          </w:p>
        </w:tc>
        <w:tc>
          <w:tcPr>
            <w:tcW w:w="1134" w:type="dxa"/>
          </w:tcPr>
          <w:p w14:paraId="662B9FCA" w14:textId="77777777" w:rsidR="00944CBA" w:rsidRPr="000217CE" w:rsidRDefault="00944CBA" w:rsidP="00D50FE7">
            <w:pPr>
              <w:pStyle w:val="TAL"/>
            </w:pPr>
          </w:p>
        </w:tc>
      </w:tr>
      <w:tr w:rsidR="00944CBA" w:rsidRPr="000217CE" w14:paraId="494064C6" w14:textId="77777777" w:rsidTr="00D50FE7">
        <w:trPr>
          <w:cantSplit/>
          <w:jc w:val="center"/>
        </w:trPr>
        <w:tc>
          <w:tcPr>
            <w:tcW w:w="2835" w:type="dxa"/>
          </w:tcPr>
          <w:p w14:paraId="70A89799" w14:textId="77777777" w:rsidR="00944CBA" w:rsidRPr="000217CE" w:rsidRDefault="00944CBA" w:rsidP="00D50FE7">
            <w:pPr>
              <w:pStyle w:val="TAL"/>
              <w:rPr>
                <w:bCs/>
              </w:rPr>
            </w:pPr>
            <w:r w:rsidRPr="000217CE">
              <w:rPr>
                <w:bCs/>
              </w:rPr>
              <w:t xml:space="preserve">  </w:t>
            </w:r>
            <w:proofErr w:type="spellStart"/>
            <w:r w:rsidRPr="000217CE">
              <w:t>addr</w:t>
            </w:r>
            <w:proofErr w:type="spellEnd"/>
            <w:r w:rsidRPr="000217CE">
              <w:t>-spec</w:t>
            </w:r>
          </w:p>
        </w:tc>
        <w:tc>
          <w:tcPr>
            <w:tcW w:w="2126" w:type="dxa"/>
          </w:tcPr>
          <w:p w14:paraId="0ECCB29C" w14:textId="77777777" w:rsidR="00944CBA" w:rsidRPr="000217CE" w:rsidRDefault="00944CBA" w:rsidP="00D50FE7">
            <w:pPr>
              <w:pStyle w:val="TAL"/>
            </w:pPr>
          </w:p>
        </w:tc>
        <w:tc>
          <w:tcPr>
            <w:tcW w:w="2126" w:type="dxa"/>
            <w:tcBorders>
              <w:top w:val="single" w:sz="4" w:space="0" w:color="auto"/>
              <w:bottom w:val="single" w:sz="4" w:space="0" w:color="auto"/>
            </w:tcBorders>
          </w:tcPr>
          <w:p w14:paraId="5DECBF0C" w14:textId="77777777" w:rsidR="00944CBA" w:rsidRPr="000217CE" w:rsidRDefault="00944CBA" w:rsidP="00D50FE7">
            <w:pPr>
              <w:pStyle w:val="TAL"/>
            </w:pPr>
          </w:p>
        </w:tc>
        <w:tc>
          <w:tcPr>
            <w:tcW w:w="1418" w:type="dxa"/>
          </w:tcPr>
          <w:p w14:paraId="5E6A07EC" w14:textId="77777777" w:rsidR="00944CBA" w:rsidRPr="000217CE" w:rsidRDefault="00944CBA" w:rsidP="00D50FE7">
            <w:pPr>
              <w:pStyle w:val="TAL"/>
            </w:pPr>
          </w:p>
        </w:tc>
        <w:tc>
          <w:tcPr>
            <w:tcW w:w="1134" w:type="dxa"/>
          </w:tcPr>
          <w:p w14:paraId="24BEDD66" w14:textId="77777777" w:rsidR="00944CBA" w:rsidRPr="000217CE" w:rsidRDefault="00944CBA" w:rsidP="00D50FE7">
            <w:pPr>
              <w:pStyle w:val="TAL"/>
            </w:pPr>
          </w:p>
        </w:tc>
      </w:tr>
      <w:tr w:rsidR="00B8761F" w:rsidRPr="000217CE" w14:paraId="7653BCD3" w14:textId="77777777" w:rsidTr="00D50FE7">
        <w:trPr>
          <w:cantSplit/>
          <w:jc w:val="center"/>
        </w:trPr>
        <w:tc>
          <w:tcPr>
            <w:tcW w:w="2835" w:type="dxa"/>
            <w:tcBorders>
              <w:bottom w:val="nil"/>
            </w:tcBorders>
          </w:tcPr>
          <w:p w14:paraId="4666EE26" w14:textId="77777777" w:rsidR="00B8761F" w:rsidRPr="000217CE" w:rsidRDefault="00B8761F" w:rsidP="00B8761F">
            <w:pPr>
              <w:pStyle w:val="TAL"/>
              <w:rPr>
                <w:bCs/>
              </w:rPr>
            </w:pPr>
            <w:r w:rsidRPr="000217CE">
              <w:rPr>
                <w:bCs/>
              </w:rPr>
              <w:t xml:space="preserve">    user-info and host</w:t>
            </w:r>
          </w:p>
        </w:tc>
        <w:tc>
          <w:tcPr>
            <w:tcW w:w="2126" w:type="dxa"/>
          </w:tcPr>
          <w:p w14:paraId="75CB090F" w14:textId="77777777" w:rsidR="00B8761F" w:rsidRPr="000217CE" w:rsidRDefault="00B8761F" w:rsidP="00B8761F">
            <w:pPr>
              <w:pStyle w:val="TAL"/>
            </w:pPr>
            <w:proofErr w:type="spellStart"/>
            <w:r w:rsidRPr="000217CE">
              <w:t>tsc_MCPTT_PublicServiceId_A</w:t>
            </w:r>
            <w:proofErr w:type="spellEnd"/>
          </w:p>
        </w:tc>
        <w:tc>
          <w:tcPr>
            <w:tcW w:w="2126" w:type="dxa"/>
            <w:tcBorders>
              <w:top w:val="single" w:sz="4" w:space="0" w:color="auto"/>
              <w:bottom w:val="single" w:sz="4" w:space="0" w:color="auto"/>
            </w:tcBorders>
          </w:tcPr>
          <w:p w14:paraId="09277BD0" w14:textId="77777777" w:rsidR="00B8761F" w:rsidRPr="000217CE" w:rsidRDefault="00B8761F" w:rsidP="00B8761F">
            <w:pPr>
              <w:pStyle w:val="TAL"/>
            </w:pPr>
            <w:r w:rsidRPr="000217CE">
              <w:t>The URI of the SS</w:t>
            </w:r>
          </w:p>
        </w:tc>
        <w:tc>
          <w:tcPr>
            <w:tcW w:w="1418" w:type="dxa"/>
          </w:tcPr>
          <w:p w14:paraId="4AC59BAD" w14:textId="77777777" w:rsidR="00B8761F" w:rsidRPr="000217CE" w:rsidRDefault="00B8761F" w:rsidP="00B8761F">
            <w:pPr>
              <w:pStyle w:val="TAL"/>
            </w:pPr>
          </w:p>
        </w:tc>
        <w:tc>
          <w:tcPr>
            <w:tcW w:w="1134" w:type="dxa"/>
          </w:tcPr>
          <w:p w14:paraId="19F20FC5" w14:textId="72085000" w:rsidR="00B8761F" w:rsidRPr="000217CE" w:rsidRDefault="00B8761F" w:rsidP="00B8761F">
            <w:pPr>
              <w:pStyle w:val="TAL"/>
            </w:pPr>
            <w:ins w:id="19" w:author="MCC160" w:date="2022-02-02T12:34:00Z">
              <w:r>
                <w:t>MCPTT</w:t>
              </w:r>
            </w:ins>
          </w:p>
        </w:tc>
      </w:tr>
      <w:tr w:rsidR="00B8761F" w:rsidRPr="000217CE" w14:paraId="1AE896A9" w14:textId="77777777" w:rsidTr="00D50FE7">
        <w:trPr>
          <w:cantSplit/>
          <w:jc w:val="center"/>
        </w:trPr>
        <w:tc>
          <w:tcPr>
            <w:tcW w:w="2835" w:type="dxa"/>
            <w:tcBorders>
              <w:top w:val="nil"/>
              <w:bottom w:val="nil"/>
            </w:tcBorders>
          </w:tcPr>
          <w:p w14:paraId="057FD6B4" w14:textId="77777777" w:rsidR="00B8761F" w:rsidRPr="000217CE" w:rsidRDefault="00B8761F" w:rsidP="00B8761F">
            <w:pPr>
              <w:pStyle w:val="TAL"/>
              <w:rPr>
                <w:bCs/>
              </w:rPr>
            </w:pPr>
          </w:p>
        </w:tc>
        <w:tc>
          <w:tcPr>
            <w:tcW w:w="2126" w:type="dxa"/>
          </w:tcPr>
          <w:p w14:paraId="145C682C" w14:textId="77777777" w:rsidR="00B8761F" w:rsidRPr="000217CE" w:rsidRDefault="00B8761F" w:rsidP="00B8761F">
            <w:pPr>
              <w:pStyle w:val="TAL"/>
            </w:pPr>
            <w:proofErr w:type="spellStart"/>
            <w:r w:rsidRPr="000217CE">
              <w:t>tsc_MCVideo_PublicServiceId_A</w:t>
            </w:r>
            <w:proofErr w:type="spellEnd"/>
          </w:p>
        </w:tc>
        <w:tc>
          <w:tcPr>
            <w:tcW w:w="2126" w:type="dxa"/>
            <w:tcBorders>
              <w:top w:val="single" w:sz="4" w:space="0" w:color="auto"/>
              <w:bottom w:val="single" w:sz="4" w:space="0" w:color="auto"/>
            </w:tcBorders>
          </w:tcPr>
          <w:p w14:paraId="38151CFA" w14:textId="77777777" w:rsidR="00B8761F" w:rsidRPr="000217CE" w:rsidRDefault="00B8761F" w:rsidP="00B8761F">
            <w:pPr>
              <w:pStyle w:val="TAL"/>
            </w:pPr>
            <w:r w:rsidRPr="000217CE">
              <w:t>The URI of the SS</w:t>
            </w:r>
          </w:p>
        </w:tc>
        <w:tc>
          <w:tcPr>
            <w:tcW w:w="1418" w:type="dxa"/>
          </w:tcPr>
          <w:p w14:paraId="1D05771E" w14:textId="77777777" w:rsidR="00B8761F" w:rsidRPr="000217CE" w:rsidRDefault="00B8761F" w:rsidP="00B8761F">
            <w:pPr>
              <w:pStyle w:val="TAL"/>
            </w:pPr>
          </w:p>
        </w:tc>
        <w:tc>
          <w:tcPr>
            <w:tcW w:w="1134" w:type="dxa"/>
          </w:tcPr>
          <w:p w14:paraId="75B77AA2" w14:textId="77777777" w:rsidR="00B8761F" w:rsidRPr="000217CE" w:rsidRDefault="00B8761F" w:rsidP="00B8761F">
            <w:pPr>
              <w:pStyle w:val="TAL"/>
            </w:pPr>
            <w:r w:rsidRPr="000217CE">
              <w:t>MCVIDEO</w:t>
            </w:r>
          </w:p>
        </w:tc>
      </w:tr>
      <w:tr w:rsidR="00B8761F" w:rsidRPr="000217CE" w14:paraId="5AF99893" w14:textId="77777777" w:rsidTr="00D50FE7">
        <w:trPr>
          <w:cantSplit/>
          <w:jc w:val="center"/>
        </w:trPr>
        <w:tc>
          <w:tcPr>
            <w:tcW w:w="2835" w:type="dxa"/>
            <w:tcBorders>
              <w:top w:val="nil"/>
            </w:tcBorders>
          </w:tcPr>
          <w:p w14:paraId="67E883F8" w14:textId="77777777" w:rsidR="00B8761F" w:rsidRPr="000217CE" w:rsidRDefault="00B8761F" w:rsidP="00B8761F">
            <w:pPr>
              <w:pStyle w:val="TAL"/>
              <w:rPr>
                <w:bCs/>
              </w:rPr>
            </w:pPr>
          </w:p>
        </w:tc>
        <w:tc>
          <w:tcPr>
            <w:tcW w:w="2126" w:type="dxa"/>
          </w:tcPr>
          <w:p w14:paraId="5E1BB23C" w14:textId="77777777" w:rsidR="00B8761F" w:rsidRPr="000217CE" w:rsidRDefault="00B8761F" w:rsidP="00B8761F">
            <w:pPr>
              <w:pStyle w:val="TAL"/>
            </w:pPr>
            <w:proofErr w:type="spellStart"/>
            <w:r w:rsidRPr="000217CE">
              <w:t>tsc_MCData_PublicServiceId_A</w:t>
            </w:r>
            <w:proofErr w:type="spellEnd"/>
          </w:p>
        </w:tc>
        <w:tc>
          <w:tcPr>
            <w:tcW w:w="2126" w:type="dxa"/>
            <w:tcBorders>
              <w:top w:val="single" w:sz="4" w:space="0" w:color="auto"/>
              <w:bottom w:val="single" w:sz="4" w:space="0" w:color="auto"/>
            </w:tcBorders>
          </w:tcPr>
          <w:p w14:paraId="67918C46" w14:textId="77777777" w:rsidR="00B8761F" w:rsidRPr="000217CE" w:rsidRDefault="00B8761F" w:rsidP="00B8761F">
            <w:pPr>
              <w:pStyle w:val="TAL"/>
            </w:pPr>
            <w:r w:rsidRPr="000217CE">
              <w:t>The URI of the SS</w:t>
            </w:r>
          </w:p>
        </w:tc>
        <w:tc>
          <w:tcPr>
            <w:tcW w:w="1418" w:type="dxa"/>
          </w:tcPr>
          <w:p w14:paraId="55BF4985" w14:textId="77777777" w:rsidR="00B8761F" w:rsidRPr="000217CE" w:rsidRDefault="00B8761F" w:rsidP="00B8761F">
            <w:pPr>
              <w:pStyle w:val="TAL"/>
            </w:pPr>
          </w:p>
        </w:tc>
        <w:tc>
          <w:tcPr>
            <w:tcW w:w="1134" w:type="dxa"/>
          </w:tcPr>
          <w:p w14:paraId="26746955" w14:textId="77777777" w:rsidR="00B8761F" w:rsidRPr="000217CE" w:rsidRDefault="00B8761F" w:rsidP="00B8761F">
            <w:pPr>
              <w:pStyle w:val="TAL"/>
            </w:pPr>
            <w:r w:rsidRPr="000217CE">
              <w:t>MCDATA</w:t>
            </w:r>
          </w:p>
        </w:tc>
      </w:tr>
      <w:tr w:rsidR="00B8761F" w:rsidRPr="000217CE" w14:paraId="204FD4C7" w14:textId="77777777" w:rsidTr="00D50FE7">
        <w:trPr>
          <w:cantSplit/>
          <w:jc w:val="center"/>
        </w:trPr>
        <w:tc>
          <w:tcPr>
            <w:tcW w:w="2835" w:type="dxa"/>
          </w:tcPr>
          <w:p w14:paraId="345F302C" w14:textId="77777777" w:rsidR="00B8761F" w:rsidRPr="000217CE" w:rsidRDefault="00B8761F" w:rsidP="00B8761F">
            <w:pPr>
              <w:pStyle w:val="TAL"/>
              <w:rPr>
                <w:bCs/>
              </w:rPr>
            </w:pPr>
            <w:r w:rsidRPr="000217CE">
              <w:t xml:space="preserve">    port</w:t>
            </w:r>
          </w:p>
        </w:tc>
        <w:tc>
          <w:tcPr>
            <w:tcW w:w="2126" w:type="dxa"/>
          </w:tcPr>
          <w:p w14:paraId="42C7C99F" w14:textId="77777777" w:rsidR="00B8761F" w:rsidRPr="000217CE" w:rsidRDefault="00B8761F" w:rsidP="00B8761F">
            <w:pPr>
              <w:pStyle w:val="TAL"/>
            </w:pPr>
            <w:r w:rsidRPr="000217CE">
              <w:t>not present</w:t>
            </w:r>
          </w:p>
        </w:tc>
        <w:tc>
          <w:tcPr>
            <w:tcW w:w="2126" w:type="dxa"/>
            <w:tcBorders>
              <w:top w:val="single" w:sz="4" w:space="0" w:color="auto"/>
              <w:bottom w:val="single" w:sz="4" w:space="0" w:color="auto"/>
            </w:tcBorders>
          </w:tcPr>
          <w:p w14:paraId="058EB71A" w14:textId="77777777" w:rsidR="00B8761F" w:rsidRPr="000217CE" w:rsidRDefault="00B8761F" w:rsidP="00B8761F">
            <w:pPr>
              <w:pStyle w:val="TAL"/>
            </w:pPr>
          </w:p>
        </w:tc>
        <w:tc>
          <w:tcPr>
            <w:tcW w:w="1418" w:type="dxa"/>
          </w:tcPr>
          <w:p w14:paraId="4F1307DB" w14:textId="77777777" w:rsidR="00B8761F" w:rsidRPr="000217CE" w:rsidRDefault="00B8761F" w:rsidP="00B8761F">
            <w:pPr>
              <w:pStyle w:val="TAL"/>
            </w:pPr>
          </w:p>
        </w:tc>
        <w:tc>
          <w:tcPr>
            <w:tcW w:w="1134" w:type="dxa"/>
          </w:tcPr>
          <w:p w14:paraId="28214B3B" w14:textId="77777777" w:rsidR="00B8761F" w:rsidRPr="000217CE" w:rsidRDefault="00B8761F" w:rsidP="00B8761F">
            <w:pPr>
              <w:pStyle w:val="TAL"/>
            </w:pPr>
          </w:p>
        </w:tc>
      </w:tr>
      <w:tr w:rsidR="00B8761F" w:rsidRPr="000217CE" w14:paraId="7078FD65" w14:textId="77777777" w:rsidTr="00D50FE7">
        <w:trPr>
          <w:cantSplit/>
          <w:jc w:val="center"/>
        </w:trPr>
        <w:tc>
          <w:tcPr>
            <w:tcW w:w="2835" w:type="dxa"/>
          </w:tcPr>
          <w:p w14:paraId="31A28E91" w14:textId="77777777" w:rsidR="00B8761F" w:rsidRPr="000217CE" w:rsidRDefault="00B8761F" w:rsidP="00B8761F">
            <w:pPr>
              <w:pStyle w:val="TAL"/>
              <w:rPr>
                <w:bCs/>
              </w:rPr>
            </w:pPr>
            <w:r w:rsidRPr="000217CE">
              <w:rPr>
                <w:bCs/>
              </w:rPr>
              <w:t xml:space="preserve">  </w:t>
            </w:r>
            <w:r w:rsidRPr="000217CE">
              <w:t>tag</w:t>
            </w:r>
          </w:p>
        </w:tc>
        <w:tc>
          <w:tcPr>
            <w:tcW w:w="2126" w:type="dxa"/>
          </w:tcPr>
          <w:p w14:paraId="444413F6" w14:textId="77777777" w:rsidR="00B8761F" w:rsidRPr="000217CE" w:rsidRDefault="00B8761F" w:rsidP="00B8761F">
            <w:pPr>
              <w:pStyle w:val="TAL"/>
            </w:pPr>
            <w:r w:rsidRPr="000217CE">
              <w:t>not present</w:t>
            </w:r>
          </w:p>
        </w:tc>
        <w:tc>
          <w:tcPr>
            <w:tcW w:w="2126" w:type="dxa"/>
            <w:tcBorders>
              <w:top w:val="single" w:sz="4" w:space="0" w:color="auto"/>
              <w:bottom w:val="single" w:sz="4" w:space="0" w:color="auto"/>
            </w:tcBorders>
          </w:tcPr>
          <w:p w14:paraId="02BEA28E" w14:textId="77777777" w:rsidR="00B8761F" w:rsidRPr="000217CE" w:rsidRDefault="00B8761F" w:rsidP="00B8761F">
            <w:pPr>
              <w:pStyle w:val="TAL"/>
            </w:pPr>
          </w:p>
        </w:tc>
        <w:tc>
          <w:tcPr>
            <w:tcW w:w="1418" w:type="dxa"/>
          </w:tcPr>
          <w:p w14:paraId="666EE16C" w14:textId="77777777" w:rsidR="00B8761F" w:rsidRPr="000217CE" w:rsidRDefault="00B8761F" w:rsidP="00B8761F">
            <w:pPr>
              <w:pStyle w:val="TAL"/>
            </w:pPr>
          </w:p>
        </w:tc>
        <w:tc>
          <w:tcPr>
            <w:tcW w:w="1134" w:type="dxa"/>
          </w:tcPr>
          <w:p w14:paraId="46CAE326" w14:textId="77777777" w:rsidR="00B8761F" w:rsidRPr="000217CE" w:rsidRDefault="00B8761F" w:rsidP="00B8761F">
            <w:pPr>
              <w:pStyle w:val="TAL"/>
            </w:pPr>
          </w:p>
        </w:tc>
      </w:tr>
      <w:tr w:rsidR="00B8761F" w:rsidRPr="000217CE" w14:paraId="31231FD3" w14:textId="77777777" w:rsidTr="00D50FE7">
        <w:trPr>
          <w:cantSplit/>
          <w:jc w:val="center"/>
        </w:trPr>
        <w:tc>
          <w:tcPr>
            <w:tcW w:w="2835" w:type="dxa"/>
          </w:tcPr>
          <w:p w14:paraId="6C9E0EAA" w14:textId="77777777" w:rsidR="00B8761F" w:rsidRPr="000217CE" w:rsidRDefault="00B8761F" w:rsidP="00B8761F">
            <w:pPr>
              <w:pStyle w:val="TAL"/>
              <w:rPr>
                <w:b/>
                <w:bCs/>
              </w:rPr>
            </w:pPr>
            <w:r w:rsidRPr="000217CE">
              <w:rPr>
                <w:b/>
                <w:bCs/>
              </w:rPr>
              <w:t>Call-ID</w:t>
            </w:r>
          </w:p>
        </w:tc>
        <w:tc>
          <w:tcPr>
            <w:tcW w:w="2126" w:type="dxa"/>
          </w:tcPr>
          <w:p w14:paraId="06A57D15" w14:textId="77777777" w:rsidR="00B8761F" w:rsidRPr="000217CE" w:rsidRDefault="00B8761F" w:rsidP="00B8761F">
            <w:pPr>
              <w:pStyle w:val="TAL"/>
            </w:pPr>
          </w:p>
        </w:tc>
        <w:tc>
          <w:tcPr>
            <w:tcW w:w="2126" w:type="dxa"/>
            <w:tcBorders>
              <w:bottom w:val="single" w:sz="4" w:space="0" w:color="auto"/>
            </w:tcBorders>
          </w:tcPr>
          <w:p w14:paraId="15BC42B5" w14:textId="77777777" w:rsidR="00B8761F" w:rsidRPr="000217CE" w:rsidRDefault="00B8761F" w:rsidP="00B8761F">
            <w:pPr>
              <w:pStyle w:val="TAL"/>
            </w:pPr>
          </w:p>
        </w:tc>
        <w:tc>
          <w:tcPr>
            <w:tcW w:w="1418" w:type="dxa"/>
          </w:tcPr>
          <w:p w14:paraId="7257D671" w14:textId="77777777" w:rsidR="00B8761F" w:rsidRPr="000217CE" w:rsidRDefault="00B8761F" w:rsidP="00B8761F">
            <w:pPr>
              <w:pStyle w:val="TAL"/>
            </w:pPr>
            <w:r w:rsidRPr="000217CE">
              <w:t>RFC 3261 [22]</w:t>
            </w:r>
          </w:p>
        </w:tc>
        <w:tc>
          <w:tcPr>
            <w:tcW w:w="1134" w:type="dxa"/>
          </w:tcPr>
          <w:p w14:paraId="2ECAB233" w14:textId="77777777" w:rsidR="00B8761F" w:rsidRPr="000217CE" w:rsidRDefault="00B8761F" w:rsidP="00B8761F">
            <w:pPr>
              <w:pStyle w:val="TAL"/>
            </w:pPr>
          </w:p>
        </w:tc>
      </w:tr>
      <w:tr w:rsidR="00B8761F" w:rsidRPr="000217CE" w14:paraId="1AA9A7C4" w14:textId="77777777" w:rsidTr="00D50FE7">
        <w:trPr>
          <w:cantSplit/>
          <w:jc w:val="center"/>
        </w:trPr>
        <w:tc>
          <w:tcPr>
            <w:tcW w:w="2835" w:type="dxa"/>
          </w:tcPr>
          <w:p w14:paraId="2B88BE91" w14:textId="77777777" w:rsidR="00B8761F" w:rsidRPr="000217CE" w:rsidRDefault="00B8761F" w:rsidP="00B8761F">
            <w:pPr>
              <w:pStyle w:val="TAL"/>
              <w:rPr>
                <w:bCs/>
              </w:rPr>
            </w:pPr>
            <w:r w:rsidRPr="000217CE">
              <w:rPr>
                <w:bCs/>
              </w:rPr>
              <w:t xml:space="preserve">  </w:t>
            </w:r>
            <w:proofErr w:type="spellStart"/>
            <w:r w:rsidRPr="000217CE">
              <w:rPr>
                <w:bCs/>
              </w:rPr>
              <w:t>callid</w:t>
            </w:r>
            <w:proofErr w:type="spellEnd"/>
          </w:p>
        </w:tc>
        <w:tc>
          <w:tcPr>
            <w:tcW w:w="2126" w:type="dxa"/>
          </w:tcPr>
          <w:p w14:paraId="38037D25" w14:textId="77777777" w:rsidR="00B8761F" w:rsidRPr="000217CE" w:rsidRDefault="00B8761F" w:rsidP="00B8761F">
            <w:pPr>
              <w:pStyle w:val="TAL"/>
            </w:pPr>
            <w:r w:rsidRPr="000217CE">
              <w:t>any allowed value</w:t>
            </w:r>
          </w:p>
        </w:tc>
        <w:tc>
          <w:tcPr>
            <w:tcW w:w="2126" w:type="dxa"/>
            <w:tcBorders>
              <w:top w:val="single" w:sz="4" w:space="0" w:color="auto"/>
              <w:bottom w:val="single" w:sz="4" w:space="0" w:color="auto"/>
            </w:tcBorders>
          </w:tcPr>
          <w:p w14:paraId="78E4BE51" w14:textId="77777777" w:rsidR="00B8761F" w:rsidRPr="000217CE" w:rsidRDefault="00B8761F" w:rsidP="00B8761F">
            <w:pPr>
              <w:pStyle w:val="TAL"/>
            </w:pPr>
          </w:p>
        </w:tc>
        <w:tc>
          <w:tcPr>
            <w:tcW w:w="1418" w:type="dxa"/>
          </w:tcPr>
          <w:p w14:paraId="7A662D5F" w14:textId="77777777" w:rsidR="00B8761F" w:rsidRPr="000217CE" w:rsidRDefault="00B8761F" w:rsidP="00B8761F">
            <w:pPr>
              <w:pStyle w:val="TAL"/>
            </w:pPr>
          </w:p>
        </w:tc>
        <w:tc>
          <w:tcPr>
            <w:tcW w:w="1134" w:type="dxa"/>
          </w:tcPr>
          <w:p w14:paraId="3CE790C5" w14:textId="77777777" w:rsidR="00B8761F" w:rsidRPr="000217CE" w:rsidRDefault="00B8761F" w:rsidP="00B8761F">
            <w:pPr>
              <w:pStyle w:val="TAL"/>
            </w:pPr>
          </w:p>
        </w:tc>
      </w:tr>
      <w:tr w:rsidR="00B8761F" w:rsidRPr="000217CE" w14:paraId="226BE226" w14:textId="77777777" w:rsidTr="00D50FE7">
        <w:trPr>
          <w:cantSplit/>
          <w:jc w:val="center"/>
        </w:trPr>
        <w:tc>
          <w:tcPr>
            <w:tcW w:w="2835" w:type="dxa"/>
          </w:tcPr>
          <w:p w14:paraId="7995C7A4" w14:textId="77777777" w:rsidR="00B8761F" w:rsidRPr="000217CE" w:rsidRDefault="00B8761F" w:rsidP="00B8761F">
            <w:pPr>
              <w:pStyle w:val="TAL"/>
              <w:rPr>
                <w:b/>
                <w:bCs/>
              </w:rPr>
            </w:pPr>
            <w:proofErr w:type="spellStart"/>
            <w:r w:rsidRPr="000217CE">
              <w:rPr>
                <w:b/>
                <w:bCs/>
              </w:rPr>
              <w:t>Cseq</w:t>
            </w:r>
            <w:proofErr w:type="spellEnd"/>
          </w:p>
        </w:tc>
        <w:tc>
          <w:tcPr>
            <w:tcW w:w="2126" w:type="dxa"/>
          </w:tcPr>
          <w:p w14:paraId="0218DCB0" w14:textId="77777777" w:rsidR="00B8761F" w:rsidRPr="000217CE" w:rsidRDefault="00B8761F" w:rsidP="00B8761F">
            <w:pPr>
              <w:pStyle w:val="TAL"/>
            </w:pPr>
          </w:p>
        </w:tc>
        <w:tc>
          <w:tcPr>
            <w:tcW w:w="2126" w:type="dxa"/>
            <w:tcBorders>
              <w:bottom w:val="single" w:sz="4" w:space="0" w:color="auto"/>
            </w:tcBorders>
          </w:tcPr>
          <w:p w14:paraId="0ED6F407" w14:textId="77777777" w:rsidR="00B8761F" w:rsidRPr="000217CE" w:rsidRDefault="00B8761F" w:rsidP="00B8761F">
            <w:pPr>
              <w:pStyle w:val="TAL"/>
            </w:pPr>
          </w:p>
        </w:tc>
        <w:tc>
          <w:tcPr>
            <w:tcW w:w="1418" w:type="dxa"/>
          </w:tcPr>
          <w:p w14:paraId="675C6AD6" w14:textId="77777777" w:rsidR="00B8761F" w:rsidRPr="000217CE" w:rsidRDefault="00B8761F" w:rsidP="00B8761F">
            <w:pPr>
              <w:pStyle w:val="TAL"/>
            </w:pPr>
            <w:r w:rsidRPr="000217CE">
              <w:t>RFC 3261 [22]</w:t>
            </w:r>
          </w:p>
        </w:tc>
        <w:tc>
          <w:tcPr>
            <w:tcW w:w="1134" w:type="dxa"/>
          </w:tcPr>
          <w:p w14:paraId="5F7B90B9" w14:textId="77777777" w:rsidR="00B8761F" w:rsidRPr="000217CE" w:rsidRDefault="00B8761F" w:rsidP="00B8761F">
            <w:pPr>
              <w:pStyle w:val="TAL"/>
            </w:pPr>
          </w:p>
        </w:tc>
      </w:tr>
      <w:tr w:rsidR="00B8761F" w:rsidRPr="000217CE" w14:paraId="7118F290" w14:textId="77777777" w:rsidTr="00D50FE7">
        <w:trPr>
          <w:cantSplit/>
          <w:jc w:val="center"/>
        </w:trPr>
        <w:tc>
          <w:tcPr>
            <w:tcW w:w="2835" w:type="dxa"/>
          </w:tcPr>
          <w:p w14:paraId="1FCF9696" w14:textId="77777777" w:rsidR="00B8761F" w:rsidRPr="000217CE" w:rsidRDefault="00B8761F" w:rsidP="00B8761F">
            <w:pPr>
              <w:pStyle w:val="TAL"/>
              <w:rPr>
                <w:bCs/>
              </w:rPr>
            </w:pPr>
            <w:r w:rsidRPr="000217CE">
              <w:rPr>
                <w:bCs/>
              </w:rPr>
              <w:t xml:space="preserve">  value</w:t>
            </w:r>
          </w:p>
        </w:tc>
        <w:tc>
          <w:tcPr>
            <w:tcW w:w="2126" w:type="dxa"/>
          </w:tcPr>
          <w:p w14:paraId="79D0B69B" w14:textId="77777777" w:rsidR="00B8761F" w:rsidRPr="000217CE" w:rsidRDefault="00B8761F" w:rsidP="00B8761F">
            <w:pPr>
              <w:pStyle w:val="TAL"/>
            </w:pPr>
            <w:r w:rsidRPr="000217CE">
              <w:t>any allowed value</w:t>
            </w:r>
          </w:p>
        </w:tc>
        <w:tc>
          <w:tcPr>
            <w:tcW w:w="2126" w:type="dxa"/>
            <w:tcBorders>
              <w:top w:val="single" w:sz="4" w:space="0" w:color="auto"/>
              <w:bottom w:val="single" w:sz="4" w:space="0" w:color="auto"/>
            </w:tcBorders>
          </w:tcPr>
          <w:p w14:paraId="56FA4866" w14:textId="77777777" w:rsidR="00B8761F" w:rsidRPr="000217CE" w:rsidRDefault="00B8761F" w:rsidP="00B8761F">
            <w:pPr>
              <w:pStyle w:val="TAL"/>
            </w:pPr>
          </w:p>
        </w:tc>
        <w:tc>
          <w:tcPr>
            <w:tcW w:w="1418" w:type="dxa"/>
          </w:tcPr>
          <w:p w14:paraId="5AB86711" w14:textId="77777777" w:rsidR="00B8761F" w:rsidRPr="000217CE" w:rsidRDefault="00B8761F" w:rsidP="00B8761F">
            <w:pPr>
              <w:pStyle w:val="TAL"/>
            </w:pPr>
          </w:p>
        </w:tc>
        <w:tc>
          <w:tcPr>
            <w:tcW w:w="1134" w:type="dxa"/>
          </w:tcPr>
          <w:p w14:paraId="6F56D43C" w14:textId="77777777" w:rsidR="00B8761F" w:rsidRPr="000217CE" w:rsidRDefault="00B8761F" w:rsidP="00B8761F">
            <w:pPr>
              <w:pStyle w:val="TAL"/>
            </w:pPr>
          </w:p>
        </w:tc>
      </w:tr>
      <w:tr w:rsidR="00B8761F" w:rsidRPr="000217CE" w14:paraId="5738CBB4" w14:textId="77777777" w:rsidTr="00D50FE7">
        <w:trPr>
          <w:cantSplit/>
          <w:jc w:val="center"/>
        </w:trPr>
        <w:tc>
          <w:tcPr>
            <w:tcW w:w="2835" w:type="dxa"/>
          </w:tcPr>
          <w:p w14:paraId="651E6663" w14:textId="77777777" w:rsidR="00B8761F" w:rsidRPr="000217CE" w:rsidRDefault="00B8761F" w:rsidP="00B8761F">
            <w:pPr>
              <w:pStyle w:val="TAL"/>
              <w:rPr>
                <w:bCs/>
              </w:rPr>
            </w:pPr>
            <w:r w:rsidRPr="000217CE">
              <w:rPr>
                <w:bCs/>
              </w:rPr>
              <w:t xml:space="preserve">  method</w:t>
            </w:r>
          </w:p>
        </w:tc>
        <w:tc>
          <w:tcPr>
            <w:tcW w:w="2126" w:type="dxa"/>
          </w:tcPr>
          <w:p w14:paraId="5A4AC957" w14:textId="77777777" w:rsidR="00B8761F" w:rsidRPr="000217CE" w:rsidRDefault="00B8761F" w:rsidP="00B8761F">
            <w:pPr>
              <w:pStyle w:val="TAL"/>
            </w:pPr>
            <w:r w:rsidRPr="000217CE">
              <w:t>"MESSAGE"</w:t>
            </w:r>
          </w:p>
        </w:tc>
        <w:tc>
          <w:tcPr>
            <w:tcW w:w="2126" w:type="dxa"/>
            <w:tcBorders>
              <w:top w:val="single" w:sz="4" w:space="0" w:color="auto"/>
              <w:bottom w:val="single" w:sz="4" w:space="0" w:color="auto"/>
            </w:tcBorders>
          </w:tcPr>
          <w:p w14:paraId="021B0598" w14:textId="77777777" w:rsidR="00B8761F" w:rsidRPr="000217CE" w:rsidRDefault="00B8761F" w:rsidP="00B8761F">
            <w:pPr>
              <w:pStyle w:val="TAL"/>
            </w:pPr>
          </w:p>
        </w:tc>
        <w:tc>
          <w:tcPr>
            <w:tcW w:w="1418" w:type="dxa"/>
          </w:tcPr>
          <w:p w14:paraId="61B25CC7" w14:textId="77777777" w:rsidR="00B8761F" w:rsidRPr="000217CE" w:rsidRDefault="00B8761F" w:rsidP="00B8761F">
            <w:pPr>
              <w:pStyle w:val="TAL"/>
            </w:pPr>
          </w:p>
        </w:tc>
        <w:tc>
          <w:tcPr>
            <w:tcW w:w="1134" w:type="dxa"/>
          </w:tcPr>
          <w:p w14:paraId="129E1FDB" w14:textId="77777777" w:rsidR="00B8761F" w:rsidRPr="000217CE" w:rsidRDefault="00B8761F" w:rsidP="00B8761F">
            <w:pPr>
              <w:pStyle w:val="TAL"/>
            </w:pPr>
          </w:p>
        </w:tc>
      </w:tr>
      <w:tr w:rsidR="00B8761F" w:rsidRPr="000217CE" w14:paraId="7A8BA8B1" w14:textId="77777777" w:rsidTr="00D50FE7">
        <w:trPr>
          <w:cantSplit/>
          <w:jc w:val="center"/>
        </w:trPr>
        <w:tc>
          <w:tcPr>
            <w:tcW w:w="2835" w:type="dxa"/>
          </w:tcPr>
          <w:p w14:paraId="38EBAC9B" w14:textId="77777777" w:rsidR="00B8761F" w:rsidRPr="000217CE" w:rsidRDefault="00B8761F" w:rsidP="00B8761F">
            <w:pPr>
              <w:pStyle w:val="TAL"/>
              <w:rPr>
                <w:b/>
                <w:bCs/>
              </w:rPr>
            </w:pPr>
            <w:r w:rsidRPr="000217CE">
              <w:rPr>
                <w:b/>
                <w:bCs/>
              </w:rPr>
              <w:t>Max-Forwards</w:t>
            </w:r>
          </w:p>
        </w:tc>
        <w:tc>
          <w:tcPr>
            <w:tcW w:w="2126" w:type="dxa"/>
          </w:tcPr>
          <w:p w14:paraId="44498595" w14:textId="77777777" w:rsidR="00B8761F" w:rsidRPr="000217CE" w:rsidRDefault="00B8761F" w:rsidP="00B8761F">
            <w:pPr>
              <w:pStyle w:val="TAL"/>
            </w:pPr>
          </w:p>
        </w:tc>
        <w:tc>
          <w:tcPr>
            <w:tcW w:w="2126" w:type="dxa"/>
            <w:tcBorders>
              <w:bottom w:val="single" w:sz="4" w:space="0" w:color="auto"/>
            </w:tcBorders>
          </w:tcPr>
          <w:p w14:paraId="539685B6" w14:textId="77777777" w:rsidR="00B8761F" w:rsidRPr="000217CE" w:rsidRDefault="00B8761F" w:rsidP="00B8761F">
            <w:pPr>
              <w:pStyle w:val="TAL"/>
            </w:pPr>
          </w:p>
        </w:tc>
        <w:tc>
          <w:tcPr>
            <w:tcW w:w="1418" w:type="dxa"/>
          </w:tcPr>
          <w:p w14:paraId="50947620" w14:textId="77777777" w:rsidR="00B8761F" w:rsidRPr="000217CE" w:rsidRDefault="00B8761F" w:rsidP="00B8761F">
            <w:pPr>
              <w:pStyle w:val="TAL"/>
            </w:pPr>
            <w:r w:rsidRPr="000217CE">
              <w:t>RFC 3261 [22]</w:t>
            </w:r>
          </w:p>
        </w:tc>
        <w:tc>
          <w:tcPr>
            <w:tcW w:w="1134" w:type="dxa"/>
          </w:tcPr>
          <w:p w14:paraId="6A848FC0" w14:textId="77777777" w:rsidR="00B8761F" w:rsidRPr="000217CE" w:rsidRDefault="00B8761F" w:rsidP="00B8761F">
            <w:pPr>
              <w:pStyle w:val="TAL"/>
            </w:pPr>
          </w:p>
        </w:tc>
      </w:tr>
      <w:tr w:rsidR="00B8761F" w:rsidRPr="000217CE" w14:paraId="628F2DCB" w14:textId="77777777" w:rsidTr="00D50FE7">
        <w:trPr>
          <w:cantSplit/>
          <w:jc w:val="center"/>
        </w:trPr>
        <w:tc>
          <w:tcPr>
            <w:tcW w:w="2835" w:type="dxa"/>
          </w:tcPr>
          <w:p w14:paraId="5AD37660" w14:textId="77777777" w:rsidR="00B8761F" w:rsidRPr="000217CE" w:rsidRDefault="00B8761F" w:rsidP="00B8761F">
            <w:pPr>
              <w:pStyle w:val="TAL"/>
              <w:rPr>
                <w:bCs/>
              </w:rPr>
            </w:pPr>
            <w:r w:rsidRPr="000217CE">
              <w:rPr>
                <w:bCs/>
              </w:rPr>
              <w:t xml:space="preserve">  value</w:t>
            </w:r>
          </w:p>
        </w:tc>
        <w:tc>
          <w:tcPr>
            <w:tcW w:w="2126" w:type="dxa"/>
          </w:tcPr>
          <w:p w14:paraId="7D712640" w14:textId="77777777" w:rsidR="00B8761F" w:rsidRPr="000217CE" w:rsidRDefault="00B8761F" w:rsidP="00B8761F">
            <w:pPr>
              <w:pStyle w:val="TAL"/>
            </w:pPr>
            <w:r w:rsidRPr="000217CE">
              <w:t>any allowed value</w:t>
            </w:r>
          </w:p>
        </w:tc>
        <w:tc>
          <w:tcPr>
            <w:tcW w:w="2126" w:type="dxa"/>
            <w:tcBorders>
              <w:top w:val="single" w:sz="4" w:space="0" w:color="auto"/>
              <w:bottom w:val="single" w:sz="4" w:space="0" w:color="auto"/>
            </w:tcBorders>
          </w:tcPr>
          <w:p w14:paraId="78D55C3C" w14:textId="77777777" w:rsidR="00B8761F" w:rsidRPr="000217CE" w:rsidRDefault="00B8761F" w:rsidP="00B8761F">
            <w:pPr>
              <w:pStyle w:val="TAL"/>
            </w:pPr>
            <w:r w:rsidRPr="000217CE">
              <w:t>Non-zero value</w:t>
            </w:r>
          </w:p>
        </w:tc>
        <w:tc>
          <w:tcPr>
            <w:tcW w:w="1418" w:type="dxa"/>
          </w:tcPr>
          <w:p w14:paraId="2C4054B9" w14:textId="77777777" w:rsidR="00B8761F" w:rsidRPr="000217CE" w:rsidRDefault="00B8761F" w:rsidP="00B8761F">
            <w:pPr>
              <w:pStyle w:val="TAL"/>
            </w:pPr>
          </w:p>
        </w:tc>
        <w:tc>
          <w:tcPr>
            <w:tcW w:w="1134" w:type="dxa"/>
          </w:tcPr>
          <w:p w14:paraId="3AFEF87A" w14:textId="77777777" w:rsidR="00B8761F" w:rsidRPr="000217CE" w:rsidRDefault="00B8761F" w:rsidP="00B8761F">
            <w:pPr>
              <w:pStyle w:val="TAL"/>
            </w:pPr>
          </w:p>
        </w:tc>
      </w:tr>
      <w:tr w:rsidR="00B8761F" w:rsidRPr="000217CE" w14:paraId="39FE2CC4" w14:textId="77777777" w:rsidTr="00D50FE7">
        <w:trPr>
          <w:cantSplit/>
          <w:jc w:val="center"/>
        </w:trPr>
        <w:tc>
          <w:tcPr>
            <w:tcW w:w="2835" w:type="dxa"/>
          </w:tcPr>
          <w:p w14:paraId="29DCBDE8" w14:textId="77777777" w:rsidR="00B8761F" w:rsidRPr="000217CE" w:rsidRDefault="00B8761F" w:rsidP="00B8761F">
            <w:pPr>
              <w:pStyle w:val="TAL"/>
            </w:pPr>
            <w:r w:rsidRPr="000217CE">
              <w:rPr>
                <w:b/>
                <w:bCs/>
              </w:rPr>
              <w:t xml:space="preserve">P-Access-Network-Info </w:t>
            </w:r>
          </w:p>
        </w:tc>
        <w:tc>
          <w:tcPr>
            <w:tcW w:w="2126" w:type="dxa"/>
          </w:tcPr>
          <w:p w14:paraId="146E3C1C" w14:textId="77777777" w:rsidR="00B8761F" w:rsidRPr="000217CE" w:rsidRDefault="00B8761F" w:rsidP="00B8761F">
            <w:pPr>
              <w:pStyle w:val="TAL"/>
            </w:pPr>
          </w:p>
        </w:tc>
        <w:tc>
          <w:tcPr>
            <w:tcW w:w="2126" w:type="dxa"/>
            <w:tcBorders>
              <w:bottom w:val="single" w:sz="4" w:space="0" w:color="auto"/>
            </w:tcBorders>
          </w:tcPr>
          <w:p w14:paraId="6404B4F1" w14:textId="77777777" w:rsidR="00B8761F" w:rsidRPr="000217CE" w:rsidRDefault="00B8761F" w:rsidP="00B8761F">
            <w:pPr>
              <w:pStyle w:val="TAL"/>
            </w:pPr>
          </w:p>
        </w:tc>
        <w:tc>
          <w:tcPr>
            <w:tcW w:w="1418" w:type="dxa"/>
          </w:tcPr>
          <w:p w14:paraId="239E794A" w14:textId="77777777" w:rsidR="00B8761F" w:rsidRPr="000217CE" w:rsidRDefault="00B8761F" w:rsidP="00B8761F">
            <w:pPr>
              <w:pStyle w:val="TAL"/>
            </w:pPr>
            <w:r w:rsidRPr="000217CE">
              <w:t>RFC 7315 [52]</w:t>
            </w:r>
          </w:p>
        </w:tc>
        <w:tc>
          <w:tcPr>
            <w:tcW w:w="1134" w:type="dxa"/>
          </w:tcPr>
          <w:p w14:paraId="119FC967" w14:textId="77777777" w:rsidR="00B8761F" w:rsidRPr="000217CE" w:rsidRDefault="00B8761F" w:rsidP="00B8761F">
            <w:pPr>
              <w:pStyle w:val="TAL"/>
            </w:pPr>
          </w:p>
        </w:tc>
      </w:tr>
      <w:tr w:rsidR="00B8761F" w:rsidRPr="000217CE" w14:paraId="4C4CC7A6" w14:textId="77777777" w:rsidTr="00D50FE7">
        <w:trPr>
          <w:cantSplit/>
          <w:jc w:val="center"/>
        </w:trPr>
        <w:tc>
          <w:tcPr>
            <w:tcW w:w="2835" w:type="dxa"/>
          </w:tcPr>
          <w:p w14:paraId="67082574" w14:textId="77777777" w:rsidR="00B8761F" w:rsidRPr="000217CE" w:rsidRDefault="00B8761F" w:rsidP="00B8761F">
            <w:pPr>
              <w:pStyle w:val="TAL"/>
              <w:rPr>
                <w:bCs/>
              </w:rPr>
            </w:pPr>
            <w:r w:rsidRPr="000217CE">
              <w:rPr>
                <w:b/>
                <w:bCs/>
              </w:rPr>
              <w:t xml:space="preserve">  </w:t>
            </w:r>
            <w:r w:rsidRPr="000217CE">
              <w:rPr>
                <w:bCs/>
              </w:rPr>
              <w:t>access-net-spec</w:t>
            </w:r>
          </w:p>
        </w:tc>
        <w:tc>
          <w:tcPr>
            <w:tcW w:w="2126" w:type="dxa"/>
          </w:tcPr>
          <w:p w14:paraId="3E91D391" w14:textId="77777777" w:rsidR="00B8761F" w:rsidRPr="000217CE" w:rsidRDefault="00B8761F" w:rsidP="00B8761F">
            <w:pPr>
              <w:pStyle w:val="TAL"/>
            </w:pPr>
            <w:r w:rsidRPr="000217CE">
              <w:t>Access network technology and, if applicable, the cell ID</w:t>
            </w:r>
          </w:p>
        </w:tc>
        <w:tc>
          <w:tcPr>
            <w:tcW w:w="2126" w:type="dxa"/>
            <w:tcBorders>
              <w:top w:val="single" w:sz="4" w:space="0" w:color="auto"/>
              <w:bottom w:val="single" w:sz="4" w:space="0" w:color="auto"/>
            </w:tcBorders>
          </w:tcPr>
          <w:p w14:paraId="7B6E4840" w14:textId="77777777" w:rsidR="00B8761F" w:rsidRPr="000217CE" w:rsidRDefault="00B8761F" w:rsidP="00B8761F">
            <w:pPr>
              <w:pStyle w:val="TAL"/>
            </w:pPr>
          </w:p>
        </w:tc>
        <w:tc>
          <w:tcPr>
            <w:tcW w:w="1418" w:type="dxa"/>
          </w:tcPr>
          <w:p w14:paraId="50D6B2A4" w14:textId="77777777" w:rsidR="00B8761F" w:rsidRPr="000217CE" w:rsidRDefault="00B8761F" w:rsidP="00B8761F">
            <w:pPr>
              <w:pStyle w:val="TAL"/>
            </w:pPr>
          </w:p>
        </w:tc>
        <w:tc>
          <w:tcPr>
            <w:tcW w:w="1134" w:type="dxa"/>
          </w:tcPr>
          <w:p w14:paraId="57900CED" w14:textId="77777777" w:rsidR="00B8761F" w:rsidRPr="000217CE" w:rsidRDefault="00B8761F" w:rsidP="00B8761F">
            <w:pPr>
              <w:pStyle w:val="TAL"/>
            </w:pPr>
          </w:p>
        </w:tc>
      </w:tr>
      <w:tr w:rsidR="00B8761F" w:rsidRPr="000217CE" w14:paraId="4BE98CF3" w14:textId="77777777" w:rsidTr="00D50FE7">
        <w:trPr>
          <w:cantSplit/>
          <w:jc w:val="center"/>
        </w:trPr>
        <w:tc>
          <w:tcPr>
            <w:tcW w:w="2835" w:type="dxa"/>
            <w:shd w:val="clear" w:color="auto" w:fill="auto"/>
          </w:tcPr>
          <w:p w14:paraId="38940632" w14:textId="77777777" w:rsidR="00B8761F" w:rsidRPr="000217CE" w:rsidRDefault="00B8761F" w:rsidP="00B8761F">
            <w:pPr>
              <w:pStyle w:val="TAL"/>
              <w:rPr>
                <w:b/>
              </w:rPr>
            </w:pPr>
            <w:r w:rsidRPr="000217CE">
              <w:rPr>
                <w:b/>
              </w:rPr>
              <w:t>Route</w:t>
            </w:r>
          </w:p>
        </w:tc>
        <w:tc>
          <w:tcPr>
            <w:tcW w:w="2126" w:type="dxa"/>
            <w:shd w:val="clear" w:color="auto" w:fill="auto"/>
          </w:tcPr>
          <w:p w14:paraId="21BE6C4E" w14:textId="77777777" w:rsidR="00B8761F" w:rsidRPr="000217CE" w:rsidRDefault="00B8761F" w:rsidP="00B8761F">
            <w:pPr>
              <w:pStyle w:val="TAL"/>
              <w:rPr>
                <w:iCs/>
              </w:rPr>
            </w:pPr>
            <w:r w:rsidRPr="000217CE">
              <w:rPr>
                <w:iCs/>
              </w:rPr>
              <w:t xml:space="preserve">same as specified for INVITE sent by the UE in </w:t>
            </w:r>
            <w:r w:rsidRPr="000217CE">
              <w:t>Table 5.5.2.5.1-1</w:t>
            </w:r>
          </w:p>
        </w:tc>
        <w:tc>
          <w:tcPr>
            <w:tcW w:w="2126" w:type="dxa"/>
            <w:tcBorders>
              <w:bottom w:val="single" w:sz="4" w:space="0" w:color="auto"/>
            </w:tcBorders>
            <w:shd w:val="clear" w:color="auto" w:fill="auto"/>
          </w:tcPr>
          <w:p w14:paraId="214DB265" w14:textId="77777777" w:rsidR="00B8761F" w:rsidRPr="000217CE" w:rsidRDefault="00B8761F" w:rsidP="00B8761F">
            <w:pPr>
              <w:pStyle w:val="TAL"/>
            </w:pPr>
          </w:p>
        </w:tc>
        <w:tc>
          <w:tcPr>
            <w:tcW w:w="1418" w:type="dxa"/>
            <w:shd w:val="clear" w:color="auto" w:fill="auto"/>
          </w:tcPr>
          <w:p w14:paraId="3CC1A029" w14:textId="77777777" w:rsidR="00B8761F" w:rsidRPr="000217CE" w:rsidRDefault="00B8761F" w:rsidP="00B8761F">
            <w:pPr>
              <w:pStyle w:val="TAL"/>
            </w:pPr>
            <w:r w:rsidRPr="000217CE">
              <w:t>RFC 3261 [22]</w:t>
            </w:r>
          </w:p>
        </w:tc>
        <w:tc>
          <w:tcPr>
            <w:tcW w:w="1134" w:type="dxa"/>
            <w:shd w:val="clear" w:color="auto" w:fill="auto"/>
          </w:tcPr>
          <w:p w14:paraId="6B2A2C12" w14:textId="77777777" w:rsidR="00B8761F" w:rsidRPr="000217CE" w:rsidRDefault="00B8761F" w:rsidP="00B8761F">
            <w:pPr>
              <w:pStyle w:val="TAL"/>
            </w:pPr>
          </w:p>
        </w:tc>
      </w:tr>
      <w:tr w:rsidR="00B8761F" w:rsidRPr="000217CE" w14:paraId="4EC6FEC1" w14:textId="77777777" w:rsidTr="00D50FE7">
        <w:trPr>
          <w:cantSplit/>
          <w:jc w:val="center"/>
        </w:trPr>
        <w:tc>
          <w:tcPr>
            <w:tcW w:w="2835" w:type="dxa"/>
            <w:shd w:val="clear" w:color="auto" w:fill="auto"/>
          </w:tcPr>
          <w:p w14:paraId="59D11B05" w14:textId="77777777" w:rsidR="00B8761F" w:rsidRPr="000217CE" w:rsidRDefault="00B8761F" w:rsidP="00B8761F">
            <w:pPr>
              <w:pStyle w:val="TAL"/>
              <w:rPr>
                <w:b/>
              </w:rPr>
            </w:pPr>
            <w:r w:rsidRPr="000217CE">
              <w:rPr>
                <w:b/>
                <w:bCs/>
              </w:rPr>
              <w:t>Accept-Contact</w:t>
            </w:r>
          </w:p>
        </w:tc>
        <w:tc>
          <w:tcPr>
            <w:tcW w:w="2126" w:type="dxa"/>
            <w:shd w:val="clear" w:color="auto" w:fill="auto"/>
          </w:tcPr>
          <w:p w14:paraId="4606795D" w14:textId="77777777" w:rsidR="00B8761F" w:rsidRPr="000217CE" w:rsidRDefault="00B8761F" w:rsidP="00B8761F">
            <w:pPr>
              <w:pStyle w:val="TAL"/>
              <w:rPr>
                <w:iCs/>
              </w:rPr>
            </w:pPr>
          </w:p>
        </w:tc>
        <w:tc>
          <w:tcPr>
            <w:tcW w:w="2126" w:type="dxa"/>
            <w:tcBorders>
              <w:bottom w:val="single" w:sz="4" w:space="0" w:color="auto"/>
            </w:tcBorders>
            <w:shd w:val="clear" w:color="auto" w:fill="auto"/>
          </w:tcPr>
          <w:p w14:paraId="016AC9DE" w14:textId="77777777" w:rsidR="00B8761F" w:rsidRPr="000217CE" w:rsidRDefault="00B8761F" w:rsidP="00B8761F">
            <w:pPr>
              <w:pStyle w:val="TAL"/>
            </w:pPr>
          </w:p>
        </w:tc>
        <w:tc>
          <w:tcPr>
            <w:tcW w:w="1418" w:type="dxa"/>
            <w:shd w:val="clear" w:color="auto" w:fill="auto"/>
          </w:tcPr>
          <w:p w14:paraId="78CEFE65" w14:textId="77777777" w:rsidR="00B8761F" w:rsidRPr="000217CE" w:rsidRDefault="00B8761F" w:rsidP="00B8761F">
            <w:pPr>
              <w:pStyle w:val="TAL"/>
            </w:pPr>
            <w:r w:rsidRPr="000217CE">
              <w:t>RFC 3841 [29]</w:t>
            </w:r>
          </w:p>
        </w:tc>
        <w:tc>
          <w:tcPr>
            <w:tcW w:w="1134" w:type="dxa"/>
            <w:shd w:val="clear" w:color="auto" w:fill="auto"/>
          </w:tcPr>
          <w:p w14:paraId="3802641A" w14:textId="77777777" w:rsidR="00B8761F" w:rsidRPr="000217CE" w:rsidRDefault="00B8761F" w:rsidP="00B8761F">
            <w:pPr>
              <w:pStyle w:val="TAL"/>
            </w:pPr>
          </w:p>
        </w:tc>
      </w:tr>
      <w:tr w:rsidR="00B8761F" w:rsidRPr="000217CE" w14:paraId="6E3363D5" w14:textId="77777777" w:rsidTr="00D50FE7">
        <w:trPr>
          <w:cantSplit/>
          <w:jc w:val="center"/>
        </w:trPr>
        <w:tc>
          <w:tcPr>
            <w:tcW w:w="2835" w:type="dxa"/>
            <w:shd w:val="clear" w:color="auto" w:fill="auto"/>
          </w:tcPr>
          <w:p w14:paraId="43280CA0" w14:textId="77777777" w:rsidR="00B8761F" w:rsidRPr="000217CE" w:rsidRDefault="00B8761F" w:rsidP="00B8761F">
            <w:pPr>
              <w:pStyle w:val="TAL"/>
              <w:rPr>
                <w:b/>
              </w:rPr>
            </w:pPr>
            <w:r w:rsidRPr="000217CE">
              <w:rPr>
                <w:bCs/>
              </w:rPr>
              <w:t xml:space="preserve">  ac-value[1]</w:t>
            </w:r>
          </w:p>
        </w:tc>
        <w:tc>
          <w:tcPr>
            <w:tcW w:w="2126" w:type="dxa"/>
            <w:shd w:val="clear" w:color="auto" w:fill="auto"/>
          </w:tcPr>
          <w:p w14:paraId="72794025" w14:textId="77777777" w:rsidR="00B8761F" w:rsidRPr="000217CE" w:rsidRDefault="00B8761F" w:rsidP="00B8761F">
            <w:pPr>
              <w:pStyle w:val="TAL"/>
              <w:rPr>
                <w:iCs/>
              </w:rPr>
            </w:pPr>
          </w:p>
        </w:tc>
        <w:tc>
          <w:tcPr>
            <w:tcW w:w="2126" w:type="dxa"/>
            <w:tcBorders>
              <w:bottom w:val="single" w:sz="4" w:space="0" w:color="auto"/>
            </w:tcBorders>
            <w:shd w:val="clear" w:color="auto" w:fill="auto"/>
          </w:tcPr>
          <w:p w14:paraId="309ECC78" w14:textId="77777777" w:rsidR="00B8761F" w:rsidRPr="000217CE" w:rsidRDefault="00B8761F" w:rsidP="00B8761F">
            <w:pPr>
              <w:pStyle w:val="TAL"/>
            </w:pPr>
          </w:p>
        </w:tc>
        <w:tc>
          <w:tcPr>
            <w:tcW w:w="1418" w:type="dxa"/>
            <w:shd w:val="clear" w:color="auto" w:fill="auto"/>
          </w:tcPr>
          <w:p w14:paraId="5716E957" w14:textId="77777777" w:rsidR="00B8761F" w:rsidRPr="000217CE" w:rsidRDefault="00B8761F" w:rsidP="00B8761F">
            <w:pPr>
              <w:pStyle w:val="TAL"/>
            </w:pPr>
          </w:p>
        </w:tc>
        <w:tc>
          <w:tcPr>
            <w:tcW w:w="1134" w:type="dxa"/>
            <w:shd w:val="clear" w:color="auto" w:fill="auto"/>
          </w:tcPr>
          <w:p w14:paraId="25028EF7" w14:textId="77777777" w:rsidR="00B8761F" w:rsidRPr="000217CE" w:rsidRDefault="00B8761F" w:rsidP="00B8761F">
            <w:pPr>
              <w:pStyle w:val="TAL"/>
            </w:pPr>
          </w:p>
        </w:tc>
      </w:tr>
      <w:tr w:rsidR="00B8761F" w:rsidRPr="000217CE" w14:paraId="052124DA" w14:textId="77777777" w:rsidTr="00D50FE7">
        <w:trPr>
          <w:cantSplit/>
          <w:jc w:val="center"/>
        </w:trPr>
        <w:tc>
          <w:tcPr>
            <w:tcW w:w="2835" w:type="dxa"/>
            <w:tcBorders>
              <w:bottom w:val="nil"/>
            </w:tcBorders>
            <w:shd w:val="clear" w:color="auto" w:fill="auto"/>
          </w:tcPr>
          <w:p w14:paraId="4489D4DF" w14:textId="77777777" w:rsidR="00B8761F" w:rsidRPr="000217CE" w:rsidRDefault="00B8761F" w:rsidP="00B8761F">
            <w:pPr>
              <w:pStyle w:val="TAL"/>
              <w:rPr>
                <w:b/>
              </w:rPr>
            </w:pPr>
            <w:r w:rsidRPr="000217CE">
              <w:rPr>
                <w:bCs/>
              </w:rPr>
              <w:t xml:space="preserve">    feature-param</w:t>
            </w:r>
          </w:p>
        </w:tc>
        <w:tc>
          <w:tcPr>
            <w:tcW w:w="2126" w:type="dxa"/>
            <w:shd w:val="clear" w:color="auto" w:fill="auto"/>
          </w:tcPr>
          <w:p w14:paraId="76B83777" w14:textId="77777777" w:rsidR="00B8761F" w:rsidRPr="000217CE" w:rsidRDefault="00B8761F" w:rsidP="00B8761F">
            <w:pPr>
              <w:pStyle w:val="TAL"/>
              <w:rPr>
                <w:iCs/>
              </w:rPr>
            </w:pPr>
            <w:r w:rsidRPr="000217CE">
              <w:rPr>
                <w:bCs/>
              </w:rPr>
              <w:t>"+g.3gpp.icsi-ref=urn:urn-7:3gpp-service.ims.icsi.mcptt"</w:t>
            </w:r>
          </w:p>
        </w:tc>
        <w:tc>
          <w:tcPr>
            <w:tcW w:w="2126" w:type="dxa"/>
            <w:tcBorders>
              <w:bottom w:val="single" w:sz="4" w:space="0" w:color="auto"/>
            </w:tcBorders>
            <w:shd w:val="clear" w:color="auto" w:fill="auto"/>
          </w:tcPr>
          <w:p w14:paraId="1434C2E0" w14:textId="77777777" w:rsidR="00B8761F" w:rsidRPr="000217CE" w:rsidRDefault="00B8761F" w:rsidP="00B8761F">
            <w:pPr>
              <w:pStyle w:val="TAL"/>
            </w:pPr>
          </w:p>
        </w:tc>
        <w:tc>
          <w:tcPr>
            <w:tcW w:w="1418" w:type="dxa"/>
            <w:shd w:val="clear" w:color="auto" w:fill="auto"/>
          </w:tcPr>
          <w:p w14:paraId="4724BB8E" w14:textId="77777777" w:rsidR="00B8761F" w:rsidRPr="000217CE" w:rsidRDefault="00B8761F" w:rsidP="00B8761F">
            <w:pPr>
              <w:pStyle w:val="TAL"/>
            </w:pPr>
          </w:p>
        </w:tc>
        <w:tc>
          <w:tcPr>
            <w:tcW w:w="1134" w:type="dxa"/>
            <w:shd w:val="clear" w:color="auto" w:fill="auto"/>
          </w:tcPr>
          <w:p w14:paraId="673C088E" w14:textId="5EC5F330" w:rsidR="00B8761F" w:rsidRPr="000217CE" w:rsidRDefault="00B8761F" w:rsidP="00B8761F">
            <w:pPr>
              <w:pStyle w:val="TAL"/>
            </w:pPr>
            <w:ins w:id="20" w:author="MCC160" w:date="2022-02-02T12:35:00Z">
              <w:r>
                <w:t>MCPTT</w:t>
              </w:r>
            </w:ins>
          </w:p>
        </w:tc>
      </w:tr>
      <w:tr w:rsidR="00B8761F" w:rsidRPr="000217CE" w14:paraId="3D013C6C" w14:textId="77777777" w:rsidTr="00D50FE7">
        <w:trPr>
          <w:cantSplit/>
          <w:jc w:val="center"/>
        </w:trPr>
        <w:tc>
          <w:tcPr>
            <w:tcW w:w="2835" w:type="dxa"/>
            <w:tcBorders>
              <w:top w:val="nil"/>
              <w:bottom w:val="nil"/>
            </w:tcBorders>
            <w:shd w:val="clear" w:color="auto" w:fill="auto"/>
          </w:tcPr>
          <w:p w14:paraId="638F7CEF" w14:textId="77777777" w:rsidR="00B8761F" w:rsidRPr="000217CE" w:rsidRDefault="00B8761F" w:rsidP="00B8761F">
            <w:pPr>
              <w:pStyle w:val="TAL"/>
              <w:rPr>
                <w:b/>
              </w:rPr>
            </w:pPr>
          </w:p>
        </w:tc>
        <w:tc>
          <w:tcPr>
            <w:tcW w:w="2126" w:type="dxa"/>
            <w:shd w:val="clear" w:color="auto" w:fill="auto"/>
          </w:tcPr>
          <w:p w14:paraId="12B8D071" w14:textId="77777777" w:rsidR="00B8761F" w:rsidRPr="000217CE" w:rsidRDefault="00B8761F" w:rsidP="00B8761F">
            <w:pPr>
              <w:pStyle w:val="TAL"/>
              <w:rPr>
                <w:iCs/>
              </w:rPr>
            </w:pPr>
            <w:r w:rsidRPr="000217CE">
              <w:rPr>
                <w:bCs/>
              </w:rPr>
              <w:t>"+g.3gpp.icsi-ref=urn:urn-7:3gpp-service.ims.icsi.mcvideo"</w:t>
            </w:r>
          </w:p>
        </w:tc>
        <w:tc>
          <w:tcPr>
            <w:tcW w:w="2126" w:type="dxa"/>
            <w:tcBorders>
              <w:bottom w:val="single" w:sz="4" w:space="0" w:color="auto"/>
            </w:tcBorders>
            <w:shd w:val="clear" w:color="auto" w:fill="auto"/>
          </w:tcPr>
          <w:p w14:paraId="57213CF1" w14:textId="77777777" w:rsidR="00B8761F" w:rsidRPr="000217CE" w:rsidRDefault="00B8761F" w:rsidP="00B8761F">
            <w:pPr>
              <w:pStyle w:val="TAL"/>
            </w:pPr>
          </w:p>
        </w:tc>
        <w:tc>
          <w:tcPr>
            <w:tcW w:w="1418" w:type="dxa"/>
            <w:shd w:val="clear" w:color="auto" w:fill="auto"/>
          </w:tcPr>
          <w:p w14:paraId="312BC4BD" w14:textId="77777777" w:rsidR="00B8761F" w:rsidRPr="000217CE" w:rsidRDefault="00B8761F" w:rsidP="00B8761F">
            <w:pPr>
              <w:pStyle w:val="TAL"/>
            </w:pPr>
          </w:p>
        </w:tc>
        <w:tc>
          <w:tcPr>
            <w:tcW w:w="1134" w:type="dxa"/>
            <w:shd w:val="clear" w:color="auto" w:fill="auto"/>
          </w:tcPr>
          <w:p w14:paraId="772762AB" w14:textId="77777777" w:rsidR="00B8761F" w:rsidRPr="000217CE" w:rsidRDefault="00B8761F" w:rsidP="00B8761F">
            <w:pPr>
              <w:pStyle w:val="TAL"/>
            </w:pPr>
            <w:r w:rsidRPr="000217CE">
              <w:t>MCVIDEO</w:t>
            </w:r>
          </w:p>
        </w:tc>
      </w:tr>
      <w:tr w:rsidR="00B8761F" w:rsidRPr="000217CE" w14:paraId="56B811FD" w14:textId="77777777" w:rsidTr="00D50FE7">
        <w:trPr>
          <w:cantSplit/>
          <w:jc w:val="center"/>
        </w:trPr>
        <w:tc>
          <w:tcPr>
            <w:tcW w:w="2835" w:type="dxa"/>
            <w:tcBorders>
              <w:top w:val="nil"/>
              <w:bottom w:val="nil"/>
            </w:tcBorders>
            <w:shd w:val="clear" w:color="auto" w:fill="auto"/>
          </w:tcPr>
          <w:p w14:paraId="7377D046" w14:textId="77777777" w:rsidR="00B8761F" w:rsidRPr="000217CE" w:rsidRDefault="00B8761F" w:rsidP="00B8761F">
            <w:pPr>
              <w:pStyle w:val="TAL"/>
              <w:rPr>
                <w:b/>
              </w:rPr>
            </w:pPr>
          </w:p>
        </w:tc>
        <w:tc>
          <w:tcPr>
            <w:tcW w:w="2126" w:type="dxa"/>
            <w:shd w:val="clear" w:color="auto" w:fill="auto"/>
          </w:tcPr>
          <w:p w14:paraId="567E13DA" w14:textId="77777777" w:rsidR="00B8761F" w:rsidRPr="000217CE" w:rsidRDefault="00B8761F" w:rsidP="00B8761F">
            <w:pPr>
              <w:pStyle w:val="TAL"/>
              <w:rPr>
                <w:iCs/>
              </w:rPr>
            </w:pPr>
            <w:r w:rsidRPr="000217CE">
              <w:rPr>
                <w:bCs/>
              </w:rPr>
              <w:t>"+g.3gpp.icsi-ref=urn:urn-7:3gpp-service.ims.icsi.mcdata"</w:t>
            </w:r>
          </w:p>
        </w:tc>
        <w:tc>
          <w:tcPr>
            <w:tcW w:w="2126" w:type="dxa"/>
            <w:tcBorders>
              <w:bottom w:val="single" w:sz="4" w:space="0" w:color="auto"/>
            </w:tcBorders>
            <w:shd w:val="clear" w:color="auto" w:fill="auto"/>
          </w:tcPr>
          <w:p w14:paraId="3DCC66F1" w14:textId="77777777" w:rsidR="00B8761F" w:rsidRPr="000217CE" w:rsidRDefault="00B8761F" w:rsidP="00B8761F">
            <w:pPr>
              <w:pStyle w:val="TAL"/>
            </w:pPr>
          </w:p>
        </w:tc>
        <w:tc>
          <w:tcPr>
            <w:tcW w:w="1418" w:type="dxa"/>
            <w:shd w:val="clear" w:color="auto" w:fill="auto"/>
          </w:tcPr>
          <w:p w14:paraId="6595EFBC" w14:textId="77777777" w:rsidR="00B8761F" w:rsidRPr="000217CE" w:rsidRDefault="00B8761F" w:rsidP="00B8761F">
            <w:pPr>
              <w:pStyle w:val="TAL"/>
            </w:pPr>
          </w:p>
        </w:tc>
        <w:tc>
          <w:tcPr>
            <w:tcW w:w="1134" w:type="dxa"/>
            <w:shd w:val="clear" w:color="auto" w:fill="auto"/>
          </w:tcPr>
          <w:p w14:paraId="441AE460" w14:textId="77777777" w:rsidR="00B8761F" w:rsidRPr="000217CE" w:rsidRDefault="00B8761F" w:rsidP="00B8761F">
            <w:pPr>
              <w:pStyle w:val="TAL"/>
            </w:pPr>
            <w:r w:rsidRPr="000217CE">
              <w:t>MCDATA</w:t>
            </w:r>
          </w:p>
        </w:tc>
      </w:tr>
      <w:tr w:rsidR="00B8761F" w:rsidRPr="000217CE" w14:paraId="676DBD25" w14:textId="77777777" w:rsidTr="00D50FE7">
        <w:trPr>
          <w:cantSplit/>
          <w:jc w:val="center"/>
        </w:trPr>
        <w:tc>
          <w:tcPr>
            <w:tcW w:w="2835" w:type="dxa"/>
            <w:tcBorders>
              <w:top w:val="nil"/>
              <w:bottom w:val="nil"/>
            </w:tcBorders>
            <w:shd w:val="clear" w:color="auto" w:fill="auto"/>
          </w:tcPr>
          <w:p w14:paraId="6E96EBF4" w14:textId="77777777" w:rsidR="00B8761F" w:rsidRPr="000217CE" w:rsidRDefault="00B8761F" w:rsidP="00B8761F">
            <w:pPr>
              <w:pStyle w:val="TAL"/>
              <w:rPr>
                <w:b/>
              </w:rPr>
            </w:pPr>
          </w:p>
        </w:tc>
        <w:tc>
          <w:tcPr>
            <w:tcW w:w="2126" w:type="dxa"/>
            <w:shd w:val="clear" w:color="auto" w:fill="auto"/>
          </w:tcPr>
          <w:p w14:paraId="2EE6CFB3" w14:textId="77777777" w:rsidR="00B8761F" w:rsidRPr="000217CE" w:rsidRDefault="00B8761F" w:rsidP="00B8761F">
            <w:pPr>
              <w:pStyle w:val="TAL"/>
              <w:rPr>
                <w:bCs/>
              </w:rPr>
            </w:pPr>
            <w:r w:rsidRPr="000217CE">
              <w:rPr>
                <w:bCs/>
              </w:rPr>
              <w:t>"+g.3gpp.icsi-ref=urn:urn-7:3gpp-service.ims.icsi.mcdata.sds"</w:t>
            </w:r>
          </w:p>
        </w:tc>
        <w:tc>
          <w:tcPr>
            <w:tcW w:w="2126" w:type="dxa"/>
            <w:tcBorders>
              <w:bottom w:val="single" w:sz="4" w:space="0" w:color="auto"/>
            </w:tcBorders>
            <w:shd w:val="clear" w:color="auto" w:fill="auto"/>
          </w:tcPr>
          <w:p w14:paraId="67BADAC5" w14:textId="77777777" w:rsidR="00B8761F" w:rsidRPr="000217CE" w:rsidRDefault="00B8761F" w:rsidP="00B8761F">
            <w:pPr>
              <w:pStyle w:val="TAL"/>
            </w:pPr>
          </w:p>
        </w:tc>
        <w:tc>
          <w:tcPr>
            <w:tcW w:w="1418" w:type="dxa"/>
            <w:shd w:val="clear" w:color="auto" w:fill="auto"/>
          </w:tcPr>
          <w:p w14:paraId="0667A21E" w14:textId="77777777" w:rsidR="00B8761F" w:rsidRPr="000217CE" w:rsidRDefault="00B8761F" w:rsidP="00B8761F">
            <w:pPr>
              <w:pStyle w:val="TAL"/>
            </w:pPr>
          </w:p>
        </w:tc>
        <w:tc>
          <w:tcPr>
            <w:tcW w:w="1134" w:type="dxa"/>
            <w:shd w:val="clear" w:color="auto" w:fill="auto"/>
          </w:tcPr>
          <w:p w14:paraId="50C3179D" w14:textId="77777777" w:rsidR="00B8761F" w:rsidRPr="000217CE" w:rsidRDefault="00B8761F" w:rsidP="00B8761F">
            <w:pPr>
              <w:pStyle w:val="TAL"/>
            </w:pPr>
            <w:r w:rsidRPr="000217CE">
              <w:t>MCDATA_SDS</w:t>
            </w:r>
          </w:p>
        </w:tc>
      </w:tr>
      <w:tr w:rsidR="00B8761F" w:rsidRPr="000217CE" w14:paraId="2AD02E0B" w14:textId="77777777" w:rsidTr="00D50FE7">
        <w:trPr>
          <w:cantSplit/>
          <w:jc w:val="center"/>
        </w:trPr>
        <w:tc>
          <w:tcPr>
            <w:tcW w:w="2835" w:type="dxa"/>
            <w:tcBorders>
              <w:top w:val="nil"/>
            </w:tcBorders>
            <w:shd w:val="clear" w:color="auto" w:fill="auto"/>
          </w:tcPr>
          <w:p w14:paraId="77FE2FD8" w14:textId="77777777" w:rsidR="00B8761F" w:rsidRPr="000217CE" w:rsidRDefault="00B8761F" w:rsidP="00B8761F">
            <w:pPr>
              <w:pStyle w:val="TAL"/>
              <w:rPr>
                <w:b/>
              </w:rPr>
            </w:pPr>
          </w:p>
        </w:tc>
        <w:tc>
          <w:tcPr>
            <w:tcW w:w="2126" w:type="dxa"/>
            <w:shd w:val="clear" w:color="auto" w:fill="auto"/>
          </w:tcPr>
          <w:p w14:paraId="6D7E77E3" w14:textId="77777777" w:rsidR="00B8761F" w:rsidRPr="000217CE" w:rsidRDefault="00B8761F" w:rsidP="00B8761F">
            <w:pPr>
              <w:pStyle w:val="TAL"/>
              <w:rPr>
                <w:bCs/>
              </w:rPr>
            </w:pPr>
            <w:r w:rsidRPr="000217CE">
              <w:rPr>
                <w:bCs/>
              </w:rPr>
              <w:t>"+g.3gpp.icsi-ref=urn:urn-7:3gpp-service.ims.icsi.mcdata.fd"</w:t>
            </w:r>
          </w:p>
        </w:tc>
        <w:tc>
          <w:tcPr>
            <w:tcW w:w="2126" w:type="dxa"/>
            <w:tcBorders>
              <w:bottom w:val="single" w:sz="4" w:space="0" w:color="auto"/>
            </w:tcBorders>
            <w:shd w:val="clear" w:color="auto" w:fill="auto"/>
          </w:tcPr>
          <w:p w14:paraId="27CA3A93" w14:textId="77777777" w:rsidR="00B8761F" w:rsidRPr="000217CE" w:rsidRDefault="00B8761F" w:rsidP="00B8761F">
            <w:pPr>
              <w:pStyle w:val="TAL"/>
            </w:pPr>
          </w:p>
        </w:tc>
        <w:tc>
          <w:tcPr>
            <w:tcW w:w="1418" w:type="dxa"/>
            <w:shd w:val="clear" w:color="auto" w:fill="auto"/>
          </w:tcPr>
          <w:p w14:paraId="1435DDAA" w14:textId="77777777" w:rsidR="00B8761F" w:rsidRPr="000217CE" w:rsidRDefault="00B8761F" w:rsidP="00B8761F">
            <w:pPr>
              <w:pStyle w:val="TAL"/>
            </w:pPr>
          </w:p>
        </w:tc>
        <w:tc>
          <w:tcPr>
            <w:tcW w:w="1134" w:type="dxa"/>
            <w:shd w:val="clear" w:color="auto" w:fill="auto"/>
          </w:tcPr>
          <w:p w14:paraId="71858870" w14:textId="77777777" w:rsidR="00B8761F" w:rsidRPr="000217CE" w:rsidRDefault="00B8761F" w:rsidP="00B8761F">
            <w:pPr>
              <w:pStyle w:val="TAL"/>
            </w:pPr>
            <w:r w:rsidRPr="000217CE">
              <w:t>MCDATA_FD</w:t>
            </w:r>
          </w:p>
        </w:tc>
      </w:tr>
      <w:tr w:rsidR="00B8761F" w:rsidRPr="000217CE" w14:paraId="1BA6CB8D" w14:textId="77777777" w:rsidTr="00D50FE7">
        <w:trPr>
          <w:cantSplit/>
          <w:jc w:val="center"/>
        </w:trPr>
        <w:tc>
          <w:tcPr>
            <w:tcW w:w="2835" w:type="dxa"/>
            <w:shd w:val="clear" w:color="auto" w:fill="auto"/>
          </w:tcPr>
          <w:p w14:paraId="0F83317E" w14:textId="77777777" w:rsidR="00B8761F" w:rsidRPr="000217CE" w:rsidRDefault="00B8761F" w:rsidP="00B8761F">
            <w:pPr>
              <w:pStyle w:val="TAL"/>
              <w:rPr>
                <w:b/>
              </w:rPr>
            </w:pPr>
            <w:r w:rsidRPr="000217CE">
              <w:rPr>
                <w:rFonts w:cs="Arial"/>
                <w:bCs/>
                <w:szCs w:val="18"/>
              </w:rPr>
              <w:t xml:space="preserve">    </w:t>
            </w:r>
            <w:proofErr w:type="spellStart"/>
            <w:r w:rsidRPr="000217CE">
              <w:rPr>
                <w:rFonts w:cs="Arial"/>
                <w:bCs/>
                <w:szCs w:val="18"/>
              </w:rPr>
              <w:t>req</w:t>
            </w:r>
            <w:proofErr w:type="spellEnd"/>
            <w:r w:rsidRPr="000217CE">
              <w:rPr>
                <w:rFonts w:cs="Arial"/>
                <w:bCs/>
                <w:szCs w:val="18"/>
              </w:rPr>
              <w:t>-param</w:t>
            </w:r>
          </w:p>
        </w:tc>
        <w:tc>
          <w:tcPr>
            <w:tcW w:w="2126" w:type="dxa"/>
            <w:shd w:val="clear" w:color="auto" w:fill="auto"/>
          </w:tcPr>
          <w:p w14:paraId="370E6BEA" w14:textId="77777777" w:rsidR="00B8761F" w:rsidRPr="000217CE" w:rsidRDefault="00B8761F" w:rsidP="00B8761F">
            <w:pPr>
              <w:pStyle w:val="TAL"/>
              <w:rPr>
                <w:iCs/>
              </w:rPr>
            </w:pPr>
            <w:r w:rsidRPr="000217CE">
              <w:rPr>
                <w:bCs/>
              </w:rPr>
              <w:t>"require"</w:t>
            </w:r>
          </w:p>
        </w:tc>
        <w:tc>
          <w:tcPr>
            <w:tcW w:w="2126" w:type="dxa"/>
            <w:tcBorders>
              <w:bottom w:val="single" w:sz="4" w:space="0" w:color="auto"/>
            </w:tcBorders>
            <w:shd w:val="clear" w:color="auto" w:fill="auto"/>
          </w:tcPr>
          <w:p w14:paraId="3F4ED23D" w14:textId="77777777" w:rsidR="00B8761F" w:rsidRPr="000217CE" w:rsidRDefault="00B8761F" w:rsidP="00B8761F">
            <w:pPr>
              <w:pStyle w:val="TAL"/>
            </w:pPr>
          </w:p>
        </w:tc>
        <w:tc>
          <w:tcPr>
            <w:tcW w:w="1418" w:type="dxa"/>
            <w:shd w:val="clear" w:color="auto" w:fill="auto"/>
          </w:tcPr>
          <w:p w14:paraId="4DE44D05" w14:textId="77777777" w:rsidR="00B8761F" w:rsidRPr="000217CE" w:rsidRDefault="00B8761F" w:rsidP="00B8761F">
            <w:pPr>
              <w:pStyle w:val="TAL"/>
            </w:pPr>
          </w:p>
        </w:tc>
        <w:tc>
          <w:tcPr>
            <w:tcW w:w="1134" w:type="dxa"/>
            <w:shd w:val="clear" w:color="auto" w:fill="auto"/>
          </w:tcPr>
          <w:p w14:paraId="4A6B9102" w14:textId="77777777" w:rsidR="00B8761F" w:rsidRPr="000217CE" w:rsidRDefault="00B8761F" w:rsidP="00B8761F">
            <w:pPr>
              <w:pStyle w:val="TAL"/>
            </w:pPr>
          </w:p>
        </w:tc>
      </w:tr>
      <w:tr w:rsidR="00B8761F" w:rsidRPr="000217CE" w14:paraId="6FAC3C57" w14:textId="77777777" w:rsidTr="00D50FE7">
        <w:trPr>
          <w:cantSplit/>
          <w:jc w:val="center"/>
        </w:trPr>
        <w:tc>
          <w:tcPr>
            <w:tcW w:w="2835" w:type="dxa"/>
            <w:shd w:val="clear" w:color="auto" w:fill="auto"/>
          </w:tcPr>
          <w:p w14:paraId="68DBA12F" w14:textId="77777777" w:rsidR="00B8761F" w:rsidRPr="000217CE" w:rsidRDefault="00B8761F" w:rsidP="00B8761F">
            <w:pPr>
              <w:pStyle w:val="TAL"/>
              <w:rPr>
                <w:b/>
              </w:rPr>
            </w:pPr>
            <w:r w:rsidRPr="000217CE">
              <w:rPr>
                <w:rFonts w:cs="Arial"/>
                <w:bCs/>
                <w:szCs w:val="18"/>
              </w:rPr>
              <w:t xml:space="preserve">    explicit-param</w:t>
            </w:r>
          </w:p>
        </w:tc>
        <w:tc>
          <w:tcPr>
            <w:tcW w:w="2126" w:type="dxa"/>
            <w:shd w:val="clear" w:color="auto" w:fill="auto"/>
          </w:tcPr>
          <w:p w14:paraId="4CC3746C" w14:textId="77777777" w:rsidR="00B8761F" w:rsidRPr="000217CE" w:rsidRDefault="00B8761F" w:rsidP="00B8761F">
            <w:pPr>
              <w:pStyle w:val="TAL"/>
              <w:rPr>
                <w:iCs/>
              </w:rPr>
            </w:pPr>
            <w:r w:rsidRPr="000217CE">
              <w:rPr>
                <w:bCs/>
              </w:rPr>
              <w:t>"explicit"</w:t>
            </w:r>
          </w:p>
        </w:tc>
        <w:tc>
          <w:tcPr>
            <w:tcW w:w="2126" w:type="dxa"/>
            <w:tcBorders>
              <w:bottom w:val="single" w:sz="4" w:space="0" w:color="auto"/>
            </w:tcBorders>
            <w:shd w:val="clear" w:color="auto" w:fill="auto"/>
          </w:tcPr>
          <w:p w14:paraId="01561FBE" w14:textId="77777777" w:rsidR="00B8761F" w:rsidRPr="000217CE" w:rsidRDefault="00B8761F" w:rsidP="00B8761F">
            <w:pPr>
              <w:pStyle w:val="TAL"/>
            </w:pPr>
          </w:p>
        </w:tc>
        <w:tc>
          <w:tcPr>
            <w:tcW w:w="1418" w:type="dxa"/>
            <w:shd w:val="clear" w:color="auto" w:fill="auto"/>
          </w:tcPr>
          <w:p w14:paraId="600C5A98" w14:textId="77777777" w:rsidR="00B8761F" w:rsidRPr="000217CE" w:rsidRDefault="00B8761F" w:rsidP="00B8761F">
            <w:pPr>
              <w:pStyle w:val="TAL"/>
            </w:pPr>
          </w:p>
        </w:tc>
        <w:tc>
          <w:tcPr>
            <w:tcW w:w="1134" w:type="dxa"/>
            <w:shd w:val="clear" w:color="auto" w:fill="auto"/>
          </w:tcPr>
          <w:p w14:paraId="54FC5741" w14:textId="77777777" w:rsidR="00B8761F" w:rsidRPr="000217CE" w:rsidRDefault="00B8761F" w:rsidP="00B8761F">
            <w:pPr>
              <w:pStyle w:val="TAL"/>
            </w:pPr>
          </w:p>
        </w:tc>
      </w:tr>
      <w:tr w:rsidR="00B8761F" w:rsidRPr="000217CE" w14:paraId="26DAF8B4" w14:textId="77777777" w:rsidTr="00D50FE7">
        <w:trPr>
          <w:cantSplit/>
          <w:jc w:val="center"/>
        </w:trPr>
        <w:tc>
          <w:tcPr>
            <w:tcW w:w="2835" w:type="dxa"/>
            <w:shd w:val="clear" w:color="auto" w:fill="auto"/>
          </w:tcPr>
          <w:p w14:paraId="3D93CCBE" w14:textId="77777777" w:rsidR="00B8761F" w:rsidRPr="000217CE" w:rsidRDefault="00B8761F" w:rsidP="00B8761F">
            <w:pPr>
              <w:pStyle w:val="TAL"/>
              <w:rPr>
                <w:rFonts w:cs="Arial"/>
                <w:bCs/>
                <w:szCs w:val="18"/>
              </w:rPr>
            </w:pPr>
            <w:r w:rsidRPr="000217CE">
              <w:rPr>
                <w:bCs/>
              </w:rPr>
              <w:t xml:space="preserve">  ac-value[2]</w:t>
            </w:r>
          </w:p>
        </w:tc>
        <w:tc>
          <w:tcPr>
            <w:tcW w:w="2126" w:type="dxa"/>
            <w:shd w:val="clear" w:color="auto" w:fill="auto"/>
          </w:tcPr>
          <w:p w14:paraId="6A2267AB" w14:textId="77777777" w:rsidR="00B8761F" w:rsidRPr="000217CE" w:rsidRDefault="00B8761F" w:rsidP="00B8761F">
            <w:pPr>
              <w:pStyle w:val="TAL"/>
              <w:rPr>
                <w:bCs/>
              </w:rPr>
            </w:pPr>
          </w:p>
        </w:tc>
        <w:tc>
          <w:tcPr>
            <w:tcW w:w="2126" w:type="dxa"/>
            <w:tcBorders>
              <w:bottom w:val="single" w:sz="4" w:space="0" w:color="auto"/>
            </w:tcBorders>
            <w:shd w:val="clear" w:color="auto" w:fill="auto"/>
          </w:tcPr>
          <w:p w14:paraId="44EFF25F" w14:textId="77777777" w:rsidR="00B8761F" w:rsidRPr="000217CE" w:rsidRDefault="00B8761F" w:rsidP="00B8761F">
            <w:pPr>
              <w:pStyle w:val="TAL"/>
            </w:pPr>
          </w:p>
        </w:tc>
        <w:tc>
          <w:tcPr>
            <w:tcW w:w="1418" w:type="dxa"/>
            <w:shd w:val="clear" w:color="auto" w:fill="auto"/>
          </w:tcPr>
          <w:p w14:paraId="44320BE4" w14:textId="77777777" w:rsidR="00B8761F" w:rsidRPr="000217CE" w:rsidRDefault="00B8761F" w:rsidP="00B8761F">
            <w:pPr>
              <w:pStyle w:val="TAL"/>
            </w:pPr>
          </w:p>
        </w:tc>
        <w:tc>
          <w:tcPr>
            <w:tcW w:w="1134" w:type="dxa"/>
            <w:shd w:val="clear" w:color="auto" w:fill="auto"/>
          </w:tcPr>
          <w:p w14:paraId="4EFEFA73" w14:textId="77777777" w:rsidR="00B8761F" w:rsidRPr="000217CE" w:rsidRDefault="00B8761F" w:rsidP="00B8761F">
            <w:pPr>
              <w:pStyle w:val="TAL"/>
            </w:pPr>
            <w:r w:rsidRPr="000217CE">
              <w:t>MCDATA_SDS, MCDATA_FD</w:t>
            </w:r>
          </w:p>
        </w:tc>
      </w:tr>
      <w:tr w:rsidR="00B8761F" w:rsidRPr="000217CE" w14:paraId="2EF529E5" w14:textId="77777777" w:rsidTr="00D50FE7">
        <w:trPr>
          <w:cantSplit/>
          <w:jc w:val="center"/>
        </w:trPr>
        <w:tc>
          <w:tcPr>
            <w:tcW w:w="2835" w:type="dxa"/>
            <w:vMerge w:val="restart"/>
            <w:shd w:val="clear" w:color="auto" w:fill="auto"/>
          </w:tcPr>
          <w:p w14:paraId="3983CC96" w14:textId="77777777" w:rsidR="00B8761F" w:rsidRPr="000217CE" w:rsidRDefault="00B8761F" w:rsidP="00B8761F">
            <w:pPr>
              <w:pStyle w:val="TAL"/>
              <w:rPr>
                <w:rFonts w:cs="Arial"/>
                <w:bCs/>
                <w:szCs w:val="18"/>
              </w:rPr>
            </w:pPr>
            <w:r w:rsidRPr="000217CE">
              <w:rPr>
                <w:bCs/>
              </w:rPr>
              <w:t xml:space="preserve">    feature-param</w:t>
            </w:r>
          </w:p>
        </w:tc>
        <w:tc>
          <w:tcPr>
            <w:tcW w:w="2126" w:type="dxa"/>
            <w:shd w:val="clear" w:color="auto" w:fill="auto"/>
          </w:tcPr>
          <w:p w14:paraId="104C5D01" w14:textId="77777777" w:rsidR="00B8761F" w:rsidRPr="000217CE" w:rsidRDefault="00B8761F" w:rsidP="00B8761F">
            <w:pPr>
              <w:pStyle w:val="TAL"/>
              <w:rPr>
                <w:bCs/>
              </w:rPr>
            </w:pPr>
            <w:r w:rsidRPr="000217CE">
              <w:rPr>
                <w:bCs/>
              </w:rPr>
              <w:t>"+g.3gpp.mcdata.sds"</w:t>
            </w:r>
          </w:p>
        </w:tc>
        <w:tc>
          <w:tcPr>
            <w:tcW w:w="2126" w:type="dxa"/>
            <w:tcBorders>
              <w:bottom w:val="single" w:sz="4" w:space="0" w:color="auto"/>
            </w:tcBorders>
            <w:shd w:val="clear" w:color="auto" w:fill="auto"/>
          </w:tcPr>
          <w:p w14:paraId="5C989FEA" w14:textId="77777777" w:rsidR="00B8761F" w:rsidRPr="000217CE" w:rsidRDefault="00B8761F" w:rsidP="00B8761F">
            <w:pPr>
              <w:pStyle w:val="TAL"/>
            </w:pPr>
          </w:p>
        </w:tc>
        <w:tc>
          <w:tcPr>
            <w:tcW w:w="1418" w:type="dxa"/>
            <w:shd w:val="clear" w:color="auto" w:fill="auto"/>
          </w:tcPr>
          <w:p w14:paraId="663BC8D2" w14:textId="77777777" w:rsidR="00B8761F" w:rsidRPr="000217CE" w:rsidRDefault="00B8761F" w:rsidP="00B8761F">
            <w:pPr>
              <w:pStyle w:val="TAL"/>
            </w:pPr>
          </w:p>
        </w:tc>
        <w:tc>
          <w:tcPr>
            <w:tcW w:w="1134" w:type="dxa"/>
            <w:shd w:val="clear" w:color="auto" w:fill="auto"/>
          </w:tcPr>
          <w:p w14:paraId="1E9400F3" w14:textId="77777777" w:rsidR="00B8761F" w:rsidRPr="000217CE" w:rsidRDefault="00B8761F" w:rsidP="00B8761F">
            <w:pPr>
              <w:pStyle w:val="TAL"/>
            </w:pPr>
            <w:r w:rsidRPr="000217CE">
              <w:t>MCDATA_SDS</w:t>
            </w:r>
          </w:p>
        </w:tc>
      </w:tr>
      <w:tr w:rsidR="00B8761F" w:rsidRPr="000217CE" w14:paraId="6AE32D0B" w14:textId="77777777" w:rsidTr="00D50FE7">
        <w:trPr>
          <w:cantSplit/>
          <w:jc w:val="center"/>
        </w:trPr>
        <w:tc>
          <w:tcPr>
            <w:tcW w:w="2835" w:type="dxa"/>
            <w:vMerge/>
            <w:shd w:val="clear" w:color="auto" w:fill="auto"/>
          </w:tcPr>
          <w:p w14:paraId="0E54F1D6" w14:textId="77777777" w:rsidR="00B8761F" w:rsidRPr="000217CE" w:rsidRDefault="00B8761F" w:rsidP="00B8761F">
            <w:pPr>
              <w:pStyle w:val="TAL"/>
              <w:rPr>
                <w:rFonts w:cs="Arial"/>
                <w:bCs/>
                <w:szCs w:val="18"/>
              </w:rPr>
            </w:pPr>
          </w:p>
        </w:tc>
        <w:tc>
          <w:tcPr>
            <w:tcW w:w="2126" w:type="dxa"/>
            <w:shd w:val="clear" w:color="auto" w:fill="auto"/>
          </w:tcPr>
          <w:p w14:paraId="6BCE68B2" w14:textId="77777777" w:rsidR="00B8761F" w:rsidRPr="000217CE" w:rsidRDefault="00B8761F" w:rsidP="00B8761F">
            <w:pPr>
              <w:pStyle w:val="TAL"/>
              <w:rPr>
                <w:bCs/>
              </w:rPr>
            </w:pPr>
            <w:r w:rsidRPr="000217CE">
              <w:rPr>
                <w:bCs/>
              </w:rPr>
              <w:t>"+g.3gpp.mcdata.fd"</w:t>
            </w:r>
          </w:p>
        </w:tc>
        <w:tc>
          <w:tcPr>
            <w:tcW w:w="2126" w:type="dxa"/>
            <w:tcBorders>
              <w:bottom w:val="single" w:sz="4" w:space="0" w:color="auto"/>
            </w:tcBorders>
            <w:shd w:val="clear" w:color="auto" w:fill="auto"/>
          </w:tcPr>
          <w:p w14:paraId="68935937" w14:textId="77777777" w:rsidR="00B8761F" w:rsidRPr="000217CE" w:rsidRDefault="00B8761F" w:rsidP="00B8761F">
            <w:pPr>
              <w:pStyle w:val="TAL"/>
            </w:pPr>
          </w:p>
        </w:tc>
        <w:tc>
          <w:tcPr>
            <w:tcW w:w="1418" w:type="dxa"/>
            <w:shd w:val="clear" w:color="auto" w:fill="auto"/>
          </w:tcPr>
          <w:p w14:paraId="77D28A30" w14:textId="77777777" w:rsidR="00B8761F" w:rsidRPr="000217CE" w:rsidRDefault="00B8761F" w:rsidP="00B8761F">
            <w:pPr>
              <w:pStyle w:val="TAL"/>
            </w:pPr>
          </w:p>
        </w:tc>
        <w:tc>
          <w:tcPr>
            <w:tcW w:w="1134" w:type="dxa"/>
            <w:shd w:val="clear" w:color="auto" w:fill="auto"/>
          </w:tcPr>
          <w:p w14:paraId="630C5343" w14:textId="77777777" w:rsidR="00B8761F" w:rsidRPr="000217CE" w:rsidRDefault="00B8761F" w:rsidP="00B8761F">
            <w:pPr>
              <w:pStyle w:val="TAL"/>
            </w:pPr>
            <w:r w:rsidRPr="000217CE">
              <w:t>MCDATA_FD</w:t>
            </w:r>
          </w:p>
        </w:tc>
      </w:tr>
      <w:tr w:rsidR="00B8761F" w:rsidRPr="000217CE" w14:paraId="69E25429" w14:textId="77777777" w:rsidTr="00D50FE7">
        <w:trPr>
          <w:cantSplit/>
          <w:jc w:val="center"/>
        </w:trPr>
        <w:tc>
          <w:tcPr>
            <w:tcW w:w="2835" w:type="dxa"/>
            <w:shd w:val="clear" w:color="auto" w:fill="auto"/>
          </w:tcPr>
          <w:p w14:paraId="2843FAEE" w14:textId="77777777" w:rsidR="00B8761F" w:rsidRPr="000217CE" w:rsidRDefault="00B8761F" w:rsidP="00B8761F">
            <w:pPr>
              <w:pStyle w:val="TAL"/>
              <w:rPr>
                <w:rFonts w:cs="Arial"/>
                <w:bCs/>
                <w:szCs w:val="18"/>
              </w:rPr>
            </w:pPr>
            <w:r w:rsidRPr="000217CE">
              <w:rPr>
                <w:rFonts w:cs="Arial"/>
                <w:bCs/>
                <w:szCs w:val="18"/>
              </w:rPr>
              <w:t xml:space="preserve">    </w:t>
            </w:r>
            <w:proofErr w:type="spellStart"/>
            <w:r w:rsidRPr="000217CE">
              <w:rPr>
                <w:rFonts w:cs="Arial"/>
                <w:bCs/>
                <w:szCs w:val="18"/>
              </w:rPr>
              <w:t>req</w:t>
            </w:r>
            <w:proofErr w:type="spellEnd"/>
            <w:r w:rsidRPr="000217CE">
              <w:rPr>
                <w:rFonts w:cs="Arial"/>
                <w:bCs/>
                <w:szCs w:val="18"/>
              </w:rPr>
              <w:t>-param</w:t>
            </w:r>
          </w:p>
        </w:tc>
        <w:tc>
          <w:tcPr>
            <w:tcW w:w="2126" w:type="dxa"/>
            <w:shd w:val="clear" w:color="auto" w:fill="auto"/>
          </w:tcPr>
          <w:p w14:paraId="52FE40B8" w14:textId="77777777" w:rsidR="00B8761F" w:rsidRPr="000217CE" w:rsidRDefault="00B8761F" w:rsidP="00B8761F">
            <w:pPr>
              <w:pStyle w:val="TAL"/>
              <w:rPr>
                <w:bCs/>
              </w:rPr>
            </w:pPr>
            <w:r w:rsidRPr="000217CE">
              <w:rPr>
                <w:bCs/>
              </w:rPr>
              <w:t>"require"</w:t>
            </w:r>
          </w:p>
        </w:tc>
        <w:tc>
          <w:tcPr>
            <w:tcW w:w="2126" w:type="dxa"/>
            <w:tcBorders>
              <w:bottom w:val="single" w:sz="4" w:space="0" w:color="auto"/>
            </w:tcBorders>
            <w:shd w:val="clear" w:color="auto" w:fill="auto"/>
          </w:tcPr>
          <w:p w14:paraId="7F05BEE3" w14:textId="77777777" w:rsidR="00B8761F" w:rsidRPr="000217CE" w:rsidRDefault="00B8761F" w:rsidP="00B8761F">
            <w:pPr>
              <w:pStyle w:val="TAL"/>
            </w:pPr>
          </w:p>
        </w:tc>
        <w:tc>
          <w:tcPr>
            <w:tcW w:w="1418" w:type="dxa"/>
            <w:shd w:val="clear" w:color="auto" w:fill="auto"/>
          </w:tcPr>
          <w:p w14:paraId="1A7907D3" w14:textId="77777777" w:rsidR="00B8761F" w:rsidRPr="000217CE" w:rsidRDefault="00B8761F" w:rsidP="00B8761F">
            <w:pPr>
              <w:pStyle w:val="TAL"/>
            </w:pPr>
          </w:p>
        </w:tc>
        <w:tc>
          <w:tcPr>
            <w:tcW w:w="1134" w:type="dxa"/>
            <w:shd w:val="clear" w:color="auto" w:fill="auto"/>
          </w:tcPr>
          <w:p w14:paraId="302DD8C9" w14:textId="77777777" w:rsidR="00B8761F" w:rsidRPr="000217CE" w:rsidRDefault="00B8761F" w:rsidP="00B8761F">
            <w:pPr>
              <w:pStyle w:val="TAL"/>
            </w:pPr>
          </w:p>
        </w:tc>
      </w:tr>
      <w:tr w:rsidR="00B8761F" w:rsidRPr="000217CE" w14:paraId="4CE352A6" w14:textId="77777777" w:rsidTr="00D50FE7">
        <w:trPr>
          <w:cantSplit/>
          <w:jc w:val="center"/>
        </w:trPr>
        <w:tc>
          <w:tcPr>
            <w:tcW w:w="2835" w:type="dxa"/>
            <w:shd w:val="clear" w:color="auto" w:fill="auto"/>
          </w:tcPr>
          <w:p w14:paraId="2AC38B21" w14:textId="77777777" w:rsidR="00B8761F" w:rsidRPr="000217CE" w:rsidRDefault="00B8761F" w:rsidP="00B8761F">
            <w:pPr>
              <w:pStyle w:val="TAL"/>
              <w:rPr>
                <w:rFonts w:cs="Arial"/>
                <w:bCs/>
                <w:szCs w:val="18"/>
              </w:rPr>
            </w:pPr>
            <w:r w:rsidRPr="000217CE">
              <w:rPr>
                <w:rFonts w:cs="Arial"/>
                <w:bCs/>
                <w:szCs w:val="18"/>
              </w:rPr>
              <w:t xml:space="preserve">    explicit-param</w:t>
            </w:r>
          </w:p>
        </w:tc>
        <w:tc>
          <w:tcPr>
            <w:tcW w:w="2126" w:type="dxa"/>
            <w:shd w:val="clear" w:color="auto" w:fill="auto"/>
          </w:tcPr>
          <w:p w14:paraId="2ABD297C" w14:textId="77777777" w:rsidR="00B8761F" w:rsidRPr="000217CE" w:rsidRDefault="00B8761F" w:rsidP="00B8761F">
            <w:pPr>
              <w:pStyle w:val="TAL"/>
              <w:rPr>
                <w:bCs/>
              </w:rPr>
            </w:pPr>
            <w:r w:rsidRPr="000217CE">
              <w:rPr>
                <w:bCs/>
              </w:rPr>
              <w:t>"explicit"</w:t>
            </w:r>
          </w:p>
        </w:tc>
        <w:tc>
          <w:tcPr>
            <w:tcW w:w="2126" w:type="dxa"/>
            <w:tcBorders>
              <w:bottom w:val="single" w:sz="4" w:space="0" w:color="auto"/>
            </w:tcBorders>
            <w:shd w:val="clear" w:color="auto" w:fill="auto"/>
          </w:tcPr>
          <w:p w14:paraId="35ED523D" w14:textId="77777777" w:rsidR="00B8761F" w:rsidRPr="000217CE" w:rsidRDefault="00B8761F" w:rsidP="00B8761F">
            <w:pPr>
              <w:pStyle w:val="TAL"/>
            </w:pPr>
          </w:p>
        </w:tc>
        <w:tc>
          <w:tcPr>
            <w:tcW w:w="1418" w:type="dxa"/>
            <w:shd w:val="clear" w:color="auto" w:fill="auto"/>
          </w:tcPr>
          <w:p w14:paraId="6C78BFFB" w14:textId="77777777" w:rsidR="00B8761F" w:rsidRPr="000217CE" w:rsidRDefault="00B8761F" w:rsidP="00B8761F">
            <w:pPr>
              <w:pStyle w:val="TAL"/>
            </w:pPr>
          </w:p>
        </w:tc>
        <w:tc>
          <w:tcPr>
            <w:tcW w:w="1134" w:type="dxa"/>
            <w:shd w:val="clear" w:color="auto" w:fill="auto"/>
          </w:tcPr>
          <w:p w14:paraId="6F69E782" w14:textId="77777777" w:rsidR="00B8761F" w:rsidRPr="000217CE" w:rsidRDefault="00B8761F" w:rsidP="00B8761F">
            <w:pPr>
              <w:pStyle w:val="TAL"/>
            </w:pPr>
          </w:p>
        </w:tc>
      </w:tr>
      <w:tr w:rsidR="00B8761F" w:rsidRPr="000217CE" w14:paraId="19ADED03" w14:textId="77777777" w:rsidTr="00D50FE7">
        <w:trPr>
          <w:cantSplit/>
          <w:jc w:val="center"/>
        </w:trPr>
        <w:tc>
          <w:tcPr>
            <w:tcW w:w="2835" w:type="dxa"/>
          </w:tcPr>
          <w:p w14:paraId="47E67DD9" w14:textId="77777777" w:rsidR="00B8761F" w:rsidRPr="000217CE" w:rsidRDefault="00B8761F" w:rsidP="00B8761F">
            <w:pPr>
              <w:pStyle w:val="TAL"/>
              <w:rPr>
                <w:b/>
                <w:bCs/>
              </w:rPr>
            </w:pPr>
            <w:r w:rsidRPr="000217CE">
              <w:rPr>
                <w:b/>
                <w:bCs/>
              </w:rPr>
              <w:t>P-Preferred-Service</w:t>
            </w:r>
          </w:p>
        </w:tc>
        <w:tc>
          <w:tcPr>
            <w:tcW w:w="2126" w:type="dxa"/>
          </w:tcPr>
          <w:p w14:paraId="7076DBF9" w14:textId="77777777" w:rsidR="00B8761F" w:rsidRPr="000217CE" w:rsidRDefault="00B8761F" w:rsidP="00B8761F">
            <w:pPr>
              <w:pStyle w:val="TAL"/>
            </w:pPr>
          </w:p>
        </w:tc>
        <w:tc>
          <w:tcPr>
            <w:tcW w:w="2126" w:type="dxa"/>
            <w:tcBorders>
              <w:bottom w:val="single" w:sz="4" w:space="0" w:color="auto"/>
            </w:tcBorders>
          </w:tcPr>
          <w:p w14:paraId="1AE1E01D" w14:textId="77777777" w:rsidR="00B8761F" w:rsidRPr="000217CE" w:rsidRDefault="00B8761F" w:rsidP="00B8761F">
            <w:pPr>
              <w:pStyle w:val="TAL"/>
            </w:pPr>
          </w:p>
        </w:tc>
        <w:tc>
          <w:tcPr>
            <w:tcW w:w="1418" w:type="dxa"/>
          </w:tcPr>
          <w:p w14:paraId="665F675D" w14:textId="77777777" w:rsidR="00B8761F" w:rsidRPr="000217CE" w:rsidRDefault="00B8761F" w:rsidP="00B8761F">
            <w:pPr>
              <w:pStyle w:val="TAL"/>
            </w:pPr>
            <w:r w:rsidRPr="000217CE">
              <w:t>RFC 6050 [31]</w:t>
            </w:r>
          </w:p>
        </w:tc>
        <w:tc>
          <w:tcPr>
            <w:tcW w:w="1134" w:type="dxa"/>
          </w:tcPr>
          <w:p w14:paraId="750D48C7" w14:textId="77777777" w:rsidR="00B8761F" w:rsidRPr="000217CE" w:rsidRDefault="00B8761F" w:rsidP="00B8761F">
            <w:pPr>
              <w:pStyle w:val="TAL"/>
            </w:pPr>
          </w:p>
        </w:tc>
      </w:tr>
      <w:tr w:rsidR="00B8761F" w:rsidRPr="000217CE" w14:paraId="1F21D5C1" w14:textId="77777777" w:rsidTr="00D50FE7">
        <w:trPr>
          <w:cantSplit/>
          <w:jc w:val="center"/>
        </w:trPr>
        <w:tc>
          <w:tcPr>
            <w:tcW w:w="2835" w:type="dxa"/>
            <w:tcBorders>
              <w:bottom w:val="nil"/>
            </w:tcBorders>
          </w:tcPr>
          <w:p w14:paraId="406A432A" w14:textId="77777777" w:rsidR="00B8761F" w:rsidRPr="000217CE" w:rsidRDefault="00B8761F" w:rsidP="00B8761F">
            <w:pPr>
              <w:pStyle w:val="TAL"/>
            </w:pPr>
            <w:r w:rsidRPr="000217CE">
              <w:t xml:space="preserve">  </w:t>
            </w:r>
            <w:r w:rsidRPr="000217CE">
              <w:rPr>
                <w:bCs/>
              </w:rPr>
              <w:t>Service-ID</w:t>
            </w:r>
          </w:p>
        </w:tc>
        <w:tc>
          <w:tcPr>
            <w:tcW w:w="2126" w:type="dxa"/>
          </w:tcPr>
          <w:p w14:paraId="479F6924" w14:textId="77777777" w:rsidR="00B8761F" w:rsidRPr="000217CE" w:rsidRDefault="00B8761F" w:rsidP="00B8761F">
            <w:pPr>
              <w:pStyle w:val="TAL"/>
            </w:pPr>
            <w:r w:rsidRPr="000217CE">
              <w:t>"urn:urn-7:3gpp-service.ims.icsi.mcptt"</w:t>
            </w:r>
          </w:p>
        </w:tc>
        <w:tc>
          <w:tcPr>
            <w:tcW w:w="2126" w:type="dxa"/>
            <w:tcBorders>
              <w:top w:val="single" w:sz="4" w:space="0" w:color="auto"/>
              <w:bottom w:val="single" w:sz="4" w:space="0" w:color="auto"/>
            </w:tcBorders>
          </w:tcPr>
          <w:p w14:paraId="49915D79" w14:textId="77777777" w:rsidR="00B8761F" w:rsidRPr="000217CE" w:rsidRDefault="00B8761F" w:rsidP="00B8761F">
            <w:pPr>
              <w:pStyle w:val="TAL"/>
            </w:pPr>
          </w:p>
        </w:tc>
        <w:tc>
          <w:tcPr>
            <w:tcW w:w="1418" w:type="dxa"/>
          </w:tcPr>
          <w:p w14:paraId="68BBCB2A" w14:textId="77777777" w:rsidR="00B8761F" w:rsidRPr="000217CE" w:rsidRDefault="00B8761F" w:rsidP="00B8761F">
            <w:pPr>
              <w:pStyle w:val="TAL"/>
            </w:pPr>
          </w:p>
        </w:tc>
        <w:tc>
          <w:tcPr>
            <w:tcW w:w="1134" w:type="dxa"/>
          </w:tcPr>
          <w:p w14:paraId="076DECCB" w14:textId="12328AD3" w:rsidR="00B8761F" w:rsidRPr="000217CE" w:rsidRDefault="00B8761F" w:rsidP="00B8761F">
            <w:pPr>
              <w:pStyle w:val="TAL"/>
            </w:pPr>
            <w:ins w:id="21" w:author="MCC160" w:date="2022-02-02T12:35:00Z">
              <w:r>
                <w:t>MCPTT</w:t>
              </w:r>
            </w:ins>
          </w:p>
        </w:tc>
      </w:tr>
      <w:tr w:rsidR="00B8761F" w:rsidRPr="000217CE" w14:paraId="71A9C1BF" w14:textId="77777777" w:rsidTr="00D50FE7">
        <w:trPr>
          <w:cantSplit/>
          <w:jc w:val="center"/>
        </w:trPr>
        <w:tc>
          <w:tcPr>
            <w:tcW w:w="2835" w:type="dxa"/>
            <w:tcBorders>
              <w:top w:val="nil"/>
              <w:bottom w:val="nil"/>
            </w:tcBorders>
          </w:tcPr>
          <w:p w14:paraId="701214D1" w14:textId="77777777" w:rsidR="00B8761F" w:rsidRPr="000217CE" w:rsidRDefault="00B8761F" w:rsidP="00B8761F">
            <w:pPr>
              <w:pStyle w:val="TAL"/>
            </w:pPr>
          </w:p>
        </w:tc>
        <w:tc>
          <w:tcPr>
            <w:tcW w:w="2126" w:type="dxa"/>
          </w:tcPr>
          <w:p w14:paraId="00B58F9D" w14:textId="77777777" w:rsidR="00B8761F" w:rsidRPr="000217CE" w:rsidRDefault="00B8761F" w:rsidP="00B8761F">
            <w:pPr>
              <w:pStyle w:val="TAL"/>
            </w:pPr>
            <w:r w:rsidRPr="000217CE">
              <w:t>"urn:urn-7:3gpp-service.ims.icsi.mcvideo"</w:t>
            </w:r>
          </w:p>
        </w:tc>
        <w:tc>
          <w:tcPr>
            <w:tcW w:w="2126" w:type="dxa"/>
            <w:tcBorders>
              <w:top w:val="single" w:sz="4" w:space="0" w:color="auto"/>
              <w:bottom w:val="single" w:sz="4" w:space="0" w:color="auto"/>
            </w:tcBorders>
          </w:tcPr>
          <w:p w14:paraId="50532CE9" w14:textId="77777777" w:rsidR="00B8761F" w:rsidRPr="000217CE" w:rsidRDefault="00B8761F" w:rsidP="00B8761F">
            <w:pPr>
              <w:pStyle w:val="TAL"/>
            </w:pPr>
          </w:p>
        </w:tc>
        <w:tc>
          <w:tcPr>
            <w:tcW w:w="1418" w:type="dxa"/>
          </w:tcPr>
          <w:p w14:paraId="21EECD4D" w14:textId="77777777" w:rsidR="00B8761F" w:rsidRPr="000217CE" w:rsidRDefault="00B8761F" w:rsidP="00B8761F">
            <w:pPr>
              <w:pStyle w:val="TAL"/>
            </w:pPr>
          </w:p>
        </w:tc>
        <w:tc>
          <w:tcPr>
            <w:tcW w:w="1134" w:type="dxa"/>
          </w:tcPr>
          <w:p w14:paraId="6146BC11" w14:textId="77777777" w:rsidR="00B8761F" w:rsidRPr="000217CE" w:rsidRDefault="00B8761F" w:rsidP="00B8761F">
            <w:pPr>
              <w:pStyle w:val="TAL"/>
            </w:pPr>
            <w:r w:rsidRPr="000217CE">
              <w:t>MCVIDEO</w:t>
            </w:r>
          </w:p>
        </w:tc>
      </w:tr>
      <w:tr w:rsidR="00B8761F" w:rsidRPr="000217CE" w14:paraId="49224B12" w14:textId="77777777" w:rsidTr="00D50FE7">
        <w:trPr>
          <w:cantSplit/>
          <w:jc w:val="center"/>
        </w:trPr>
        <w:tc>
          <w:tcPr>
            <w:tcW w:w="2835" w:type="dxa"/>
            <w:tcBorders>
              <w:top w:val="nil"/>
              <w:bottom w:val="nil"/>
            </w:tcBorders>
          </w:tcPr>
          <w:p w14:paraId="187AB9F8" w14:textId="77777777" w:rsidR="00B8761F" w:rsidRPr="000217CE" w:rsidRDefault="00B8761F" w:rsidP="00B8761F">
            <w:pPr>
              <w:pStyle w:val="TAL"/>
            </w:pPr>
          </w:p>
        </w:tc>
        <w:tc>
          <w:tcPr>
            <w:tcW w:w="2126" w:type="dxa"/>
          </w:tcPr>
          <w:p w14:paraId="373D230E" w14:textId="77777777" w:rsidR="00B8761F" w:rsidRPr="000217CE" w:rsidRDefault="00B8761F" w:rsidP="00B8761F">
            <w:pPr>
              <w:pStyle w:val="TAL"/>
            </w:pPr>
            <w:r w:rsidRPr="000217CE">
              <w:t>"urn:urn-7:3gpp-service.ims.icsi.mcdata"</w:t>
            </w:r>
          </w:p>
        </w:tc>
        <w:tc>
          <w:tcPr>
            <w:tcW w:w="2126" w:type="dxa"/>
            <w:tcBorders>
              <w:top w:val="single" w:sz="4" w:space="0" w:color="auto"/>
              <w:bottom w:val="single" w:sz="4" w:space="0" w:color="auto"/>
            </w:tcBorders>
          </w:tcPr>
          <w:p w14:paraId="3F76A042" w14:textId="77777777" w:rsidR="00B8761F" w:rsidRPr="000217CE" w:rsidRDefault="00B8761F" w:rsidP="00B8761F">
            <w:pPr>
              <w:pStyle w:val="TAL"/>
            </w:pPr>
          </w:p>
        </w:tc>
        <w:tc>
          <w:tcPr>
            <w:tcW w:w="1418" w:type="dxa"/>
          </w:tcPr>
          <w:p w14:paraId="44EEEB74" w14:textId="77777777" w:rsidR="00B8761F" w:rsidRPr="000217CE" w:rsidRDefault="00B8761F" w:rsidP="00B8761F">
            <w:pPr>
              <w:pStyle w:val="TAL"/>
            </w:pPr>
          </w:p>
        </w:tc>
        <w:tc>
          <w:tcPr>
            <w:tcW w:w="1134" w:type="dxa"/>
          </w:tcPr>
          <w:p w14:paraId="1CCB9510" w14:textId="77777777" w:rsidR="00B8761F" w:rsidRPr="000217CE" w:rsidRDefault="00B8761F" w:rsidP="00B8761F">
            <w:pPr>
              <w:pStyle w:val="TAL"/>
            </w:pPr>
            <w:r w:rsidRPr="000217CE">
              <w:t>MCDATA</w:t>
            </w:r>
          </w:p>
        </w:tc>
      </w:tr>
      <w:tr w:rsidR="00B8761F" w:rsidRPr="000217CE" w14:paraId="1220FC13" w14:textId="77777777" w:rsidTr="00D50FE7">
        <w:trPr>
          <w:cantSplit/>
          <w:jc w:val="center"/>
        </w:trPr>
        <w:tc>
          <w:tcPr>
            <w:tcW w:w="2835" w:type="dxa"/>
            <w:tcBorders>
              <w:top w:val="nil"/>
              <w:bottom w:val="nil"/>
            </w:tcBorders>
          </w:tcPr>
          <w:p w14:paraId="43A6DD96" w14:textId="77777777" w:rsidR="00B8761F" w:rsidRPr="000217CE" w:rsidRDefault="00B8761F" w:rsidP="00B8761F">
            <w:pPr>
              <w:pStyle w:val="TAL"/>
            </w:pPr>
          </w:p>
        </w:tc>
        <w:tc>
          <w:tcPr>
            <w:tcW w:w="2126" w:type="dxa"/>
          </w:tcPr>
          <w:p w14:paraId="738F9A7B" w14:textId="77777777" w:rsidR="00B8761F" w:rsidRPr="000217CE" w:rsidRDefault="00B8761F" w:rsidP="00B8761F">
            <w:pPr>
              <w:pStyle w:val="TAL"/>
            </w:pPr>
            <w:r w:rsidRPr="000217CE">
              <w:t>"urn:urn-7:3gpp-service.ims.icsi.mcdata.sds"</w:t>
            </w:r>
          </w:p>
        </w:tc>
        <w:tc>
          <w:tcPr>
            <w:tcW w:w="2126" w:type="dxa"/>
            <w:tcBorders>
              <w:top w:val="single" w:sz="4" w:space="0" w:color="auto"/>
              <w:bottom w:val="single" w:sz="4" w:space="0" w:color="auto"/>
            </w:tcBorders>
          </w:tcPr>
          <w:p w14:paraId="67265C77" w14:textId="77777777" w:rsidR="00B8761F" w:rsidRPr="000217CE" w:rsidRDefault="00B8761F" w:rsidP="00B8761F">
            <w:pPr>
              <w:pStyle w:val="TAL"/>
            </w:pPr>
          </w:p>
        </w:tc>
        <w:tc>
          <w:tcPr>
            <w:tcW w:w="1418" w:type="dxa"/>
          </w:tcPr>
          <w:p w14:paraId="45B61DC4" w14:textId="77777777" w:rsidR="00B8761F" w:rsidRPr="000217CE" w:rsidRDefault="00B8761F" w:rsidP="00B8761F">
            <w:pPr>
              <w:pStyle w:val="TAL"/>
            </w:pPr>
          </w:p>
        </w:tc>
        <w:tc>
          <w:tcPr>
            <w:tcW w:w="1134" w:type="dxa"/>
          </w:tcPr>
          <w:p w14:paraId="76A0CE8D" w14:textId="77777777" w:rsidR="00B8761F" w:rsidRPr="000217CE" w:rsidRDefault="00B8761F" w:rsidP="00B8761F">
            <w:pPr>
              <w:pStyle w:val="TAL"/>
            </w:pPr>
            <w:r w:rsidRPr="000217CE">
              <w:t>MCDATA_SDS</w:t>
            </w:r>
          </w:p>
        </w:tc>
      </w:tr>
      <w:tr w:rsidR="00B8761F" w:rsidRPr="000217CE" w14:paraId="39218E60" w14:textId="77777777" w:rsidTr="00D50FE7">
        <w:trPr>
          <w:cantSplit/>
          <w:jc w:val="center"/>
        </w:trPr>
        <w:tc>
          <w:tcPr>
            <w:tcW w:w="2835" w:type="dxa"/>
            <w:tcBorders>
              <w:top w:val="nil"/>
            </w:tcBorders>
          </w:tcPr>
          <w:p w14:paraId="16731A54" w14:textId="77777777" w:rsidR="00B8761F" w:rsidRPr="000217CE" w:rsidRDefault="00B8761F" w:rsidP="00B8761F">
            <w:pPr>
              <w:pStyle w:val="TAL"/>
            </w:pPr>
          </w:p>
        </w:tc>
        <w:tc>
          <w:tcPr>
            <w:tcW w:w="2126" w:type="dxa"/>
          </w:tcPr>
          <w:p w14:paraId="58C5CF8C" w14:textId="77777777" w:rsidR="00B8761F" w:rsidRPr="000217CE" w:rsidRDefault="00B8761F" w:rsidP="00B8761F">
            <w:pPr>
              <w:pStyle w:val="TAL"/>
            </w:pPr>
            <w:r w:rsidRPr="000217CE">
              <w:t>"urn:urn-7:3gpp-service.ims.icsi.mcdata.fd"</w:t>
            </w:r>
          </w:p>
        </w:tc>
        <w:tc>
          <w:tcPr>
            <w:tcW w:w="2126" w:type="dxa"/>
            <w:tcBorders>
              <w:top w:val="single" w:sz="4" w:space="0" w:color="auto"/>
              <w:bottom w:val="single" w:sz="4" w:space="0" w:color="auto"/>
            </w:tcBorders>
          </w:tcPr>
          <w:p w14:paraId="37B80F31" w14:textId="77777777" w:rsidR="00B8761F" w:rsidRPr="000217CE" w:rsidRDefault="00B8761F" w:rsidP="00B8761F">
            <w:pPr>
              <w:pStyle w:val="TAL"/>
            </w:pPr>
          </w:p>
        </w:tc>
        <w:tc>
          <w:tcPr>
            <w:tcW w:w="1418" w:type="dxa"/>
          </w:tcPr>
          <w:p w14:paraId="2B2BA2C5" w14:textId="77777777" w:rsidR="00B8761F" w:rsidRPr="000217CE" w:rsidRDefault="00B8761F" w:rsidP="00B8761F">
            <w:pPr>
              <w:pStyle w:val="TAL"/>
            </w:pPr>
          </w:p>
        </w:tc>
        <w:tc>
          <w:tcPr>
            <w:tcW w:w="1134" w:type="dxa"/>
          </w:tcPr>
          <w:p w14:paraId="44101C7C" w14:textId="77777777" w:rsidR="00B8761F" w:rsidRPr="000217CE" w:rsidRDefault="00B8761F" w:rsidP="00B8761F">
            <w:pPr>
              <w:pStyle w:val="TAL"/>
            </w:pPr>
            <w:r w:rsidRPr="000217CE">
              <w:t>MCDATA_FD</w:t>
            </w:r>
          </w:p>
        </w:tc>
      </w:tr>
      <w:tr w:rsidR="00B8761F" w:rsidRPr="000217CE" w14:paraId="1F593E9F" w14:textId="77777777" w:rsidTr="00D50FE7">
        <w:trPr>
          <w:cantSplit/>
          <w:jc w:val="center"/>
        </w:trPr>
        <w:tc>
          <w:tcPr>
            <w:tcW w:w="2835" w:type="dxa"/>
            <w:tcBorders>
              <w:top w:val="nil"/>
            </w:tcBorders>
          </w:tcPr>
          <w:p w14:paraId="575FBDBC" w14:textId="77777777" w:rsidR="00B8761F" w:rsidRPr="000217CE" w:rsidRDefault="00B8761F" w:rsidP="00B8761F">
            <w:pPr>
              <w:pStyle w:val="TAL"/>
            </w:pPr>
            <w:r w:rsidRPr="000217CE">
              <w:rPr>
                <w:b/>
              </w:rPr>
              <w:t>P-Preferred-Identity</w:t>
            </w:r>
          </w:p>
        </w:tc>
        <w:tc>
          <w:tcPr>
            <w:tcW w:w="2126" w:type="dxa"/>
          </w:tcPr>
          <w:p w14:paraId="0EFEAC5E" w14:textId="77777777" w:rsidR="00B8761F" w:rsidRPr="000217CE" w:rsidRDefault="00B8761F" w:rsidP="00B8761F">
            <w:pPr>
              <w:pStyle w:val="TAL"/>
            </w:pPr>
            <w:r w:rsidRPr="000217CE">
              <w:rPr>
                <w:bCs/>
              </w:rPr>
              <w:t>if present</w:t>
            </w:r>
          </w:p>
        </w:tc>
        <w:tc>
          <w:tcPr>
            <w:tcW w:w="2126" w:type="dxa"/>
            <w:tcBorders>
              <w:top w:val="single" w:sz="4" w:space="0" w:color="auto"/>
              <w:bottom w:val="single" w:sz="4" w:space="0" w:color="auto"/>
            </w:tcBorders>
          </w:tcPr>
          <w:p w14:paraId="5B27482C" w14:textId="77777777" w:rsidR="00B8761F" w:rsidRPr="000217CE" w:rsidRDefault="00B8761F" w:rsidP="00B8761F">
            <w:pPr>
              <w:pStyle w:val="TAL"/>
            </w:pPr>
          </w:p>
        </w:tc>
        <w:tc>
          <w:tcPr>
            <w:tcW w:w="1418" w:type="dxa"/>
          </w:tcPr>
          <w:p w14:paraId="0D089867" w14:textId="77777777" w:rsidR="00B8761F" w:rsidRPr="000217CE" w:rsidRDefault="00B8761F" w:rsidP="00B8761F">
            <w:pPr>
              <w:pStyle w:val="TAL"/>
            </w:pPr>
            <w:r w:rsidRPr="000217CE">
              <w:rPr>
                <w:bCs/>
              </w:rPr>
              <w:t>RFC 3325 [32]</w:t>
            </w:r>
          </w:p>
        </w:tc>
        <w:tc>
          <w:tcPr>
            <w:tcW w:w="1134" w:type="dxa"/>
          </w:tcPr>
          <w:p w14:paraId="1DCB67C9" w14:textId="77777777" w:rsidR="00B8761F" w:rsidRPr="000217CE" w:rsidRDefault="00B8761F" w:rsidP="00B8761F">
            <w:pPr>
              <w:pStyle w:val="TAL"/>
            </w:pPr>
          </w:p>
        </w:tc>
      </w:tr>
      <w:tr w:rsidR="00B8761F" w:rsidRPr="000217CE" w14:paraId="1AB38A5B" w14:textId="77777777" w:rsidTr="00D50FE7">
        <w:trPr>
          <w:cantSplit/>
          <w:jc w:val="center"/>
        </w:trPr>
        <w:tc>
          <w:tcPr>
            <w:tcW w:w="2835" w:type="dxa"/>
            <w:tcBorders>
              <w:top w:val="nil"/>
            </w:tcBorders>
          </w:tcPr>
          <w:p w14:paraId="3DC420DE" w14:textId="77777777" w:rsidR="00B8761F" w:rsidRPr="000217CE" w:rsidRDefault="00B8761F" w:rsidP="00B8761F">
            <w:pPr>
              <w:pStyle w:val="TAL"/>
            </w:pPr>
            <w:r w:rsidRPr="000217CE">
              <w:rPr>
                <w:bCs/>
              </w:rPr>
              <w:t xml:space="preserve">  </w:t>
            </w:r>
            <w:proofErr w:type="spellStart"/>
            <w:r w:rsidRPr="000217CE">
              <w:rPr>
                <w:bCs/>
              </w:rPr>
              <w:t>PPreferredID</w:t>
            </w:r>
            <w:proofErr w:type="spellEnd"/>
            <w:r w:rsidRPr="000217CE">
              <w:rPr>
                <w:bCs/>
              </w:rPr>
              <w:t>-value</w:t>
            </w:r>
          </w:p>
        </w:tc>
        <w:tc>
          <w:tcPr>
            <w:tcW w:w="2126" w:type="dxa"/>
          </w:tcPr>
          <w:p w14:paraId="282DCCF3" w14:textId="77777777" w:rsidR="00B8761F" w:rsidRPr="000217CE" w:rsidRDefault="00B8761F" w:rsidP="00B8761F">
            <w:pPr>
              <w:pStyle w:val="TAL"/>
            </w:pPr>
            <w:r w:rsidRPr="000217CE">
              <w:rPr>
                <w:bCs/>
              </w:rPr>
              <w:t>same URI as in From-header</w:t>
            </w:r>
          </w:p>
        </w:tc>
        <w:tc>
          <w:tcPr>
            <w:tcW w:w="2126" w:type="dxa"/>
            <w:tcBorders>
              <w:top w:val="single" w:sz="4" w:space="0" w:color="auto"/>
              <w:bottom w:val="single" w:sz="4" w:space="0" w:color="auto"/>
            </w:tcBorders>
          </w:tcPr>
          <w:p w14:paraId="001C5A20" w14:textId="77777777" w:rsidR="00B8761F" w:rsidRPr="000217CE" w:rsidRDefault="00B8761F" w:rsidP="00B8761F">
            <w:pPr>
              <w:pStyle w:val="TAL"/>
            </w:pPr>
          </w:p>
        </w:tc>
        <w:tc>
          <w:tcPr>
            <w:tcW w:w="1418" w:type="dxa"/>
          </w:tcPr>
          <w:p w14:paraId="5ABA3AEA" w14:textId="77777777" w:rsidR="00B8761F" w:rsidRPr="000217CE" w:rsidRDefault="00B8761F" w:rsidP="00B8761F">
            <w:pPr>
              <w:pStyle w:val="TAL"/>
            </w:pPr>
          </w:p>
        </w:tc>
        <w:tc>
          <w:tcPr>
            <w:tcW w:w="1134" w:type="dxa"/>
          </w:tcPr>
          <w:p w14:paraId="3573132E" w14:textId="77777777" w:rsidR="00B8761F" w:rsidRPr="000217CE" w:rsidRDefault="00B8761F" w:rsidP="00B8761F">
            <w:pPr>
              <w:pStyle w:val="TAL"/>
            </w:pPr>
          </w:p>
        </w:tc>
      </w:tr>
      <w:tr w:rsidR="00B8761F" w:rsidRPr="000217CE" w14:paraId="1C4DEB6E" w14:textId="77777777" w:rsidTr="00D50FE7">
        <w:trPr>
          <w:cantSplit/>
          <w:jc w:val="center"/>
        </w:trPr>
        <w:tc>
          <w:tcPr>
            <w:tcW w:w="2835" w:type="dxa"/>
          </w:tcPr>
          <w:p w14:paraId="74CF72D6" w14:textId="77777777" w:rsidR="00B8761F" w:rsidRPr="000217CE" w:rsidRDefault="00B8761F" w:rsidP="00B8761F">
            <w:pPr>
              <w:pStyle w:val="TAL"/>
              <w:rPr>
                <w:b/>
                <w:bCs/>
              </w:rPr>
            </w:pPr>
            <w:r w:rsidRPr="000217CE">
              <w:rPr>
                <w:b/>
                <w:bCs/>
              </w:rPr>
              <w:t>Content-Type</w:t>
            </w:r>
          </w:p>
        </w:tc>
        <w:tc>
          <w:tcPr>
            <w:tcW w:w="2126" w:type="dxa"/>
          </w:tcPr>
          <w:p w14:paraId="55757B45" w14:textId="77777777" w:rsidR="00B8761F" w:rsidRPr="000217CE" w:rsidRDefault="00B8761F" w:rsidP="00B8761F">
            <w:pPr>
              <w:pStyle w:val="TAL"/>
            </w:pPr>
          </w:p>
        </w:tc>
        <w:tc>
          <w:tcPr>
            <w:tcW w:w="2126" w:type="dxa"/>
            <w:tcBorders>
              <w:bottom w:val="single" w:sz="4" w:space="0" w:color="auto"/>
            </w:tcBorders>
          </w:tcPr>
          <w:p w14:paraId="1706E5E7" w14:textId="77777777" w:rsidR="00B8761F" w:rsidRPr="000217CE" w:rsidRDefault="00B8761F" w:rsidP="00B8761F">
            <w:pPr>
              <w:pStyle w:val="TAL"/>
            </w:pPr>
          </w:p>
        </w:tc>
        <w:tc>
          <w:tcPr>
            <w:tcW w:w="1418" w:type="dxa"/>
          </w:tcPr>
          <w:p w14:paraId="7EAE8E9B" w14:textId="77777777" w:rsidR="00B8761F" w:rsidRPr="000217CE" w:rsidRDefault="00B8761F" w:rsidP="00B8761F">
            <w:pPr>
              <w:pStyle w:val="TAL"/>
            </w:pPr>
            <w:r w:rsidRPr="000217CE">
              <w:t>RFC 5621 [58]</w:t>
            </w:r>
          </w:p>
        </w:tc>
        <w:tc>
          <w:tcPr>
            <w:tcW w:w="1134" w:type="dxa"/>
          </w:tcPr>
          <w:p w14:paraId="09A1B949" w14:textId="77777777" w:rsidR="00B8761F" w:rsidRPr="000217CE" w:rsidRDefault="00B8761F" w:rsidP="00B8761F">
            <w:pPr>
              <w:pStyle w:val="TAL"/>
            </w:pPr>
          </w:p>
        </w:tc>
      </w:tr>
      <w:tr w:rsidR="00B8761F" w:rsidRPr="000217CE" w14:paraId="69745F6B" w14:textId="77777777" w:rsidTr="00D50FE7">
        <w:trPr>
          <w:cantSplit/>
          <w:jc w:val="center"/>
        </w:trPr>
        <w:tc>
          <w:tcPr>
            <w:tcW w:w="2835" w:type="dxa"/>
          </w:tcPr>
          <w:p w14:paraId="744DA07E" w14:textId="77777777" w:rsidR="00B8761F" w:rsidRPr="000217CE" w:rsidRDefault="00B8761F" w:rsidP="00B8761F">
            <w:pPr>
              <w:pStyle w:val="TAL"/>
              <w:rPr>
                <w:b/>
                <w:bCs/>
              </w:rPr>
            </w:pPr>
            <w:r w:rsidRPr="000217CE">
              <w:rPr>
                <w:b/>
                <w:bCs/>
              </w:rPr>
              <w:t xml:space="preserve">  </w:t>
            </w:r>
            <w:r w:rsidRPr="000217CE">
              <w:t>media-type</w:t>
            </w:r>
          </w:p>
        </w:tc>
        <w:tc>
          <w:tcPr>
            <w:tcW w:w="2126" w:type="dxa"/>
          </w:tcPr>
          <w:p w14:paraId="6112F131" w14:textId="77777777" w:rsidR="00B8761F" w:rsidRPr="000217CE" w:rsidRDefault="00B8761F" w:rsidP="00B8761F">
            <w:pPr>
              <w:pStyle w:val="TAL"/>
              <w:rPr>
                <w:iCs/>
              </w:rPr>
            </w:pPr>
            <w:r w:rsidRPr="000217CE">
              <w:rPr>
                <w:iCs/>
              </w:rPr>
              <w:t>"multipart/mixed"</w:t>
            </w:r>
          </w:p>
        </w:tc>
        <w:tc>
          <w:tcPr>
            <w:tcW w:w="2126" w:type="dxa"/>
            <w:tcBorders>
              <w:bottom w:val="single" w:sz="4" w:space="0" w:color="auto"/>
            </w:tcBorders>
          </w:tcPr>
          <w:p w14:paraId="2EBBC28A" w14:textId="77777777" w:rsidR="00B8761F" w:rsidRPr="000217CE" w:rsidRDefault="00B8761F" w:rsidP="00B8761F">
            <w:pPr>
              <w:pStyle w:val="TAL"/>
            </w:pPr>
          </w:p>
        </w:tc>
        <w:tc>
          <w:tcPr>
            <w:tcW w:w="1418" w:type="dxa"/>
          </w:tcPr>
          <w:p w14:paraId="7422E486" w14:textId="77777777" w:rsidR="00B8761F" w:rsidRPr="000217CE" w:rsidRDefault="00B8761F" w:rsidP="00B8761F">
            <w:pPr>
              <w:pStyle w:val="TAL"/>
            </w:pPr>
          </w:p>
        </w:tc>
        <w:tc>
          <w:tcPr>
            <w:tcW w:w="1134" w:type="dxa"/>
          </w:tcPr>
          <w:p w14:paraId="79A5D1F3" w14:textId="77777777" w:rsidR="00B8761F" w:rsidRPr="000217CE" w:rsidRDefault="00B8761F" w:rsidP="00B8761F">
            <w:pPr>
              <w:pStyle w:val="TAL"/>
            </w:pPr>
          </w:p>
        </w:tc>
      </w:tr>
      <w:tr w:rsidR="00B8761F" w:rsidRPr="000217CE" w14:paraId="352E165A" w14:textId="77777777" w:rsidTr="00D50FE7">
        <w:trPr>
          <w:cantSplit/>
          <w:jc w:val="center"/>
        </w:trPr>
        <w:tc>
          <w:tcPr>
            <w:tcW w:w="2835" w:type="dxa"/>
          </w:tcPr>
          <w:p w14:paraId="307D8DB9" w14:textId="77777777" w:rsidR="00B8761F" w:rsidRPr="000217CE" w:rsidRDefault="00B8761F" w:rsidP="00B8761F">
            <w:pPr>
              <w:pStyle w:val="TAL"/>
              <w:rPr>
                <w:b/>
                <w:bCs/>
              </w:rPr>
            </w:pPr>
            <w:r w:rsidRPr="000217CE">
              <w:rPr>
                <w:b/>
                <w:bCs/>
              </w:rPr>
              <w:t>Content-Length</w:t>
            </w:r>
          </w:p>
        </w:tc>
        <w:tc>
          <w:tcPr>
            <w:tcW w:w="2126" w:type="dxa"/>
          </w:tcPr>
          <w:p w14:paraId="5BB2C3BA" w14:textId="77777777" w:rsidR="00B8761F" w:rsidRPr="000217CE" w:rsidRDefault="00B8761F" w:rsidP="00B8761F">
            <w:pPr>
              <w:pStyle w:val="TAL"/>
            </w:pPr>
            <w:r w:rsidRPr="000217CE">
              <w:rPr>
                <w:iCs/>
              </w:rPr>
              <w:t>present in case of TCP and when there is a message body (otherwise optional)</w:t>
            </w:r>
          </w:p>
        </w:tc>
        <w:tc>
          <w:tcPr>
            <w:tcW w:w="2126" w:type="dxa"/>
            <w:tcBorders>
              <w:top w:val="single" w:sz="4" w:space="0" w:color="auto"/>
              <w:bottom w:val="single" w:sz="4" w:space="0" w:color="auto"/>
            </w:tcBorders>
          </w:tcPr>
          <w:p w14:paraId="740BA862" w14:textId="77777777" w:rsidR="00B8761F" w:rsidRPr="000217CE" w:rsidRDefault="00B8761F" w:rsidP="00B8761F">
            <w:pPr>
              <w:pStyle w:val="TAL"/>
            </w:pPr>
          </w:p>
        </w:tc>
        <w:tc>
          <w:tcPr>
            <w:tcW w:w="1418" w:type="dxa"/>
          </w:tcPr>
          <w:p w14:paraId="7E47B46E" w14:textId="77777777" w:rsidR="00B8761F" w:rsidRPr="000217CE" w:rsidRDefault="00B8761F" w:rsidP="00B8761F">
            <w:pPr>
              <w:pStyle w:val="TAL"/>
            </w:pPr>
            <w:r w:rsidRPr="000217CE">
              <w:t>RFC 3261 [22]</w:t>
            </w:r>
          </w:p>
        </w:tc>
        <w:tc>
          <w:tcPr>
            <w:tcW w:w="1134" w:type="dxa"/>
          </w:tcPr>
          <w:p w14:paraId="1FE1D17B" w14:textId="77777777" w:rsidR="00B8761F" w:rsidRPr="000217CE" w:rsidRDefault="00B8761F" w:rsidP="00B8761F">
            <w:pPr>
              <w:pStyle w:val="TAL"/>
            </w:pPr>
          </w:p>
        </w:tc>
      </w:tr>
      <w:tr w:rsidR="00B8761F" w:rsidRPr="000217CE" w14:paraId="7DB8F914" w14:textId="77777777" w:rsidTr="00D50FE7">
        <w:trPr>
          <w:cantSplit/>
          <w:jc w:val="center"/>
        </w:trPr>
        <w:tc>
          <w:tcPr>
            <w:tcW w:w="2835" w:type="dxa"/>
          </w:tcPr>
          <w:p w14:paraId="441C5D27" w14:textId="77777777" w:rsidR="00B8761F" w:rsidRPr="000217CE" w:rsidDel="00C3676F" w:rsidRDefault="00B8761F" w:rsidP="00B8761F">
            <w:pPr>
              <w:pStyle w:val="TAL"/>
              <w:rPr>
                <w:b/>
                <w:bCs/>
              </w:rPr>
            </w:pPr>
            <w:r w:rsidRPr="000217CE">
              <w:t xml:space="preserve">  value</w:t>
            </w:r>
          </w:p>
        </w:tc>
        <w:tc>
          <w:tcPr>
            <w:tcW w:w="2126" w:type="dxa"/>
          </w:tcPr>
          <w:p w14:paraId="0F2E6E92" w14:textId="77777777" w:rsidR="00B8761F" w:rsidRPr="000217CE" w:rsidRDefault="00B8761F" w:rsidP="00B8761F">
            <w:pPr>
              <w:pStyle w:val="TAL"/>
              <w:rPr>
                <w:iCs/>
              </w:rPr>
            </w:pPr>
            <w:r w:rsidRPr="000217CE">
              <w:t>any value</w:t>
            </w:r>
          </w:p>
        </w:tc>
        <w:tc>
          <w:tcPr>
            <w:tcW w:w="2126" w:type="dxa"/>
            <w:tcBorders>
              <w:top w:val="single" w:sz="4" w:space="0" w:color="auto"/>
              <w:bottom w:val="single" w:sz="4" w:space="0" w:color="auto"/>
            </w:tcBorders>
          </w:tcPr>
          <w:p w14:paraId="0354A2DF" w14:textId="77777777" w:rsidR="00B8761F" w:rsidRPr="000217CE" w:rsidRDefault="00B8761F" w:rsidP="00B8761F">
            <w:pPr>
              <w:pStyle w:val="TAL"/>
            </w:pPr>
            <w:r w:rsidRPr="000217CE">
              <w:t>length of message-body</w:t>
            </w:r>
          </w:p>
        </w:tc>
        <w:tc>
          <w:tcPr>
            <w:tcW w:w="1418" w:type="dxa"/>
          </w:tcPr>
          <w:p w14:paraId="60F8F198" w14:textId="77777777" w:rsidR="00B8761F" w:rsidRPr="000217CE" w:rsidRDefault="00B8761F" w:rsidP="00B8761F">
            <w:pPr>
              <w:pStyle w:val="TAL"/>
            </w:pPr>
          </w:p>
        </w:tc>
        <w:tc>
          <w:tcPr>
            <w:tcW w:w="1134" w:type="dxa"/>
          </w:tcPr>
          <w:p w14:paraId="495930FB" w14:textId="77777777" w:rsidR="00B8761F" w:rsidRPr="000217CE" w:rsidRDefault="00B8761F" w:rsidP="00B8761F">
            <w:pPr>
              <w:pStyle w:val="TAL"/>
            </w:pPr>
          </w:p>
        </w:tc>
      </w:tr>
      <w:tr w:rsidR="00B8761F" w:rsidRPr="000217CE" w14:paraId="61DE346C" w14:textId="77777777" w:rsidTr="00D50FE7">
        <w:trPr>
          <w:cantSplit/>
          <w:jc w:val="center"/>
        </w:trPr>
        <w:tc>
          <w:tcPr>
            <w:tcW w:w="2835" w:type="dxa"/>
          </w:tcPr>
          <w:p w14:paraId="3C3863AF" w14:textId="77777777" w:rsidR="00B8761F" w:rsidRPr="000217CE" w:rsidRDefault="00B8761F" w:rsidP="00B8761F">
            <w:pPr>
              <w:pStyle w:val="TAL"/>
              <w:rPr>
                <w:b/>
                <w:bCs/>
              </w:rPr>
            </w:pPr>
            <w:r w:rsidRPr="000217CE">
              <w:rPr>
                <w:b/>
                <w:bCs/>
              </w:rPr>
              <w:t>Message-body</w:t>
            </w:r>
          </w:p>
        </w:tc>
        <w:tc>
          <w:tcPr>
            <w:tcW w:w="2126" w:type="dxa"/>
          </w:tcPr>
          <w:p w14:paraId="5A550E4F" w14:textId="77777777" w:rsidR="00B8761F" w:rsidRPr="000217CE" w:rsidRDefault="00B8761F" w:rsidP="00B8761F">
            <w:pPr>
              <w:pStyle w:val="TAL"/>
            </w:pPr>
          </w:p>
        </w:tc>
        <w:tc>
          <w:tcPr>
            <w:tcW w:w="2126" w:type="dxa"/>
            <w:tcBorders>
              <w:top w:val="single" w:sz="4" w:space="0" w:color="auto"/>
              <w:bottom w:val="single" w:sz="4" w:space="0" w:color="auto"/>
            </w:tcBorders>
          </w:tcPr>
          <w:p w14:paraId="0C12CF75" w14:textId="77777777" w:rsidR="00B8761F" w:rsidRPr="000217CE" w:rsidRDefault="00B8761F" w:rsidP="00B8761F">
            <w:pPr>
              <w:pStyle w:val="TAL"/>
            </w:pPr>
          </w:p>
        </w:tc>
        <w:tc>
          <w:tcPr>
            <w:tcW w:w="1418" w:type="dxa"/>
          </w:tcPr>
          <w:p w14:paraId="48AD7E6A" w14:textId="77777777" w:rsidR="00B8761F" w:rsidRPr="000217CE" w:rsidRDefault="00B8761F" w:rsidP="00B8761F">
            <w:pPr>
              <w:pStyle w:val="TAL"/>
            </w:pPr>
            <w:r w:rsidRPr="000217CE">
              <w:t>RFC 3261 [22]</w:t>
            </w:r>
          </w:p>
        </w:tc>
        <w:tc>
          <w:tcPr>
            <w:tcW w:w="1134" w:type="dxa"/>
          </w:tcPr>
          <w:p w14:paraId="42D78A37" w14:textId="77777777" w:rsidR="00B8761F" w:rsidRPr="000217CE" w:rsidRDefault="00B8761F" w:rsidP="00B8761F">
            <w:pPr>
              <w:pStyle w:val="TAL"/>
            </w:pPr>
          </w:p>
        </w:tc>
      </w:tr>
      <w:tr w:rsidR="00B8761F" w:rsidRPr="000217CE" w14:paraId="0DC82282" w14:textId="77777777" w:rsidTr="00D50FE7">
        <w:trPr>
          <w:cantSplit/>
          <w:jc w:val="center"/>
        </w:trPr>
        <w:tc>
          <w:tcPr>
            <w:tcW w:w="2835" w:type="dxa"/>
          </w:tcPr>
          <w:p w14:paraId="248E0846" w14:textId="77777777" w:rsidR="00B8761F" w:rsidRPr="000217CE" w:rsidRDefault="00B8761F" w:rsidP="00B8761F">
            <w:pPr>
              <w:pStyle w:val="TAL"/>
            </w:pPr>
            <w:r w:rsidRPr="000217CE">
              <w:t xml:space="preserve">  MIME body part</w:t>
            </w:r>
          </w:p>
        </w:tc>
        <w:tc>
          <w:tcPr>
            <w:tcW w:w="2126" w:type="dxa"/>
          </w:tcPr>
          <w:p w14:paraId="77E034A0" w14:textId="77777777" w:rsidR="00B8761F" w:rsidRPr="000217CE" w:rsidRDefault="00B8761F" w:rsidP="00B8761F">
            <w:pPr>
              <w:pStyle w:val="TAL"/>
            </w:pPr>
          </w:p>
        </w:tc>
        <w:tc>
          <w:tcPr>
            <w:tcW w:w="2126" w:type="dxa"/>
            <w:tcBorders>
              <w:top w:val="single" w:sz="4" w:space="0" w:color="auto"/>
              <w:bottom w:val="single" w:sz="4" w:space="0" w:color="auto"/>
            </w:tcBorders>
          </w:tcPr>
          <w:p w14:paraId="6F4FDE1A" w14:textId="77777777" w:rsidR="00B8761F" w:rsidRPr="000217CE" w:rsidRDefault="00B8761F" w:rsidP="00B8761F">
            <w:pPr>
              <w:pStyle w:val="TAL"/>
              <w:rPr>
                <w:b/>
              </w:rPr>
            </w:pPr>
            <w:r w:rsidRPr="000217CE">
              <w:rPr>
                <w:b/>
              </w:rPr>
              <w:t>MCPTT</w:t>
            </w:r>
            <w:r w:rsidRPr="000217CE">
              <w:rPr>
                <w:b/>
                <w:bCs/>
              </w:rPr>
              <w:t>/</w:t>
            </w:r>
            <w:proofErr w:type="spellStart"/>
            <w:r w:rsidRPr="000217CE">
              <w:rPr>
                <w:b/>
                <w:bCs/>
              </w:rPr>
              <w:t>MCVideo</w:t>
            </w:r>
            <w:proofErr w:type="spellEnd"/>
            <w:r w:rsidRPr="000217CE">
              <w:rPr>
                <w:b/>
                <w:bCs/>
              </w:rPr>
              <w:t>/</w:t>
            </w:r>
            <w:proofErr w:type="spellStart"/>
            <w:r w:rsidRPr="000217CE">
              <w:rPr>
                <w:b/>
                <w:bCs/>
              </w:rPr>
              <w:t>MCData</w:t>
            </w:r>
            <w:proofErr w:type="spellEnd"/>
            <w:r w:rsidRPr="000217CE">
              <w:rPr>
                <w:b/>
              </w:rPr>
              <w:t xml:space="preserve"> Info</w:t>
            </w:r>
          </w:p>
        </w:tc>
        <w:tc>
          <w:tcPr>
            <w:tcW w:w="1418" w:type="dxa"/>
          </w:tcPr>
          <w:p w14:paraId="66086E93" w14:textId="77777777" w:rsidR="00B8761F" w:rsidRPr="000217CE" w:rsidRDefault="00B8761F" w:rsidP="00B8761F">
            <w:pPr>
              <w:pStyle w:val="TAL"/>
            </w:pPr>
          </w:p>
        </w:tc>
        <w:tc>
          <w:tcPr>
            <w:tcW w:w="1134" w:type="dxa"/>
          </w:tcPr>
          <w:p w14:paraId="6C86E33A" w14:textId="77777777" w:rsidR="00B8761F" w:rsidRPr="000217CE" w:rsidRDefault="00B8761F" w:rsidP="00B8761F">
            <w:pPr>
              <w:pStyle w:val="TAL"/>
            </w:pPr>
          </w:p>
        </w:tc>
      </w:tr>
      <w:tr w:rsidR="00B8761F" w:rsidRPr="000217CE" w14:paraId="65049100" w14:textId="77777777" w:rsidTr="00D50FE7">
        <w:trPr>
          <w:cantSplit/>
          <w:jc w:val="center"/>
        </w:trPr>
        <w:tc>
          <w:tcPr>
            <w:tcW w:w="2835" w:type="dxa"/>
          </w:tcPr>
          <w:p w14:paraId="51E08135" w14:textId="77777777" w:rsidR="00B8761F" w:rsidRPr="000217CE" w:rsidRDefault="00B8761F" w:rsidP="00B8761F">
            <w:pPr>
              <w:pStyle w:val="TAL"/>
            </w:pPr>
            <w:r w:rsidRPr="000217CE">
              <w:t xml:space="preserve">    MIME-part-headers</w:t>
            </w:r>
          </w:p>
        </w:tc>
        <w:tc>
          <w:tcPr>
            <w:tcW w:w="2126" w:type="dxa"/>
          </w:tcPr>
          <w:p w14:paraId="2CC9BFFF" w14:textId="77777777" w:rsidR="00B8761F" w:rsidRPr="000217CE" w:rsidRDefault="00B8761F" w:rsidP="00B8761F">
            <w:pPr>
              <w:pStyle w:val="TAL"/>
            </w:pPr>
          </w:p>
        </w:tc>
        <w:tc>
          <w:tcPr>
            <w:tcW w:w="2126" w:type="dxa"/>
            <w:tcBorders>
              <w:top w:val="single" w:sz="4" w:space="0" w:color="auto"/>
              <w:bottom w:val="single" w:sz="4" w:space="0" w:color="auto"/>
            </w:tcBorders>
          </w:tcPr>
          <w:p w14:paraId="52D76923" w14:textId="77777777" w:rsidR="00B8761F" w:rsidRPr="000217CE" w:rsidRDefault="00B8761F" w:rsidP="00B8761F">
            <w:pPr>
              <w:pStyle w:val="TAL"/>
            </w:pPr>
          </w:p>
        </w:tc>
        <w:tc>
          <w:tcPr>
            <w:tcW w:w="1418" w:type="dxa"/>
          </w:tcPr>
          <w:p w14:paraId="2CE932D7" w14:textId="77777777" w:rsidR="00B8761F" w:rsidRPr="000217CE" w:rsidRDefault="00B8761F" w:rsidP="00B8761F">
            <w:pPr>
              <w:pStyle w:val="TAL"/>
            </w:pPr>
          </w:p>
        </w:tc>
        <w:tc>
          <w:tcPr>
            <w:tcW w:w="1134" w:type="dxa"/>
          </w:tcPr>
          <w:p w14:paraId="095034C1" w14:textId="77777777" w:rsidR="00B8761F" w:rsidRPr="000217CE" w:rsidRDefault="00B8761F" w:rsidP="00B8761F">
            <w:pPr>
              <w:pStyle w:val="TAL"/>
            </w:pPr>
          </w:p>
        </w:tc>
      </w:tr>
      <w:tr w:rsidR="00B8761F" w:rsidRPr="000217CE" w14:paraId="7523EDB6" w14:textId="77777777" w:rsidTr="00D50FE7">
        <w:trPr>
          <w:cantSplit/>
          <w:jc w:val="center"/>
        </w:trPr>
        <w:tc>
          <w:tcPr>
            <w:tcW w:w="2835" w:type="dxa"/>
            <w:tcBorders>
              <w:bottom w:val="nil"/>
            </w:tcBorders>
          </w:tcPr>
          <w:p w14:paraId="7B3B9260" w14:textId="77777777" w:rsidR="00B8761F" w:rsidRPr="000217CE" w:rsidRDefault="00B8761F" w:rsidP="00B8761F">
            <w:pPr>
              <w:pStyle w:val="TAL"/>
            </w:pPr>
            <w:r w:rsidRPr="000217CE">
              <w:rPr>
                <w:b/>
              </w:rPr>
              <w:t xml:space="preserve">      </w:t>
            </w:r>
            <w:r w:rsidRPr="000217CE">
              <w:rPr>
                <w:bCs/>
              </w:rPr>
              <w:t>MIME-Content-Type</w:t>
            </w:r>
          </w:p>
        </w:tc>
        <w:tc>
          <w:tcPr>
            <w:tcW w:w="2126" w:type="dxa"/>
          </w:tcPr>
          <w:p w14:paraId="376B63DD" w14:textId="77777777" w:rsidR="00B8761F" w:rsidRPr="000217CE" w:rsidRDefault="00B8761F" w:rsidP="00B8761F">
            <w:pPr>
              <w:pStyle w:val="TAL"/>
            </w:pPr>
            <w:r w:rsidRPr="000217CE">
              <w:t>"application/vnd.3gpp.mcptt-info+xml"</w:t>
            </w:r>
          </w:p>
        </w:tc>
        <w:tc>
          <w:tcPr>
            <w:tcW w:w="2126" w:type="dxa"/>
            <w:tcBorders>
              <w:top w:val="single" w:sz="4" w:space="0" w:color="auto"/>
              <w:bottom w:val="single" w:sz="4" w:space="0" w:color="auto"/>
            </w:tcBorders>
          </w:tcPr>
          <w:p w14:paraId="2DE2D9D9" w14:textId="77777777" w:rsidR="00B8761F" w:rsidRPr="000217CE" w:rsidRDefault="00B8761F" w:rsidP="00B8761F">
            <w:pPr>
              <w:pStyle w:val="TAL"/>
            </w:pPr>
          </w:p>
        </w:tc>
        <w:tc>
          <w:tcPr>
            <w:tcW w:w="1418" w:type="dxa"/>
          </w:tcPr>
          <w:p w14:paraId="72CC1506" w14:textId="77777777" w:rsidR="00B8761F" w:rsidRPr="000217CE" w:rsidRDefault="00B8761F" w:rsidP="00B8761F">
            <w:pPr>
              <w:pStyle w:val="TAL"/>
            </w:pPr>
          </w:p>
        </w:tc>
        <w:tc>
          <w:tcPr>
            <w:tcW w:w="1134" w:type="dxa"/>
          </w:tcPr>
          <w:p w14:paraId="1A4F740E" w14:textId="3CF989AB" w:rsidR="00B8761F" w:rsidRPr="000217CE" w:rsidRDefault="00B8761F" w:rsidP="00B8761F">
            <w:pPr>
              <w:pStyle w:val="TAL"/>
            </w:pPr>
            <w:ins w:id="22" w:author="MCC160" w:date="2022-02-02T12:35:00Z">
              <w:r>
                <w:t>MCPTT</w:t>
              </w:r>
            </w:ins>
          </w:p>
        </w:tc>
      </w:tr>
      <w:tr w:rsidR="00B8761F" w:rsidRPr="000217CE" w14:paraId="48D250A4" w14:textId="77777777" w:rsidTr="00D50FE7">
        <w:trPr>
          <w:cantSplit/>
          <w:jc w:val="center"/>
        </w:trPr>
        <w:tc>
          <w:tcPr>
            <w:tcW w:w="2835" w:type="dxa"/>
            <w:tcBorders>
              <w:top w:val="nil"/>
              <w:bottom w:val="nil"/>
            </w:tcBorders>
          </w:tcPr>
          <w:p w14:paraId="7E635AE5" w14:textId="77777777" w:rsidR="00B8761F" w:rsidRPr="000217CE" w:rsidRDefault="00B8761F" w:rsidP="00B8761F">
            <w:pPr>
              <w:pStyle w:val="TAL"/>
              <w:rPr>
                <w:b/>
              </w:rPr>
            </w:pPr>
          </w:p>
        </w:tc>
        <w:tc>
          <w:tcPr>
            <w:tcW w:w="2126" w:type="dxa"/>
          </w:tcPr>
          <w:p w14:paraId="44A30617" w14:textId="77777777" w:rsidR="00B8761F" w:rsidRPr="000217CE" w:rsidRDefault="00B8761F" w:rsidP="00B8761F">
            <w:pPr>
              <w:pStyle w:val="TAL"/>
            </w:pPr>
            <w:r w:rsidRPr="000217CE">
              <w:t>"application/vnd.3gpp.mcvideo-info+xml"</w:t>
            </w:r>
          </w:p>
        </w:tc>
        <w:tc>
          <w:tcPr>
            <w:tcW w:w="2126" w:type="dxa"/>
            <w:tcBorders>
              <w:top w:val="single" w:sz="4" w:space="0" w:color="auto"/>
              <w:bottom w:val="single" w:sz="4" w:space="0" w:color="auto"/>
            </w:tcBorders>
          </w:tcPr>
          <w:p w14:paraId="3D2D86C8" w14:textId="77777777" w:rsidR="00B8761F" w:rsidRPr="000217CE" w:rsidRDefault="00B8761F" w:rsidP="00B8761F">
            <w:pPr>
              <w:pStyle w:val="TAL"/>
            </w:pPr>
          </w:p>
        </w:tc>
        <w:tc>
          <w:tcPr>
            <w:tcW w:w="1418" w:type="dxa"/>
          </w:tcPr>
          <w:p w14:paraId="16988C1D" w14:textId="77777777" w:rsidR="00B8761F" w:rsidRPr="000217CE" w:rsidRDefault="00B8761F" w:rsidP="00B8761F">
            <w:pPr>
              <w:pStyle w:val="TAL"/>
            </w:pPr>
          </w:p>
        </w:tc>
        <w:tc>
          <w:tcPr>
            <w:tcW w:w="1134" w:type="dxa"/>
          </w:tcPr>
          <w:p w14:paraId="7543E5C3" w14:textId="77777777" w:rsidR="00B8761F" w:rsidRPr="000217CE" w:rsidRDefault="00B8761F" w:rsidP="00B8761F">
            <w:pPr>
              <w:pStyle w:val="TAL"/>
            </w:pPr>
            <w:r w:rsidRPr="000217CE">
              <w:t>MCVIDEO</w:t>
            </w:r>
          </w:p>
        </w:tc>
      </w:tr>
      <w:tr w:rsidR="00B8761F" w:rsidRPr="000217CE" w14:paraId="1DC4DEF6" w14:textId="77777777" w:rsidTr="00D50FE7">
        <w:trPr>
          <w:cantSplit/>
          <w:jc w:val="center"/>
        </w:trPr>
        <w:tc>
          <w:tcPr>
            <w:tcW w:w="2835" w:type="dxa"/>
            <w:tcBorders>
              <w:top w:val="nil"/>
            </w:tcBorders>
          </w:tcPr>
          <w:p w14:paraId="476C8582" w14:textId="77777777" w:rsidR="00B8761F" w:rsidRPr="000217CE" w:rsidRDefault="00B8761F" w:rsidP="00B8761F">
            <w:pPr>
              <w:pStyle w:val="TAL"/>
              <w:rPr>
                <w:b/>
              </w:rPr>
            </w:pPr>
          </w:p>
        </w:tc>
        <w:tc>
          <w:tcPr>
            <w:tcW w:w="2126" w:type="dxa"/>
          </w:tcPr>
          <w:p w14:paraId="294AB594" w14:textId="77777777" w:rsidR="00B8761F" w:rsidRPr="000217CE" w:rsidRDefault="00B8761F" w:rsidP="00B8761F">
            <w:pPr>
              <w:pStyle w:val="TAL"/>
            </w:pPr>
            <w:r w:rsidRPr="000217CE">
              <w:t>"application/vnd.3gpp.mcdata-info+xml"</w:t>
            </w:r>
          </w:p>
        </w:tc>
        <w:tc>
          <w:tcPr>
            <w:tcW w:w="2126" w:type="dxa"/>
            <w:tcBorders>
              <w:top w:val="single" w:sz="4" w:space="0" w:color="auto"/>
              <w:bottom w:val="single" w:sz="4" w:space="0" w:color="auto"/>
            </w:tcBorders>
          </w:tcPr>
          <w:p w14:paraId="3224B114" w14:textId="77777777" w:rsidR="00B8761F" w:rsidRPr="000217CE" w:rsidRDefault="00B8761F" w:rsidP="00B8761F">
            <w:pPr>
              <w:pStyle w:val="TAL"/>
            </w:pPr>
          </w:p>
        </w:tc>
        <w:tc>
          <w:tcPr>
            <w:tcW w:w="1418" w:type="dxa"/>
          </w:tcPr>
          <w:p w14:paraId="44AA1C97" w14:textId="77777777" w:rsidR="00B8761F" w:rsidRPr="000217CE" w:rsidRDefault="00B8761F" w:rsidP="00B8761F">
            <w:pPr>
              <w:pStyle w:val="TAL"/>
            </w:pPr>
          </w:p>
        </w:tc>
        <w:tc>
          <w:tcPr>
            <w:tcW w:w="1134" w:type="dxa"/>
          </w:tcPr>
          <w:p w14:paraId="4D179BE8" w14:textId="77777777" w:rsidR="00B8761F" w:rsidRPr="000217CE" w:rsidRDefault="00B8761F" w:rsidP="00B8761F">
            <w:pPr>
              <w:pStyle w:val="TAL"/>
            </w:pPr>
            <w:r w:rsidRPr="000217CE">
              <w:t>MCDATA</w:t>
            </w:r>
          </w:p>
        </w:tc>
      </w:tr>
      <w:tr w:rsidR="00B8761F" w:rsidRPr="000217CE" w14:paraId="1B808315" w14:textId="77777777" w:rsidTr="00D50FE7">
        <w:trPr>
          <w:cantSplit/>
          <w:jc w:val="center"/>
        </w:trPr>
        <w:tc>
          <w:tcPr>
            <w:tcW w:w="2835" w:type="dxa"/>
            <w:tcBorders>
              <w:top w:val="nil"/>
            </w:tcBorders>
          </w:tcPr>
          <w:p w14:paraId="24AA4861" w14:textId="77777777" w:rsidR="00B8761F" w:rsidRPr="000217CE" w:rsidRDefault="00B8761F" w:rsidP="00B8761F">
            <w:pPr>
              <w:pStyle w:val="TAL"/>
              <w:rPr>
                <w:b/>
              </w:rPr>
            </w:pPr>
            <w:r w:rsidRPr="000217CE">
              <w:t xml:space="preserve">      Content-ID</w:t>
            </w:r>
          </w:p>
        </w:tc>
        <w:tc>
          <w:tcPr>
            <w:tcW w:w="2126" w:type="dxa"/>
          </w:tcPr>
          <w:p w14:paraId="33A76FE1" w14:textId="77777777" w:rsidR="00B8761F" w:rsidRPr="000217CE" w:rsidRDefault="00B8761F" w:rsidP="00B8761F">
            <w:pPr>
              <w:pStyle w:val="TAL"/>
            </w:pPr>
            <w:r w:rsidRPr="000217CE">
              <w:t>any value</w:t>
            </w:r>
          </w:p>
        </w:tc>
        <w:tc>
          <w:tcPr>
            <w:tcW w:w="2126" w:type="dxa"/>
            <w:tcBorders>
              <w:top w:val="single" w:sz="4" w:space="0" w:color="auto"/>
              <w:bottom w:val="single" w:sz="4" w:space="0" w:color="auto"/>
            </w:tcBorders>
          </w:tcPr>
          <w:p w14:paraId="397BDEE2" w14:textId="77777777" w:rsidR="00B8761F" w:rsidRPr="000217CE" w:rsidRDefault="00B8761F" w:rsidP="00B8761F">
            <w:pPr>
              <w:pStyle w:val="TAL"/>
            </w:pPr>
            <w:r w:rsidRPr="000217CE">
              <w:t>Unique URL identifying the MCPTT/</w:t>
            </w:r>
            <w:proofErr w:type="spellStart"/>
            <w:r w:rsidRPr="000217CE">
              <w:t>MCVideo</w:t>
            </w:r>
            <w:proofErr w:type="spellEnd"/>
            <w:r w:rsidRPr="000217CE">
              <w:t>/</w:t>
            </w:r>
            <w:proofErr w:type="spellStart"/>
            <w:r w:rsidRPr="000217CE">
              <w:t>MCData</w:t>
            </w:r>
            <w:proofErr w:type="spellEnd"/>
            <w:r w:rsidRPr="000217CE">
              <w:t xml:space="preserve"> Info XML MIME body; used as reference in the signature MIME body</w:t>
            </w:r>
          </w:p>
        </w:tc>
        <w:tc>
          <w:tcPr>
            <w:tcW w:w="1418" w:type="dxa"/>
          </w:tcPr>
          <w:p w14:paraId="60225D44" w14:textId="77777777" w:rsidR="00B8761F" w:rsidRPr="000217CE" w:rsidRDefault="00B8761F" w:rsidP="00B8761F">
            <w:pPr>
              <w:pStyle w:val="TAL"/>
            </w:pPr>
            <w:r w:rsidRPr="000217CE">
              <w:t>TS 24.379 [9] clause 6.6.3.1</w:t>
            </w:r>
          </w:p>
        </w:tc>
        <w:tc>
          <w:tcPr>
            <w:tcW w:w="1134" w:type="dxa"/>
          </w:tcPr>
          <w:p w14:paraId="2160D964" w14:textId="77777777" w:rsidR="00B8761F" w:rsidRPr="000217CE" w:rsidRDefault="00B8761F" w:rsidP="00B8761F">
            <w:pPr>
              <w:pStyle w:val="TAL"/>
            </w:pPr>
          </w:p>
        </w:tc>
      </w:tr>
      <w:tr w:rsidR="00B8761F" w:rsidRPr="000217CE" w14:paraId="62E2951C" w14:textId="77777777" w:rsidTr="00D50FE7">
        <w:trPr>
          <w:cantSplit/>
          <w:jc w:val="center"/>
        </w:trPr>
        <w:tc>
          <w:tcPr>
            <w:tcW w:w="2835" w:type="dxa"/>
            <w:tcBorders>
              <w:bottom w:val="nil"/>
            </w:tcBorders>
          </w:tcPr>
          <w:p w14:paraId="2C31877C" w14:textId="77777777" w:rsidR="00B8761F" w:rsidRPr="000217CE" w:rsidRDefault="00B8761F" w:rsidP="00B8761F">
            <w:pPr>
              <w:pStyle w:val="TAL"/>
            </w:pPr>
            <w:r w:rsidRPr="000217CE">
              <w:t xml:space="preserve">    MIME-part-body</w:t>
            </w:r>
          </w:p>
        </w:tc>
        <w:tc>
          <w:tcPr>
            <w:tcW w:w="2126" w:type="dxa"/>
          </w:tcPr>
          <w:p w14:paraId="03276523" w14:textId="77777777" w:rsidR="00B8761F" w:rsidRPr="000217CE" w:rsidRDefault="00B8761F" w:rsidP="00B8761F">
            <w:pPr>
              <w:pStyle w:val="TAL"/>
            </w:pPr>
            <w:r w:rsidRPr="000217CE">
              <w:t>MCPTT-Info as described in Table 5.5.3.2.1-1</w:t>
            </w:r>
          </w:p>
        </w:tc>
        <w:tc>
          <w:tcPr>
            <w:tcW w:w="2126" w:type="dxa"/>
            <w:tcBorders>
              <w:top w:val="single" w:sz="4" w:space="0" w:color="auto"/>
              <w:bottom w:val="single" w:sz="4" w:space="0" w:color="auto"/>
            </w:tcBorders>
          </w:tcPr>
          <w:p w14:paraId="195F8EF6" w14:textId="77777777" w:rsidR="00B8761F" w:rsidRPr="000217CE" w:rsidRDefault="00B8761F" w:rsidP="00B8761F">
            <w:pPr>
              <w:pStyle w:val="TAL"/>
            </w:pPr>
          </w:p>
        </w:tc>
        <w:tc>
          <w:tcPr>
            <w:tcW w:w="1418" w:type="dxa"/>
          </w:tcPr>
          <w:p w14:paraId="01FC4366" w14:textId="77777777" w:rsidR="00B8761F" w:rsidRPr="000217CE" w:rsidRDefault="00B8761F" w:rsidP="00B8761F">
            <w:pPr>
              <w:pStyle w:val="TAL"/>
            </w:pPr>
            <w:r w:rsidRPr="000217CE">
              <w:t>TS 24.379 [9] clause F.1</w:t>
            </w:r>
          </w:p>
        </w:tc>
        <w:tc>
          <w:tcPr>
            <w:tcW w:w="1134" w:type="dxa"/>
          </w:tcPr>
          <w:p w14:paraId="45B243DF" w14:textId="71AA492C" w:rsidR="00B8761F" w:rsidRPr="000217CE" w:rsidRDefault="00B8761F" w:rsidP="00B8761F">
            <w:pPr>
              <w:pStyle w:val="TAL"/>
            </w:pPr>
            <w:ins w:id="23" w:author="MCC160" w:date="2022-02-02T12:35:00Z">
              <w:r>
                <w:t>MCPTT</w:t>
              </w:r>
            </w:ins>
          </w:p>
        </w:tc>
      </w:tr>
      <w:tr w:rsidR="00B8761F" w:rsidRPr="000217CE" w14:paraId="302E0EEA" w14:textId="77777777" w:rsidTr="00D50FE7">
        <w:trPr>
          <w:cantSplit/>
          <w:jc w:val="center"/>
        </w:trPr>
        <w:tc>
          <w:tcPr>
            <w:tcW w:w="2835" w:type="dxa"/>
            <w:tcBorders>
              <w:top w:val="nil"/>
              <w:bottom w:val="nil"/>
            </w:tcBorders>
          </w:tcPr>
          <w:p w14:paraId="297F2E83" w14:textId="77777777" w:rsidR="00B8761F" w:rsidRPr="000217CE" w:rsidRDefault="00B8761F" w:rsidP="00B8761F">
            <w:pPr>
              <w:pStyle w:val="TAL"/>
            </w:pPr>
          </w:p>
        </w:tc>
        <w:tc>
          <w:tcPr>
            <w:tcW w:w="2126" w:type="dxa"/>
          </w:tcPr>
          <w:p w14:paraId="0F281B2E" w14:textId="77777777" w:rsidR="00B8761F" w:rsidRPr="000217CE" w:rsidRDefault="00B8761F" w:rsidP="00B8761F">
            <w:pPr>
              <w:pStyle w:val="TAL"/>
            </w:pPr>
            <w:proofErr w:type="spellStart"/>
            <w:r w:rsidRPr="000217CE">
              <w:t>MCVideo</w:t>
            </w:r>
            <w:proofErr w:type="spellEnd"/>
            <w:r w:rsidRPr="000217CE">
              <w:t>-Info as described in Table 5.5.3.2.1-2</w:t>
            </w:r>
          </w:p>
        </w:tc>
        <w:tc>
          <w:tcPr>
            <w:tcW w:w="2126" w:type="dxa"/>
            <w:tcBorders>
              <w:top w:val="single" w:sz="4" w:space="0" w:color="auto"/>
              <w:bottom w:val="single" w:sz="4" w:space="0" w:color="auto"/>
            </w:tcBorders>
          </w:tcPr>
          <w:p w14:paraId="10A7610C" w14:textId="77777777" w:rsidR="00B8761F" w:rsidRPr="000217CE" w:rsidRDefault="00B8761F" w:rsidP="00B8761F">
            <w:pPr>
              <w:pStyle w:val="TAL"/>
            </w:pPr>
          </w:p>
        </w:tc>
        <w:tc>
          <w:tcPr>
            <w:tcW w:w="1418" w:type="dxa"/>
          </w:tcPr>
          <w:p w14:paraId="0042B8B8" w14:textId="77777777" w:rsidR="00B8761F" w:rsidRPr="000217CE" w:rsidRDefault="00B8761F" w:rsidP="00B8761F">
            <w:pPr>
              <w:pStyle w:val="TAL"/>
            </w:pPr>
            <w:r w:rsidRPr="000217CE">
              <w:t>TS 24.281 [86] clause F.1</w:t>
            </w:r>
          </w:p>
        </w:tc>
        <w:tc>
          <w:tcPr>
            <w:tcW w:w="1134" w:type="dxa"/>
          </w:tcPr>
          <w:p w14:paraId="1AB51688" w14:textId="77777777" w:rsidR="00B8761F" w:rsidRPr="000217CE" w:rsidRDefault="00B8761F" w:rsidP="00B8761F">
            <w:pPr>
              <w:pStyle w:val="TAL"/>
            </w:pPr>
            <w:r w:rsidRPr="000217CE">
              <w:t>MCVIDEO</w:t>
            </w:r>
          </w:p>
        </w:tc>
      </w:tr>
      <w:tr w:rsidR="00B8761F" w:rsidRPr="000217CE" w14:paraId="0880A5E9" w14:textId="77777777" w:rsidTr="00D50FE7">
        <w:trPr>
          <w:cantSplit/>
          <w:jc w:val="center"/>
        </w:trPr>
        <w:tc>
          <w:tcPr>
            <w:tcW w:w="2835" w:type="dxa"/>
            <w:tcBorders>
              <w:top w:val="nil"/>
            </w:tcBorders>
          </w:tcPr>
          <w:p w14:paraId="71FEEF03" w14:textId="77777777" w:rsidR="00B8761F" w:rsidRPr="000217CE" w:rsidRDefault="00B8761F" w:rsidP="00B8761F">
            <w:pPr>
              <w:pStyle w:val="TAL"/>
            </w:pPr>
          </w:p>
        </w:tc>
        <w:tc>
          <w:tcPr>
            <w:tcW w:w="2126" w:type="dxa"/>
          </w:tcPr>
          <w:p w14:paraId="5C243548" w14:textId="77777777" w:rsidR="00B8761F" w:rsidRPr="000217CE" w:rsidRDefault="00B8761F" w:rsidP="00B8761F">
            <w:pPr>
              <w:pStyle w:val="TAL"/>
            </w:pPr>
            <w:proofErr w:type="spellStart"/>
            <w:r w:rsidRPr="000217CE">
              <w:t>MCData</w:t>
            </w:r>
            <w:proofErr w:type="spellEnd"/>
            <w:r w:rsidRPr="000217CE">
              <w:t>-Info as described in Table 5.5.3.2.1-3</w:t>
            </w:r>
          </w:p>
        </w:tc>
        <w:tc>
          <w:tcPr>
            <w:tcW w:w="2126" w:type="dxa"/>
            <w:tcBorders>
              <w:top w:val="single" w:sz="4" w:space="0" w:color="auto"/>
              <w:bottom w:val="single" w:sz="4" w:space="0" w:color="auto"/>
            </w:tcBorders>
          </w:tcPr>
          <w:p w14:paraId="741CFA46" w14:textId="77777777" w:rsidR="00B8761F" w:rsidRPr="000217CE" w:rsidRDefault="00B8761F" w:rsidP="00B8761F">
            <w:pPr>
              <w:pStyle w:val="TAL"/>
            </w:pPr>
          </w:p>
        </w:tc>
        <w:tc>
          <w:tcPr>
            <w:tcW w:w="1418" w:type="dxa"/>
          </w:tcPr>
          <w:p w14:paraId="16BA3795" w14:textId="77777777" w:rsidR="00B8761F" w:rsidRPr="000217CE" w:rsidRDefault="00B8761F" w:rsidP="00B8761F">
            <w:pPr>
              <w:pStyle w:val="TAL"/>
            </w:pPr>
          </w:p>
        </w:tc>
        <w:tc>
          <w:tcPr>
            <w:tcW w:w="1134" w:type="dxa"/>
          </w:tcPr>
          <w:p w14:paraId="00F31531" w14:textId="77777777" w:rsidR="00B8761F" w:rsidRPr="000217CE" w:rsidRDefault="00B8761F" w:rsidP="00B8761F">
            <w:pPr>
              <w:pStyle w:val="TAL"/>
            </w:pPr>
            <w:r w:rsidRPr="000217CE">
              <w:t>MCDATA</w:t>
            </w:r>
          </w:p>
        </w:tc>
      </w:tr>
      <w:tr w:rsidR="00B8761F" w:rsidRPr="000217CE" w14:paraId="7B27B916" w14:textId="77777777" w:rsidTr="00D50FE7">
        <w:trPr>
          <w:cantSplit/>
          <w:jc w:val="center"/>
        </w:trPr>
        <w:tc>
          <w:tcPr>
            <w:tcW w:w="2835" w:type="dxa"/>
          </w:tcPr>
          <w:p w14:paraId="4A699C75" w14:textId="77777777" w:rsidR="00B8761F" w:rsidRPr="000217CE" w:rsidRDefault="00B8761F" w:rsidP="00B8761F">
            <w:pPr>
              <w:pStyle w:val="TAL"/>
            </w:pPr>
            <w:r w:rsidRPr="000217CE">
              <w:t xml:space="preserve">  MIME body part</w:t>
            </w:r>
          </w:p>
        </w:tc>
        <w:tc>
          <w:tcPr>
            <w:tcW w:w="2126" w:type="dxa"/>
          </w:tcPr>
          <w:p w14:paraId="50A41E6A" w14:textId="77777777" w:rsidR="00B8761F" w:rsidRPr="000217CE" w:rsidRDefault="00B8761F" w:rsidP="00B8761F">
            <w:pPr>
              <w:pStyle w:val="TAL"/>
            </w:pPr>
          </w:p>
        </w:tc>
        <w:tc>
          <w:tcPr>
            <w:tcW w:w="2126" w:type="dxa"/>
            <w:tcBorders>
              <w:top w:val="single" w:sz="4" w:space="0" w:color="auto"/>
              <w:bottom w:val="single" w:sz="4" w:space="0" w:color="auto"/>
            </w:tcBorders>
          </w:tcPr>
          <w:p w14:paraId="432FABDD" w14:textId="77777777" w:rsidR="00B8761F" w:rsidRPr="000217CE" w:rsidRDefault="00B8761F" w:rsidP="00B8761F">
            <w:pPr>
              <w:pStyle w:val="TAL"/>
              <w:rPr>
                <w:b/>
              </w:rPr>
            </w:pPr>
            <w:r w:rsidRPr="000217CE">
              <w:rPr>
                <w:b/>
              </w:rPr>
              <w:t>Affiliation-Command</w:t>
            </w:r>
          </w:p>
        </w:tc>
        <w:tc>
          <w:tcPr>
            <w:tcW w:w="1418" w:type="dxa"/>
          </w:tcPr>
          <w:p w14:paraId="16E11195" w14:textId="77777777" w:rsidR="00B8761F" w:rsidRPr="000217CE" w:rsidRDefault="00B8761F" w:rsidP="00B8761F">
            <w:pPr>
              <w:pStyle w:val="TAL"/>
            </w:pPr>
          </w:p>
        </w:tc>
        <w:tc>
          <w:tcPr>
            <w:tcW w:w="1134" w:type="dxa"/>
          </w:tcPr>
          <w:p w14:paraId="536C41DE" w14:textId="77777777" w:rsidR="00B8761F" w:rsidRPr="000217CE" w:rsidRDefault="00B8761F" w:rsidP="00B8761F">
            <w:pPr>
              <w:pStyle w:val="TAL"/>
            </w:pPr>
            <w:r w:rsidRPr="000217CE">
              <w:t>AFFILIATION</w:t>
            </w:r>
          </w:p>
        </w:tc>
      </w:tr>
      <w:tr w:rsidR="00B8761F" w:rsidRPr="000217CE" w14:paraId="29A49140" w14:textId="77777777" w:rsidTr="00D50FE7">
        <w:trPr>
          <w:cantSplit/>
          <w:jc w:val="center"/>
        </w:trPr>
        <w:tc>
          <w:tcPr>
            <w:tcW w:w="2835" w:type="dxa"/>
          </w:tcPr>
          <w:p w14:paraId="3DF48039" w14:textId="77777777" w:rsidR="00B8761F" w:rsidRPr="000217CE" w:rsidRDefault="00B8761F" w:rsidP="00B8761F">
            <w:pPr>
              <w:pStyle w:val="TAL"/>
            </w:pPr>
            <w:r w:rsidRPr="000217CE">
              <w:t xml:space="preserve">    MIME-part-headers</w:t>
            </w:r>
          </w:p>
        </w:tc>
        <w:tc>
          <w:tcPr>
            <w:tcW w:w="2126" w:type="dxa"/>
          </w:tcPr>
          <w:p w14:paraId="67E7CEAA" w14:textId="77777777" w:rsidR="00B8761F" w:rsidRPr="000217CE" w:rsidRDefault="00B8761F" w:rsidP="00B8761F">
            <w:pPr>
              <w:pStyle w:val="TAL"/>
            </w:pPr>
          </w:p>
        </w:tc>
        <w:tc>
          <w:tcPr>
            <w:tcW w:w="2126" w:type="dxa"/>
            <w:tcBorders>
              <w:top w:val="single" w:sz="4" w:space="0" w:color="auto"/>
              <w:bottom w:val="single" w:sz="4" w:space="0" w:color="auto"/>
            </w:tcBorders>
          </w:tcPr>
          <w:p w14:paraId="42F0464B" w14:textId="77777777" w:rsidR="00B8761F" w:rsidRPr="000217CE" w:rsidRDefault="00B8761F" w:rsidP="00B8761F">
            <w:pPr>
              <w:pStyle w:val="TAL"/>
            </w:pPr>
          </w:p>
        </w:tc>
        <w:tc>
          <w:tcPr>
            <w:tcW w:w="1418" w:type="dxa"/>
          </w:tcPr>
          <w:p w14:paraId="16C592BA" w14:textId="77777777" w:rsidR="00B8761F" w:rsidRPr="000217CE" w:rsidRDefault="00B8761F" w:rsidP="00B8761F">
            <w:pPr>
              <w:pStyle w:val="TAL"/>
            </w:pPr>
          </w:p>
        </w:tc>
        <w:tc>
          <w:tcPr>
            <w:tcW w:w="1134" w:type="dxa"/>
          </w:tcPr>
          <w:p w14:paraId="349A9721" w14:textId="77777777" w:rsidR="00B8761F" w:rsidRPr="000217CE" w:rsidRDefault="00B8761F" w:rsidP="00B8761F">
            <w:pPr>
              <w:pStyle w:val="TAL"/>
            </w:pPr>
          </w:p>
        </w:tc>
      </w:tr>
      <w:tr w:rsidR="00B8761F" w:rsidRPr="000217CE" w14:paraId="293F6677" w14:textId="77777777" w:rsidTr="00E148AE">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 w:author="MCC160" w:date="2022-02-02T13:48: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25" w:author="MCC160" w:date="2022-02-02T13:48:00Z">
            <w:trPr>
              <w:cantSplit/>
              <w:jc w:val="center"/>
            </w:trPr>
          </w:trPrChange>
        </w:trPr>
        <w:tc>
          <w:tcPr>
            <w:tcW w:w="2835" w:type="dxa"/>
            <w:tcBorders>
              <w:bottom w:val="nil"/>
            </w:tcBorders>
            <w:tcPrChange w:id="26" w:author="MCC160" w:date="2022-02-02T13:48:00Z">
              <w:tcPr>
                <w:tcW w:w="2835" w:type="dxa"/>
                <w:tcBorders>
                  <w:bottom w:val="nil"/>
                </w:tcBorders>
              </w:tcPr>
            </w:tcPrChange>
          </w:tcPr>
          <w:p w14:paraId="296509EF" w14:textId="77777777" w:rsidR="00B8761F" w:rsidRPr="000217CE" w:rsidRDefault="00B8761F" w:rsidP="00B8761F">
            <w:pPr>
              <w:pStyle w:val="TAL"/>
            </w:pPr>
            <w:r w:rsidRPr="000217CE">
              <w:rPr>
                <w:b/>
              </w:rPr>
              <w:t xml:space="preserve">      </w:t>
            </w:r>
            <w:r w:rsidRPr="000217CE">
              <w:rPr>
                <w:bCs/>
              </w:rPr>
              <w:t>MIME-Content-Type</w:t>
            </w:r>
          </w:p>
        </w:tc>
        <w:tc>
          <w:tcPr>
            <w:tcW w:w="2126" w:type="dxa"/>
            <w:tcPrChange w:id="27" w:author="MCC160" w:date="2022-02-02T13:48:00Z">
              <w:tcPr>
                <w:tcW w:w="2126" w:type="dxa"/>
              </w:tcPr>
            </w:tcPrChange>
          </w:tcPr>
          <w:p w14:paraId="243AECD1" w14:textId="77777777" w:rsidR="00B8761F" w:rsidRPr="000217CE" w:rsidRDefault="00B8761F" w:rsidP="00B8761F">
            <w:pPr>
              <w:pStyle w:val="TAL"/>
            </w:pPr>
            <w:r w:rsidRPr="000217CE">
              <w:t>"application/vnd.3gpp.mcptt-affiliation-command+xml"</w:t>
            </w:r>
          </w:p>
        </w:tc>
        <w:tc>
          <w:tcPr>
            <w:tcW w:w="2126" w:type="dxa"/>
            <w:tcBorders>
              <w:top w:val="single" w:sz="4" w:space="0" w:color="auto"/>
              <w:bottom w:val="single" w:sz="4" w:space="0" w:color="auto"/>
            </w:tcBorders>
            <w:tcPrChange w:id="28" w:author="MCC160" w:date="2022-02-02T13:48:00Z">
              <w:tcPr>
                <w:tcW w:w="2126" w:type="dxa"/>
                <w:tcBorders>
                  <w:top w:val="single" w:sz="4" w:space="0" w:color="auto"/>
                  <w:bottom w:val="single" w:sz="4" w:space="0" w:color="auto"/>
                </w:tcBorders>
              </w:tcPr>
            </w:tcPrChange>
          </w:tcPr>
          <w:p w14:paraId="039BE359" w14:textId="77777777" w:rsidR="00B8761F" w:rsidRPr="000217CE" w:rsidRDefault="00B8761F" w:rsidP="00B8761F">
            <w:pPr>
              <w:pStyle w:val="TAL"/>
            </w:pPr>
          </w:p>
        </w:tc>
        <w:tc>
          <w:tcPr>
            <w:tcW w:w="1418" w:type="dxa"/>
            <w:tcPrChange w:id="29" w:author="MCC160" w:date="2022-02-02T13:48:00Z">
              <w:tcPr>
                <w:tcW w:w="1418" w:type="dxa"/>
              </w:tcPr>
            </w:tcPrChange>
          </w:tcPr>
          <w:p w14:paraId="0E6D8382" w14:textId="77777777" w:rsidR="00B8761F" w:rsidRPr="000217CE" w:rsidRDefault="00B8761F" w:rsidP="00B8761F">
            <w:pPr>
              <w:pStyle w:val="TAL"/>
            </w:pPr>
          </w:p>
        </w:tc>
        <w:tc>
          <w:tcPr>
            <w:tcW w:w="1134" w:type="dxa"/>
            <w:tcPrChange w:id="30" w:author="MCC160" w:date="2022-02-02T13:48:00Z">
              <w:tcPr>
                <w:tcW w:w="1134" w:type="dxa"/>
              </w:tcPr>
            </w:tcPrChange>
          </w:tcPr>
          <w:p w14:paraId="1A5AD238" w14:textId="62106F59" w:rsidR="00B8761F" w:rsidRPr="000217CE" w:rsidRDefault="00E148AE" w:rsidP="00B8761F">
            <w:pPr>
              <w:pStyle w:val="TAL"/>
            </w:pPr>
            <w:ins w:id="31" w:author="MCC160" w:date="2022-02-02T13:49:00Z">
              <w:r>
                <w:t>MCPTT</w:t>
              </w:r>
            </w:ins>
          </w:p>
        </w:tc>
      </w:tr>
      <w:tr w:rsidR="00B8761F" w:rsidRPr="000217CE" w14:paraId="60710A35" w14:textId="77777777" w:rsidTr="00E148AE">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 w:author="MCC160" w:date="2022-02-02T13:48: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33" w:author="MCC160" w:date="2022-02-02T13:48:00Z">
            <w:trPr>
              <w:cantSplit/>
              <w:jc w:val="center"/>
            </w:trPr>
          </w:trPrChange>
        </w:trPr>
        <w:tc>
          <w:tcPr>
            <w:tcW w:w="2835" w:type="dxa"/>
            <w:tcBorders>
              <w:top w:val="nil"/>
              <w:bottom w:val="nil"/>
            </w:tcBorders>
            <w:tcPrChange w:id="34" w:author="MCC160" w:date="2022-02-02T13:48:00Z">
              <w:tcPr>
                <w:tcW w:w="2835" w:type="dxa"/>
                <w:tcBorders>
                  <w:top w:val="nil"/>
                </w:tcBorders>
              </w:tcPr>
            </w:tcPrChange>
          </w:tcPr>
          <w:p w14:paraId="004ABEF2" w14:textId="77777777" w:rsidR="00B8761F" w:rsidRPr="000217CE" w:rsidRDefault="00B8761F" w:rsidP="00B8761F">
            <w:pPr>
              <w:pStyle w:val="TAL"/>
              <w:rPr>
                <w:b/>
              </w:rPr>
            </w:pPr>
          </w:p>
        </w:tc>
        <w:tc>
          <w:tcPr>
            <w:tcW w:w="2126" w:type="dxa"/>
            <w:tcPrChange w:id="35" w:author="MCC160" w:date="2022-02-02T13:48:00Z">
              <w:tcPr>
                <w:tcW w:w="2126" w:type="dxa"/>
              </w:tcPr>
            </w:tcPrChange>
          </w:tcPr>
          <w:p w14:paraId="4E8C09FA" w14:textId="77777777" w:rsidR="00B8761F" w:rsidRPr="000217CE" w:rsidRDefault="00B8761F" w:rsidP="00B8761F">
            <w:pPr>
              <w:pStyle w:val="TAL"/>
            </w:pPr>
            <w:r w:rsidRPr="000217CE">
              <w:t xml:space="preserve">"application/vnd.3gpp. </w:t>
            </w:r>
            <w:proofErr w:type="spellStart"/>
            <w:r w:rsidRPr="000217CE">
              <w:t>mcvideo-affiliation-command+xml</w:t>
            </w:r>
            <w:proofErr w:type="spellEnd"/>
            <w:r w:rsidRPr="000217CE">
              <w:t>"</w:t>
            </w:r>
          </w:p>
        </w:tc>
        <w:tc>
          <w:tcPr>
            <w:tcW w:w="2126" w:type="dxa"/>
            <w:tcBorders>
              <w:top w:val="single" w:sz="4" w:space="0" w:color="auto"/>
              <w:bottom w:val="single" w:sz="4" w:space="0" w:color="auto"/>
            </w:tcBorders>
            <w:tcPrChange w:id="36" w:author="MCC160" w:date="2022-02-02T13:48:00Z">
              <w:tcPr>
                <w:tcW w:w="2126" w:type="dxa"/>
                <w:tcBorders>
                  <w:top w:val="single" w:sz="4" w:space="0" w:color="auto"/>
                  <w:bottom w:val="single" w:sz="4" w:space="0" w:color="auto"/>
                </w:tcBorders>
              </w:tcPr>
            </w:tcPrChange>
          </w:tcPr>
          <w:p w14:paraId="6D67A146" w14:textId="77777777" w:rsidR="00B8761F" w:rsidRPr="000217CE" w:rsidRDefault="00B8761F" w:rsidP="00B8761F">
            <w:pPr>
              <w:pStyle w:val="TAL"/>
            </w:pPr>
          </w:p>
        </w:tc>
        <w:tc>
          <w:tcPr>
            <w:tcW w:w="1418" w:type="dxa"/>
            <w:tcPrChange w:id="37" w:author="MCC160" w:date="2022-02-02T13:48:00Z">
              <w:tcPr>
                <w:tcW w:w="1418" w:type="dxa"/>
              </w:tcPr>
            </w:tcPrChange>
          </w:tcPr>
          <w:p w14:paraId="3BA2E068" w14:textId="77777777" w:rsidR="00B8761F" w:rsidRPr="000217CE" w:rsidRDefault="00B8761F" w:rsidP="00B8761F">
            <w:pPr>
              <w:pStyle w:val="TAL"/>
            </w:pPr>
          </w:p>
        </w:tc>
        <w:tc>
          <w:tcPr>
            <w:tcW w:w="1134" w:type="dxa"/>
            <w:tcPrChange w:id="38" w:author="MCC160" w:date="2022-02-02T13:48:00Z">
              <w:tcPr>
                <w:tcW w:w="1134" w:type="dxa"/>
              </w:tcPr>
            </w:tcPrChange>
          </w:tcPr>
          <w:p w14:paraId="7287D7DC" w14:textId="5B421A24" w:rsidR="00B8761F" w:rsidRPr="000217CE" w:rsidRDefault="00E148AE" w:rsidP="00B8761F">
            <w:pPr>
              <w:pStyle w:val="TAL"/>
            </w:pPr>
            <w:ins w:id="39" w:author="MCC160" w:date="2022-02-02T13:49:00Z">
              <w:r>
                <w:t>MCVIDEO</w:t>
              </w:r>
            </w:ins>
          </w:p>
        </w:tc>
      </w:tr>
      <w:tr w:rsidR="00E148AE" w:rsidRPr="000217CE" w14:paraId="223D1F34" w14:textId="77777777" w:rsidTr="00E148AE">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 w:author="MCC160" w:date="2022-02-02T13:48: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1" w:author="MCC160" w:date="2022-02-02T13:47:00Z"/>
          <w:trPrChange w:id="42" w:author="MCC160" w:date="2022-02-02T13:48:00Z">
            <w:trPr>
              <w:cantSplit/>
              <w:jc w:val="center"/>
            </w:trPr>
          </w:trPrChange>
        </w:trPr>
        <w:tc>
          <w:tcPr>
            <w:tcW w:w="2835" w:type="dxa"/>
            <w:tcBorders>
              <w:top w:val="nil"/>
            </w:tcBorders>
            <w:tcPrChange w:id="43" w:author="MCC160" w:date="2022-02-02T13:48:00Z">
              <w:tcPr>
                <w:tcW w:w="2835" w:type="dxa"/>
                <w:tcBorders>
                  <w:top w:val="nil"/>
                </w:tcBorders>
              </w:tcPr>
            </w:tcPrChange>
          </w:tcPr>
          <w:p w14:paraId="5522C59B" w14:textId="77777777" w:rsidR="00E148AE" w:rsidRPr="000217CE" w:rsidRDefault="00E148AE" w:rsidP="00E148AE">
            <w:pPr>
              <w:pStyle w:val="TAL"/>
              <w:rPr>
                <w:ins w:id="44" w:author="MCC160" w:date="2022-02-02T13:47:00Z"/>
                <w:b/>
              </w:rPr>
            </w:pPr>
          </w:p>
        </w:tc>
        <w:tc>
          <w:tcPr>
            <w:tcW w:w="2126" w:type="dxa"/>
            <w:tcPrChange w:id="45" w:author="MCC160" w:date="2022-02-02T13:48:00Z">
              <w:tcPr>
                <w:tcW w:w="2126" w:type="dxa"/>
              </w:tcPr>
            </w:tcPrChange>
          </w:tcPr>
          <w:p w14:paraId="32039F28" w14:textId="0A806F01" w:rsidR="00E148AE" w:rsidRPr="000217CE" w:rsidRDefault="00E148AE" w:rsidP="00E148AE">
            <w:pPr>
              <w:pStyle w:val="TAL"/>
              <w:rPr>
                <w:ins w:id="46" w:author="MCC160" w:date="2022-02-02T13:47:00Z"/>
              </w:rPr>
            </w:pPr>
            <w:ins w:id="47" w:author="MCC160" w:date="2022-02-02T13:48:00Z">
              <w:r w:rsidRPr="000217CE">
                <w:t xml:space="preserve">"application/vnd.3gpp. </w:t>
              </w:r>
              <w:proofErr w:type="spellStart"/>
              <w:r w:rsidRPr="000217CE">
                <w:t>mc</w:t>
              </w:r>
              <w:r>
                <w:t>data</w:t>
              </w:r>
              <w:r w:rsidRPr="000217CE">
                <w:t>-affiliation-command+xml</w:t>
              </w:r>
              <w:proofErr w:type="spellEnd"/>
              <w:r w:rsidRPr="000217CE">
                <w:t>"</w:t>
              </w:r>
            </w:ins>
          </w:p>
        </w:tc>
        <w:tc>
          <w:tcPr>
            <w:tcW w:w="2126" w:type="dxa"/>
            <w:tcBorders>
              <w:top w:val="single" w:sz="4" w:space="0" w:color="auto"/>
              <w:bottom w:val="single" w:sz="4" w:space="0" w:color="auto"/>
            </w:tcBorders>
            <w:tcPrChange w:id="48" w:author="MCC160" w:date="2022-02-02T13:48:00Z">
              <w:tcPr>
                <w:tcW w:w="2126" w:type="dxa"/>
                <w:tcBorders>
                  <w:top w:val="single" w:sz="4" w:space="0" w:color="auto"/>
                  <w:bottom w:val="single" w:sz="4" w:space="0" w:color="auto"/>
                </w:tcBorders>
              </w:tcPr>
            </w:tcPrChange>
          </w:tcPr>
          <w:p w14:paraId="4FFD7ED2" w14:textId="77777777" w:rsidR="00E148AE" w:rsidRPr="000217CE" w:rsidRDefault="00E148AE" w:rsidP="00E148AE">
            <w:pPr>
              <w:pStyle w:val="TAL"/>
              <w:rPr>
                <w:ins w:id="49" w:author="MCC160" w:date="2022-02-02T13:47:00Z"/>
              </w:rPr>
            </w:pPr>
          </w:p>
        </w:tc>
        <w:tc>
          <w:tcPr>
            <w:tcW w:w="1418" w:type="dxa"/>
            <w:tcPrChange w:id="50" w:author="MCC160" w:date="2022-02-02T13:48:00Z">
              <w:tcPr>
                <w:tcW w:w="1418" w:type="dxa"/>
              </w:tcPr>
            </w:tcPrChange>
          </w:tcPr>
          <w:p w14:paraId="4AF72E75" w14:textId="77777777" w:rsidR="00E148AE" w:rsidRPr="000217CE" w:rsidRDefault="00E148AE" w:rsidP="00E148AE">
            <w:pPr>
              <w:pStyle w:val="TAL"/>
              <w:rPr>
                <w:ins w:id="51" w:author="MCC160" w:date="2022-02-02T13:47:00Z"/>
              </w:rPr>
            </w:pPr>
          </w:p>
        </w:tc>
        <w:tc>
          <w:tcPr>
            <w:tcW w:w="1134" w:type="dxa"/>
            <w:tcPrChange w:id="52" w:author="MCC160" w:date="2022-02-02T13:48:00Z">
              <w:tcPr>
                <w:tcW w:w="1134" w:type="dxa"/>
              </w:tcPr>
            </w:tcPrChange>
          </w:tcPr>
          <w:p w14:paraId="07BE1520" w14:textId="72078088" w:rsidR="00E148AE" w:rsidRPr="000217CE" w:rsidRDefault="00E148AE" w:rsidP="00E148AE">
            <w:pPr>
              <w:pStyle w:val="TAL"/>
              <w:rPr>
                <w:ins w:id="53" w:author="MCC160" w:date="2022-02-02T13:47:00Z"/>
              </w:rPr>
            </w:pPr>
            <w:ins w:id="54" w:author="MCC160" w:date="2022-02-02T13:49:00Z">
              <w:r>
                <w:t>MCDATA</w:t>
              </w:r>
            </w:ins>
          </w:p>
        </w:tc>
      </w:tr>
      <w:tr w:rsidR="00E148AE" w:rsidRPr="000217CE" w14:paraId="35FB3466" w14:textId="77777777" w:rsidTr="00D50FE7">
        <w:trPr>
          <w:cantSplit/>
          <w:jc w:val="center"/>
        </w:trPr>
        <w:tc>
          <w:tcPr>
            <w:tcW w:w="2835" w:type="dxa"/>
            <w:tcBorders>
              <w:top w:val="nil"/>
            </w:tcBorders>
          </w:tcPr>
          <w:p w14:paraId="6BA173AF" w14:textId="77777777" w:rsidR="00E148AE" w:rsidRPr="000217CE" w:rsidRDefault="00E148AE" w:rsidP="00E148AE">
            <w:pPr>
              <w:pStyle w:val="TAL"/>
              <w:rPr>
                <w:b/>
              </w:rPr>
            </w:pPr>
            <w:r w:rsidRPr="000217CE">
              <w:t xml:space="preserve">      Content-ID</w:t>
            </w:r>
          </w:p>
        </w:tc>
        <w:tc>
          <w:tcPr>
            <w:tcW w:w="2126" w:type="dxa"/>
          </w:tcPr>
          <w:p w14:paraId="2BDFF803" w14:textId="77777777" w:rsidR="00E148AE" w:rsidRPr="000217CE" w:rsidRDefault="00E148AE" w:rsidP="00E148AE">
            <w:pPr>
              <w:pStyle w:val="TAL"/>
            </w:pPr>
            <w:r w:rsidRPr="000217CE">
              <w:t>any value</w:t>
            </w:r>
          </w:p>
        </w:tc>
        <w:tc>
          <w:tcPr>
            <w:tcW w:w="2126" w:type="dxa"/>
            <w:tcBorders>
              <w:top w:val="single" w:sz="4" w:space="0" w:color="auto"/>
              <w:bottom w:val="single" w:sz="4" w:space="0" w:color="auto"/>
            </w:tcBorders>
          </w:tcPr>
          <w:p w14:paraId="4A3A533F" w14:textId="77777777" w:rsidR="00E148AE" w:rsidRPr="000217CE" w:rsidRDefault="00E148AE" w:rsidP="00E148AE">
            <w:pPr>
              <w:pStyle w:val="TAL"/>
            </w:pPr>
            <w:r w:rsidRPr="000217CE">
              <w:t>Unique URL identifying the affiliation-command XML MIME body; used as reference in the signature MIME body</w:t>
            </w:r>
          </w:p>
        </w:tc>
        <w:tc>
          <w:tcPr>
            <w:tcW w:w="1418" w:type="dxa"/>
          </w:tcPr>
          <w:p w14:paraId="3A986EA8" w14:textId="77777777" w:rsidR="00E148AE" w:rsidRPr="000217CE" w:rsidRDefault="00E148AE" w:rsidP="00E148AE">
            <w:pPr>
              <w:pStyle w:val="TAL"/>
            </w:pPr>
            <w:r w:rsidRPr="000217CE">
              <w:t>TS 24.379 [9] clause 6.6.3.1</w:t>
            </w:r>
          </w:p>
        </w:tc>
        <w:tc>
          <w:tcPr>
            <w:tcW w:w="1134" w:type="dxa"/>
          </w:tcPr>
          <w:p w14:paraId="04D9E38C" w14:textId="77777777" w:rsidR="00E148AE" w:rsidRPr="000217CE" w:rsidRDefault="00E148AE" w:rsidP="00E148AE">
            <w:pPr>
              <w:pStyle w:val="TAL"/>
            </w:pPr>
          </w:p>
        </w:tc>
      </w:tr>
      <w:tr w:rsidR="00E148AE" w:rsidRPr="000217CE" w14:paraId="78C095D4" w14:textId="77777777" w:rsidTr="00D50FE7">
        <w:trPr>
          <w:cantSplit/>
          <w:jc w:val="center"/>
        </w:trPr>
        <w:tc>
          <w:tcPr>
            <w:tcW w:w="2835" w:type="dxa"/>
            <w:tcBorders>
              <w:bottom w:val="nil"/>
            </w:tcBorders>
          </w:tcPr>
          <w:p w14:paraId="0115EBEC" w14:textId="77777777" w:rsidR="00E148AE" w:rsidRPr="000217CE" w:rsidRDefault="00E148AE" w:rsidP="00E148AE">
            <w:pPr>
              <w:pStyle w:val="TAL"/>
            </w:pPr>
            <w:r w:rsidRPr="000217CE">
              <w:t xml:space="preserve">    MIME-part-body</w:t>
            </w:r>
          </w:p>
        </w:tc>
        <w:tc>
          <w:tcPr>
            <w:tcW w:w="2126" w:type="dxa"/>
          </w:tcPr>
          <w:p w14:paraId="41087F6C" w14:textId="77777777" w:rsidR="00E148AE" w:rsidRPr="000217CE" w:rsidRDefault="00E148AE" w:rsidP="00E148AE">
            <w:pPr>
              <w:pStyle w:val="TAL"/>
            </w:pPr>
            <w:r w:rsidRPr="000217CE">
              <w:t>MCPTT-Affiliation-Command as described in Table 5.5.3.7-1</w:t>
            </w:r>
          </w:p>
        </w:tc>
        <w:tc>
          <w:tcPr>
            <w:tcW w:w="2126" w:type="dxa"/>
            <w:tcBorders>
              <w:top w:val="single" w:sz="4" w:space="0" w:color="auto"/>
              <w:bottom w:val="single" w:sz="4" w:space="0" w:color="auto"/>
            </w:tcBorders>
          </w:tcPr>
          <w:p w14:paraId="7E0D1F09" w14:textId="77777777" w:rsidR="00E148AE" w:rsidRPr="000217CE" w:rsidRDefault="00E148AE" w:rsidP="00E148AE">
            <w:pPr>
              <w:pStyle w:val="TAL"/>
            </w:pPr>
          </w:p>
        </w:tc>
        <w:tc>
          <w:tcPr>
            <w:tcW w:w="1418" w:type="dxa"/>
          </w:tcPr>
          <w:p w14:paraId="586C888A" w14:textId="77777777" w:rsidR="00E148AE" w:rsidRPr="000217CE" w:rsidRDefault="00E148AE" w:rsidP="00E148AE">
            <w:pPr>
              <w:pStyle w:val="TAL"/>
            </w:pPr>
            <w:r w:rsidRPr="000217CE">
              <w:t>TS 24.379 [9] clause F.4</w:t>
            </w:r>
          </w:p>
        </w:tc>
        <w:tc>
          <w:tcPr>
            <w:tcW w:w="1134" w:type="dxa"/>
          </w:tcPr>
          <w:p w14:paraId="56BF021A" w14:textId="6CC779A5" w:rsidR="00E148AE" w:rsidRPr="000217CE" w:rsidRDefault="00E148AE" w:rsidP="00E148AE">
            <w:pPr>
              <w:pStyle w:val="TAL"/>
            </w:pPr>
            <w:ins w:id="55" w:author="MCC160" w:date="2022-02-02T12:35:00Z">
              <w:r>
                <w:t>MCPTT</w:t>
              </w:r>
            </w:ins>
          </w:p>
        </w:tc>
      </w:tr>
      <w:tr w:rsidR="00E148AE" w:rsidRPr="000217CE" w14:paraId="3C9A0298" w14:textId="77777777" w:rsidTr="00D50FE7">
        <w:trPr>
          <w:cantSplit/>
          <w:jc w:val="center"/>
        </w:trPr>
        <w:tc>
          <w:tcPr>
            <w:tcW w:w="2835" w:type="dxa"/>
            <w:tcBorders>
              <w:top w:val="nil"/>
              <w:bottom w:val="nil"/>
            </w:tcBorders>
          </w:tcPr>
          <w:p w14:paraId="0F40E5EC" w14:textId="77777777" w:rsidR="00E148AE" w:rsidRPr="000217CE" w:rsidRDefault="00E148AE" w:rsidP="00E148AE">
            <w:pPr>
              <w:pStyle w:val="TAL"/>
            </w:pPr>
          </w:p>
        </w:tc>
        <w:tc>
          <w:tcPr>
            <w:tcW w:w="2126" w:type="dxa"/>
          </w:tcPr>
          <w:p w14:paraId="47C1449C" w14:textId="77777777" w:rsidR="00E148AE" w:rsidRPr="000217CE" w:rsidRDefault="00E148AE" w:rsidP="00E148AE">
            <w:pPr>
              <w:pStyle w:val="TAL"/>
            </w:pPr>
            <w:proofErr w:type="spellStart"/>
            <w:r w:rsidRPr="000217CE">
              <w:t>MCVideo</w:t>
            </w:r>
            <w:proofErr w:type="spellEnd"/>
            <w:r w:rsidRPr="000217CE">
              <w:t>-Affiliation-Command as described in Table 5.5.3.7-2</w:t>
            </w:r>
          </w:p>
        </w:tc>
        <w:tc>
          <w:tcPr>
            <w:tcW w:w="2126" w:type="dxa"/>
            <w:tcBorders>
              <w:top w:val="single" w:sz="4" w:space="0" w:color="auto"/>
              <w:bottom w:val="single" w:sz="4" w:space="0" w:color="auto"/>
            </w:tcBorders>
          </w:tcPr>
          <w:p w14:paraId="5C71DF26" w14:textId="77777777" w:rsidR="00E148AE" w:rsidRPr="000217CE" w:rsidRDefault="00E148AE" w:rsidP="00E148AE">
            <w:pPr>
              <w:pStyle w:val="TAL"/>
            </w:pPr>
          </w:p>
        </w:tc>
        <w:tc>
          <w:tcPr>
            <w:tcW w:w="1418" w:type="dxa"/>
          </w:tcPr>
          <w:p w14:paraId="178AA3C7" w14:textId="77777777" w:rsidR="00E148AE" w:rsidRPr="000217CE" w:rsidRDefault="00E148AE" w:rsidP="00E148AE">
            <w:pPr>
              <w:pStyle w:val="TAL"/>
            </w:pPr>
            <w:r w:rsidRPr="000217CE">
              <w:t>TS 24.281 [86] clause F.4</w:t>
            </w:r>
          </w:p>
        </w:tc>
        <w:tc>
          <w:tcPr>
            <w:tcW w:w="1134" w:type="dxa"/>
          </w:tcPr>
          <w:p w14:paraId="3CB9BD25" w14:textId="77777777" w:rsidR="00E148AE" w:rsidRPr="000217CE" w:rsidRDefault="00E148AE" w:rsidP="00E148AE">
            <w:pPr>
              <w:pStyle w:val="TAL"/>
            </w:pPr>
            <w:r w:rsidRPr="000217CE">
              <w:t>MCVIDEO</w:t>
            </w:r>
          </w:p>
        </w:tc>
      </w:tr>
      <w:tr w:rsidR="00E148AE" w:rsidRPr="000217CE" w14:paraId="10883C64" w14:textId="77777777" w:rsidTr="00D50FE7">
        <w:trPr>
          <w:cantSplit/>
          <w:jc w:val="center"/>
        </w:trPr>
        <w:tc>
          <w:tcPr>
            <w:tcW w:w="2835" w:type="dxa"/>
            <w:tcBorders>
              <w:top w:val="nil"/>
            </w:tcBorders>
          </w:tcPr>
          <w:p w14:paraId="7B624600" w14:textId="77777777" w:rsidR="00E148AE" w:rsidRPr="000217CE" w:rsidRDefault="00E148AE" w:rsidP="00E148AE">
            <w:pPr>
              <w:pStyle w:val="TAL"/>
            </w:pPr>
          </w:p>
        </w:tc>
        <w:tc>
          <w:tcPr>
            <w:tcW w:w="2126" w:type="dxa"/>
          </w:tcPr>
          <w:p w14:paraId="04246477" w14:textId="77777777" w:rsidR="00E148AE" w:rsidRPr="000217CE" w:rsidRDefault="00E148AE" w:rsidP="00E148AE">
            <w:pPr>
              <w:pStyle w:val="TAL"/>
            </w:pPr>
            <w:proofErr w:type="spellStart"/>
            <w:r w:rsidRPr="000217CE">
              <w:t>MCData</w:t>
            </w:r>
            <w:proofErr w:type="spellEnd"/>
            <w:r w:rsidRPr="000217CE">
              <w:t>-Affiliation-Command as described in Table 5.5.3.7-3</w:t>
            </w:r>
          </w:p>
        </w:tc>
        <w:tc>
          <w:tcPr>
            <w:tcW w:w="2126" w:type="dxa"/>
            <w:tcBorders>
              <w:top w:val="single" w:sz="4" w:space="0" w:color="auto"/>
              <w:bottom w:val="single" w:sz="4" w:space="0" w:color="auto"/>
            </w:tcBorders>
          </w:tcPr>
          <w:p w14:paraId="032EE374" w14:textId="77777777" w:rsidR="00E148AE" w:rsidRPr="000217CE" w:rsidRDefault="00E148AE" w:rsidP="00E148AE">
            <w:pPr>
              <w:pStyle w:val="TAL"/>
            </w:pPr>
          </w:p>
        </w:tc>
        <w:tc>
          <w:tcPr>
            <w:tcW w:w="1418" w:type="dxa"/>
          </w:tcPr>
          <w:p w14:paraId="38D891CA" w14:textId="77777777" w:rsidR="00E148AE" w:rsidRPr="000217CE" w:rsidRDefault="00E148AE" w:rsidP="00E148AE">
            <w:pPr>
              <w:pStyle w:val="TAL"/>
            </w:pPr>
            <w:r w:rsidRPr="000217CE">
              <w:t>TS 24.282 [87] clause D.3</w:t>
            </w:r>
          </w:p>
        </w:tc>
        <w:tc>
          <w:tcPr>
            <w:tcW w:w="1134" w:type="dxa"/>
          </w:tcPr>
          <w:p w14:paraId="675DB226" w14:textId="77777777" w:rsidR="00E148AE" w:rsidRPr="000217CE" w:rsidRDefault="00E148AE" w:rsidP="00E148AE">
            <w:pPr>
              <w:pStyle w:val="TAL"/>
            </w:pPr>
            <w:r w:rsidRPr="000217CE">
              <w:t>MCDATA</w:t>
            </w:r>
          </w:p>
        </w:tc>
      </w:tr>
      <w:tr w:rsidR="00E148AE" w:rsidRPr="000217CE" w14:paraId="14BAE343" w14:textId="77777777" w:rsidTr="00D50FE7">
        <w:trPr>
          <w:cantSplit/>
          <w:jc w:val="center"/>
        </w:trPr>
        <w:tc>
          <w:tcPr>
            <w:tcW w:w="2835" w:type="dxa"/>
          </w:tcPr>
          <w:p w14:paraId="558180F9" w14:textId="77777777" w:rsidR="00E148AE" w:rsidRPr="000217CE" w:rsidRDefault="00E148AE" w:rsidP="00E148AE">
            <w:pPr>
              <w:pStyle w:val="TAL"/>
            </w:pPr>
            <w:r w:rsidRPr="000217CE">
              <w:t xml:space="preserve">  MIME body part</w:t>
            </w:r>
          </w:p>
        </w:tc>
        <w:tc>
          <w:tcPr>
            <w:tcW w:w="2126" w:type="dxa"/>
          </w:tcPr>
          <w:p w14:paraId="643DB695" w14:textId="77777777" w:rsidR="00E148AE" w:rsidRPr="000217CE" w:rsidRDefault="00E148AE" w:rsidP="00E148AE">
            <w:pPr>
              <w:pStyle w:val="TAL"/>
            </w:pPr>
          </w:p>
        </w:tc>
        <w:tc>
          <w:tcPr>
            <w:tcW w:w="2126" w:type="dxa"/>
            <w:tcBorders>
              <w:top w:val="single" w:sz="4" w:space="0" w:color="auto"/>
              <w:bottom w:val="single" w:sz="4" w:space="0" w:color="auto"/>
            </w:tcBorders>
          </w:tcPr>
          <w:p w14:paraId="2E926213" w14:textId="77777777" w:rsidR="00E148AE" w:rsidRPr="000217CE" w:rsidRDefault="00E148AE" w:rsidP="00E148AE">
            <w:pPr>
              <w:pStyle w:val="TAL"/>
              <w:rPr>
                <w:b/>
              </w:rPr>
            </w:pPr>
            <w:r w:rsidRPr="000217CE">
              <w:rPr>
                <w:b/>
              </w:rPr>
              <w:t>Resource lists</w:t>
            </w:r>
          </w:p>
        </w:tc>
        <w:tc>
          <w:tcPr>
            <w:tcW w:w="1418" w:type="dxa"/>
          </w:tcPr>
          <w:p w14:paraId="40C9349D" w14:textId="77777777" w:rsidR="00E148AE" w:rsidRPr="000217CE" w:rsidRDefault="00E148AE" w:rsidP="00E148AE">
            <w:pPr>
              <w:pStyle w:val="TAL"/>
            </w:pPr>
            <w:r w:rsidRPr="000217CE">
              <w:t>RFC 5366 [35]</w:t>
            </w:r>
          </w:p>
        </w:tc>
        <w:tc>
          <w:tcPr>
            <w:tcW w:w="1134" w:type="dxa"/>
          </w:tcPr>
          <w:p w14:paraId="01F45058" w14:textId="77777777" w:rsidR="00E148AE" w:rsidRPr="000217CE" w:rsidRDefault="00E148AE" w:rsidP="00E148AE">
            <w:pPr>
              <w:pStyle w:val="TAL"/>
            </w:pPr>
            <w:r w:rsidRPr="000217CE">
              <w:t>RESOURCE_LISTS</w:t>
            </w:r>
          </w:p>
        </w:tc>
      </w:tr>
      <w:tr w:rsidR="00E148AE" w:rsidRPr="000217CE" w14:paraId="71C1FD2F" w14:textId="77777777" w:rsidTr="00D50FE7">
        <w:trPr>
          <w:cantSplit/>
          <w:jc w:val="center"/>
        </w:trPr>
        <w:tc>
          <w:tcPr>
            <w:tcW w:w="2835" w:type="dxa"/>
          </w:tcPr>
          <w:p w14:paraId="60AD4A05" w14:textId="77777777" w:rsidR="00E148AE" w:rsidRPr="000217CE" w:rsidRDefault="00E148AE" w:rsidP="00E148AE">
            <w:pPr>
              <w:pStyle w:val="TAL"/>
            </w:pPr>
            <w:r w:rsidRPr="000217CE">
              <w:t xml:space="preserve">    MIME-part-headers</w:t>
            </w:r>
          </w:p>
        </w:tc>
        <w:tc>
          <w:tcPr>
            <w:tcW w:w="2126" w:type="dxa"/>
          </w:tcPr>
          <w:p w14:paraId="72FD9A00" w14:textId="77777777" w:rsidR="00E148AE" w:rsidRPr="000217CE" w:rsidRDefault="00E148AE" w:rsidP="00E148AE">
            <w:pPr>
              <w:pStyle w:val="TAL"/>
            </w:pPr>
          </w:p>
        </w:tc>
        <w:tc>
          <w:tcPr>
            <w:tcW w:w="2126" w:type="dxa"/>
            <w:tcBorders>
              <w:top w:val="single" w:sz="4" w:space="0" w:color="auto"/>
              <w:bottom w:val="single" w:sz="4" w:space="0" w:color="auto"/>
            </w:tcBorders>
          </w:tcPr>
          <w:p w14:paraId="0609D954" w14:textId="77777777" w:rsidR="00E148AE" w:rsidRPr="000217CE" w:rsidRDefault="00E148AE" w:rsidP="00E148AE">
            <w:pPr>
              <w:pStyle w:val="TAL"/>
            </w:pPr>
          </w:p>
        </w:tc>
        <w:tc>
          <w:tcPr>
            <w:tcW w:w="1418" w:type="dxa"/>
          </w:tcPr>
          <w:p w14:paraId="42E33193" w14:textId="77777777" w:rsidR="00E148AE" w:rsidRPr="000217CE" w:rsidRDefault="00E148AE" w:rsidP="00E148AE">
            <w:pPr>
              <w:pStyle w:val="TAL"/>
            </w:pPr>
          </w:p>
        </w:tc>
        <w:tc>
          <w:tcPr>
            <w:tcW w:w="1134" w:type="dxa"/>
          </w:tcPr>
          <w:p w14:paraId="20F1A7E0" w14:textId="77777777" w:rsidR="00E148AE" w:rsidRPr="000217CE" w:rsidRDefault="00E148AE" w:rsidP="00E148AE">
            <w:pPr>
              <w:pStyle w:val="TAL"/>
            </w:pPr>
          </w:p>
        </w:tc>
      </w:tr>
      <w:tr w:rsidR="00E148AE" w:rsidRPr="000217CE" w14:paraId="43543007" w14:textId="77777777" w:rsidTr="00D50FE7">
        <w:trPr>
          <w:cantSplit/>
          <w:jc w:val="center"/>
        </w:trPr>
        <w:tc>
          <w:tcPr>
            <w:tcW w:w="2835" w:type="dxa"/>
          </w:tcPr>
          <w:p w14:paraId="3A1AF8D9" w14:textId="77777777" w:rsidR="00E148AE" w:rsidRPr="000217CE" w:rsidRDefault="00E148AE" w:rsidP="00E148AE">
            <w:pPr>
              <w:pStyle w:val="TAL"/>
            </w:pPr>
            <w:r w:rsidRPr="000217CE">
              <w:rPr>
                <w:b/>
              </w:rPr>
              <w:t xml:space="preserve">      </w:t>
            </w:r>
            <w:r w:rsidRPr="000217CE">
              <w:rPr>
                <w:bCs/>
              </w:rPr>
              <w:t>MIME-Content-Type</w:t>
            </w:r>
          </w:p>
        </w:tc>
        <w:tc>
          <w:tcPr>
            <w:tcW w:w="2126" w:type="dxa"/>
          </w:tcPr>
          <w:p w14:paraId="37C97194" w14:textId="77777777" w:rsidR="00E148AE" w:rsidRPr="000217CE" w:rsidRDefault="00E148AE" w:rsidP="00E148AE">
            <w:pPr>
              <w:pStyle w:val="TAL"/>
            </w:pPr>
            <w:r w:rsidRPr="000217CE">
              <w:t>"application/</w:t>
            </w:r>
            <w:proofErr w:type="spellStart"/>
            <w:r w:rsidRPr="000217CE">
              <w:t>resource-lists+xml</w:t>
            </w:r>
            <w:proofErr w:type="spellEnd"/>
            <w:r w:rsidRPr="000217CE">
              <w:t>"</w:t>
            </w:r>
          </w:p>
        </w:tc>
        <w:tc>
          <w:tcPr>
            <w:tcW w:w="2126" w:type="dxa"/>
            <w:tcBorders>
              <w:top w:val="single" w:sz="4" w:space="0" w:color="auto"/>
              <w:bottom w:val="single" w:sz="4" w:space="0" w:color="auto"/>
            </w:tcBorders>
          </w:tcPr>
          <w:p w14:paraId="4616FEF3" w14:textId="77777777" w:rsidR="00E148AE" w:rsidRPr="000217CE" w:rsidRDefault="00E148AE" w:rsidP="00E148AE">
            <w:pPr>
              <w:pStyle w:val="TAL"/>
            </w:pPr>
          </w:p>
        </w:tc>
        <w:tc>
          <w:tcPr>
            <w:tcW w:w="1418" w:type="dxa"/>
          </w:tcPr>
          <w:p w14:paraId="7B3F955A" w14:textId="77777777" w:rsidR="00E148AE" w:rsidRPr="000217CE" w:rsidRDefault="00E148AE" w:rsidP="00E148AE">
            <w:pPr>
              <w:pStyle w:val="TAL"/>
            </w:pPr>
          </w:p>
        </w:tc>
        <w:tc>
          <w:tcPr>
            <w:tcW w:w="1134" w:type="dxa"/>
          </w:tcPr>
          <w:p w14:paraId="51519F2C" w14:textId="77777777" w:rsidR="00E148AE" w:rsidRPr="000217CE" w:rsidRDefault="00E148AE" w:rsidP="00E148AE">
            <w:pPr>
              <w:pStyle w:val="TAL"/>
            </w:pPr>
          </w:p>
        </w:tc>
      </w:tr>
      <w:tr w:rsidR="00E148AE" w:rsidRPr="000217CE" w14:paraId="7A6696F6" w14:textId="77777777" w:rsidTr="00D50FE7">
        <w:trPr>
          <w:cantSplit/>
          <w:jc w:val="center"/>
        </w:trPr>
        <w:tc>
          <w:tcPr>
            <w:tcW w:w="2835" w:type="dxa"/>
          </w:tcPr>
          <w:p w14:paraId="0FC35C9B" w14:textId="77777777" w:rsidR="00E148AE" w:rsidRPr="000217CE" w:rsidRDefault="00E148AE" w:rsidP="00E148AE">
            <w:pPr>
              <w:pStyle w:val="TAL"/>
              <w:rPr>
                <w:b/>
              </w:rPr>
            </w:pPr>
            <w:r w:rsidRPr="000217CE">
              <w:t xml:space="preserve">      Content-ID</w:t>
            </w:r>
          </w:p>
        </w:tc>
        <w:tc>
          <w:tcPr>
            <w:tcW w:w="2126" w:type="dxa"/>
          </w:tcPr>
          <w:p w14:paraId="54C4548A" w14:textId="77777777" w:rsidR="00E148AE" w:rsidRPr="000217CE" w:rsidRDefault="00E148AE" w:rsidP="00E148AE">
            <w:pPr>
              <w:pStyle w:val="TAL"/>
            </w:pPr>
            <w:r w:rsidRPr="000217CE">
              <w:t>any value</w:t>
            </w:r>
          </w:p>
        </w:tc>
        <w:tc>
          <w:tcPr>
            <w:tcW w:w="2126" w:type="dxa"/>
            <w:tcBorders>
              <w:top w:val="single" w:sz="4" w:space="0" w:color="auto"/>
              <w:bottom w:val="single" w:sz="4" w:space="0" w:color="auto"/>
            </w:tcBorders>
          </w:tcPr>
          <w:p w14:paraId="0AEC0EBF" w14:textId="77777777" w:rsidR="00E148AE" w:rsidRPr="000217CE" w:rsidRDefault="00E148AE" w:rsidP="00E148AE">
            <w:pPr>
              <w:pStyle w:val="TAL"/>
            </w:pPr>
            <w:r w:rsidRPr="000217CE">
              <w:t>Unique URL identifying the Resource-lists XML MIME body; used as reference in the signature MIME body</w:t>
            </w:r>
          </w:p>
        </w:tc>
        <w:tc>
          <w:tcPr>
            <w:tcW w:w="1418" w:type="dxa"/>
          </w:tcPr>
          <w:p w14:paraId="1CFE7C59" w14:textId="77777777" w:rsidR="00E148AE" w:rsidRPr="000217CE" w:rsidRDefault="00E148AE" w:rsidP="00E148AE">
            <w:pPr>
              <w:pStyle w:val="TAL"/>
            </w:pPr>
            <w:r w:rsidRPr="000217CE">
              <w:t>TS 24.379 [9] clause 6.6.3.1</w:t>
            </w:r>
          </w:p>
        </w:tc>
        <w:tc>
          <w:tcPr>
            <w:tcW w:w="1134" w:type="dxa"/>
          </w:tcPr>
          <w:p w14:paraId="69F51654" w14:textId="77777777" w:rsidR="00E148AE" w:rsidRPr="000217CE" w:rsidRDefault="00E148AE" w:rsidP="00E148AE">
            <w:pPr>
              <w:pStyle w:val="TAL"/>
            </w:pPr>
          </w:p>
        </w:tc>
      </w:tr>
      <w:tr w:rsidR="00E148AE" w:rsidRPr="000217CE" w14:paraId="48B672B8" w14:textId="77777777" w:rsidTr="00D50FE7">
        <w:trPr>
          <w:cantSplit/>
          <w:jc w:val="center"/>
        </w:trPr>
        <w:tc>
          <w:tcPr>
            <w:tcW w:w="2835" w:type="dxa"/>
            <w:tcBorders>
              <w:bottom w:val="nil"/>
            </w:tcBorders>
          </w:tcPr>
          <w:p w14:paraId="4CBA64A3" w14:textId="77777777" w:rsidR="00E148AE" w:rsidRPr="000217CE" w:rsidRDefault="00E148AE" w:rsidP="00E148AE">
            <w:pPr>
              <w:pStyle w:val="TAL"/>
            </w:pPr>
            <w:r w:rsidRPr="000217CE">
              <w:t xml:space="preserve">    MIME-part-body</w:t>
            </w:r>
          </w:p>
        </w:tc>
        <w:tc>
          <w:tcPr>
            <w:tcW w:w="2126" w:type="dxa"/>
          </w:tcPr>
          <w:p w14:paraId="25B39210" w14:textId="77777777" w:rsidR="00E148AE" w:rsidRPr="000217CE" w:rsidRDefault="00E148AE" w:rsidP="00E148AE">
            <w:pPr>
              <w:pStyle w:val="TAL"/>
            </w:pPr>
            <w:r w:rsidRPr="000217CE">
              <w:t>Resource-lists as described in Table 5.5.3.3.1-1</w:t>
            </w:r>
          </w:p>
        </w:tc>
        <w:tc>
          <w:tcPr>
            <w:tcW w:w="2126" w:type="dxa"/>
            <w:tcBorders>
              <w:top w:val="single" w:sz="4" w:space="0" w:color="auto"/>
              <w:bottom w:val="single" w:sz="4" w:space="0" w:color="auto"/>
            </w:tcBorders>
          </w:tcPr>
          <w:p w14:paraId="74F74946" w14:textId="77777777" w:rsidR="00E148AE" w:rsidRPr="000217CE" w:rsidRDefault="00E148AE" w:rsidP="00E148AE">
            <w:pPr>
              <w:pStyle w:val="TAL"/>
            </w:pPr>
          </w:p>
        </w:tc>
        <w:tc>
          <w:tcPr>
            <w:tcW w:w="1418" w:type="dxa"/>
          </w:tcPr>
          <w:p w14:paraId="4DC2FDFC" w14:textId="77777777" w:rsidR="00E148AE" w:rsidRPr="000217CE" w:rsidRDefault="00E148AE" w:rsidP="00E148AE">
            <w:pPr>
              <w:pStyle w:val="TAL"/>
            </w:pPr>
          </w:p>
        </w:tc>
        <w:tc>
          <w:tcPr>
            <w:tcW w:w="1134" w:type="dxa"/>
          </w:tcPr>
          <w:p w14:paraId="4C969A9E" w14:textId="20FEFA5A" w:rsidR="00E148AE" w:rsidRPr="000217CE" w:rsidRDefault="00E148AE" w:rsidP="00E148AE">
            <w:pPr>
              <w:pStyle w:val="TAL"/>
            </w:pPr>
            <w:ins w:id="56" w:author="MCC160" w:date="2022-02-02T12:35:00Z">
              <w:r>
                <w:t>MCPTT</w:t>
              </w:r>
            </w:ins>
          </w:p>
        </w:tc>
      </w:tr>
      <w:tr w:rsidR="00E148AE" w:rsidRPr="000217CE" w14:paraId="4CCA21C4" w14:textId="77777777" w:rsidTr="00D50FE7">
        <w:trPr>
          <w:cantSplit/>
          <w:jc w:val="center"/>
        </w:trPr>
        <w:tc>
          <w:tcPr>
            <w:tcW w:w="2835" w:type="dxa"/>
            <w:tcBorders>
              <w:top w:val="nil"/>
              <w:bottom w:val="nil"/>
            </w:tcBorders>
          </w:tcPr>
          <w:p w14:paraId="1A5BD616" w14:textId="77777777" w:rsidR="00E148AE" w:rsidRPr="000217CE" w:rsidRDefault="00E148AE" w:rsidP="00E148AE">
            <w:pPr>
              <w:pStyle w:val="TAL"/>
            </w:pPr>
          </w:p>
        </w:tc>
        <w:tc>
          <w:tcPr>
            <w:tcW w:w="2126" w:type="dxa"/>
          </w:tcPr>
          <w:p w14:paraId="5030CA48" w14:textId="77777777" w:rsidR="00E148AE" w:rsidRPr="000217CE" w:rsidRDefault="00E148AE" w:rsidP="00E148AE">
            <w:pPr>
              <w:pStyle w:val="TAL"/>
            </w:pPr>
            <w:r w:rsidRPr="000217CE">
              <w:t>Resource-lists as described in Table 5.5.3.3.1-2</w:t>
            </w:r>
          </w:p>
        </w:tc>
        <w:tc>
          <w:tcPr>
            <w:tcW w:w="2126" w:type="dxa"/>
            <w:tcBorders>
              <w:top w:val="single" w:sz="4" w:space="0" w:color="auto"/>
              <w:bottom w:val="single" w:sz="4" w:space="0" w:color="auto"/>
            </w:tcBorders>
          </w:tcPr>
          <w:p w14:paraId="7ACD0026" w14:textId="77777777" w:rsidR="00E148AE" w:rsidRPr="000217CE" w:rsidRDefault="00E148AE" w:rsidP="00E148AE">
            <w:pPr>
              <w:pStyle w:val="TAL"/>
            </w:pPr>
          </w:p>
        </w:tc>
        <w:tc>
          <w:tcPr>
            <w:tcW w:w="1418" w:type="dxa"/>
          </w:tcPr>
          <w:p w14:paraId="258BA366" w14:textId="77777777" w:rsidR="00E148AE" w:rsidRPr="000217CE" w:rsidRDefault="00E148AE" w:rsidP="00E148AE">
            <w:pPr>
              <w:pStyle w:val="TAL"/>
            </w:pPr>
          </w:p>
        </w:tc>
        <w:tc>
          <w:tcPr>
            <w:tcW w:w="1134" w:type="dxa"/>
          </w:tcPr>
          <w:p w14:paraId="7908419D" w14:textId="77777777" w:rsidR="00E148AE" w:rsidRPr="000217CE" w:rsidRDefault="00E148AE" w:rsidP="00E148AE">
            <w:pPr>
              <w:pStyle w:val="TAL"/>
            </w:pPr>
            <w:r w:rsidRPr="000217CE">
              <w:t>MCVIDEO</w:t>
            </w:r>
          </w:p>
        </w:tc>
      </w:tr>
      <w:tr w:rsidR="00E148AE" w:rsidRPr="000217CE" w14:paraId="73EB0C0F" w14:textId="77777777" w:rsidTr="00D50FE7">
        <w:trPr>
          <w:cantSplit/>
          <w:jc w:val="center"/>
        </w:trPr>
        <w:tc>
          <w:tcPr>
            <w:tcW w:w="2835" w:type="dxa"/>
            <w:tcBorders>
              <w:top w:val="nil"/>
            </w:tcBorders>
          </w:tcPr>
          <w:p w14:paraId="017E2E41" w14:textId="77777777" w:rsidR="00E148AE" w:rsidRPr="000217CE" w:rsidRDefault="00E148AE" w:rsidP="00E148AE">
            <w:pPr>
              <w:pStyle w:val="TAL"/>
            </w:pPr>
          </w:p>
        </w:tc>
        <w:tc>
          <w:tcPr>
            <w:tcW w:w="2126" w:type="dxa"/>
          </w:tcPr>
          <w:p w14:paraId="60C1231E" w14:textId="77777777" w:rsidR="00E148AE" w:rsidRPr="000217CE" w:rsidRDefault="00E148AE" w:rsidP="00E148AE">
            <w:pPr>
              <w:pStyle w:val="TAL"/>
            </w:pPr>
            <w:r w:rsidRPr="000217CE">
              <w:t>Resource-lists as described in Table 5.5.3.3.1-3</w:t>
            </w:r>
          </w:p>
        </w:tc>
        <w:tc>
          <w:tcPr>
            <w:tcW w:w="2126" w:type="dxa"/>
            <w:tcBorders>
              <w:top w:val="single" w:sz="4" w:space="0" w:color="auto"/>
              <w:bottom w:val="single" w:sz="4" w:space="0" w:color="auto"/>
            </w:tcBorders>
          </w:tcPr>
          <w:p w14:paraId="6C6D15E1" w14:textId="77777777" w:rsidR="00E148AE" w:rsidRPr="000217CE" w:rsidRDefault="00E148AE" w:rsidP="00E148AE">
            <w:pPr>
              <w:pStyle w:val="TAL"/>
            </w:pPr>
          </w:p>
        </w:tc>
        <w:tc>
          <w:tcPr>
            <w:tcW w:w="1418" w:type="dxa"/>
          </w:tcPr>
          <w:p w14:paraId="2FED5831" w14:textId="77777777" w:rsidR="00E148AE" w:rsidRPr="000217CE" w:rsidRDefault="00E148AE" w:rsidP="00E148AE">
            <w:pPr>
              <w:pStyle w:val="TAL"/>
            </w:pPr>
          </w:p>
        </w:tc>
        <w:tc>
          <w:tcPr>
            <w:tcW w:w="1134" w:type="dxa"/>
          </w:tcPr>
          <w:p w14:paraId="3F5D2897" w14:textId="77777777" w:rsidR="00E148AE" w:rsidRPr="000217CE" w:rsidRDefault="00E148AE" w:rsidP="00E148AE">
            <w:pPr>
              <w:pStyle w:val="TAL"/>
            </w:pPr>
            <w:r w:rsidRPr="000217CE">
              <w:t>MCDATA</w:t>
            </w:r>
          </w:p>
        </w:tc>
      </w:tr>
      <w:tr w:rsidR="00E148AE" w:rsidRPr="000217CE" w14:paraId="4E33964E" w14:textId="77777777" w:rsidTr="00D50FE7">
        <w:trPr>
          <w:cantSplit/>
          <w:jc w:val="center"/>
        </w:trPr>
        <w:tc>
          <w:tcPr>
            <w:tcW w:w="2835" w:type="dxa"/>
          </w:tcPr>
          <w:p w14:paraId="1B3A882C" w14:textId="77777777" w:rsidR="00E148AE" w:rsidRPr="000217CE" w:rsidRDefault="00E148AE" w:rsidP="00E148AE">
            <w:pPr>
              <w:pStyle w:val="TAL"/>
            </w:pPr>
            <w:r w:rsidRPr="000217CE">
              <w:t xml:space="preserve">  MIME body part</w:t>
            </w:r>
          </w:p>
        </w:tc>
        <w:tc>
          <w:tcPr>
            <w:tcW w:w="2126" w:type="dxa"/>
          </w:tcPr>
          <w:p w14:paraId="2F86C90A" w14:textId="77777777" w:rsidR="00E148AE" w:rsidRPr="000217CE" w:rsidRDefault="00E148AE" w:rsidP="00E148AE">
            <w:pPr>
              <w:pStyle w:val="TAL"/>
            </w:pPr>
          </w:p>
        </w:tc>
        <w:tc>
          <w:tcPr>
            <w:tcW w:w="2126" w:type="dxa"/>
            <w:tcBorders>
              <w:top w:val="single" w:sz="4" w:space="0" w:color="auto"/>
              <w:bottom w:val="single" w:sz="4" w:space="0" w:color="auto"/>
            </w:tcBorders>
          </w:tcPr>
          <w:p w14:paraId="60DB624B" w14:textId="77777777" w:rsidR="00E148AE" w:rsidRPr="000217CE" w:rsidRDefault="00E148AE" w:rsidP="00E148AE">
            <w:pPr>
              <w:pStyle w:val="TAL"/>
              <w:rPr>
                <w:b/>
              </w:rPr>
            </w:pPr>
            <w:r w:rsidRPr="000217CE">
              <w:rPr>
                <w:b/>
              </w:rPr>
              <w:t>Location info</w:t>
            </w:r>
          </w:p>
        </w:tc>
        <w:tc>
          <w:tcPr>
            <w:tcW w:w="1418" w:type="dxa"/>
          </w:tcPr>
          <w:p w14:paraId="5B56B308" w14:textId="77777777" w:rsidR="00E148AE" w:rsidRPr="000217CE" w:rsidRDefault="00E148AE" w:rsidP="00E148AE">
            <w:pPr>
              <w:pStyle w:val="TAL"/>
            </w:pPr>
            <w:r w:rsidRPr="000217CE">
              <w:t>TS 24.379 [9] clause F.3</w:t>
            </w:r>
          </w:p>
        </w:tc>
        <w:tc>
          <w:tcPr>
            <w:tcW w:w="1134" w:type="dxa"/>
          </w:tcPr>
          <w:p w14:paraId="281F274E" w14:textId="77777777" w:rsidR="00E148AE" w:rsidRPr="000217CE" w:rsidRDefault="00E148AE" w:rsidP="00E148AE">
            <w:pPr>
              <w:pStyle w:val="TAL"/>
            </w:pPr>
            <w:r w:rsidRPr="000217CE">
              <w:t>LOCATION-INFO, LOCATION_REPORT</w:t>
            </w:r>
          </w:p>
        </w:tc>
      </w:tr>
      <w:tr w:rsidR="00E148AE" w:rsidRPr="000217CE" w14:paraId="39100A01" w14:textId="77777777" w:rsidTr="00E148AE">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 w:author="MCC160" w:date="2022-02-02T13:5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58" w:author="MCC160" w:date="2022-02-02T13:50:00Z">
            <w:trPr>
              <w:cantSplit/>
              <w:jc w:val="center"/>
            </w:trPr>
          </w:trPrChange>
        </w:trPr>
        <w:tc>
          <w:tcPr>
            <w:tcW w:w="2835" w:type="dxa"/>
            <w:tcBorders>
              <w:bottom w:val="single" w:sz="4" w:space="0" w:color="auto"/>
            </w:tcBorders>
            <w:tcPrChange w:id="59" w:author="MCC160" w:date="2022-02-02T13:50:00Z">
              <w:tcPr>
                <w:tcW w:w="2835" w:type="dxa"/>
              </w:tcPr>
            </w:tcPrChange>
          </w:tcPr>
          <w:p w14:paraId="2C1A064E" w14:textId="77777777" w:rsidR="00E148AE" w:rsidRPr="000217CE" w:rsidRDefault="00E148AE" w:rsidP="00E148AE">
            <w:pPr>
              <w:pStyle w:val="TAL"/>
            </w:pPr>
            <w:r w:rsidRPr="000217CE">
              <w:t xml:space="preserve">    MIME-part-headers</w:t>
            </w:r>
          </w:p>
        </w:tc>
        <w:tc>
          <w:tcPr>
            <w:tcW w:w="2126" w:type="dxa"/>
            <w:tcPrChange w:id="60" w:author="MCC160" w:date="2022-02-02T13:50:00Z">
              <w:tcPr>
                <w:tcW w:w="2126" w:type="dxa"/>
              </w:tcPr>
            </w:tcPrChange>
          </w:tcPr>
          <w:p w14:paraId="7D709B40" w14:textId="77777777" w:rsidR="00E148AE" w:rsidRPr="000217CE" w:rsidRDefault="00E148AE" w:rsidP="00E148AE">
            <w:pPr>
              <w:pStyle w:val="TAL"/>
            </w:pPr>
          </w:p>
        </w:tc>
        <w:tc>
          <w:tcPr>
            <w:tcW w:w="2126" w:type="dxa"/>
            <w:tcBorders>
              <w:top w:val="single" w:sz="4" w:space="0" w:color="auto"/>
              <w:bottom w:val="single" w:sz="4" w:space="0" w:color="auto"/>
            </w:tcBorders>
            <w:tcPrChange w:id="61" w:author="MCC160" w:date="2022-02-02T13:50:00Z">
              <w:tcPr>
                <w:tcW w:w="2126" w:type="dxa"/>
                <w:tcBorders>
                  <w:top w:val="single" w:sz="4" w:space="0" w:color="auto"/>
                  <w:bottom w:val="single" w:sz="4" w:space="0" w:color="auto"/>
                </w:tcBorders>
              </w:tcPr>
            </w:tcPrChange>
          </w:tcPr>
          <w:p w14:paraId="6400D9F0" w14:textId="77777777" w:rsidR="00E148AE" w:rsidRPr="000217CE" w:rsidRDefault="00E148AE" w:rsidP="00E148AE">
            <w:pPr>
              <w:pStyle w:val="TAL"/>
            </w:pPr>
          </w:p>
        </w:tc>
        <w:tc>
          <w:tcPr>
            <w:tcW w:w="1418" w:type="dxa"/>
            <w:tcPrChange w:id="62" w:author="MCC160" w:date="2022-02-02T13:50:00Z">
              <w:tcPr>
                <w:tcW w:w="1418" w:type="dxa"/>
              </w:tcPr>
            </w:tcPrChange>
          </w:tcPr>
          <w:p w14:paraId="0FB5B76A" w14:textId="77777777" w:rsidR="00E148AE" w:rsidRPr="000217CE" w:rsidRDefault="00E148AE" w:rsidP="00E148AE">
            <w:pPr>
              <w:pStyle w:val="TAL"/>
            </w:pPr>
          </w:p>
        </w:tc>
        <w:tc>
          <w:tcPr>
            <w:tcW w:w="1134" w:type="dxa"/>
            <w:tcPrChange w:id="63" w:author="MCC160" w:date="2022-02-02T13:50:00Z">
              <w:tcPr>
                <w:tcW w:w="1134" w:type="dxa"/>
              </w:tcPr>
            </w:tcPrChange>
          </w:tcPr>
          <w:p w14:paraId="494A0E36" w14:textId="77777777" w:rsidR="00E148AE" w:rsidRPr="000217CE" w:rsidRDefault="00E148AE" w:rsidP="00E148AE">
            <w:pPr>
              <w:pStyle w:val="TAL"/>
            </w:pPr>
          </w:p>
        </w:tc>
      </w:tr>
      <w:tr w:rsidR="00E148AE" w:rsidRPr="000217CE" w14:paraId="158A2BB5" w14:textId="77777777" w:rsidTr="00E148AE">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4" w:author="MCC160" w:date="2022-02-02T13:5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65" w:author="MCC160" w:date="2022-02-02T13:50:00Z">
            <w:trPr>
              <w:cantSplit/>
              <w:jc w:val="center"/>
            </w:trPr>
          </w:trPrChange>
        </w:trPr>
        <w:tc>
          <w:tcPr>
            <w:tcW w:w="2835" w:type="dxa"/>
            <w:tcBorders>
              <w:bottom w:val="nil"/>
            </w:tcBorders>
            <w:tcPrChange w:id="66" w:author="MCC160" w:date="2022-02-02T13:50:00Z">
              <w:tcPr>
                <w:tcW w:w="2835" w:type="dxa"/>
              </w:tcPr>
            </w:tcPrChange>
          </w:tcPr>
          <w:p w14:paraId="375CA0C8" w14:textId="77777777" w:rsidR="00E148AE" w:rsidRPr="000217CE" w:rsidRDefault="00E148AE" w:rsidP="00E148AE">
            <w:pPr>
              <w:pStyle w:val="TAL"/>
            </w:pPr>
            <w:r w:rsidRPr="000217CE">
              <w:rPr>
                <w:b/>
              </w:rPr>
              <w:t xml:space="preserve">      </w:t>
            </w:r>
            <w:r w:rsidRPr="000217CE">
              <w:rPr>
                <w:bCs/>
              </w:rPr>
              <w:t>Content-Type</w:t>
            </w:r>
          </w:p>
        </w:tc>
        <w:tc>
          <w:tcPr>
            <w:tcW w:w="2126" w:type="dxa"/>
            <w:tcPrChange w:id="67" w:author="MCC160" w:date="2022-02-02T13:50:00Z">
              <w:tcPr>
                <w:tcW w:w="2126" w:type="dxa"/>
              </w:tcPr>
            </w:tcPrChange>
          </w:tcPr>
          <w:p w14:paraId="7790D904" w14:textId="77777777" w:rsidR="00E148AE" w:rsidRPr="000217CE" w:rsidRDefault="00E148AE" w:rsidP="00E148AE">
            <w:pPr>
              <w:pStyle w:val="TAL"/>
            </w:pPr>
            <w:r w:rsidRPr="000217CE">
              <w:t>"application/vnd.3gpp.mcptt-location-info+xml"</w:t>
            </w:r>
          </w:p>
        </w:tc>
        <w:tc>
          <w:tcPr>
            <w:tcW w:w="2126" w:type="dxa"/>
            <w:tcBorders>
              <w:top w:val="single" w:sz="4" w:space="0" w:color="auto"/>
              <w:bottom w:val="single" w:sz="4" w:space="0" w:color="auto"/>
            </w:tcBorders>
            <w:tcPrChange w:id="68" w:author="MCC160" w:date="2022-02-02T13:50:00Z">
              <w:tcPr>
                <w:tcW w:w="2126" w:type="dxa"/>
                <w:tcBorders>
                  <w:top w:val="single" w:sz="4" w:space="0" w:color="auto"/>
                  <w:bottom w:val="single" w:sz="4" w:space="0" w:color="auto"/>
                </w:tcBorders>
              </w:tcPr>
            </w:tcPrChange>
          </w:tcPr>
          <w:p w14:paraId="0AE26FC8" w14:textId="77777777" w:rsidR="00E148AE" w:rsidRPr="000217CE" w:rsidRDefault="00E148AE" w:rsidP="00E148AE">
            <w:pPr>
              <w:pStyle w:val="TAL"/>
            </w:pPr>
            <w:r w:rsidRPr="000217CE">
              <w:t>This MIME part shall be included if the MCPTT-Info 'alert-</w:t>
            </w:r>
            <w:proofErr w:type="spellStart"/>
            <w:r w:rsidRPr="000217CE">
              <w:t>ind</w:t>
            </w:r>
            <w:proofErr w:type="spellEnd"/>
            <w:r w:rsidRPr="000217CE">
              <w:t>' element sent in the MCPTT-Info is set to true.</w:t>
            </w:r>
          </w:p>
        </w:tc>
        <w:tc>
          <w:tcPr>
            <w:tcW w:w="1418" w:type="dxa"/>
            <w:tcPrChange w:id="69" w:author="MCC160" w:date="2022-02-02T13:50:00Z">
              <w:tcPr>
                <w:tcW w:w="1418" w:type="dxa"/>
              </w:tcPr>
            </w:tcPrChange>
          </w:tcPr>
          <w:p w14:paraId="2BE712EA" w14:textId="77777777" w:rsidR="00E148AE" w:rsidRPr="000217CE" w:rsidRDefault="00E148AE" w:rsidP="00E148AE">
            <w:pPr>
              <w:pStyle w:val="TAL"/>
            </w:pPr>
          </w:p>
        </w:tc>
        <w:tc>
          <w:tcPr>
            <w:tcW w:w="1134" w:type="dxa"/>
            <w:tcPrChange w:id="70" w:author="MCC160" w:date="2022-02-02T13:50:00Z">
              <w:tcPr>
                <w:tcW w:w="1134" w:type="dxa"/>
              </w:tcPr>
            </w:tcPrChange>
          </w:tcPr>
          <w:p w14:paraId="5ACD6AE1" w14:textId="75A7D42E" w:rsidR="00E148AE" w:rsidRPr="000217CE" w:rsidRDefault="00E148AE" w:rsidP="00E148AE">
            <w:pPr>
              <w:pStyle w:val="TAL"/>
            </w:pPr>
            <w:ins w:id="71" w:author="MCC160" w:date="2022-02-02T13:49:00Z">
              <w:r>
                <w:t>MCPTT</w:t>
              </w:r>
            </w:ins>
          </w:p>
        </w:tc>
      </w:tr>
      <w:tr w:rsidR="00E148AE" w:rsidRPr="000217CE" w14:paraId="1D3B3512" w14:textId="77777777" w:rsidTr="00E148AE">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2" w:author="MCC160" w:date="2022-02-02T13:5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73" w:author="MCC160" w:date="2022-02-02T13:48:00Z"/>
          <w:trPrChange w:id="74" w:author="MCC160" w:date="2022-02-02T13:50:00Z">
            <w:trPr>
              <w:cantSplit/>
              <w:jc w:val="center"/>
            </w:trPr>
          </w:trPrChange>
        </w:trPr>
        <w:tc>
          <w:tcPr>
            <w:tcW w:w="2835" w:type="dxa"/>
            <w:tcBorders>
              <w:top w:val="nil"/>
              <w:bottom w:val="nil"/>
            </w:tcBorders>
            <w:tcPrChange w:id="75" w:author="MCC160" w:date="2022-02-02T13:50:00Z">
              <w:tcPr>
                <w:tcW w:w="2835" w:type="dxa"/>
              </w:tcPr>
            </w:tcPrChange>
          </w:tcPr>
          <w:p w14:paraId="600DD559" w14:textId="77777777" w:rsidR="00E148AE" w:rsidRPr="000217CE" w:rsidRDefault="00E148AE" w:rsidP="00E148AE">
            <w:pPr>
              <w:pStyle w:val="TAL"/>
              <w:rPr>
                <w:ins w:id="76" w:author="MCC160" w:date="2022-02-02T13:48:00Z"/>
                <w:b/>
              </w:rPr>
            </w:pPr>
          </w:p>
        </w:tc>
        <w:tc>
          <w:tcPr>
            <w:tcW w:w="2126" w:type="dxa"/>
            <w:tcPrChange w:id="77" w:author="MCC160" w:date="2022-02-02T13:50:00Z">
              <w:tcPr>
                <w:tcW w:w="2126" w:type="dxa"/>
              </w:tcPr>
            </w:tcPrChange>
          </w:tcPr>
          <w:p w14:paraId="0DBEA9B7" w14:textId="1EA46598" w:rsidR="00E148AE" w:rsidRPr="000217CE" w:rsidRDefault="00E148AE" w:rsidP="00E148AE">
            <w:pPr>
              <w:pStyle w:val="TAL"/>
              <w:rPr>
                <w:ins w:id="78" w:author="MCC160" w:date="2022-02-02T13:48:00Z"/>
              </w:rPr>
            </w:pPr>
            <w:ins w:id="79" w:author="MCC160" w:date="2022-02-02T13:50:00Z">
              <w:r w:rsidRPr="00E148AE">
                <w:t>"application/vnd.3gpp.mc</w:t>
              </w:r>
              <w:r>
                <w:t>video</w:t>
              </w:r>
              <w:r w:rsidRPr="00E148AE">
                <w:t>-location-info+xml"</w:t>
              </w:r>
            </w:ins>
          </w:p>
        </w:tc>
        <w:tc>
          <w:tcPr>
            <w:tcW w:w="2126" w:type="dxa"/>
            <w:tcBorders>
              <w:top w:val="single" w:sz="4" w:space="0" w:color="auto"/>
              <w:bottom w:val="single" w:sz="4" w:space="0" w:color="auto"/>
            </w:tcBorders>
            <w:tcPrChange w:id="80" w:author="MCC160" w:date="2022-02-02T13:50:00Z">
              <w:tcPr>
                <w:tcW w:w="2126" w:type="dxa"/>
                <w:tcBorders>
                  <w:top w:val="single" w:sz="4" w:space="0" w:color="auto"/>
                  <w:bottom w:val="single" w:sz="4" w:space="0" w:color="auto"/>
                </w:tcBorders>
              </w:tcPr>
            </w:tcPrChange>
          </w:tcPr>
          <w:p w14:paraId="66817C56" w14:textId="77777777" w:rsidR="00E148AE" w:rsidRPr="000217CE" w:rsidRDefault="00E148AE" w:rsidP="00E148AE">
            <w:pPr>
              <w:pStyle w:val="TAL"/>
              <w:rPr>
                <w:ins w:id="81" w:author="MCC160" w:date="2022-02-02T13:48:00Z"/>
              </w:rPr>
            </w:pPr>
          </w:p>
        </w:tc>
        <w:tc>
          <w:tcPr>
            <w:tcW w:w="1418" w:type="dxa"/>
            <w:tcPrChange w:id="82" w:author="MCC160" w:date="2022-02-02T13:50:00Z">
              <w:tcPr>
                <w:tcW w:w="1418" w:type="dxa"/>
              </w:tcPr>
            </w:tcPrChange>
          </w:tcPr>
          <w:p w14:paraId="108BEB8D" w14:textId="77777777" w:rsidR="00E148AE" w:rsidRPr="000217CE" w:rsidRDefault="00E148AE" w:rsidP="00E148AE">
            <w:pPr>
              <w:pStyle w:val="TAL"/>
              <w:rPr>
                <w:ins w:id="83" w:author="MCC160" w:date="2022-02-02T13:48:00Z"/>
              </w:rPr>
            </w:pPr>
          </w:p>
        </w:tc>
        <w:tc>
          <w:tcPr>
            <w:tcW w:w="1134" w:type="dxa"/>
            <w:tcPrChange w:id="84" w:author="MCC160" w:date="2022-02-02T13:50:00Z">
              <w:tcPr>
                <w:tcW w:w="1134" w:type="dxa"/>
              </w:tcPr>
            </w:tcPrChange>
          </w:tcPr>
          <w:p w14:paraId="62D840CF" w14:textId="4283D176" w:rsidR="00E148AE" w:rsidRPr="000217CE" w:rsidRDefault="00E148AE" w:rsidP="00E148AE">
            <w:pPr>
              <w:pStyle w:val="TAL"/>
              <w:rPr>
                <w:ins w:id="85" w:author="MCC160" w:date="2022-02-02T13:48:00Z"/>
              </w:rPr>
            </w:pPr>
            <w:ins w:id="86" w:author="MCC160" w:date="2022-02-02T13:49:00Z">
              <w:r w:rsidRPr="000217CE">
                <w:t>MCVIDEO</w:t>
              </w:r>
            </w:ins>
          </w:p>
        </w:tc>
      </w:tr>
      <w:tr w:rsidR="00E148AE" w:rsidRPr="000217CE" w14:paraId="6D6207E4" w14:textId="77777777" w:rsidTr="00E148AE">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7" w:author="MCC160" w:date="2022-02-02T13:5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88" w:author="MCC160" w:date="2022-02-02T13:48:00Z"/>
          <w:trPrChange w:id="89" w:author="MCC160" w:date="2022-02-02T13:50:00Z">
            <w:trPr>
              <w:cantSplit/>
              <w:jc w:val="center"/>
            </w:trPr>
          </w:trPrChange>
        </w:trPr>
        <w:tc>
          <w:tcPr>
            <w:tcW w:w="2835" w:type="dxa"/>
            <w:tcBorders>
              <w:top w:val="nil"/>
            </w:tcBorders>
            <w:tcPrChange w:id="90" w:author="MCC160" w:date="2022-02-02T13:50:00Z">
              <w:tcPr>
                <w:tcW w:w="2835" w:type="dxa"/>
              </w:tcPr>
            </w:tcPrChange>
          </w:tcPr>
          <w:p w14:paraId="2327FFBB" w14:textId="77777777" w:rsidR="00E148AE" w:rsidRPr="000217CE" w:rsidRDefault="00E148AE" w:rsidP="00E148AE">
            <w:pPr>
              <w:pStyle w:val="TAL"/>
              <w:rPr>
                <w:ins w:id="91" w:author="MCC160" w:date="2022-02-02T13:48:00Z"/>
                <w:b/>
              </w:rPr>
            </w:pPr>
          </w:p>
        </w:tc>
        <w:tc>
          <w:tcPr>
            <w:tcW w:w="2126" w:type="dxa"/>
            <w:tcPrChange w:id="92" w:author="MCC160" w:date="2022-02-02T13:50:00Z">
              <w:tcPr>
                <w:tcW w:w="2126" w:type="dxa"/>
              </w:tcPr>
            </w:tcPrChange>
          </w:tcPr>
          <w:p w14:paraId="508A6301" w14:textId="081A9639" w:rsidR="00E148AE" w:rsidRPr="000217CE" w:rsidRDefault="00E148AE" w:rsidP="00E148AE">
            <w:pPr>
              <w:pStyle w:val="TAL"/>
              <w:rPr>
                <w:ins w:id="93" w:author="MCC160" w:date="2022-02-02T13:48:00Z"/>
              </w:rPr>
            </w:pPr>
            <w:ins w:id="94" w:author="MCC160" w:date="2022-02-02T13:50:00Z">
              <w:r w:rsidRPr="00E148AE">
                <w:t>"application/vnd.3gpp.mc</w:t>
              </w:r>
              <w:r>
                <w:t>data</w:t>
              </w:r>
              <w:r w:rsidRPr="00E148AE">
                <w:t>-location-info+xml"</w:t>
              </w:r>
            </w:ins>
          </w:p>
        </w:tc>
        <w:tc>
          <w:tcPr>
            <w:tcW w:w="2126" w:type="dxa"/>
            <w:tcBorders>
              <w:top w:val="single" w:sz="4" w:space="0" w:color="auto"/>
              <w:bottom w:val="single" w:sz="4" w:space="0" w:color="auto"/>
            </w:tcBorders>
            <w:tcPrChange w:id="95" w:author="MCC160" w:date="2022-02-02T13:50:00Z">
              <w:tcPr>
                <w:tcW w:w="2126" w:type="dxa"/>
                <w:tcBorders>
                  <w:top w:val="single" w:sz="4" w:space="0" w:color="auto"/>
                  <w:bottom w:val="single" w:sz="4" w:space="0" w:color="auto"/>
                </w:tcBorders>
              </w:tcPr>
            </w:tcPrChange>
          </w:tcPr>
          <w:p w14:paraId="6804EE6F" w14:textId="77777777" w:rsidR="00E148AE" w:rsidRPr="000217CE" w:rsidRDefault="00E148AE" w:rsidP="00E148AE">
            <w:pPr>
              <w:pStyle w:val="TAL"/>
              <w:rPr>
                <w:ins w:id="96" w:author="MCC160" w:date="2022-02-02T13:48:00Z"/>
              </w:rPr>
            </w:pPr>
          </w:p>
        </w:tc>
        <w:tc>
          <w:tcPr>
            <w:tcW w:w="1418" w:type="dxa"/>
            <w:tcPrChange w:id="97" w:author="MCC160" w:date="2022-02-02T13:50:00Z">
              <w:tcPr>
                <w:tcW w:w="1418" w:type="dxa"/>
              </w:tcPr>
            </w:tcPrChange>
          </w:tcPr>
          <w:p w14:paraId="203C06B2" w14:textId="77777777" w:rsidR="00E148AE" w:rsidRPr="000217CE" w:rsidRDefault="00E148AE" w:rsidP="00E148AE">
            <w:pPr>
              <w:pStyle w:val="TAL"/>
              <w:rPr>
                <w:ins w:id="98" w:author="MCC160" w:date="2022-02-02T13:48:00Z"/>
              </w:rPr>
            </w:pPr>
          </w:p>
        </w:tc>
        <w:tc>
          <w:tcPr>
            <w:tcW w:w="1134" w:type="dxa"/>
            <w:tcPrChange w:id="99" w:author="MCC160" w:date="2022-02-02T13:50:00Z">
              <w:tcPr>
                <w:tcW w:w="1134" w:type="dxa"/>
              </w:tcPr>
            </w:tcPrChange>
          </w:tcPr>
          <w:p w14:paraId="39D9A37F" w14:textId="5607734F" w:rsidR="00E148AE" w:rsidRPr="000217CE" w:rsidRDefault="00E148AE" w:rsidP="00E148AE">
            <w:pPr>
              <w:pStyle w:val="TAL"/>
              <w:rPr>
                <w:ins w:id="100" w:author="MCC160" w:date="2022-02-02T13:48:00Z"/>
              </w:rPr>
            </w:pPr>
            <w:ins w:id="101" w:author="MCC160" w:date="2022-02-02T13:49:00Z">
              <w:r w:rsidRPr="000217CE">
                <w:t>MCDATA</w:t>
              </w:r>
            </w:ins>
          </w:p>
        </w:tc>
      </w:tr>
      <w:tr w:rsidR="00E148AE" w:rsidRPr="000217CE" w14:paraId="658133A2" w14:textId="77777777" w:rsidTr="00E148AE">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2" w:author="MCC160" w:date="2022-02-02T13:5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03" w:author="MCC160" w:date="2022-02-02T13:50:00Z">
            <w:trPr>
              <w:cantSplit/>
              <w:jc w:val="center"/>
            </w:trPr>
          </w:trPrChange>
        </w:trPr>
        <w:tc>
          <w:tcPr>
            <w:tcW w:w="2835" w:type="dxa"/>
            <w:tcBorders>
              <w:bottom w:val="single" w:sz="4" w:space="0" w:color="auto"/>
            </w:tcBorders>
            <w:tcPrChange w:id="104" w:author="MCC160" w:date="2022-02-02T13:50:00Z">
              <w:tcPr>
                <w:tcW w:w="2835" w:type="dxa"/>
              </w:tcPr>
            </w:tcPrChange>
          </w:tcPr>
          <w:p w14:paraId="70BB7CCB" w14:textId="77777777" w:rsidR="00E148AE" w:rsidRPr="000217CE" w:rsidRDefault="00E148AE" w:rsidP="00E148AE">
            <w:pPr>
              <w:pStyle w:val="TAL"/>
              <w:rPr>
                <w:b/>
              </w:rPr>
            </w:pPr>
            <w:r w:rsidRPr="000217CE">
              <w:t xml:space="preserve">      Content-ID</w:t>
            </w:r>
          </w:p>
        </w:tc>
        <w:tc>
          <w:tcPr>
            <w:tcW w:w="2126" w:type="dxa"/>
            <w:tcPrChange w:id="105" w:author="MCC160" w:date="2022-02-02T13:50:00Z">
              <w:tcPr>
                <w:tcW w:w="2126" w:type="dxa"/>
              </w:tcPr>
            </w:tcPrChange>
          </w:tcPr>
          <w:p w14:paraId="63AF60DE" w14:textId="77777777" w:rsidR="00E148AE" w:rsidRPr="000217CE" w:rsidRDefault="00E148AE" w:rsidP="00E148AE">
            <w:pPr>
              <w:pStyle w:val="TAL"/>
            </w:pPr>
            <w:r w:rsidRPr="000217CE">
              <w:t>any value</w:t>
            </w:r>
          </w:p>
        </w:tc>
        <w:tc>
          <w:tcPr>
            <w:tcW w:w="2126" w:type="dxa"/>
            <w:tcBorders>
              <w:top w:val="single" w:sz="4" w:space="0" w:color="auto"/>
              <w:bottom w:val="single" w:sz="4" w:space="0" w:color="auto"/>
            </w:tcBorders>
            <w:tcPrChange w:id="106" w:author="MCC160" w:date="2022-02-02T13:50:00Z">
              <w:tcPr>
                <w:tcW w:w="2126" w:type="dxa"/>
                <w:tcBorders>
                  <w:top w:val="single" w:sz="4" w:space="0" w:color="auto"/>
                  <w:bottom w:val="single" w:sz="4" w:space="0" w:color="auto"/>
                </w:tcBorders>
              </w:tcPr>
            </w:tcPrChange>
          </w:tcPr>
          <w:p w14:paraId="5A241EDB" w14:textId="77777777" w:rsidR="00E148AE" w:rsidRPr="000217CE" w:rsidRDefault="00E148AE" w:rsidP="00E148AE">
            <w:pPr>
              <w:pStyle w:val="TAL"/>
            </w:pPr>
            <w:r w:rsidRPr="000217CE">
              <w:t>Unique URL identifying the Location-info XML MIME body; used as reference in the signature MIME body</w:t>
            </w:r>
          </w:p>
        </w:tc>
        <w:tc>
          <w:tcPr>
            <w:tcW w:w="1418" w:type="dxa"/>
            <w:tcPrChange w:id="107" w:author="MCC160" w:date="2022-02-02T13:50:00Z">
              <w:tcPr>
                <w:tcW w:w="1418" w:type="dxa"/>
              </w:tcPr>
            </w:tcPrChange>
          </w:tcPr>
          <w:p w14:paraId="36C09B37" w14:textId="77777777" w:rsidR="00E148AE" w:rsidRPr="000217CE" w:rsidRDefault="00E148AE" w:rsidP="00E148AE">
            <w:pPr>
              <w:pStyle w:val="TAL"/>
            </w:pPr>
            <w:r w:rsidRPr="000217CE">
              <w:t>TS 24.379 [9] clause 6.6.3.1</w:t>
            </w:r>
          </w:p>
        </w:tc>
        <w:tc>
          <w:tcPr>
            <w:tcW w:w="1134" w:type="dxa"/>
            <w:tcPrChange w:id="108" w:author="MCC160" w:date="2022-02-02T13:50:00Z">
              <w:tcPr>
                <w:tcW w:w="1134" w:type="dxa"/>
              </w:tcPr>
            </w:tcPrChange>
          </w:tcPr>
          <w:p w14:paraId="160F56CA" w14:textId="77777777" w:rsidR="00E148AE" w:rsidRPr="000217CE" w:rsidRDefault="00E148AE" w:rsidP="00E148AE">
            <w:pPr>
              <w:pStyle w:val="TAL"/>
            </w:pPr>
          </w:p>
        </w:tc>
      </w:tr>
      <w:tr w:rsidR="00E148AE" w:rsidRPr="000217CE" w14:paraId="35D3DD17" w14:textId="77777777" w:rsidTr="00E148AE">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9" w:author="MCC160" w:date="2022-02-02T13:5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10" w:author="MCC160" w:date="2022-02-02T13:50:00Z">
            <w:trPr>
              <w:cantSplit/>
              <w:jc w:val="center"/>
            </w:trPr>
          </w:trPrChange>
        </w:trPr>
        <w:tc>
          <w:tcPr>
            <w:tcW w:w="2835" w:type="dxa"/>
            <w:tcBorders>
              <w:bottom w:val="nil"/>
            </w:tcBorders>
            <w:tcPrChange w:id="111" w:author="MCC160" w:date="2022-02-02T13:50:00Z">
              <w:tcPr>
                <w:tcW w:w="2835" w:type="dxa"/>
              </w:tcPr>
            </w:tcPrChange>
          </w:tcPr>
          <w:p w14:paraId="28A6CD28" w14:textId="77777777" w:rsidR="00E148AE" w:rsidRPr="000217CE" w:rsidRDefault="00E148AE" w:rsidP="00E148AE">
            <w:pPr>
              <w:pStyle w:val="TAL"/>
            </w:pPr>
            <w:r w:rsidRPr="000217CE">
              <w:t xml:space="preserve">    MIME-part-body</w:t>
            </w:r>
          </w:p>
        </w:tc>
        <w:tc>
          <w:tcPr>
            <w:tcW w:w="2126" w:type="dxa"/>
            <w:tcPrChange w:id="112" w:author="MCC160" w:date="2022-02-02T13:50:00Z">
              <w:tcPr>
                <w:tcW w:w="2126" w:type="dxa"/>
              </w:tcPr>
            </w:tcPrChange>
          </w:tcPr>
          <w:p w14:paraId="22194250" w14:textId="77777777" w:rsidR="00E148AE" w:rsidRPr="000217CE" w:rsidRDefault="00E148AE" w:rsidP="00E148AE">
            <w:pPr>
              <w:pStyle w:val="TAL"/>
            </w:pPr>
            <w:r w:rsidRPr="000217CE">
              <w:t>Location-info as described in Table 5.5.3.4.1-1</w:t>
            </w:r>
          </w:p>
        </w:tc>
        <w:tc>
          <w:tcPr>
            <w:tcW w:w="2126" w:type="dxa"/>
            <w:tcBorders>
              <w:top w:val="single" w:sz="4" w:space="0" w:color="auto"/>
              <w:bottom w:val="single" w:sz="4" w:space="0" w:color="auto"/>
            </w:tcBorders>
            <w:tcPrChange w:id="113" w:author="MCC160" w:date="2022-02-02T13:50:00Z">
              <w:tcPr>
                <w:tcW w:w="2126" w:type="dxa"/>
                <w:tcBorders>
                  <w:top w:val="single" w:sz="4" w:space="0" w:color="auto"/>
                  <w:bottom w:val="single" w:sz="4" w:space="0" w:color="auto"/>
                </w:tcBorders>
              </w:tcPr>
            </w:tcPrChange>
          </w:tcPr>
          <w:p w14:paraId="3E11B52E" w14:textId="77777777" w:rsidR="00E148AE" w:rsidRPr="000217CE" w:rsidRDefault="00E148AE" w:rsidP="00E148AE">
            <w:pPr>
              <w:pStyle w:val="TAL"/>
            </w:pPr>
          </w:p>
        </w:tc>
        <w:tc>
          <w:tcPr>
            <w:tcW w:w="1418" w:type="dxa"/>
            <w:tcPrChange w:id="114" w:author="MCC160" w:date="2022-02-02T13:50:00Z">
              <w:tcPr>
                <w:tcW w:w="1418" w:type="dxa"/>
              </w:tcPr>
            </w:tcPrChange>
          </w:tcPr>
          <w:p w14:paraId="48606F71" w14:textId="77777777" w:rsidR="00E148AE" w:rsidRPr="000217CE" w:rsidRDefault="00E148AE" w:rsidP="00E148AE">
            <w:pPr>
              <w:pStyle w:val="TAL"/>
            </w:pPr>
          </w:p>
        </w:tc>
        <w:tc>
          <w:tcPr>
            <w:tcW w:w="1134" w:type="dxa"/>
            <w:tcPrChange w:id="115" w:author="MCC160" w:date="2022-02-02T13:50:00Z">
              <w:tcPr>
                <w:tcW w:w="1134" w:type="dxa"/>
              </w:tcPr>
            </w:tcPrChange>
          </w:tcPr>
          <w:p w14:paraId="36A011B3" w14:textId="5DA17DFC" w:rsidR="00E148AE" w:rsidRPr="000217CE" w:rsidRDefault="00E148AE" w:rsidP="00E148AE">
            <w:pPr>
              <w:pStyle w:val="TAL"/>
            </w:pPr>
            <w:ins w:id="116" w:author="MCC160" w:date="2022-02-02T13:50:00Z">
              <w:r>
                <w:t>MCPTT</w:t>
              </w:r>
            </w:ins>
          </w:p>
        </w:tc>
      </w:tr>
      <w:tr w:rsidR="00E148AE" w:rsidRPr="000217CE" w14:paraId="1C6EBC71" w14:textId="77777777" w:rsidTr="00E148AE">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7" w:author="MCC160" w:date="2022-02-02T13:5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18" w:author="MCC160" w:date="2022-02-02T13:48:00Z"/>
          <w:trPrChange w:id="119" w:author="MCC160" w:date="2022-02-02T13:50:00Z">
            <w:trPr>
              <w:cantSplit/>
              <w:jc w:val="center"/>
            </w:trPr>
          </w:trPrChange>
        </w:trPr>
        <w:tc>
          <w:tcPr>
            <w:tcW w:w="2835" w:type="dxa"/>
            <w:tcBorders>
              <w:top w:val="nil"/>
              <w:bottom w:val="nil"/>
            </w:tcBorders>
            <w:tcPrChange w:id="120" w:author="MCC160" w:date="2022-02-02T13:50:00Z">
              <w:tcPr>
                <w:tcW w:w="2835" w:type="dxa"/>
              </w:tcPr>
            </w:tcPrChange>
          </w:tcPr>
          <w:p w14:paraId="1F810856" w14:textId="77777777" w:rsidR="00E148AE" w:rsidRPr="000217CE" w:rsidRDefault="00E148AE" w:rsidP="00E148AE">
            <w:pPr>
              <w:pStyle w:val="TAL"/>
              <w:rPr>
                <w:ins w:id="121" w:author="MCC160" w:date="2022-02-02T13:48:00Z"/>
              </w:rPr>
            </w:pPr>
          </w:p>
        </w:tc>
        <w:tc>
          <w:tcPr>
            <w:tcW w:w="2126" w:type="dxa"/>
            <w:tcPrChange w:id="122" w:author="MCC160" w:date="2022-02-02T13:50:00Z">
              <w:tcPr>
                <w:tcW w:w="2126" w:type="dxa"/>
              </w:tcPr>
            </w:tcPrChange>
          </w:tcPr>
          <w:p w14:paraId="3429A0BD" w14:textId="24078149" w:rsidR="00E148AE" w:rsidRPr="000217CE" w:rsidRDefault="00E148AE" w:rsidP="00E148AE">
            <w:pPr>
              <w:pStyle w:val="TAL"/>
              <w:rPr>
                <w:ins w:id="123" w:author="MCC160" w:date="2022-02-02T13:48:00Z"/>
              </w:rPr>
            </w:pPr>
            <w:ins w:id="124" w:author="MCC160" w:date="2022-02-02T13:51:00Z">
              <w:r w:rsidRPr="00E148AE">
                <w:t>Location-info as described in Table 5.5.3.4.1-</w:t>
              </w:r>
              <w:r>
                <w:t>2</w:t>
              </w:r>
            </w:ins>
          </w:p>
        </w:tc>
        <w:tc>
          <w:tcPr>
            <w:tcW w:w="2126" w:type="dxa"/>
            <w:tcBorders>
              <w:top w:val="single" w:sz="4" w:space="0" w:color="auto"/>
              <w:bottom w:val="single" w:sz="4" w:space="0" w:color="auto"/>
            </w:tcBorders>
            <w:tcPrChange w:id="125" w:author="MCC160" w:date="2022-02-02T13:50:00Z">
              <w:tcPr>
                <w:tcW w:w="2126" w:type="dxa"/>
                <w:tcBorders>
                  <w:top w:val="single" w:sz="4" w:space="0" w:color="auto"/>
                  <w:bottom w:val="single" w:sz="4" w:space="0" w:color="auto"/>
                </w:tcBorders>
              </w:tcPr>
            </w:tcPrChange>
          </w:tcPr>
          <w:p w14:paraId="3C082FCD" w14:textId="77777777" w:rsidR="00E148AE" w:rsidRPr="000217CE" w:rsidRDefault="00E148AE" w:rsidP="00E148AE">
            <w:pPr>
              <w:pStyle w:val="TAL"/>
              <w:rPr>
                <w:ins w:id="126" w:author="MCC160" w:date="2022-02-02T13:48:00Z"/>
              </w:rPr>
            </w:pPr>
          </w:p>
        </w:tc>
        <w:tc>
          <w:tcPr>
            <w:tcW w:w="1418" w:type="dxa"/>
            <w:tcPrChange w:id="127" w:author="MCC160" w:date="2022-02-02T13:50:00Z">
              <w:tcPr>
                <w:tcW w:w="1418" w:type="dxa"/>
              </w:tcPr>
            </w:tcPrChange>
          </w:tcPr>
          <w:p w14:paraId="211EADB5" w14:textId="77777777" w:rsidR="00E148AE" w:rsidRPr="000217CE" w:rsidRDefault="00E148AE" w:rsidP="00E148AE">
            <w:pPr>
              <w:pStyle w:val="TAL"/>
              <w:rPr>
                <w:ins w:id="128" w:author="MCC160" w:date="2022-02-02T13:48:00Z"/>
              </w:rPr>
            </w:pPr>
          </w:p>
        </w:tc>
        <w:tc>
          <w:tcPr>
            <w:tcW w:w="1134" w:type="dxa"/>
            <w:tcPrChange w:id="129" w:author="MCC160" w:date="2022-02-02T13:50:00Z">
              <w:tcPr>
                <w:tcW w:w="1134" w:type="dxa"/>
              </w:tcPr>
            </w:tcPrChange>
          </w:tcPr>
          <w:p w14:paraId="30FAB140" w14:textId="176B1A9F" w:rsidR="00E148AE" w:rsidRPr="000217CE" w:rsidRDefault="00E148AE" w:rsidP="00E148AE">
            <w:pPr>
              <w:pStyle w:val="TAL"/>
              <w:rPr>
                <w:ins w:id="130" w:author="MCC160" w:date="2022-02-02T13:48:00Z"/>
              </w:rPr>
            </w:pPr>
            <w:ins w:id="131" w:author="MCC160" w:date="2022-02-02T13:50:00Z">
              <w:r w:rsidRPr="000217CE">
                <w:t>MCVIDEO</w:t>
              </w:r>
            </w:ins>
          </w:p>
        </w:tc>
      </w:tr>
      <w:tr w:rsidR="00E148AE" w:rsidRPr="000217CE" w14:paraId="6EC23A32" w14:textId="77777777" w:rsidTr="00E148AE">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2" w:author="MCC160" w:date="2022-02-02T13:5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33" w:author="MCC160" w:date="2022-02-02T13:48:00Z"/>
          <w:trPrChange w:id="134" w:author="MCC160" w:date="2022-02-02T13:50:00Z">
            <w:trPr>
              <w:cantSplit/>
              <w:jc w:val="center"/>
            </w:trPr>
          </w:trPrChange>
        </w:trPr>
        <w:tc>
          <w:tcPr>
            <w:tcW w:w="2835" w:type="dxa"/>
            <w:tcBorders>
              <w:top w:val="nil"/>
            </w:tcBorders>
            <w:tcPrChange w:id="135" w:author="MCC160" w:date="2022-02-02T13:50:00Z">
              <w:tcPr>
                <w:tcW w:w="2835" w:type="dxa"/>
              </w:tcPr>
            </w:tcPrChange>
          </w:tcPr>
          <w:p w14:paraId="32BDA788" w14:textId="77777777" w:rsidR="00E148AE" w:rsidRPr="000217CE" w:rsidRDefault="00E148AE" w:rsidP="00E148AE">
            <w:pPr>
              <w:pStyle w:val="TAL"/>
              <w:rPr>
                <w:ins w:id="136" w:author="MCC160" w:date="2022-02-02T13:48:00Z"/>
              </w:rPr>
            </w:pPr>
          </w:p>
        </w:tc>
        <w:tc>
          <w:tcPr>
            <w:tcW w:w="2126" w:type="dxa"/>
            <w:tcPrChange w:id="137" w:author="MCC160" w:date="2022-02-02T13:50:00Z">
              <w:tcPr>
                <w:tcW w:w="2126" w:type="dxa"/>
              </w:tcPr>
            </w:tcPrChange>
          </w:tcPr>
          <w:p w14:paraId="30D0CC79" w14:textId="0BCE3CCF" w:rsidR="00E148AE" w:rsidRPr="000217CE" w:rsidRDefault="00E148AE" w:rsidP="00E148AE">
            <w:pPr>
              <w:pStyle w:val="TAL"/>
              <w:rPr>
                <w:ins w:id="138" w:author="MCC160" w:date="2022-02-02T13:48:00Z"/>
              </w:rPr>
            </w:pPr>
            <w:ins w:id="139" w:author="MCC160" w:date="2022-02-02T13:51:00Z">
              <w:r w:rsidRPr="00E148AE">
                <w:t>Location-info as described in Table 5.5.3.4.1-</w:t>
              </w:r>
              <w:r>
                <w:t>3</w:t>
              </w:r>
            </w:ins>
          </w:p>
        </w:tc>
        <w:tc>
          <w:tcPr>
            <w:tcW w:w="2126" w:type="dxa"/>
            <w:tcBorders>
              <w:top w:val="single" w:sz="4" w:space="0" w:color="auto"/>
              <w:bottom w:val="single" w:sz="4" w:space="0" w:color="auto"/>
            </w:tcBorders>
            <w:tcPrChange w:id="140" w:author="MCC160" w:date="2022-02-02T13:50:00Z">
              <w:tcPr>
                <w:tcW w:w="2126" w:type="dxa"/>
                <w:tcBorders>
                  <w:top w:val="single" w:sz="4" w:space="0" w:color="auto"/>
                  <w:bottom w:val="single" w:sz="4" w:space="0" w:color="auto"/>
                </w:tcBorders>
              </w:tcPr>
            </w:tcPrChange>
          </w:tcPr>
          <w:p w14:paraId="5540FD0C" w14:textId="77777777" w:rsidR="00E148AE" w:rsidRPr="000217CE" w:rsidRDefault="00E148AE" w:rsidP="00E148AE">
            <w:pPr>
              <w:pStyle w:val="TAL"/>
              <w:rPr>
                <w:ins w:id="141" w:author="MCC160" w:date="2022-02-02T13:48:00Z"/>
              </w:rPr>
            </w:pPr>
          </w:p>
        </w:tc>
        <w:tc>
          <w:tcPr>
            <w:tcW w:w="1418" w:type="dxa"/>
            <w:tcPrChange w:id="142" w:author="MCC160" w:date="2022-02-02T13:50:00Z">
              <w:tcPr>
                <w:tcW w:w="1418" w:type="dxa"/>
              </w:tcPr>
            </w:tcPrChange>
          </w:tcPr>
          <w:p w14:paraId="39388CF4" w14:textId="77777777" w:rsidR="00E148AE" w:rsidRPr="000217CE" w:rsidRDefault="00E148AE" w:rsidP="00E148AE">
            <w:pPr>
              <w:pStyle w:val="TAL"/>
              <w:rPr>
                <w:ins w:id="143" w:author="MCC160" w:date="2022-02-02T13:48:00Z"/>
              </w:rPr>
            </w:pPr>
          </w:p>
        </w:tc>
        <w:tc>
          <w:tcPr>
            <w:tcW w:w="1134" w:type="dxa"/>
            <w:tcPrChange w:id="144" w:author="MCC160" w:date="2022-02-02T13:50:00Z">
              <w:tcPr>
                <w:tcW w:w="1134" w:type="dxa"/>
              </w:tcPr>
            </w:tcPrChange>
          </w:tcPr>
          <w:p w14:paraId="49842D14" w14:textId="02E8F2B9" w:rsidR="00E148AE" w:rsidRPr="000217CE" w:rsidRDefault="00E148AE" w:rsidP="00E148AE">
            <w:pPr>
              <w:pStyle w:val="TAL"/>
              <w:rPr>
                <w:ins w:id="145" w:author="MCC160" w:date="2022-02-02T13:48:00Z"/>
              </w:rPr>
            </w:pPr>
            <w:ins w:id="146" w:author="MCC160" w:date="2022-02-02T13:50:00Z">
              <w:r w:rsidRPr="000217CE">
                <w:t>MCDATA</w:t>
              </w:r>
            </w:ins>
          </w:p>
        </w:tc>
      </w:tr>
      <w:tr w:rsidR="00E148AE" w:rsidRPr="000217CE" w14:paraId="535FB54F" w14:textId="77777777" w:rsidTr="00D50FE7">
        <w:trPr>
          <w:cantSplit/>
          <w:jc w:val="center"/>
        </w:trPr>
        <w:tc>
          <w:tcPr>
            <w:tcW w:w="2835" w:type="dxa"/>
          </w:tcPr>
          <w:p w14:paraId="1BD585C3" w14:textId="77777777" w:rsidR="00E148AE" w:rsidRPr="000217CE" w:rsidRDefault="00E148AE" w:rsidP="00E148AE">
            <w:pPr>
              <w:pStyle w:val="TAL"/>
            </w:pPr>
            <w:r w:rsidRPr="000217CE">
              <w:t xml:space="preserve">  MIME body part</w:t>
            </w:r>
          </w:p>
        </w:tc>
        <w:tc>
          <w:tcPr>
            <w:tcW w:w="2126" w:type="dxa"/>
          </w:tcPr>
          <w:p w14:paraId="69794B7A" w14:textId="77777777" w:rsidR="00E148AE" w:rsidRPr="000217CE" w:rsidRDefault="00E148AE" w:rsidP="00E148AE">
            <w:pPr>
              <w:pStyle w:val="TAL"/>
            </w:pPr>
          </w:p>
        </w:tc>
        <w:tc>
          <w:tcPr>
            <w:tcW w:w="2126" w:type="dxa"/>
            <w:tcBorders>
              <w:top w:val="single" w:sz="4" w:space="0" w:color="auto"/>
              <w:bottom w:val="single" w:sz="4" w:space="0" w:color="auto"/>
            </w:tcBorders>
          </w:tcPr>
          <w:p w14:paraId="6D5165A7" w14:textId="77777777" w:rsidR="00E148AE" w:rsidRPr="000217CE" w:rsidRDefault="00E148AE" w:rsidP="00E148AE">
            <w:pPr>
              <w:pStyle w:val="TAL"/>
              <w:rPr>
                <w:b/>
                <w:bCs/>
              </w:rPr>
            </w:pPr>
            <w:r w:rsidRPr="000217CE">
              <w:rPr>
                <w:b/>
                <w:bCs/>
              </w:rPr>
              <w:t>MIKEY message</w:t>
            </w:r>
          </w:p>
        </w:tc>
        <w:tc>
          <w:tcPr>
            <w:tcW w:w="1418" w:type="dxa"/>
          </w:tcPr>
          <w:p w14:paraId="66B5ABCE" w14:textId="77777777" w:rsidR="00E148AE" w:rsidRPr="000217CE" w:rsidRDefault="00E148AE" w:rsidP="00E148AE">
            <w:pPr>
              <w:pStyle w:val="TAL"/>
            </w:pPr>
          </w:p>
        </w:tc>
        <w:tc>
          <w:tcPr>
            <w:tcW w:w="1134" w:type="dxa"/>
          </w:tcPr>
          <w:p w14:paraId="628CECA7" w14:textId="77777777" w:rsidR="00E148AE" w:rsidRPr="000217CE" w:rsidRDefault="00E148AE" w:rsidP="00E148AE">
            <w:pPr>
              <w:pStyle w:val="TAL"/>
            </w:pPr>
            <w:r w:rsidRPr="000217CE">
              <w:t>MIKEY</w:t>
            </w:r>
          </w:p>
        </w:tc>
      </w:tr>
      <w:tr w:rsidR="00E148AE" w:rsidRPr="000217CE" w14:paraId="0AB16412" w14:textId="77777777" w:rsidTr="00D50FE7">
        <w:trPr>
          <w:cantSplit/>
          <w:jc w:val="center"/>
        </w:trPr>
        <w:tc>
          <w:tcPr>
            <w:tcW w:w="2835" w:type="dxa"/>
          </w:tcPr>
          <w:p w14:paraId="19BB6E18" w14:textId="77777777" w:rsidR="00E148AE" w:rsidRPr="000217CE" w:rsidRDefault="00E148AE" w:rsidP="00E148AE">
            <w:pPr>
              <w:pStyle w:val="TAL"/>
            </w:pPr>
            <w:r w:rsidRPr="000217CE">
              <w:t xml:space="preserve">    MIME-part-headers</w:t>
            </w:r>
          </w:p>
        </w:tc>
        <w:tc>
          <w:tcPr>
            <w:tcW w:w="2126" w:type="dxa"/>
          </w:tcPr>
          <w:p w14:paraId="467B52C1" w14:textId="77777777" w:rsidR="00E148AE" w:rsidRPr="000217CE" w:rsidRDefault="00E148AE" w:rsidP="00E148AE">
            <w:pPr>
              <w:pStyle w:val="TAL"/>
            </w:pPr>
          </w:p>
        </w:tc>
        <w:tc>
          <w:tcPr>
            <w:tcW w:w="2126" w:type="dxa"/>
            <w:tcBorders>
              <w:top w:val="single" w:sz="4" w:space="0" w:color="auto"/>
              <w:bottom w:val="single" w:sz="4" w:space="0" w:color="auto"/>
            </w:tcBorders>
          </w:tcPr>
          <w:p w14:paraId="04228D42" w14:textId="77777777" w:rsidR="00E148AE" w:rsidRPr="000217CE" w:rsidRDefault="00E148AE" w:rsidP="00E148AE">
            <w:pPr>
              <w:pStyle w:val="TAL"/>
            </w:pPr>
          </w:p>
        </w:tc>
        <w:tc>
          <w:tcPr>
            <w:tcW w:w="1418" w:type="dxa"/>
          </w:tcPr>
          <w:p w14:paraId="3C91D9F8" w14:textId="77777777" w:rsidR="00E148AE" w:rsidRPr="000217CE" w:rsidRDefault="00E148AE" w:rsidP="00E148AE">
            <w:pPr>
              <w:pStyle w:val="TAL"/>
            </w:pPr>
          </w:p>
        </w:tc>
        <w:tc>
          <w:tcPr>
            <w:tcW w:w="1134" w:type="dxa"/>
          </w:tcPr>
          <w:p w14:paraId="4263D363" w14:textId="77777777" w:rsidR="00E148AE" w:rsidRPr="000217CE" w:rsidRDefault="00E148AE" w:rsidP="00E148AE">
            <w:pPr>
              <w:pStyle w:val="TAL"/>
            </w:pPr>
          </w:p>
        </w:tc>
      </w:tr>
      <w:tr w:rsidR="00E148AE" w:rsidRPr="000217CE" w14:paraId="280ABDB4" w14:textId="77777777" w:rsidTr="00D50FE7">
        <w:trPr>
          <w:cantSplit/>
          <w:jc w:val="center"/>
        </w:trPr>
        <w:tc>
          <w:tcPr>
            <w:tcW w:w="2835" w:type="dxa"/>
          </w:tcPr>
          <w:p w14:paraId="5258B79E" w14:textId="77777777" w:rsidR="00E148AE" w:rsidRPr="000217CE" w:rsidRDefault="00E148AE" w:rsidP="00E148AE">
            <w:pPr>
              <w:pStyle w:val="TAL"/>
              <w:rPr>
                <w:b/>
              </w:rPr>
            </w:pPr>
            <w:r w:rsidRPr="000217CE">
              <w:rPr>
                <w:b/>
              </w:rPr>
              <w:t xml:space="preserve">      Content-Type</w:t>
            </w:r>
          </w:p>
        </w:tc>
        <w:tc>
          <w:tcPr>
            <w:tcW w:w="2126" w:type="dxa"/>
          </w:tcPr>
          <w:p w14:paraId="30890144" w14:textId="77777777" w:rsidR="00E148AE" w:rsidRPr="000217CE" w:rsidRDefault="00E148AE" w:rsidP="00E148AE">
            <w:pPr>
              <w:pStyle w:val="TAL"/>
            </w:pPr>
            <w:r w:rsidRPr="000217CE">
              <w:t>"application/</w:t>
            </w:r>
            <w:proofErr w:type="spellStart"/>
            <w:r w:rsidRPr="000217CE">
              <w:t>mikey</w:t>
            </w:r>
            <w:proofErr w:type="spellEnd"/>
            <w:r w:rsidRPr="000217CE">
              <w:t>"</w:t>
            </w:r>
          </w:p>
        </w:tc>
        <w:tc>
          <w:tcPr>
            <w:tcW w:w="2126" w:type="dxa"/>
            <w:tcBorders>
              <w:top w:val="single" w:sz="4" w:space="0" w:color="auto"/>
              <w:bottom w:val="single" w:sz="4" w:space="0" w:color="auto"/>
            </w:tcBorders>
          </w:tcPr>
          <w:p w14:paraId="13025184" w14:textId="77777777" w:rsidR="00E148AE" w:rsidRPr="000217CE" w:rsidRDefault="00E148AE" w:rsidP="00E148AE">
            <w:pPr>
              <w:pStyle w:val="TAL"/>
            </w:pPr>
          </w:p>
        </w:tc>
        <w:tc>
          <w:tcPr>
            <w:tcW w:w="1418" w:type="dxa"/>
          </w:tcPr>
          <w:p w14:paraId="5AFDF730" w14:textId="77777777" w:rsidR="00E148AE" w:rsidRPr="000217CE" w:rsidRDefault="00E148AE" w:rsidP="00E148AE">
            <w:pPr>
              <w:pStyle w:val="TAL"/>
            </w:pPr>
          </w:p>
        </w:tc>
        <w:tc>
          <w:tcPr>
            <w:tcW w:w="1134" w:type="dxa"/>
          </w:tcPr>
          <w:p w14:paraId="5C00DC27" w14:textId="77777777" w:rsidR="00E148AE" w:rsidRPr="000217CE" w:rsidRDefault="00E148AE" w:rsidP="00E148AE">
            <w:pPr>
              <w:pStyle w:val="TAL"/>
            </w:pPr>
          </w:p>
        </w:tc>
      </w:tr>
      <w:tr w:rsidR="00E148AE" w:rsidRPr="000217CE" w14:paraId="437B5BEA" w14:textId="77777777" w:rsidTr="00D50FE7">
        <w:trPr>
          <w:cantSplit/>
          <w:jc w:val="center"/>
        </w:trPr>
        <w:tc>
          <w:tcPr>
            <w:tcW w:w="2835" w:type="dxa"/>
          </w:tcPr>
          <w:p w14:paraId="3F1C6DB2" w14:textId="77777777" w:rsidR="00E148AE" w:rsidRPr="000217CE" w:rsidRDefault="00E148AE" w:rsidP="00E148AE">
            <w:pPr>
              <w:pStyle w:val="TAL"/>
            </w:pPr>
            <w:r w:rsidRPr="000217CE">
              <w:t xml:space="preserve">    MIME-part-body</w:t>
            </w:r>
          </w:p>
        </w:tc>
        <w:tc>
          <w:tcPr>
            <w:tcW w:w="2126" w:type="dxa"/>
          </w:tcPr>
          <w:p w14:paraId="40A90E32" w14:textId="77777777" w:rsidR="00E148AE" w:rsidRPr="000217CE" w:rsidRDefault="00E148AE" w:rsidP="00E148AE">
            <w:pPr>
              <w:pStyle w:val="TAL"/>
            </w:pPr>
            <w:r w:rsidRPr="000217CE">
              <w:t>As described in Table 5.5.9.1-2A</w:t>
            </w:r>
          </w:p>
        </w:tc>
        <w:tc>
          <w:tcPr>
            <w:tcW w:w="2126" w:type="dxa"/>
            <w:tcBorders>
              <w:top w:val="single" w:sz="4" w:space="0" w:color="auto"/>
              <w:bottom w:val="single" w:sz="4" w:space="0" w:color="auto"/>
            </w:tcBorders>
          </w:tcPr>
          <w:p w14:paraId="30926769" w14:textId="77777777" w:rsidR="00E148AE" w:rsidRPr="000217CE" w:rsidRDefault="00E148AE" w:rsidP="00E148AE">
            <w:pPr>
              <w:pStyle w:val="TAL"/>
            </w:pPr>
            <w:r w:rsidRPr="000217CE">
              <w:t>MIKEY message, containing the PSK</w:t>
            </w:r>
          </w:p>
        </w:tc>
        <w:tc>
          <w:tcPr>
            <w:tcW w:w="1418" w:type="dxa"/>
          </w:tcPr>
          <w:p w14:paraId="7B95F96A" w14:textId="77777777" w:rsidR="00E148AE" w:rsidRPr="000217CE" w:rsidRDefault="00E148AE" w:rsidP="00E148AE">
            <w:pPr>
              <w:pStyle w:val="TAL"/>
            </w:pPr>
            <w:r w:rsidRPr="000217CE">
              <w:t>TS 33.180 [30]</w:t>
            </w:r>
          </w:p>
          <w:p w14:paraId="438E4248" w14:textId="77777777" w:rsidR="00E148AE" w:rsidRPr="000217CE" w:rsidRDefault="00E148AE" w:rsidP="00E148AE">
            <w:pPr>
              <w:pStyle w:val="TAL"/>
            </w:pPr>
            <w:r w:rsidRPr="000217CE">
              <w:t>TS 24.282 [87]</w:t>
            </w:r>
          </w:p>
        </w:tc>
        <w:tc>
          <w:tcPr>
            <w:tcW w:w="1134" w:type="dxa"/>
          </w:tcPr>
          <w:p w14:paraId="439197DA" w14:textId="77777777" w:rsidR="00E148AE" w:rsidRPr="000217CE" w:rsidRDefault="00E148AE" w:rsidP="00E148AE">
            <w:pPr>
              <w:pStyle w:val="TAL"/>
            </w:pPr>
          </w:p>
        </w:tc>
      </w:tr>
      <w:tr w:rsidR="00E148AE" w:rsidRPr="000217CE" w14:paraId="26B71109" w14:textId="77777777" w:rsidTr="00D50FE7">
        <w:trPr>
          <w:cantSplit/>
          <w:jc w:val="center"/>
        </w:trPr>
        <w:tc>
          <w:tcPr>
            <w:tcW w:w="2835" w:type="dxa"/>
          </w:tcPr>
          <w:p w14:paraId="6E81F20D" w14:textId="77777777" w:rsidR="00E148AE" w:rsidRPr="000217CE" w:rsidRDefault="00E148AE" w:rsidP="00E148AE">
            <w:pPr>
              <w:pStyle w:val="TAL"/>
            </w:pPr>
            <w:r w:rsidRPr="000217CE">
              <w:t xml:space="preserve">  MIME body part</w:t>
            </w:r>
          </w:p>
        </w:tc>
        <w:tc>
          <w:tcPr>
            <w:tcW w:w="2126" w:type="dxa"/>
          </w:tcPr>
          <w:p w14:paraId="0A2FD8F5" w14:textId="77777777" w:rsidR="00E148AE" w:rsidRPr="000217CE" w:rsidRDefault="00E148AE" w:rsidP="00E148AE">
            <w:pPr>
              <w:pStyle w:val="TAL"/>
            </w:pPr>
          </w:p>
        </w:tc>
        <w:tc>
          <w:tcPr>
            <w:tcW w:w="2126" w:type="dxa"/>
            <w:tcBorders>
              <w:top w:val="single" w:sz="4" w:space="0" w:color="auto"/>
              <w:bottom w:val="single" w:sz="4" w:space="0" w:color="auto"/>
            </w:tcBorders>
          </w:tcPr>
          <w:p w14:paraId="68A2E8C5" w14:textId="77777777" w:rsidR="00E148AE" w:rsidRPr="000217CE" w:rsidRDefault="00E148AE" w:rsidP="00E148AE">
            <w:pPr>
              <w:pStyle w:val="TAL"/>
              <w:rPr>
                <w:b/>
                <w:bCs/>
              </w:rPr>
            </w:pPr>
            <w:proofErr w:type="spellStart"/>
            <w:r w:rsidRPr="000217CE">
              <w:rPr>
                <w:b/>
                <w:bCs/>
              </w:rPr>
              <w:t>MCData</w:t>
            </w:r>
            <w:proofErr w:type="spellEnd"/>
            <w:r w:rsidRPr="000217CE">
              <w:rPr>
                <w:b/>
                <w:bCs/>
              </w:rPr>
              <w:t xml:space="preserve"> Data signalling message</w:t>
            </w:r>
          </w:p>
        </w:tc>
        <w:tc>
          <w:tcPr>
            <w:tcW w:w="1418" w:type="dxa"/>
          </w:tcPr>
          <w:p w14:paraId="4CC8CF7E" w14:textId="77777777" w:rsidR="00E148AE" w:rsidRPr="000217CE" w:rsidRDefault="00E148AE" w:rsidP="00E148AE">
            <w:pPr>
              <w:pStyle w:val="TAL"/>
            </w:pPr>
          </w:p>
        </w:tc>
        <w:tc>
          <w:tcPr>
            <w:tcW w:w="1134" w:type="dxa"/>
          </w:tcPr>
          <w:p w14:paraId="4ECCED43" w14:textId="77777777" w:rsidR="00E148AE" w:rsidRPr="000217CE" w:rsidRDefault="00E148AE" w:rsidP="00E148AE">
            <w:pPr>
              <w:pStyle w:val="TAL"/>
            </w:pPr>
            <w:r w:rsidRPr="000217CE">
              <w:t>MCDATA_SIGNALLING</w:t>
            </w:r>
          </w:p>
        </w:tc>
      </w:tr>
      <w:tr w:rsidR="00E148AE" w:rsidRPr="000217CE" w14:paraId="3AC80AAB" w14:textId="77777777" w:rsidTr="00D50FE7">
        <w:trPr>
          <w:cantSplit/>
          <w:jc w:val="center"/>
        </w:trPr>
        <w:tc>
          <w:tcPr>
            <w:tcW w:w="2835" w:type="dxa"/>
          </w:tcPr>
          <w:p w14:paraId="58155D1C" w14:textId="77777777" w:rsidR="00E148AE" w:rsidRPr="000217CE" w:rsidRDefault="00E148AE" w:rsidP="00E148AE">
            <w:pPr>
              <w:pStyle w:val="TAL"/>
            </w:pPr>
            <w:r w:rsidRPr="000217CE">
              <w:t xml:space="preserve">    MIME-part-headers</w:t>
            </w:r>
          </w:p>
        </w:tc>
        <w:tc>
          <w:tcPr>
            <w:tcW w:w="2126" w:type="dxa"/>
          </w:tcPr>
          <w:p w14:paraId="46A1E904" w14:textId="77777777" w:rsidR="00E148AE" w:rsidRPr="000217CE" w:rsidRDefault="00E148AE" w:rsidP="00E148AE">
            <w:pPr>
              <w:pStyle w:val="TAL"/>
            </w:pPr>
          </w:p>
        </w:tc>
        <w:tc>
          <w:tcPr>
            <w:tcW w:w="2126" w:type="dxa"/>
            <w:tcBorders>
              <w:top w:val="single" w:sz="4" w:space="0" w:color="auto"/>
              <w:bottom w:val="single" w:sz="4" w:space="0" w:color="auto"/>
            </w:tcBorders>
          </w:tcPr>
          <w:p w14:paraId="4C75233B" w14:textId="77777777" w:rsidR="00E148AE" w:rsidRPr="000217CE" w:rsidRDefault="00E148AE" w:rsidP="00E148AE">
            <w:pPr>
              <w:pStyle w:val="TAL"/>
            </w:pPr>
          </w:p>
        </w:tc>
        <w:tc>
          <w:tcPr>
            <w:tcW w:w="1418" w:type="dxa"/>
          </w:tcPr>
          <w:p w14:paraId="44D57409" w14:textId="77777777" w:rsidR="00E148AE" w:rsidRPr="000217CE" w:rsidRDefault="00E148AE" w:rsidP="00E148AE">
            <w:pPr>
              <w:pStyle w:val="TAL"/>
            </w:pPr>
          </w:p>
        </w:tc>
        <w:tc>
          <w:tcPr>
            <w:tcW w:w="1134" w:type="dxa"/>
          </w:tcPr>
          <w:p w14:paraId="4BD162CC" w14:textId="77777777" w:rsidR="00E148AE" w:rsidRPr="000217CE" w:rsidRDefault="00E148AE" w:rsidP="00E148AE">
            <w:pPr>
              <w:pStyle w:val="TAL"/>
            </w:pPr>
          </w:p>
        </w:tc>
      </w:tr>
      <w:tr w:rsidR="00E148AE" w:rsidRPr="000217CE" w14:paraId="61D1C099" w14:textId="77777777" w:rsidTr="00D50FE7">
        <w:trPr>
          <w:cantSplit/>
          <w:jc w:val="center"/>
        </w:trPr>
        <w:tc>
          <w:tcPr>
            <w:tcW w:w="2835" w:type="dxa"/>
          </w:tcPr>
          <w:p w14:paraId="274E24CE" w14:textId="77777777" w:rsidR="00E148AE" w:rsidRPr="000217CE" w:rsidRDefault="00E148AE" w:rsidP="00E148AE">
            <w:pPr>
              <w:pStyle w:val="TAL"/>
              <w:rPr>
                <w:b/>
              </w:rPr>
            </w:pPr>
            <w:r w:rsidRPr="000217CE">
              <w:rPr>
                <w:b/>
              </w:rPr>
              <w:t xml:space="preserve">      Content-Type</w:t>
            </w:r>
          </w:p>
        </w:tc>
        <w:tc>
          <w:tcPr>
            <w:tcW w:w="2126" w:type="dxa"/>
          </w:tcPr>
          <w:p w14:paraId="7BE6AEC6" w14:textId="77777777" w:rsidR="00E148AE" w:rsidRPr="000217CE" w:rsidRDefault="00E148AE" w:rsidP="00E148AE">
            <w:pPr>
              <w:pStyle w:val="TAL"/>
            </w:pPr>
            <w:r w:rsidRPr="000217CE">
              <w:t>"application/vnd.3gpp.mcdata-signalling"</w:t>
            </w:r>
          </w:p>
        </w:tc>
        <w:tc>
          <w:tcPr>
            <w:tcW w:w="2126" w:type="dxa"/>
            <w:tcBorders>
              <w:top w:val="single" w:sz="4" w:space="0" w:color="auto"/>
              <w:bottom w:val="single" w:sz="4" w:space="0" w:color="auto"/>
            </w:tcBorders>
          </w:tcPr>
          <w:p w14:paraId="5BCBEE1F" w14:textId="77777777" w:rsidR="00E148AE" w:rsidRPr="000217CE" w:rsidRDefault="00E148AE" w:rsidP="00E148AE">
            <w:pPr>
              <w:pStyle w:val="TAL"/>
            </w:pPr>
          </w:p>
        </w:tc>
        <w:tc>
          <w:tcPr>
            <w:tcW w:w="1418" w:type="dxa"/>
          </w:tcPr>
          <w:p w14:paraId="397AEF68" w14:textId="77777777" w:rsidR="00E148AE" w:rsidRPr="000217CE" w:rsidRDefault="00E148AE" w:rsidP="00E148AE">
            <w:pPr>
              <w:pStyle w:val="TAL"/>
            </w:pPr>
          </w:p>
        </w:tc>
        <w:tc>
          <w:tcPr>
            <w:tcW w:w="1134" w:type="dxa"/>
          </w:tcPr>
          <w:p w14:paraId="3C3F41F2" w14:textId="77777777" w:rsidR="00E148AE" w:rsidRPr="000217CE" w:rsidRDefault="00E148AE" w:rsidP="00E148AE">
            <w:pPr>
              <w:pStyle w:val="TAL"/>
            </w:pPr>
          </w:p>
        </w:tc>
      </w:tr>
      <w:tr w:rsidR="00E148AE" w:rsidRPr="000217CE" w14:paraId="73A2A123" w14:textId="77777777" w:rsidTr="00D50FE7">
        <w:trPr>
          <w:cantSplit/>
          <w:jc w:val="center"/>
        </w:trPr>
        <w:tc>
          <w:tcPr>
            <w:tcW w:w="2835" w:type="dxa"/>
          </w:tcPr>
          <w:p w14:paraId="46D685B3" w14:textId="77777777" w:rsidR="00E148AE" w:rsidRPr="000217CE" w:rsidRDefault="00E148AE" w:rsidP="00E148AE">
            <w:pPr>
              <w:pStyle w:val="TAL"/>
            </w:pPr>
            <w:r w:rsidRPr="000217CE">
              <w:t xml:space="preserve">    MIME-part-body</w:t>
            </w:r>
          </w:p>
        </w:tc>
        <w:tc>
          <w:tcPr>
            <w:tcW w:w="2126" w:type="dxa"/>
          </w:tcPr>
          <w:p w14:paraId="2ED3EEE2" w14:textId="77777777" w:rsidR="00E148AE" w:rsidRPr="000217CE" w:rsidRDefault="00E148AE" w:rsidP="00E148AE">
            <w:pPr>
              <w:pStyle w:val="TAL"/>
            </w:pPr>
            <w:r w:rsidRPr="000217CE">
              <w:t>SIGNALLING_PAYLOAD as described in Table 5.5.3.8.1-1</w:t>
            </w:r>
          </w:p>
        </w:tc>
        <w:tc>
          <w:tcPr>
            <w:tcW w:w="2126" w:type="dxa"/>
            <w:tcBorders>
              <w:top w:val="single" w:sz="4" w:space="0" w:color="auto"/>
              <w:bottom w:val="single" w:sz="4" w:space="0" w:color="auto"/>
            </w:tcBorders>
          </w:tcPr>
          <w:p w14:paraId="13801930" w14:textId="77777777" w:rsidR="00E148AE" w:rsidRPr="000217CE" w:rsidRDefault="00E148AE" w:rsidP="00E148AE">
            <w:pPr>
              <w:pStyle w:val="TAL"/>
            </w:pPr>
          </w:p>
        </w:tc>
        <w:tc>
          <w:tcPr>
            <w:tcW w:w="1418" w:type="dxa"/>
          </w:tcPr>
          <w:p w14:paraId="34530C0C" w14:textId="77777777" w:rsidR="00E148AE" w:rsidRPr="000217CE" w:rsidRDefault="00E148AE" w:rsidP="00E148AE">
            <w:pPr>
              <w:pStyle w:val="TAL"/>
            </w:pPr>
            <w:r w:rsidRPr="000217CE">
              <w:t>TS 24.282 [87]</w:t>
            </w:r>
          </w:p>
        </w:tc>
        <w:tc>
          <w:tcPr>
            <w:tcW w:w="1134" w:type="dxa"/>
          </w:tcPr>
          <w:p w14:paraId="7101F861" w14:textId="77777777" w:rsidR="00E148AE" w:rsidRPr="000217CE" w:rsidRDefault="00E148AE" w:rsidP="00E148AE">
            <w:pPr>
              <w:pStyle w:val="TAL"/>
            </w:pPr>
          </w:p>
        </w:tc>
      </w:tr>
      <w:tr w:rsidR="00E148AE" w:rsidRPr="000217CE" w14:paraId="6849B5F0" w14:textId="77777777" w:rsidTr="00D50FE7">
        <w:trPr>
          <w:cantSplit/>
          <w:jc w:val="center"/>
        </w:trPr>
        <w:tc>
          <w:tcPr>
            <w:tcW w:w="2835" w:type="dxa"/>
          </w:tcPr>
          <w:p w14:paraId="410CBE51" w14:textId="77777777" w:rsidR="00E148AE" w:rsidRPr="000217CE" w:rsidRDefault="00E148AE" w:rsidP="00E148AE">
            <w:pPr>
              <w:pStyle w:val="TAL"/>
            </w:pPr>
            <w:r w:rsidRPr="000217CE">
              <w:t xml:space="preserve">  MIME body part</w:t>
            </w:r>
          </w:p>
        </w:tc>
        <w:tc>
          <w:tcPr>
            <w:tcW w:w="2126" w:type="dxa"/>
          </w:tcPr>
          <w:p w14:paraId="20EDF3FB" w14:textId="77777777" w:rsidR="00E148AE" w:rsidRPr="000217CE" w:rsidRDefault="00E148AE" w:rsidP="00E148AE">
            <w:pPr>
              <w:pStyle w:val="TAL"/>
            </w:pPr>
          </w:p>
        </w:tc>
        <w:tc>
          <w:tcPr>
            <w:tcW w:w="2126" w:type="dxa"/>
            <w:tcBorders>
              <w:top w:val="single" w:sz="4" w:space="0" w:color="auto"/>
              <w:bottom w:val="single" w:sz="4" w:space="0" w:color="auto"/>
            </w:tcBorders>
          </w:tcPr>
          <w:p w14:paraId="63B5B3C1" w14:textId="77777777" w:rsidR="00E148AE" w:rsidRPr="000217CE" w:rsidRDefault="00E148AE" w:rsidP="00E148AE">
            <w:pPr>
              <w:pStyle w:val="TAL"/>
              <w:rPr>
                <w:b/>
                <w:bCs/>
              </w:rPr>
            </w:pPr>
            <w:proofErr w:type="spellStart"/>
            <w:r w:rsidRPr="000217CE">
              <w:rPr>
                <w:b/>
                <w:bCs/>
              </w:rPr>
              <w:t>MCData</w:t>
            </w:r>
            <w:proofErr w:type="spellEnd"/>
            <w:r w:rsidRPr="000217CE">
              <w:rPr>
                <w:b/>
                <w:bCs/>
              </w:rPr>
              <w:t xml:space="preserve"> Data message</w:t>
            </w:r>
          </w:p>
        </w:tc>
        <w:tc>
          <w:tcPr>
            <w:tcW w:w="1418" w:type="dxa"/>
          </w:tcPr>
          <w:p w14:paraId="4CBDEF92" w14:textId="77777777" w:rsidR="00E148AE" w:rsidRPr="000217CE" w:rsidRDefault="00E148AE" w:rsidP="00E148AE">
            <w:pPr>
              <w:pStyle w:val="TAL"/>
            </w:pPr>
          </w:p>
        </w:tc>
        <w:tc>
          <w:tcPr>
            <w:tcW w:w="1134" w:type="dxa"/>
          </w:tcPr>
          <w:p w14:paraId="2D9C8291" w14:textId="77777777" w:rsidR="00E148AE" w:rsidRPr="000217CE" w:rsidRDefault="00E148AE" w:rsidP="00E148AE">
            <w:pPr>
              <w:pStyle w:val="TAL"/>
            </w:pPr>
            <w:r w:rsidRPr="000217CE">
              <w:t>MCDATA_PAYLOAD</w:t>
            </w:r>
          </w:p>
        </w:tc>
      </w:tr>
      <w:tr w:rsidR="00E148AE" w:rsidRPr="000217CE" w14:paraId="1E1D90C1" w14:textId="77777777" w:rsidTr="00D50FE7">
        <w:trPr>
          <w:cantSplit/>
          <w:jc w:val="center"/>
        </w:trPr>
        <w:tc>
          <w:tcPr>
            <w:tcW w:w="2835" w:type="dxa"/>
          </w:tcPr>
          <w:p w14:paraId="6ED59A0B" w14:textId="77777777" w:rsidR="00E148AE" w:rsidRPr="000217CE" w:rsidRDefault="00E148AE" w:rsidP="00E148AE">
            <w:pPr>
              <w:pStyle w:val="TAL"/>
            </w:pPr>
            <w:r w:rsidRPr="000217CE">
              <w:t xml:space="preserve">    MIME-part-headers</w:t>
            </w:r>
          </w:p>
        </w:tc>
        <w:tc>
          <w:tcPr>
            <w:tcW w:w="2126" w:type="dxa"/>
          </w:tcPr>
          <w:p w14:paraId="13837A61" w14:textId="77777777" w:rsidR="00E148AE" w:rsidRPr="000217CE" w:rsidRDefault="00E148AE" w:rsidP="00E148AE">
            <w:pPr>
              <w:pStyle w:val="TAL"/>
            </w:pPr>
          </w:p>
        </w:tc>
        <w:tc>
          <w:tcPr>
            <w:tcW w:w="2126" w:type="dxa"/>
            <w:tcBorders>
              <w:top w:val="single" w:sz="4" w:space="0" w:color="auto"/>
              <w:bottom w:val="single" w:sz="4" w:space="0" w:color="auto"/>
            </w:tcBorders>
          </w:tcPr>
          <w:p w14:paraId="35FAA1BF" w14:textId="77777777" w:rsidR="00E148AE" w:rsidRPr="000217CE" w:rsidRDefault="00E148AE" w:rsidP="00E148AE">
            <w:pPr>
              <w:pStyle w:val="TAL"/>
            </w:pPr>
          </w:p>
        </w:tc>
        <w:tc>
          <w:tcPr>
            <w:tcW w:w="1418" w:type="dxa"/>
          </w:tcPr>
          <w:p w14:paraId="6B1BF34D" w14:textId="77777777" w:rsidR="00E148AE" w:rsidRPr="000217CE" w:rsidRDefault="00E148AE" w:rsidP="00E148AE">
            <w:pPr>
              <w:pStyle w:val="TAL"/>
            </w:pPr>
          </w:p>
        </w:tc>
        <w:tc>
          <w:tcPr>
            <w:tcW w:w="1134" w:type="dxa"/>
          </w:tcPr>
          <w:p w14:paraId="2A51C5CA" w14:textId="77777777" w:rsidR="00E148AE" w:rsidRPr="000217CE" w:rsidRDefault="00E148AE" w:rsidP="00E148AE">
            <w:pPr>
              <w:pStyle w:val="TAL"/>
            </w:pPr>
          </w:p>
        </w:tc>
      </w:tr>
      <w:tr w:rsidR="00E148AE" w:rsidRPr="000217CE" w14:paraId="4AC59D24" w14:textId="77777777" w:rsidTr="00D50FE7">
        <w:trPr>
          <w:cantSplit/>
          <w:jc w:val="center"/>
        </w:trPr>
        <w:tc>
          <w:tcPr>
            <w:tcW w:w="2835" w:type="dxa"/>
          </w:tcPr>
          <w:p w14:paraId="6F4702B1" w14:textId="77777777" w:rsidR="00E148AE" w:rsidRPr="000217CE" w:rsidRDefault="00E148AE" w:rsidP="00E148AE">
            <w:pPr>
              <w:pStyle w:val="TAL"/>
              <w:rPr>
                <w:b/>
              </w:rPr>
            </w:pPr>
            <w:r w:rsidRPr="000217CE">
              <w:rPr>
                <w:b/>
              </w:rPr>
              <w:t xml:space="preserve">      Content-Type</w:t>
            </w:r>
          </w:p>
        </w:tc>
        <w:tc>
          <w:tcPr>
            <w:tcW w:w="2126" w:type="dxa"/>
          </w:tcPr>
          <w:p w14:paraId="123F448D" w14:textId="77777777" w:rsidR="00E148AE" w:rsidRPr="000217CE" w:rsidRDefault="00E148AE" w:rsidP="00E148AE">
            <w:pPr>
              <w:pStyle w:val="TAL"/>
            </w:pPr>
            <w:r w:rsidRPr="000217CE">
              <w:t>application/vnd.3gpp.mcdata-payload</w:t>
            </w:r>
          </w:p>
        </w:tc>
        <w:tc>
          <w:tcPr>
            <w:tcW w:w="2126" w:type="dxa"/>
            <w:tcBorders>
              <w:top w:val="single" w:sz="4" w:space="0" w:color="auto"/>
              <w:bottom w:val="single" w:sz="4" w:space="0" w:color="auto"/>
            </w:tcBorders>
          </w:tcPr>
          <w:p w14:paraId="20359FA1" w14:textId="77777777" w:rsidR="00E148AE" w:rsidRPr="000217CE" w:rsidRDefault="00E148AE" w:rsidP="00E148AE">
            <w:pPr>
              <w:pStyle w:val="TAL"/>
            </w:pPr>
          </w:p>
        </w:tc>
        <w:tc>
          <w:tcPr>
            <w:tcW w:w="1418" w:type="dxa"/>
          </w:tcPr>
          <w:p w14:paraId="4439A520" w14:textId="77777777" w:rsidR="00E148AE" w:rsidRPr="000217CE" w:rsidRDefault="00E148AE" w:rsidP="00E148AE">
            <w:pPr>
              <w:pStyle w:val="TAL"/>
            </w:pPr>
          </w:p>
        </w:tc>
        <w:tc>
          <w:tcPr>
            <w:tcW w:w="1134" w:type="dxa"/>
          </w:tcPr>
          <w:p w14:paraId="72809AF5" w14:textId="77777777" w:rsidR="00E148AE" w:rsidRPr="000217CE" w:rsidRDefault="00E148AE" w:rsidP="00E148AE">
            <w:pPr>
              <w:pStyle w:val="TAL"/>
            </w:pPr>
          </w:p>
        </w:tc>
      </w:tr>
      <w:tr w:rsidR="00E148AE" w:rsidRPr="000217CE" w14:paraId="5FE44B5D" w14:textId="77777777" w:rsidTr="00D50FE7">
        <w:trPr>
          <w:cantSplit/>
          <w:jc w:val="center"/>
        </w:trPr>
        <w:tc>
          <w:tcPr>
            <w:tcW w:w="2835" w:type="dxa"/>
          </w:tcPr>
          <w:p w14:paraId="1A2A5CE6" w14:textId="77777777" w:rsidR="00E148AE" w:rsidRPr="000217CE" w:rsidRDefault="00E148AE" w:rsidP="00E148AE">
            <w:pPr>
              <w:pStyle w:val="TAL"/>
            </w:pPr>
            <w:r w:rsidRPr="000217CE">
              <w:t xml:space="preserve">    MIME-part-body</w:t>
            </w:r>
          </w:p>
        </w:tc>
        <w:tc>
          <w:tcPr>
            <w:tcW w:w="2126" w:type="dxa"/>
          </w:tcPr>
          <w:p w14:paraId="663AAFD4" w14:textId="77777777" w:rsidR="00E148AE" w:rsidRPr="000217CE" w:rsidRDefault="00E148AE" w:rsidP="00E148AE">
            <w:pPr>
              <w:pStyle w:val="TAL"/>
            </w:pPr>
            <w:r w:rsidRPr="000217CE">
              <w:t>DATA_PAYLOAD as described in Table 5.5.3.9.1-1</w:t>
            </w:r>
          </w:p>
        </w:tc>
        <w:tc>
          <w:tcPr>
            <w:tcW w:w="2126" w:type="dxa"/>
            <w:tcBorders>
              <w:top w:val="single" w:sz="4" w:space="0" w:color="auto"/>
              <w:bottom w:val="single" w:sz="4" w:space="0" w:color="auto"/>
            </w:tcBorders>
          </w:tcPr>
          <w:p w14:paraId="747854C5" w14:textId="77777777" w:rsidR="00E148AE" w:rsidRPr="000217CE" w:rsidRDefault="00E148AE" w:rsidP="00E148AE">
            <w:pPr>
              <w:pStyle w:val="TAL"/>
            </w:pPr>
          </w:p>
        </w:tc>
        <w:tc>
          <w:tcPr>
            <w:tcW w:w="1418" w:type="dxa"/>
          </w:tcPr>
          <w:p w14:paraId="4758F3F7" w14:textId="77777777" w:rsidR="00E148AE" w:rsidRPr="000217CE" w:rsidRDefault="00E148AE" w:rsidP="00E148AE">
            <w:pPr>
              <w:pStyle w:val="TAL"/>
            </w:pPr>
            <w:r w:rsidRPr="000217CE">
              <w:t>TS 24.282 [87]</w:t>
            </w:r>
          </w:p>
        </w:tc>
        <w:tc>
          <w:tcPr>
            <w:tcW w:w="1134" w:type="dxa"/>
          </w:tcPr>
          <w:p w14:paraId="3A9421DF" w14:textId="77777777" w:rsidR="00E148AE" w:rsidRPr="000217CE" w:rsidRDefault="00E148AE" w:rsidP="00E148AE">
            <w:pPr>
              <w:pStyle w:val="TAL"/>
            </w:pPr>
          </w:p>
        </w:tc>
      </w:tr>
      <w:tr w:rsidR="00E148AE" w:rsidRPr="000217CE" w14:paraId="7C2BEA26" w14:textId="77777777" w:rsidTr="00D50FE7">
        <w:trPr>
          <w:cantSplit/>
          <w:jc w:val="center"/>
        </w:trPr>
        <w:tc>
          <w:tcPr>
            <w:tcW w:w="2835" w:type="dxa"/>
          </w:tcPr>
          <w:p w14:paraId="542C2971" w14:textId="77777777" w:rsidR="00E148AE" w:rsidRPr="000217CE" w:rsidRDefault="00E148AE" w:rsidP="00E148AE">
            <w:pPr>
              <w:pStyle w:val="TAL"/>
            </w:pPr>
            <w:r w:rsidRPr="000217CE">
              <w:t xml:space="preserve">  MIME body part</w:t>
            </w:r>
          </w:p>
        </w:tc>
        <w:tc>
          <w:tcPr>
            <w:tcW w:w="2126" w:type="dxa"/>
          </w:tcPr>
          <w:p w14:paraId="3D3EBB27" w14:textId="77777777" w:rsidR="00E148AE" w:rsidRPr="000217CE" w:rsidRDefault="00E148AE" w:rsidP="00E148AE">
            <w:pPr>
              <w:pStyle w:val="TAL"/>
            </w:pPr>
          </w:p>
        </w:tc>
        <w:tc>
          <w:tcPr>
            <w:tcW w:w="2126" w:type="dxa"/>
            <w:tcBorders>
              <w:top w:val="single" w:sz="4" w:space="0" w:color="auto"/>
              <w:bottom w:val="single" w:sz="4" w:space="0" w:color="auto"/>
            </w:tcBorders>
          </w:tcPr>
          <w:p w14:paraId="2A9E9E9C" w14:textId="77777777" w:rsidR="00E148AE" w:rsidRPr="000217CE" w:rsidRDefault="00E148AE" w:rsidP="00E148AE">
            <w:pPr>
              <w:pStyle w:val="TAL"/>
            </w:pPr>
            <w:r w:rsidRPr="000217CE">
              <w:rPr>
                <w:b/>
                <w:bCs/>
              </w:rPr>
              <w:t>Signature</w:t>
            </w:r>
          </w:p>
        </w:tc>
        <w:tc>
          <w:tcPr>
            <w:tcW w:w="1418" w:type="dxa"/>
          </w:tcPr>
          <w:p w14:paraId="22379F8A" w14:textId="77777777" w:rsidR="00E148AE" w:rsidRPr="000217CE" w:rsidRDefault="00E148AE" w:rsidP="00E148AE">
            <w:pPr>
              <w:pStyle w:val="TAL"/>
            </w:pPr>
          </w:p>
        </w:tc>
        <w:tc>
          <w:tcPr>
            <w:tcW w:w="1134" w:type="dxa"/>
          </w:tcPr>
          <w:p w14:paraId="4AF034F1" w14:textId="77777777" w:rsidR="00E148AE" w:rsidRPr="000217CE" w:rsidRDefault="00E148AE" w:rsidP="00E148AE">
            <w:pPr>
              <w:pStyle w:val="TAL"/>
            </w:pPr>
          </w:p>
        </w:tc>
      </w:tr>
      <w:tr w:rsidR="00E148AE" w:rsidRPr="000217CE" w14:paraId="56E96ACF" w14:textId="77777777" w:rsidTr="00D50FE7">
        <w:trPr>
          <w:cantSplit/>
          <w:jc w:val="center"/>
        </w:trPr>
        <w:tc>
          <w:tcPr>
            <w:tcW w:w="2835" w:type="dxa"/>
          </w:tcPr>
          <w:p w14:paraId="3BC2A386" w14:textId="77777777" w:rsidR="00E148AE" w:rsidRPr="000217CE" w:rsidRDefault="00E148AE" w:rsidP="00E148AE">
            <w:pPr>
              <w:pStyle w:val="TAL"/>
            </w:pPr>
            <w:r w:rsidRPr="000217CE">
              <w:t xml:space="preserve">    MIME-part-headers</w:t>
            </w:r>
          </w:p>
        </w:tc>
        <w:tc>
          <w:tcPr>
            <w:tcW w:w="2126" w:type="dxa"/>
          </w:tcPr>
          <w:p w14:paraId="35081EED" w14:textId="77777777" w:rsidR="00E148AE" w:rsidRPr="000217CE" w:rsidRDefault="00E148AE" w:rsidP="00E148AE">
            <w:pPr>
              <w:pStyle w:val="TAL"/>
            </w:pPr>
          </w:p>
        </w:tc>
        <w:tc>
          <w:tcPr>
            <w:tcW w:w="2126" w:type="dxa"/>
            <w:tcBorders>
              <w:top w:val="single" w:sz="4" w:space="0" w:color="auto"/>
              <w:bottom w:val="single" w:sz="4" w:space="0" w:color="auto"/>
            </w:tcBorders>
          </w:tcPr>
          <w:p w14:paraId="13973C5F" w14:textId="77777777" w:rsidR="00E148AE" w:rsidRPr="000217CE" w:rsidRDefault="00E148AE" w:rsidP="00E148AE">
            <w:pPr>
              <w:pStyle w:val="TAL"/>
              <w:rPr>
                <w:b/>
                <w:bCs/>
              </w:rPr>
            </w:pPr>
          </w:p>
        </w:tc>
        <w:tc>
          <w:tcPr>
            <w:tcW w:w="1418" w:type="dxa"/>
          </w:tcPr>
          <w:p w14:paraId="2BF3CCEC" w14:textId="77777777" w:rsidR="00E148AE" w:rsidRPr="000217CE" w:rsidRDefault="00E148AE" w:rsidP="00E148AE">
            <w:pPr>
              <w:pStyle w:val="TAL"/>
            </w:pPr>
          </w:p>
        </w:tc>
        <w:tc>
          <w:tcPr>
            <w:tcW w:w="1134" w:type="dxa"/>
          </w:tcPr>
          <w:p w14:paraId="43094D5B" w14:textId="77777777" w:rsidR="00E148AE" w:rsidRPr="000217CE" w:rsidRDefault="00E148AE" w:rsidP="00E148AE">
            <w:pPr>
              <w:pStyle w:val="TAL"/>
            </w:pPr>
          </w:p>
        </w:tc>
      </w:tr>
      <w:tr w:rsidR="00E148AE" w:rsidRPr="000217CE" w14:paraId="38EC34CB" w14:textId="77777777" w:rsidTr="00D50FE7">
        <w:trPr>
          <w:cantSplit/>
          <w:jc w:val="center"/>
        </w:trPr>
        <w:tc>
          <w:tcPr>
            <w:tcW w:w="2835" w:type="dxa"/>
          </w:tcPr>
          <w:p w14:paraId="53B35D5E" w14:textId="77777777" w:rsidR="00E148AE" w:rsidRPr="000217CE" w:rsidRDefault="00E148AE" w:rsidP="00E148AE">
            <w:pPr>
              <w:pStyle w:val="TAL"/>
            </w:pPr>
            <w:r w:rsidRPr="000217CE">
              <w:t xml:space="preserve">      Content-Type</w:t>
            </w:r>
          </w:p>
        </w:tc>
        <w:tc>
          <w:tcPr>
            <w:tcW w:w="2126" w:type="dxa"/>
          </w:tcPr>
          <w:p w14:paraId="2311B4A5" w14:textId="77777777" w:rsidR="00E148AE" w:rsidRPr="000217CE" w:rsidRDefault="00E148AE" w:rsidP="00E148AE">
            <w:pPr>
              <w:pStyle w:val="TAL"/>
            </w:pPr>
            <w:r w:rsidRPr="000217CE">
              <w:t>"application/vnd.3gpp.mcptt-signed+xml"</w:t>
            </w:r>
          </w:p>
        </w:tc>
        <w:tc>
          <w:tcPr>
            <w:tcW w:w="2126" w:type="dxa"/>
            <w:tcBorders>
              <w:top w:val="single" w:sz="4" w:space="0" w:color="auto"/>
              <w:bottom w:val="single" w:sz="4" w:space="0" w:color="auto"/>
            </w:tcBorders>
          </w:tcPr>
          <w:p w14:paraId="794BDB14" w14:textId="77777777" w:rsidR="00E148AE" w:rsidRPr="000217CE" w:rsidRDefault="00E148AE" w:rsidP="00E148AE">
            <w:pPr>
              <w:pStyle w:val="TAL"/>
              <w:rPr>
                <w:b/>
                <w:bCs/>
              </w:rPr>
            </w:pPr>
          </w:p>
        </w:tc>
        <w:tc>
          <w:tcPr>
            <w:tcW w:w="1418" w:type="dxa"/>
          </w:tcPr>
          <w:p w14:paraId="6E2096DB" w14:textId="77777777" w:rsidR="00E148AE" w:rsidRPr="000217CE" w:rsidRDefault="00E148AE" w:rsidP="00E148AE">
            <w:pPr>
              <w:pStyle w:val="TAL"/>
            </w:pPr>
            <w:r w:rsidRPr="000217CE">
              <w:t>TS 24.379 [9]</w:t>
            </w:r>
          </w:p>
        </w:tc>
        <w:tc>
          <w:tcPr>
            <w:tcW w:w="1134" w:type="dxa"/>
          </w:tcPr>
          <w:p w14:paraId="734854DA" w14:textId="77777777" w:rsidR="00E148AE" w:rsidRPr="000217CE" w:rsidRDefault="00E148AE" w:rsidP="00E148AE">
            <w:pPr>
              <w:pStyle w:val="TAL"/>
            </w:pPr>
          </w:p>
        </w:tc>
      </w:tr>
      <w:tr w:rsidR="00E148AE" w:rsidRPr="000217CE" w14:paraId="6FA0D73B" w14:textId="77777777" w:rsidTr="00D50FE7">
        <w:trPr>
          <w:cantSplit/>
          <w:jc w:val="center"/>
        </w:trPr>
        <w:tc>
          <w:tcPr>
            <w:tcW w:w="2835" w:type="dxa"/>
          </w:tcPr>
          <w:p w14:paraId="58B2247D" w14:textId="77777777" w:rsidR="00E148AE" w:rsidRPr="000217CE" w:rsidRDefault="00E148AE" w:rsidP="00E148AE">
            <w:pPr>
              <w:pStyle w:val="TAL"/>
            </w:pPr>
            <w:r w:rsidRPr="000217CE">
              <w:t xml:space="preserve">    MIME-part-body</w:t>
            </w:r>
          </w:p>
        </w:tc>
        <w:tc>
          <w:tcPr>
            <w:tcW w:w="2126" w:type="dxa"/>
          </w:tcPr>
          <w:p w14:paraId="452EB9F5" w14:textId="77777777" w:rsidR="00E148AE" w:rsidRPr="000217CE" w:rsidRDefault="00E148AE" w:rsidP="00E148AE">
            <w:pPr>
              <w:pStyle w:val="TAL"/>
            </w:pPr>
            <w:r w:rsidRPr="000217CE">
              <w:t>Signatures for XML MIME bodies as described in Table 5.5.13.1-1</w:t>
            </w:r>
          </w:p>
        </w:tc>
        <w:tc>
          <w:tcPr>
            <w:tcW w:w="2126" w:type="dxa"/>
            <w:tcBorders>
              <w:top w:val="single" w:sz="4" w:space="0" w:color="auto"/>
              <w:bottom w:val="single" w:sz="4" w:space="0" w:color="auto"/>
            </w:tcBorders>
          </w:tcPr>
          <w:p w14:paraId="2CA0D115" w14:textId="77777777" w:rsidR="00E148AE" w:rsidRPr="000217CE" w:rsidRDefault="00E148AE" w:rsidP="00E148AE">
            <w:pPr>
              <w:pStyle w:val="TAL"/>
              <w:rPr>
                <w:b/>
                <w:bCs/>
              </w:rPr>
            </w:pPr>
          </w:p>
        </w:tc>
        <w:tc>
          <w:tcPr>
            <w:tcW w:w="1418" w:type="dxa"/>
          </w:tcPr>
          <w:p w14:paraId="3081EDBE" w14:textId="77777777" w:rsidR="00E148AE" w:rsidRPr="000217CE" w:rsidRDefault="00E148AE" w:rsidP="00E148AE">
            <w:pPr>
              <w:pStyle w:val="TAL"/>
            </w:pPr>
            <w:r w:rsidRPr="000217CE">
              <w:t>TS 24.379 [9]</w:t>
            </w:r>
          </w:p>
        </w:tc>
        <w:tc>
          <w:tcPr>
            <w:tcW w:w="1134" w:type="dxa"/>
          </w:tcPr>
          <w:p w14:paraId="038A6712" w14:textId="77777777" w:rsidR="00E148AE" w:rsidRPr="000217CE" w:rsidRDefault="00E148AE" w:rsidP="00E148AE">
            <w:pPr>
              <w:pStyle w:val="TAL"/>
            </w:pPr>
          </w:p>
        </w:tc>
      </w:tr>
    </w:tbl>
    <w:p w14:paraId="086DED65" w14:textId="77777777" w:rsidR="00944CBA" w:rsidRPr="000217CE" w:rsidRDefault="00944CBA" w:rsidP="00944CBA"/>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944CBA" w:rsidRPr="000217CE" w14:paraId="0DA3CC7C" w14:textId="77777777" w:rsidTr="00D50FE7">
        <w:trPr>
          <w:cantSplit/>
          <w:jc w:val="center"/>
        </w:trPr>
        <w:tc>
          <w:tcPr>
            <w:tcW w:w="3936" w:type="dxa"/>
          </w:tcPr>
          <w:p w14:paraId="7C38F203" w14:textId="77777777" w:rsidR="00944CBA" w:rsidRPr="000217CE" w:rsidRDefault="00944CBA" w:rsidP="00D50FE7">
            <w:pPr>
              <w:pStyle w:val="TAH"/>
            </w:pPr>
            <w:r w:rsidRPr="000217CE">
              <w:t>Condition</w:t>
            </w:r>
          </w:p>
        </w:tc>
        <w:tc>
          <w:tcPr>
            <w:tcW w:w="5811" w:type="dxa"/>
          </w:tcPr>
          <w:p w14:paraId="2FA95161" w14:textId="77777777" w:rsidR="00944CBA" w:rsidRPr="000217CE" w:rsidRDefault="00944CBA" w:rsidP="00D50FE7">
            <w:pPr>
              <w:pStyle w:val="TAH"/>
            </w:pPr>
            <w:r w:rsidRPr="000217CE">
              <w:t>Explanation</w:t>
            </w:r>
          </w:p>
        </w:tc>
      </w:tr>
      <w:tr w:rsidR="00944CBA" w:rsidRPr="000217CE" w14:paraId="671CE242" w14:textId="77777777" w:rsidTr="00D50FE7">
        <w:trPr>
          <w:cantSplit/>
          <w:jc w:val="center"/>
        </w:trPr>
        <w:tc>
          <w:tcPr>
            <w:tcW w:w="3936" w:type="dxa"/>
          </w:tcPr>
          <w:p w14:paraId="5FE86725" w14:textId="77777777" w:rsidR="00944CBA" w:rsidRPr="000217CE" w:rsidRDefault="00944CBA" w:rsidP="00D50FE7">
            <w:pPr>
              <w:pStyle w:val="TAL"/>
            </w:pPr>
            <w:r w:rsidRPr="000217CE">
              <w:t>RESOURCE_LISTS</w:t>
            </w:r>
          </w:p>
        </w:tc>
        <w:tc>
          <w:tcPr>
            <w:tcW w:w="5811" w:type="dxa"/>
          </w:tcPr>
          <w:p w14:paraId="71C9D5D3" w14:textId="77777777" w:rsidR="00944CBA" w:rsidRPr="000217CE" w:rsidRDefault="00944CBA" w:rsidP="00D50FE7">
            <w:pPr>
              <w:pStyle w:val="TAL"/>
            </w:pPr>
            <w:r w:rsidRPr="000217CE">
              <w:t>Message-body contains Resource lists</w:t>
            </w:r>
          </w:p>
        </w:tc>
      </w:tr>
      <w:tr w:rsidR="00944CBA" w:rsidRPr="000217CE" w14:paraId="106292CA" w14:textId="77777777" w:rsidTr="00D50FE7">
        <w:trPr>
          <w:cantSplit/>
          <w:jc w:val="center"/>
        </w:trPr>
        <w:tc>
          <w:tcPr>
            <w:tcW w:w="3936" w:type="dxa"/>
          </w:tcPr>
          <w:p w14:paraId="5A20D950" w14:textId="77777777" w:rsidR="00944CBA" w:rsidRPr="000217CE" w:rsidRDefault="00944CBA" w:rsidP="00D50FE7">
            <w:pPr>
              <w:pStyle w:val="TAL"/>
            </w:pPr>
            <w:r w:rsidRPr="000217CE">
              <w:t>LOCATION_REPORT</w:t>
            </w:r>
          </w:p>
        </w:tc>
        <w:tc>
          <w:tcPr>
            <w:tcW w:w="5811" w:type="dxa"/>
          </w:tcPr>
          <w:p w14:paraId="393DBC03" w14:textId="77777777" w:rsidR="00944CBA" w:rsidRPr="000217CE" w:rsidRDefault="00944CBA" w:rsidP="00D50FE7">
            <w:pPr>
              <w:pStyle w:val="TAL"/>
            </w:pPr>
            <w:r w:rsidRPr="000217CE">
              <w:t>Message-body contains location information report according to TS 24.379 [2] clause 13.3.4.2</w:t>
            </w:r>
          </w:p>
        </w:tc>
      </w:tr>
      <w:tr w:rsidR="00944CBA" w:rsidRPr="000217CE" w14:paraId="554C779F" w14:textId="77777777" w:rsidTr="00D50FE7">
        <w:trPr>
          <w:cantSplit/>
          <w:jc w:val="center"/>
        </w:trPr>
        <w:tc>
          <w:tcPr>
            <w:tcW w:w="3936" w:type="dxa"/>
          </w:tcPr>
          <w:p w14:paraId="30A5FEBD" w14:textId="77777777" w:rsidR="00944CBA" w:rsidRPr="000217CE" w:rsidRDefault="00944CBA" w:rsidP="00D50FE7">
            <w:pPr>
              <w:pStyle w:val="TAL"/>
            </w:pPr>
            <w:r w:rsidRPr="000217CE">
              <w:t>MIKEY</w:t>
            </w:r>
          </w:p>
        </w:tc>
        <w:tc>
          <w:tcPr>
            <w:tcW w:w="5811" w:type="dxa"/>
          </w:tcPr>
          <w:p w14:paraId="6B2A6AB4" w14:textId="77777777" w:rsidR="00944CBA" w:rsidRPr="000217CE" w:rsidRDefault="00944CBA" w:rsidP="00D50FE7">
            <w:pPr>
              <w:pStyle w:val="TAL"/>
            </w:pPr>
            <w:r w:rsidRPr="000217CE">
              <w:t xml:space="preserve">Message-body contains MIKEY message (e.g. for </w:t>
            </w:r>
            <w:proofErr w:type="spellStart"/>
            <w:r w:rsidRPr="000217CE">
              <w:t>MCData</w:t>
            </w:r>
            <w:proofErr w:type="spellEnd"/>
            <w:r w:rsidRPr="000217CE">
              <w:t xml:space="preserve"> 1-to-1 communication)</w:t>
            </w:r>
          </w:p>
        </w:tc>
      </w:tr>
      <w:tr w:rsidR="00944CBA" w:rsidRPr="000217CE" w14:paraId="6D429EC0" w14:textId="77777777" w:rsidTr="00D50FE7">
        <w:trPr>
          <w:cantSplit/>
          <w:jc w:val="center"/>
        </w:trPr>
        <w:tc>
          <w:tcPr>
            <w:tcW w:w="3936" w:type="dxa"/>
          </w:tcPr>
          <w:p w14:paraId="7195EEE4" w14:textId="77777777" w:rsidR="00944CBA" w:rsidRPr="000217CE" w:rsidRDefault="00944CBA" w:rsidP="00D50FE7">
            <w:pPr>
              <w:pStyle w:val="TAL"/>
            </w:pPr>
            <w:r w:rsidRPr="000217CE">
              <w:t>MCDATA_SIGNALLING</w:t>
            </w:r>
          </w:p>
        </w:tc>
        <w:tc>
          <w:tcPr>
            <w:tcW w:w="5811" w:type="dxa"/>
          </w:tcPr>
          <w:p w14:paraId="1FFAA2C2" w14:textId="77777777" w:rsidR="00944CBA" w:rsidRPr="000217CE" w:rsidRDefault="00944CBA" w:rsidP="00D50FE7">
            <w:pPr>
              <w:pStyle w:val="TAL"/>
            </w:pPr>
            <w:r w:rsidRPr="000217CE">
              <w:t xml:space="preserve">Message-body contains </w:t>
            </w:r>
            <w:proofErr w:type="spellStart"/>
            <w:r w:rsidRPr="000217CE">
              <w:t>MCData</w:t>
            </w:r>
            <w:proofErr w:type="spellEnd"/>
            <w:r w:rsidRPr="000217CE">
              <w:t xml:space="preserve"> Data signalling message</w:t>
            </w:r>
          </w:p>
        </w:tc>
      </w:tr>
      <w:tr w:rsidR="00944CBA" w:rsidRPr="000217CE" w14:paraId="16CDB7DE" w14:textId="77777777" w:rsidTr="00D50FE7">
        <w:trPr>
          <w:cantSplit/>
          <w:jc w:val="center"/>
        </w:trPr>
        <w:tc>
          <w:tcPr>
            <w:tcW w:w="3936" w:type="dxa"/>
          </w:tcPr>
          <w:p w14:paraId="2FD12762" w14:textId="77777777" w:rsidR="00944CBA" w:rsidRPr="000217CE" w:rsidRDefault="00944CBA" w:rsidP="00D50FE7">
            <w:pPr>
              <w:pStyle w:val="TAL"/>
            </w:pPr>
            <w:r w:rsidRPr="000217CE">
              <w:t>MCDATA_PAYLOAD</w:t>
            </w:r>
          </w:p>
        </w:tc>
        <w:tc>
          <w:tcPr>
            <w:tcW w:w="5811" w:type="dxa"/>
          </w:tcPr>
          <w:p w14:paraId="05E0A95B" w14:textId="77777777" w:rsidR="00944CBA" w:rsidRPr="000217CE" w:rsidRDefault="00944CBA" w:rsidP="00D50FE7">
            <w:pPr>
              <w:pStyle w:val="TAL"/>
            </w:pPr>
            <w:r w:rsidRPr="000217CE">
              <w:t xml:space="preserve">Message-body contains </w:t>
            </w:r>
            <w:proofErr w:type="spellStart"/>
            <w:r w:rsidRPr="000217CE">
              <w:t>MCData</w:t>
            </w:r>
            <w:proofErr w:type="spellEnd"/>
            <w:r w:rsidRPr="000217CE">
              <w:t xml:space="preserve"> Data message (DATA PAYLOAD)</w:t>
            </w:r>
          </w:p>
        </w:tc>
      </w:tr>
      <w:tr w:rsidR="00944CBA" w:rsidRPr="000217CE" w14:paraId="5F049357" w14:textId="77777777" w:rsidTr="00D50FE7">
        <w:trPr>
          <w:cantSplit/>
          <w:jc w:val="center"/>
        </w:trPr>
        <w:tc>
          <w:tcPr>
            <w:tcW w:w="3936" w:type="dxa"/>
          </w:tcPr>
          <w:p w14:paraId="6D136EC7" w14:textId="77777777" w:rsidR="00944CBA" w:rsidRPr="000217CE" w:rsidRDefault="00944CBA" w:rsidP="00D50FE7">
            <w:pPr>
              <w:pStyle w:val="TAL"/>
            </w:pPr>
            <w:r w:rsidRPr="000217CE">
              <w:t>MCDATA_SDS</w:t>
            </w:r>
          </w:p>
        </w:tc>
        <w:tc>
          <w:tcPr>
            <w:tcW w:w="5811" w:type="dxa"/>
          </w:tcPr>
          <w:p w14:paraId="1D8DABCD" w14:textId="77777777" w:rsidR="00944CBA" w:rsidRPr="000217CE" w:rsidRDefault="00944CBA" w:rsidP="00D50FE7">
            <w:pPr>
              <w:pStyle w:val="TAL"/>
            </w:pPr>
            <w:r w:rsidRPr="000217CE">
              <w:t>SDS message or SDS disposition notification</w:t>
            </w:r>
          </w:p>
        </w:tc>
      </w:tr>
      <w:tr w:rsidR="00944CBA" w:rsidRPr="000217CE" w14:paraId="197DE10F" w14:textId="77777777" w:rsidTr="00D50FE7">
        <w:trPr>
          <w:cantSplit/>
          <w:jc w:val="center"/>
        </w:trPr>
        <w:tc>
          <w:tcPr>
            <w:tcW w:w="3936" w:type="dxa"/>
          </w:tcPr>
          <w:p w14:paraId="4D954F77" w14:textId="77777777" w:rsidR="00944CBA" w:rsidRPr="000217CE" w:rsidRDefault="00944CBA" w:rsidP="00D50FE7">
            <w:pPr>
              <w:pStyle w:val="TAL"/>
            </w:pPr>
            <w:r w:rsidRPr="000217CE">
              <w:t>MCDATA_FD</w:t>
            </w:r>
          </w:p>
        </w:tc>
        <w:tc>
          <w:tcPr>
            <w:tcW w:w="5811" w:type="dxa"/>
          </w:tcPr>
          <w:p w14:paraId="7416606B" w14:textId="77777777" w:rsidR="00944CBA" w:rsidRPr="000217CE" w:rsidRDefault="00944CBA" w:rsidP="00D50FE7">
            <w:pPr>
              <w:pStyle w:val="TAL"/>
            </w:pPr>
            <w:r w:rsidRPr="000217CE">
              <w:t>FD message or FD disposition notification</w:t>
            </w:r>
          </w:p>
        </w:tc>
      </w:tr>
      <w:tr w:rsidR="00944CBA" w:rsidRPr="000217CE" w14:paraId="7B82517D" w14:textId="77777777" w:rsidTr="00D50FE7">
        <w:trPr>
          <w:cantSplit/>
          <w:jc w:val="center"/>
        </w:trPr>
        <w:tc>
          <w:tcPr>
            <w:tcW w:w="9747" w:type="dxa"/>
            <w:gridSpan w:val="2"/>
          </w:tcPr>
          <w:p w14:paraId="0D2FBD6A" w14:textId="77777777" w:rsidR="00944CBA" w:rsidRPr="000217CE" w:rsidRDefault="00944CBA" w:rsidP="00D50FE7">
            <w:pPr>
              <w:pStyle w:val="TAL"/>
            </w:pPr>
            <w:r w:rsidRPr="000217CE">
              <w:t>For further conditions see table 5.5.1-1</w:t>
            </w:r>
          </w:p>
        </w:tc>
      </w:tr>
    </w:tbl>
    <w:p w14:paraId="517D1B46" w14:textId="77777777" w:rsidR="00944CBA" w:rsidRPr="000217CE" w:rsidRDefault="00944CBA" w:rsidP="00944CBA"/>
    <w:p w14:paraId="478C37CD" w14:textId="77777777" w:rsidR="00944CBA" w:rsidRPr="000217CE" w:rsidRDefault="00944CBA" w:rsidP="00944CBA">
      <w:pPr>
        <w:pStyle w:val="Heading5"/>
        <w:keepNext w:val="0"/>
      </w:pPr>
      <w:bookmarkStart w:id="147" w:name="_Toc20908915"/>
      <w:bookmarkStart w:id="148" w:name="_Toc27678010"/>
      <w:bookmarkStart w:id="149" w:name="_Toc36037032"/>
      <w:bookmarkStart w:id="150" w:name="_Toc44398101"/>
      <w:bookmarkStart w:id="151" w:name="_Toc52382292"/>
      <w:bookmarkStart w:id="152" w:name="_Toc60687200"/>
      <w:bookmarkStart w:id="153" w:name="_Toc68726360"/>
      <w:bookmarkStart w:id="154" w:name="_Toc92287976"/>
      <w:bookmarkStart w:id="155" w:name="_Toc92306377"/>
      <w:r w:rsidRPr="000217CE">
        <w:t>5.5.2.7.2</w:t>
      </w:r>
      <w:r w:rsidRPr="000217CE">
        <w:tab/>
        <w:t>SIP MESSAGE from the SS</w:t>
      </w:r>
      <w:bookmarkEnd w:id="147"/>
      <w:bookmarkEnd w:id="148"/>
      <w:bookmarkEnd w:id="149"/>
      <w:bookmarkEnd w:id="150"/>
      <w:bookmarkEnd w:id="151"/>
      <w:bookmarkEnd w:id="152"/>
      <w:bookmarkEnd w:id="153"/>
      <w:bookmarkEnd w:id="154"/>
      <w:bookmarkEnd w:id="155"/>
    </w:p>
    <w:p w14:paraId="69459879" w14:textId="77777777" w:rsidR="00944CBA" w:rsidRPr="000217CE" w:rsidRDefault="00944CBA" w:rsidP="00944CBA">
      <w:pPr>
        <w:pStyle w:val="TH"/>
      </w:pPr>
      <w:r w:rsidRPr="000217CE">
        <w:t>Table 5.5.2.7.2-1: SIP MESSAGE from the SS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156">
          <w:tblGrid>
            <w:gridCol w:w="2835"/>
            <w:gridCol w:w="2126"/>
            <w:gridCol w:w="2126"/>
            <w:gridCol w:w="1418"/>
            <w:gridCol w:w="1134"/>
          </w:tblGrid>
        </w:tblGridChange>
      </w:tblGrid>
      <w:tr w:rsidR="00944CBA" w:rsidRPr="000217CE" w14:paraId="04703266" w14:textId="77777777" w:rsidTr="00D50FE7">
        <w:trPr>
          <w:cantSplit/>
          <w:tblHeader/>
          <w:jc w:val="center"/>
        </w:trPr>
        <w:tc>
          <w:tcPr>
            <w:tcW w:w="9639" w:type="dxa"/>
            <w:gridSpan w:val="5"/>
          </w:tcPr>
          <w:p w14:paraId="2DF75477" w14:textId="77777777" w:rsidR="00944CBA" w:rsidRPr="000217CE" w:rsidRDefault="00944CBA">
            <w:pPr>
              <w:pStyle w:val="TAL"/>
              <w:pPrChange w:id="157" w:author="MCC160" w:date="2022-02-02T12:36:00Z">
                <w:pPr>
                  <w:keepLines/>
                  <w:spacing w:after="0"/>
                </w:pPr>
              </w:pPrChange>
            </w:pPr>
            <w:r w:rsidRPr="000217CE">
              <w:t>Derivation Path: TS 24.229 [16], clause A.2.1.4.7a, A.2.2.4.7a</w:t>
            </w:r>
          </w:p>
        </w:tc>
      </w:tr>
      <w:tr w:rsidR="00944CBA" w:rsidRPr="000217CE" w14:paraId="50E5E39D" w14:textId="77777777" w:rsidTr="00D50FE7">
        <w:trPr>
          <w:cantSplit/>
          <w:tblHeader/>
          <w:jc w:val="center"/>
        </w:trPr>
        <w:tc>
          <w:tcPr>
            <w:tcW w:w="2835" w:type="dxa"/>
          </w:tcPr>
          <w:p w14:paraId="5F4A2C60" w14:textId="77777777" w:rsidR="00944CBA" w:rsidRPr="000217CE" w:rsidRDefault="00944CBA">
            <w:pPr>
              <w:pStyle w:val="TAH"/>
              <w:pPrChange w:id="158" w:author="MCC160" w:date="2022-02-02T12:37:00Z">
                <w:pPr>
                  <w:keepLines/>
                  <w:spacing w:after="0"/>
                  <w:jc w:val="center"/>
                </w:pPr>
              </w:pPrChange>
            </w:pPr>
            <w:r w:rsidRPr="000217CE">
              <w:t>Information Element</w:t>
            </w:r>
          </w:p>
        </w:tc>
        <w:tc>
          <w:tcPr>
            <w:tcW w:w="2126" w:type="dxa"/>
          </w:tcPr>
          <w:p w14:paraId="3B9536FE" w14:textId="77777777" w:rsidR="00944CBA" w:rsidRPr="000217CE" w:rsidRDefault="00944CBA">
            <w:pPr>
              <w:pStyle w:val="TAH"/>
              <w:pPrChange w:id="159" w:author="MCC160" w:date="2022-02-02T12:37:00Z">
                <w:pPr>
                  <w:keepLines/>
                  <w:spacing w:after="0"/>
                  <w:jc w:val="center"/>
                </w:pPr>
              </w:pPrChange>
            </w:pPr>
            <w:r w:rsidRPr="000217CE">
              <w:t>Value/remark</w:t>
            </w:r>
          </w:p>
        </w:tc>
        <w:tc>
          <w:tcPr>
            <w:tcW w:w="2126" w:type="dxa"/>
            <w:tcBorders>
              <w:bottom w:val="single" w:sz="4" w:space="0" w:color="auto"/>
            </w:tcBorders>
          </w:tcPr>
          <w:p w14:paraId="666B7920" w14:textId="77777777" w:rsidR="00944CBA" w:rsidRPr="000217CE" w:rsidRDefault="00944CBA">
            <w:pPr>
              <w:pStyle w:val="TAH"/>
              <w:pPrChange w:id="160" w:author="MCC160" w:date="2022-02-02T12:37:00Z">
                <w:pPr>
                  <w:keepLines/>
                  <w:spacing w:after="0"/>
                  <w:jc w:val="center"/>
                </w:pPr>
              </w:pPrChange>
            </w:pPr>
            <w:r w:rsidRPr="000217CE">
              <w:t>Comment</w:t>
            </w:r>
          </w:p>
        </w:tc>
        <w:tc>
          <w:tcPr>
            <w:tcW w:w="1418" w:type="dxa"/>
          </w:tcPr>
          <w:p w14:paraId="4412AC12" w14:textId="77777777" w:rsidR="00944CBA" w:rsidRPr="000217CE" w:rsidRDefault="00944CBA">
            <w:pPr>
              <w:pStyle w:val="TAH"/>
              <w:pPrChange w:id="161" w:author="MCC160" w:date="2022-02-02T12:37:00Z">
                <w:pPr>
                  <w:keepLines/>
                  <w:spacing w:after="0"/>
                  <w:jc w:val="center"/>
                </w:pPr>
              </w:pPrChange>
            </w:pPr>
            <w:r w:rsidRPr="000217CE">
              <w:t>Reference</w:t>
            </w:r>
          </w:p>
        </w:tc>
        <w:tc>
          <w:tcPr>
            <w:tcW w:w="1134" w:type="dxa"/>
          </w:tcPr>
          <w:p w14:paraId="1B601A83" w14:textId="77777777" w:rsidR="00944CBA" w:rsidRPr="000217CE" w:rsidRDefault="00944CBA">
            <w:pPr>
              <w:pStyle w:val="TAH"/>
              <w:pPrChange w:id="162" w:author="MCC160" w:date="2022-02-02T12:37:00Z">
                <w:pPr>
                  <w:keepLines/>
                  <w:spacing w:after="0"/>
                  <w:jc w:val="center"/>
                </w:pPr>
              </w:pPrChange>
            </w:pPr>
            <w:r w:rsidRPr="000217CE">
              <w:t>Condition</w:t>
            </w:r>
          </w:p>
        </w:tc>
      </w:tr>
      <w:tr w:rsidR="00944CBA" w:rsidRPr="000217CE" w14:paraId="60586CB4" w14:textId="77777777" w:rsidTr="00D50FE7">
        <w:trPr>
          <w:cantSplit/>
          <w:jc w:val="center"/>
        </w:trPr>
        <w:tc>
          <w:tcPr>
            <w:tcW w:w="2835" w:type="dxa"/>
          </w:tcPr>
          <w:p w14:paraId="1E59D794" w14:textId="77777777" w:rsidR="00944CBA" w:rsidRPr="00B8761F" w:rsidRDefault="00944CBA">
            <w:pPr>
              <w:pStyle w:val="TAL"/>
              <w:rPr>
                <w:b/>
                <w:bCs/>
                <w:rPrChange w:id="163" w:author="MCC160" w:date="2022-02-02T12:37:00Z">
                  <w:rPr/>
                </w:rPrChange>
              </w:rPr>
              <w:pPrChange w:id="164" w:author="MCC160" w:date="2022-02-02T12:37:00Z">
                <w:pPr>
                  <w:keepLines/>
                  <w:spacing w:after="0"/>
                </w:pPr>
              </w:pPrChange>
            </w:pPr>
            <w:r w:rsidRPr="00B8761F">
              <w:rPr>
                <w:b/>
                <w:bCs/>
                <w:rPrChange w:id="165" w:author="MCC160" w:date="2022-02-02T12:37:00Z">
                  <w:rPr/>
                </w:rPrChange>
              </w:rPr>
              <w:t>Request-Line</w:t>
            </w:r>
          </w:p>
        </w:tc>
        <w:tc>
          <w:tcPr>
            <w:tcW w:w="2126" w:type="dxa"/>
          </w:tcPr>
          <w:p w14:paraId="77AFFE90" w14:textId="77777777" w:rsidR="00944CBA" w:rsidRPr="000217CE" w:rsidRDefault="00944CBA">
            <w:pPr>
              <w:pStyle w:val="TAL"/>
              <w:pPrChange w:id="166" w:author="MCC160" w:date="2022-02-02T12:37:00Z">
                <w:pPr>
                  <w:keepLines/>
                  <w:spacing w:after="0"/>
                </w:pPr>
              </w:pPrChange>
            </w:pPr>
          </w:p>
        </w:tc>
        <w:tc>
          <w:tcPr>
            <w:tcW w:w="2126" w:type="dxa"/>
            <w:tcBorders>
              <w:bottom w:val="single" w:sz="4" w:space="0" w:color="auto"/>
            </w:tcBorders>
          </w:tcPr>
          <w:p w14:paraId="35C5C430" w14:textId="77777777" w:rsidR="00944CBA" w:rsidRPr="000217CE" w:rsidRDefault="00944CBA">
            <w:pPr>
              <w:pStyle w:val="TAL"/>
              <w:pPrChange w:id="167" w:author="MCC160" w:date="2022-02-02T12:37:00Z">
                <w:pPr>
                  <w:keepLines/>
                  <w:spacing w:after="0"/>
                </w:pPr>
              </w:pPrChange>
            </w:pPr>
          </w:p>
        </w:tc>
        <w:tc>
          <w:tcPr>
            <w:tcW w:w="1418" w:type="dxa"/>
          </w:tcPr>
          <w:p w14:paraId="7F04323C" w14:textId="77777777" w:rsidR="00944CBA" w:rsidRPr="000217CE" w:rsidRDefault="00944CBA">
            <w:pPr>
              <w:pStyle w:val="TAL"/>
              <w:pPrChange w:id="168" w:author="MCC160" w:date="2022-02-02T12:37:00Z">
                <w:pPr>
                  <w:keepLines/>
                  <w:spacing w:after="0"/>
                </w:pPr>
              </w:pPrChange>
            </w:pPr>
            <w:r w:rsidRPr="000217CE">
              <w:t>RFC 3261 [22]</w:t>
            </w:r>
          </w:p>
          <w:p w14:paraId="5F082EF7" w14:textId="77777777" w:rsidR="00944CBA" w:rsidRPr="000217CE" w:rsidRDefault="00944CBA">
            <w:pPr>
              <w:pStyle w:val="TAL"/>
              <w:pPrChange w:id="169" w:author="MCC160" w:date="2022-02-02T12:37:00Z">
                <w:pPr>
                  <w:keepLines/>
                  <w:spacing w:after="0"/>
                </w:pPr>
              </w:pPrChange>
            </w:pPr>
            <w:r w:rsidRPr="000217CE">
              <w:t>RFC 5031 [54]</w:t>
            </w:r>
          </w:p>
        </w:tc>
        <w:tc>
          <w:tcPr>
            <w:tcW w:w="1134" w:type="dxa"/>
          </w:tcPr>
          <w:p w14:paraId="57FEADA5" w14:textId="77777777" w:rsidR="00944CBA" w:rsidRPr="000217CE" w:rsidRDefault="00944CBA">
            <w:pPr>
              <w:pStyle w:val="TAL"/>
              <w:pPrChange w:id="170" w:author="MCC160" w:date="2022-02-02T12:37:00Z">
                <w:pPr>
                  <w:keepLines/>
                  <w:spacing w:after="0"/>
                </w:pPr>
              </w:pPrChange>
            </w:pPr>
          </w:p>
        </w:tc>
      </w:tr>
      <w:tr w:rsidR="00944CBA" w:rsidRPr="000217CE" w14:paraId="55AB679F" w14:textId="77777777" w:rsidTr="00D50FE7">
        <w:trPr>
          <w:cantSplit/>
          <w:jc w:val="center"/>
        </w:trPr>
        <w:tc>
          <w:tcPr>
            <w:tcW w:w="2835" w:type="dxa"/>
          </w:tcPr>
          <w:p w14:paraId="3B4F2675" w14:textId="77777777" w:rsidR="00944CBA" w:rsidRPr="000217CE" w:rsidRDefault="00944CBA">
            <w:pPr>
              <w:pStyle w:val="TAL"/>
              <w:pPrChange w:id="171" w:author="MCC160" w:date="2022-02-02T12:38:00Z">
                <w:pPr>
                  <w:keepLines/>
                  <w:spacing w:after="0"/>
                </w:pPr>
              </w:pPrChange>
            </w:pPr>
            <w:r w:rsidRPr="000217CE">
              <w:t xml:space="preserve">  Method</w:t>
            </w:r>
          </w:p>
        </w:tc>
        <w:tc>
          <w:tcPr>
            <w:tcW w:w="2126" w:type="dxa"/>
          </w:tcPr>
          <w:p w14:paraId="66833403" w14:textId="77777777" w:rsidR="00944CBA" w:rsidRPr="000217CE" w:rsidRDefault="00944CBA" w:rsidP="00D50FE7">
            <w:pPr>
              <w:keepLines/>
              <w:spacing w:after="0"/>
              <w:rPr>
                <w:rFonts w:ascii="Arial" w:hAnsi="Arial"/>
                <w:sz w:val="18"/>
              </w:rPr>
            </w:pPr>
            <w:r w:rsidRPr="000217CE">
              <w:rPr>
                <w:rFonts w:ascii="Arial" w:hAnsi="Arial"/>
                <w:sz w:val="18"/>
              </w:rPr>
              <w:t>"MESSAGE"</w:t>
            </w:r>
          </w:p>
        </w:tc>
        <w:tc>
          <w:tcPr>
            <w:tcW w:w="2126" w:type="dxa"/>
            <w:tcBorders>
              <w:top w:val="single" w:sz="4" w:space="0" w:color="auto"/>
              <w:bottom w:val="single" w:sz="4" w:space="0" w:color="auto"/>
            </w:tcBorders>
          </w:tcPr>
          <w:p w14:paraId="526F4B4E" w14:textId="77777777" w:rsidR="00944CBA" w:rsidRPr="000217CE" w:rsidRDefault="00944CBA" w:rsidP="00D50FE7">
            <w:pPr>
              <w:keepLines/>
              <w:spacing w:after="0"/>
              <w:rPr>
                <w:rFonts w:ascii="Arial" w:hAnsi="Arial"/>
                <w:sz w:val="18"/>
              </w:rPr>
            </w:pPr>
          </w:p>
        </w:tc>
        <w:tc>
          <w:tcPr>
            <w:tcW w:w="1418" w:type="dxa"/>
          </w:tcPr>
          <w:p w14:paraId="12A8BE9D" w14:textId="77777777" w:rsidR="00944CBA" w:rsidRPr="000217CE" w:rsidRDefault="00944CBA" w:rsidP="00D50FE7">
            <w:pPr>
              <w:keepLines/>
              <w:spacing w:after="0"/>
              <w:rPr>
                <w:rFonts w:ascii="Arial" w:hAnsi="Arial"/>
                <w:sz w:val="18"/>
              </w:rPr>
            </w:pPr>
          </w:p>
        </w:tc>
        <w:tc>
          <w:tcPr>
            <w:tcW w:w="1134" w:type="dxa"/>
          </w:tcPr>
          <w:p w14:paraId="6EA54740" w14:textId="77777777" w:rsidR="00944CBA" w:rsidRPr="000217CE" w:rsidRDefault="00944CBA" w:rsidP="00D50FE7">
            <w:pPr>
              <w:keepLines/>
              <w:spacing w:after="0"/>
              <w:rPr>
                <w:rFonts w:ascii="Arial" w:hAnsi="Arial"/>
                <w:sz w:val="18"/>
              </w:rPr>
            </w:pPr>
          </w:p>
        </w:tc>
      </w:tr>
      <w:tr w:rsidR="00944CBA" w:rsidRPr="000217CE" w14:paraId="0C69B03C" w14:textId="77777777" w:rsidTr="00D50FE7">
        <w:trPr>
          <w:cantSplit/>
          <w:jc w:val="center"/>
        </w:trPr>
        <w:tc>
          <w:tcPr>
            <w:tcW w:w="2835" w:type="dxa"/>
          </w:tcPr>
          <w:p w14:paraId="2BB324E4" w14:textId="77777777" w:rsidR="00944CBA" w:rsidRPr="000217CE" w:rsidRDefault="00944CBA" w:rsidP="00D50FE7">
            <w:pPr>
              <w:keepLines/>
              <w:spacing w:after="0"/>
              <w:rPr>
                <w:rFonts w:ascii="Arial" w:hAnsi="Arial" w:cs="Arial"/>
                <w:sz w:val="18"/>
                <w:szCs w:val="18"/>
              </w:rPr>
            </w:pPr>
            <w:r w:rsidRPr="000217CE">
              <w:rPr>
                <w:rFonts w:ascii="Arial" w:hAnsi="Arial" w:cs="Arial"/>
                <w:sz w:val="18"/>
                <w:szCs w:val="18"/>
              </w:rPr>
              <w:t xml:space="preserve">  Request-URI</w:t>
            </w:r>
          </w:p>
        </w:tc>
        <w:tc>
          <w:tcPr>
            <w:tcW w:w="2126" w:type="dxa"/>
          </w:tcPr>
          <w:p w14:paraId="129B0869" w14:textId="77777777" w:rsidR="00944CBA" w:rsidRPr="000217CE" w:rsidRDefault="00944CBA" w:rsidP="00D50FE7">
            <w:pPr>
              <w:pStyle w:val="TAL"/>
            </w:pPr>
            <w:r w:rsidRPr="000217CE">
              <w:t>Public user id associated to the MC service id</w:t>
            </w:r>
          </w:p>
        </w:tc>
        <w:tc>
          <w:tcPr>
            <w:tcW w:w="2126" w:type="dxa"/>
            <w:tcBorders>
              <w:top w:val="single" w:sz="4" w:space="0" w:color="auto"/>
              <w:bottom w:val="single" w:sz="4" w:space="0" w:color="auto"/>
            </w:tcBorders>
          </w:tcPr>
          <w:p w14:paraId="609E65DB" w14:textId="77777777" w:rsidR="00944CBA" w:rsidRPr="000217CE" w:rsidRDefault="00944CBA" w:rsidP="00D50FE7">
            <w:pPr>
              <w:pStyle w:val="TAL"/>
            </w:pPr>
            <w:r w:rsidRPr="000217CE">
              <w:t>px_MCX_SIP_PublicUserId_A_1 (in general)</w:t>
            </w:r>
          </w:p>
        </w:tc>
        <w:tc>
          <w:tcPr>
            <w:tcW w:w="1418" w:type="dxa"/>
          </w:tcPr>
          <w:p w14:paraId="37B667DD" w14:textId="77777777" w:rsidR="00944CBA" w:rsidRPr="000217CE" w:rsidRDefault="00944CBA" w:rsidP="00D50FE7">
            <w:pPr>
              <w:keepLines/>
              <w:spacing w:after="0"/>
              <w:rPr>
                <w:rFonts w:ascii="Arial" w:hAnsi="Arial"/>
                <w:sz w:val="18"/>
              </w:rPr>
            </w:pPr>
          </w:p>
        </w:tc>
        <w:tc>
          <w:tcPr>
            <w:tcW w:w="1134" w:type="dxa"/>
          </w:tcPr>
          <w:p w14:paraId="6BBB52F0" w14:textId="77777777" w:rsidR="00944CBA" w:rsidRPr="000217CE" w:rsidRDefault="00944CBA" w:rsidP="00D50FE7">
            <w:pPr>
              <w:keepLines/>
              <w:spacing w:after="0"/>
              <w:rPr>
                <w:rFonts w:ascii="Arial" w:hAnsi="Arial"/>
                <w:sz w:val="18"/>
              </w:rPr>
            </w:pPr>
          </w:p>
        </w:tc>
      </w:tr>
      <w:tr w:rsidR="00944CBA" w:rsidRPr="000217CE" w14:paraId="6F78CD73" w14:textId="77777777" w:rsidTr="00D50FE7">
        <w:trPr>
          <w:cantSplit/>
          <w:jc w:val="center"/>
        </w:trPr>
        <w:tc>
          <w:tcPr>
            <w:tcW w:w="2835" w:type="dxa"/>
          </w:tcPr>
          <w:p w14:paraId="4D9AA8C4" w14:textId="77777777" w:rsidR="00944CBA" w:rsidRPr="000217CE" w:rsidRDefault="00944CBA" w:rsidP="00D50FE7">
            <w:pPr>
              <w:keepLines/>
              <w:spacing w:after="0"/>
              <w:rPr>
                <w:rFonts w:ascii="Arial" w:hAnsi="Arial" w:cs="Arial"/>
                <w:sz w:val="18"/>
                <w:szCs w:val="18"/>
              </w:rPr>
            </w:pPr>
            <w:r w:rsidRPr="000217CE">
              <w:rPr>
                <w:rFonts w:ascii="Arial" w:hAnsi="Arial" w:cs="Arial"/>
                <w:sz w:val="18"/>
                <w:szCs w:val="18"/>
              </w:rPr>
              <w:t xml:space="preserve">  SIP-Version</w:t>
            </w:r>
          </w:p>
        </w:tc>
        <w:tc>
          <w:tcPr>
            <w:tcW w:w="2126" w:type="dxa"/>
          </w:tcPr>
          <w:p w14:paraId="41493F2B" w14:textId="77777777" w:rsidR="00944CBA" w:rsidRPr="000217CE" w:rsidRDefault="00944CBA" w:rsidP="00D50FE7">
            <w:pPr>
              <w:keepLines/>
              <w:spacing w:after="0"/>
              <w:rPr>
                <w:rFonts w:ascii="Arial" w:hAnsi="Arial"/>
                <w:i/>
                <w:sz w:val="18"/>
              </w:rPr>
            </w:pPr>
            <w:r w:rsidRPr="000217CE">
              <w:rPr>
                <w:rFonts w:ascii="Arial" w:hAnsi="Arial"/>
                <w:sz w:val="18"/>
              </w:rPr>
              <w:t>"SIP/2.0</w:t>
            </w:r>
            <w:r w:rsidRPr="000217CE">
              <w:rPr>
                <w:rFonts w:ascii="Arial" w:hAnsi="Arial"/>
                <w:i/>
                <w:sz w:val="18"/>
              </w:rPr>
              <w:t>"</w:t>
            </w:r>
          </w:p>
        </w:tc>
        <w:tc>
          <w:tcPr>
            <w:tcW w:w="2126" w:type="dxa"/>
            <w:tcBorders>
              <w:top w:val="single" w:sz="4" w:space="0" w:color="auto"/>
              <w:bottom w:val="single" w:sz="4" w:space="0" w:color="auto"/>
            </w:tcBorders>
          </w:tcPr>
          <w:p w14:paraId="320937E7" w14:textId="77777777" w:rsidR="00944CBA" w:rsidRPr="000217CE" w:rsidRDefault="00944CBA" w:rsidP="00D50FE7">
            <w:pPr>
              <w:keepLines/>
              <w:spacing w:after="0"/>
              <w:rPr>
                <w:rFonts w:ascii="Arial" w:hAnsi="Arial"/>
                <w:sz w:val="18"/>
              </w:rPr>
            </w:pPr>
          </w:p>
        </w:tc>
        <w:tc>
          <w:tcPr>
            <w:tcW w:w="1418" w:type="dxa"/>
          </w:tcPr>
          <w:p w14:paraId="26B2663F" w14:textId="77777777" w:rsidR="00944CBA" w:rsidRPr="000217CE" w:rsidRDefault="00944CBA" w:rsidP="00D50FE7">
            <w:pPr>
              <w:keepLines/>
              <w:spacing w:after="0"/>
              <w:rPr>
                <w:rFonts w:ascii="Arial" w:hAnsi="Arial"/>
                <w:sz w:val="18"/>
              </w:rPr>
            </w:pPr>
          </w:p>
        </w:tc>
        <w:tc>
          <w:tcPr>
            <w:tcW w:w="1134" w:type="dxa"/>
          </w:tcPr>
          <w:p w14:paraId="250943BF" w14:textId="77777777" w:rsidR="00944CBA" w:rsidRPr="000217CE" w:rsidRDefault="00944CBA" w:rsidP="00D50FE7">
            <w:pPr>
              <w:keepLines/>
              <w:spacing w:after="0"/>
              <w:rPr>
                <w:rFonts w:ascii="Arial" w:hAnsi="Arial"/>
                <w:sz w:val="18"/>
              </w:rPr>
            </w:pPr>
          </w:p>
        </w:tc>
      </w:tr>
      <w:tr w:rsidR="00944CBA" w:rsidRPr="000217CE" w14:paraId="1D3D6CEB" w14:textId="77777777" w:rsidTr="00D50FE7">
        <w:trPr>
          <w:cantSplit/>
          <w:jc w:val="center"/>
        </w:trPr>
        <w:tc>
          <w:tcPr>
            <w:tcW w:w="2835" w:type="dxa"/>
          </w:tcPr>
          <w:p w14:paraId="086EB788" w14:textId="77777777" w:rsidR="00944CBA" w:rsidRPr="00F73F94" w:rsidRDefault="00944CBA">
            <w:pPr>
              <w:pStyle w:val="TAL"/>
              <w:rPr>
                <w:b/>
                <w:bCs/>
                <w:rPrChange w:id="172" w:author="MCC160" w:date="2022-02-02T12:37:00Z">
                  <w:rPr>
                    <w:rFonts w:ascii="Arial" w:hAnsi="Arial" w:cs="Arial"/>
                    <w:sz w:val="18"/>
                    <w:szCs w:val="18"/>
                  </w:rPr>
                </w:rPrChange>
              </w:rPr>
              <w:pPrChange w:id="173" w:author="MCC160" w:date="2022-02-02T12:37:00Z">
                <w:pPr>
                  <w:keepLines/>
                  <w:spacing w:after="0"/>
                </w:pPr>
              </w:pPrChange>
            </w:pPr>
            <w:r w:rsidRPr="000217CE">
              <w:rPr>
                <w:b/>
                <w:bCs/>
              </w:rPr>
              <w:t>Via</w:t>
            </w:r>
          </w:p>
        </w:tc>
        <w:tc>
          <w:tcPr>
            <w:tcW w:w="2126" w:type="dxa"/>
          </w:tcPr>
          <w:p w14:paraId="1A838E89" w14:textId="77777777" w:rsidR="00944CBA" w:rsidRPr="000217CE" w:rsidRDefault="00944CBA" w:rsidP="00D50FE7">
            <w:pPr>
              <w:keepLines/>
              <w:spacing w:after="0"/>
              <w:rPr>
                <w:rFonts w:ascii="Arial" w:hAnsi="Arial"/>
                <w:sz w:val="18"/>
              </w:rPr>
            </w:pPr>
          </w:p>
        </w:tc>
        <w:tc>
          <w:tcPr>
            <w:tcW w:w="2126" w:type="dxa"/>
            <w:tcBorders>
              <w:top w:val="single" w:sz="4" w:space="0" w:color="auto"/>
              <w:bottom w:val="single" w:sz="4" w:space="0" w:color="auto"/>
            </w:tcBorders>
          </w:tcPr>
          <w:p w14:paraId="43FFE51A" w14:textId="77777777" w:rsidR="00944CBA" w:rsidRPr="000217CE" w:rsidRDefault="00944CBA" w:rsidP="00D50FE7">
            <w:pPr>
              <w:keepLines/>
              <w:spacing w:after="0"/>
              <w:rPr>
                <w:rFonts w:ascii="Arial" w:hAnsi="Arial"/>
                <w:sz w:val="18"/>
              </w:rPr>
            </w:pPr>
          </w:p>
        </w:tc>
        <w:tc>
          <w:tcPr>
            <w:tcW w:w="1418" w:type="dxa"/>
          </w:tcPr>
          <w:p w14:paraId="4B04ED49" w14:textId="77777777" w:rsidR="00944CBA" w:rsidRPr="000217CE" w:rsidRDefault="00944CBA" w:rsidP="00D50FE7">
            <w:pPr>
              <w:keepLines/>
              <w:spacing w:after="0"/>
              <w:rPr>
                <w:rFonts w:ascii="Arial" w:hAnsi="Arial"/>
                <w:sz w:val="18"/>
              </w:rPr>
            </w:pPr>
            <w:r w:rsidRPr="000217CE">
              <w:rPr>
                <w:rFonts w:ascii="Arial" w:hAnsi="Arial"/>
                <w:sz w:val="18"/>
              </w:rPr>
              <w:t>RFC 3261 [22]</w:t>
            </w:r>
          </w:p>
          <w:p w14:paraId="170FF75E" w14:textId="77777777" w:rsidR="00944CBA" w:rsidRPr="000217CE" w:rsidRDefault="00944CBA" w:rsidP="00D50FE7">
            <w:pPr>
              <w:keepLines/>
              <w:spacing w:after="0"/>
              <w:rPr>
                <w:rFonts w:ascii="Arial" w:hAnsi="Arial"/>
                <w:sz w:val="18"/>
              </w:rPr>
            </w:pPr>
            <w:r w:rsidRPr="000217CE">
              <w:rPr>
                <w:rFonts w:ascii="Arial" w:hAnsi="Arial"/>
                <w:sz w:val="18"/>
              </w:rPr>
              <w:t>RFC 3581 [55]</w:t>
            </w:r>
          </w:p>
        </w:tc>
        <w:tc>
          <w:tcPr>
            <w:tcW w:w="1134" w:type="dxa"/>
          </w:tcPr>
          <w:p w14:paraId="5A918F90" w14:textId="77777777" w:rsidR="00944CBA" w:rsidRPr="000217CE" w:rsidRDefault="00944CBA" w:rsidP="00D50FE7">
            <w:pPr>
              <w:keepLines/>
              <w:spacing w:after="0"/>
              <w:rPr>
                <w:rFonts w:ascii="Arial" w:hAnsi="Arial"/>
                <w:sz w:val="18"/>
              </w:rPr>
            </w:pPr>
          </w:p>
        </w:tc>
      </w:tr>
      <w:tr w:rsidR="00944CBA" w:rsidRPr="000217CE" w14:paraId="5D047731" w14:textId="77777777" w:rsidTr="00D50FE7">
        <w:trPr>
          <w:cantSplit/>
          <w:jc w:val="center"/>
        </w:trPr>
        <w:tc>
          <w:tcPr>
            <w:tcW w:w="2835" w:type="dxa"/>
          </w:tcPr>
          <w:p w14:paraId="58883289" w14:textId="77777777" w:rsidR="00944CBA" w:rsidRPr="000217CE" w:rsidRDefault="00944CBA" w:rsidP="00D50FE7">
            <w:pPr>
              <w:keepLines/>
              <w:spacing w:after="0"/>
              <w:rPr>
                <w:rFonts w:ascii="Arial" w:hAnsi="Arial" w:cs="Arial"/>
                <w:sz w:val="18"/>
                <w:szCs w:val="18"/>
              </w:rPr>
            </w:pPr>
            <w:r w:rsidRPr="000217CE">
              <w:rPr>
                <w:rFonts w:ascii="Arial" w:hAnsi="Arial"/>
                <w:sz w:val="18"/>
              </w:rPr>
              <w:t xml:space="preserve">  sent-protocol[1]</w:t>
            </w:r>
          </w:p>
        </w:tc>
        <w:tc>
          <w:tcPr>
            <w:tcW w:w="2126" w:type="dxa"/>
          </w:tcPr>
          <w:p w14:paraId="7C079053" w14:textId="77777777" w:rsidR="00944CBA" w:rsidRPr="000217CE" w:rsidRDefault="00944CBA" w:rsidP="00D50FE7">
            <w:pPr>
              <w:keepLines/>
              <w:spacing w:after="0"/>
              <w:rPr>
                <w:rFonts w:ascii="Arial" w:hAnsi="Arial"/>
                <w:sz w:val="18"/>
              </w:rPr>
            </w:pPr>
            <w:r w:rsidRPr="000217CE">
              <w:rPr>
                <w:rFonts w:ascii="Arial" w:eastAsia="Calibri" w:hAnsi="Arial"/>
                <w:iCs/>
                <w:sz w:val="18"/>
              </w:rPr>
              <w:t>"SIP/2.0/TCP"</w:t>
            </w:r>
          </w:p>
        </w:tc>
        <w:tc>
          <w:tcPr>
            <w:tcW w:w="2126" w:type="dxa"/>
            <w:tcBorders>
              <w:top w:val="single" w:sz="4" w:space="0" w:color="auto"/>
              <w:bottom w:val="single" w:sz="4" w:space="0" w:color="auto"/>
            </w:tcBorders>
          </w:tcPr>
          <w:p w14:paraId="4938C932" w14:textId="77777777" w:rsidR="00944CBA" w:rsidRPr="000217CE" w:rsidRDefault="00944CBA" w:rsidP="00D50FE7">
            <w:pPr>
              <w:keepLines/>
              <w:spacing w:after="0"/>
              <w:rPr>
                <w:rFonts w:ascii="Arial" w:hAnsi="Arial"/>
                <w:sz w:val="18"/>
              </w:rPr>
            </w:pPr>
          </w:p>
        </w:tc>
        <w:tc>
          <w:tcPr>
            <w:tcW w:w="1418" w:type="dxa"/>
          </w:tcPr>
          <w:p w14:paraId="228B658C" w14:textId="77777777" w:rsidR="00944CBA" w:rsidRPr="000217CE" w:rsidRDefault="00944CBA" w:rsidP="00D50FE7">
            <w:pPr>
              <w:keepLines/>
              <w:spacing w:after="0"/>
              <w:rPr>
                <w:rFonts w:ascii="Arial" w:hAnsi="Arial"/>
                <w:sz w:val="18"/>
              </w:rPr>
            </w:pPr>
          </w:p>
        </w:tc>
        <w:tc>
          <w:tcPr>
            <w:tcW w:w="1134" w:type="dxa"/>
          </w:tcPr>
          <w:p w14:paraId="58C3724A" w14:textId="77777777" w:rsidR="00944CBA" w:rsidRPr="000217CE" w:rsidRDefault="00944CBA" w:rsidP="00D50FE7">
            <w:pPr>
              <w:keepLines/>
              <w:spacing w:after="0"/>
              <w:rPr>
                <w:rFonts w:ascii="Arial" w:hAnsi="Arial"/>
                <w:sz w:val="18"/>
              </w:rPr>
            </w:pPr>
          </w:p>
        </w:tc>
      </w:tr>
      <w:tr w:rsidR="00944CBA" w:rsidRPr="000217CE" w14:paraId="0BE06F02" w14:textId="77777777" w:rsidTr="00D50FE7">
        <w:trPr>
          <w:cantSplit/>
          <w:jc w:val="center"/>
        </w:trPr>
        <w:tc>
          <w:tcPr>
            <w:tcW w:w="2835" w:type="dxa"/>
          </w:tcPr>
          <w:p w14:paraId="0F5D8BBD" w14:textId="77777777" w:rsidR="00944CBA" w:rsidRPr="000217CE" w:rsidRDefault="00944CBA" w:rsidP="00D50FE7">
            <w:pPr>
              <w:keepLines/>
              <w:spacing w:after="0"/>
              <w:rPr>
                <w:rFonts w:ascii="Arial" w:hAnsi="Arial" w:cs="Arial"/>
                <w:sz w:val="18"/>
                <w:szCs w:val="18"/>
              </w:rPr>
            </w:pPr>
            <w:r w:rsidRPr="000217CE">
              <w:rPr>
                <w:rFonts w:ascii="Arial" w:hAnsi="Arial"/>
                <w:sz w:val="18"/>
              </w:rPr>
              <w:t xml:space="preserve">  sent-by[1]</w:t>
            </w:r>
          </w:p>
        </w:tc>
        <w:tc>
          <w:tcPr>
            <w:tcW w:w="2126" w:type="dxa"/>
          </w:tcPr>
          <w:p w14:paraId="12C68B95" w14:textId="77777777" w:rsidR="00944CBA" w:rsidRPr="000217CE" w:rsidRDefault="00944CBA" w:rsidP="00D50FE7">
            <w:pPr>
              <w:keepLines/>
              <w:spacing w:after="0"/>
              <w:rPr>
                <w:rFonts w:ascii="Arial" w:hAnsi="Arial"/>
                <w:sz w:val="18"/>
              </w:rPr>
            </w:pPr>
          </w:p>
        </w:tc>
        <w:tc>
          <w:tcPr>
            <w:tcW w:w="2126" w:type="dxa"/>
            <w:tcBorders>
              <w:top w:val="single" w:sz="4" w:space="0" w:color="auto"/>
              <w:bottom w:val="single" w:sz="4" w:space="0" w:color="auto"/>
            </w:tcBorders>
          </w:tcPr>
          <w:p w14:paraId="65E59643" w14:textId="77777777" w:rsidR="00944CBA" w:rsidRPr="000217CE" w:rsidRDefault="00944CBA" w:rsidP="00D50FE7">
            <w:pPr>
              <w:keepLines/>
              <w:spacing w:after="0"/>
              <w:rPr>
                <w:rFonts w:ascii="Arial" w:hAnsi="Arial"/>
                <w:sz w:val="18"/>
              </w:rPr>
            </w:pPr>
            <w:r w:rsidRPr="000217CE">
              <w:rPr>
                <w:rFonts w:ascii="Arial" w:hAnsi="Arial"/>
                <w:sz w:val="18"/>
              </w:rPr>
              <w:t>Address of the P-CSCF that communicates with the called party</w:t>
            </w:r>
          </w:p>
        </w:tc>
        <w:tc>
          <w:tcPr>
            <w:tcW w:w="1418" w:type="dxa"/>
          </w:tcPr>
          <w:p w14:paraId="33C27EF4" w14:textId="77777777" w:rsidR="00944CBA" w:rsidRPr="000217CE" w:rsidRDefault="00944CBA" w:rsidP="00D50FE7">
            <w:pPr>
              <w:keepLines/>
              <w:spacing w:after="0"/>
              <w:rPr>
                <w:rFonts w:ascii="Arial" w:hAnsi="Arial"/>
                <w:sz w:val="18"/>
              </w:rPr>
            </w:pPr>
          </w:p>
        </w:tc>
        <w:tc>
          <w:tcPr>
            <w:tcW w:w="1134" w:type="dxa"/>
          </w:tcPr>
          <w:p w14:paraId="478D1EB9" w14:textId="77777777" w:rsidR="00944CBA" w:rsidRPr="000217CE" w:rsidRDefault="00944CBA" w:rsidP="00D50FE7">
            <w:pPr>
              <w:keepLines/>
              <w:spacing w:after="0"/>
              <w:rPr>
                <w:rFonts w:ascii="Arial" w:hAnsi="Arial"/>
                <w:sz w:val="18"/>
              </w:rPr>
            </w:pPr>
          </w:p>
        </w:tc>
      </w:tr>
      <w:tr w:rsidR="00944CBA" w:rsidRPr="000217CE" w14:paraId="3D7805B8" w14:textId="77777777" w:rsidTr="00D50FE7">
        <w:trPr>
          <w:cantSplit/>
          <w:jc w:val="center"/>
        </w:trPr>
        <w:tc>
          <w:tcPr>
            <w:tcW w:w="2835" w:type="dxa"/>
          </w:tcPr>
          <w:p w14:paraId="3C0F645D" w14:textId="77777777" w:rsidR="00944CBA" w:rsidRPr="000217CE" w:rsidRDefault="00944CBA" w:rsidP="00D50FE7">
            <w:pPr>
              <w:keepLines/>
              <w:spacing w:after="0"/>
              <w:rPr>
                <w:rFonts w:ascii="Arial" w:hAnsi="Arial" w:cs="Arial"/>
                <w:sz w:val="18"/>
                <w:szCs w:val="18"/>
              </w:rPr>
            </w:pPr>
            <w:r w:rsidRPr="000217CE">
              <w:rPr>
                <w:rFonts w:ascii="Arial" w:hAnsi="Arial"/>
                <w:sz w:val="18"/>
              </w:rPr>
              <w:t>….host</w:t>
            </w:r>
          </w:p>
        </w:tc>
        <w:tc>
          <w:tcPr>
            <w:tcW w:w="2126" w:type="dxa"/>
          </w:tcPr>
          <w:p w14:paraId="358A05F3" w14:textId="77777777" w:rsidR="00944CBA" w:rsidRPr="000217CE" w:rsidRDefault="00944CBA" w:rsidP="00D50FE7">
            <w:pPr>
              <w:keepLines/>
              <w:spacing w:after="0"/>
              <w:rPr>
                <w:rFonts w:ascii="Arial" w:hAnsi="Arial"/>
                <w:sz w:val="18"/>
              </w:rPr>
            </w:pPr>
            <w:r w:rsidRPr="000217CE">
              <w:rPr>
                <w:rFonts w:ascii="Arial" w:eastAsia="Calibri" w:hAnsi="Arial"/>
                <w:iCs/>
                <w:sz w:val="18"/>
              </w:rPr>
              <w:t>P-CSCF address of the SS</w:t>
            </w:r>
          </w:p>
        </w:tc>
        <w:tc>
          <w:tcPr>
            <w:tcW w:w="2126" w:type="dxa"/>
            <w:tcBorders>
              <w:top w:val="single" w:sz="4" w:space="0" w:color="auto"/>
              <w:bottom w:val="single" w:sz="4" w:space="0" w:color="auto"/>
            </w:tcBorders>
          </w:tcPr>
          <w:p w14:paraId="0B12FDAB" w14:textId="77777777" w:rsidR="00944CBA" w:rsidRPr="000217CE" w:rsidRDefault="00944CBA" w:rsidP="00D50FE7">
            <w:pPr>
              <w:keepLines/>
              <w:spacing w:after="0"/>
              <w:rPr>
                <w:rFonts w:ascii="Arial" w:hAnsi="Arial"/>
                <w:sz w:val="18"/>
              </w:rPr>
            </w:pPr>
            <w:r w:rsidRPr="000217CE">
              <w:rPr>
                <w:rFonts w:ascii="Arial" w:eastAsia="Calibri" w:hAnsi="Arial"/>
                <w:iCs/>
                <w:sz w:val="18"/>
              </w:rPr>
              <w:t>P-CSCF address as assigned to the UE via NAS signalling or P-CSCF discovery</w:t>
            </w:r>
          </w:p>
        </w:tc>
        <w:tc>
          <w:tcPr>
            <w:tcW w:w="1418" w:type="dxa"/>
          </w:tcPr>
          <w:p w14:paraId="729A3A0C" w14:textId="77777777" w:rsidR="00944CBA" w:rsidRPr="000217CE" w:rsidRDefault="00944CBA" w:rsidP="00D50FE7">
            <w:pPr>
              <w:keepLines/>
              <w:spacing w:after="0"/>
              <w:rPr>
                <w:rFonts w:ascii="Arial" w:hAnsi="Arial"/>
                <w:sz w:val="18"/>
              </w:rPr>
            </w:pPr>
          </w:p>
        </w:tc>
        <w:tc>
          <w:tcPr>
            <w:tcW w:w="1134" w:type="dxa"/>
          </w:tcPr>
          <w:p w14:paraId="21B1CFA7" w14:textId="77777777" w:rsidR="00944CBA" w:rsidRPr="000217CE" w:rsidRDefault="00944CBA" w:rsidP="00D50FE7">
            <w:pPr>
              <w:keepLines/>
              <w:spacing w:after="0"/>
              <w:rPr>
                <w:rFonts w:ascii="Arial" w:hAnsi="Arial"/>
                <w:sz w:val="18"/>
              </w:rPr>
            </w:pPr>
          </w:p>
        </w:tc>
      </w:tr>
      <w:tr w:rsidR="00944CBA" w:rsidRPr="000217CE" w14:paraId="00067386" w14:textId="77777777" w:rsidTr="00D50FE7">
        <w:trPr>
          <w:cantSplit/>
          <w:jc w:val="center"/>
        </w:trPr>
        <w:tc>
          <w:tcPr>
            <w:tcW w:w="2835" w:type="dxa"/>
          </w:tcPr>
          <w:p w14:paraId="40804BB2" w14:textId="77777777" w:rsidR="00944CBA" w:rsidRPr="000217CE" w:rsidRDefault="00944CBA" w:rsidP="00D50FE7">
            <w:pPr>
              <w:keepLines/>
              <w:spacing w:after="0"/>
              <w:rPr>
                <w:rFonts w:ascii="Arial" w:hAnsi="Arial" w:cs="Arial"/>
                <w:sz w:val="18"/>
                <w:szCs w:val="18"/>
              </w:rPr>
            </w:pPr>
            <w:r w:rsidRPr="000217CE">
              <w:rPr>
                <w:rFonts w:ascii="Arial" w:hAnsi="Arial"/>
                <w:sz w:val="18"/>
              </w:rPr>
              <w:t xml:space="preserve">    port</w:t>
            </w:r>
          </w:p>
        </w:tc>
        <w:tc>
          <w:tcPr>
            <w:tcW w:w="2126" w:type="dxa"/>
          </w:tcPr>
          <w:p w14:paraId="14E4BC11" w14:textId="77777777" w:rsidR="00944CBA" w:rsidRPr="000217CE" w:rsidRDefault="00944CBA" w:rsidP="00D50FE7">
            <w:pPr>
              <w:keepLines/>
              <w:spacing w:after="0"/>
              <w:rPr>
                <w:rFonts w:ascii="Arial" w:hAnsi="Arial"/>
                <w:sz w:val="18"/>
              </w:rPr>
            </w:pPr>
            <w:r w:rsidRPr="000217CE">
              <w:rPr>
                <w:rFonts w:ascii="Arial" w:hAnsi="Arial"/>
                <w:sz w:val="18"/>
              </w:rPr>
              <w:t>protected server port of the SS</w:t>
            </w:r>
          </w:p>
        </w:tc>
        <w:tc>
          <w:tcPr>
            <w:tcW w:w="2126" w:type="dxa"/>
            <w:tcBorders>
              <w:top w:val="single" w:sz="4" w:space="0" w:color="auto"/>
              <w:bottom w:val="single" w:sz="4" w:space="0" w:color="auto"/>
            </w:tcBorders>
          </w:tcPr>
          <w:p w14:paraId="260F87D5" w14:textId="77777777" w:rsidR="00944CBA" w:rsidRPr="000217CE" w:rsidRDefault="00944CBA" w:rsidP="00D50FE7">
            <w:pPr>
              <w:keepLines/>
              <w:spacing w:after="0"/>
              <w:rPr>
                <w:rFonts w:ascii="Arial" w:hAnsi="Arial"/>
                <w:sz w:val="18"/>
              </w:rPr>
            </w:pPr>
            <w:r w:rsidRPr="000217CE">
              <w:rPr>
                <w:rFonts w:ascii="Arial" w:hAnsi="Arial"/>
                <w:sz w:val="18"/>
              </w:rPr>
              <w:t>as assigned during registration</w:t>
            </w:r>
          </w:p>
        </w:tc>
        <w:tc>
          <w:tcPr>
            <w:tcW w:w="1418" w:type="dxa"/>
          </w:tcPr>
          <w:p w14:paraId="3CDABDF0" w14:textId="77777777" w:rsidR="00944CBA" w:rsidRPr="000217CE" w:rsidRDefault="00944CBA" w:rsidP="00D50FE7">
            <w:pPr>
              <w:keepLines/>
              <w:spacing w:after="0"/>
              <w:rPr>
                <w:rFonts w:ascii="Arial" w:hAnsi="Arial"/>
                <w:sz w:val="18"/>
              </w:rPr>
            </w:pPr>
          </w:p>
        </w:tc>
        <w:tc>
          <w:tcPr>
            <w:tcW w:w="1134" w:type="dxa"/>
          </w:tcPr>
          <w:p w14:paraId="2EB56593" w14:textId="77777777" w:rsidR="00944CBA" w:rsidRPr="000217CE" w:rsidRDefault="00944CBA" w:rsidP="00D50FE7">
            <w:pPr>
              <w:keepLines/>
              <w:spacing w:after="0"/>
              <w:rPr>
                <w:rFonts w:ascii="Arial" w:hAnsi="Arial"/>
                <w:sz w:val="18"/>
              </w:rPr>
            </w:pPr>
          </w:p>
        </w:tc>
      </w:tr>
      <w:tr w:rsidR="00944CBA" w:rsidRPr="000217CE" w14:paraId="23C66F75" w14:textId="77777777" w:rsidTr="00D50FE7">
        <w:trPr>
          <w:cantSplit/>
          <w:jc w:val="center"/>
        </w:trPr>
        <w:tc>
          <w:tcPr>
            <w:tcW w:w="2835" w:type="dxa"/>
          </w:tcPr>
          <w:p w14:paraId="128A9B39" w14:textId="77777777" w:rsidR="00944CBA" w:rsidRPr="000217CE" w:rsidRDefault="00944CBA" w:rsidP="00D50FE7">
            <w:pPr>
              <w:keepLines/>
              <w:spacing w:after="0"/>
              <w:rPr>
                <w:rFonts w:ascii="Arial" w:hAnsi="Arial" w:cs="Arial"/>
                <w:sz w:val="18"/>
                <w:szCs w:val="18"/>
              </w:rPr>
            </w:pPr>
            <w:r w:rsidRPr="000217CE">
              <w:rPr>
                <w:rFonts w:ascii="Arial" w:hAnsi="Arial"/>
                <w:sz w:val="18"/>
              </w:rPr>
              <w:t xml:space="preserve">  via-branch[1]</w:t>
            </w:r>
          </w:p>
        </w:tc>
        <w:tc>
          <w:tcPr>
            <w:tcW w:w="2126" w:type="dxa"/>
          </w:tcPr>
          <w:p w14:paraId="6A718E61" w14:textId="77777777" w:rsidR="00944CBA" w:rsidRPr="000217CE" w:rsidRDefault="00944CBA" w:rsidP="00D50FE7">
            <w:pPr>
              <w:keepLines/>
              <w:spacing w:after="0"/>
              <w:rPr>
                <w:rFonts w:ascii="Arial" w:hAnsi="Arial"/>
                <w:sz w:val="18"/>
              </w:rPr>
            </w:pPr>
            <w:r w:rsidRPr="000217CE">
              <w:rPr>
                <w:rFonts w:ascii="Arial" w:hAnsi="Arial"/>
                <w:sz w:val="18"/>
              </w:rPr>
              <w:t>Value assigned by the SS starting with 'z9hG4bK'</w:t>
            </w:r>
          </w:p>
        </w:tc>
        <w:tc>
          <w:tcPr>
            <w:tcW w:w="2126" w:type="dxa"/>
            <w:tcBorders>
              <w:top w:val="single" w:sz="4" w:space="0" w:color="auto"/>
              <w:bottom w:val="single" w:sz="4" w:space="0" w:color="auto"/>
            </w:tcBorders>
          </w:tcPr>
          <w:p w14:paraId="21702156" w14:textId="77777777" w:rsidR="00944CBA" w:rsidRPr="000217CE" w:rsidRDefault="00944CBA" w:rsidP="00D50FE7">
            <w:pPr>
              <w:keepLines/>
              <w:spacing w:after="0"/>
              <w:rPr>
                <w:rFonts w:ascii="Arial" w:hAnsi="Arial"/>
                <w:sz w:val="18"/>
              </w:rPr>
            </w:pPr>
          </w:p>
        </w:tc>
        <w:tc>
          <w:tcPr>
            <w:tcW w:w="1418" w:type="dxa"/>
          </w:tcPr>
          <w:p w14:paraId="65BB9870" w14:textId="77777777" w:rsidR="00944CBA" w:rsidRPr="000217CE" w:rsidRDefault="00944CBA" w:rsidP="00D50FE7">
            <w:pPr>
              <w:keepLines/>
              <w:spacing w:after="0"/>
              <w:rPr>
                <w:rFonts w:ascii="Arial" w:hAnsi="Arial"/>
                <w:sz w:val="18"/>
              </w:rPr>
            </w:pPr>
          </w:p>
        </w:tc>
        <w:tc>
          <w:tcPr>
            <w:tcW w:w="1134" w:type="dxa"/>
          </w:tcPr>
          <w:p w14:paraId="68D3E35E" w14:textId="77777777" w:rsidR="00944CBA" w:rsidRPr="000217CE" w:rsidRDefault="00944CBA" w:rsidP="00D50FE7">
            <w:pPr>
              <w:keepLines/>
              <w:spacing w:after="0"/>
              <w:rPr>
                <w:rFonts w:ascii="Arial" w:hAnsi="Arial"/>
                <w:sz w:val="18"/>
              </w:rPr>
            </w:pPr>
          </w:p>
        </w:tc>
      </w:tr>
      <w:tr w:rsidR="00944CBA" w:rsidRPr="000217CE" w14:paraId="4F7A7868" w14:textId="77777777" w:rsidTr="00D50FE7">
        <w:trPr>
          <w:cantSplit/>
          <w:jc w:val="center"/>
        </w:trPr>
        <w:tc>
          <w:tcPr>
            <w:tcW w:w="2835" w:type="dxa"/>
          </w:tcPr>
          <w:p w14:paraId="0EAE9AF9" w14:textId="77777777" w:rsidR="00944CBA" w:rsidRPr="000217CE" w:rsidRDefault="00944CBA" w:rsidP="00D50FE7">
            <w:pPr>
              <w:keepLines/>
              <w:spacing w:after="0"/>
              <w:rPr>
                <w:rFonts w:ascii="Arial" w:hAnsi="Arial" w:cs="Arial"/>
                <w:sz w:val="18"/>
                <w:szCs w:val="18"/>
              </w:rPr>
            </w:pPr>
            <w:r w:rsidRPr="000217CE">
              <w:rPr>
                <w:rFonts w:ascii="Arial" w:hAnsi="Arial"/>
                <w:sz w:val="18"/>
              </w:rPr>
              <w:t xml:space="preserve">  sent-protocol[2]</w:t>
            </w:r>
          </w:p>
        </w:tc>
        <w:tc>
          <w:tcPr>
            <w:tcW w:w="2126" w:type="dxa"/>
          </w:tcPr>
          <w:p w14:paraId="5B7BF029" w14:textId="77777777" w:rsidR="00944CBA" w:rsidRPr="000217CE" w:rsidRDefault="00944CBA" w:rsidP="00D50FE7">
            <w:pPr>
              <w:keepLines/>
              <w:spacing w:after="0"/>
              <w:rPr>
                <w:rFonts w:ascii="Arial" w:hAnsi="Arial"/>
                <w:sz w:val="18"/>
              </w:rPr>
            </w:pPr>
            <w:r w:rsidRPr="000217CE">
              <w:rPr>
                <w:rFonts w:ascii="Arial" w:eastAsia="Calibri" w:hAnsi="Arial"/>
                <w:iCs/>
                <w:sz w:val="18"/>
              </w:rPr>
              <w:t>"SIP/2.0/UDP"</w:t>
            </w:r>
          </w:p>
        </w:tc>
        <w:tc>
          <w:tcPr>
            <w:tcW w:w="2126" w:type="dxa"/>
            <w:tcBorders>
              <w:top w:val="single" w:sz="4" w:space="0" w:color="auto"/>
              <w:bottom w:val="single" w:sz="4" w:space="0" w:color="auto"/>
            </w:tcBorders>
          </w:tcPr>
          <w:p w14:paraId="3CB94D74" w14:textId="77777777" w:rsidR="00944CBA" w:rsidRPr="000217CE" w:rsidRDefault="00944CBA" w:rsidP="00D50FE7">
            <w:pPr>
              <w:keepLines/>
              <w:spacing w:after="0"/>
              <w:rPr>
                <w:rFonts w:ascii="Arial" w:hAnsi="Arial"/>
                <w:color w:val="FF0000"/>
                <w:sz w:val="18"/>
              </w:rPr>
            </w:pPr>
          </w:p>
        </w:tc>
        <w:tc>
          <w:tcPr>
            <w:tcW w:w="1418" w:type="dxa"/>
          </w:tcPr>
          <w:p w14:paraId="2BDD3EF2" w14:textId="77777777" w:rsidR="00944CBA" w:rsidRPr="000217CE" w:rsidRDefault="00944CBA" w:rsidP="00D50FE7">
            <w:pPr>
              <w:keepLines/>
              <w:spacing w:after="0"/>
              <w:rPr>
                <w:rFonts w:ascii="Arial" w:hAnsi="Arial"/>
                <w:sz w:val="18"/>
              </w:rPr>
            </w:pPr>
          </w:p>
        </w:tc>
        <w:tc>
          <w:tcPr>
            <w:tcW w:w="1134" w:type="dxa"/>
          </w:tcPr>
          <w:p w14:paraId="61C4A1A7" w14:textId="77777777" w:rsidR="00944CBA" w:rsidRPr="000217CE" w:rsidRDefault="00944CBA" w:rsidP="00D50FE7">
            <w:pPr>
              <w:keepLines/>
              <w:spacing w:after="0"/>
              <w:rPr>
                <w:rFonts w:ascii="Arial" w:hAnsi="Arial"/>
                <w:sz w:val="18"/>
              </w:rPr>
            </w:pPr>
          </w:p>
        </w:tc>
      </w:tr>
      <w:tr w:rsidR="00944CBA" w:rsidRPr="000217CE" w14:paraId="21634165" w14:textId="77777777" w:rsidTr="00D50FE7">
        <w:trPr>
          <w:cantSplit/>
          <w:jc w:val="center"/>
        </w:trPr>
        <w:tc>
          <w:tcPr>
            <w:tcW w:w="2835" w:type="dxa"/>
          </w:tcPr>
          <w:p w14:paraId="286A0779" w14:textId="77777777" w:rsidR="00944CBA" w:rsidRPr="000217CE" w:rsidRDefault="00944CBA" w:rsidP="00D50FE7">
            <w:pPr>
              <w:keepLines/>
              <w:spacing w:after="0"/>
              <w:rPr>
                <w:rFonts w:ascii="Arial" w:hAnsi="Arial" w:cs="Arial"/>
                <w:sz w:val="18"/>
                <w:szCs w:val="18"/>
              </w:rPr>
            </w:pPr>
            <w:r w:rsidRPr="000217CE">
              <w:rPr>
                <w:rFonts w:ascii="Arial" w:hAnsi="Arial"/>
                <w:sz w:val="18"/>
              </w:rPr>
              <w:t xml:space="preserve">  sent-by[2]</w:t>
            </w:r>
          </w:p>
        </w:tc>
        <w:tc>
          <w:tcPr>
            <w:tcW w:w="2126" w:type="dxa"/>
          </w:tcPr>
          <w:p w14:paraId="06AD70B2" w14:textId="77777777" w:rsidR="00944CBA" w:rsidRPr="000217CE" w:rsidRDefault="00944CBA" w:rsidP="00D50FE7">
            <w:pPr>
              <w:keepLines/>
              <w:spacing w:after="0"/>
              <w:rPr>
                <w:rFonts w:ascii="Arial" w:hAnsi="Arial"/>
                <w:sz w:val="18"/>
              </w:rPr>
            </w:pPr>
          </w:p>
        </w:tc>
        <w:tc>
          <w:tcPr>
            <w:tcW w:w="2126" w:type="dxa"/>
            <w:tcBorders>
              <w:top w:val="single" w:sz="4" w:space="0" w:color="auto"/>
              <w:bottom w:val="single" w:sz="4" w:space="0" w:color="auto"/>
            </w:tcBorders>
          </w:tcPr>
          <w:p w14:paraId="46C917EF" w14:textId="77777777" w:rsidR="00944CBA" w:rsidRPr="000217CE" w:rsidRDefault="00944CBA" w:rsidP="00D50FE7">
            <w:pPr>
              <w:keepLines/>
              <w:spacing w:after="0"/>
              <w:rPr>
                <w:rFonts w:ascii="Arial" w:hAnsi="Arial"/>
                <w:sz w:val="18"/>
              </w:rPr>
            </w:pPr>
          </w:p>
        </w:tc>
        <w:tc>
          <w:tcPr>
            <w:tcW w:w="1418" w:type="dxa"/>
          </w:tcPr>
          <w:p w14:paraId="2BA7F94D" w14:textId="77777777" w:rsidR="00944CBA" w:rsidRPr="000217CE" w:rsidRDefault="00944CBA" w:rsidP="00D50FE7">
            <w:pPr>
              <w:keepLines/>
              <w:spacing w:after="0"/>
              <w:rPr>
                <w:rFonts w:ascii="Arial" w:hAnsi="Arial"/>
                <w:sz w:val="18"/>
              </w:rPr>
            </w:pPr>
          </w:p>
        </w:tc>
        <w:tc>
          <w:tcPr>
            <w:tcW w:w="1134" w:type="dxa"/>
          </w:tcPr>
          <w:p w14:paraId="6613D1C4" w14:textId="77777777" w:rsidR="00944CBA" w:rsidRPr="000217CE" w:rsidRDefault="00944CBA" w:rsidP="00D50FE7">
            <w:pPr>
              <w:keepLines/>
              <w:spacing w:after="0"/>
              <w:rPr>
                <w:rFonts w:ascii="Arial" w:hAnsi="Arial"/>
                <w:sz w:val="18"/>
              </w:rPr>
            </w:pPr>
          </w:p>
        </w:tc>
      </w:tr>
      <w:tr w:rsidR="00944CBA" w:rsidRPr="000217CE" w14:paraId="0850481B" w14:textId="77777777" w:rsidTr="00D50FE7">
        <w:trPr>
          <w:cantSplit/>
          <w:jc w:val="center"/>
        </w:trPr>
        <w:tc>
          <w:tcPr>
            <w:tcW w:w="2835" w:type="dxa"/>
          </w:tcPr>
          <w:p w14:paraId="77D07676" w14:textId="77777777" w:rsidR="00944CBA" w:rsidRPr="000217CE" w:rsidRDefault="00944CBA" w:rsidP="00D50FE7">
            <w:pPr>
              <w:keepLines/>
              <w:spacing w:after="0"/>
              <w:rPr>
                <w:rFonts w:ascii="Arial" w:hAnsi="Arial" w:cs="Arial"/>
                <w:sz w:val="18"/>
                <w:szCs w:val="18"/>
              </w:rPr>
            </w:pPr>
            <w:r w:rsidRPr="000217CE">
              <w:rPr>
                <w:rFonts w:ascii="Arial" w:hAnsi="Arial"/>
                <w:sz w:val="18"/>
              </w:rPr>
              <w:t>….host</w:t>
            </w:r>
          </w:p>
        </w:tc>
        <w:tc>
          <w:tcPr>
            <w:tcW w:w="2126" w:type="dxa"/>
          </w:tcPr>
          <w:p w14:paraId="135D849B" w14:textId="77777777" w:rsidR="00944CBA" w:rsidRPr="000217CE" w:rsidRDefault="00944CBA" w:rsidP="00D50FE7">
            <w:pPr>
              <w:pStyle w:val="TAL"/>
            </w:pPr>
            <w:r w:rsidRPr="000217CE">
              <w:t>“scscf.3gpp.org“</w:t>
            </w:r>
          </w:p>
        </w:tc>
        <w:tc>
          <w:tcPr>
            <w:tcW w:w="2126" w:type="dxa"/>
            <w:tcBorders>
              <w:top w:val="single" w:sz="4" w:space="0" w:color="auto"/>
              <w:bottom w:val="single" w:sz="4" w:space="0" w:color="auto"/>
            </w:tcBorders>
          </w:tcPr>
          <w:p w14:paraId="05B4EBFA" w14:textId="77777777" w:rsidR="00944CBA" w:rsidRPr="000217CE" w:rsidRDefault="00944CBA" w:rsidP="00D50FE7">
            <w:pPr>
              <w:keepLines/>
              <w:spacing w:after="0"/>
              <w:rPr>
                <w:rFonts w:ascii="Arial" w:hAnsi="Arial"/>
                <w:sz w:val="18"/>
              </w:rPr>
            </w:pPr>
          </w:p>
        </w:tc>
        <w:tc>
          <w:tcPr>
            <w:tcW w:w="1418" w:type="dxa"/>
          </w:tcPr>
          <w:p w14:paraId="08CD9C1B" w14:textId="77777777" w:rsidR="00944CBA" w:rsidRPr="000217CE" w:rsidRDefault="00944CBA" w:rsidP="00D50FE7">
            <w:pPr>
              <w:keepLines/>
              <w:spacing w:after="0"/>
              <w:rPr>
                <w:rFonts w:ascii="Arial" w:hAnsi="Arial"/>
                <w:sz w:val="18"/>
              </w:rPr>
            </w:pPr>
          </w:p>
        </w:tc>
        <w:tc>
          <w:tcPr>
            <w:tcW w:w="1134" w:type="dxa"/>
          </w:tcPr>
          <w:p w14:paraId="52EA79D2" w14:textId="77777777" w:rsidR="00944CBA" w:rsidRPr="000217CE" w:rsidRDefault="00944CBA" w:rsidP="00D50FE7">
            <w:pPr>
              <w:keepLines/>
              <w:spacing w:after="0"/>
              <w:rPr>
                <w:rFonts w:ascii="Arial" w:hAnsi="Arial"/>
                <w:sz w:val="18"/>
              </w:rPr>
            </w:pPr>
          </w:p>
        </w:tc>
      </w:tr>
      <w:tr w:rsidR="00944CBA" w:rsidRPr="000217CE" w14:paraId="23EDF65E" w14:textId="77777777" w:rsidTr="00D50FE7">
        <w:trPr>
          <w:cantSplit/>
          <w:jc w:val="center"/>
        </w:trPr>
        <w:tc>
          <w:tcPr>
            <w:tcW w:w="2835" w:type="dxa"/>
          </w:tcPr>
          <w:p w14:paraId="0AEAECFC" w14:textId="77777777" w:rsidR="00944CBA" w:rsidRPr="000217CE" w:rsidRDefault="00944CBA" w:rsidP="00D50FE7">
            <w:pPr>
              <w:keepLines/>
              <w:spacing w:after="0"/>
              <w:rPr>
                <w:rFonts w:ascii="Arial" w:hAnsi="Arial" w:cs="Arial"/>
                <w:sz w:val="18"/>
                <w:szCs w:val="18"/>
              </w:rPr>
            </w:pPr>
            <w:r w:rsidRPr="000217CE">
              <w:rPr>
                <w:rFonts w:ascii="Arial" w:hAnsi="Arial"/>
                <w:sz w:val="18"/>
              </w:rPr>
              <w:t xml:space="preserve">    port</w:t>
            </w:r>
          </w:p>
        </w:tc>
        <w:tc>
          <w:tcPr>
            <w:tcW w:w="2126" w:type="dxa"/>
          </w:tcPr>
          <w:p w14:paraId="7192235C" w14:textId="77777777" w:rsidR="00944CBA" w:rsidRPr="000217CE" w:rsidRDefault="00944CBA" w:rsidP="00D50FE7">
            <w:pPr>
              <w:keepLines/>
              <w:spacing w:after="0"/>
              <w:rPr>
                <w:rFonts w:ascii="Arial" w:hAnsi="Arial"/>
                <w:sz w:val="18"/>
              </w:rPr>
            </w:pPr>
            <w:r w:rsidRPr="000217CE">
              <w:rPr>
                <w:rFonts w:ascii="Arial" w:hAnsi="Arial"/>
                <w:sz w:val="18"/>
              </w:rPr>
              <w:t>Value assigned by the SS</w:t>
            </w:r>
          </w:p>
        </w:tc>
        <w:tc>
          <w:tcPr>
            <w:tcW w:w="2126" w:type="dxa"/>
            <w:tcBorders>
              <w:top w:val="single" w:sz="4" w:space="0" w:color="auto"/>
              <w:bottom w:val="single" w:sz="4" w:space="0" w:color="auto"/>
            </w:tcBorders>
          </w:tcPr>
          <w:p w14:paraId="0E6379E2" w14:textId="77777777" w:rsidR="00944CBA" w:rsidRPr="000217CE" w:rsidRDefault="00944CBA" w:rsidP="00D50FE7">
            <w:pPr>
              <w:keepLines/>
              <w:spacing w:after="0"/>
              <w:rPr>
                <w:rFonts w:ascii="Arial" w:hAnsi="Arial"/>
                <w:sz w:val="18"/>
              </w:rPr>
            </w:pPr>
            <w:r w:rsidRPr="000217CE">
              <w:rPr>
                <w:rFonts w:ascii="Arial" w:hAnsi="Arial"/>
                <w:sz w:val="18"/>
              </w:rPr>
              <w:t>Caller’s port number</w:t>
            </w:r>
          </w:p>
        </w:tc>
        <w:tc>
          <w:tcPr>
            <w:tcW w:w="1418" w:type="dxa"/>
          </w:tcPr>
          <w:p w14:paraId="19479784" w14:textId="77777777" w:rsidR="00944CBA" w:rsidRPr="000217CE" w:rsidRDefault="00944CBA" w:rsidP="00D50FE7">
            <w:pPr>
              <w:keepLines/>
              <w:spacing w:after="0"/>
              <w:rPr>
                <w:rFonts w:ascii="Arial" w:hAnsi="Arial"/>
                <w:sz w:val="18"/>
              </w:rPr>
            </w:pPr>
          </w:p>
        </w:tc>
        <w:tc>
          <w:tcPr>
            <w:tcW w:w="1134" w:type="dxa"/>
          </w:tcPr>
          <w:p w14:paraId="6A8C5035" w14:textId="77777777" w:rsidR="00944CBA" w:rsidRPr="000217CE" w:rsidRDefault="00944CBA" w:rsidP="00D50FE7">
            <w:pPr>
              <w:keepLines/>
              <w:spacing w:after="0"/>
              <w:rPr>
                <w:rFonts w:ascii="Arial" w:hAnsi="Arial"/>
                <w:sz w:val="18"/>
              </w:rPr>
            </w:pPr>
          </w:p>
        </w:tc>
      </w:tr>
      <w:tr w:rsidR="00944CBA" w:rsidRPr="000217CE" w14:paraId="68567603" w14:textId="77777777" w:rsidTr="00D50FE7">
        <w:trPr>
          <w:cantSplit/>
          <w:jc w:val="center"/>
        </w:trPr>
        <w:tc>
          <w:tcPr>
            <w:tcW w:w="2835" w:type="dxa"/>
          </w:tcPr>
          <w:p w14:paraId="7B114A50" w14:textId="77777777" w:rsidR="00944CBA" w:rsidRPr="000217CE" w:rsidRDefault="00944CBA" w:rsidP="00D50FE7">
            <w:pPr>
              <w:keepLines/>
              <w:spacing w:after="0"/>
              <w:rPr>
                <w:rFonts w:ascii="Arial" w:hAnsi="Arial" w:cs="Arial"/>
                <w:sz w:val="18"/>
                <w:szCs w:val="18"/>
              </w:rPr>
            </w:pPr>
            <w:r w:rsidRPr="000217CE">
              <w:rPr>
                <w:rFonts w:ascii="Arial" w:hAnsi="Arial"/>
                <w:sz w:val="18"/>
              </w:rPr>
              <w:t xml:space="preserve">  via-branch[2]</w:t>
            </w:r>
          </w:p>
        </w:tc>
        <w:tc>
          <w:tcPr>
            <w:tcW w:w="2126" w:type="dxa"/>
          </w:tcPr>
          <w:p w14:paraId="615CDAEB" w14:textId="77777777" w:rsidR="00944CBA" w:rsidRPr="000217CE" w:rsidRDefault="00944CBA" w:rsidP="00D50FE7">
            <w:pPr>
              <w:keepLines/>
              <w:spacing w:after="0"/>
              <w:rPr>
                <w:rFonts w:ascii="Arial" w:hAnsi="Arial"/>
                <w:sz w:val="18"/>
              </w:rPr>
            </w:pPr>
            <w:r w:rsidRPr="000217CE">
              <w:rPr>
                <w:rFonts w:ascii="Arial" w:hAnsi="Arial"/>
                <w:sz w:val="18"/>
              </w:rPr>
              <w:t>Value assigned by the SS starting with 'z9hG4bK'</w:t>
            </w:r>
          </w:p>
        </w:tc>
        <w:tc>
          <w:tcPr>
            <w:tcW w:w="2126" w:type="dxa"/>
            <w:tcBorders>
              <w:top w:val="single" w:sz="4" w:space="0" w:color="auto"/>
              <w:bottom w:val="single" w:sz="4" w:space="0" w:color="auto"/>
            </w:tcBorders>
          </w:tcPr>
          <w:p w14:paraId="42474CF3" w14:textId="77777777" w:rsidR="00944CBA" w:rsidRPr="000217CE" w:rsidRDefault="00944CBA" w:rsidP="00D50FE7">
            <w:pPr>
              <w:keepLines/>
              <w:spacing w:after="0"/>
              <w:rPr>
                <w:rFonts w:ascii="Arial" w:hAnsi="Arial"/>
                <w:sz w:val="18"/>
              </w:rPr>
            </w:pPr>
          </w:p>
        </w:tc>
        <w:tc>
          <w:tcPr>
            <w:tcW w:w="1418" w:type="dxa"/>
          </w:tcPr>
          <w:p w14:paraId="445FEF7A" w14:textId="77777777" w:rsidR="00944CBA" w:rsidRPr="000217CE" w:rsidRDefault="00944CBA" w:rsidP="00D50FE7">
            <w:pPr>
              <w:keepLines/>
              <w:spacing w:after="0"/>
              <w:rPr>
                <w:rFonts w:ascii="Arial" w:hAnsi="Arial"/>
                <w:sz w:val="18"/>
              </w:rPr>
            </w:pPr>
          </w:p>
        </w:tc>
        <w:tc>
          <w:tcPr>
            <w:tcW w:w="1134" w:type="dxa"/>
          </w:tcPr>
          <w:p w14:paraId="2F72F60F" w14:textId="77777777" w:rsidR="00944CBA" w:rsidRPr="000217CE" w:rsidRDefault="00944CBA" w:rsidP="00D50FE7">
            <w:pPr>
              <w:keepLines/>
              <w:spacing w:after="0"/>
              <w:rPr>
                <w:rFonts w:ascii="Arial" w:hAnsi="Arial"/>
                <w:sz w:val="18"/>
              </w:rPr>
            </w:pPr>
          </w:p>
        </w:tc>
      </w:tr>
      <w:tr w:rsidR="00944CBA" w:rsidRPr="000217CE" w14:paraId="6247CB96" w14:textId="77777777" w:rsidTr="00D50FE7">
        <w:trPr>
          <w:cantSplit/>
          <w:jc w:val="center"/>
        </w:trPr>
        <w:tc>
          <w:tcPr>
            <w:tcW w:w="2835" w:type="dxa"/>
          </w:tcPr>
          <w:p w14:paraId="57FA45C1" w14:textId="77777777" w:rsidR="00944CBA" w:rsidRPr="000217CE" w:rsidRDefault="00944CBA" w:rsidP="00D50FE7">
            <w:pPr>
              <w:keepLines/>
              <w:spacing w:after="0"/>
              <w:rPr>
                <w:rFonts w:ascii="Arial" w:hAnsi="Arial"/>
                <w:sz w:val="18"/>
              </w:rPr>
            </w:pPr>
            <w:r w:rsidRPr="000217CE">
              <w:rPr>
                <w:rFonts w:ascii="Arial" w:hAnsi="Arial"/>
                <w:sz w:val="18"/>
              </w:rPr>
              <w:t xml:space="preserve">  sent-protocol[3]</w:t>
            </w:r>
          </w:p>
        </w:tc>
        <w:tc>
          <w:tcPr>
            <w:tcW w:w="2126" w:type="dxa"/>
          </w:tcPr>
          <w:p w14:paraId="3752CFD6" w14:textId="77777777" w:rsidR="00944CBA" w:rsidRPr="000217CE" w:rsidRDefault="00944CBA" w:rsidP="00D50FE7">
            <w:pPr>
              <w:keepLines/>
              <w:spacing w:after="0"/>
              <w:rPr>
                <w:rFonts w:ascii="Arial" w:hAnsi="Arial"/>
                <w:sz w:val="18"/>
              </w:rPr>
            </w:pPr>
            <w:r w:rsidRPr="000217CE">
              <w:rPr>
                <w:rFonts w:ascii="Arial" w:eastAsia="Calibri" w:hAnsi="Arial"/>
                <w:iCs/>
                <w:sz w:val="18"/>
              </w:rPr>
              <w:t>"SIP/2.0/UDP"</w:t>
            </w:r>
          </w:p>
        </w:tc>
        <w:tc>
          <w:tcPr>
            <w:tcW w:w="2126" w:type="dxa"/>
            <w:tcBorders>
              <w:top w:val="single" w:sz="4" w:space="0" w:color="auto"/>
              <w:bottom w:val="single" w:sz="4" w:space="0" w:color="auto"/>
            </w:tcBorders>
          </w:tcPr>
          <w:p w14:paraId="7EFC0C98" w14:textId="77777777" w:rsidR="00944CBA" w:rsidRPr="000217CE" w:rsidRDefault="00944CBA" w:rsidP="00D50FE7">
            <w:pPr>
              <w:keepLines/>
              <w:spacing w:after="0"/>
              <w:rPr>
                <w:rFonts w:ascii="Arial" w:hAnsi="Arial"/>
                <w:sz w:val="18"/>
              </w:rPr>
            </w:pPr>
          </w:p>
        </w:tc>
        <w:tc>
          <w:tcPr>
            <w:tcW w:w="1418" w:type="dxa"/>
          </w:tcPr>
          <w:p w14:paraId="267C2AD7" w14:textId="77777777" w:rsidR="00944CBA" w:rsidRPr="000217CE" w:rsidRDefault="00944CBA" w:rsidP="00D50FE7">
            <w:pPr>
              <w:keepLines/>
              <w:spacing w:after="0"/>
              <w:rPr>
                <w:rFonts w:ascii="Arial" w:hAnsi="Arial"/>
                <w:sz w:val="18"/>
              </w:rPr>
            </w:pPr>
          </w:p>
        </w:tc>
        <w:tc>
          <w:tcPr>
            <w:tcW w:w="1134" w:type="dxa"/>
          </w:tcPr>
          <w:p w14:paraId="04844B42" w14:textId="77777777" w:rsidR="00944CBA" w:rsidRPr="000217CE" w:rsidRDefault="00944CBA" w:rsidP="00D50FE7">
            <w:pPr>
              <w:keepLines/>
              <w:spacing w:after="0"/>
              <w:rPr>
                <w:rFonts w:ascii="Arial" w:hAnsi="Arial"/>
                <w:sz w:val="18"/>
              </w:rPr>
            </w:pPr>
          </w:p>
        </w:tc>
      </w:tr>
      <w:tr w:rsidR="00944CBA" w:rsidRPr="000217CE" w14:paraId="46986341" w14:textId="77777777" w:rsidTr="00D50FE7">
        <w:trPr>
          <w:cantSplit/>
          <w:jc w:val="center"/>
        </w:trPr>
        <w:tc>
          <w:tcPr>
            <w:tcW w:w="2835" w:type="dxa"/>
          </w:tcPr>
          <w:p w14:paraId="775A2490" w14:textId="77777777" w:rsidR="00944CBA" w:rsidRPr="000217CE" w:rsidRDefault="00944CBA" w:rsidP="00D50FE7">
            <w:pPr>
              <w:keepLines/>
              <w:spacing w:after="0"/>
              <w:rPr>
                <w:rFonts w:ascii="Arial" w:hAnsi="Arial"/>
                <w:sz w:val="18"/>
              </w:rPr>
            </w:pPr>
            <w:r w:rsidRPr="000217CE">
              <w:rPr>
                <w:rFonts w:ascii="Arial" w:hAnsi="Arial"/>
                <w:sz w:val="18"/>
              </w:rPr>
              <w:t xml:space="preserve">  sent-by[3]</w:t>
            </w:r>
          </w:p>
        </w:tc>
        <w:tc>
          <w:tcPr>
            <w:tcW w:w="2126" w:type="dxa"/>
          </w:tcPr>
          <w:p w14:paraId="583997CE" w14:textId="77777777" w:rsidR="00944CBA" w:rsidRPr="000217CE" w:rsidRDefault="00944CBA" w:rsidP="00D50FE7">
            <w:pPr>
              <w:keepLines/>
              <w:spacing w:after="0"/>
              <w:rPr>
                <w:rFonts w:ascii="Arial" w:hAnsi="Arial"/>
                <w:sz w:val="18"/>
              </w:rPr>
            </w:pPr>
          </w:p>
        </w:tc>
        <w:tc>
          <w:tcPr>
            <w:tcW w:w="2126" w:type="dxa"/>
            <w:tcBorders>
              <w:top w:val="single" w:sz="4" w:space="0" w:color="auto"/>
              <w:bottom w:val="single" w:sz="4" w:space="0" w:color="auto"/>
            </w:tcBorders>
          </w:tcPr>
          <w:p w14:paraId="34819E77" w14:textId="77777777" w:rsidR="00944CBA" w:rsidRPr="000217CE" w:rsidRDefault="00944CBA" w:rsidP="00D50FE7">
            <w:pPr>
              <w:keepLines/>
              <w:spacing w:after="0"/>
              <w:rPr>
                <w:rFonts w:ascii="Arial" w:hAnsi="Arial"/>
                <w:sz w:val="18"/>
              </w:rPr>
            </w:pPr>
          </w:p>
        </w:tc>
        <w:tc>
          <w:tcPr>
            <w:tcW w:w="1418" w:type="dxa"/>
          </w:tcPr>
          <w:p w14:paraId="6BA912E5" w14:textId="77777777" w:rsidR="00944CBA" w:rsidRPr="000217CE" w:rsidRDefault="00944CBA" w:rsidP="00D50FE7">
            <w:pPr>
              <w:keepLines/>
              <w:spacing w:after="0"/>
              <w:rPr>
                <w:rFonts w:ascii="Arial" w:hAnsi="Arial"/>
                <w:sz w:val="18"/>
              </w:rPr>
            </w:pPr>
          </w:p>
        </w:tc>
        <w:tc>
          <w:tcPr>
            <w:tcW w:w="1134" w:type="dxa"/>
          </w:tcPr>
          <w:p w14:paraId="5046C8F6" w14:textId="77777777" w:rsidR="00944CBA" w:rsidRPr="000217CE" w:rsidRDefault="00944CBA" w:rsidP="00D50FE7">
            <w:pPr>
              <w:keepLines/>
              <w:spacing w:after="0"/>
              <w:rPr>
                <w:rFonts w:ascii="Arial" w:hAnsi="Arial"/>
                <w:sz w:val="18"/>
              </w:rPr>
            </w:pPr>
          </w:p>
        </w:tc>
      </w:tr>
      <w:tr w:rsidR="00944CBA" w:rsidRPr="000217CE" w14:paraId="06F8ECC4" w14:textId="77777777" w:rsidTr="00D50FE7">
        <w:trPr>
          <w:cantSplit/>
          <w:jc w:val="center"/>
        </w:trPr>
        <w:tc>
          <w:tcPr>
            <w:tcW w:w="2835" w:type="dxa"/>
          </w:tcPr>
          <w:p w14:paraId="5F247EF1" w14:textId="77777777" w:rsidR="00944CBA" w:rsidRPr="000217CE" w:rsidRDefault="00944CBA" w:rsidP="00D50FE7">
            <w:pPr>
              <w:keepLines/>
              <w:spacing w:after="0"/>
              <w:rPr>
                <w:rFonts w:ascii="Arial" w:hAnsi="Arial"/>
                <w:sz w:val="18"/>
              </w:rPr>
            </w:pPr>
            <w:r w:rsidRPr="000217CE">
              <w:rPr>
                <w:rFonts w:ascii="Arial" w:hAnsi="Arial"/>
                <w:sz w:val="18"/>
              </w:rPr>
              <w:t xml:space="preserve">    host</w:t>
            </w:r>
          </w:p>
        </w:tc>
        <w:tc>
          <w:tcPr>
            <w:tcW w:w="2126" w:type="dxa"/>
          </w:tcPr>
          <w:p w14:paraId="1626C496" w14:textId="77777777" w:rsidR="00944CBA" w:rsidRPr="000217CE" w:rsidRDefault="00944CBA" w:rsidP="00D50FE7">
            <w:pPr>
              <w:keepLines/>
              <w:spacing w:after="0"/>
              <w:rPr>
                <w:rFonts w:ascii="Arial" w:hAnsi="Arial"/>
                <w:sz w:val="18"/>
              </w:rPr>
            </w:pPr>
            <w:r w:rsidRPr="000217CE">
              <w:rPr>
                <w:rFonts w:ascii="Arial" w:hAnsi="Arial"/>
                <w:sz w:val="18"/>
              </w:rPr>
              <w:t>host name of the MC server</w:t>
            </w:r>
          </w:p>
        </w:tc>
        <w:tc>
          <w:tcPr>
            <w:tcW w:w="2126" w:type="dxa"/>
            <w:tcBorders>
              <w:top w:val="single" w:sz="4" w:space="0" w:color="auto"/>
              <w:bottom w:val="single" w:sz="4" w:space="0" w:color="auto"/>
            </w:tcBorders>
          </w:tcPr>
          <w:p w14:paraId="68506A95" w14:textId="77777777" w:rsidR="00944CBA" w:rsidRPr="000217CE" w:rsidRDefault="00944CBA" w:rsidP="00D50FE7">
            <w:pPr>
              <w:keepLines/>
              <w:spacing w:after="0"/>
              <w:rPr>
                <w:rFonts w:ascii="Arial" w:hAnsi="Arial"/>
                <w:sz w:val="18"/>
              </w:rPr>
            </w:pPr>
          </w:p>
        </w:tc>
        <w:tc>
          <w:tcPr>
            <w:tcW w:w="1418" w:type="dxa"/>
          </w:tcPr>
          <w:p w14:paraId="7015C9E4" w14:textId="77777777" w:rsidR="00944CBA" w:rsidRPr="000217CE" w:rsidRDefault="00944CBA" w:rsidP="00D50FE7">
            <w:pPr>
              <w:keepLines/>
              <w:spacing w:after="0"/>
              <w:rPr>
                <w:rFonts w:ascii="Arial" w:hAnsi="Arial"/>
                <w:sz w:val="18"/>
              </w:rPr>
            </w:pPr>
          </w:p>
        </w:tc>
        <w:tc>
          <w:tcPr>
            <w:tcW w:w="1134" w:type="dxa"/>
          </w:tcPr>
          <w:p w14:paraId="0EEF2206" w14:textId="77777777" w:rsidR="00944CBA" w:rsidRPr="000217CE" w:rsidRDefault="00944CBA" w:rsidP="00D50FE7">
            <w:pPr>
              <w:keepLines/>
              <w:spacing w:after="0"/>
              <w:rPr>
                <w:rFonts w:ascii="Arial" w:hAnsi="Arial"/>
                <w:sz w:val="18"/>
              </w:rPr>
            </w:pPr>
          </w:p>
        </w:tc>
      </w:tr>
      <w:tr w:rsidR="00944CBA" w:rsidRPr="000217CE" w14:paraId="5AF12550" w14:textId="77777777" w:rsidTr="00D50FE7">
        <w:trPr>
          <w:cantSplit/>
          <w:jc w:val="center"/>
        </w:trPr>
        <w:tc>
          <w:tcPr>
            <w:tcW w:w="2835" w:type="dxa"/>
          </w:tcPr>
          <w:p w14:paraId="169FD19B" w14:textId="77777777" w:rsidR="00944CBA" w:rsidRPr="000217CE" w:rsidRDefault="00944CBA" w:rsidP="00D50FE7">
            <w:pPr>
              <w:keepLines/>
              <w:spacing w:after="0"/>
              <w:rPr>
                <w:rFonts w:ascii="Arial" w:hAnsi="Arial"/>
                <w:sz w:val="18"/>
              </w:rPr>
            </w:pPr>
            <w:r w:rsidRPr="000217CE">
              <w:rPr>
                <w:rFonts w:ascii="Arial" w:hAnsi="Arial"/>
                <w:sz w:val="18"/>
              </w:rPr>
              <w:t xml:space="preserve">    port</w:t>
            </w:r>
          </w:p>
        </w:tc>
        <w:tc>
          <w:tcPr>
            <w:tcW w:w="2126" w:type="dxa"/>
          </w:tcPr>
          <w:p w14:paraId="0C38D5D8" w14:textId="77777777" w:rsidR="00944CBA" w:rsidRPr="000217CE" w:rsidRDefault="00944CBA" w:rsidP="00D50FE7">
            <w:pPr>
              <w:keepLines/>
              <w:spacing w:after="0"/>
              <w:rPr>
                <w:rFonts w:ascii="Arial" w:hAnsi="Arial"/>
                <w:sz w:val="18"/>
              </w:rPr>
            </w:pPr>
            <w:r w:rsidRPr="000217CE">
              <w:rPr>
                <w:rFonts w:ascii="Arial" w:eastAsia="Calibri" w:hAnsi="Arial"/>
                <w:iCs/>
                <w:sz w:val="18"/>
              </w:rPr>
              <w:t>not present</w:t>
            </w:r>
          </w:p>
        </w:tc>
        <w:tc>
          <w:tcPr>
            <w:tcW w:w="2126" w:type="dxa"/>
            <w:tcBorders>
              <w:top w:val="single" w:sz="4" w:space="0" w:color="auto"/>
              <w:bottom w:val="single" w:sz="4" w:space="0" w:color="auto"/>
            </w:tcBorders>
          </w:tcPr>
          <w:p w14:paraId="7B706B39" w14:textId="77777777" w:rsidR="00944CBA" w:rsidRPr="000217CE" w:rsidRDefault="00944CBA" w:rsidP="00D50FE7">
            <w:pPr>
              <w:keepLines/>
              <w:spacing w:after="0"/>
              <w:rPr>
                <w:rFonts w:ascii="Arial" w:hAnsi="Arial"/>
                <w:sz w:val="18"/>
              </w:rPr>
            </w:pPr>
          </w:p>
        </w:tc>
        <w:tc>
          <w:tcPr>
            <w:tcW w:w="1418" w:type="dxa"/>
          </w:tcPr>
          <w:p w14:paraId="22CE6CE9" w14:textId="77777777" w:rsidR="00944CBA" w:rsidRPr="000217CE" w:rsidRDefault="00944CBA" w:rsidP="00D50FE7">
            <w:pPr>
              <w:keepLines/>
              <w:spacing w:after="0"/>
              <w:rPr>
                <w:rFonts w:ascii="Arial" w:hAnsi="Arial"/>
                <w:sz w:val="18"/>
              </w:rPr>
            </w:pPr>
          </w:p>
        </w:tc>
        <w:tc>
          <w:tcPr>
            <w:tcW w:w="1134" w:type="dxa"/>
          </w:tcPr>
          <w:p w14:paraId="6434DC37" w14:textId="77777777" w:rsidR="00944CBA" w:rsidRPr="000217CE" w:rsidRDefault="00944CBA" w:rsidP="00D50FE7">
            <w:pPr>
              <w:keepLines/>
              <w:spacing w:after="0"/>
              <w:rPr>
                <w:rFonts w:ascii="Arial" w:hAnsi="Arial"/>
                <w:sz w:val="18"/>
              </w:rPr>
            </w:pPr>
          </w:p>
        </w:tc>
      </w:tr>
      <w:tr w:rsidR="00944CBA" w:rsidRPr="000217CE" w14:paraId="1DCC8CDF" w14:textId="77777777" w:rsidTr="00D50FE7">
        <w:trPr>
          <w:cantSplit/>
          <w:jc w:val="center"/>
        </w:trPr>
        <w:tc>
          <w:tcPr>
            <w:tcW w:w="2835" w:type="dxa"/>
          </w:tcPr>
          <w:p w14:paraId="70314726" w14:textId="77777777" w:rsidR="00944CBA" w:rsidRPr="000217CE" w:rsidRDefault="00944CBA" w:rsidP="00D50FE7">
            <w:pPr>
              <w:keepLines/>
              <w:spacing w:after="0"/>
              <w:rPr>
                <w:rFonts w:ascii="Arial" w:hAnsi="Arial"/>
                <w:sz w:val="18"/>
              </w:rPr>
            </w:pPr>
            <w:r w:rsidRPr="000217CE">
              <w:rPr>
                <w:rFonts w:ascii="Arial" w:hAnsi="Arial"/>
                <w:sz w:val="18"/>
              </w:rPr>
              <w:t xml:space="preserve">  via-branch[3]</w:t>
            </w:r>
          </w:p>
        </w:tc>
        <w:tc>
          <w:tcPr>
            <w:tcW w:w="2126" w:type="dxa"/>
          </w:tcPr>
          <w:p w14:paraId="2D837BE2" w14:textId="77777777" w:rsidR="00944CBA" w:rsidRPr="000217CE" w:rsidRDefault="00944CBA" w:rsidP="00D50FE7">
            <w:pPr>
              <w:keepLines/>
              <w:spacing w:after="0"/>
              <w:rPr>
                <w:rFonts w:ascii="Arial" w:hAnsi="Arial"/>
                <w:sz w:val="18"/>
              </w:rPr>
            </w:pPr>
            <w:r w:rsidRPr="000217CE">
              <w:rPr>
                <w:rFonts w:ascii="Arial" w:hAnsi="Arial"/>
                <w:sz w:val="18"/>
              </w:rPr>
              <w:t>Value assigned by the SS starting with 'z9hG4bK'</w:t>
            </w:r>
          </w:p>
        </w:tc>
        <w:tc>
          <w:tcPr>
            <w:tcW w:w="2126" w:type="dxa"/>
            <w:tcBorders>
              <w:top w:val="single" w:sz="4" w:space="0" w:color="auto"/>
              <w:bottom w:val="single" w:sz="4" w:space="0" w:color="auto"/>
            </w:tcBorders>
          </w:tcPr>
          <w:p w14:paraId="28346957" w14:textId="77777777" w:rsidR="00944CBA" w:rsidRPr="000217CE" w:rsidRDefault="00944CBA" w:rsidP="00D50FE7">
            <w:pPr>
              <w:keepLines/>
              <w:spacing w:after="0"/>
              <w:rPr>
                <w:rFonts w:ascii="Arial" w:hAnsi="Arial"/>
                <w:sz w:val="18"/>
              </w:rPr>
            </w:pPr>
          </w:p>
        </w:tc>
        <w:tc>
          <w:tcPr>
            <w:tcW w:w="1418" w:type="dxa"/>
          </w:tcPr>
          <w:p w14:paraId="7DB9F915" w14:textId="77777777" w:rsidR="00944CBA" w:rsidRPr="000217CE" w:rsidRDefault="00944CBA" w:rsidP="00D50FE7">
            <w:pPr>
              <w:keepLines/>
              <w:spacing w:after="0"/>
              <w:rPr>
                <w:rFonts w:ascii="Arial" w:hAnsi="Arial"/>
                <w:sz w:val="18"/>
              </w:rPr>
            </w:pPr>
          </w:p>
        </w:tc>
        <w:tc>
          <w:tcPr>
            <w:tcW w:w="1134" w:type="dxa"/>
          </w:tcPr>
          <w:p w14:paraId="62958999" w14:textId="77777777" w:rsidR="00944CBA" w:rsidRPr="000217CE" w:rsidRDefault="00944CBA" w:rsidP="00D50FE7">
            <w:pPr>
              <w:keepLines/>
              <w:spacing w:after="0"/>
              <w:rPr>
                <w:rFonts w:ascii="Arial" w:hAnsi="Arial"/>
                <w:sz w:val="18"/>
              </w:rPr>
            </w:pPr>
          </w:p>
        </w:tc>
      </w:tr>
      <w:tr w:rsidR="00944CBA" w:rsidRPr="000217CE" w14:paraId="2D7CFFB8" w14:textId="77777777" w:rsidTr="00D50FE7">
        <w:trPr>
          <w:cantSplit/>
          <w:jc w:val="center"/>
        </w:trPr>
        <w:tc>
          <w:tcPr>
            <w:tcW w:w="2835" w:type="dxa"/>
          </w:tcPr>
          <w:p w14:paraId="4B451C21" w14:textId="77777777" w:rsidR="00944CBA" w:rsidRPr="000217CE" w:rsidRDefault="00944CBA" w:rsidP="00D50FE7">
            <w:pPr>
              <w:keepLines/>
              <w:spacing w:after="0"/>
              <w:rPr>
                <w:rFonts w:ascii="Arial" w:hAnsi="Arial" w:cs="Arial"/>
                <w:b/>
                <w:bCs/>
                <w:sz w:val="18"/>
                <w:szCs w:val="18"/>
              </w:rPr>
            </w:pPr>
            <w:r w:rsidRPr="000217CE">
              <w:rPr>
                <w:rFonts w:ascii="Arial" w:hAnsi="Arial" w:cs="Arial"/>
                <w:b/>
                <w:bCs/>
                <w:sz w:val="18"/>
                <w:szCs w:val="18"/>
              </w:rPr>
              <w:t>From</w:t>
            </w:r>
          </w:p>
        </w:tc>
        <w:tc>
          <w:tcPr>
            <w:tcW w:w="2126" w:type="dxa"/>
          </w:tcPr>
          <w:p w14:paraId="35550504" w14:textId="77777777" w:rsidR="00944CBA" w:rsidRPr="000217CE" w:rsidRDefault="00944CBA" w:rsidP="00D50FE7">
            <w:pPr>
              <w:keepLines/>
              <w:spacing w:after="0"/>
              <w:rPr>
                <w:rFonts w:ascii="Arial" w:hAnsi="Arial"/>
                <w:sz w:val="18"/>
              </w:rPr>
            </w:pPr>
          </w:p>
        </w:tc>
        <w:tc>
          <w:tcPr>
            <w:tcW w:w="2126" w:type="dxa"/>
            <w:tcBorders>
              <w:bottom w:val="single" w:sz="4" w:space="0" w:color="auto"/>
            </w:tcBorders>
          </w:tcPr>
          <w:p w14:paraId="19AE3AEE" w14:textId="77777777" w:rsidR="00944CBA" w:rsidRPr="000217CE" w:rsidRDefault="00944CBA" w:rsidP="00D50FE7">
            <w:pPr>
              <w:keepLines/>
              <w:spacing w:after="0"/>
              <w:rPr>
                <w:rFonts w:ascii="Arial" w:hAnsi="Arial"/>
                <w:sz w:val="18"/>
              </w:rPr>
            </w:pPr>
          </w:p>
        </w:tc>
        <w:tc>
          <w:tcPr>
            <w:tcW w:w="1418" w:type="dxa"/>
          </w:tcPr>
          <w:p w14:paraId="4C177315" w14:textId="77777777" w:rsidR="00944CBA" w:rsidRPr="000217CE" w:rsidRDefault="00944CBA" w:rsidP="00D50FE7">
            <w:pPr>
              <w:keepLines/>
              <w:spacing w:after="0"/>
              <w:rPr>
                <w:rFonts w:ascii="Arial" w:hAnsi="Arial"/>
                <w:sz w:val="18"/>
              </w:rPr>
            </w:pPr>
            <w:r w:rsidRPr="000217CE">
              <w:rPr>
                <w:rFonts w:ascii="Arial" w:hAnsi="Arial"/>
                <w:sz w:val="18"/>
              </w:rPr>
              <w:t>RFC 3261 [22]</w:t>
            </w:r>
          </w:p>
        </w:tc>
        <w:tc>
          <w:tcPr>
            <w:tcW w:w="1134" w:type="dxa"/>
          </w:tcPr>
          <w:p w14:paraId="3AA6D66E" w14:textId="77777777" w:rsidR="00944CBA" w:rsidRPr="000217CE" w:rsidRDefault="00944CBA" w:rsidP="00D50FE7">
            <w:pPr>
              <w:keepLines/>
              <w:spacing w:after="0"/>
              <w:rPr>
                <w:rFonts w:ascii="Arial" w:hAnsi="Arial"/>
                <w:sz w:val="18"/>
              </w:rPr>
            </w:pPr>
          </w:p>
        </w:tc>
      </w:tr>
      <w:tr w:rsidR="00944CBA" w:rsidRPr="000217CE" w14:paraId="08EB3DBF" w14:textId="77777777" w:rsidTr="00D50FE7">
        <w:trPr>
          <w:cantSplit/>
          <w:jc w:val="center"/>
        </w:trPr>
        <w:tc>
          <w:tcPr>
            <w:tcW w:w="2835" w:type="dxa"/>
          </w:tcPr>
          <w:p w14:paraId="2F6B13CE" w14:textId="77777777" w:rsidR="00944CBA" w:rsidRPr="000217CE" w:rsidRDefault="00944CBA" w:rsidP="00D50FE7">
            <w:pPr>
              <w:keepLines/>
              <w:spacing w:after="0"/>
              <w:rPr>
                <w:rFonts w:ascii="Arial" w:hAnsi="Arial" w:cs="Arial"/>
                <w:sz w:val="18"/>
                <w:szCs w:val="18"/>
              </w:rPr>
            </w:pPr>
            <w:r w:rsidRPr="000217CE">
              <w:rPr>
                <w:rFonts w:ascii="Arial" w:hAnsi="Arial" w:cs="Arial"/>
                <w:sz w:val="18"/>
                <w:szCs w:val="18"/>
              </w:rPr>
              <w:t xml:space="preserve">  </w:t>
            </w:r>
            <w:proofErr w:type="spellStart"/>
            <w:r w:rsidRPr="000217CE">
              <w:rPr>
                <w:rFonts w:ascii="Arial" w:hAnsi="Arial" w:cs="Arial"/>
                <w:sz w:val="18"/>
                <w:szCs w:val="18"/>
              </w:rPr>
              <w:t>addr</w:t>
            </w:r>
            <w:proofErr w:type="spellEnd"/>
            <w:r w:rsidRPr="000217CE">
              <w:rPr>
                <w:rFonts w:ascii="Arial" w:hAnsi="Arial" w:cs="Arial"/>
                <w:sz w:val="18"/>
                <w:szCs w:val="18"/>
              </w:rPr>
              <w:t>-spec</w:t>
            </w:r>
          </w:p>
        </w:tc>
        <w:tc>
          <w:tcPr>
            <w:tcW w:w="2126" w:type="dxa"/>
          </w:tcPr>
          <w:p w14:paraId="39E39722" w14:textId="77777777" w:rsidR="00944CBA" w:rsidRPr="000217CE" w:rsidRDefault="00944CBA" w:rsidP="00D50FE7">
            <w:pPr>
              <w:keepLines/>
              <w:spacing w:after="0"/>
              <w:rPr>
                <w:rFonts w:ascii="Arial" w:hAnsi="Arial"/>
                <w:sz w:val="18"/>
              </w:rPr>
            </w:pPr>
          </w:p>
        </w:tc>
        <w:tc>
          <w:tcPr>
            <w:tcW w:w="2126" w:type="dxa"/>
            <w:tcBorders>
              <w:top w:val="single" w:sz="4" w:space="0" w:color="auto"/>
              <w:bottom w:val="single" w:sz="4" w:space="0" w:color="auto"/>
            </w:tcBorders>
          </w:tcPr>
          <w:p w14:paraId="6B29D043" w14:textId="77777777" w:rsidR="00944CBA" w:rsidRPr="000217CE" w:rsidRDefault="00944CBA" w:rsidP="00D50FE7">
            <w:pPr>
              <w:keepLines/>
              <w:spacing w:after="0"/>
              <w:rPr>
                <w:rFonts w:ascii="Arial" w:hAnsi="Arial"/>
                <w:sz w:val="18"/>
              </w:rPr>
            </w:pPr>
          </w:p>
        </w:tc>
        <w:tc>
          <w:tcPr>
            <w:tcW w:w="1418" w:type="dxa"/>
          </w:tcPr>
          <w:p w14:paraId="3E277D2C" w14:textId="77777777" w:rsidR="00944CBA" w:rsidRPr="000217CE" w:rsidRDefault="00944CBA" w:rsidP="00D50FE7">
            <w:pPr>
              <w:keepLines/>
              <w:spacing w:after="0"/>
              <w:rPr>
                <w:rFonts w:ascii="Arial" w:hAnsi="Arial"/>
                <w:sz w:val="18"/>
              </w:rPr>
            </w:pPr>
          </w:p>
        </w:tc>
        <w:tc>
          <w:tcPr>
            <w:tcW w:w="1134" w:type="dxa"/>
          </w:tcPr>
          <w:p w14:paraId="0BF9CAF1" w14:textId="77777777" w:rsidR="00944CBA" w:rsidRPr="000217CE" w:rsidRDefault="00944CBA" w:rsidP="00D50FE7">
            <w:pPr>
              <w:keepLines/>
              <w:spacing w:after="0"/>
              <w:rPr>
                <w:rFonts w:ascii="Arial" w:hAnsi="Arial"/>
                <w:sz w:val="18"/>
              </w:rPr>
            </w:pPr>
          </w:p>
        </w:tc>
      </w:tr>
      <w:tr w:rsidR="00B8761F" w:rsidRPr="000217CE" w14:paraId="7B80C9C1" w14:textId="77777777" w:rsidTr="00D50FE7">
        <w:trPr>
          <w:cantSplit/>
          <w:jc w:val="center"/>
        </w:trPr>
        <w:tc>
          <w:tcPr>
            <w:tcW w:w="2835" w:type="dxa"/>
            <w:tcBorders>
              <w:bottom w:val="nil"/>
            </w:tcBorders>
          </w:tcPr>
          <w:p w14:paraId="43AC72B9" w14:textId="77777777" w:rsidR="00B8761F" w:rsidRPr="000217CE" w:rsidRDefault="00B8761F" w:rsidP="00B8761F">
            <w:pPr>
              <w:keepLines/>
              <w:spacing w:after="0"/>
              <w:rPr>
                <w:rFonts w:ascii="Arial" w:hAnsi="Arial" w:cs="Arial"/>
                <w:sz w:val="18"/>
                <w:szCs w:val="18"/>
              </w:rPr>
            </w:pPr>
            <w:r w:rsidRPr="000217CE">
              <w:rPr>
                <w:rFonts w:ascii="Arial" w:hAnsi="Arial" w:cs="Arial"/>
                <w:sz w:val="18"/>
                <w:szCs w:val="18"/>
              </w:rPr>
              <w:t xml:space="preserve">    user-info and host</w:t>
            </w:r>
          </w:p>
        </w:tc>
        <w:tc>
          <w:tcPr>
            <w:tcW w:w="2126" w:type="dxa"/>
          </w:tcPr>
          <w:p w14:paraId="49B9EEBC" w14:textId="77777777" w:rsidR="00B8761F" w:rsidRPr="000217CE" w:rsidRDefault="00B8761F" w:rsidP="00B8761F">
            <w:pPr>
              <w:pStyle w:val="TAL"/>
            </w:pPr>
            <w:proofErr w:type="spellStart"/>
            <w:r w:rsidRPr="000217CE">
              <w:t>tsc_MCPTT_PublicServiceId_A</w:t>
            </w:r>
            <w:proofErr w:type="spellEnd"/>
          </w:p>
        </w:tc>
        <w:tc>
          <w:tcPr>
            <w:tcW w:w="2126" w:type="dxa"/>
            <w:tcBorders>
              <w:top w:val="single" w:sz="4" w:space="0" w:color="auto"/>
              <w:bottom w:val="single" w:sz="4" w:space="0" w:color="auto"/>
            </w:tcBorders>
          </w:tcPr>
          <w:p w14:paraId="7D087FBB" w14:textId="77777777" w:rsidR="00B8761F" w:rsidRPr="000217CE" w:rsidRDefault="00B8761F" w:rsidP="00B8761F">
            <w:pPr>
              <w:keepLines/>
              <w:spacing w:after="0"/>
              <w:rPr>
                <w:rFonts w:ascii="Arial" w:hAnsi="Arial"/>
                <w:sz w:val="18"/>
              </w:rPr>
            </w:pPr>
          </w:p>
        </w:tc>
        <w:tc>
          <w:tcPr>
            <w:tcW w:w="1418" w:type="dxa"/>
          </w:tcPr>
          <w:p w14:paraId="4A19162E" w14:textId="77777777" w:rsidR="00B8761F" w:rsidRPr="000217CE" w:rsidRDefault="00B8761F" w:rsidP="00B8761F">
            <w:pPr>
              <w:keepLines/>
              <w:spacing w:after="0"/>
              <w:rPr>
                <w:rFonts w:ascii="Arial" w:hAnsi="Arial"/>
                <w:sz w:val="18"/>
              </w:rPr>
            </w:pPr>
          </w:p>
        </w:tc>
        <w:tc>
          <w:tcPr>
            <w:tcW w:w="1134" w:type="dxa"/>
          </w:tcPr>
          <w:p w14:paraId="3F74B642" w14:textId="7A879503" w:rsidR="00B8761F" w:rsidRPr="000217CE" w:rsidRDefault="00B8761F">
            <w:pPr>
              <w:pStyle w:val="TAL"/>
              <w:pPrChange w:id="174" w:author="MCC160" w:date="2022-02-02T12:39:00Z">
                <w:pPr>
                  <w:keepLines/>
                  <w:spacing w:after="0"/>
                </w:pPr>
              </w:pPrChange>
            </w:pPr>
            <w:ins w:id="175" w:author="MCC160" w:date="2022-02-02T12:35:00Z">
              <w:r w:rsidRPr="00F73F94">
                <w:t>MCPTT</w:t>
              </w:r>
            </w:ins>
          </w:p>
        </w:tc>
      </w:tr>
      <w:tr w:rsidR="00B8761F" w:rsidRPr="000217CE" w14:paraId="55AF41F3" w14:textId="77777777" w:rsidTr="00D50FE7">
        <w:trPr>
          <w:cantSplit/>
          <w:jc w:val="center"/>
        </w:trPr>
        <w:tc>
          <w:tcPr>
            <w:tcW w:w="2835" w:type="dxa"/>
            <w:tcBorders>
              <w:top w:val="nil"/>
              <w:bottom w:val="nil"/>
            </w:tcBorders>
          </w:tcPr>
          <w:p w14:paraId="16C8F1C5" w14:textId="77777777" w:rsidR="00B8761F" w:rsidRPr="000217CE" w:rsidRDefault="00B8761F" w:rsidP="00B8761F">
            <w:pPr>
              <w:keepLines/>
              <w:spacing w:after="0"/>
              <w:rPr>
                <w:rFonts w:ascii="Arial" w:hAnsi="Arial" w:cs="Arial"/>
                <w:sz w:val="18"/>
                <w:szCs w:val="18"/>
              </w:rPr>
            </w:pPr>
          </w:p>
        </w:tc>
        <w:tc>
          <w:tcPr>
            <w:tcW w:w="2126" w:type="dxa"/>
          </w:tcPr>
          <w:p w14:paraId="35EFC166" w14:textId="77777777" w:rsidR="00B8761F" w:rsidRPr="000217CE" w:rsidRDefault="00B8761F" w:rsidP="00B8761F">
            <w:pPr>
              <w:pStyle w:val="TAL"/>
            </w:pPr>
            <w:proofErr w:type="spellStart"/>
            <w:r w:rsidRPr="000217CE">
              <w:t>tsc_MCVideo_PublicServiceId_A</w:t>
            </w:r>
            <w:proofErr w:type="spellEnd"/>
          </w:p>
        </w:tc>
        <w:tc>
          <w:tcPr>
            <w:tcW w:w="2126" w:type="dxa"/>
            <w:tcBorders>
              <w:top w:val="single" w:sz="4" w:space="0" w:color="auto"/>
              <w:bottom w:val="single" w:sz="4" w:space="0" w:color="auto"/>
            </w:tcBorders>
          </w:tcPr>
          <w:p w14:paraId="49DB2DB0" w14:textId="77777777" w:rsidR="00B8761F" w:rsidRPr="000217CE" w:rsidRDefault="00B8761F" w:rsidP="00B8761F">
            <w:pPr>
              <w:keepLines/>
              <w:spacing w:after="0"/>
              <w:rPr>
                <w:rFonts w:ascii="Arial" w:hAnsi="Arial"/>
                <w:sz w:val="18"/>
              </w:rPr>
            </w:pPr>
          </w:p>
        </w:tc>
        <w:tc>
          <w:tcPr>
            <w:tcW w:w="1418" w:type="dxa"/>
          </w:tcPr>
          <w:p w14:paraId="78748549" w14:textId="77777777" w:rsidR="00B8761F" w:rsidRPr="000217CE" w:rsidRDefault="00B8761F" w:rsidP="00B8761F">
            <w:pPr>
              <w:keepLines/>
              <w:spacing w:after="0"/>
              <w:rPr>
                <w:rFonts w:ascii="Arial" w:hAnsi="Arial"/>
                <w:sz w:val="18"/>
              </w:rPr>
            </w:pPr>
          </w:p>
        </w:tc>
        <w:tc>
          <w:tcPr>
            <w:tcW w:w="1134" w:type="dxa"/>
          </w:tcPr>
          <w:p w14:paraId="292A453F" w14:textId="77777777" w:rsidR="00B8761F" w:rsidRPr="000217CE" w:rsidRDefault="00B8761F" w:rsidP="00B8761F">
            <w:pPr>
              <w:keepLines/>
              <w:spacing w:after="0"/>
              <w:rPr>
                <w:rFonts w:ascii="Arial" w:hAnsi="Arial"/>
                <w:sz w:val="18"/>
              </w:rPr>
            </w:pPr>
            <w:r w:rsidRPr="000217CE">
              <w:rPr>
                <w:rFonts w:ascii="Arial" w:hAnsi="Arial"/>
                <w:sz w:val="18"/>
              </w:rPr>
              <w:t>MCVIDEO</w:t>
            </w:r>
          </w:p>
        </w:tc>
      </w:tr>
      <w:tr w:rsidR="00B8761F" w:rsidRPr="000217CE" w14:paraId="0039E86E" w14:textId="77777777" w:rsidTr="00D50FE7">
        <w:trPr>
          <w:cantSplit/>
          <w:jc w:val="center"/>
        </w:trPr>
        <w:tc>
          <w:tcPr>
            <w:tcW w:w="2835" w:type="dxa"/>
            <w:tcBorders>
              <w:top w:val="nil"/>
            </w:tcBorders>
          </w:tcPr>
          <w:p w14:paraId="3F81ECBB" w14:textId="77777777" w:rsidR="00B8761F" w:rsidRPr="000217CE" w:rsidRDefault="00B8761F" w:rsidP="00B8761F">
            <w:pPr>
              <w:keepLines/>
              <w:spacing w:after="0"/>
              <w:rPr>
                <w:rFonts w:ascii="Arial" w:hAnsi="Arial" w:cs="Arial"/>
                <w:sz w:val="18"/>
                <w:szCs w:val="18"/>
              </w:rPr>
            </w:pPr>
          </w:p>
        </w:tc>
        <w:tc>
          <w:tcPr>
            <w:tcW w:w="2126" w:type="dxa"/>
          </w:tcPr>
          <w:p w14:paraId="76639986" w14:textId="77777777" w:rsidR="00B8761F" w:rsidRPr="000217CE" w:rsidRDefault="00B8761F" w:rsidP="00B8761F">
            <w:pPr>
              <w:pStyle w:val="TAL"/>
            </w:pPr>
            <w:proofErr w:type="spellStart"/>
            <w:r w:rsidRPr="000217CE">
              <w:t>tsc_MCData_PublicServiceId_A</w:t>
            </w:r>
            <w:proofErr w:type="spellEnd"/>
          </w:p>
        </w:tc>
        <w:tc>
          <w:tcPr>
            <w:tcW w:w="2126" w:type="dxa"/>
            <w:tcBorders>
              <w:top w:val="single" w:sz="4" w:space="0" w:color="auto"/>
              <w:bottom w:val="single" w:sz="4" w:space="0" w:color="auto"/>
            </w:tcBorders>
          </w:tcPr>
          <w:p w14:paraId="6605907B" w14:textId="77777777" w:rsidR="00B8761F" w:rsidRPr="000217CE" w:rsidRDefault="00B8761F" w:rsidP="00B8761F">
            <w:pPr>
              <w:keepLines/>
              <w:spacing w:after="0"/>
              <w:rPr>
                <w:rFonts w:ascii="Arial" w:hAnsi="Arial"/>
                <w:sz w:val="18"/>
              </w:rPr>
            </w:pPr>
          </w:p>
        </w:tc>
        <w:tc>
          <w:tcPr>
            <w:tcW w:w="1418" w:type="dxa"/>
          </w:tcPr>
          <w:p w14:paraId="7E84A09D" w14:textId="77777777" w:rsidR="00B8761F" w:rsidRPr="000217CE" w:rsidRDefault="00B8761F" w:rsidP="00B8761F">
            <w:pPr>
              <w:keepLines/>
              <w:spacing w:after="0"/>
              <w:rPr>
                <w:rFonts w:ascii="Arial" w:hAnsi="Arial"/>
                <w:sz w:val="18"/>
              </w:rPr>
            </w:pPr>
          </w:p>
        </w:tc>
        <w:tc>
          <w:tcPr>
            <w:tcW w:w="1134" w:type="dxa"/>
          </w:tcPr>
          <w:p w14:paraId="41129062" w14:textId="77777777" w:rsidR="00B8761F" w:rsidRPr="000217CE" w:rsidRDefault="00B8761F" w:rsidP="00B8761F">
            <w:pPr>
              <w:keepLines/>
              <w:spacing w:after="0"/>
              <w:rPr>
                <w:rFonts w:ascii="Arial" w:hAnsi="Arial"/>
                <w:sz w:val="18"/>
              </w:rPr>
            </w:pPr>
            <w:r w:rsidRPr="000217CE">
              <w:rPr>
                <w:rFonts w:ascii="Arial" w:hAnsi="Arial"/>
                <w:sz w:val="18"/>
              </w:rPr>
              <w:t>MCDATA</w:t>
            </w:r>
          </w:p>
        </w:tc>
      </w:tr>
      <w:tr w:rsidR="00B8761F" w:rsidRPr="000217CE" w14:paraId="574C5A1A" w14:textId="77777777" w:rsidTr="00D50FE7">
        <w:trPr>
          <w:cantSplit/>
          <w:jc w:val="center"/>
        </w:trPr>
        <w:tc>
          <w:tcPr>
            <w:tcW w:w="2835" w:type="dxa"/>
          </w:tcPr>
          <w:p w14:paraId="48967BDB" w14:textId="77777777" w:rsidR="00B8761F" w:rsidRPr="000217CE" w:rsidRDefault="00B8761F" w:rsidP="00B8761F">
            <w:pPr>
              <w:keepLines/>
              <w:spacing w:after="0"/>
              <w:rPr>
                <w:rFonts w:ascii="Arial" w:hAnsi="Arial" w:cs="Arial"/>
                <w:sz w:val="18"/>
                <w:szCs w:val="18"/>
              </w:rPr>
            </w:pPr>
            <w:r w:rsidRPr="000217CE">
              <w:rPr>
                <w:rFonts w:ascii="Arial" w:hAnsi="Arial" w:cs="Arial"/>
                <w:sz w:val="18"/>
                <w:szCs w:val="18"/>
              </w:rPr>
              <w:t xml:space="preserve">    port</w:t>
            </w:r>
          </w:p>
        </w:tc>
        <w:tc>
          <w:tcPr>
            <w:tcW w:w="2126" w:type="dxa"/>
          </w:tcPr>
          <w:p w14:paraId="501A6DBB" w14:textId="77777777" w:rsidR="00B8761F" w:rsidRPr="000217CE" w:rsidRDefault="00B8761F" w:rsidP="00B8761F">
            <w:pPr>
              <w:pStyle w:val="TAL"/>
            </w:pPr>
            <w:r w:rsidRPr="000217CE">
              <w:t>not present</w:t>
            </w:r>
          </w:p>
        </w:tc>
        <w:tc>
          <w:tcPr>
            <w:tcW w:w="2126" w:type="dxa"/>
            <w:tcBorders>
              <w:top w:val="single" w:sz="4" w:space="0" w:color="auto"/>
              <w:bottom w:val="single" w:sz="4" w:space="0" w:color="auto"/>
            </w:tcBorders>
          </w:tcPr>
          <w:p w14:paraId="20F079C0" w14:textId="77777777" w:rsidR="00B8761F" w:rsidRPr="000217CE" w:rsidRDefault="00B8761F" w:rsidP="00B8761F">
            <w:pPr>
              <w:keepLines/>
              <w:spacing w:after="0"/>
              <w:rPr>
                <w:rFonts w:ascii="Arial" w:hAnsi="Arial"/>
                <w:sz w:val="18"/>
              </w:rPr>
            </w:pPr>
          </w:p>
        </w:tc>
        <w:tc>
          <w:tcPr>
            <w:tcW w:w="1418" w:type="dxa"/>
          </w:tcPr>
          <w:p w14:paraId="447B73EC" w14:textId="77777777" w:rsidR="00B8761F" w:rsidRPr="000217CE" w:rsidRDefault="00B8761F" w:rsidP="00B8761F">
            <w:pPr>
              <w:keepLines/>
              <w:spacing w:after="0"/>
              <w:rPr>
                <w:rFonts w:ascii="Arial" w:hAnsi="Arial"/>
                <w:sz w:val="18"/>
              </w:rPr>
            </w:pPr>
          </w:p>
        </w:tc>
        <w:tc>
          <w:tcPr>
            <w:tcW w:w="1134" w:type="dxa"/>
          </w:tcPr>
          <w:p w14:paraId="4F1AEEEA" w14:textId="77777777" w:rsidR="00B8761F" w:rsidRPr="000217CE" w:rsidRDefault="00B8761F" w:rsidP="00B8761F">
            <w:pPr>
              <w:keepLines/>
              <w:spacing w:after="0"/>
              <w:rPr>
                <w:rFonts w:ascii="Arial" w:hAnsi="Arial"/>
                <w:sz w:val="18"/>
              </w:rPr>
            </w:pPr>
          </w:p>
        </w:tc>
      </w:tr>
      <w:tr w:rsidR="00B8761F" w:rsidRPr="000217CE" w14:paraId="14F71352" w14:textId="77777777" w:rsidTr="00D50FE7">
        <w:trPr>
          <w:cantSplit/>
          <w:jc w:val="center"/>
        </w:trPr>
        <w:tc>
          <w:tcPr>
            <w:tcW w:w="2835" w:type="dxa"/>
          </w:tcPr>
          <w:p w14:paraId="27298225" w14:textId="77777777" w:rsidR="00B8761F" w:rsidRPr="000217CE" w:rsidRDefault="00B8761F" w:rsidP="00B8761F">
            <w:pPr>
              <w:keepLines/>
              <w:spacing w:after="0"/>
              <w:rPr>
                <w:rFonts w:ascii="Arial" w:hAnsi="Arial" w:cs="Arial"/>
                <w:bCs/>
                <w:sz w:val="18"/>
                <w:szCs w:val="18"/>
              </w:rPr>
            </w:pPr>
            <w:r w:rsidRPr="000217CE">
              <w:rPr>
                <w:rFonts w:ascii="Arial" w:hAnsi="Arial" w:cs="Arial"/>
                <w:bCs/>
                <w:sz w:val="18"/>
                <w:szCs w:val="18"/>
              </w:rPr>
              <w:t xml:space="preserve">  </w:t>
            </w:r>
            <w:r w:rsidRPr="000217CE">
              <w:rPr>
                <w:rFonts w:ascii="Arial" w:hAnsi="Arial" w:cs="Arial"/>
                <w:sz w:val="18"/>
                <w:szCs w:val="18"/>
              </w:rPr>
              <w:t>tag</w:t>
            </w:r>
          </w:p>
        </w:tc>
        <w:tc>
          <w:tcPr>
            <w:tcW w:w="2126" w:type="dxa"/>
          </w:tcPr>
          <w:p w14:paraId="7E729217" w14:textId="77777777" w:rsidR="00B8761F" w:rsidRPr="000217CE" w:rsidRDefault="00B8761F" w:rsidP="00B8761F">
            <w:pPr>
              <w:pStyle w:val="TAL"/>
            </w:pPr>
            <w:r w:rsidRPr="000217CE">
              <w:t>Value assigned by the SS</w:t>
            </w:r>
          </w:p>
        </w:tc>
        <w:tc>
          <w:tcPr>
            <w:tcW w:w="2126" w:type="dxa"/>
            <w:tcBorders>
              <w:top w:val="single" w:sz="4" w:space="0" w:color="auto"/>
              <w:bottom w:val="single" w:sz="4" w:space="0" w:color="auto"/>
            </w:tcBorders>
          </w:tcPr>
          <w:p w14:paraId="0C5B7598" w14:textId="77777777" w:rsidR="00B8761F" w:rsidRPr="000217CE" w:rsidRDefault="00B8761F" w:rsidP="00B8761F">
            <w:pPr>
              <w:keepLines/>
              <w:spacing w:after="0"/>
              <w:rPr>
                <w:rFonts w:ascii="Arial" w:hAnsi="Arial"/>
                <w:sz w:val="18"/>
              </w:rPr>
            </w:pPr>
          </w:p>
        </w:tc>
        <w:tc>
          <w:tcPr>
            <w:tcW w:w="1418" w:type="dxa"/>
          </w:tcPr>
          <w:p w14:paraId="2BBAF7CD" w14:textId="77777777" w:rsidR="00B8761F" w:rsidRPr="000217CE" w:rsidRDefault="00B8761F" w:rsidP="00B8761F">
            <w:pPr>
              <w:keepLines/>
              <w:spacing w:after="0"/>
              <w:rPr>
                <w:rFonts w:ascii="Arial" w:hAnsi="Arial"/>
                <w:sz w:val="18"/>
              </w:rPr>
            </w:pPr>
          </w:p>
        </w:tc>
        <w:tc>
          <w:tcPr>
            <w:tcW w:w="1134" w:type="dxa"/>
          </w:tcPr>
          <w:p w14:paraId="3EC13410" w14:textId="77777777" w:rsidR="00B8761F" w:rsidRPr="000217CE" w:rsidRDefault="00B8761F" w:rsidP="00B8761F">
            <w:pPr>
              <w:keepLines/>
              <w:spacing w:after="0"/>
              <w:rPr>
                <w:rFonts w:ascii="Arial" w:hAnsi="Arial"/>
                <w:sz w:val="18"/>
              </w:rPr>
            </w:pPr>
          </w:p>
        </w:tc>
      </w:tr>
      <w:tr w:rsidR="00B8761F" w:rsidRPr="000217CE" w14:paraId="7D5D61DD" w14:textId="77777777" w:rsidTr="00D50FE7">
        <w:trPr>
          <w:cantSplit/>
          <w:jc w:val="center"/>
        </w:trPr>
        <w:tc>
          <w:tcPr>
            <w:tcW w:w="2835" w:type="dxa"/>
          </w:tcPr>
          <w:p w14:paraId="65ACEB88" w14:textId="77777777" w:rsidR="00B8761F" w:rsidRPr="000217CE" w:rsidRDefault="00B8761F" w:rsidP="00B8761F">
            <w:pPr>
              <w:keepLines/>
              <w:spacing w:after="0"/>
              <w:rPr>
                <w:rFonts w:ascii="Arial" w:hAnsi="Arial" w:cs="Arial"/>
                <w:b/>
                <w:bCs/>
                <w:sz w:val="18"/>
                <w:szCs w:val="18"/>
              </w:rPr>
            </w:pPr>
            <w:r w:rsidRPr="000217CE">
              <w:rPr>
                <w:rFonts w:ascii="Arial" w:hAnsi="Arial" w:cs="Arial"/>
                <w:b/>
                <w:bCs/>
                <w:sz w:val="18"/>
                <w:szCs w:val="18"/>
              </w:rPr>
              <w:t>To</w:t>
            </w:r>
          </w:p>
        </w:tc>
        <w:tc>
          <w:tcPr>
            <w:tcW w:w="2126" w:type="dxa"/>
          </w:tcPr>
          <w:p w14:paraId="35D4A9D5" w14:textId="77777777" w:rsidR="00B8761F" w:rsidRPr="000217CE" w:rsidRDefault="00B8761F" w:rsidP="00B8761F">
            <w:pPr>
              <w:pStyle w:val="TAL"/>
            </w:pPr>
          </w:p>
        </w:tc>
        <w:tc>
          <w:tcPr>
            <w:tcW w:w="2126" w:type="dxa"/>
            <w:tcBorders>
              <w:bottom w:val="single" w:sz="4" w:space="0" w:color="auto"/>
            </w:tcBorders>
          </w:tcPr>
          <w:p w14:paraId="3A8419A9" w14:textId="77777777" w:rsidR="00B8761F" w:rsidRPr="000217CE" w:rsidRDefault="00B8761F" w:rsidP="00B8761F">
            <w:pPr>
              <w:keepLines/>
              <w:spacing w:after="0"/>
              <w:rPr>
                <w:rFonts w:ascii="Arial" w:hAnsi="Arial"/>
                <w:sz w:val="18"/>
              </w:rPr>
            </w:pPr>
          </w:p>
        </w:tc>
        <w:tc>
          <w:tcPr>
            <w:tcW w:w="1418" w:type="dxa"/>
          </w:tcPr>
          <w:p w14:paraId="78D93498" w14:textId="77777777" w:rsidR="00B8761F" w:rsidRPr="000217CE" w:rsidRDefault="00B8761F" w:rsidP="00B8761F">
            <w:pPr>
              <w:keepLines/>
              <w:spacing w:after="0"/>
              <w:rPr>
                <w:rFonts w:ascii="Arial" w:hAnsi="Arial"/>
                <w:sz w:val="18"/>
              </w:rPr>
            </w:pPr>
            <w:r w:rsidRPr="000217CE">
              <w:rPr>
                <w:rFonts w:ascii="Arial" w:hAnsi="Arial"/>
                <w:sz w:val="18"/>
              </w:rPr>
              <w:t>RFC 3261 [22]</w:t>
            </w:r>
          </w:p>
          <w:p w14:paraId="3FC3A102" w14:textId="77777777" w:rsidR="00B8761F" w:rsidRPr="000217CE" w:rsidRDefault="00B8761F" w:rsidP="00B8761F">
            <w:pPr>
              <w:keepLines/>
              <w:spacing w:after="0"/>
              <w:rPr>
                <w:rFonts w:ascii="Arial" w:hAnsi="Arial"/>
                <w:sz w:val="18"/>
              </w:rPr>
            </w:pPr>
            <w:r w:rsidRPr="000217CE">
              <w:rPr>
                <w:rFonts w:ascii="Arial" w:hAnsi="Arial"/>
                <w:sz w:val="18"/>
              </w:rPr>
              <w:t>RFC 5031 [54]</w:t>
            </w:r>
          </w:p>
        </w:tc>
        <w:tc>
          <w:tcPr>
            <w:tcW w:w="1134" w:type="dxa"/>
          </w:tcPr>
          <w:p w14:paraId="4F0491E2" w14:textId="77777777" w:rsidR="00B8761F" w:rsidRPr="000217CE" w:rsidRDefault="00B8761F" w:rsidP="00B8761F">
            <w:pPr>
              <w:keepLines/>
              <w:spacing w:after="0"/>
              <w:rPr>
                <w:rFonts w:ascii="Arial" w:hAnsi="Arial"/>
                <w:sz w:val="18"/>
              </w:rPr>
            </w:pPr>
          </w:p>
        </w:tc>
      </w:tr>
      <w:tr w:rsidR="00B8761F" w:rsidRPr="000217CE" w14:paraId="57E9C140" w14:textId="77777777" w:rsidTr="00D50FE7">
        <w:trPr>
          <w:cantSplit/>
          <w:jc w:val="center"/>
        </w:trPr>
        <w:tc>
          <w:tcPr>
            <w:tcW w:w="2835" w:type="dxa"/>
          </w:tcPr>
          <w:p w14:paraId="02806887" w14:textId="77777777" w:rsidR="00B8761F" w:rsidRPr="000217CE" w:rsidRDefault="00B8761F" w:rsidP="00B8761F">
            <w:pPr>
              <w:keepLines/>
              <w:spacing w:after="0"/>
              <w:rPr>
                <w:rFonts w:ascii="Arial" w:hAnsi="Arial" w:cs="Arial"/>
                <w:bCs/>
                <w:sz w:val="18"/>
                <w:szCs w:val="18"/>
              </w:rPr>
            </w:pPr>
            <w:r w:rsidRPr="000217CE">
              <w:rPr>
                <w:rFonts w:ascii="Arial" w:hAnsi="Arial" w:cs="Arial"/>
                <w:bCs/>
                <w:sz w:val="18"/>
                <w:szCs w:val="18"/>
              </w:rPr>
              <w:t xml:space="preserve">  </w:t>
            </w:r>
            <w:proofErr w:type="spellStart"/>
            <w:r w:rsidRPr="000217CE">
              <w:rPr>
                <w:rFonts w:ascii="Arial" w:hAnsi="Arial" w:cs="Arial"/>
                <w:sz w:val="18"/>
                <w:szCs w:val="18"/>
              </w:rPr>
              <w:t>addr</w:t>
            </w:r>
            <w:proofErr w:type="spellEnd"/>
            <w:r w:rsidRPr="000217CE">
              <w:rPr>
                <w:rFonts w:ascii="Arial" w:hAnsi="Arial" w:cs="Arial"/>
                <w:sz w:val="18"/>
                <w:szCs w:val="18"/>
              </w:rPr>
              <w:t>-spec</w:t>
            </w:r>
          </w:p>
        </w:tc>
        <w:tc>
          <w:tcPr>
            <w:tcW w:w="2126" w:type="dxa"/>
          </w:tcPr>
          <w:p w14:paraId="1336C5A8" w14:textId="77777777" w:rsidR="00B8761F" w:rsidRPr="000217CE" w:rsidRDefault="00B8761F" w:rsidP="00B8761F">
            <w:pPr>
              <w:pStyle w:val="TAL"/>
            </w:pPr>
          </w:p>
        </w:tc>
        <w:tc>
          <w:tcPr>
            <w:tcW w:w="2126" w:type="dxa"/>
            <w:tcBorders>
              <w:top w:val="single" w:sz="4" w:space="0" w:color="auto"/>
              <w:bottom w:val="single" w:sz="4" w:space="0" w:color="auto"/>
            </w:tcBorders>
          </w:tcPr>
          <w:p w14:paraId="374983DE" w14:textId="77777777" w:rsidR="00B8761F" w:rsidRPr="000217CE" w:rsidRDefault="00B8761F" w:rsidP="00B8761F">
            <w:pPr>
              <w:keepLines/>
              <w:spacing w:after="0"/>
              <w:rPr>
                <w:rFonts w:ascii="Arial" w:hAnsi="Arial"/>
                <w:sz w:val="18"/>
              </w:rPr>
            </w:pPr>
          </w:p>
        </w:tc>
        <w:tc>
          <w:tcPr>
            <w:tcW w:w="1418" w:type="dxa"/>
          </w:tcPr>
          <w:p w14:paraId="1A54B138" w14:textId="77777777" w:rsidR="00B8761F" w:rsidRPr="000217CE" w:rsidRDefault="00B8761F" w:rsidP="00B8761F">
            <w:pPr>
              <w:keepLines/>
              <w:spacing w:after="0"/>
              <w:rPr>
                <w:rFonts w:ascii="Arial" w:hAnsi="Arial"/>
                <w:sz w:val="18"/>
              </w:rPr>
            </w:pPr>
          </w:p>
        </w:tc>
        <w:tc>
          <w:tcPr>
            <w:tcW w:w="1134" w:type="dxa"/>
          </w:tcPr>
          <w:p w14:paraId="3E1F7574" w14:textId="77777777" w:rsidR="00B8761F" w:rsidRPr="000217CE" w:rsidRDefault="00B8761F" w:rsidP="00B8761F">
            <w:pPr>
              <w:keepLines/>
              <w:spacing w:after="0"/>
              <w:rPr>
                <w:rFonts w:ascii="Arial" w:hAnsi="Arial"/>
                <w:sz w:val="18"/>
              </w:rPr>
            </w:pPr>
          </w:p>
        </w:tc>
      </w:tr>
      <w:tr w:rsidR="00B8761F" w:rsidRPr="000217CE" w14:paraId="45383590" w14:textId="77777777" w:rsidTr="00D50FE7">
        <w:trPr>
          <w:cantSplit/>
          <w:jc w:val="center"/>
        </w:trPr>
        <w:tc>
          <w:tcPr>
            <w:tcW w:w="2835" w:type="dxa"/>
            <w:tcBorders>
              <w:bottom w:val="nil"/>
            </w:tcBorders>
          </w:tcPr>
          <w:p w14:paraId="3DA7937C" w14:textId="77777777" w:rsidR="00B8761F" w:rsidRPr="000217CE" w:rsidRDefault="00B8761F" w:rsidP="00B8761F">
            <w:pPr>
              <w:keepLines/>
              <w:spacing w:after="0"/>
              <w:rPr>
                <w:rFonts w:ascii="Arial" w:hAnsi="Arial" w:cs="Arial"/>
                <w:bCs/>
                <w:sz w:val="18"/>
                <w:szCs w:val="18"/>
              </w:rPr>
            </w:pPr>
            <w:r w:rsidRPr="000217CE">
              <w:rPr>
                <w:rFonts w:ascii="Arial" w:hAnsi="Arial" w:cs="Arial"/>
                <w:bCs/>
                <w:sz w:val="18"/>
                <w:szCs w:val="18"/>
              </w:rPr>
              <w:t xml:space="preserve">    user-info and host</w:t>
            </w:r>
          </w:p>
        </w:tc>
        <w:tc>
          <w:tcPr>
            <w:tcW w:w="2126" w:type="dxa"/>
          </w:tcPr>
          <w:p w14:paraId="60D1D0B7" w14:textId="77777777" w:rsidR="00B8761F" w:rsidRPr="000217CE" w:rsidRDefault="00B8761F" w:rsidP="00B8761F">
            <w:pPr>
              <w:pStyle w:val="TAL"/>
            </w:pPr>
            <w:r w:rsidRPr="000217CE">
              <w:t>same URI as used as Request URI</w:t>
            </w:r>
          </w:p>
        </w:tc>
        <w:tc>
          <w:tcPr>
            <w:tcW w:w="2126" w:type="dxa"/>
            <w:tcBorders>
              <w:top w:val="single" w:sz="4" w:space="0" w:color="auto"/>
              <w:bottom w:val="single" w:sz="4" w:space="0" w:color="auto"/>
            </w:tcBorders>
          </w:tcPr>
          <w:p w14:paraId="6C40E00F" w14:textId="77777777" w:rsidR="00B8761F" w:rsidRPr="000217CE" w:rsidRDefault="00B8761F" w:rsidP="00B8761F">
            <w:pPr>
              <w:keepLines/>
              <w:spacing w:after="0"/>
              <w:rPr>
                <w:rFonts w:ascii="Arial" w:hAnsi="Arial"/>
                <w:sz w:val="18"/>
              </w:rPr>
            </w:pPr>
          </w:p>
        </w:tc>
        <w:tc>
          <w:tcPr>
            <w:tcW w:w="1418" w:type="dxa"/>
          </w:tcPr>
          <w:p w14:paraId="0FE088A7" w14:textId="77777777" w:rsidR="00B8761F" w:rsidRPr="000217CE" w:rsidRDefault="00B8761F" w:rsidP="00B8761F">
            <w:pPr>
              <w:keepLines/>
              <w:spacing w:after="0"/>
              <w:rPr>
                <w:rFonts w:ascii="Arial" w:hAnsi="Arial"/>
                <w:sz w:val="18"/>
              </w:rPr>
            </w:pPr>
          </w:p>
        </w:tc>
        <w:tc>
          <w:tcPr>
            <w:tcW w:w="1134" w:type="dxa"/>
          </w:tcPr>
          <w:p w14:paraId="33E7230B" w14:textId="77777777" w:rsidR="00B8761F" w:rsidRPr="000217CE" w:rsidRDefault="00B8761F" w:rsidP="00B8761F">
            <w:pPr>
              <w:keepLines/>
              <w:spacing w:after="0"/>
              <w:rPr>
                <w:rFonts w:ascii="Arial" w:hAnsi="Arial"/>
                <w:sz w:val="18"/>
              </w:rPr>
            </w:pPr>
          </w:p>
        </w:tc>
      </w:tr>
      <w:tr w:rsidR="00B8761F" w:rsidRPr="000217CE" w14:paraId="61F1EA68" w14:textId="77777777" w:rsidTr="00D50FE7">
        <w:trPr>
          <w:cantSplit/>
          <w:jc w:val="center"/>
        </w:trPr>
        <w:tc>
          <w:tcPr>
            <w:tcW w:w="2835" w:type="dxa"/>
          </w:tcPr>
          <w:p w14:paraId="186BA39E" w14:textId="77777777" w:rsidR="00B8761F" w:rsidRPr="000217CE" w:rsidRDefault="00B8761F" w:rsidP="00B8761F">
            <w:pPr>
              <w:keepLines/>
              <w:spacing w:after="0"/>
              <w:rPr>
                <w:rFonts w:ascii="Arial" w:hAnsi="Arial" w:cs="Arial"/>
                <w:bCs/>
                <w:sz w:val="18"/>
                <w:szCs w:val="18"/>
              </w:rPr>
            </w:pPr>
            <w:r w:rsidRPr="000217CE">
              <w:rPr>
                <w:rFonts w:ascii="Arial" w:hAnsi="Arial" w:cs="Arial"/>
                <w:bCs/>
                <w:sz w:val="18"/>
                <w:szCs w:val="18"/>
              </w:rPr>
              <w:t xml:space="preserve">    port</w:t>
            </w:r>
          </w:p>
        </w:tc>
        <w:tc>
          <w:tcPr>
            <w:tcW w:w="2126" w:type="dxa"/>
          </w:tcPr>
          <w:p w14:paraId="747090C1" w14:textId="77777777" w:rsidR="00B8761F" w:rsidRPr="000217CE" w:rsidRDefault="00B8761F" w:rsidP="00B8761F">
            <w:pPr>
              <w:keepLines/>
              <w:spacing w:after="0"/>
              <w:rPr>
                <w:rFonts w:ascii="Arial" w:hAnsi="Arial"/>
                <w:sz w:val="18"/>
              </w:rPr>
            </w:pPr>
            <w:r w:rsidRPr="000217CE">
              <w:rPr>
                <w:rFonts w:ascii="Arial" w:hAnsi="Arial"/>
                <w:sz w:val="18"/>
              </w:rPr>
              <w:t>not present</w:t>
            </w:r>
          </w:p>
        </w:tc>
        <w:tc>
          <w:tcPr>
            <w:tcW w:w="2126" w:type="dxa"/>
            <w:tcBorders>
              <w:top w:val="single" w:sz="4" w:space="0" w:color="auto"/>
              <w:bottom w:val="single" w:sz="4" w:space="0" w:color="auto"/>
            </w:tcBorders>
          </w:tcPr>
          <w:p w14:paraId="1D6E2A56" w14:textId="77777777" w:rsidR="00B8761F" w:rsidRPr="000217CE" w:rsidRDefault="00B8761F" w:rsidP="00B8761F">
            <w:pPr>
              <w:keepLines/>
              <w:spacing w:after="0"/>
              <w:rPr>
                <w:rFonts w:ascii="Arial" w:hAnsi="Arial"/>
                <w:sz w:val="18"/>
              </w:rPr>
            </w:pPr>
          </w:p>
        </w:tc>
        <w:tc>
          <w:tcPr>
            <w:tcW w:w="1418" w:type="dxa"/>
          </w:tcPr>
          <w:p w14:paraId="265AE036" w14:textId="77777777" w:rsidR="00B8761F" w:rsidRPr="000217CE" w:rsidRDefault="00B8761F" w:rsidP="00B8761F">
            <w:pPr>
              <w:keepLines/>
              <w:spacing w:after="0"/>
              <w:rPr>
                <w:rFonts w:ascii="Arial" w:hAnsi="Arial"/>
                <w:sz w:val="18"/>
              </w:rPr>
            </w:pPr>
          </w:p>
        </w:tc>
        <w:tc>
          <w:tcPr>
            <w:tcW w:w="1134" w:type="dxa"/>
          </w:tcPr>
          <w:p w14:paraId="07584F96" w14:textId="77777777" w:rsidR="00B8761F" w:rsidRPr="000217CE" w:rsidRDefault="00B8761F" w:rsidP="00B8761F">
            <w:pPr>
              <w:keepLines/>
              <w:spacing w:after="0"/>
              <w:rPr>
                <w:rFonts w:ascii="Arial" w:hAnsi="Arial"/>
                <w:sz w:val="18"/>
              </w:rPr>
            </w:pPr>
          </w:p>
        </w:tc>
      </w:tr>
      <w:tr w:rsidR="00B8761F" w:rsidRPr="000217CE" w14:paraId="584A13ED" w14:textId="77777777" w:rsidTr="00D50FE7">
        <w:trPr>
          <w:cantSplit/>
          <w:jc w:val="center"/>
        </w:trPr>
        <w:tc>
          <w:tcPr>
            <w:tcW w:w="2835" w:type="dxa"/>
          </w:tcPr>
          <w:p w14:paraId="18BA8B79" w14:textId="77777777" w:rsidR="00B8761F" w:rsidRPr="000217CE" w:rsidRDefault="00B8761F" w:rsidP="00B8761F">
            <w:pPr>
              <w:keepLines/>
              <w:spacing w:after="0"/>
              <w:rPr>
                <w:rFonts w:ascii="Arial" w:hAnsi="Arial" w:cs="Arial"/>
                <w:bCs/>
                <w:sz w:val="18"/>
                <w:szCs w:val="18"/>
              </w:rPr>
            </w:pPr>
            <w:r w:rsidRPr="000217CE">
              <w:rPr>
                <w:rFonts w:ascii="Arial" w:hAnsi="Arial"/>
                <w:bCs/>
                <w:sz w:val="18"/>
              </w:rPr>
              <w:t xml:space="preserve">  tag</w:t>
            </w:r>
          </w:p>
        </w:tc>
        <w:tc>
          <w:tcPr>
            <w:tcW w:w="2126" w:type="dxa"/>
          </w:tcPr>
          <w:p w14:paraId="478565D1" w14:textId="77777777" w:rsidR="00B8761F" w:rsidRPr="000217CE" w:rsidRDefault="00B8761F" w:rsidP="00B8761F">
            <w:pPr>
              <w:keepLines/>
              <w:spacing w:after="0"/>
              <w:rPr>
                <w:rFonts w:ascii="Arial" w:hAnsi="Arial"/>
                <w:sz w:val="18"/>
              </w:rPr>
            </w:pPr>
            <w:r w:rsidRPr="000217CE">
              <w:rPr>
                <w:rFonts w:ascii="Arial" w:hAnsi="Arial"/>
                <w:sz w:val="18"/>
              </w:rPr>
              <w:t>not present</w:t>
            </w:r>
          </w:p>
        </w:tc>
        <w:tc>
          <w:tcPr>
            <w:tcW w:w="2126" w:type="dxa"/>
            <w:tcBorders>
              <w:top w:val="single" w:sz="4" w:space="0" w:color="auto"/>
              <w:bottom w:val="single" w:sz="4" w:space="0" w:color="auto"/>
            </w:tcBorders>
          </w:tcPr>
          <w:p w14:paraId="639FD9FE" w14:textId="77777777" w:rsidR="00B8761F" w:rsidRPr="000217CE" w:rsidRDefault="00B8761F" w:rsidP="00B8761F">
            <w:pPr>
              <w:keepLines/>
              <w:spacing w:after="0"/>
              <w:rPr>
                <w:rFonts w:ascii="Arial" w:hAnsi="Arial"/>
                <w:sz w:val="18"/>
              </w:rPr>
            </w:pPr>
          </w:p>
        </w:tc>
        <w:tc>
          <w:tcPr>
            <w:tcW w:w="1418" w:type="dxa"/>
          </w:tcPr>
          <w:p w14:paraId="067AC1AA" w14:textId="77777777" w:rsidR="00B8761F" w:rsidRPr="000217CE" w:rsidRDefault="00B8761F" w:rsidP="00B8761F">
            <w:pPr>
              <w:keepLines/>
              <w:spacing w:after="0"/>
              <w:rPr>
                <w:rFonts w:ascii="Arial" w:hAnsi="Arial"/>
                <w:sz w:val="18"/>
              </w:rPr>
            </w:pPr>
          </w:p>
        </w:tc>
        <w:tc>
          <w:tcPr>
            <w:tcW w:w="1134" w:type="dxa"/>
          </w:tcPr>
          <w:p w14:paraId="2E6448D0" w14:textId="77777777" w:rsidR="00B8761F" w:rsidRPr="000217CE" w:rsidRDefault="00B8761F" w:rsidP="00B8761F">
            <w:pPr>
              <w:keepLines/>
              <w:spacing w:after="0"/>
              <w:rPr>
                <w:rFonts w:ascii="Arial" w:hAnsi="Arial"/>
                <w:sz w:val="18"/>
              </w:rPr>
            </w:pPr>
          </w:p>
        </w:tc>
      </w:tr>
      <w:tr w:rsidR="00B8761F" w:rsidRPr="000217CE" w14:paraId="42E8F2CA" w14:textId="77777777" w:rsidTr="00D50FE7">
        <w:trPr>
          <w:cantSplit/>
          <w:jc w:val="center"/>
        </w:trPr>
        <w:tc>
          <w:tcPr>
            <w:tcW w:w="2835" w:type="dxa"/>
          </w:tcPr>
          <w:p w14:paraId="2CEB4610" w14:textId="77777777" w:rsidR="00B8761F" w:rsidRPr="000217CE" w:rsidRDefault="00B8761F" w:rsidP="00B8761F">
            <w:pPr>
              <w:keepLines/>
              <w:spacing w:after="0"/>
              <w:rPr>
                <w:rFonts w:ascii="Arial" w:hAnsi="Arial" w:cs="Arial"/>
                <w:b/>
                <w:bCs/>
                <w:sz w:val="18"/>
                <w:szCs w:val="18"/>
              </w:rPr>
            </w:pPr>
            <w:r w:rsidRPr="000217CE">
              <w:rPr>
                <w:rFonts w:ascii="Arial" w:hAnsi="Arial" w:cs="Arial"/>
                <w:b/>
                <w:bCs/>
                <w:sz w:val="18"/>
                <w:szCs w:val="18"/>
              </w:rPr>
              <w:t>Call-ID</w:t>
            </w:r>
          </w:p>
        </w:tc>
        <w:tc>
          <w:tcPr>
            <w:tcW w:w="2126" w:type="dxa"/>
          </w:tcPr>
          <w:p w14:paraId="58EB9AEB" w14:textId="77777777" w:rsidR="00B8761F" w:rsidRPr="000217CE" w:rsidRDefault="00B8761F" w:rsidP="00B8761F">
            <w:pPr>
              <w:keepLines/>
              <w:spacing w:after="0"/>
              <w:rPr>
                <w:rFonts w:ascii="Arial" w:hAnsi="Arial"/>
                <w:sz w:val="18"/>
              </w:rPr>
            </w:pPr>
          </w:p>
        </w:tc>
        <w:tc>
          <w:tcPr>
            <w:tcW w:w="2126" w:type="dxa"/>
            <w:tcBorders>
              <w:bottom w:val="single" w:sz="4" w:space="0" w:color="auto"/>
            </w:tcBorders>
          </w:tcPr>
          <w:p w14:paraId="61A311AB" w14:textId="77777777" w:rsidR="00B8761F" w:rsidRPr="000217CE" w:rsidRDefault="00B8761F" w:rsidP="00B8761F">
            <w:pPr>
              <w:keepLines/>
              <w:spacing w:after="0"/>
              <w:rPr>
                <w:rFonts w:ascii="Arial" w:hAnsi="Arial"/>
                <w:sz w:val="18"/>
              </w:rPr>
            </w:pPr>
          </w:p>
        </w:tc>
        <w:tc>
          <w:tcPr>
            <w:tcW w:w="1418" w:type="dxa"/>
          </w:tcPr>
          <w:p w14:paraId="47E9C754" w14:textId="77777777" w:rsidR="00B8761F" w:rsidRPr="000217CE" w:rsidRDefault="00B8761F" w:rsidP="00B8761F">
            <w:pPr>
              <w:keepLines/>
              <w:spacing w:after="0"/>
              <w:rPr>
                <w:rFonts w:ascii="Arial" w:hAnsi="Arial"/>
                <w:sz w:val="18"/>
              </w:rPr>
            </w:pPr>
            <w:r w:rsidRPr="000217CE">
              <w:rPr>
                <w:rFonts w:ascii="Arial" w:hAnsi="Arial"/>
                <w:sz w:val="18"/>
              </w:rPr>
              <w:t>RFC 3261 [22]</w:t>
            </w:r>
          </w:p>
        </w:tc>
        <w:tc>
          <w:tcPr>
            <w:tcW w:w="1134" w:type="dxa"/>
          </w:tcPr>
          <w:p w14:paraId="6E90C52B" w14:textId="77777777" w:rsidR="00B8761F" w:rsidRPr="000217CE" w:rsidRDefault="00B8761F" w:rsidP="00B8761F">
            <w:pPr>
              <w:keepLines/>
              <w:spacing w:after="0"/>
              <w:rPr>
                <w:rFonts w:ascii="Arial" w:hAnsi="Arial"/>
                <w:sz w:val="18"/>
              </w:rPr>
            </w:pPr>
          </w:p>
        </w:tc>
      </w:tr>
      <w:tr w:rsidR="00B8761F" w:rsidRPr="000217CE" w14:paraId="75D2CA97" w14:textId="77777777" w:rsidTr="00D50FE7">
        <w:trPr>
          <w:cantSplit/>
          <w:jc w:val="center"/>
        </w:trPr>
        <w:tc>
          <w:tcPr>
            <w:tcW w:w="2835" w:type="dxa"/>
          </w:tcPr>
          <w:p w14:paraId="7DB70612" w14:textId="77777777" w:rsidR="00B8761F" w:rsidRPr="000217CE" w:rsidRDefault="00B8761F" w:rsidP="00B8761F">
            <w:pPr>
              <w:keepLines/>
              <w:spacing w:after="0"/>
              <w:rPr>
                <w:rFonts w:ascii="Arial" w:hAnsi="Arial" w:cs="Arial"/>
                <w:bCs/>
                <w:sz w:val="18"/>
                <w:szCs w:val="18"/>
              </w:rPr>
            </w:pPr>
            <w:r w:rsidRPr="000217CE">
              <w:rPr>
                <w:rFonts w:ascii="Arial" w:hAnsi="Arial" w:cs="Arial"/>
                <w:bCs/>
                <w:sz w:val="18"/>
                <w:szCs w:val="18"/>
              </w:rPr>
              <w:t xml:space="preserve">  </w:t>
            </w:r>
            <w:proofErr w:type="spellStart"/>
            <w:r w:rsidRPr="000217CE">
              <w:rPr>
                <w:rFonts w:ascii="Arial" w:hAnsi="Arial" w:cs="Arial"/>
                <w:bCs/>
                <w:sz w:val="18"/>
                <w:szCs w:val="18"/>
              </w:rPr>
              <w:t>callid</w:t>
            </w:r>
            <w:proofErr w:type="spellEnd"/>
          </w:p>
        </w:tc>
        <w:tc>
          <w:tcPr>
            <w:tcW w:w="2126" w:type="dxa"/>
          </w:tcPr>
          <w:p w14:paraId="7170E6CF" w14:textId="77777777" w:rsidR="00B8761F" w:rsidRPr="000217CE" w:rsidRDefault="00B8761F" w:rsidP="00B8761F">
            <w:pPr>
              <w:keepLines/>
              <w:spacing w:after="0"/>
              <w:rPr>
                <w:rFonts w:ascii="Arial" w:hAnsi="Arial"/>
                <w:sz w:val="18"/>
              </w:rPr>
            </w:pPr>
            <w:r w:rsidRPr="000217CE">
              <w:rPr>
                <w:rFonts w:ascii="Arial" w:hAnsi="Arial"/>
                <w:sz w:val="18"/>
              </w:rPr>
              <w:t>Value assigned by the SS</w:t>
            </w:r>
          </w:p>
        </w:tc>
        <w:tc>
          <w:tcPr>
            <w:tcW w:w="2126" w:type="dxa"/>
            <w:tcBorders>
              <w:top w:val="single" w:sz="4" w:space="0" w:color="auto"/>
              <w:bottom w:val="single" w:sz="4" w:space="0" w:color="auto"/>
            </w:tcBorders>
          </w:tcPr>
          <w:p w14:paraId="13538039" w14:textId="77777777" w:rsidR="00B8761F" w:rsidRPr="000217CE" w:rsidRDefault="00B8761F" w:rsidP="00B8761F">
            <w:pPr>
              <w:keepLines/>
              <w:spacing w:after="0"/>
              <w:rPr>
                <w:rFonts w:ascii="Arial" w:hAnsi="Arial"/>
                <w:sz w:val="18"/>
              </w:rPr>
            </w:pPr>
          </w:p>
        </w:tc>
        <w:tc>
          <w:tcPr>
            <w:tcW w:w="1418" w:type="dxa"/>
          </w:tcPr>
          <w:p w14:paraId="056AC947" w14:textId="77777777" w:rsidR="00B8761F" w:rsidRPr="000217CE" w:rsidRDefault="00B8761F" w:rsidP="00B8761F">
            <w:pPr>
              <w:keepLines/>
              <w:spacing w:after="0"/>
              <w:rPr>
                <w:rFonts w:ascii="Arial" w:hAnsi="Arial"/>
                <w:sz w:val="18"/>
              </w:rPr>
            </w:pPr>
          </w:p>
        </w:tc>
        <w:tc>
          <w:tcPr>
            <w:tcW w:w="1134" w:type="dxa"/>
          </w:tcPr>
          <w:p w14:paraId="6CB84F9A" w14:textId="77777777" w:rsidR="00B8761F" w:rsidRPr="000217CE" w:rsidRDefault="00B8761F" w:rsidP="00B8761F">
            <w:pPr>
              <w:keepLines/>
              <w:spacing w:after="0"/>
              <w:rPr>
                <w:rFonts w:ascii="Arial" w:hAnsi="Arial"/>
                <w:sz w:val="18"/>
              </w:rPr>
            </w:pPr>
          </w:p>
        </w:tc>
      </w:tr>
      <w:tr w:rsidR="00B8761F" w:rsidRPr="000217CE" w14:paraId="1AB6FC57" w14:textId="77777777" w:rsidTr="00D50FE7">
        <w:trPr>
          <w:cantSplit/>
          <w:jc w:val="center"/>
        </w:trPr>
        <w:tc>
          <w:tcPr>
            <w:tcW w:w="2835" w:type="dxa"/>
          </w:tcPr>
          <w:p w14:paraId="32B3089B" w14:textId="77777777" w:rsidR="00B8761F" w:rsidRPr="000217CE" w:rsidRDefault="00B8761F" w:rsidP="00B8761F">
            <w:pPr>
              <w:keepLines/>
              <w:spacing w:after="0"/>
              <w:rPr>
                <w:rFonts w:ascii="Arial" w:hAnsi="Arial" w:cs="Arial"/>
                <w:b/>
                <w:bCs/>
                <w:sz w:val="18"/>
                <w:szCs w:val="18"/>
              </w:rPr>
            </w:pPr>
            <w:proofErr w:type="spellStart"/>
            <w:r w:rsidRPr="000217CE">
              <w:rPr>
                <w:rFonts w:ascii="Arial" w:hAnsi="Arial" w:cs="Arial"/>
                <w:b/>
                <w:bCs/>
                <w:sz w:val="18"/>
                <w:szCs w:val="18"/>
              </w:rPr>
              <w:t>Cseq</w:t>
            </w:r>
            <w:proofErr w:type="spellEnd"/>
          </w:p>
        </w:tc>
        <w:tc>
          <w:tcPr>
            <w:tcW w:w="2126" w:type="dxa"/>
          </w:tcPr>
          <w:p w14:paraId="195DDEA1" w14:textId="77777777" w:rsidR="00B8761F" w:rsidRPr="000217CE" w:rsidRDefault="00B8761F" w:rsidP="00B8761F">
            <w:pPr>
              <w:keepLines/>
              <w:spacing w:after="0"/>
              <w:rPr>
                <w:rFonts w:ascii="Arial" w:hAnsi="Arial"/>
                <w:sz w:val="18"/>
              </w:rPr>
            </w:pPr>
          </w:p>
        </w:tc>
        <w:tc>
          <w:tcPr>
            <w:tcW w:w="2126" w:type="dxa"/>
            <w:tcBorders>
              <w:bottom w:val="single" w:sz="4" w:space="0" w:color="auto"/>
            </w:tcBorders>
          </w:tcPr>
          <w:p w14:paraId="4132826E" w14:textId="77777777" w:rsidR="00B8761F" w:rsidRPr="000217CE" w:rsidRDefault="00B8761F" w:rsidP="00B8761F">
            <w:pPr>
              <w:keepLines/>
              <w:spacing w:after="0"/>
              <w:rPr>
                <w:rFonts w:ascii="Arial" w:hAnsi="Arial"/>
                <w:sz w:val="18"/>
              </w:rPr>
            </w:pPr>
          </w:p>
        </w:tc>
        <w:tc>
          <w:tcPr>
            <w:tcW w:w="1418" w:type="dxa"/>
          </w:tcPr>
          <w:p w14:paraId="49C29BCA" w14:textId="77777777" w:rsidR="00B8761F" w:rsidRPr="000217CE" w:rsidRDefault="00B8761F" w:rsidP="00B8761F">
            <w:pPr>
              <w:keepLines/>
              <w:spacing w:after="0"/>
              <w:rPr>
                <w:rFonts w:ascii="Arial" w:hAnsi="Arial"/>
                <w:sz w:val="18"/>
              </w:rPr>
            </w:pPr>
            <w:r w:rsidRPr="000217CE">
              <w:rPr>
                <w:rFonts w:ascii="Arial" w:hAnsi="Arial"/>
                <w:sz w:val="18"/>
              </w:rPr>
              <w:t>RFC 3261 [22]</w:t>
            </w:r>
          </w:p>
        </w:tc>
        <w:tc>
          <w:tcPr>
            <w:tcW w:w="1134" w:type="dxa"/>
          </w:tcPr>
          <w:p w14:paraId="49DF6874" w14:textId="77777777" w:rsidR="00B8761F" w:rsidRPr="000217CE" w:rsidRDefault="00B8761F" w:rsidP="00B8761F">
            <w:pPr>
              <w:keepLines/>
              <w:spacing w:after="0"/>
              <w:rPr>
                <w:rFonts w:ascii="Arial" w:hAnsi="Arial"/>
                <w:sz w:val="18"/>
              </w:rPr>
            </w:pPr>
          </w:p>
        </w:tc>
      </w:tr>
      <w:tr w:rsidR="00B8761F" w:rsidRPr="000217CE" w14:paraId="095D1C49" w14:textId="77777777" w:rsidTr="00D50FE7">
        <w:trPr>
          <w:cantSplit/>
          <w:jc w:val="center"/>
        </w:trPr>
        <w:tc>
          <w:tcPr>
            <w:tcW w:w="2835" w:type="dxa"/>
          </w:tcPr>
          <w:p w14:paraId="78FB530B" w14:textId="77777777" w:rsidR="00B8761F" w:rsidRPr="000217CE" w:rsidRDefault="00B8761F" w:rsidP="00B8761F">
            <w:pPr>
              <w:keepLines/>
              <w:spacing w:after="0"/>
              <w:rPr>
                <w:rFonts w:ascii="Arial" w:hAnsi="Arial" w:cs="Arial"/>
                <w:bCs/>
                <w:sz w:val="18"/>
                <w:szCs w:val="18"/>
              </w:rPr>
            </w:pPr>
            <w:r w:rsidRPr="000217CE">
              <w:rPr>
                <w:rFonts w:ascii="Arial" w:hAnsi="Arial" w:cs="Arial"/>
                <w:bCs/>
                <w:sz w:val="18"/>
                <w:szCs w:val="18"/>
              </w:rPr>
              <w:t xml:space="preserve">  value</w:t>
            </w:r>
          </w:p>
        </w:tc>
        <w:tc>
          <w:tcPr>
            <w:tcW w:w="2126" w:type="dxa"/>
          </w:tcPr>
          <w:p w14:paraId="5CADCB19" w14:textId="77777777" w:rsidR="00B8761F" w:rsidRPr="000217CE" w:rsidRDefault="00B8761F" w:rsidP="00B8761F">
            <w:pPr>
              <w:keepLines/>
              <w:spacing w:after="0"/>
              <w:rPr>
                <w:rFonts w:ascii="Arial" w:hAnsi="Arial"/>
                <w:sz w:val="18"/>
              </w:rPr>
            </w:pPr>
            <w:r w:rsidRPr="000217CE">
              <w:rPr>
                <w:rFonts w:ascii="Arial" w:hAnsi="Arial"/>
                <w:sz w:val="18"/>
              </w:rPr>
              <w:t>Value assigned by the SS</w:t>
            </w:r>
          </w:p>
        </w:tc>
        <w:tc>
          <w:tcPr>
            <w:tcW w:w="2126" w:type="dxa"/>
            <w:tcBorders>
              <w:top w:val="single" w:sz="4" w:space="0" w:color="auto"/>
              <w:bottom w:val="single" w:sz="4" w:space="0" w:color="auto"/>
            </w:tcBorders>
          </w:tcPr>
          <w:p w14:paraId="125572E6" w14:textId="77777777" w:rsidR="00B8761F" w:rsidRPr="000217CE" w:rsidRDefault="00B8761F" w:rsidP="00B8761F">
            <w:pPr>
              <w:keepLines/>
              <w:spacing w:after="0"/>
              <w:rPr>
                <w:rFonts w:ascii="Arial" w:hAnsi="Arial"/>
                <w:sz w:val="18"/>
              </w:rPr>
            </w:pPr>
          </w:p>
        </w:tc>
        <w:tc>
          <w:tcPr>
            <w:tcW w:w="1418" w:type="dxa"/>
          </w:tcPr>
          <w:p w14:paraId="73259BD9" w14:textId="77777777" w:rsidR="00B8761F" w:rsidRPr="000217CE" w:rsidRDefault="00B8761F" w:rsidP="00B8761F">
            <w:pPr>
              <w:keepLines/>
              <w:spacing w:after="0"/>
              <w:rPr>
                <w:rFonts w:ascii="Arial" w:hAnsi="Arial"/>
                <w:sz w:val="18"/>
              </w:rPr>
            </w:pPr>
          </w:p>
        </w:tc>
        <w:tc>
          <w:tcPr>
            <w:tcW w:w="1134" w:type="dxa"/>
          </w:tcPr>
          <w:p w14:paraId="04D8B9D0" w14:textId="77777777" w:rsidR="00B8761F" w:rsidRPr="000217CE" w:rsidRDefault="00B8761F" w:rsidP="00B8761F">
            <w:pPr>
              <w:keepLines/>
              <w:spacing w:after="0"/>
              <w:rPr>
                <w:rFonts w:ascii="Arial" w:hAnsi="Arial"/>
                <w:sz w:val="18"/>
              </w:rPr>
            </w:pPr>
          </w:p>
        </w:tc>
      </w:tr>
      <w:tr w:rsidR="00B8761F" w:rsidRPr="000217CE" w14:paraId="56DB81FE" w14:textId="77777777" w:rsidTr="00D50FE7">
        <w:trPr>
          <w:cantSplit/>
          <w:jc w:val="center"/>
        </w:trPr>
        <w:tc>
          <w:tcPr>
            <w:tcW w:w="2835" w:type="dxa"/>
          </w:tcPr>
          <w:p w14:paraId="5412C714" w14:textId="77777777" w:rsidR="00B8761F" w:rsidRPr="000217CE" w:rsidRDefault="00B8761F" w:rsidP="00B8761F">
            <w:pPr>
              <w:keepLines/>
              <w:spacing w:after="0"/>
              <w:rPr>
                <w:rFonts w:ascii="Arial" w:hAnsi="Arial" w:cs="Arial"/>
                <w:bCs/>
                <w:sz w:val="18"/>
                <w:szCs w:val="18"/>
              </w:rPr>
            </w:pPr>
            <w:r w:rsidRPr="000217CE">
              <w:rPr>
                <w:rFonts w:ascii="Arial" w:hAnsi="Arial" w:cs="Arial"/>
                <w:bCs/>
                <w:sz w:val="18"/>
                <w:szCs w:val="18"/>
              </w:rPr>
              <w:t xml:space="preserve">  method</w:t>
            </w:r>
          </w:p>
        </w:tc>
        <w:tc>
          <w:tcPr>
            <w:tcW w:w="2126" w:type="dxa"/>
          </w:tcPr>
          <w:p w14:paraId="6F6C2AB2" w14:textId="77777777" w:rsidR="00B8761F" w:rsidRPr="000217CE" w:rsidRDefault="00B8761F" w:rsidP="00B8761F">
            <w:pPr>
              <w:keepLines/>
              <w:spacing w:after="0"/>
              <w:rPr>
                <w:rFonts w:ascii="Arial" w:hAnsi="Arial"/>
                <w:sz w:val="18"/>
              </w:rPr>
            </w:pPr>
            <w:r w:rsidRPr="000217CE">
              <w:rPr>
                <w:rFonts w:ascii="Arial" w:hAnsi="Arial"/>
                <w:sz w:val="18"/>
              </w:rPr>
              <w:t>"MESSAGE"</w:t>
            </w:r>
          </w:p>
        </w:tc>
        <w:tc>
          <w:tcPr>
            <w:tcW w:w="2126" w:type="dxa"/>
            <w:tcBorders>
              <w:top w:val="single" w:sz="4" w:space="0" w:color="auto"/>
              <w:bottom w:val="single" w:sz="4" w:space="0" w:color="auto"/>
            </w:tcBorders>
          </w:tcPr>
          <w:p w14:paraId="23AEE61A" w14:textId="77777777" w:rsidR="00B8761F" w:rsidRPr="000217CE" w:rsidRDefault="00B8761F" w:rsidP="00B8761F">
            <w:pPr>
              <w:keepLines/>
              <w:spacing w:after="0"/>
              <w:rPr>
                <w:rFonts w:ascii="Arial" w:hAnsi="Arial"/>
                <w:sz w:val="18"/>
              </w:rPr>
            </w:pPr>
          </w:p>
        </w:tc>
        <w:tc>
          <w:tcPr>
            <w:tcW w:w="1418" w:type="dxa"/>
          </w:tcPr>
          <w:p w14:paraId="07BE3B9B" w14:textId="77777777" w:rsidR="00B8761F" w:rsidRPr="000217CE" w:rsidRDefault="00B8761F" w:rsidP="00B8761F">
            <w:pPr>
              <w:keepLines/>
              <w:spacing w:after="0"/>
              <w:rPr>
                <w:rFonts w:ascii="Arial" w:hAnsi="Arial"/>
                <w:sz w:val="18"/>
              </w:rPr>
            </w:pPr>
          </w:p>
        </w:tc>
        <w:tc>
          <w:tcPr>
            <w:tcW w:w="1134" w:type="dxa"/>
          </w:tcPr>
          <w:p w14:paraId="280159B7" w14:textId="77777777" w:rsidR="00B8761F" w:rsidRPr="000217CE" w:rsidRDefault="00B8761F" w:rsidP="00B8761F">
            <w:pPr>
              <w:keepLines/>
              <w:spacing w:after="0"/>
              <w:rPr>
                <w:rFonts w:ascii="Arial" w:hAnsi="Arial"/>
                <w:sz w:val="18"/>
              </w:rPr>
            </w:pPr>
          </w:p>
        </w:tc>
      </w:tr>
      <w:tr w:rsidR="00B8761F" w:rsidRPr="000217CE" w14:paraId="1DAC1F0D" w14:textId="77777777" w:rsidTr="00D50FE7">
        <w:trPr>
          <w:cantSplit/>
          <w:jc w:val="center"/>
        </w:trPr>
        <w:tc>
          <w:tcPr>
            <w:tcW w:w="2835" w:type="dxa"/>
          </w:tcPr>
          <w:p w14:paraId="3E16D62C" w14:textId="77777777" w:rsidR="00B8761F" w:rsidRPr="000217CE" w:rsidRDefault="00B8761F" w:rsidP="00B8761F">
            <w:pPr>
              <w:keepLines/>
              <w:spacing w:after="0"/>
              <w:rPr>
                <w:rFonts w:ascii="Arial" w:hAnsi="Arial" w:cs="Arial"/>
                <w:b/>
                <w:bCs/>
                <w:sz w:val="18"/>
                <w:szCs w:val="18"/>
              </w:rPr>
            </w:pPr>
            <w:r w:rsidRPr="000217CE">
              <w:rPr>
                <w:rFonts w:ascii="Arial" w:hAnsi="Arial" w:cs="Arial"/>
                <w:b/>
                <w:bCs/>
                <w:sz w:val="18"/>
                <w:szCs w:val="18"/>
              </w:rPr>
              <w:t>Max-Forwards</w:t>
            </w:r>
          </w:p>
        </w:tc>
        <w:tc>
          <w:tcPr>
            <w:tcW w:w="2126" w:type="dxa"/>
          </w:tcPr>
          <w:p w14:paraId="0D233B37" w14:textId="77777777" w:rsidR="00B8761F" w:rsidRPr="000217CE" w:rsidRDefault="00B8761F" w:rsidP="00B8761F">
            <w:pPr>
              <w:keepLines/>
              <w:spacing w:after="0"/>
              <w:rPr>
                <w:rFonts w:ascii="Arial" w:hAnsi="Arial"/>
                <w:sz w:val="18"/>
              </w:rPr>
            </w:pPr>
          </w:p>
        </w:tc>
        <w:tc>
          <w:tcPr>
            <w:tcW w:w="2126" w:type="dxa"/>
            <w:tcBorders>
              <w:bottom w:val="single" w:sz="4" w:space="0" w:color="auto"/>
            </w:tcBorders>
          </w:tcPr>
          <w:p w14:paraId="1BA36FAB" w14:textId="77777777" w:rsidR="00B8761F" w:rsidRPr="000217CE" w:rsidRDefault="00B8761F" w:rsidP="00B8761F">
            <w:pPr>
              <w:keepLines/>
              <w:spacing w:after="0"/>
              <w:rPr>
                <w:rFonts w:ascii="Arial" w:hAnsi="Arial"/>
                <w:sz w:val="18"/>
              </w:rPr>
            </w:pPr>
          </w:p>
        </w:tc>
        <w:tc>
          <w:tcPr>
            <w:tcW w:w="1418" w:type="dxa"/>
          </w:tcPr>
          <w:p w14:paraId="67FFBFEC" w14:textId="77777777" w:rsidR="00B8761F" w:rsidRPr="000217CE" w:rsidRDefault="00B8761F" w:rsidP="00B8761F">
            <w:pPr>
              <w:keepLines/>
              <w:spacing w:after="0"/>
              <w:rPr>
                <w:rFonts w:ascii="Arial" w:hAnsi="Arial"/>
                <w:sz w:val="18"/>
              </w:rPr>
            </w:pPr>
            <w:r w:rsidRPr="000217CE">
              <w:rPr>
                <w:rFonts w:ascii="Arial" w:hAnsi="Arial"/>
                <w:sz w:val="18"/>
              </w:rPr>
              <w:t>RFC 3261 [22]</w:t>
            </w:r>
          </w:p>
        </w:tc>
        <w:tc>
          <w:tcPr>
            <w:tcW w:w="1134" w:type="dxa"/>
          </w:tcPr>
          <w:p w14:paraId="5972A18A" w14:textId="77777777" w:rsidR="00B8761F" w:rsidRPr="000217CE" w:rsidRDefault="00B8761F" w:rsidP="00B8761F">
            <w:pPr>
              <w:keepLines/>
              <w:spacing w:after="0"/>
              <w:rPr>
                <w:rFonts w:ascii="Arial" w:hAnsi="Arial"/>
                <w:sz w:val="18"/>
              </w:rPr>
            </w:pPr>
          </w:p>
        </w:tc>
      </w:tr>
      <w:tr w:rsidR="00B8761F" w:rsidRPr="000217CE" w14:paraId="4C055571" w14:textId="77777777" w:rsidTr="00D50FE7">
        <w:trPr>
          <w:cantSplit/>
          <w:jc w:val="center"/>
        </w:trPr>
        <w:tc>
          <w:tcPr>
            <w:tcW w:w="2835" w:type="dxa"/>
          </w:tcPr>
          <w:p w14:paraId="6F2FE91F" w14:textId="77777777" w:rsidR="00B8761F" w:rsidRPr="000217CE" w:rsidRDefault="00B8761F" w:rsidP="00B8761F">
            <w:pPr>
              <w:keepLines/>
              <w:spacing w:after="0"/>
              <w:rPr>
                <w:rFonts w:ascii="Arial" w:hAnsi="Arial" w:cs="Arial"/>
                <w:bCs/>
                <w:sz w:val="18"/>
                <w:szCs w:val="18"/>
              </w:rPr>
            </w:pPr>
            <w:r w:rsidRPr="000217CE">
              <w:rPr>
                <w:rFonts w:ascii="Arial" w:hAnsi="Arial" w:cs="Arial"/>
                <w:bCs/>
                <w:sz w:val="18"/>
                <w:szCs w:val="18"/>
              </w:rPr>
              <w:t xml:space="preserve">  value</w:t>
            </w:r>
          </w:p>
        </w:tc>
        <w:tc>
          <w:tcPr>
            <w:tcW w:w="2126" w:type="dxa"/>
          </w:tcPr>
          <w:p w14:paraId="1C0F3B55" w14:textId="77777777" w:rsidR="00B8761F" w:rsidRPr="000217CE" w:rsidRDefault="00B8761F" w:rsidP="00B8761F">
            <w:pPr>
              <w:keepLines/>
              <w:spacing w:after="0"/>
              <w:rPr>
                <w:rFonts w:ascii="Arial" w:hAnsi="Arial"/>
                <w:sz w:val="18"/>
              </w:rPr>
            </w:pPr>
            <w:r w:rsidRPr="000217CE">
              <w:rPr>
                <w:rFonts w:ascii="Arial" w:hAnsi="Arial"/>
                <w:sz w:val="18"/>
              </w:rPr>
              <w:t>"67"</w:t>
            </w:r>
          </w:p>
        </w:tc>
        <w:tc>
          <w:tcPr>
            <w:tcW w:w="2126" w:type="dxa"/>
            <w:tcBorders>
              <w:top w:val="single" w:sz="4" w:space="0" w:color="auto"/>
              <w:bottom w:val="single" w:sz="4" w:space="0" w:color="auto"/>
            </w:tcBorders>
          </w:tcPr>
          <w:p w14:paraId="0F63E31B" w14:textId="77777777" w:rsidR="00B8761F" w:rsidRPr="000217CE" w:rsidRDefault="00B8761F" w:rsidP="00B8761F">
            <w:pPr>
              <w:keepLines/>
              <w:spacing w:after="0"/>
              <w:rPr>
                <w:rFonts w:ascii="Arial" w:hAnsi="Arial"/>
                <w:sz w:val="18"/>
              </w:rPr>
            </w:pPr>
            <w:r w:rsidRPr="000217CE">
              <w:rPr>
                <w:rFonts w:ascii="Arial" w:hAnsi="Arial"/>
                <w:sz w:val="18"/>
              </w:rPr>
              <w:t>The recommended initial value is 70 in RFC 3261.</w:t>
            </w:r>
          </w:p>
          <w:p w14:paraId="060C3145" w14:textId="77777777" w:rsidR="00B8761F" w:rsidRPr="000217CE" w:rsidRDefault="00B8761F" w:rsidP="00B8761F">
            <w:pPr>
              <w:keepLines/>
              <w:spacing w:after="0"/>
              <w:rPr>
                <w:rFonts w:ascii="Arial" w:hAnsi="Arial"/>
                <w:sz w:val="18"/>
              </w:rPr>
            </w:pPr>
            <w:r w:rsidRPr="000217CE">
              <w:rPr>
                <w:rFonts w:ascii="Arial" w:hAnsi="Arial"/>
                <w:sz w:val="18"/>
              </w:rPr>
              <w:t>Assuming 3 hops as according to the Via header this results in a value of 67 in the message sent to the UE</w:t>
            </w:r>
          </w:p>
        </w:tc>
        <w:tc>
          <w:tcPr>
            <w:tcW w:w="1418" w:type="dxa"/>
          </w:tcPr>
          <w:p w14:paraId="1CCAC8DC" w14:textId="77777777" w:rsidR="00B8761F" w:rsidRPr="000217CE" w:rsidRDefault="00B8761F" w:rsidP="00B8761F">
            <w:pPr>
              <w:keepLines/>
              <w:spacing w:after="0"/>
              <w:rPr>
                <w:rFonts w:ascii="Arial" w:hAnsi="Arial"/>
                <w:sz w:val="18"/>
              </w:rPr>
            </w:pPr>
          </w:p>
        </w:tc>
        <w:tc>
          <w:tcPr>
            <w:tcW w:w="1134" w:type="dxa"/>
          </w:tcPr>
          <w:p w14:paraId="2A885A84" w14:textId="77777777" w:rsidR="00B8761F" w:rsidRPr="000217CE" w:rsidRDefault="00B8761F" w:rsidP="00B8761F">
            <w:pPr>
              <w:keepLines/>
              <w:spacing w:after="0"/>
              <w:rPr>
                <w:rFonts w:ascii="Arial" w:hAnsi="Arial"/>
                <w:sz w:val="18"/>
              </w:rPr>
            </w:pPr>
          </w:p>
        </w:tc>
      </w:tr>
      <w:tr w:rsidR="00B8761F" w:rsidRPr="000217CE" w14:paraId="4CACAA78" w14:textId="77777777" w:rsidTr="00D50FE7">
        <w:trPr>
          <w:cantSplit/>
          <w:jc w:val="center"/>
        </w:trPr>
        <w:tc>
          <w:tcPr>
            <w:tcW w:w="2835" w:type="dxa"/>
          </w:tcPr>
          <w:p w14:paraId="03ABA194" w14:textId="77777777" w:rsidR="00B8761F" w:rsidRPr="000217CE" w:rsidRDefault="00B8761F" w:rsidP="00B8761F">
            <w:pPr>
              <w:pStyle w:val="TAL"/>
              <w:rPr>
                <w:rFonts w:cs="Arial"/>
                <w:b/>
                <w:bCs/>
                <w:szCs w:val="18"/>
              </w:rPr>
            </w:pPr>
            <w:r w:rsidRPr="000217CE">
              <w:rPr>
                <w:rFonts w:cs="Arial"/>
                <w:b/>
                <w:bCs/>
                <w:szCs w:val="18"/>
              </w:rPr>
              <w:t>P-Asserted-Service</w:t>
            </w:r>
          </w:p>
        </w:tc>
        <w:tc>
          <w:tcPr>
            <w:tcW w:w="2126" w:type="dxa"/>
          </w:tcPr>
          <w:p w14:paraId="6A624FDA" w14:textId="77777777" w:rsidR="00B8761F" w:rsidRPr="000217CE" w:rsidRDefault="00B8761F" w:rsidP="00B8761F">
            <w:pPr>
              <w:pStyle w:val="TAL"/>
            </w:pPr>
          </w:p>
        </w:tc>
        <w:tc>
          <w:tcPr>
            <w:tcW w:w="2126" w:type="dxa"/>
            <w:tcBorders>
              <w:top w:val="single" w:sz="4" w:space="0" w:color="auto"/>
              <w:bottom w:val="single" w:sz="4" w:space="0" w:color="auto"/>
            </w:tcBorders>
          </w:tcPr>
          <w:p w14:paraId="589E5B06" w14:textId="77777777" w:rsidR="00B8761F" w:rsidRPr="000217CE" w:rsidRDefault="00B8761F" w:rsidP="00B8761F">
            <w:pPr>
              <w:pStyle w:val="TAL"/>
            </w:pPr>
          </w:p>
        </w:tc>
        <w:tc>
          <w:tcPr>
            <w:tcW w:w="1418" w:type="dxa"/>
          </w:tcPr>
          <w:p w14:paraId="4E16E68C" w14:textId="77777777" w:rsidR="00B8761F" w:rsidRPr="000217CE" w:rsidRDefault="00B8761F" w:rsidP="00B8761F">
            <w:pPr>
              <w:pStyle w:val="TAL"/>
            </w:pPr>
            <w:r w:rsidRPr="000217CE">
              <w:t>RFC 6050 [31]</w:t>
            </w:r>
          </w:p>
        </w:tc>
        <w:tc>
          <w:tcPr>
            <w:tcW w:w="1134" w:type="dxa"/>
          </w:tcPr>
          <w:p w14:paraId="5F975BE1" w14:textId="77777777" w:rsidR="00B8761F" w:rsidRPr="000217CE" w:rsidRDefault="00B8761F" w:rsidP="00B8761F">
            <w:pPr>
              <w:pStyle w:val="TAL"/>
            </w:pPr>
            <w:r w:rsidRPr="000217CE">
              <w:t>MCDATA_SDS, MCDATA_FD</w:t>
            </w:r>
          </w:p>
        </w:tc>
      </w:tr>
      <w:tr w:rsidR="00B8761F" w:rsidRPr="000217CE" w14:paraId="3EBE0B16" w14:textId="77777777" w:rsidTr="00D50FE7">
        <w:trPr>
          <w:cantSplit/>
          <w:jc w:val="center"/>
        </w:trPr>
        <w:tc>
          <w:tcPr>
            <w:tcW w:w="2835" w:type="dxa"/>
          </w:tcPr>
          <w:p w14:paraId="17148E5F" w14:textId="77777777" w:rsidR="00B8761F" w:rsidRPr="000217CE" w:rsidRDefault="00B8761F" w:rsidP="00B8761F">
            <w:pPr>
              <w:pStyle w:val="TAL"/>
              <w:rPr>
                <w:rFonts w:cs="Arial"/>
                <w:szCs w:val="18"/>
              </w:rPr>
            </w:pPr>
            <w:r w:rsidRPr="000217CE">
              <w:rPr>
                <w:rFonts w:cs="Arial"/>
                <w:szCs w:val="18"/>
              </w:rPr>
              <w:t xml:space="preserve">  </w:t>
            </w:r>
            <w:r w:rsidRPr="000217CE">
              <w:rPr>
                <w:bCs/>
              </w:rPr>
              <w:t>Service-ID</w:t>
            </w:r>
          </w:p>
        </w:tc>
        <w:tc>
          <w:tcPr>
            <w:tcW w:w="2126" w:type="dxa"/>
          </w:tcPr>
          <w:p w14:paraId="0AA67EA6" w14:textId="77777777" w:rsidR="00B8761F" w:rsidRPr="000217CE" w:rsidRDefault="00B8761F" w:rsidP="00B8761F">
            <w:pPr>
              <w:pStyle w:val="TAL"/>
            </w:pPr>
            <w:r w:rsidRPr="000217CE">
              <w:rPr>
                <w:iCs/>
              </w:rPr>
              <w:t>"urn:urn-7:3gpp-service.ims.icsi.mcdata.sds"</w:t>
            </w:r>
          </w:p>
        </w:tc>
        <w:tc>
          <w:tcPr>
            <w:tcW w:w="2126" w:type="dxa"/>
            <w:tcBorders>
              <w:top w:val="single" w:sz="4" w:space="0" w:color="auto"/>
              <w:bottom w:val="single" w:sz="4" w:space="0" w:color="auto"/>
            </w:tcBorders>
          </w:tcPr>
          <w:p w14:paraId="30555942" w14:textId="77777777" w:rsidR="00B8761F" w:rsidRPr="000217CE" w:rsidRDefault="00B8761F" w:rsidP="00B8761F">
            <w:pPr>
              <w:pStyle w:val="TAL"/>
            </w:pPr>
          </w:p>
        </w:tc>
        <w:tc>
          <w:tcPr>
            <w:tcW w:w="1418" w:type="dxa"/>
          </w:tcPr>
          <w:p w14:paraId="554E003B" w14:textId="77777777" w:rsidR="00B8761F" w:rsidRPr="000217CE" w:rsidRDefault="00B8761F" w:rsidP="00B8761F">
            <w:pPr>
              <w:pStyle w:val="TAL"/>
            </w:pPr>
          </w:p>
        </w:tc>
        <w:tc>
          <w:tcPr>
            <w:tcW w:w="1134" w:type="dxa"/>
          </w:tcPr>
          <w:p w14:paraId="2C6BCDAC" w14:textId="77777777" w:rsidR="00B8761F" w:rsidRPr="000217CE" w:rsidRDefault="00B8761F" w:rsidP="00B8761F">
            <w:pPr>
              <w:pStyle w:val="TAL"/>
            </w:pPr>
            <w:r w:rsidRPr="000217CE">
              <w:t>MCDATA_SDS</w:t>
            </w:r>
          </w:p>
        </w:tc>
      </w:tr>
      <w:tr w:rsidR="00B8761F" w:rsidRPr="000217CE" w14:paraId="33AF5401" w14:textId="77777777" w:rsidTr="00D50FE7">
        <w:trPr>
          <w:cantSplit/>
          <w:jc w:val="center"/>
        </w:trPr>
        <w:tc>
          <w:tcPr>
            <w:tcW w:w="2835" w:type="dxa"/>
          </w:tcPr>
          <w:p w14:paraId="1BBC2F66" w14:textId="77777777" w:rsidR="00B8761F" w:rsidRPr="000217CE" w:rsidRDefault="00B8761F" w:rsidP="00B8761F">
            <w:pPr>
              <w:pStyle w:val="TAL"/>
              <w:rPr>
                <w:rFonts w:cs="Arial"/>
                <w:szCs w:val="18"/>
              </w:rPr>
            </w:pPr>
          </w:p>
        </w:tc>
        <w:tc>
          <w:tcPr>
            <w:tcW w:w="2126" w:type="dxa"/>
          </w:tcPr>
          <w:p w14:paraId="1D731ED1" w14:textId="77777777" w:rsidR="00B8761F" w:rsidRPr="000217CE" w:rsidRDefault="00B8761F" w:rsidP="00B8761F">
            <w:pPr>
              <w:pStyle w:val="TAL"/>
              <w:rPr>
                <w:iCs/>
              </w:rPr>
            </w:pPr>
            <w:r w:rsidRPr="000217CE">
              <w:rPr>
                <w:iCs/>
              </w:rPr>
              <w:t>"urn:urn-7:3gpp-service.ims.icsi.mcdata.fd"</w:t>
            </w:r>
          </w:p>
        </w:tc>
        <w:tc>
          <w:tcPr>
            <w:tcW w:w="2126" w:type="dxa"/>
            <w:tcBorders>
              <w:top w:val="single" w:sz="4" w:space="0" w:color="auto"/>
              <w:bottom w:val="single" w:sz="4" w:space="0" w:color="auto"/>
            </w:tcBorders>
          </w:tcPr>
          <w:p w14:paraId="64720BB2" w14:textId="77777777" w:rsidR="00B8761F" w:rsidRPr="000217CE" w:rsidRDefault="00B8761F" w:rsidP="00B8761F">
            <w:pPr>
              <w:pStyle w:val="TAL"/>
            </w:pPr>
          </w:p>
        </w:tc>
        <w:tc>
          <w:tcPr>
            <w:tcW w:w="1418" w:type="dxa"/>
          </w:tcPr>
          <w:p w14:paraId="0637885B" w14:textId="77777777" w:rsidR="00B8761F" w:rsidRPr="000217CE" w:rsidRDefault="00B8761F" w:rsidP="00B8761F">
            <w:pPr>
              <w:pStyle w:val="TAL"/>
            </w:pPr>
          </w:p>
        </w:tc>
        <w:tc>
          <w:tcPr>
            <w:tcW w:w="1134" w:type="dxa"/>
          </w:tcPr>
          <w:p w14:paraId="1B76B2A0" w14:textId="77777777" w:rsidR="00B8761F" w:rsidRPr="000217CE" w:rsidRDefault="00B8761F" w:rsidP="00B8761F">
            <w:pPr>
              <w:pStyle w:val="TAL"/>
            </w:pPr>
            <w:r w:rsidRPr="000217CE">
              <w:t>MCDATA_FD</w:t>
            </w:r>
          </w:p>
        </w:tc>
      </w:tr>
      <w:tr w:rsidR="00B8761F" w:rsidRPr="000217CE" w14:paraId="563DAEDF" w14:textId="77777777" w:rsidTr="00D50FE7">
        <w:trPr>
          <w:cantSplit/>
          <w:jc w:val="center"/>
        </w:trPr>
        <w:tc>
          <w:tcPr>
            <w:tcW w:w="2835" w:type="dxa"/>
          </w:tcPr>
          <w:p w14:paraId="683686D3" w14:textId="77777777" w:rsidR="00B8761F" w:rsidRPr="000217CE" w:rsidRDefault="00B8761F" w:rsidP="00B8761F">
            <w:pPr>
              <w:pStyle w:val="TAL"/>
              <w:rPr>
                <w:rFonts w:cs="Arial"/>
                <w:szCs w:val="18"/>
              </w:rPr>
            </w:pPr>
            <w:r w:rsidRPr="000217CE">
              <w:rPr>
                <w:rFonts w:cs="Arial"/>
                <w:b/>
                <w:bCs/>
                <w:szCs w:val="18"/>
              </w:rPr>
              <w:t>P-Asserted-Service</w:t>
            </w:r>
          </w:p>
        </w:tc>
        <w:tc>
          <w:tcPr>
            <w:tcW w:w="2126" w:type="dxa"/>
          </w:tcPr>
          <w:p w14:paraId="0EDF2C0A" w14:textId="77777777" w:rsidR="00B8761F" w:rsidRPr="000217CE" w:rsidRDefault="00B8761F" w:rsidP="00B8761F">
            <w:pPr>
              <w:pStyle w:val="TAL"/>
              <w:rPr>
                <w:iCs/>
              </w:rPr>
            </w:pPr>
          </w:p>
        </w:tc>
        <w:tc>
          <w:tcPr>
            <w:tcW w:w="2126" w:type="dxa"/>
            <w:tcBorders>
              <w:top w:val="single" w:sz="4" w:space="0" w:color="auto"/>
              <w:bottom w:val="single" w:sz="4" w:space="0" w:color="auto"/>
            </w:tcBorders>
          </w:tcPr>
          <w:p w14:paraId="22A937E1" w14:textId="77777777" w:rsidR="00B8761F" w:rsidRPr="000217CE" w:rsidRDefault="00B8761F" w:rsidP="00B8761F">
            <w:pPr>
              <w:pStyle w:val="TAL"/>
            </w:pPr>
          </w:p>
        </w:tc>
        <w:tc>
          <w:tcPr>
            <w:tcW w:w="1418" w:type="dxa"/>
          </w:tcPr>
          <w:p w14:paraId="50D167B6" w14:textId="77777777" w:rsidR="00B8761F" w:rsidRPr="000217CE" w:rsidRDefault="00B8761F" w:rsidP="00B8761F">
            <w:pPr>
              <w:pStyle w:val="TAL"/>
            </w:pPr>
            <w:r w:rsidRPr="000217CE">
              <w:t>RFC 6050 [31]</w:t>
            </w:r>
          </w:p>
        </w:tc>
        <w:tc>
          <w:tcPr>
            <w:tcW w:w="1134" w:type="dxa"/>
          </w:tcPr>
          <w:p w14:paraId="0C849B12" w14:textId="37F9F682" w:rsidR="00B8761F" w:rsidRPr="000217CE" w:rsidRDefault="00B8761F" w:rsidP="00B8761F">
            <w:pPr>
              <w:pStyle w:val="TAL"/>
            </w:pPr>
            <w:r w:rsidRPr="000217CE">
              <w:t>AFFILIATION</w:t>
            </w:r>
            <w:ins w:id="176" w:author="MCC160" w:date="2022-02-02T12:43:00Z">
              <w:r w:rsidR="00136CFF" w:rsidRPr="00136CFF">
                <w:t>, LOCATION-CONFIG</w:t>
              </w:r>
            </w:ins>
          </w:p>
        </w:tc>
      </w:tr>
      <w:tr w:rsidR="00F73F94" w:rsidRPr="000217CE" w14:paraId="095B68F9" w14:textId="77777777" w:rsidTr="00D50FE7">
        <w:trPr>
          <w:cantSplit/>
          <w:jc w:val="center"/>
        </w:trPr>
        <w:tc>
          <w:tcPr>
            <w:tcW w:w="2835" w:type="dxa"/>
            <w:tcBorders>
              <w:bottom w:val="nil"/>
            </w:tcBorders>
          </w:tcPr>
          <w:p w14:paraId="176A76BC" w14:textId="77777777" w:rsidR="00F73F94" w:rsidRPr="000217CE" w:rsidRDefault="00F73F94" w:rsidP="00F73F94">
            <w:pPr>
              <w:pStyle w:val="TAL"/>
              <w:rPr>
                <w:rFonts w:cs="Arial"/>
                <w:szCs w:val="18"/>
              </w:rPr>
            </w:pPr>
            <w:r w:rsidRPr="000217CE">
              <w:rPr>
                <w:rFonts w:cs="Arial"/>
                <w:szCs w:val="18"/>
              </w:rPr>
              <w:t xml:space="preserve">  Service-ID</w:t>
            </w:r>
          </w:p>
        </w:tc>
        <w:tc>
          <w:tcPr>
            <w:tcW w:w="2126" w:type="dxa"/>
          </w:tcPr>
          <w:p w14:paraId="6A59B5FA" w14:textId="77777777" w:rsidR="00F73F94" w:rsidRPr="000217CE" w:rsidRDefault="00F73F94" w:rsidP="00F73F94">
            <w:pPr>
              <w:pStyle w:val="TAL"/>
              <w:rPr>
                <w:iCs/>
              </w:rPr>
            </w:pPr>
            <w:r w:rsidRPr="000217CE">
              <w:rPr>
                <w:iCs/>
              </w:rPr>
              <w:t>"urn:urn-7:3gpp-service.ims.icsi.mcptt"</w:t>
            </w:r>
          </w:p>
        </w:tc>
        <w:tc>
          <w:tcPr>
            <w:tcW w:w="2126" w:type="dxa"/>
            <w:tcBorders>
              <w:top w:val="single" w:sz="4" w:space="0" w:color="auto"/>
              <w:bottom w:val="single" w:sz="4" w:space="0" w:color="auto"/>
            </w:tcBorders>
          </w:tcPr>
          <w:p w14:paraId="0EA7340E" w14:textId="77777777" w:rsidR="00F73F94" w:rsidRPr="000217CE" w:rsidRDefault="00F73F94" w:rsidP="00F73F94">
            <w:pPr>
              <w:pStyle w:val="TAL"/>
            </w:pPr>
          </w:p>
        </w:tc>
        <w:tc>
          <w:tcPr>
            <w:tcW w:w="1418" w:type="dxa"/>
          </w:tcPr>
          <w:p w14:paraId="3F84B6B5" w14:textId="77777777" w:rsidR="00F73F94" w:rsidRPr="000217CE" w:rsidRDefault="00F73F94" w:rsidP="00F73F94">
            <w:pPr>
              <w:pStyle w:val="TAL"/>
            </w:pPr>
          </w:p>
        </w:tc>
        <w:tc>
          <w:tcPr>
            <w:tcW w:w="1134" w:type="dxa"/>
          </w:tcPr>
          <w:p w14:paraId="61620B61" w14:textId="58A4198E" w:rsidR="00F73F94" w:rsidRPr="000217CE" w:rsidRDefault="00F73F94" w:rsidP="00F73F94">
            <w:pPr>
              <w:pStyle w:val="TAL"/>
            </w:pPr>
            <w:ins w:id="177" w:author="MCC160" w:date="2022-02-02T12:40:00Z">
              <w:r>
                <w:t>MCPTT</w:t>
              </w:r>
            </w:ins>
          </w:p>
        </w:tc>
      </w:tr>
      <w:tr w:rsidR="00F73F94" w:rsidRPr="000217CE" w14:paraId="7548EA68" w14:textId="77777777" w:rsidTr="00D50FE7">
        <w:trPr>
          <w:cantSplit/>
          <w:jc w:val="center"/>
        </w:trPr>
        <w:tc>
          <w:tcPr>
            <w:tcW w:w="2835" w:type="dxa"/>
            <w:tcBorders>
              <w:top w:val="nil"/>
              <w:bottom w:val="nil"/>
            </w:tcBorders>
          </w:tcPr>
          <w:p w14:paraId="12D6DF0B" w14:textId="77777777" w:rsidR="00F73F94" w:rsidRPr="000217CE" w:rsidRDefault="00F73F94" w:rsidP="00F73F94">
            <w:pPr>
              <w:pStyle w:val="TAL"/>
              <w:rPr>
                <w:rFonts w:cs="Arial"/>
                <w:szCs w:val="18"/>
              </w:rPr>
            </w:pPr>
          </w:p>
        </w:tc>
        <w:tc>
          <w:tcPr>
            <w:tcW w:w="2126" w:type="dxa"/>
          </w:tcPr>
          <w:p w14:paraId="58376084" w14:textId="77777777" w:rsidR="00F73F94" w:rsidRPr="000217CE" w:rsidRDefault="00F73F94" w:rsidP="00F73F94">
            <w:pPr>
              <w:pStyle w:val="TAL"/>
              <w:rPr>
                <w:iCs/>
              </w:rPr>
            </w:pPr>
            <w:r w:rsidRPr="000217CE">
              <w:rPr>
                <w:iCs/>
              </w:rPr>
              <w:t>"urn:urn-7:3gpp-service.ims.icsi.mcvideo"</w:t>
            </w:r>
          </w:p>
        </w:tc>
        <w:tc>
          <w:tcPr>
            <w:tcW w:w="2126" w:type="dxa"/>
            <w:tcBorders>
              <w:top w:val="single" w:sz="4" w:space="0" w:color="auto"/>
              <w:bottom w:val="single" w:sz="4" w:space="0" w:color="auto"/>
            </w:tcBorders>
          </w:tcPr>
          <w:p w14:paraId="5F7E98A5" w14:textId="77777777" w:rsidR="00F73F94" w:rsidRPr="000217CE" w:rsidRDefault="00F73F94" w:rsidP="00F73F94">
            <w:pPr>
              <w:pStyle w:val="TAL"/>
            </w:pPr>
          </w:p>
        </w:tc>
        <w:tc>
          <w:tcPr>
            <w:tcW w:w="1418" w:type="dxa"/>
          </w:tcPr>
          <w:p w14:paraId="16B2D2FA" w14:textId="77777777" w:rsidR="00F73F94" w:rsidRPr="000217CE" w:rsidRDefault="00F73F94" w:rsidP="00F73F94">
            <w:pPr>
              <w:pStyle w:val="TAL"/>
            </w:pPr>
          </w:p>
        </w:tc>
        <w:tc>
          <w:tcPr>
            <w:tcW w:w="1134" w:type="dxa"/>
          </w:tcPr>
          <w:p w14:paraId="65547CE9" w14:textId="77777777" w:rsidR="00F73F94" w:rsidRPr="000217CE" w:rsidRDefault="00F73F94" w:rsidP="00F73F94">
            <w:pPr>
              <w:pStyle w:val="TAL"/>
            </w:pPr>
            <w:r w:rsidRPr="000217CE">
              <w:t>MCVIDEO</w:t>
            </w:r>
          </w:p>
        </w:tc>
      </w:tr>
      <w:tr w:rsidR="00F73F94" w:rsidRPr="000217CE" w14:paraId="43CBD9CC" w14:textId="77777777" w:rsidTr="00D50FE7">
        <w:trPr>
          <w:cantSplit/>
          <w:jc w:val="center"/>
        </w:trPr>
        <w:tc>
          <w:tcPr>
            <w:tcW w:w="2835" w:type="dxa"/>
            <w:tcBorders>
              <w:top w:val="nil"/>
            </w:tcBorders>
          </w:tcPr>
          <w:p w14:paraId="095589FA" w14:textId="77777777" w:rsidR="00F73F94" w:rsidRPr="000217CE" w:rsidRDefault="00F73F94" w:rsidP="00F73F94">
            <w:pPr>
              <w:pStyle w:val="TAL"/>
              <w:rPr>
                <w:rFonts w:cs="Arial"/>
                <w:szCs w:val="18"/>
              </w:rPr>
            </w:pPr>
          </w:p>
        </w:tc>
        <w:tc>
          <w:tcPr>
            <w:tcW w:w="2126" w:type="dxa"/>
          </w:tcPr>
          <w:p w14:paraId="319AE867" w14:textId="77777777" w:rsidR="00F73F94" w:rsidRPr="000217CE" w:rsidRDefault="00F73F94" w:rsidP="00F73F94">
            <w:pPr>
              <w:pStyle w:val="TAL"/>
              <w:rPr>
                <w:iCs/>
              </w:rPr>
            </w:pPr>
            <w:r w:rsidRPr="000217CE">
              <w:rPr>
                <w:iCs/>
              </w:rPr>
              <w:t>"urn:urn-7:3gpp-service.ims.icsi.mcdata"</w:t>
            </w:r>
          </w:p>
        </w:tc>
        <w:tc>
          <w:tcPr>
            <w:tcW w:w="2126" w:type="dxa"/>
            <w:tcBorders>
              <w:top w:val="single" w:sz="4" w:space="0" w:color="auto"/>
              <w:bottom w:val="single" w:sz="4" w:space="0" w:color="auto"/>
            </w:tcBorders>
          </w:tcPr>
          <w:p w14:paraId="1ED2942E" w14:textId="77777777" w:rsidR="00F73F94" w:rsidRPr="000217CE" w:rsidRDefault="00F73F94" w:rsidP="00F73F94">
            <w:pPr>
              <w:pStyle w:val="TAL"/>
            </w:pPr>
          </w:p>
        </w:tc>
        <w:tc>
          <w:tcPr>
            <w:tcW w:w="1418" w:type="dxa"/>
          </w:tcPr>
          <w:p w14:paraId="0F8B7D9C" w14:textId="77777777" w:rsidR="00F73F94" w:rsidRPr="000217CE" w:rsidRDefault="00F73F94" w:rsidP="00F73F94">
            <w:pPr>
              <w:pStyle w:val="TAL"/>
            </w:pPr>
          </w:p>
        </w:tc>
        <w:tc>
          <w:tcPr>
            <w:tcW w:w="1134" w:type="dxa"/>
          </w:tcPr>
          <w:p w14:paraId="755E756D" w14:textId="77777777" w:rsidR="00F73F94" w:rsidRPr="000217CE" w:rsidRDefault="00F73F94" w:rsidP="00F73F94">
            <w:pPr>
              <w:pStyle w:val="TAL"/>
            </w:pPr>
            <w:r w:rsidRPr="000217CE">
              <w:t>MCDATA</w:t>
            </w:r>
          </w:p>
        </w:tc>
      </w:tr>
      <w:tr w:rsidR="00F73F94" w:rsidRPr="000217CE" w14:paraId="67FF92C0" w14:textId="77777777" w:rsidTr="00D50FE7">
        <w:trPr>
          <w:cantSplit/>
          <w:jc w:val="center"/>
        </w:trPr>
        <w:tc>
          <w:tcPr>
            <w:tcW w:w="2835" w:type="dxa"/>
          </w:tcPr>
          <w:p w14:paraId="7E6F430B" w14:textId="77777777" w:rsidR="00F73F94" w:rsidRPr="000217CE" w:rsidRDefault="00F73F94" w:rsidP="00F73F94">
            <w:pPr>
              <w:pStyle w:val="TAL"/>
              <w:rPr>
                <w:rFonts w:cs="Arial"/>
                <w:szCs w:val="18"/>
              </w:rPr>
            </w:pPr>
            <w:bookmarkStart w:id="178" w:name="_Hlk46768687"/>
            <w:r w:rsidRPr="000217CE">
              <w:rPr>
                <w:rFonts w:cs="Arial"/>
                <w:b/>
                <w:szCs w:val="18"/>
              </w:rPr>
              <w:t>Accept-Contact</w:t>
            </w:r>
            <w:bookmarkEnd w:id="178"/>
          </w:p>
        </w:tc>
        <w:tc>
          <w:tcPr>
            <w:tcW w:w="2126" w:type="dxa"/>
          </w:tcPr>
          <w:p w14:paraId="0D6BF855" w14:textId="77777777" w:rsidR="00F73F94" w:rsidRPr="000217CE" w:rsidRDefault="00F73F94" w:rsidP="00F73F94">
            <w:pPr>
              <w:pStyle w:val="TAL"/>
              <w:rPr>
                <w:iCs/>
              </w:rPr>
            </w:pPr>
          </w:p>
        </w:tc>
        <w:tc>
          <w:tcPr>
            <w:tcW w:w="2126" w:type="dxa"/>
            <w:tcBorders>
              <w:top w:val="single" w:sz="4" w:space="0" w:color="auto"/>
              <w:bottom w:val="single" w:sz="4" w:space="0" w:color="auto"/>
            </w:tcBorders>
          </w:tcPr>
          <w:p w14:paraId="022287C2" w14:textId="77777777" w:rsidR="00F73F94" w:rsidRPr="000217CE" w:rsidRDefault="00F73F94" w:rsidP="00F73F94">
            <w:pPr>
              <w:pStyle w:val="TAL"/>
            </w:pPr>
          </w:p>
        </w:tc>
        <w:tc>
          <w:tcPr>
            <w:tcW w:w="1418" w:type="dxa"/>
          </w:tcPr>
          <w:p w14:paraId="01BEDDC5" w14:textId="77777777" w:rsidR="00F73F94" w:rsidRPr="000217CE" w:rsidRDefault="00F73F94" w:rsidP="00F73F94">
            <w:pPr>
              <w:pStyle w:val="TAL"/>
            </w:pPr>
            <w:r w:rsidRPr="000217CE">
              <w:rPr>
                <w:rFonts w:cs="Arial"/>
                <w:szCs w:val="18"/>
              </w:rPr>
              <w:t>RFC 3841 [29]</w:t>
            </w:r>
          </w:p>
        </w:tc>
        <w:tc>
          <w:tcPr>
            <w:tcW w:w="1134" w:type="dxa"/>
          </w:tcPr>
          <w:p w14:paraId="124E7C34" w14:textId="77777777" w:rsidR="00F73F94" w:rsidRPr="000217CE" w:rsidRDefault="00F73F94" w:rsidP="00F73F94">
            <w:pPr>
              <w:pStyle w:val="TAL"/>
            </w:pPr>
          </w:p>
        </w:tc>
      </w:tr>
      <w:tr w:rsidR="00F73F94" w:rsidRPr="000217CE" w:rsidDel="00EF0458" w14:paraId="719148F1" w14:textId="77777777" w:rsidTr="00D50FE7">
        <w:trPr>
          <w:cantSplit/>
          <w:jc w:val="center"/>
        </w:trPr>
        <w:tc>
          <w:tcPr>
            <w:tcW w:w="2835" w:type="dxa"/>
            <w:tcBorders>
              <w:bottom w:val="single" w:sz="4" w:space="0" w:color="auto"/>
            </w:tcBorders>
          </w:tcPr>
          <w:p w14:paraId="52ADCD59" w14:textId="77777777" w:rsidR="00F73F94" w:rsidRPr="000217CE" w:rsidDel="00EF0458" w:rsidRDefault="00F73F94" w:rsidP="00F73F94">
            <w:pPr>
              <w:pStyle w:val="TAL"/>
              <w:rPr>
                <w:rFonts w:cs="Arial"/>
                <w:szCs w:val="18"/>
              </w:rPr>
            </w:pPr>
            <w:r w:rsidRPr="000217CE">
              <w:rPr>
                <w:rFonts w:cs="Arial"/>
                <w:bCs/>
                <w:szCs w:val="18"/>
              </w:rPr>
              <w:t xml:space="preserve">  ac-value[1]</w:t>
            </w:r>
          </w:p>
        </w:tc>
        <w:tc>
          <w:tcPr>
            <w:tcW w:w="2126" w:type="dxa"/>
          </w:tcPr>
          <w:p w14:paraId="70ABB1C9" w14:textId="77777777" w:rsidR="00F73F94" w:rsidRPr="000217CE" w:rsidDel="00EF0458" w:rsidRDefault="00F73F94" w:rsidP="00F73F94">
            <w:pPr>
              <w:pStyle w:val="TAL"/>
            </w:pPr>
          </w:p>
        </w:tc>
        <w:tc>
          <w:tcPr>
            <w:tcW w:w="2126" w:type="dxa"/>
            <w:tcBorders>
              <w:top w:val="single" w:sz="4" w:space="0" w:color="auto"/>
              <w:bottom w:val="single" w:sz="4" w:space="0" w:color="auto"/>
            </w:tcBorders>
          </w:tcPr>
          <w:p w14:paraId="05D05FCA" w14:textId="77777777" w:rsidR="00F73F94" w:rsidRPr="000217CE" w:rsidDel="00EF0458" w:rsidRDefault="00F73F94" w:rsidP="00F73F94">
            <w:pPr>
              <w:pStyle w:val="TAL"/>
            </w:pPr>
          </w:p>
        </w:tc>
        <w:tc>
          <w:tcPr>
            <w:tcW w:w="1418" w:type="dxa"/>
          </w:tcPr>
          <w:p w14:paraId="25F76DEC" w14:textId="77777777" w:rsidR="00F73F94" w:rsidRPr="000217CE" w:rsidDel="00EF0458" w:rsidRDefault="00F73F94" w:rsidP="00F73F94">
            <w:pPr>
              <w:pStyle w:val="TAL"/>
            </w:pPr>
          </w:p>
        </w:tc>
        <w:tc>
          <w:tcPr>
            <w:tcW w:w="1134" w:type="dxa"/>
          </w:tcPr>
          <w:p w14:paraId="2040D0A7" w14:textId="77777777" w:rsidR="00F73F94" w:rsidRPr="000217CE" w:rsidDel="00EF0458" w:rsidRDefault="00F73F94" w:rsidP="00F73F94">
            <w:pPr>
              <w:pStyle w:val="TAL"/>
            </w:pPr>
          </w:p>
        </w:tc>
      </w:tr>
      <w:tr w:rsidR="00F73F94" w:rsidRPr="000217CE" w:rsidDel="00EF0458" w14:paraId="1E02BC39" w14:textId="77777777" w:rsidTr="00D50FE7">
        <w:trPr>
          <w:cantSplit/>
          <w:jc w:val="center"/>
        </w:trPr>
        <w:tc>
          <w:tcPr>
            <w:tcW w:w="2835" w:type="dxa"/>
            <w:tcBorders>
              <w:top w:val="single" w:sz="4" w:space="0" w:color="auto"/>
              <w:bottom w:val="nil"/>
            </w:tcBorders>
          </w:tcPr>
          <w:p w14:paraId="6DA8412E" w14:textId="77777777" w:rsidR="00F73F94" w:rsidRPr="000217CE" w:rsidDel="00EF0458" w:rsidRDefault="00F73F94" w:rsidP="00F73F94">
            <w:pPr>
              <w:pStyle w:val="TAL"/>
              <w:rPr>
                <w:rFonts w:cs="Arial"/>
                <w:szCs w:val="18"/>
              </w:rPr>
            </w:pPr>
            <w:r w:rsidRPr="000217CE">
              <w:rPr>
                <w:rFonts w:cs="Arial"/>
                <w:bCs/>
                <w:szCs w:val="18"/>
              </w:rPr>
              <w:t xml:space="preserve">    feature-param</w:t>
            </w:r>
          </w:p>
        </w:tc>
        <w:tc>
          <w:tcPr>
            <w:tcW w:w="2126" w:type="dxa"/>
          </w:tcPr>
          <w:p w14:paraId="6AD976D2" w14:textId="77777777" w:rsidR="00F73F94" w:rsidRPr="000217CE" w:rsidDel="00EF0458" w:rsidRDefault="00F73F94" w:rsidP="00F73F94">
            <w:pPr>
              <w:pStyle w:val="TAL"/>
            </w:pPr>
            <w:r w:rsidRPr="000217CE">
              <w:rPr>
                <w:iCs/>
              </w:rPr>
              <w:t>"+g.3gpp.icsi-ref=urn:urn-7:3gpp-service.ims.icsi.mcptt"</w:t>
            </w:r>
          </w:p>
        </w:tc>
        <w:tc>
          <w:tcPr>
            <w:tcW w:w="2126" w:type="dxa"/>
            <w:tcBorders>
              <w:top w:val="single" w:sz="4" w:space="0" w:color="auto"/>
              <w:bottom w:val="single" w:sz="4" w:space="0" w:color="auto"/>
            </w:tcBorders>
          </w:tcPr>
          <w:p w14:paraId="33B052E5" w14:textId="77777777" w:rsidR="00F73F94" w:rsidRPr="000217CE" w:rsidDel="00EF0458" w:rsidRDefault="00F73F94" w:rsidP="00F73F94">
            <w:pPr>
              <w:pStyle w:val="TAL"/>
            </w:pPr>
          </w:p>
        </w:tc>
        <w:tc>
          <w:tcPr>
            <w:tcW w:w="1418" w:type="dxa"/>
          </w:tcPr>
          <w:p w14:paraId="0E68F7BB" w14:textId="77777777" w:rsidR="00F73F94" w:rsidRPr="000217CE" w:rsidDel="00EF0458" w:rsidRDefault="00F73F94" w:rsidP="00F73F94">
            <w:pPr>
              <w:pStyle w:val="TAL"/>
            </w:pPr>
          </w:p>
        </w:tc>
        <w:tc>
          <w:tcPr>
            <w:tcW w:w="1134" w:type="dxa"/>
          </w:tcPr>
          <w:p w14:paraId="6BF480EC" w14:textId="422FE6D8" w:rsidR="00F73F94" w:rsidRPr="000217CE" w:rsidDel="00EF0458" w:rsidRDefault="00F73F94" w:rsidP="00F73F94">
            <w:pPr>
              <w:pStyle w:val="TAL"/>
            </w:pPr>
            <w:ins w:id="179" w:author="MCC160" w:date="2022-02-02T12:40:00Z">
              <w:r>
                <w:t>MCPTT</w:t>
              </w:r>
            </w:ins>
          </w:p>
        </w:tc>
      </w:tr>
      <w:tr w:rsidR="00F73F94" w:rsidRPr="000217CE" w:rsidDel="00EF0458" w14:paraId="58537BD8" w14:textId="77777777" w:rsidTr="00D50FE7">
        <w:trPr>
          <w:cantSplit/>
          <w:jc w:val="center"/>
        </w:trPr>
        <w:tc>
          <w:tcPr>
            <w:tcW w:w="2835" w:type="dxa"/>
            <w:tcBorders>
              <w:top w:val="nil"/>
              <w:bottom w:val="nil"/>
            </w:tcBorders>
          </w:tcPr>
          <w:p w14:paraId="69FB8C21" w14:textId="77777777" w:rsidR="00F73F94" w:rsidRPr="000217CE" w:rsidDel="00EF0458" w:rsidRDefault="00F73F94" w:rsidP="00F73F94">
            <w:pPr>
              <w:pStyle w:val="TAL"/>
              <w:rPr>
                <w:rFonts w:cs="Arial"/>
                <w:szCs w:val="18"/>
              </w:rPr>
            </w:pPr>
          </w:p>
        </w:tc>
        <w:tc>
          <w:tcPr>
            <w:tcW w:w="2126" w:type="dxa"/>
          </w:tcPr>
          <w:p w14:paraId="723BBB61" w14:textId="77777777" w:rsidR="00F73F94" w:rsidRPr="000217CE" w:rsidDel="00EF0458" w:rsidRDefault="00F73F94" w:rsidP="00F73F94">
            <w:pPr>
              <w:pStyle w:val="TAL"/>
            </w:pPr>
            <w:r w:rsidRPr="000217CE">
              <w:rPr>
                <w:iCs/>
              </w:rPr>
              <w:t>"+g.3gpp.icsi-ref=urn:urn-7:3gpp-service.ims.icsi.mcvideo"</w:t>
            </w:r>
          </w:p>
        </w:tc>
        <w:tc>
          <w:tcPr>
            <w:tcW w:w="2126" w:type="dxa"/>
            <w:tcBorders>
              <w:top w:val="single" w:sz="4" w:space="0" w:color="auto"/>
              <w:bottom w:val="single" w:sz="4" w:space="0" w:color="auto"/>
            </w:tcBorders>
          </w:tcPr>
          <w:p w14:paraId="78907FEE" w14:textId="77777777" w:rsidR="00F73F94" w:rsidRPr="000217CE" w:rsidDel="00EF0458" w:rsidRDefault="00F73F94" w:rsidP="00F73F94">
            <w:pPr>
              <w:pStyle w:val="TAL"/>
            </w:pPr>
          </w:p>
        </w:tc>
        <w:tc>
          <w:tcPr>
            <w:tcW w:w="1418" w:type="dxa"/>
          </w:tcPr>
          <w:p w14:paraId="5A88CBDD" w14:textId="77777777" w:rsidR="00F73F94" w:rsidRPr="000217CE" w:rsidDel="00EF0458" w:rsidRDefault="00F73F94" w:rsidP="00F73F94">
            <w:pPr>
              <w:pStyle w:val="TAL"/>
            </w:pPr>
          </w:p>
        </w:tc>
        <w:tc>
          <w:tcPr>
            <w:tcW w:w="1134" w:type="dxa"/>
          </w:tcPr>
          <w:p w14:paraId="4D01C79C" w14:textId="77777777" w:rsidR="00F73F94" w:rsidRPr="000217CE" w:rsidDel="00EF0458" w:rsidRDefault="00F73F94" w:rsidP="00F73F94">
            <w:pPr>
              <w:pStyle w:val="TAL"/>
            </w:pPr>
            <w:r w:rsidRPr="000217CE">
              <w:t>MCVIDEO</w:t>
            </w:r>
          </w:p>
        </w:tc>
      </w:tr>
      <w:tr w:rsidR="00F73F94" w:rsidRPr="000217CE" w:rsidDel="00EF0458" w14:paraId="52561801" w14:textId="77777777" w:rsidTr="00D50FE7">
        <w:trPr>
          <w:cantSplit/>
          <w:jc w:val="center"/>
        </w:trPr>
        <w:tc>
          <w:tcPr>
            <w:tcW w:w="2835" w:type="dxa"/>
            <w:tcBorders>
              <w:top w:val="nil"/>
              <w:bottom w:val="nil"/>
            </w:tcBorders>
          </w:tcPr>
          <w:p w14:paraId="15C2F4F3" w14:textId="77777777" w:rsidR="00F73F94" w:rsidRPr="000217CE" w:rsidDel="00EF0458" w:rsidRDefault="00F73F94" w:rsidP="00F73F94">
            <w:pPr>
              <w:pStyle w:val="TAL"/>
              <w:rPr>
                <w:rFonts w:cs="Arial"/>
                <w:szCs w:val="18"/>
              </w:rPr>
            </w:pPr>
          </w:p>
        </w:tc>
        <w:tc>
          <w:tcPr>
            <w:tcW w:w="2126" w:type="dxa"/>
          </w:tcPr>
          <w:p w14:paraId="733BBBD5" w14:textId="77777777" w:rsidR="00F73F94" w:rsidRPr="000217CE" w:rsidDel="00EF0458" w:rsidRDefault="00F73F94" w:rsidP="00F73F94">
            <w:pPr>
              <w:pStyle w:val="TAL"/>
            </w:pPr>
            <w:r w:rsidRPr="000217CE">
              <w:t>"+g.3gpp.icsi-ref=urn:urn-7:3gpp-service.ims.icsi.mcdata"</w:t>
            </w:r>
          </w:p>
        </w:tc>
        <w:tc>
          <w:tcPr>
            <w:tcW w:w="2126" w:type="dxa"/>
            <w:tcBorders>
              <w:top w:val="single" w:sz="4" w:space="0" w:color="auto"/>
              <w:bottom w:val="single" w:sz="4" w:space="0" w:color="auto"/>
            </w:tcBorders>
          </w:tcPr>
          <w:p w14:paraId="55A1C500" w14:textId="77777777" w:rsidR="00F73F94" w:rsidRPr="000217CE" w:rsidDel="00EF0458" w:rsidRDefault="00F73F94" w:rsidP="00F73F94">
            <w:pPr>
              <w:pStyle w:val="TAL"/>
            </w:pPr>
          </w:p>
        </w:tc>
        <w:tc>
          <w:tcPr>
            <w:tcW w:w="1418" w:type="dxa"/>
          </w:tcPr>
          <w:p w14:paraId="3A0F7D1F" w14:textId="77777777" w:rsidR="00F73F94" w:rsidRPr="000217CE" w:rsidDel="00EF0458" w:rsidRDefault="00F73F94" w:rsidP="00F73F94">
            <w:pPr>
              <w:pStyle w:val="TAL"/>
            </w:pPr>
          </w:p>
        </w:tc>
        <w:tc>
          <w:tcPr>
            <w:tcW w:w="1134" w:type="dxa"/>
          </w:tcPr>
          <w:p w14:paraId="7F3FEC38" w14:textId="77777777" w:rsidR="00F73F94" w:rsidRPr="000217CE" w:rsidDel="00EF0458" w:rsidRDefault="00F73F94" w:rsidP="00F73F94">
            <w:pPr>
              <w:pStyle w:val="TAL"/>
            </w:pPr>
            <w:r w:rsidRPr="000217CE">
              <w:t>MCDATA</w:t>
            </w:r>
          </w:p>
        </w:tc>
      </w:tr>
      <w:tr w:rsidR="00F73F94" w:rsidRPr="000217CE" w:rsidDel="00EF0458" w14:paraId="10D9111C" w14:textId="77777777" w:rsidTr="00D50FE7">
        <w:trPr>
          <w:cantSplit/>
          <w:jc w:val="center"/>
        </w:trPr>
        <w:tc>
          <w:tcPr>
            <w:tcW w:w="2835" w:type="dxa"/>
            <w:tcBorders>
              <w:top w:val="nil"/>
              <w:bottom w:val="nil"/>
            </w:tcBorders>
          </w:tcPr>
          <w:p w14:paraId="4BE3BB59" w14:textId="77777777" w:rsidR="00F73F94" w:rsidRPr="000217CE" w:rsidDel="00EF0458" w:rsidRDefault="00F73F94" w:rsidP="00F73F94">
            <w:pPr>
              <w:pStyle w:val="TAL"/>
              <w:rPr>
                <w:rFonts w:cs="Arial"/>
                <w:szCs w:val="18"/>
              </w:rPr>
            </w:pPr>
          </w:p>
        </w:tc>
        <w:tc>
          <w:tcPr>
            <w:tcW w:w="2126" w:type="dxa"/>
          </w:tcPr>
          <w:p w14:paraId="7A972F21" w14:textId="77777777" w:rsidR="00F73F94" w:rsidRPr="000217CE" w:rsidDel="00EF0458" w:rsidRDefault="00F73F94" w:rsidP="00F73F94">
            <w:pPr>
              <w:pStyle w:val="TAL"/>
            </w:pPr>
            <w:r w:rsidRPr="000217CE">
              <w:t>"+g.3gpp.icsi-ref=urn:urn-7:3gpp-service.ims.icsi.mcdata.sds"</w:t>
            </w:r>
          </w:p>
        </w:tc>
        <w:tc>
          <w:tcPr>
            <w:tcW w:w="2126" w:type="dxa"/>
            <w:tcBorders>
              <w:top w:val="single" w:sz="4" w:space="0" w:color="auto"/>
              <w:bottom w:val="single" w:sz="4" w:space="0" w:color="auto"/>
            </w:tcBorders>
          </w:tcPr>
          <w:p w14:paraId="14F7F11D" w14:textId="77777777" w:rsidR="00F73F94" w:rsidRPr="000217CE" w:rsidDel="00EF0458" w:rsidRDefault="00F73F94" w:rsidP="00F73F94">
            <w:pPr>
              <w:pStyle w:val="TAL"/>
            </w:pPr>
          </w:p>
        </w:tc>
        <w:tc>
          <w:tcPr>
            <w:tcW w:w="1418" w:type="dxa"/>
          </w:tcPr>
          <w:p w14:paraId="06E99D36" w14:textId="77777777" w:rsidR="00F73F94" w:rsidRPr="000217CE" w:rsidDel="00EF0458" w:rsidRDefault="00F73F94" w:rsidP="00F73F94">
            <w:pPr>
              <w:pStyle w:val="TAL"/>
            </w:pPr>
          </w:p>
        </w:tc>
        <w:tc>
          <w:tcPr>
            <w:tcW w:w="1134" w:type="dxa"/>
          </w:tcPr>
          <w:p w14:paraId="4B40D285" w14:textId="77777777" w:rsidR="00F73F94" w:rsidRPr="000217CE" w:rsidDel="00EF0458" w:rsidRDefault="00F73F94" w:rsidP="00F73F94">
            <w:pPr>
              <w:pStyle w:val="TAL"/>
            </w:pPr>
            <w:r w:rsidRPr="000217CE">
              <w:t>MCDATA_SDS</w:t>
            </w:r>
          </w:p>
        </w:tc>
      </w:tr>
      <w:tr w:rsidR="00F73F94" w:rsidRPr="000217CE" w:rsidDel="00EF0458" w14:paraId="46B81C44" w14:textId="77777777" w:rsidTr="00D50FE7">
        <w:trPr>
          <w:cantSplit/>
          <w:jc w:val="center"/>
        </w:trPr>
        <w:tc>
          <w:tcPr>
            <w:tcW w:w="2835" w:type="dxa"/>
            <w:tcBorders>
              <w:top w:val="nil"/>
            </w:tcBorders>
          </w:tcPr>
          <w:p w14:paraId="72721C03" w14:textId="77777777" w:rsidR="00F73F94" w:rsidRPr="000217CE" w:rsidDel="00EF0458" w:rsidRDefault="00F73F94" w:rsidP="00F73F94">
            <w:pPr>
              <w:pStyle w:val="TAL"/>
              <w:rPr>
                <w:rFonts w:cs="Arial"/>
                <w:szCs w:val="18"/>
              </w:rPr>
            </w:pPr>
          </w:p>
        </w:tc>
        <w:tc>
          <w:tcPr>
            <w:tcW w:w="2126" w:type="dxa"/>
          </w:tcPr>
          <w:p w14:paraId="1EA98BD0" w14:textId="77777777" w:rsidR="00F73F94" w:rsidRPr="000217CE" w:rsidDel="00EF0458" w:rsidRDefault="00F73F94" w:rsidP="00F73F94">
            <w:pPr>
              <w:pStyle w:val="TAL"/>
            </w:pPr>
            <w:r w:rsidRPr="000217CE">
              <w:t>"+g.3gpp.icsi-ref=urn:urn-7:3gpp-service.ims.icsi.mcdata.fd"</w:t>
            </w:r>
          </w:p>
        </w:tc>
        <w:tc>
          <w:tcPr>
            <w:tcW w:w="2126" w:type="dxa"/>
            <w:tcBorders>
              <w:top w:val="single" w:sz="4" w:space="0" w:color="auto"/>
              <w:bottom w:val="single" w:sz="4" w:space="0" w:color="auto"/>
            </w:tcBorders>
          </w:tcPr>
          <w:p w14:paraId="6965739E" w14:textId="77777777" w:rsidR="00F73F94" w:rsidRPr="000217CE" w:rsidDel="00EF0458" w:rsidRDefault="00F73F94" w:rsidP="00F73F94">
            <w:pPr>
              <w:pStyle w:val="TAL"/>
            </w:pPr>
          </w:p>
        </w:tc>
        <w:tc>
          <w:tcPr>
            <w:tcW w:w="1418" w:type="dxa"/>
          </w:tcPr>
          <w:p w14:paraId="7411520E" w14:textId="77777777" w:rsidR="00F73F94" w:rsidRPr="000217CE" w:rsidDel="00EF0458" w:rsidRDefault="00F73F94" w:rsidP="00F73F94">
            <w:pPr>
              <w:pStyle w:val="TAL"/>
            </w:pPr>
          </w:p>
        </w:tc>
        <w:tc>
          <w:tcPr>
            <w:tcW w:w="1134" w:type="dxa"/>
          </w:tcPr>
          <w:p w14:paraId="5785E53C" w14:textId="77777777" w:rsidR="00F73F94" w:rsidRPr="000217CE" w:rsidDel="00EF0458" w:rsidRDefault="00F73F94" w:rsidP="00F73F94">
            <w:pPr>
              <w:pStyle w:val="TAL"/>
            </w:pPr>
            <w:r w:rsidRPr="000217CE">
              <w:t>MCDATA_FD</w:t>
            </w:r>
          </w:p>
        </w:tc>
      </w:tr>
      <w:tr w:rsidR="00F73F94" w:rsidRPr="000217CE" w14:paraId="72BBF8A1" w14:textId="77777777" w:rsidTr="00D50FE7">
        <w:trPr>
          <w:cantSplit/>
          <w:jc w:val="center"/>
        </w:trPr>
        <w:tc>
          <w:tcPr>
            <w:tcW w:w="2835" w:type="dxa"/>
          </w:tcPr>
          <w:p w14:paraId="20214501" w14:textId="77777777" w:rsidR="00F73F94" w:rsidRPr="000217CE" w:rsidRDefault="00F73F94" w:rsidP="00F73F94">
            <w:pPr>
              <w:pStyle w:val="TAL"/>
              <w:rPr>
                <w:rFonts w:cs="Arial"/>
                <w:szCs w:val="18"/>
              </w:rPr>
            </w:pPr>
            <w:r w:rsidRPr="000217CE">
              <w:rPr>
                <w:rFonts w:cs="Arial"/>
                <w:bCs/>
                <w:szCs w:val="18"/>
              </w:rPr>
              <w:t xml:space="preserve">    </w:t>
            </w:r>
            <w:proofErr w:type="spellStart"/>
            <w:r w:rsidRPr="000217CE">
              <w:rPr>
                <w:rFonts w:cs="Arial"/>
                <w:bCs/>
                <w:szCs w:val="18"/>
              </w:rPr>
              <w:t>req</w:t>
            </w:r>
            <w:proofErr w:type="spellEnd"/>
            <w:r w:rsidRPr="000217CE">
              <w:rPr>
                <w:rFonts w:cs="Arial"/>
                <w:bCs/>
                <w:szCs w:val="18"/>
              </w:rPr>
              <w:t>-param</w:t>
            </w:r>
          </w:p>
        </w:tc>
        <w:tc>
          <w:tcPr>
            <w:tcW w:w="2126" w:type="dxa"/>
          </w:tcPr>
          <w:p w14:paraId="37610B35" w14:textId="77777777" w:rsidR="00F73F94" w:rsidRPr="000217CE" w:rsidRDefault="00F73F94" w:rsidP="00F73F94">
            <w:pPr>
              <w:pStyle w:val="TAL"/>
              <w:rPr>
                <w:iCs/>
              </w:rPr>
            </w:pPr>
            <w:r w:rsidRPr="000217CE">
              <w:rPr>
                <w:bCs/>
              </w:rPr>
              <w:t>"require"</w:t>
            </w:r>
          </w:p>
        </w:tc>
        <w:tc>
          <w:tcPr>
            <w:tcW w:w="2126" w:type="dxa"/>
            <w:tcBorders>
              <w:top w:val="single" w:sz="4" w:space="0" w:color="auto"/>
              <w:bottom w:val="single" w:sz="4" w:space="0" w:color="auto"/>
            </w:tcBorders>
          </w:tcPr>
          <w:p w14:paraId="20F7D3E9" w14:textId="77777777" w:rsidR="00F73F94" w:rsidRPr="000217CE" w:rsidRDefault="00F73F94" w:rsidP="00F73F94">
            <w:pPr>
              <w:pStyle w:val="TAL"/>
            </w:pPr>
          </w:p>
        </w:tc>
        <w:tc>
          <w:tcPr>
            <w:tcW w:w="1418" w:type="dxa"/>
          </w:tcPr>
          <w:p w14:paraId="5E895B73" w14:textId="77777777" w:rsidR="00F73F94" w:rsidRPr="000217CE" w:rsidRDefault="00F73F94" w:rsidP="00F73F94">
            <w:pPr>
              <w:pStyle w:val="TAL"/>
            </w:pPr>
          </w:p>
        </w:tc>
        <w:tc>
          <w:tcPr>
            <w:tcW w:w="1134" w:type="dxa"/>
          </w:tcPr>
          <w:p w14:paraId="56862165" w14:textId="77777777" w:rsidR="00F73F94" w:rsidRPr="000217CE" w:rsidRDefault="00F73F94" w:rsidP="00F73F94">
            <w:pPr>
              <w:pStyle w:val="TAL"/>
            </w:pPr>
          </w:p>
        </w:tc>
      </w:tr>
      <w:tr w:rsidR="00F73F94" w:rsidRPr="000217CE" w14:paraId="66DD9369" w14:textId="77777777" w:rsidTr="00D50FE7">
        <w:trPr>
          <w:cantSplit/>
          <w:jc w:val="center"/>
        </w:trPr>
        <w:tc>
          <w:tcPr>
            <w:tcW w:w="2835" w:type="dxa"/>
          </w:tcPr>
          <w:p w14:paraId="303E29A2" w14:textId="77777777" w:rsidR="00F73F94" w:rsidRPr="000217CE" w:rsidRDefault="00F73F94" w:rsidP="00F73F94">
            <w:pPr>
              <w:pStyle w:val="TAL"/>
              <w:rPr>
                <w:rFonts w:cs="Arial"/>
                <w:szCs w:val="18"/>
              </w:rPr>
            </w:pPr>
            <w:r w:rsidRPr="000217CE">
              <w:rPr>
                <w:rFonts w:cs="Arial"/>
                <w:bCs/>
                <w:szCs w:val="18"/>
              </w:rPr>
              <w:t xml:space="preserve">    explicit-param</w:t>
            </w:r>
          </w:p>
        </w:tc>
        <w:tc>
          <w:tcPr>
            <w:tcW w:w="2126" w:type="dxa"/>
          </w:tcPr>
          <w:p w14:paraId="5BCFEA1E" w14:textId="77777777" w:rsidR="00F73F94" w:rsidRPr="000217CE" w:rsidRDefault="00F73F94" w:rsidP="00F73F94">
            <w:pPr>
              <w:pStyle w:val="TAL"/>
              <w:rPr>
                <w:iCs/>
              </w:rPr>
            </w:pPr>
            <w:r w:rsidRPr="000217CE">
              <w:rPr>
                <w:bCs/>
              </w:rPr>
              <w:t>"explicit"</w:t>
            </w:r>
          </w:p>
        </w:tc>
        <w:tc>
          <w:tcPr>
            <w:tcW w:w="2126" w:type="dxa"/>
            <w:tcBorders>
              <w:top w:val="single" w:sz="4" w:space="0" w:color="auto"/>
              <w:bottom w:val="single" w:sz="4" w:space="0" w:color="auto"/>
            </w:tcBorders>
          </w:tcPr>
          <w:p w14:paraId="52555890" w14:textId="77777777" w:rsidR="00F73F94" w:rsidRPr="000217CE" w:rsidRDefault="00F73F94" w:rsidP="00F73F94">
            <w:pPr>
              <w:pStyle w:val="TAL"/>
            </w:pPr>
          </w:p>
        </w:tc>
        <w:tc>
          <w:tcPr>
            <w:tcW w:w="1418" w:type="dxa"/>
          </w:tcPr>
          <w:p w14:paraId="2F337A15" w14:textId="77777777" w:rsidR="00F73F94" w:rsidRPr="000217CE" w:rsidRDefault="00F73F94" w:rsidP="00F73F94">
            <w:pPr>
              <w:pStyle w:val="TAL"/>
            </w:pPr>
          </w:p>
        </w:tc>
        <w:tc>
          <w:tcPr>
            <w:tcW w:w="1134" w:type="dxa"/>
          </w:tcPr>
          <w:p w14:paraId="64DF5570" w14:textId="77777777" w:rsidR="00F73F94" w:rsidRPr="000217CE" w:rsidRDefault="00F73F94" w:rsidP="00F73F94">
            <w:pPr>
              <w:pStyle w:val="TAL"/>
            </w:pPr>
          </w:p>
        </w:tc>
      </w:tr>
      <w:tr w:rsidR="00F73F94" w:rsidRPr="000217CE" w14:paraId="08A4B12E" w14:textId="77777777" w:rsidTr="00D50FE7">
        <w:trPr>
          <w:cantSplit/>
          <w:jc w:val="center"/>
        </w:trPr>
        <w:tc>
          <w:tcPr>
            <w:tcW w:w="2835" w:type="dxa"/>
          </w:tcPr>
          <w:p w14:paraId="5D6D084C" w14:textId="77777777" w:rsidR="00F73F94" w:rsidRPr="000217CE" w:rsidRDefault="00F73F94" w:rsidP="00F73F94">
            <w:pPr>
              <w:pStyle w:val="TAL"/>
              <w:rPr>
                <w:rFonts w:cs="Arial"/>
                <w:szCs w:val="18"/>
              </w:rPr>
            </w:pPr>
            <w:r w:rsidRPr="000217CE">
              <w:rPr>
                <w:bCs/>
              </w:rPr>
              <w:t xml:space="preserve">  ac-value[2]</w:t>
            </w:r>
          </w:p>
        </w:tc>
        <w:tc>
          <w:tcPr>
            <w:tcW w:w="2126" w:type="dxa"/>
          </w:tcPr>
          <w:p w14:paraId="3AE42DB1" w14:textId="77777777" w:rsidR="00F73F94" w:rsidRPr="000217CE" w:rsidRDefault="00F73F94" w:rsidP="00F73F94">
            <w:pPr>
              <w:pStyle w:val="TAL"/>
              <w:rPr>
                <w:iCs/>
              </w:rPr>
            </w:pPr>
          </w:p>
        </w:tc>
        <w:tc>
          <w:tcPr>
            <w:tcW w:w="2126" w:type="dxa"/>
            <w:tcBorders>
              <w:top w:val="single" w:sz="4" w:space="0" w:color="auto"/>
              <w:bottom w:val="single" w:sz="4" w:space="0" w:color="auto"/>
            </w:tcBorders>
          </w:tcPr>
          <w:p w14:paraId="5EB9B039" w14:textId="77777777" w:rsidR="00F73F94" w:rsidRPr="000217CE" w:rsidRDefault="00F73F94" w:rsidP="00F73F94">
            <w:pPr>
              <w:pStyle w:val="TAL"/>
            </w:pPr>
          </w:p>
        </w:tc>
        <w:tc>
          <w:tcPr>
            <w:tcW w:w="1418" w:type="dxa"/>
          </w:tcPr>
          <w:p w14:paraId="14AA5B25" w14:textId="77777777" w:rsidR="00F73F94" w:rsidRPr="000217CE" w:rsidRDefault="00F73F94" w:rsidP="00F73F94">
            <w:pPr>
              <w:pStyle w:val="TAL"/>
            </w:pPr>
          </w:p>
        </w:tc>
        <w:tc>
          <w:tcPr>
            <w:tcW w:w="1134" w:type="dxa"/>
          </w:tcPr>
          <w:p w14:paraId="66774526" w14:textId="77777777" w:rsidR="00F73F94" w:rsidRPr="000217CE" w:rsidRDefault="00F73F94" w:rsidP="00F73F94">
            <w:pPr>
              <w:pStyle w:val="TAL"/>
            </w:pPr>
            <w:r w:rsidRPr="000217CE">
              <w:t>ACCEPT-CONTACT-WITH-MEDIA-FEATURE-TAG</w:t>
            </w:r>
          </w:p>
        </w:tc>
      </w:tr>
      <w:tr w:rsidR="00F73F94" w:rsidRPr="000217CE" w14:paraId="5D1DEE8D" w14:textId="77777777" w:rsidTr="00D50FE7">
        <w:trPr>
          <w:cantSplit/>
          <w:jc w:val="center"/>
        </w:trPr>
        <w:tc>
          <w:tcPr>
            <w:tcW w:w="2835" w:type="dxa"/>
          </w:tcPr>
          <w:p w14:paraId="312DD42E" w14:textId="77777777" w:rsidR="00F73F94" w:rsidRPr="000217CE" w:rsidRDefault="00F73F94" w:rsidP="00F73F94">
            <w:pPr>
              <w:keepNext/>
              <w:keepLines/>
              <w:spacing w:after="0"/>
              <w:rPr>
                <w:rFonts w:ascii="Arial" w:hAnsi="Arial" w:cs="Arial"/>
                <w:bCs/>
                <w:sz w:val="18"/>
                <w:szCs w:val="18"/>
              </w:rPr>
            </w:pPr>
            <w:r w:rsidRPr="000217CE">
              <w:rPr>
                <w:rFonts w:ascii="Arial" w:hAnsi="Arial"/>
                <w:iCs/>
                <w:sz w:val="18"/>
              </w:rPr>
              <w:t xml:space="preserve">    feature-param</w:t>
            </w:r>
          </w:p>
        </w:tc>
        <w:tc>
          <w:tcPr>
            <w:tcW w:w="2126" w:type="dxa"/>
          </w:tcPr>
          <w:p w14:paraId="4631B177" w14:textId="77777777" w:rsidR="00F73F94" w:rsidRPr="000217CE" w:rsidRDefault="00F73F94" w:rsidP="00F73F94">
            <w:pPr>
              <w:pStyle w:val="TAL"/>
              <w:rPr>
                <w:bCs/>
              </w:rPr>
            </w:pPr>
            <w:r w:rsidRPr="000217CE">
              <w:t>"+g.3gpp.mcptt"</w:t>
            </w:r>
            <w:r w:rsidRPr="000217CE">
              <w:rPr>
                <w:bCs/>
              </w:rPr>
              <w:t xml:space="preserve"> </w:t>
            </w:r>
          </w:p>
        </w:tc>
        <w:tc>
          <w:tcPr>
            <w:tcW w:w="2126" w:type="dxa"/>
            <w:tcBorders>
              <w:top w:val="single" w:sz="4" w:space="0" w:color="auto"/>
              <w:bottom w:val="single" w:sz="4" w:space="0" w:color="auto"/>
            </w:tcBorders>
          </w:tcPr>
          <w:p w14:paraId="7B720A61" w14:textId="77777777" w:rsidR="00F73F94" w:rsidRPr="000217CE" w:rsidRDefault="00F73F94" w:rsidP="00F73F94">
            <w:pPr>
              <w:pStyle w:val="TAL"/>
            </w:pPr>
          </w:p>
        </w:tc>
        <w:tc>
          <w:tcPr>
            <w:tcW w:w="1418" w:type="dxa"/>
          </w:tcPr>
          <w:p w14:paraId="61051782" w14:textId="77777777" w:rsidR="00F73F94" w:rsidRPr="000217CE" w:rsidRDefault="00F73F94" w:rsidP="00F73F94">
            <w:pPr>
              <w:pStyle w:val="TAL"/>
            </w:pPr>
          </w:p>
        </w:tc>
        <w:tc>
          <w:tcPr>
            <w:tcW w:w="1134" w:type="dxa"/>
          </w:tcPr>
          <w:p w14:paraId="1B63C233" w14:textId="598C8A10" w:rsidR="00F73F94" w:rsidRPr="000217CE" w:rsidRDefault="00F73F94" w:rsidP="00F73F94">
            <w:pPr>
              <w:pStyle w:val="TAL"/>
            </w:pPr>
            <w:ins w:id="180" w:author="MCC160" w:date="2022-02-02T12:40:00Z">
              <w:r>
                <w:t>MCPTT</w:t>
              </w:r>
            </w:ins>
          </w:p>
        </w:tc>
      </w:tr>
      <w:tr w:rsidR="00F73F94" w:rsidRPr="000217CE" w14:paraId="12C45532" w14:textId="77777777" w:rsidTr="00D50FE7">
        <w:trPr>
          <w:cantSplit/>
          <w:jc w:val="center"/>
        </w:trPr>
        <w:tc>
          <w:tcPr>
            <w:tcW w:w="2835" w:type="dxa"/>
          </w:tcPr>
          <w:p w14:paraId="605570C3" w14:textId="77777777" w:rsidR="00F73F94" w:rsidRPr="000217CE" w:rsidRDefault="00F73F94" w:rsidP="00F73F94">
            <w:pPr>
              <w:keepNext/>
              <w:keepLines/>
              <w:spacing w:after="0"/>
              <w:rPr>
                <w:rFonts w:ascii="Arial" w:hAnsi="Arial"/>
                <w:iCs/>
                <w:sz w:val="18"/>
              </w:rPr>
            </w:pPr>
          </w:p>
        </w:tc>
        <w:tc>
          <w:tcPr>
            <w:tcW w:w="2126" w:type="dxa"/>
          </w:tcPr>
          <w:p w14:paraId="48D3C500" w14:textId="77777777" w:rsidR="00F73F94" w:rsidRPr="000217CE" w:rsidRDefault="00F73F94" w:rsidP="00F73F94">
            <w:pPr>
              <w:pStyle w:val="TAL"/>
            </w:pPr>
            <w:r w:rsidRPr="000217CE">
              <w:t>"+g.3gpp.mcvideo"</w:t>
            </w:r>
          </w:p>
        </w:tc>
        <w:tc>
          <w:tcPr>
            <w:tcW w:w="2126" w:type="dxa"/>
            <w:tcBorders>
              <w:top w:val="single" w:sz="4" w:space="0" w:color="auto"/>
              <w:bottom w:val="single" w:sz="4" w:space="0" w:color="auto"/>
            </w:tcBorders>
          </w:tcPr>
          <w:p w14:paraId="7F397ADF" w14:textId="77777777" w:rsidR="00F73F94" w:rsidRPr="000217CE" w:rsidRDefault="00F73F94" w:rsidP="00F73F94">
            <w:pPr>
              <w:pStyle w:val="TAL"/>
            </w:pPr>
          </w:p>
        </w:tc>
        <w:tc>
          <w:tcPr>
            <w:tcW w:w="1418" w:type="dxa"/>
          </w:tcPr>
          <w:p w14:paraId="5B2BB01A" w14:textId="77777777" w:rsidR="00F73F94" w:rsidRPr="000217CE" w:rsidRDefault="00F73F94" w:rsidP="00F73F94">
            <w:pPr>
              <w:pStyle w:val="TAL"/>
            </w:pPr>
          </w:p>
        </w:tc>
        <w:tc>
          <w:tcPr>
            <w:tcW w:w="1134" w:type="dxa"/>
          </w:tcPr>
          <w:p w14:paraId="360FAF49" w14:textId="77777777" w:rsidR="00F73F94" w:rsidRPr="000217CE" w:rsidRDefault="00F73F94" w:rsidP="00F73F94">
            <w:pPr>
              <w:pStyle w:val="TAL"/>
            </w:pPr>
            <w:r w:rsidRPr="000217CE">
              <w:t>MCVIDEO</w:t>
            </w:r>
          </w:p>
        </w:tc>
      </w:tr>
      <w:tr w:rsidR="00F73F94" w:rsidRPr="000217CE" w14:paraId="75D6D522" w14:textId="77777777" w:rsidTr="00D50FE7">
        <w:trPr>
          <w:cantSplit/>
          <w:jc w:val="center"/>
        </w:trPr>
        <w:tc>
          <w:tcPr>
            <w:tcW w:w="2835" w:type="dxa"/>
          </w:tcPr>
          <w:p w14:paraId="11051232" w14:textId="77777777" w:rsidR="00F73F94" w:rsidRPr="000217CE" w:rsidRDefault="00F73F94" w:rsidP="00F73F94">
            <w:pPr>
              <w:keepNext/>
              <w:keepLines/>
              <w:spacing w:after="0"/>
              <w:rPr>
                <w:rFonts w:ascii="Arial" w:hAnsi="Arial"/>
                <w:iCs/>
                <w:sz w:val="18"/>
              </w:rPr>
            </w:pPr>
          </w:p>
        </w:tc>
        <w:tc>
          <w:tcPr>
            <w:tcW w:w="2126" w:type="dxa"/>
          </w:tcPr>
          <w:p w14:paraId="0A97B008" w14:textId="77777777" w:rsidR="00F73F94" w:rsidRPr="000217CE" w:rsidRDefault="00F73F94" w:rsidP="00F73F94">
            <w:pPr>
              <w:pStyle w:val="TAL"/>
            </w:pPr>
            <w:r w:rsidRPr="000217CE">
              <w:t>"+g.3gpp.mcdata"</w:t>
            </w:r>
          </w:p>
        </w:tc>
        <w:tc>
          <w:tcPr>
            <w:tcW w:w="2126" w:type="dxa"/>
            <w:tcBorders>
              <w:top w:val="single" w:sz="4" w:space="0" w:color="auto"/>
              <w:bottom w:val="single" w:sz="4" w:space="0" w:color="auto"/>
            </w:tcBorders>
          </w:tcPr>
          <w:p w14:paraId="7848C84B" w14:textId="77777777" w:rsidR="00F73F94" w:rsidRPr="000217CE" w:rsidRDefault="00F73F94" w:rsidP="00F73F94">
            <w:pPr>
              <w:pStyle w:val="TAL"/>
            </w:pPr>
          </w:p>
        </w:tc>
        <w:tc>
          <w:tcPr>
            <w:tcW w:w="1418" w:type="dxa"/>
          </w:tcPr>
          <w:p w14:paraId="1B38D797" w14:textId="77777777" w:rsidR="00F73F94" w:rsidRPr="000217CE" w:rsidRDefault="00F73F94" w:rsidP="00F73F94">
            <w:pPr>
              <w:pStyle w:val="TAL"/>
            </w:pPr>
          </w:p>
        </w:tc>
        <w:tc>
          <w:tcPr>
            <w:tcW w:w="1134" w:type="dxa"/>
          </w:tcPr>
          <w:p w14:paraId="6EB37686" w14:textId="77777777" w:rsidR="00F73F94" w:rsidRPr="000217CE" w:rsidRDefault="00F73F94" w:rsidP="00F73F94">
            <w:pPr>
              <w:pStyle w:val="TAL"/>
            </w:pPr>
            <w:r w:rsidRPr="000217CE">
              <w:t>MCDATA</w:t>
            </w:r>
          </w:p>
        </w:tc>
      </w:tr>
      <w:tr w:rsidR="00F73F94" w:rsidRPr="000217CE" w14:paraId="52D1C02D" w14:textId="77777777" w:rsidTr="00D50FE7">
        <w:trPr>
          <w:cantSplit/>
          <w:jc w:val="center"/>
        </w:trPr>
        <w:tc>
          <w:tcPr>
            <w:tcW w:w="2835" w:type="dxa"/>
          </w:tcPr>
          <w:p w14:paraId="4DBB6D44" w14:textId="77777777" w:rsidR="00F73F94" w:rsidRPr="000217CE" w:rsidRDefault="00F73F94" w:rsidP="00F73F94">
            <w:pPr>
              <w:pStyle w:val="TAL"/>
              <w:rPr>
                <w:rFonts w:cs="Arial"/>
                <w:szCs w:val="18"/>
              </w:rPr>
            </w:pPr>
            <w:r w:rsidRPr="000217CE">
              <w:rPr>
                <w:rFonts w:cs="Arial"/>
                <w:bCs/>
                <w:szCs w:val="18"/>
              </w:rPr>
              <w:t xml:space="preserve">    </w:t>
            </w:r>
            <w:proofErr w:type="spellStart"/>
            <w:r w:rsidRPr="000217CE">
              <w:rPr>
                <w:rFonts w:cs="Arial"/>
                <w:bCs/>
                <w:szCs w:val="18"/>
              </w:rPr>
              <w:t>req</w:t>
            </w:r>
            <w:proofErr w:type="spellEnd"/>
            <w:r w:rsidRPr="000217CE">
              <w:rPr>
                <w:rFonts w:cs="Arial"/>
                <w:bCs/>
                <w:szCs w:val="18"/>
              </w:rPr>
              <w:t>-param</w:t>
            </w:r>
          </w:p>
        </w:tc>
        <w:tc>
          <w:tcPr>
            <w:tcW w:w="2126" w:type="dxa"/>
          </w:tcPr>
          <w:p w14:paraId="2A5BA38B" w14:textId="77777777" w:rsidR="00F73F94" w:rsidRPr="000217CE" w:rsidRDefault="00F73F94" w:rsidP="00F73F94">
            <w:pPr>
              <w:pStyle w:val="TAL"/>
              <w:rPr>
                <w:iCs/>
              </w:rPr>
            </w:pPr>
            <w:r w:rsidRPr="000217CE">
              <w:rPr>
                <w:bCs/>
              </w:rPr>
              <w:t>"require"</w:t>
            </w:r>
          </w:p>
        </w:tc>
        <w:tc>
          <w:tcPr>
            <w:tcW w:w="2126" w:type="dxa"/>
            <w:tcBorders>
              <w:top w:val="single" w:sz="4" w:space="0" w:color="auto"/>
              <w:bottom w:val="single" w:sz="4" w:space="0" w:color="auto"/>
            </w:tcBorders>
          </w:tcPr>
          <w:p w14:paraId="189DDD2C" w14:textId="77777777" w:rsidR="00F73F94" w:rsidRPr="000217CE" w:rsidRDefault="00F73F94" w:rsidP="00F73F94">
            <w:pPr>
              <w:pStyle w:val="TAL"/>
            </w:pPr>
          </w:p>
        </w:tc>
        <w:tc>
          <w:tcPr>
            <w:tcW w:w="1418" w:type="dxa"/>
          </w:tcPr>
          <w:p w14:paraId="7B3A9402" w14:textId="77777777" w:rsidR="00F73F94" w:rsidRPr="000217CE" w:rsidRDefault="00F73F94" w:rsidP="00F73F94">
            <w:pPr>
              <w:pStyle w:val="TAL"/>
            </w:pPr>
          </w:p>
        </w:tc>
        <w:tc>
          <w:tcPr>
            <w:tcW w:w="1134" w:type="dxa"/>
          </w:tcPr>
          <w:p w14:paraId="114D0551" w14:textId="77777777" w:rsidR="00F73F94" w:rsidRPr="000217CE" w:rsidRDefault="00F73F94" w:rsidP="00F73F94">
            <w:pPr>
              <w:pStyle w:val="TAL"/>
            </w:pPr>
          </w:p>
        </w:tc>
      </w:tr>
      <w:tr w:rsidR="00F73F94" w:rsidRPr="000217CE" w14:paraId="2FFE4FD9" w14:textId="77777777" w:rsidTr="00D50FE7">
        <w:trPr>
          <w:cantSplit/>
          <w:jc w:val="center"/>
        </w:trPr>
        <w:tc>
          <w:tcPr>
            <w:tcW w:w="2835" w:type="dxa"/>
          </w:tcPr>
          <w:p w14:paraId="53C670B0" w14:textId="77777777" w:rsidR="00F73F94" w:rsidRPr="000217CE" w:rsidRDefault="00F73F94" w:rsidP="00F73F94">
            <w:pPr>
              <w:pStyle w:val="TAL"/>
              <w:rPr>
                <w:rFonts w:cs="Arial"/>
                <w:szCs w:val="18"/>
              </w:rPr>
            </w:pPr>
            <w:r w:rsidRPr="000217CE">
              <w:rPr>
                <w:rFonts w:cs="Arial"/>
                <w:bCs/>
                <w:szCs w:val="18"/>
              </w:rPr>
              <w:t xml:space="preserve">    explicit-param</w:t>
            </w:r>
          </w:p>
        </w:tc>
        <w:tc>
          <w:tcPr>
            <w:tcW w:w="2126" w:type="dxa"/>
          </w:tcPr>
          <w:p w14:paraId="7EDDF0D1" w14:textId="77777777" w:rsidR="00F73F94" w:rsidRPr="000217CE" w:rsidRDefault="00F73F94" w:rsidP="00F73F94">
            <w:pPr>
              <w:pStyle w:val="TAL"/>
              <w:rPr>
                <w:iCs/>
              </w:rPr>
            </w:pPr>
            <w:r w:rsidRPr="000217CE">
              <w:rPr>
                <w:bCs/>
              </w:rPr>
              <w:t>"explicit"</w:t>
            </w:r>
          </w:p>
        </w:tc>
        <w:tc>
          <w:tcPr>
            <w:tcW w:w="2126" w:type="dxa"/>
            <w:tcBorders>
              <w:top w:val="single" w:sz="4" w:space="0" w:color="auto"/>
              <w:bottom w:val="single" w:sz="4" w:space="0" w:color="auto"/>
            </w:tcBorders>
          </w:tcPr>
          <w:p w14:paraId="236C7CCF" w14:textId="77777777" w:rsidR="00F73F94" w:rsidRPr="000217CE" w:rsidRDefault="00F73F94" w:rsidP="00F73F94">
            <w:pPr>
              <w:pStyle w:val="TAL"/>
            </w:pPr>
          </w:p>
        </w:tc>
        <w:tc>
          <w:tcPr>
            <w:tcW w:w="1418" w:type="dxa"/>
          </w:tcPr>
          <w:p w14:paraId="13FCE6D8" w14:textId="77777777" w:rsidR="00F73F94" w:rsidRPr="000217CE" w:rsidRDefault="00F73F94" w:rsidP="00F73F94">
            <w:pPr>
              <w:pStyle w:val="TAL"/>
            </w:pPr>
          </w:p>
        </w:tc>
        <w:tc>
          <w:tcPr>
            <w:tcW w:w="1134" w:type="dxa"/>
          </w:tcPr>
          <w:p w14:paraId="6830B78B" w14:textId="77777777" w:rsidR="00F73F94" w:rsidRPr="000217CE" w:rsidRDefault="00F73F94" w:rsidP="00F73F94">
            <w:pPr>
              <w:pStyle w:val="TAL"/>
            </w:pPr>
          </w:p>
        </w:tc>
      </w:tr>
      <w:tr w:rsidR="00F73F94" w:rsidRPr="000217CE" w14:paraId="7E92C108" w14:textId="77777777" w:rsidTr="00D50FE7">
        <w:trPr>
          <w:cantSplit/>
          <w:jc w:val="center"/>
        </w:trPr>
        <w:tc>
          <w:tcPr>
            <w:tcW w:w="2835" w:type="dxa"/>
          </w:tcPr>
          <w:p w14:paraId="4A4A1771" w14:textId="77777777" w:rsidR="00F73F94" w:rsidRPr="000217CE" w:rsidRDefault="00F73F94" w:rsidP="00F73F94">
            <w:pPr>
              <w:pStyle w:val="TAL"/>
              <w:rPr>
                <w:rFonts w:cs="Arial"/>
                <w:bCs/>
                <w:szCs w:val="18"/>
              </w:rPr>
            </w:pPr>
            <w:r w:rsidRPr="000217CE">
              <w:rPr>
                <w:bCs/>
              </w:rPr>
              <w:t xml:space="preserve">  ac-value[2]</w:t>
            </w:r>
          </w:p>
        </w:tc>
        <w:tc>
          <w:tcPr>
            <w:tcW w:w="2126" w:type="dxa"/>
          </w:tcPr>
          <w:p w14:paraId="17721B33" w14:textId="77777777" w:rsidR="00F73F94" w:rsidRPr="000217CE" w:rsidRDefault="00F73F94" w:rsidP="00F73F94">
            <w:pPr>
              <w:pStyle w:val="TAL"/>
              <w:rPr>
                <w:bCs/>
              </w:rPr>
            </w:pPr>
          </w:p>
        </w:tc>
        <w:tc>
          <w:tcPr>
            <w:tcW w:w="2126" w:type="dxa"/>
            <w:tcBorders>
              <w:top w:val="single" w:sz="4" w:space="0" w:color="auto"/>
              <w:bottom w:val="single" w:sz="4" w:space="0" w:color="auto"/>
            </w:tcBorders>
          </w:tcPr>
          <w:p w14:paraId="0F8A4281" w14:textId="77777777" w:rsidR="00F73F94" w:rsidRPr="000217CE" w:rsidRDefault="00F73F94" w:rsidP="00F73F94">
            <w:pPr>
              <w:pStyle w:val="TAL"/>
            </w:pPr>
          </w:p>
        </w:tc>
        <w:tc>
          <w:tcPr>
            <w:tcW w:w="1418" w:type="dxa"/>
          </w:tcPr>
          <w:p w14:paraId="46261393" w14:textId="77777777" w:rsidR="00F73F94" w:rsidRPr="000217CE" w:rsidRDefault="00F73F94" w:rsidP="00F73F94">
            <w:pPr>
              <w:pStyle w:val="TAL"/>
            </w:pPr>
          </w:p>
        </w:tc>
        <w:tc>
          <w:tcPr>
            <w:tcW w:w="1134" w:type="dxa"/>
          </w:tcPr>
          <w:p w14:paraId="3DC9B788" w14:textId="77777777" w:rsidR="00F73F94" w:rsidRPr="000217CE" w:rsidRDefault="00F73F94" w:rsidP="00F73F94">
            <w:pPr>
              <w:pStyle w:val="TAL"/>
            </w:pPr>
            <w:r w:rsidRPr="000217CE">
              <w:t>MCDATA_SDS, MCDATA_FD</w:t>
            </w:r>
          </w:p>
        </w:tc>
      </w:tr>
      <w:tr w:rsidR="00F73F94" w:rsidRPr="000217CE" w14:paraId="67E5A93F" w14:textId="77777777" w:rsidTr="00D50FE7">
        <w:trPr>
          <w:cantSplit/>
          <w:jc w:val="center"/>
        </w:trPr>
        <w:tc>
          <w:tcPr>
            <w:tcW w:w="2835" w:type="dxa"/>
          </w:tcPr>
          <w:p w14:paraId="5F044DEF" w14:textId="77777777" w:rsidR="00F73F94" w:rsidRPr="000217CE" w:rsidRDefault="00F73F94" w:rsidP="00F73F94">
            <w:pPr>
              <w:pStyle w:val="TAL"/>
              <w:rPr>
                <w:rFonts w:cs="Arial"/>
                <w:bCs/>
                <w:szCs w:val="18"/>
              </w:rPr>
            </w:pPr>
            <w:r w:rsidRPr="000217CE">
              <w:rPr>
                <w:iCs/>
              </w:rPr>
              <w:t xml:space="preserve">    feature-param</w:t>
            </w:r>
          </w:p>
        </w:tc>
        <w:tc>
          <w:tcPr>
            <w:tcW w:w="2126" w:type="dxa"/>
          </w:tcPr>
          <w:p w14:paraId="432EB7BF" w14:textId="77777777" w:rsidR="00F73F94" w:rsidRPr="000217CE" w:rsidRDefault="00F73F94" w:rsidP="00F73F94">
            <w:pPr>
              <w:pStyle w:val="TAL"/>
              <w:rPr>
                <w:bCs/>
              </w:rPr>
            </w:pPr>
            <w:r w:rsidRPr="000217CE">
              <w:rPr>
                <w:bCs/>
              </w:rPr>
              <w:t>"+g.3gpp.mcdata.sds"</w:t>
            </w:r>
          </w:p>
        </w:tc>
        <w:tc>
          <w:tcPr>
            <w:tcW w:w="2126" w:type="dxa"/>
            <w:tcBorders>
              <w:top w:val="single" w:sz="4" w:space="0" w:color="auto"/>
              <w:bottom w:val="single" w:sz="4" w:space="0" w:color="auto"/>
            </w:tcBorders>
          </w:tcPr>
          <w:p w14:paraId="724BDFC4" w14:textId="77777777" w:rsidR="00F73F94" w:rsidRPr="000217CE" w:rsidRDefault="00F73F94" w:rsidP="00F73F94">
            <w:pPr>
              <w:pStyle w:val="TAL"/>
            </w:pPr>
          </w:p>
        </w:tc>
        <w:tc>
          <w:tcPr>
            <w:tcW w:w="1418" w:type="dxa"/>
          </w:tcPr>
          <w:p w14:paraId="63D46A0C" w14:textId="77777777" w:rsidR="00F73F94" w:rsidRPr="000217CE" w:rsidRDefault="00F73F94" w:rsidP="00F73F94">
            <w:pPr>
              <w:pStyle w:val="TAL"/>
            </w:pPr>
          </w:p>
        </w:tc>
        <w:tc>
          <w:tcPr>
            <w:tcW w:w="1134" w:type="dxa"/>
          </w:tcPr>
          <w:p w14:paraId="66F53456" w14:textId="77777777" w:rsidR="00F73F94" w:rsidRPr="000217CE" w:rsidRDefault="00F73F94" w:rsidP="00F73F94">
            <w:pPr>
              <w:pStyle w:val="TAL"/>
            </w:pPr>
            <w:r w:rsidRPr="000217CE">
              <w:t>MCDATA_SDS</w:t>
            </w:r>
          </w:p>
        </w:tc>
      </w:tr>
      <w:tr w:rsidR="00F73F94" w:rsidRPr="000217CE" w14:paraId="2CC18E4D" w14:textId="77777777" w:rsidTr="00D50FE7">
        <w:trPr>
          <w:cantSplit/>
          <w:jc w:val="center"/>
        </w:trPr>
        <w:tc>
          <w:tcPr>
            <w:tcW w:w="2835" w:type="dxa"/>
          </w:tcPr>
          <w:p w14:paraId="709AC634" w14:textId="77777777" w:rsidR="00F73F94" w:rsidRPr="000217CE" w:rsidRDefault="00F73F94" w:rsidP="00F73F94">
            <w:pPr>
              <w:pStyle w:val="TAL"/>
              <w:rPr>
                <w:rFonts w:cs="Arial"/>
                <w:bCs/>
                <w:szCs w:val="18"/>
              </w:rPr>
            </w:pPr>
          </w:p>
        </w:tc>
        <w:tc>
          <w:tcPr>
            <w:tcW w:w="2126" w:type="dxa"/>
          </w:tcPr>
          <w:p w14:paraId="7CB29D71" w14:textId="77777777" w:rsidR="00F73F94" w:rsidRPr="000217CE" w:rsidRDefault="00F73F94" w:rsidP="00F73F94">
            <w:pPr>
              <w:pStyle w:val="TAL"/>
              <w:rPr>
                <w:bCs/>
              </w:rPr>
            </w:pPr>
            <w:r w:rsidRPr="000217CE">
              <w:rPr>
                <w:bCs/>
              </w:rPr>
              <w:t>"+g.3gpp.mcdata.fd"</w:t>
            </w:r>
          </w:p>
        </w:tc>
        <w:tc>
          <w:tcPr>
            <w:tcW w:w="2126" w:type="dxa"/>
            <w:tcBorders>
              <w:top w:val="single" w:sz="4" w:space="0" w:color="auto"/>
              <w:bottom w:val="single" w:sz="4" w:space="0" w:color="auto"/>
            </w:tcBorders>
          </w:tcPr>
          <w:p w14:paraId="6B4EEF42" w14:textId="77777777" w:rsidR="00F73F94" w:rsidRPr="000217CE" w:rsidRDefault="00F73F94" w:rsidP="00F73F94">
            <w:pPr>
              <w:pStyle w:val="TAL"/>
            </w:pPr>
          </w:p>
        </w:tc>
        <w:tc>
          <w:tcPr>
            <w:tcW w:w="1418" w:type="dxa"/>
          </w:tcPr>
          <w:p w14:paraId="4E3DB6E1" w14:textId="77777777" w:rsidR="00F73F94" w:rsidRPr="000217CE" w:rsidRDefault="00F73F94" w:rsidP="00F73F94">
            <w:pPr>
              <w:pStyle w:val="TAL"/>
            </w:pPr>
          </w:p>
        </w:tc>
        <w:tc>
          <w:tcPr>
            <w:tcW w:w="1134" w:type="dxa"/>
          </w:tcPr>
          <w:p w14:paraId="309DB1FA" w14:textId="77777777" w:rsidR="00F73F94" w:rsidRPr="000217CE" w:rsidRDefault="00F73F94" w:rsidP="00F73F94">
            <w:pPr>
              <w:pStyle w:val="TAL"/>
            </w:pPr>
            <w:r w:rsidRPr="000217CE">
              <w:t>MCDATA_FD</w:t>
            </w:r>
          </w:p>
        </w:tc>
      </w:tr>
      <w:tr w:rsidR="00F73F94" w:rsidRPr="000217CE" w14:paraId="6003DE16" w14:textId="77777777" w:rsidTr="00D50FE7">
        <w:trPr>
          <w:cantSplit/>
          <w:jc w:val="center"/>
        </w:trPr>
        <w:tc>
          <w:tcPr>
            <w:tcW w:w="2835" w:type="dxa"/>
          </w:tcPr>
          <w:p w14:paraId="187CE895" w14:textId="77777777" w:rsidR="00F73F94" w:rsidRPr="000217CE" w:rsidRDefault="00F73F94" w:rsidP="00F73F94">
            <w:pPr>
              <w:pStyle w:val="TAL"/>
              <w:rPr>
                <w:rFonts w:cs="Arial"/>
                <w:bCs/>
                <w:szCs w:val="18"/>
              </w:rPr>
            </w:pPr>
            <w:r w:rsidRPr="000217CE">
              <w:rPr>
                <w:rFonts w:cs="Arial"/>
                <w:bCs/>
                <w:szCs w:val="18"/>
              </w:rPr>
              <w:t xml:space="preserve">    </w:t>
            </w:r>
            <w:proofErr w:type="spellStart"/>
            <w:r w:rsidRPr="000217CE">
              <w:rPr>
                <w:rFonts w:cs="Arial"/>
                <w:bCs/>
                <w:szCs w:val="18"/>
              </w:rPr>
              <w:t>req</w:t>
            </w:r>
            <w:proofErr w:type="spellEnd"/>
            <w:r w:rsidRPr="000217CE">
              <w:rPr>
                <w:rFonts w:cs="Arial"/>
                <w:bCs/>
                <w:szCs w:val="18"/>
              </w:rPr>
              <w:t>-param</w:t>
            </w:r>
          </w:p>
        </w:tc>
        <w:tc>
          <w:tcPr>
            <w:tcW w:w="2126" w:type="dxa"/>
          </w:tcPr>
          <w:p w14:paraId="0AF34FFC" w14:textId="77777777" w:rsidR="00F73F94" w:rsidRPr="000217CE" w:rsidRDefault="00F73F94" w:rsidP="00F73F94">
            <w:pPr>
              <w:pStyle w:val="TAL"/>
              <w:rPr>
                <w:bCs/>
              </w:rPr>
            </w:pPr>
            <w:r w:rsidRPr="000217CE">
              <w:rPr>
                <w:bCs/>
              </w:rPr>
              <w:t>"require"</w:t>
            </w:r>
          </w:p>
        </w:tc>
        <w:tc>
          <w:tcPr>
            <w:tcW w:w="2126" w:type="dxa"/>
            <w:tcBorders>
              <w:top w:val="single" w:sz="4" w:space="0" w:color="auto"/>
              <w:bottom w:val="single" w:sz="4" w:space="0" w:color="auto"/>
            </w:tcBorders>
          </w:tcPr>
          <w:p w14:paraId="33501E56" w14:textId="77777777" w:rsidR="00F73F94" w:rsidRPr="000217CE" w:rsidRDefault="00F73F94" w:rsidP="00F73F94">
            <w:pPr>
              <w:pStyle w:val="TAL"/>
            </w:pPr>
          </w:p>
        </w:tc>
        <w:tc>
          <w:tcPr>
            <w:tcW w:w="1418" w:type="dxa"/>
          </w:tcPr>
          <w:p w14:paraId="23A88E07" w14:textId="77777777" w:rsidR="00F73F94" w:rsidRPr="000217CE" w:rsidRDefault="00F73F94" w:rsidP="00F73F94">
            <w:pPr>
              <w:pStyle w:val="TAL"/>
            </w:pPr>
          </w:p>
        </w:tc>
        <w:tc>
          <w:tcPr>
            <w:tcW w:w="1134" w:type="dxa"/>
          </w:tcPr>
          <w:p w14:paraId="145D72A5" w14:textId="77777777" w:rsidR="00F73F94" w:rsidRPr="000217CE" w:rsidRDefault="00F73F94" w:rsidP="00F73F94">
            <w:pPr>
              <w:pStyle w:val="TAL"/>
            </w:pPr>
          </w:p>
        </w:tc>
      </w:tr>
      <w:tr w:rsidR="00F73F94" w:rsidRPr="000217CE" w14:paraId="2407CF72" w14:textId="77777777" w:rsidTr="00D50FE7">
        <w:trPr>
          <w:cantSplit/>
          <w:jc w:val="center"/>
        </w:trPr>
        <w:tc>
          <w:tcPr>
            <w:tcW w:w="2835" w:type="dxa"/>
          </w:tcPr>
          <w:p w14:paraId="0F6BCA09" w14:textId="77777777" w:rsidR="00F73F94" w:rsidRPr="000217CE" w:rsidRDefault="00F73F94" w:rsidP="00F73F94">
            <w:pPr>
              <w:pStyle w:val="TAL"/>
              <w:rPr>
                <w:rFonts w:cs="Arial"/>
                <w:bCs/>
                <w:szCs w:val="18"/>
              </w:rPr>
            </w:pPr>
            <w:r w:rsidRPr="000217CE">
              <w:rPr>
                <w:rFonts w:cs="Arial"/>
                <w:bCs/>
                <w:szCs w:val="18"/>
              </w:rPr>
              <w:t xml:space="preserve">    explicit-param</w:t>
            </w:r>
          </w:p>
        </w:tc>
        <w:tc>
          <w:tcPr>
            <w:tcW w:w="2126" w:type="dxa"/>
          </w:tcPr>
          <w:p w14:paraId="35327F28" w14:textId="77777777" w:rsidR="00F73F94" w:rsidRPr="000217CE" w:rsidRDefault="00F73F94" w:rsidP="00F73F94">
            <w:pPr>
              <w:pStyle w:val="TAL"/>
              <w:rPr>
                <w:bCs/>
              </w:rPr>
            </w:pPr>
            <w:r w:rsidRPr="000217CE">
              <w:rPr>
                <w:bCs/>
              </w:rPr>
              <w:t>"explicit"</w:t>
            </w:r>
          </w:p>
        </w:tc>
        <w:tc>
          <w:tcPr>
            <w:tcW w:w="2126" w:type="dxa"/>
            <w:tcBorders>
              <w:top w:val="single" w:sz="4" w:space="0" w:color="auto"/>
              <w:bottom w:val="single" w:sz="4" w:space="0" w:color="auto"/>
            </w:tcBorders>
          </w:tcPr>
          <w:p w14:paraId="6D44EABC" w14:textId="77777777" w:rsidR="00F73F94" w:rsidRPr="000217CE" w:rsidRDefault="00F73F94" w:rsidP="00F73F94">
            <w:pPr>
              <w:pStyle w:val="TAL"/>
            </w:pPr>
          </w:p>
        </w:tc>
        <w:tc>
          <w:tcPr>
            <w:tcW w:w="1418" w:type="dxa"/>
          </w:tcPr>
          <w:p w14:paraId="07EE19E6" w14:textId="77777777" w:rsidR="00F73F94" w:rsidRPr="000217CE" w:rsidRDefault="00F73F94" w:rsidP="00F73F94">
            <w:pPr>
              <w:pStyle w:val="TAL"/>
            </w:pPr>
          </w:p>
        </w:tc>
        <w:tc>
          <w:tcPr>
            <w:tcW w:w="1134" w:type="dxa"/>
          </w:tcPr>
          <w:p w14:paraId="546439BC" w14:textId="77777777" w:rsidR="00F73F94" w:rsidRPr="000217CE" w:rsidRDefault="00F73F94" w:rsidP="00F73F94">
            <w:pPr>
              <w:pStyle w:val="TAL"/>
            </w:pPr>
          </w:p>
        </w:tc>
      </w:tr>
      <w:tr w:rsidR="00F73F94" w:rsidRPr="000217CE" w14:paraId="60CCE843" w14:textId="77777777" w:rsidTr="00D50FE7">
        <w:trPr>
          <w:cantSplit/>
          <w:jc w:val="center"/>
        </w:trPr>
        <w:tc>
          <w:tcPr>
            <w:tcW w:w="2835" w:type="dxa"/>
          </w:tcPr>
          <w:p w14:paraId="5AADFC57" w14:textId="77777777" w:rsidR="00F73F94" w:rsidRPr="000217CE" w:rsidRDefault="00F73F94" w:rsidP="00F73F94">
            <w:pPr>
              <w:pStyle w:val="TAL"/>
              <w:rPr>
                <w:b/>
                <w:bCs/>
              </w:rPr>
            </w:pPr>
            <w:r w:rsidRPr="000217CE">
              <w:rPr>
                <w:b/>
                <w:bCs/>
              </w:rPr>
              <w:t>P-Asserted-Identity</w:t>
            </w:r>
          </w:p>
        </w:tc>
        <w:tc>
          <w:tcPr>
            <w:tcW w:w="2126" w:type="dxa"/>
          </w:tcPr>
          <w:p w14:paraId="5FB66AB9" w14:textId="77777777" w:rsidR="00F73F94" w:rsidRPr="000217CE" w:rsidRDefault="00F73F94" w:rsidP="00F73F94">
            <w:pPr>
              <w:pStyle w:val="TAL"/>
              <w:rPr>
                <w:iCs/>
              </w:rPr>
            </w:pPr>
          </w:p>
        </w:tc>
        <w:tc>
          <w:tcPr>
            <w:tcW w:w="2126" w:type="dxa"/>
            <w:tcBorders>
              <w:bottom w:val="single" w:sz="4" w:space="0" w:color="auto"/>
            </w:tcBorders>
          </w:tcPr>
          <w:p w14:paraId="7429223B" w14:textId="77777777" w:rsidR="00F73F94" w:rsidRPr="000217CE" w:rsidRDefault="00F73F94" w:rsidP="00F73F94">
            <w:pPr>
              <w:pStyle w:val="TAL"/>
            </w:pPr>
          </w:p>
        </w:tc>
        <w:tc>
          <w:tcPr>
            <w:tcW w:w="1418" w:type="dxa"/>
          </w:tcPr>
          <w:p w14:paraId="69132845" w14:textId="77777777" w:rsidR="00F73F94" w:rsidRPr="000217CE" w:rsidRDefault="00F73F94" w:rsidP="00F73F94">
            <w:pPr>
              <w:pStyle w:val="TAL"/>
            </w:pPr>
            <w:r w:rsidRPr="000217CE">
              <w:t>RFC 3325 [32]</w:t>
            </w:r>
          </w:p>
        </w:tc>
        <w:tc>
          <w:tcPr>
            <w:tcW w:w="1134" w:type="dxa"/>
          </w:tcPr>
          <w:p w14:paraId="1EFCBC34" w14:textId="77777777" w:rsidR="00F73F94" w:rsidRPr="000217CE" w:rsidRDefault="00F73F94" w:rsidP="00F73F94">
            <w:pPr>
              <w:pStyle w:val="TAL"/>
            </w:pPr>
            <w:r w:rsidRPr="000217CE">
              <w:t>MCDATA_SDS, MCDATA_FD</w:t>
            </w:r>
          </w:p>
        </w:tc>
      </w:tr>
      <w:tr w:rsidR="00F73F94" w:rsidRPr="000217CE" w14:paraId="646CA90D" w14:textId="77777777" w:rsidTr="00D50FE7">
        <w:trPr>
          <w:cantSplit/>
          <w:jc w:val="center"/>
        </w:trPr>
        <w:tc>
          <w:tcPr>
            <w:tcW w:w="2835" w:type="dxa"/>
          </w:tcPr>
          <w:p w14:paraId="2FF73638" w14:textId="77777777" w:rsidR="00F73F94" w:rsidRPr="000217CE" w:rsidRDefault="00F73F94" w:rsidP="00F73F94">
            <w:pPr>
              <w:pStyle w:val="TAL"/>
              <w:rPr>
                <w:bCs/>
              </w:rPr>
            </w:pPr>
            <w:r w:rsidRPr="000217CE">
              <w:rPr>
                <w:bCs/>
              </w:rPr>
              <w:t xml:space="preserve">  name-</w:t>
            </w:r>
            <w:proofErr w:type="spellStart"/>
            <w:r w:rsidRPr="000217CE">
              <w:rPr>
                <w:bCs/>
              </w:rPr>
              <w:t>addr</w:t>
            </w:r>
            <w:proofErr w:type="spellEnd"/>
          </w:p>
        </w:tc>
        <w:tc>
          <w:tcPr>
            <w:tcW w:w="2126" w:type="dxa"/>
          </w:tcPr>
          <w:p w14:paraId="39E7E10E" w14:textId="1B75734B" w:rsidR="00F73F94" w:rsidRPr="000217CE" w:rsidRDefault="00136CFF" w:rsidP="00F73F94">
            <w:pPr>
              <w:pStyle w:val="TAL"/>
              <w:rPr>
                <w:iCs/>
              </w:rPr>
            </w:pPr>
            <w:proofErr w:type="spellStart"/>
            <w:ins w:id="181" w:author="MCC160" w:date="2022-02-02T12:44:00Z">
              <w:r w:rsidRPr="00136CFF">
                <w:t>px_MCX_SIP_PublicUserId_B</w:t>
              </w:r>
            </w:ins>
            <w:proofErr w:type="spellEnd"/>
            <w:del w:id="182" w:author="MCC160" w:date="2022-02-02T12:44:00Z">
              <w:r w:rsidR="00F73F94" w:rsidRPr="000217CE" w:rsidDel="00136CFF">
                <w:delText>px_MCData_ID_User_B</w:delText>
              </w:r>
            </w:del>
          </w:p>
        </w:tc>
        <w:tc>
          <w:tcPr>
            <w:tcW w:w="2126" w:type="dxa"/>
            <w:tcBorders>
              <w:bottom w:val="single" w:sz="4" w:space="0" w:color="auto"/>
            </w:tcBorders>
          </w:tcPr>
          <w:p w14:paraId="0FB1A058" w14:textId="77777777" w:rsidR="00F73F94" w:rsidRPr="000217CE" w:rsidRDefault="00F73F94" w:rsidP="00F73F94">
            <w:pPr>
              <w:pStyle w:val="TAL"/>
            </w:pPr>
            <w:r w:rsidRPr="000217CE">
              <w:t xml:space="preserve">The public user identity of the originating </w:t>
            </w:r>
            <w:proofErr w:type="spellStart"/>
            <w:r w:rsidRPr="000217CE">
              <w:t>MCData</w:t>
            </w:r>
            <w:proofErr w:type="spellEnd"/>
            <w:r w:rsidRPr="000217CE">
              <w:t xml:space="preserve"> User</w:t>
            </w:r>
          </w:p>
        </w:tc>
        <w:tc>
          <w:tcPr>
            <w:tcW w:w="1418" w:type="dxa"/>
          </w:tcPr>
          <w:p w14:paraId="2C6103AC" w14:textId="77777777" w:rsidR="00F73F94" w:rsidRPr="000217CE" w:rsidRDefault="00F73F94" w:rsidP="00F73F94">
            <w:pPr>
              <w:pStyle w:val="TAL"/>
            </w:pPr>
          </w:p>
        </w:tc>
        <w:tc>
          <w:tcPr>
            <w:tcW w:w="1134" w:type="dxa"/>
          </w:tcPr>
          <w:p w14:paraId="20D69DB3" w14:textId="77777777" w:rsidR="00F73F94" w:rsidRPr="000217CE" w:rsidRDefault="00F73F94" w:rsidP="00F73F94">
            <w:pPr>
              <w:pStyle w:val="TAL"/>
            </w:pPr>
          </w:p>
        </w:tc>
      </w:tr>
      <w:tr w:rsidR="00F73F94" w:rsidRPr="000217CE" w14:paraId="7BAED083" w14:textId="77777777" w:rsidTr="00D50FE7">
        <w:trPr>
          <w:cantSplit/>
          <w:jc w:val="center"/>
        </w:trPr>
        <w:tc>
          <w:tcPr>
            <w:tcW w:w="2835" w:type="dxa"/>
          </w:tcPr>
          <w:p w14:paraId="379E4D70" w14:textId="77777777" w:rsidR="00F73F94" w:rsidRPr="000217CE" w:rsidRDefault="00F73F94" w:rsidP="00F73F94">
            <w:pPr>
              <w:pStyle w:val="TAL"/>
              <w:rPr>
                <w:bCs/>
              </w:rPr>
            </w:pPr>
            <w:r w:rsidRPr="000217CE">
              <w:rPr>
                <w:b/>
                <w:bCs/>
              </w:rPr>
              <w:t>P-Asserted-Identity</w:t>
            </w:r>
          </w:p>
        </w:tc>
        <w:tc>
          <w:tcPr>
            <w:tcW w:w="2126" w:type="dxa"/>
          </w:tcPr>
          <w:p w14:paraId="4F0D82E0" w14:textId="77777777" w:rsidR="00F73F94" w:rsidRPr="000217CE" w:rsidRDefault="00F73F94" w:rsidP="00F73F94">
            <w:pPr>
              <w:pStyle w:val="TAL"/>
            </w:pPr>
          </w:p>
        </w:tc>
        <w:tc>
          <w:tcPr>
            <w:tcW w:w="2126" w:type="dxa"/>
            <w:tcBorders>
              <w:bottom w:val="single" w:sz="4" w:space="0" w:color="auto"/>
            </w:tcBorders>
          </w:tcPr>
          <w:p w14:paraId="5462A643" w14:textId="77777777" w:rsidR="00F73F94" w:rsidRPr="000217CE" w:rsidRDefault="00F73F94" w:rsidP="00F73F94">
            <w:pPr>
              <w:pStyle w:val="TAL"/>
            </w:pPr>
          </w:p>
        </w:tc>
        <w:tc>
          <w:tcPr>
            <w:tcW w:w="1418" w:type="dxa"/>
          </w:tcPr>
          <w:p w14:paraId="67913ED7" w14:textId="77777777" w:rsidR="00F73F94" w:rsidRPr="000217CE" w:rsidRDefault="00F73F94" w:rsidP="00F73F94">
            <w:pPr>
              <w:pStyle w:val="TAL"/>
            </w:pPr>
            <w:r w:rsidRPr="000217CE">
              <w:t>RFC 3325 [32]</w:t>
            </w:r>
          </w:p>
        </w:tc>
        <w:tc>
          <w:tcPr>
            <w:tcW w:w="1134" w:type="dxa"/>
          </w:tcPr>
          <w:p w14:paraId="4A24AA87" w14:textId="77777777" w:rsidR="00F73F94" w:rsidRPr="000217CE" w:rsidRDefault="00F73F94" w:rsidP="00F73F94">
            <w:pPr>
              <w:pStyle w:val="TAL"/>
            </w:pPr>
            <w:r w:rsidRPr="000217CE">
              <w:t>LOCATION-CONFIG</w:t>
            </w:r>
          </w:p>
        </w:tc>
      </w:tr>
      <w:tr w:rsidR="00F73F94" w:rsidRPr="000217CE" w14:paraId="35F0FEC2" w14:textId="77777777" w:rsidTr="00D50FE7">
        <w:trPr>
          <w:cantSplit/>
          <w:jc w:val="center"/>
        </w:trPr>
        <w:tc>
          <w:tcPr>
            <w:tcW w:w="2835" w:type="dxa"/>
          </w:tcPr>
          <w:p w14:paraId="7C8218C3" w14:textId="77777777" w:rsidR="00F73F94" w:rsidRPr="000217CE" w:rsidRDefault="00F73F94" w:rsidP="00F73F94">
            <w:pPr>
              <w:pStyle w:val="TAL"/>
              <w:rPr>
                <w:bCs/>
              </w:rPr>
            </w:pPr>
            <w:r w:rsidRPr="000217CE">
              <w:rPr>
                <w:bCs/>
              </w:rPr>
              <w:t xml:space="preserve">  name-</w:t>
            </w:r>
            <w:proofErr w:type="spellStart"/>
            <w:r w:rsidRPr="000217CE">
              <w:rPr>
                <w:bCs/>
              </w:rPr>
              <w:t>addr</w:t>
            </w:r>
            <w:proofErr w:type="spellEnd"/>
          </w:p>
        </w:tc>
        <w:tc>
          <w:tcPr>
            <w:tcW w:w="2126" w:type="dxa"/>
          </w:tcPr>
          <w:p w14:paraId="25FCF5B1" w14:textId="77777777" w:rsidR="00F73F94" w:rsidRPr="000217CE" w:rsidRDefault="00F73F94" w:rsidP="00F73F94">
            <w:pPr>
              <w:pStyle w:val="TAL"/>
            </w:pPr>
            <w:proofErr w:type="spellStart"/>
            <w:r w:rsidRPr="000217CE">
              <w:t>tsc_MCPTT_PublicServiceId_PF_A</w:t>
            </w:r>
            <w:proofErr w:type="spellEnd"/>
          </w:p>
        </w:tc>
        <w:tc>
          <w:tcPr>
            <w:tcW w:w="2126" w:type="dxa"/>
            <w:tcBorders>
              <w:bottom w:val="single" w:sz="4" w:space="0" w:color="auto"/>
            </w:tcBorders>
          </w:tcPr>
          <w:p w14:paraId="746A3CB9" w14:textId="77777777" w:rsidR="00F73F94" w:rsidRPr="000217CE" w:rsidRDefault="00F73F94" w:rsidP="00F73F94">
            <w:pPr>
              <w:pStyle w:val="TAL"/>
            </w:pPr>
            <w:r w:rsidRPr="000217CE">
              <w:t>URI of the participating MCPTT function which configures the location reporting at the UE</w:t>
            </w:r>
          </w:p>
        </w:tc>
        <w:tc>
          <w:tcPr>
            <w:tcW w:w="1418" w:type="dxa"/>
          </w:tcPr>
          <w:p w14:paraId="2AA8729B" w14:textId="77777777" w:rsidR="00F73F94" w:rsidRPr="000217CE" w:rsidRDefault="00F73F94" w:rsidP="00F73F94">
            <w:pPr>
              <w:pStyle w:val="TAL"/>
            </w:pPr>
          </w:p>
        </w:tc>
        <w:tc>
          <w:tcPr>
            <w:tcW w:w="1134" w:type="dxa"/>
          </w:tcPr>
          <w:p w14:paraId="1B415F48" w14:textId="77777777" w:rsidR="00F73F94" w:rsidRPr="000217CE" w:rsidRDefault="00F73F94" w:rsidP="00F73F94">
            <w:pPr>
              <w:pStyle w:val="TAL"/>
            </w:pPr>
          </w:p>
        </w:tc>
      </w:tr>
      <w:tr w:rsidR="00F73F94" w:rsidRPr="000217CE" w14:paraId="164C3DF8" w14:textId="77777777" w:rsidTr="00D50FE7">
        <w:trPr>
          <w:cantSplit/>
          <w:jc w:val="center"/>
        </w:trPr>
        <w:tc>
          <w:tcPr>
            <w:tcW w:w="2835" w:type="dxa"/>
          </w:tcPr>
          <w:p w14:paraId="796A3BC1" w14:textId="77777777" w:rsidR="00F73F94" w:rsidRPr="000217CE" w:rsidRDefault="00F73F94" w:rsidP="00F73F94">
            <w:pPr>
              <w:keepNext/>
              <w:keepLines/>
              <w:spacing w:after="0"/>
              <w:rPr>
                <w:rFonts w:ascii="Arial" w:hAnsi="Arial" w:cs="Arial"/>
                <w:b/>
                <w:bCs/>
                <w:sz w:val="18"/>
                <w:szCs w:val="18"/>
              </w:rPr>
            </w:pPr>
            <w:r w:rsidRPr="000217CE">
              <w:rPr>
                <w:rFonts w:ascii="Arial" w:hAnsi="Arial"/>
                <w:b/>
                <w:bCs/>
                <w:sz w:val="18"/>
              </w:rPr>
              <w:t>Content-Type</w:t>
            </w:r>
          </w:p>
        </w:tc>
        <w:tc>
          <w:tcPr>
            <w:tcW w:w="2126" w:type="dxa"/>
          </w:tcPr>
          <w:p w14:paraId="7B834ECD" w14:textId="77777777" w:rsidR="00F73F94" w:rsidRPr="000217CE" w:rsidRDefault="00F73F94" w:rsidP="00F73F94">
            <w:pPr>
              <w:keepNext/>
              <w:keepLines/>
              <w:spacing w:after="0"/>
              <w:rPr>
                <w:rFonts w:ascii="Arial" w:hAnsi="Arial"/>
                <w:sz w:val="18"/>
              </w:rPr>
            </w:pPr>
          </w:p>
        </w:tc>
        <w:tc>
          <w:tcPr>
            <w:tcW w:w="2126" w:type="dxa"/>
            <w:tcBorders>
              <w:bottom w:val="single" w:sz="4" w:space="0" w:color="auto"/>
            </w:tcBorders>
          </w:tcPr>
          <w:p w14:paraId="7772F9B1" w14:textId="77777777" w:rsidR="00F73F94" w:rsidRPr="000217CE" w:rsidRDefault="00F73F94" w:rsidP="00F73F94">
            <w:pPr>
              <w:keepNext/>
              <w:keepLines/>
              <w:spacing w:after="0"/>
              <w:rPr>
                <w:rFonts w:ascii="Arial" w:hAnsi="Arial"/>
                <w:sz w:val="18"/>
              </w:rPr>
            </w:pPr>
          </w:p>
        </w:tc>
        <w:tc>
          <w:tcPr>
            <w:tcW w:w="1418" w:type="dxa"/>
          </w:tcPr>
          <w:p w14:paraId="10E1F8CF" w14:textId="77777777" w:rsidR="00F73F94" w:rsidRPr="000217CE" w:rsidRDefault="00F73F94" w:rsidP="00F73F94">
            <w:pPr>
              <w:keepNext/>
              <w:keepLines/>
              <w:spacing w:after="0"/>
              <w:rPr>
                <w:rFonts w:ascii="Arial" w:hAnsi="Arial"/>
                <w:sz w:val="18"/>
              </w:rPr>
            </w:pPr>
            <w:r w:rsidRPr="000217CE">
              <w:rPr>
                <w:rFonts w:ascii="Arial" w:hAnsi="Arial"/>
                <w:sz w:val="18"/>
              </w:rPr>
              <w:t>RFC 5621 [58]</w:t>
            </w:r>
          </w:p>
        </w:tc>
        <w:tc>
          <w:tcPr>
            <w:tcW w:w="1134" w:type="dxa"/>
          </w:tcPr>
          <w:p w14:paraId="4812DA44" w14:textId="77777777" w:rsidR="00F73F94" w:rsidRPr="000217CE" w:rsidRDefault="00F73F94" w:rsidP="00F73F94">
            <w:pPr>
              <w:keepNext/>
              <w:keepLines/>
              <w:spacing w:after="0"/>
              <w:rPr>
                <w:rFonts w:ascii="Arial" w:hAnsi="Arial"/>
                <w:sz w:val="18"/>
              </w:rPr>
            </w:pPr>
          </w:p>
        </w:tc>
      </w:tr>
      <w:tr w:rsidR="00F73F94" w:rsidRPr="000217CE" w14:paraId="253CE47F" w14:textId="77777777" w:rsidTr="00D50FE7">
        <w:trPr>
          <w:cantSplit/>
          <w:jc w:val="center"/>
        </w:trPr>
        <w:tc>
          <w:tcPr>
            <w:tcW w:w="2835" w:type="dxa"/>
          </w:tcPr>
          <w:p w14:paraId="05F20FB7" w14:textId="77777777" w:rsidR="00F73F94" w:rsidRPr="000217CE" w:rsidRDefault="00F73F94" w:rsidP="00F73F94">
            <w:pPr>
              <w:keepNext/>
              <w:keepLines/>
              <w:spacing w:after="0"/>
              <w:rPr>
                <w:rFonts w:ascii="Arial" w:hAnsi="Arial"/>
                <w:b/>
                <w:bCs/>
                <w:sz w:val="18"/>
              </w:rPr>
            </w:pPr>
            <w:r w:rsidRPr="000217CE">
              <w:rPr>
                <w:rFonts w:ascii="Arial" w:hAnsi="Arial"/>
                <w:b/>
                <w:bCs/>
                <w:sz w:val="18"/>
              </w:rPr>
              <w:t xml:space="preserve">  </w:t>
            </w:r>
            <w:r w:rsidRPr="000217CE">
              <w:rPr>
                <w:rFonts w:ascii="Arial" w:hAnsi="Arial"/>
                <w:sz w:val="18"/>
              </w:rPr>
              <w:t>media-type</w:t>
            </w:r>
          </w:p>
        </w:tc>
        <w:tc>
          <w:tcPr>
            <w:tcW w:w="2126" w:type="dxa"/>
          </w:tcPr>
          <w:p w14:paraId="325190EF" w14:textId="77777777" w:rsidR="00F73F94" w:rsidRPr="000217CE" w:rsidRDefault="00F73F94" w:rsidP="00F73F94">
            <w:pPr>
              <w:keepNext/>
              <w:keepLines/>
              <w:spacing w:after="0"/>
              <w:rPr>
                <w:rFonts w:ascii="Arial" w:hAnsi="Arial"/>
                <w:iCs/>
                <w:sz w:val="18"/>
              </w:rPr>
            </w:pPr>
            <w:r w:rsidRPr="000217CE">
              <w:rPr>
                <w:rFonts w:ascii="Arial" w:hAnsi="Arial"/>
                <w:iCs/>
                <w:sz w:val="18"/>
              </w:rPr>
              <w:t>"multipart/mixed"</w:t>
            </w:r>
          </w:p>
        </w:tc>
        <w:tc>
          <w:tcPr>
            <w:tcW w:w="2126" w:type="dxa"/>
            <w:tcBorders>
              <w:bottom w:val="single" w:sz="4" w:space="0" w:color="auto"/>
            </w:tcBorders>
          </w:tcPr>
          <w:p w14:paraId="7E31F62A" w14:textId="77777777" w:rsidR="00F73F94" w:rsidRPr="000217CE" w:rsidRDefault="00F73F94" w:rsidP="00F73F94">
            <w:pPr>
              <w:keepNext/>
              <w:keepLines/>
              <w:spacing w:after="0"/>
              <w:rPr>
                <w:rFonts w:ascii="Arial" w:hAnsi="Arial"/>
                <w:sz w:val="18"/>
              </w:rPr>
            </w:pPr>
          </w:p>
        </w:tc>
        <w:tc>
          <w:tcPr>
            <w:tcW w:w="1418" w:type="dxa"/>
          </w:tcPr>
          <w:p w14:paraId="5DBDA530" w14:textId="77777777" w:rsidR="00F73F94" w:rsidRPr="000217CE" w:rsidRDefault="00F73F94" w:rsidP="00F73F94">
            <w:pPr>
              <w:keepNext/>
              <w:keepLines/>
              <w:spacing w:after="0"/>
              <w:rPr>
                <w:rFonts w:ascii="Arial" w:hAnsi="Arial"/>
                <w:sz w:val="18"/>
              </w:rPr>
            </w:pPr>
          </w:p>
        </w:tc>
        <w:tc>
          <w:tcPr>
            <w:tcW w:w="1134" w:type="dxa"/>
          </w:tcPr>
          <w:p w14:paraId="4F770D0F" w14:textId="77777777" w:rsidR="00F73F94" w:rsidRPr="000217CE" w:rsidRDefault="00F73F94" w:rsidP="00F73F94">
            <w:pPr>
              <w:keepNext/>
              <w:keepLines/>
              <w:spacing w:after="0"/>
              <w:rPr>
                <w:rFonts w:ascii="Arial" w:hAnsi="Arial"/>
                <w:sz w:val="18"/>
              </w:rPr>
            </w:pPr>
          </w:p>
        </w:tc>
      </w:tr>
      <w:tr w:rsidR="00F73F94" w:rsidRPr="000217CE" w14:paraId="350A8C66" w14:textId="77777777" w:rsidTr="00D50FE7">
        <w:trPr>
          <w:cantSplit/>
          <w:jc w:val="center"/>
        </w:trPr>
        <w:tc>
          <w:tcPr>
            <w:tcW w:w="2835" w:type="dxa"/>
          </w:tcPr>
          <w:p w14:paraId="2C16B321" w14:textId="77777777" w:rsidR="00F73F94" w:rsidRPr="000217CE" w:rsidRDefault="00F73F94" w:rsidP="00F73F94">
            <w:pPr>
              <w:keepNext/>
              <w:keepLines/>
              <w:spacing w:after="0"/>
              <w:rPr>
                <w:rFonts w:ascii="Arial" w:hAnsi="Arial" w:cs="Arial"/>
                <w:b/>
                <w:bCs/>
                <w:sz w:val="18"/>
                <w:szCs w:val="18"/>
              </w:rPr>
            </w:pPr>
            <w:r w:rsidRPr="000217CE">
              <w:rPr>
                <w:rFonts w:ascii="Arial" w:hAnsi="Arial"/>
                <w:b/>
                <w:bCs/>
                <w:sz w:val="18"/>
              </w:rPr>
              <w:t>Content-Length</w:t>
            </w:r>
          </w:p>
        </w:tc>
        <w:tc>
          <w:tcPr>
            <w:tcW w:w="2126" w:type="dxa"/>
          </w:tcPr>
          <w:p w14:paraId="7DE2CE67" w14:textId="77777777" w:rsidR="00F73F94" w:rsidRPr="000217CE" w:rsidRDefault="00F73F94" w:rsidP="00F73F94">
            <w:pPr>
              <w:keepNext/>
              <w:keepLines/>
              <w:spacing w:after="0"/>
              <w:rPr>
                <w:rFonts w:ascii="Arial" w:hAnsi="Arial"/>
                <w:sz w:val="18"/>
              </w:rPr>
            </w:pPr>
          </w:p>
        </w:tc>
        <w:tc>
          <w:tcPr>
            <w:tcW w:w="2126" w:type="dxa"/>
            <w:tcBorders>
              <w:top w:val="single" w:sz="4" w:space="0" w:color="auto"/>
              <w:bottom w:val="single" w:sz="4" w:space="0" w:color="auto"/>
            </w:tcBorders>
          </w:tcPr>
          <w:p w14:paraId="01154852" w14:textId="77777777" w:rsidR="00F73F94" w:rsidRPr="000217CE" w:rsidRDefault="00F73F94" w:rsidP="00F73F94">
            <w:pPr>
              <w:keepNext/>
              <w:keepLines/>
              <w:spacing w:after="0"/>
              <w:rPr>
                <w:rFonts w:ascii="Arial" w:hAnsi="Arial"/>
                <w:sz w:val="18"/>
              </w:rPr>
            </w:pPr>
          </w:p>
        </w:tc>
        <w:tc>
          <w:tcPr>
            <w:tcW w:w="1418" w:type="dxa"/>
          </w:tcPr>
          <w:p w14:paraId="288431DB" w14:textId="77777777" w:rsidR="00F73F94" w:rsidRPr="000217CE" w:rsidRDefault="00F73F94" w:rsidP="00F73F94">
            <w:pPr>
              <w:keepNext/>
              <w:keepLines/>
              <w:spacing w:after="0"/>
              <w:rPr>
                <w:rFonts w:ascii="Arial" w:hAnsi="Arial"/>
                <w:sz w:val="18"/>
              </w:rPr>
            </w:pPr>
            <w:r w:rsidRPr="000217CE">
              <w:rPr>
                <w:rFonts w:ascii="Arial" w:hAnsi="Arial"/>
                <w:sz w:val="18"/>
              </w:rPr>
              <w:t>RFC 3261 [22]</w:t>
            </w:r>
          </w:p>
        </w:tc>
        <w:tc>
          <w:tcPr>
            <w:tcW w:w="1134" w:type="dxa"/>
          </w:tcPr>
          <w:p w14:paraId="72795DA6" w14:textId="77777777" w:rsidR="00F73F94" w:rsidRPr="000217CE" w:rsidRDefault="00F73F94" w:rsidP="00F73F94">
            <w:pPr>
              <w:keepNext/>
              <w:keepLines/>
              <w:spacing w:after="0"/>
              <w:rPr>
                <w:rFonts w:ascii="Arial" w:hAnsi="Arial"/>
                <w:sz w:val="18"/>
              </w:rPr>
            </w:pPr>
          </w:p>
        </w:tc>
      </w:tr>
      <w:tr w:rsidR="00F73F94" w:rsidRPr="000217CE" w14:paraId="532F7697" w14:textId="77777777" w:rsidTr="00D50FE7">
        <w:trPr>
          <w:cantSplit/>
          <w:jc w:val="center"/>
        </w:trPr>
        <w:tc>
          <w:tcPr>
            <w:tcW w:w="2835" w:type="dxa"/>
          </w:tcPr>
          <w:p w14:paraId="70B8F440" w14:textId="77777777" w:rsidR="00F73F94" w:rsidRPr="000217CE" w:rsidDel="003F59FF" w:rsidRDefault="00F73F94" w:rsidP="00F73F94">
            <w:pPr>
              <w:keepNext/>
              <w:keepLines/>
              <w:spacing w:after="0"/>
              <w:rPr>
                <w:rFonts w:ascii="Arial" w:hAnsi="Arial"/>
                <w:b/>
                <w:bCs/>
                <w:sz w:val="18"/>
              </w:rPr>
            </w:pPr>
            <w:r w:rsidRPr="000217CE">
              <w:rPr>
                <w:rFonts w:ascii="Arial" w:hAnsi="Arial" w:cs="Arial"/>
                <w:sz w:val="18"/>
                <w:szCs w:val="18"/>
              </w:rPr>
              <w:t xml:space="preserve">  value</w:t>
            </w:r>
          </w:p>
        </w:tc>
        <w:tc>
          <w:tcPr>
            <w:tcW w:w="2126" w:type="dxa"/>
          </w:tcPr>
          <w:p w14:paraId="027F3B3B" w14:textId="77777777" w:rsidR="00F73F94" w:rsidRPr="000217CE" w:rsidRDefault="00F73F94" w:rsidP="00F73F94">
            <w:pPr>
              <w:keepNext/>
              <w:keepLines/>
              <w:spacing w:after="0"/>
              <w:rPr>
                <w:rFonts w:ascii="Arial" w:eastAsia="Calibri" w:hAnsi="Arial"/>
                <w:sz w:val="18"/>
              </w:rPr>
            </w:pPr>
            <w:r w:rsidRPr="000217CE">
              <w:rPr>
                <w:rFonts w:ascii="Arial" w:hAnsi="Arial"/>
                <w:sz w:val="18"/>
              </w:rPr>
              <w:t>length of message-body</w:t>
            </w:r>
          </w:p>
        </w:tc>
        <w:tc>
          <w:tcPr>
            <w:tcW w:w="2126" w:type="dxa"/>
            <w:tcBorders>
              <w:top w:val="single" w:sz="4" w:space="0" w:color="auto"/>
              <w:bottom w:val="single" w:sz="4" w:space="0" w:color="auto"/>
            </w:tcBorders>
          </w:tcPr>
          <w:p w14:paraId="66100333" w14:textId="77777777" w:rsidR="00F73F94" w:rsidRPr="000217CE" w:rsidRDefault="00F73F94" w:rsidP="00F73F94">
            <w:pPr>
              <w:keepNext/>
              <w:keepLines/>
              <w:spacing w:after="0"/>
              <w:rPr>
                <w:rFonts w:ascii="Arial" w:hAnsi="Arial"/>
                <w:sz w:val="18"/>
              </w:rPr>
            </w:pPr>
          </w:p>
        </w:tc>
        <w:tc>
          <w:tcPr>
            <w:tcW w:w="1418" w:type="dxa"/>
          </w:tcPr>
          <w:p w14:paraId="0F57A149" w14:textId="77777777" w:rsidR="00F73F94" w:rsidRPr="000217CE" w:rsidRDefault="00F73F94" w:rsidP="00F73F94">
            <w:pPr>
              <w:keepNext/>
              <w:keepLines/>
              <w:spacing w:after="0"/>
              <w:rPr>
                <w:rFonts w:ascii="Arial" w:hAnsi="Arial"/>
                <w:sz w:val="18"/>
              </w:rPr>
            </w:pPr>
          </w:p>
        </w:tc>
        <w:tc>
          <w:tcPr>
            <w:tcW w:w="1134" w:type="dxa"/>
          </w:tcPr>
          <w:p w14:paraId="2FD32B43" w14:textId="77777777" w:rsidR="00F73F94" w:rsidRPr="000217CE" w:rsidRDefault="00F73F94" w:rsidP="00F73F94">
            <w:pPr>
              <w:keepNext/>
              <w:keepLines/>
              <w:spacing w:after="0"/>
              <w:rPr>
                <w:rFonts w:ascii="Arial" w:hAnsi="Arial"/>
                <w:sz w:val="18"/>
              </w:rPr>
            </w:pPr>
          </w:p>
        </w:tc>
      </w:tr>
      <w:tr w:rsidR="00F73F94" w:rsidRPr="000217CE" w14:paraId="6F541DC9" w14:textId="77777777" w:rsidTr="00D50FE7">
        <w:trPr>
          <w:cantSplit/>
          <w:jc w:val="center"/>
        </w:trPr>
        <w:tc>
          <w:tcPr>
            <w:tcW w:w="2835" w:type="dxa"/>
          </w:tcPr>
          <w:p w14:paraId="5EE5631C" w14:textId="77777777" w:rsidR="00F73F94" w:rsidRPr="000217CE" w:rsidRDefault="00F73F94" w:rsidP="00F73F94">
            <w:pPr>
              <w:keepNext/>
              <w:keepLines/>
              <w:spacing w:after="0"/>
              <w:rPr>
                <w:rFonts w:ascii="Arial" w:hAnsi="Arial"/>
                <w:b/>
                <w:bCs/>
                <w:sz w:val="18"/>
              </w:rPr>
            </w:pPr>
            <w:r w:rsidRPr="000217CE">
              <w:rPr>
                <w:rFonts w:ascii="Arial" w:hAnsi="Arial"/>
                <w:b/>
                <w:bCs/>
                <w:sz w:val="18"/>
              </w:rPr>
              <w:t>Message-body</w:t>
            </w:r>
          </w:p>
        </w:tc>
        <w:tc>
          <w:tcPr>
            <w:tcW w:w="2126" w:type="dxa"/>
          </w:tcPr>
          <w:p w14:paraId="2118045D" w14:textId="77777777" w:rsidR="00F73F94" w:rsidRPr="000217CE" w:rsidRDefault="00F73F94" w:rsidP="00F73F94">
            <w:pPr>
              <w:keepNext/>
              <w:keepLines/>
              <w:spacing w:after="0"/>
              <w:rPr>
                <w:rFonts w:ascii="Arial" w:hAnsi="Arial"/>
                <w:sz w:val="18"/>
              </w:rPr>
            </w:pPr>
          </w:p>
        </w:tc>
        <w:tc>
          <w:tcPr>
            <w:tcW w:w="2126" w:type="dxa"/>
            <w:tcBorders>
              <w:top w:val="single" w:sz="4" w:space="0" w:color="auto"/>
              <w:bottom w:val="single" w:sz="4" w:space="0" w:color="auto"/>
            </w:tcBorders>
          </w:tcPr>
          <w:p w14:paraId="316C196F" w14:textId="77777777" w:rsidR="00F73F94" w:rsidRPr="000217CE" w:rsidRDefault="00F73F94" w:rsidP="00F73F94">
            <w:pPr>
              <w:keepNext/>
              <w:keepLines/>
              <w:spacing w:after="0"/>
              <w:rPr>
                <w:rFonts w:ascii="Arial" w:hAnsi="Arial"/>
                <w:sz w:val="18"/>
              </w:rPr>
            </w:pPr>
          </w:p>
        </w:tc>
        <w:tc>
          <w:tcPr>
            <w:tcW w:w="1418" w:type="dxa"/>
          </w:tcPr>
          <w:p w14:paraId="1B189344" w14:textId="77777777" w:rsidR="00F73F94" w:rsidRPr="000217CE" w:rsidRDefault="00F73F94" w:rsidP="00F73F94">
            <w:pPr>
              <w:keepNext/>
              <w:keepLines/>
              <w:spacing w:after="0"/>
              <w:rPr>
                <w:rFonts w:ascii="Arial" w:hAnsi="Arial"/>
                <w:sz w:val="18"/>
              </w:rPr>
            </w:pPr>
            <w:r w:rsidRPr="000217CE">
              <w:rPr>
                <w:rFonts w:ascii="Arial" w:hAnsi="Arial"/>
                <w:sz w:val="18"/>
              </w:rPr>
              <w:t>RFC 3261 [22]</w:t>
            </w:r>
          </w:p>
        </w:tc>
        <w:tc>
          <w:tcPr>
            <w:tcW w:w="1134" w:type="dxa"/>
          </w:tcPr>
          <w:p w14:paraId="18D64650" w14:textId="77777777" w:rsidR="00F73F94" w:rsidRPr="000217CE" w:rsidRDefault="00F73F94" w:rsidP="00F73F94">
            <w:pPr>
              <w:keepNext/>
              <w:keepLines/>
              <w:spacing w:after="0"/>
              <w:rPr>
                <w:rFonts w:ascii="Arial" w:hAnsi="Arial"/>
                <w:sz w:val="18"/>
              </w:rPr>
            </w:pPr>
          </w:p>
        </w:tc>
      </w:tr>
      <w:tr w:rsidR="00F73F94" w:rsidRPr="000217CE" w14:paraId="6ABCA22D" w14:textId="77777777" w:rsidTr="00D50FE7">
        <w:trPr>
          <w:cantSplit/>
          <w:jc w:val="center"/>
        </w:trPr>
        <w:tc>
          <w:tcPr>
            <w:tcW w:w="2835" w:type="dxa"/>
          </w:tcPr>
          <w:p w14:paraId="0907A71A" w14:textId="77777777" w:rsidR="00F73F94" w:rsidRPr="000217CE" w:rsidDel="003F59FF" w:rsidRDefault="00F73F94" w:rsidP="00F73F94">
            <w:pPr>
              <w:keepNext/>
              <w:keepLines/>
              <w:spacing w:after="0"/>
              <w:rPr>
                <w:rFonts w:ascii="Arial" w:hAnsi="Arial"/>
                <w:b/>
                <w:bCs/>
                <w:sz w:val="18"/>
              </w:rPr>
            </w:pPr>
            <w:r w:rsidRPr="000217CE">
              <w:rPr>
                <w:rFonts w:ascii="Arial" w:hAnsi="Arial"/>
                <w:sz w:val="18"/>
              </w:rPr>
              <w:t xml:space="preserve">  MIME body part</w:t>
            </w:r>
          </w:p>
        </w:tc>
        <w:tc>
          <w:tcPr>
            <w:tcW w:w="2126" w:type="dxa"/>
          </w:tcPr>
          <w:p w14:paraId="05A24653" w14:textId="77777777" w:rsidR="00F73F94" w:rsidRPr="000217CE" w:rsidRDefault="00F73F94" w:rsidP="00F73F94">
            <w:pPr>
              <w:keepNext/>
              <w:keepLines/>
              <w:spacing w:after="0"/>
              <w:rPr>
                <w:rFonts w:ascii="Arial" w:hAnsi="Arial"/>
                <w:sz w:val="18"/>
              </w:rPr>
            </w:pPr>
          </w:p>
        </w:tc>
        <w:tc>
          <w:tcPr>
            <w:tcW w:w="2126" w:type="dxa"/>
            <w:tcBorders>
              <w:top w:val="single" w:sz="4" w:space="0" w:color="auto"/>
              <w:bottom w:val="single" w:sz="4" w:space="0" w:color="auto"/>
            </w:tcBorders>
          </w:tcPr>
          <w:p w14:paraId="3D708245" w14:textId="77777777" w:rsidR="00F73F94" w:rsidRPr="000217CE" w:rsidRDefault="00F73F94" w:rsidP="00F73F94">
            <w:pPr>
              <w:keepNext/>
              <w:keepLines/>
              <w:spacing w:after="0"/>
              <w:rPr>
                <w:rFonts w:ascii="Arial" w:hAnsi="Arial"/>
                <w:sz w:val="18"/>
              </w:rPr>
            </w:pPr>
            <w:r w:rsidRPr="000217CE">
              <w:rPr>
                <w:rFonts w:ascii="Arial" w:hAnsi="Arial"/>
                <w:b/>
                <w:bCs/>
                <w:sz w:val="18"/>
              </w:rPr>
              <w:t>MCPTT/</w:t>
            </w:r>
            <w:proofErr w:type="spellStart"/>
            <w:r w:rsidRPr="000217CE">
              <w:rPr>
                <w:rFonts w:ascii="Arial" w:hAnsi="Arial"/>
                <w:b/>
                <w:bCs/>
                <w:sz w:val="18"/>
              </w:rPr>
              <w:t>MCVideo</w:t>
            </w:r>
            <w:proofErr w:type="spellEnd"/>
            <w:r w:rsidRPr="000217CE">
              <w:rPr>
                <w:rFonts w:ascii="Arial" w:hAnsi="Arial"/>
                <w:b/>
                <w:bCs/>
                <w:sz w:val="18"/>
              </w:rPr>
              <w:t>/</w:t>
            </w:r>
            <w:proofErr w:type="spellStart"/>
            <w:r w:rsidRPr="000217CE">
              <w:rPr>
                <w:rFonts w:ascii="Arial" w:hAnsi="Arial"/>
                <w:b/>
                <w:bCs/>
                <w:sz w:val="18"/>
              </w:rPr>
              <w:t>MCData</w:t>
            </w:r>
            <w:proofErr w:type="spellEnd"/>
            <w:r w:rsidRPr="000217CE">
              <w:rPr>
                <w:rFonts w:ascii="Arial" w:hAnsi="Arial"/>
                <w:b/>
                <w:bCs/>
                <w:sz w:val="18"/>
              </w:rPr>
              <w:t xml:space="preserve"> Info</w:t>
            </w:r>
          </w:p>
        </w:tc>
        <w:tc>
          <w:tcPr>
            <w:tcW w:w="1418" w:type="dxa"/>
          </w:tcPr>
          <w:p w14:paraId="204259AD" w14:textId="77777777" w:rsidR="00F73F94" w:rsidRPr="000217CE" w:rsidRDefault="00F73F94" w:rsidP="00F73F94">
            <w:pPr>
              <w:keepNext/>
              <w:keepLines/>
              <w:spacing w:after="0"/>
              <w:rPr>
                <w:rFonts w:ascii="Arial" w:hAnsi="Arial"/>
                <w:sz w:val="18"/>
              </w:rPr>
            </w:pPr>
          </w:p>
        </w:tc>
        <w:tc>
          <w:tcPr>
            <w:tcW w:w="1134" w:type="dxa"/>
          </w:tcPr>
          <w:p w14:paraId="2C76F5B3" w14:textId="77777777" w:rsidR="00F73F94" w:rsidRPr="000217CE" w:rsidRDefault="00F73F94" w:rsidP="00F73F94">
            <w:pPr>
              <w:keepNext/>
              <w:keepLines/>
              <w:spacing w:after="0"/>
              <w:rPr>
                <w:rFonts w:ascii="Arial" w:hAnsi="Arial"/>
                <w:sz w:val="18"/>
              </w:rPr>
            </w:pPr>
          </w:p>
        </w:tc>
      </w:tr>
      <w:tr w:rsidR="00F73F94" w:rsidRPr="000217CE" w14:paraId="21354AD5" w14:textId="77777777" w:rsidTr="00D50FE7">
        <w:trPr>
          <w:cantSplit/>
          <w:jc w:val="center"/>
        </w:trPr>
        <w:tc>
          <w:tcPr>
            <w:tcW w:w="2835" w:type="dxa"/>
          </w:tcPr>
          <w:p w14:paraId="61A6837E" w14:textId="77777777" w:rsidR="00F73F94" w:rsidRPr="000217CE" w:rsidDel="003F59FF" w:rsidRDefault="00F73F94" w:rsidP="00F73F94">
            <w:pPr>
              <w:keepNext/>
              <w:keepLines/>
              <w:spacing w:after="0"/>
              <w:rPr>
                <w:rFonts w:ascii="Arial" w:hAnsi="Arial"/>
                <w:b/>
                <w:bCs/>
                <w:sz w:val="18"/>
              </w:rPr>
            </w:pPr>
            <w:r w:rsidRPr="000217CE">
              <w:rPr>
                <w:rFonts w:ascii="Arial" w:hAnsi="Arial"/>
                <w:sz w:val="18"/>
              </w:rPr>
              <w:t xml:space="preserve">    MIME-part-headers</w:t>
            </w:r>
          </w:p>
        </w:tc>
        <w:tc>
          <w:tcPr>
            <w:tcW w:w="2126" w:type="dxa"/>
          </w:tcPr>
          <w:p w14:paraId="4C0F6F3C" w14:textId="77777777" w:rsidR="00F73F94" w:rsidRPr="000217CE" w:rsidRDefault="00F73F94" w:rsidP="00F73F94">
            <w:pPr>
              <w:keepNext/>
              <w:keepLines/>
              <w:spacing w:after="0"/>
              <w:rPr>
                <w:rFonts w:ascii="Arial" w:hAnsi="Arial"/>
                <w:sz w:val="18"/>
              </w:rPr>
            </w:pPr>
          </w:p>
        </w:tc>
        <w:tc>
          <w:tcPr>
            <w:tcW w:w="2126" w:type="dxa"/>
            <w:tcBorders>
              <w:top w:val="single" w:sz="4" w:space="0" w:color="auto"/>
              <w:bottom w:val="single" w:sz="4" w:space="0" w:color="auto"/>
            </w:tcBorders>
          </w:tcPr>
          <w:p w14:paraId="072B314F" w14:textId="77777777" w:rsidR="00F73F94" w:rsidRPr="000217CE" w:rsidRDefault="00F73F94" w:rsidP="00F73F94">
            <w:pPr>
              <w:keepNext/>
              <w:keepLines/>
              <w:spacing w:after="0"/>
              <w:rPr>
                <w:rFonts w:ascii="Arial" w:hAnsi="Arial"/>
                <w:sz w:val="18"/>
              </w:rPr>
            </w:pPr>
          </w:p>
        </w:tc>
        <w:tc>
          <w:tcPr>
            <w:tcW w:w="1418" w:type="dxa"/>
          </w:tcPr>
          <w:p w14:paraId="1F0F5561" w14:textId="77777777" w:rsidR="00F73F94" w:rsidRPr="000217CE" w:rsidRDefault="00F73F94" w:rsidP="00F73F94">
            <w:pPr>
              <w:keepNext/>
              <w:keepLines/>
              <w:spacing w:after="0"/>
              <w:rPr>
                <w:rFonts w:ascii="Arial" w:hAnsi="Arial"/>
                <w:sz w:val="18"/>
              </w:rPr>
            </w:pPr>
          </w:p>
        </w:tc>
        <w:tc>
          <w:tcPr>
            <w:tcW w:w="1134" w:type="dxa"/>
          </w:tcPr>
          <w:p w14:paraId="2A4B2E20" w14:textId="77777777" w:rsidR="00F73F94" w:rsidRPr="000217CE" w:rsidRDefault="00F73F94" w:rsidP="00F73F94">
            <w:pPr>
              <w:keepNext/>
              <w:keepLines/>
              <w:spacing w:after="0"/>
              <w:rPr>
                <w:rFonts w:ascii="Arial" w:hAnsi="Arial"/>
                <w:sz w:val="18"/>
              </w:rPr>
            </w:pPr>
          </w:p>
        </w:tc>
      </w:tr>
      <w:tr w:rsidR="00F73F94" w:rsidRPr="000217CE" w14:paraId="612E0493" w14:textId="77777777" w:rsidTr="00D50FE7">
        <w:trPr>
          <w:cantSplit/>
          <w:jc w:val="center"/>
        </w:trPr>
        <w:tc>
          <w:tcPr>
            <w:tcW w:w="2835" w:type="dxa"/>
            <w:tcBorders>
              <w:bottom w:val="nil"/>
            </w:tcBorders>
          </w:tcPr>
          <w:p w14:paraId="1484929E" w14:textId="77777777" w:rsidR="00F73F94" w:rsidRPr="000217CE" w:rsidDel="003F59FF" w:rsidRDefault="00F73F94" w:rsidP="00F73F94">
            <w:pPr>
              <w:keepNext/>
              <w:keepLines/>
              <w:spacing w:after="0"/>
              <w:rPr>
                <w:rFonts w:ascii="Arial" w:hAnsi="Arial"/>
                <w:b/>
                <w:bCs/>
                <w:sz w:val="18"/>
              </w:rPr>
            </w:pPr>
            <w:r w:rsidRPr="000217CE">
              <w:rPr>
                <w:rFonts w:ascii="Arial" w:hAnsi="Arial"/>
                <w:b/>
                <w:sz w:val="18"/>
              </w:rPr>
              <w:t xml:space="preserve">      </w:t>
            </w:r>
            <w:r w:rsidRPr="000217CE">
              <w:rPr>
                <w:rFonts w:ascii="Arial" w:hAnsi="Arial"/>
                <w:bCs/>
                <w:sz w:val="18"/>
              </w:rPr>
              <w:t>MIME-Content-Type</w:t>
            </w:r>
          </w:p>
        </w:tc>
        <w:tc>
          <w:tcPr>
            <w:tcW w:w="2126" w:type="dxa"/>
          </w:tcPr>
          <w:p w14:paraId="3CF96495" w14:textId="77777777" w:rsidR="00F73F94" w:rsidRPr="000217CE" w:rsidRDefault="00F73F94" w:rsidP="00F73F94">
            <w:pPr>
              <w:keepNext/>
              <w:keepLines/>
              <w:spacing w:after="0"/>
              <w:rPr>
                <w:rFonts w:ascii="Arial" w:hAnsi="Arial"/>
                <w:sz w:val="18"/>
              </w:rPr>
            </w:pPr>
            <w:r w:rsidRPr="000217CE">
              <w:rPr>
                <w:rFonts w:ascii="Arial" w:hAnsi="Arial"/>
                <w:sz w:val="18"/>
              </w:rPr>
              <w:t>"application/vnd.3gpp.mcptt-info+xml"</w:t>
            </w:r>
          </w:p>
        </w:tc>
        <w:tc>
          <w:tcPr>
            <w:tcW w:w="2126" w:type="dxa"/>
            <w:tcBorders>
              <w:top w:val="single" w:sz="4" w:space="0" w:color="auto"/>
              <w:bottom w:val="single" w:sz="4" w:space="0" w:color="auto"/>
            </w:tcBorders>
          </w:tcPr>
          <w:p w14:paraId="46946FE9" w14:textId="77777777" w:rsidR="00F73F94" w:rsidRPr="000217CE" w:rsidRDefault="00F73F94" w:rsidP="00F73F94">
            <w:pPr>
              <w:keepNext/>
              <w:keepLines/>
              <w:spacing w:after="0"/>
              <w:rPr>
                <w:rFonts w:ascii="Arial" w:hAnsi="Arial"/>
                <w:sz w:val="18"/>
              </w:rPr>
            </w:pPr>
          </w:p>
        </w:tc>
        <w:tc>
          <w:tcPr>
            <w:tcW w:w="1418" w:type="dxa"/>
          </w:tcPr>
          <w:p w14:paraId="479617EF" w14:textId="77777777" w:rsidR="00F73F94" w:rsidRPr="000217CE" w:rsidRDefault="00F73F94" w:rsidP="00F73F94">
            <w:pPr>
              <w:keepNext/>
              <w:keepLines/>
              <w:spacing w:after="0"/>
              <w:rPr>
                <w:rFonts w:ascii="Arial" w:hAnsi="Arial"/>
                <w:sz w:val="18"/>
              </w:rPr>
            </w:pPr>
          </w:p>
        </w:tc>
        <w:tc>
          <w:tcPr>
            <w:tcW w:w="1134" w:type="dxa"/>
          </w:tcPr>
          <w:p w14:paraId="642100F1" w14:textId="2D2788CB" w:rsidR="00F73F94" w:rsidRPr="000217CE" w:rsidRDefault="00F73F94" w:rsidP="00F73F94">
            <w:pPr>
              <w:keepNext/>
              <w:keepLines/>
              <w:spacing w:after="0"/>
              <w:rPr>
                <w:rFonts w:ascii="Arial" w:hAnsi="Arial"/>
                <w:sz w:val="18"/>
              </w:rPr>
            </w:pPr>
            <w:ins w:id="183" w:author="MCC160" w:date="2022-02-02T12:40:00Z">
              <w:r w:rsidRPr="00F73F94">
                <w:rPr>
                  <w:rFonts w:ascii="Arial" w:hAnsi="Arial"/>
                  <w:sz w:val="18"/>
                  <w:rPrChange w:id="184" w:author="MCC160" w:date="2022-02-02T12:41:00Z">
                    <w:rPr/>
                  </w:rPrChange>
                </w:rPr>
                <w:t>MCPTT</w:t>
              </w:r>
            </w:ins>
          </w:p>
        </w:tc>
      </w:tr>
      <w:tr w:rsidR="00F73F94" w:rsidRPr="000217CE" w14:paraId="578997B2" w14:textId="77777777" w:rsidTr="00D50FE7">
        <w:trPr>
          <w:cantSplit/>
          <w:jc w:val="center"/>
        </w:trPr>
        <w:tc>
          <w:tcPr>
            <w:tcW w:w="2835" w:type="dxa"/>
            <w:tcBorders>
              <w:top w:val="nil"/>
              <w:bottom w:val="nil"/>
            </w:tcBorders>
          </w:tcPr>
          <w:p w14:paraId="3D72723D" w14:textId="77777777" w:rsidR="00F73F94" w:rsidRPr="000217CE" w:rsidRDefault="00F73F94" w:rsidP="00F73F94">
            <w:pPr>
              <w:keepNext/>
              <w:keepLines/>
              <w:spacing w:after="0"/>
              <w:rPr>
                <w:rFonts w:ascii="Arial" w:hAnsi="Arial"/>
                <w:b/>
                <w:sz w:val="18"/>
              </w:rPr>
            </w:pPr>
          </w:p>
        </w:tc>
        <w:tc>
          <w:tcPr>
            <w:tcW w:w="2126" w:type="dxa"/>
          </w:tcPr>
          <w:p w14:paraId="6A956B25" w14:textId="77777777" w:rsidR="00F73F94" w:rsidRPr="000217CE" w:rsidRDefault="00F73F94" w:rsidP="00F73F94">
            <w:pPr>
              <w:keepNext/>
              <w:keepLines/>
              <w:spacing w:after="0"/>
              <w:rPr>
                <w:rFonts w:ascii="Arial" w:hAnsi="Arial"/>
                <w:sz w:val="18"/>
              </w:rPr>
            </w:pPr>
            <w:r w:rsidRPr="000217CE">
              <w:rPr>
                <w:rFonts w:ascii="Arial" w:hAnsi="Arial"/>
                <w:sz w:val="18"/>
              </w:rPr>
              <w:t>"application/vnd.3gpp.mcvideo-info+xml"</w:t>
            </w:r>
          </w:p>
        </w:tc>
        <w:tc>
          <w:tcPr>
            <w:tcW w:w="2126" w:type="dxa"/>
            <w:tcBorders>
              <w:top w:val="single" w:sz="4" w:space="0" w:color="auto"/>
              <w:bottom w:val="single" w:sz="4" w:space="0" w:color="auto"/>
            </w:tcBorders>
          </w:tcPr>
          <w:p w14:paraId="013C543F" w14:textId="77777777" w:rsidR="00F73F94" w:rsidRPr="000217CE" w:rsidRDefault="00F73F94" w:rsidP="00F73F94">
            <w:pPr>
              <w:keepNext/>
              <w:keepLines/>
              <w:spacing w:after="0"/>
              <w:rPr>
                <w:rFonts w:ascii="Arial" w:hAnsi="Arial"/>
                <w:sz w:val="18"/>
              </w:rPr>
            </w:pPr>
          </w:p>
        </w:tc>
        <w:tc>
          <w:tcPr>
            <w:tcW w:w="1418" w:type="dxa"/>
          </w:tcPr>
          <w:p w14:paraId="02789449" w14:textId="77777777" w:rsidR="00F73F94" w:rsidRPr="000217CE" w:rsidRDefault="00F73F94" w:rsidP="00F73F94">
            <w:pPr>
              <w:keepNext/>
              <w:keepLines/>
              <w:spacing w:after="0"/>
              <w:rPr>
                <w:rFonts w:ascii="Arial" w:hAnsi="Arial"/>
                <w:sz w:val="18"/>
              </w:rPr>
            </w:pPr>
          </w:p>
        </w:tc>
        <w:tc>
          <w:tcPr>
            <w:tcW w:w="1134" w:type="dxa"/>
          </w:tcPr>
          <w:p w14:paraId="66DD6C1E" w14:textId="77777777" w:rsidR="00F73F94" w:rsidRPr="000217CE" w:rsidRDefault="00F73F94" w:rsidP="00F73F94">
            <w:pPr>
              <w:keepNext/>
              <w:keepLines/>
              <w:spacing w:after="0"/>
              <w:rPr>
                <w:rFonts w:ascii="Arial" w:hAnsi="Arial"/>
                <w:sz w:val="18"/>
              </w:rPr>
            </w:pPr>
            <w:r w:rsidRPr="000217CE">
              <w:rPr>
                <w:rFonts w:ascii="Arial" w:hAnsi="Arial"/>
                <w:sz w:val="18"/>
              </w:rPr>
              <w:t>MCVIDEO</w:t>
            </w:r>
          </w:p>
        </w:tc>
      </w:tr>
      <w:tr w:rsidR="00F73F94" w:rsidRPr="000217CE" w14:paraId="3291AA0E" w14:textId="77777777" w:rsidTr="00D50FE7">
        <w:trPr>
          <w:cantSplit/>
          <w:jc w:val="center"/>
        </w:trPr>
        <w:tc>
          <w:tcPr>
            <w:tcW w:w="2835" w:type="dxa"/>
            <w:tcBorders>
              <w:top w:val="nil"/>
            </w:tcBorders>
          </w:tcPr>
          <w:p w14:paraId="548D5C42" w14:textId="77777777" w:rsidR="00F73F94" w:rsidRPr="000217CE" w:rsidRDefault="00F73F94" w:rsidP="00F73F94">
            <w:pPr>
              <w:keepNext/>
              <w:keepLines/>
              <w:spacing w:after="0"/>
              <w:rPr>
                <w:rFonts w:ascii="Arial" w:hAnsi="Arial"/>
                <w:b/>
                <w:sz w:val="18"/>
              </w:rPr>
            </w:pPr>
          </w:p>
        </w:tc>
        <w:tc>
          <w:tcPr>
            <w:tcW w:w="2126" w:type="dxa"/>
          </w:tcPr>
          <w:p w14:paraId="4E192C96" w14:textId="77777777" w:rsidR="00F73F94" w:rsidRPr="000217CE" w:rsidRDefault="00F73F94" w:rsidP="00F73F94">
            <w:pPr>
              <w:keepNext/>
              <w:keepLines/>
              <w:spacing w:after="0"/>
              <w:rPr>
                <w:rFonts w:ascii="Arial" w:hAnsi="Arial"/>
                <w:sz w:val="18"/>
              </w:rPr>
            </w:pPr>
            <w:r w:rsidRPr="000217CE">
              <w:rPr>
                <w:rFonts w:ascii="Arial" w:hAnsi="Arial"/>
                <w:sz w:val="18"/>
              </w:rPr>
              <w:t>"application/vnd.3gpp.mcdata-info+xml"</w:t>
            </w:r>
          </w:p>
        </w:tc>
        <w:tc>
          <w:tcPr>
            <w:tcW w:w="2126" w:type="dxa"/>
            <w:tcBorders>
              <w:top w:val="single" w:sz="4" w:space="0" w:color="auto"/>
              <w:bottom w:val="single" w:sz="4" w:space="0" w:color="auto"/>
            </w:tcBorders>
          </w:tcPr>
          <w:p w14:paraId="36D063D0" w14:textId="77777777" w:rsidR="00F73F94" w:rsidRPr="000217CE" w:rsidRDefault="00F73F94" w:rsidP="00F73F94">
            <w:pPr>
              <w:keepNext/>
              <w:keepLines/>
              <w:spacing w:after="0"/>
              <w:rPr>
                <w:rFonts w:ascii="Arial" w:hAnsi="Arial"/>
                <w:sz w:val="18"/>
              </w:rPr>
            </w:pPr>
          </w:p>
        </w:tc>
        <w:tc>
          <w:tcPr>
            <w:tcW w:w="1418" w:type="dxa"/>
          </w:tcPr>
          <w:p w14:paraId="7391FCEC" w14:textId="77777777" w:rsidR="00F73F94" w:rsidRPr="000217CE" w:rsidRDefault="00F73F94" w:rsidP="00F73F94">
            <w:pPr>
              <w:keepNext/>
              <w:keepLines/>
              <w:spacing w:after="0"/>
              <w:rPr>
                <w:rFonts w:ascii="Arial" w:hAnsi="Arial"/>
                <w:sz w:val="18"/>
              </w:rPr>
            </w:pPr>
          </w:p>
        </w:tc>
        <w:tc>
          <w:tcPr>
            <w:tcW w:w="1134" w:type="dxa"/>
          </w:tcPr>
          <w:p w14:paraId="42A0EC2F" w14:textId="77777777" w:rsidR="00F73F94" w:rsidRPr="000217CE" w:rsidRDefault="00F73F94" w:rsidP="00F73F94">
            <w:pPr>
              <w:keepNext/>
              <w:keepLines/>
              <w:spacing w:after="0"/>
              <w:rPr>
                <w:rFonts w:ascii="Arial" w:hAnsi="Arial"/>
                <w:sz w:val="18"/>
              </w:rPr>
            </w:pPr>
            <w:r w:rsidRPr="000217CE">
              <w:rPr>
                <w:rFonts w:ascii="Arial" w:hAnsi="Arial"/>
                <w:sz w:val="18"/>
              </w:rPr>
              <w:t>MCDATA</w:t>
            </w:r>
          </w:p>
        </w:tc>
      </w:tr>
      <w:tr w:rsidR="00F73F94" w:rsidRPr="000217CE" w14:paraId="283F71F1" w14:textId="77777777" w:rsidTr="00D50FE7">
        <w:trPr>
          <w:cantSplit/>
          <w:jc w:val="center"/>
        </w:trPr>
        <w:tc>
          <w:tcPr>
            <w:tcW w:w="2835" w:type="dxa"/>
            <w:tcBorders>
              <w:top w:val="nil"/>
            </w:tcBorders>
          </w:tcPr>
          <w:p w14:paraId="1935B2E8" w14:textId="77777777" w:rsidR="00F73F94" w:rsidRPr="000217CE" w:rsidRDefault="00F73F94" w:rsidP="00F73F94">
            <w:pPr>
              <w:keepNext/>
              <w:keepLines/>
              <w:spacing w:after="0"/>
              <w:rPr>
                <w:rFonts w:ascii="Arial" w:hAnsi="Arial"/>
                <w:b/>
                <w:sz w:val="18"/>
              </w:rPr>
            </w:pPr>
            <w:r w:rsidRPr="000217CE">
              <w:rPr>
                <w:rFonts w:ascii="Arial" w:hAnsi="Arial"/>
                <w:sz w:val="18"/>
              </w:rPr>
              <w:t xml:space="preserve">      Content-ID</w:t>
            </w:r>
          </w:p>
        </w:tc>
        <w:tc>
          <w:tcPr>
            <w:tcW w:w="2126" w:type="dxa"/>
          </w:tcPr>
          <w:p w14:paraId="3C1D1D43" w14:textId="77777777" w:rsidR="00F73F94" w:rsidRPr="000217CE" w:rsidRDefault="00F73F94" w:rsidP="00F73F94">
            <w:pPr>
              <w:keepNext/>
              <w:keepLines/>
              <w:spacing w:after="0"/>
              <w:rPr>
                <w:rFonts w:ascii="Arial" w:hAnsi="Arial"/>
                <w:sz w:val="18"/>
              </w:rPr>
            </w:pPr>
            <w:r w:rsidRPr="000217CE">
              <w:rPr>
                <w:rFonts w:ascii="Arial" w:hAnsi="Arial"/>
                <w:sz w:val="18"/>
              </w:rPr>
              <w:t>Unique id in format of a Message-ID assigned by the SS</w:t>
            </w:r>
          </w:p>
        </w:tc>
        <w:tc>
          <w:tcPr>
            <w:tcW w:w="2126" w:type="dxa"/>
            <w:tcBorders>
              <w:top w:val="single" w:sz="4" w:space="0" w:color="auto"/>
              <w:bottom w:val="single" w:sz="4" w:space="0" w:color="auto"/>
            </w:tcBorders>
          </w:tcPr>
          <w:p w14:paraId="43F868E8" w14:textId="77777777" w:rsidR="00F73F94" w:rsidRPr="000217CE" w:rsidRDefault="00F73F94" w:rsidP="00F73F94">
            <w:pPr>
              <w:keepNext/>
              <w:keepLines/>
              <w:spacing w:after="0"/>
              <w:rPr>
                <w:rFonts w:ascii="Arial" w:hAnsi="Arial"/>
                <w:sz w:val="18"/>
              </w:rPr>
            </w:pPr>
            <w:r w:rsidRPr="000217CE">
              <w:rPr>
                <w:rFonts w:ascii="Arial" w:hAnsi="Arial"/>
                <w:sz w:val="18"/>
              </w:rPr>
              <w:t>Unique URL identifying the MCPTT/</w:t>
            </w:r>
            <w:proofErr w:type="spellStart"/>
            <w:r w:rsidRPr="000217CE">
              <w:rPr>
                <w:rFonts w:ascii="Arial" w:hAnsi="Arial"/>
                <w:sz w:val="18"/>
              </w:rPr>
              <w:t>MCVideo</w:t>
            </w:r>
            <w:proofErr w:type="spellEnd"/>
            <w:r w:rsidRPr="000217CE">
              <w:rPr>
                <w:rFonts w:ascii="Arial" w:hAnsi="Arial"/>
                <w:sz w:val="18"/>
              </w:rPr>
              <w:t>/</w:t>
            </w:r>
            <w:proofErr w:type="spellStart"/>
            <w:r w:rsidRPr="000217CE">
              <w:rPr>
                <w:rFonts w:ascii="Arial" w:hAnsi="Arial"/>
                <w:sz w:val="18"/>
              </w:rPr>
              <w:t>MCData</w:t>
            </w:r>
            <w:proofErr w:type="spellEnd"/>
            <w:r w:rsidRPr="000217CE">
              <w:rPr>
                <w:rFonts w:ascii="Arial" w:hAnsi="Arial"/>
                <w:sz w:val="18"/>
              </w:rPr>
              <w:t xml:space="preserve"> Info XML MIME body; used as reference in the signature MIME body</w:t>
            </w:r>
          </w:p>
        </w:tc>
        <w:tc>
          <w:tcPr>
            <w:tcW w:w="1418" w:type="dxa"/>
          </w:tcPr>
          <w:p w14:paraId="2BDD76C2" w14:textId="77777777" w:rsidR="00F73F94" w:rsidRPr="000217CE" w:rsidRDefault="00F73F94" w:rsidP="00F73F94">
            <w:pPr>
              <w:keepNext/>
              <w:keepLines/>
              <w:spacing w:after="0"/>
              <w:rPr>
                <w:rFonts w:ascii="Arial" w:hAnsi="Arial"/>
                <w:sz w:val="18"/>
              </w:rPr>
            </w:pPr>
            <w:r w:rsidRPr="000217CE">
              <w:rPr>
                <w:rFonts w:ascii="Arial" w:hAnsi="Arial"/>
                <w:sz w:val="18"/>
              </w:rPr>
              <w:t>TS 24.379 [9] clause 6.6.3.1</w:t>
            </w:r>
          </w:p>
        </w:tc>
        <w:tc>
          <w:tcPr>
            <w:tcW w:w="1134" w:type="dxa"/>
          </w:tcPr>
          <w:p w14:paraId="6A21A839" w14:textId="77777777" w:rsidR="00F73F94" w:rsidRPr="000217CE" w:rsidRDefault="00F73F94" w:rsidP="00F73F94">
            <w:pPr>
              <w:keepNext/>
              <w:keepLines/>
              <w:spacing w:after="0"/>
              <w:rPr>
                <w:rFonts w:ascii="Arial" w:hAnsi="Arial"/>
                <w:sz w:val="18"/>
              </w:rPr>
            </w:pPr>
          </w:p>
        </w:tc>
      </w:tr>
      <w:tr w:rsidR="00F73F94" w:rsidRPr="000217CE" w14:paraId="34C86D0A" w14:textId="77777777" w:rsidTr="00D50FE7">
        <w:trPr>
          <w:cantSplit/>
          <w:jc w:val="center"/>
        </w:trPr>
        <w:tc>
          <w:tcPr>
            <w:tcW w:w="2835" w:type="dxa"/>
            <w:tcBorders>
              <w:bottom w:val="nil"/>
            </w:tcBorders>
          </w:tcPr>
          <w:p w14:paraId="2502FF39" w14:textId="77777777" w:rsidR="00F73F94" w:rsidRPr="000217CE" w:rsidDel="003F59FF" w:rsidRDefault="00F73F94" w:rsidP="00F73F94">
            <w:pPr>
              <w:keepNext/>
              <w:keepLines/>
              <w:spacing w:after="0"/>
              <w:rPr>
                <w:rFonts w:ascii="Arial" w:hAnsi="Arial"/>
                <w:b/>
                <w:bCs/>
                <w:sz w:val="18"/>
              </w:rPr>
            </w:pPr>
            <w:r w:rsidRPr="000217CE">
              <w:rPr>
                <w:rFonts w:ascii="Arial" w:hAnsi="Arial"/>
                <w:sz w:val="18"/>
              </w:rPr>
              <w:t xml:space="preserve">    MIME-part-body</w:t>
            </w:r>
          </w:p>
        </w:tc>
        <w:tc>
          <w:tcPr>
            <w:tcW w:w="2126" w:type="dxa"/>
          </w:tcPr>
          <w:p w14:paraId="7F05EAEC" w14:textId="77777777" w:rsidR="00F73F94" w:rsidRPr="000217CE" w:rsidRDefault="00F73F94" w:rsidP="00F73F94">
            <w:pPr>
              <w:keepNext/>
              <w:keepLines/>
              <w:spacing w:after="0"/>
              <w:rPr>
                <w:rFonts w:ascii="Arial" w:hAnsi="Arial"/>
                <w:sz w:val="18"/>
              </w:rPr>
            </w:pPr>
            <w:r w:rsidRPr="000217CE">
              <w:rPr>
                <w:rFonts w:ascii="Arial" w:hAnsi="Arial"/>
                <w:sz w:val="18"/>
              </w:rPr>
              <w:t>MCPTT-Info as described in Table 5.5.3.2.2-1</w:t>
            </w:r>
          </w:p>
        </w:tc>
        <w:tc>
          <w:tcPr>
            <w:tcW w:w="2126" w:type="dxa"/>
            <w:tcBorders>
              <w:top w:val="single" w:sz="4" w:space="0" w:color="auto"/>
              <w:bottom w:val="single" w:sz="4" w:space="0" w:color="auto"/>
            </w:tcBorders>
          </w:tcPr>
          <w:p w14:paraId="211248F0" w14:textId="77777777" w:rsidR="00F73F94" w:rsidRPr="000217CE" w:rsidRDefault="00F73F94" w:rsidP="00F73F94">
            <w:pPr>
              <w:keepNext/>
              <w:keepLines/>
              <w:spacing w:after="0"/>
              <w:rPr>
                <w:rFonts w:ascii="Arial" w:hAnsi="Arial"/>
                <w:sz w:val="18"/>
              </w:rPr>
            </w:pPr>
          </w:p>
        </w:tc>
        <w:tc>
          <w:tcPr>
            <w:tcW w:w="1418" w:type="dxa"/>
          </w:tcPr>
          <w:p w14:paraId="5584D390" w14:textId="77777777" w:rsidR="00F73F94" w:rsidRPr="000217CE" w:rsidRDefault="00F73F94" w:rsidP="00F73F94">
            <w:pPr>
              <w:keepNext/>
              <w:keepLines/>
              <w:spacing w:after="0"/>
              <w:rPr>
                <w:rFonts w:ascii="Arial" w:hAnsi="Arial"/>
                <w:sz w:val="18"/>
              </w:rPr>
            </w:pPr>
            <w:r w:rsidRPr="000217CE">
              <w:rPr>
                <w:rFonts w:ascii="Arial" w:hAnsi="Arial"/>
                <w:sz w:val="18"/>
              </w:rPr>
              <w:t>TS 24.379 [9] clause F.1</w:t>
            </w:r>
          </w:p>
        </w:tc>
        <w:tc>
          <w:tcPr>
            <w:tcW w:w="1134" w:type="dxa"/>
          </w:tcPr>
          <w:p w14:paraId="63B513E0" w14:textId="2BDD5E31" w:rsidR="00F73F94" w:rsidRPr="000217CE" w:rsidRDefault="00F73F94" w:rsidP="00F73F94">
            <w:pPr>
              <w:keepNext/>
              <w:keepLines/>
              <w:spacing w:after="0"/>
              <w:rPr>
                <w:rFonts w:ascii="Arial" w:hAnsi="Arial"/>
                <w:sz w:val="18"/>
              </w:rPr>
            </w:pPr>
            <w:ins w:id="185" w:author="MCC160" w:date="2022-02-02T12:41:00Z">
              <w:r>
                <w:rPr>
                  <w:rFonts w:ascii="Arial" w:hAnsi="Arial"/>
                  <w:sz w:val="18"/>
                </w:rPr>
                <w:t>MCPTT</w:t>
              </w:r>
            </w:ins>
          </w:p>
        </w:tc>
      </w:tr>
      <w:tr w:rsidR="00F73F94" w:rsidRPr="000217CE" w14:paraId="3FC776EA" w14:textId="77777777" w:rsidTr="00D50FE7">
        <w:trPr>
          <w:cantSplit/>
          <w:jc w:val="center"/>
        </w:trPr>
        <w:tc>
          <w:tcPr>
            <w:tcW w:w="2835" w:type="dxa"/>
            <w:tcBorders>
              <w:top w:val="nil"/>
              <w:bottom w:val="nil"/>
            </w:tcBorders>
          </w:tcPr>
          <w:p w14:paraId="080BEB5B" w14:textId="77777777" w:rsidR="00F73F94" w:rsidRPr="000217CE" w:rsidRDefault="00F73F94" w:rsidP="00F73F94">
            <w:pPr>
              <w:keepNext/>
              <w:keepLines/>
              <w:spacing w:after="0"/>
              <w:rPr>
                <w:rFonts w:ascii="Arial" w:hAnsi="Arial"/>
                <w:sz w:val="18"/>
              </w:rPr>
            </w:pPr>
          </w:p>
        </w:tc>
        <w:tc>
          <w:tcPr>
            <w:tcW w:w="2126" w:type="dxa"/>
          </w:tcPr>
          <w:p w14:paraId="4C50C9EA" w14:textId="77777777" w:rsidR="00F73F94" w:rsidRPr="000217CE" w:rsidRDefault="00F73F94" w:rsidP="00F73F94">
            <w:pPr>
              <w:keepNext/>
              <w:keepLines/>
              <w:spacing w:after="0"/>
              <w:rPr>
                <w:rFonts w:ascii="Arial" w:hAnsi="Arial"/>
                <w:sz w:val="18"/>
              </w:rPr>
            </w:pPr>
            <w:proofErr w:type="spellStart"/>
            <w:r w:rsidRPr="000217CE">
              <w:rPr>
                <w:rFonts w:ascii="Arial" w:hAnsi="Arial"/>
                <w:sz w:val="18"/>
              </w:rPr>
              <w:t>MCVideo</w:t>
            </w:r>
            <w:proofErr w:type="spellEnd"/>
            <w:r w:rsidRPr="000217CE">
              <w:rPr>
                <w:rFonts w:ascii="Arial" w:hAnsi="Arial"/>
                <w:sz w:val="18"/>
              </w:rPr>
              <w:t>-Info as described in Table 5.5.3.2.2-2</w:t>
            </w:r>
          </w:p>
        </w:tc>
        <w:tc>
          <w:tcPr>
            <w:tcW w:w="2126" w:type="dxa"/>
            <w:tcBorders>
              <w:top w:val="single" w:sz="4" w:space="0" w:color="auto"/>
              <w:bottom w:val="single" w:sz="4" w:space="0" w:color="auto"/>
            </w:tcBorders>
          </w:tcPr>
          <w:p w14:paraId="525EF744" w14:textId="77777777" w:rsidR="00F73F94" w:rsidRPr="000217CE" w:rsidRDefault="00F73F94" w:rsidP="00F73F94">
            <w:pPr>
              <w:keepNext/>
              <w:keepLines/>
              <w:spacing w:after="0"/>
              <w:rPr>
                <w:rFonts w:ascii="Arial" w:hAnsi="Arial"/>
                <w:sz w:val="18"/>
              </w:rPr>
            </w:pPr>
          </w:p>
        </w:tc>
        <w:tc>
          <w:tcPr>
            <w:tcW w:w="1418" w:type="dxa"/>
          </w:tcPr>
          <w:p w14:paraId="2040BCB4" w14:textId="77777777" w:rsidR="00F73F94" w:rsidRPr="000217CE" w:rsidRDefault="00F73F94" w:rsidP="00F73F94">
            <w:pPr>
              <w:keepNext/>
              <w:keepLines/>
              <w:spacing w:after="0"/>
              <w:rPr>
                <w:rFonts w:ascii="Arial" w:hAnsi="Arial"/>
                <w:sz w:val="18"/>
              </w:rPr>
            </w:pPr>
            <w:r w:rsidRPr="000217CE">
              <w:rPr>
                <w:rFonts w:ascii="Arial" w:hAnsi="Arial"/>
                <w:sz w:val="18"/>
              </w:rPr>
              <w:t>TS 24.281 [86] clause F.1</w:t>
            </w:r>
          </w:p>
        </w:tc>
        <w:tc>
          <w:tcPr>
            <w:tcW w:w="1134" w:type="dxa"/>
          </w:tcPr>
          <w:p w14:paraId="6E94066D" w14:textId="77777777" w:rsidR="00F73F94" w:rsidRPr="000217CE" w:rsidRDefault="00F73F94" w:rsidP="00F73F94">
            <w:pPr>
              <w:keepNext/>
              <w:keepLines/>
              <w:spacing w:after="0"/>
              <w:rPr>
                <w:rFonts w:ascii="Arial" w:hAnsi="Arial"/>
                <w:sz w:val="18"/>
              </w:rPr>
            </w:pPr>
            <w:r w:rsidRPr="000217CE">
              <w:rPr>
                <w:rFonts w:ascii="Arial" w:hAnsi="Arial"/>
                <w:sz w:val="18"/>
              </w:rPr>
              <w:t>MCVIDEO</w:t>
            </w:r>
          </w:p>
        </w:tc>
      </w:tr>
      <w:tr w:rsidR="00F73F94" w:rsidRPr="000217CE" w14:paraId="5BA2097F" w14:textId="77777777" w:rsidTr="00D50FE7">
        <w:trPr>
          <w:cantSplit/>
          <w:jc w:val="center"/>
        </w:trPr>
        <w:tc>
          <w:tcPr>
            <w:tcW w:w="2835" w:type="dxa"/>
            <w:tcBorders>
              <w:top w:val="nil"/>
            </w:tcBorders>
          </w:tcPr>
          <w:p w14:paraId="6229B776" w14:textId="77777777" w:rsidR="00F73F94" w:rsidRPr="000217CE" w:rsidRDefault="00F73F94" w:rsidP="00F73F94">
            <w:pPr>
              <w:keepNext/>
              <w:keepLines/>
              <w:spacing w:after="0"/>
              <w:rPr>
                <w:rFonts w:ascii="Arial" w:hAnsi="Arial"/>
                <w:sz w:val="18"/>
              </w:rPr>
            </w:pPr>
          </w:p>
        </w:tc>
        <w:tc>
          <w:tcPr>
            <w:tcW w:w="2126" w:type="dxa"/>
          </w:tcPr>
          <w:p w14:paraId="75701C81" w14:textId="77777777" w:rsidR="00F73F94" w:rsidRPr="000217CE" w:rsidRDefault="00F73F94" w:rsidP="00F73F94">
            <w:pPr>
              <w:keepNext/>
              <w:keepLines/>
              <w:spacing w:after="0"/>
              <w:rPr>
                <w:rFonts w:ascii="Arial" w:hAnsi="Arial"/>
                <w:sz w:val="18"/>
              </w:rPr>
            </w:pPr>
            <w:proofErr w:type="spellStart"/>
            <w:r w:rsidRPr="000217CE">
              <w:rPr>
                <w:rFonts w:ascii="Arial" w:hAnsi="Arial"/>
                <w:sz w:val="18"/>
              </w:rPr>
              <w:t>MCData</w:t>
            </w:r>
            <w:proofErr w:type="spellEnd"/>
            <w:r w:rsidRPr="000217CE">
              <w:rPr>
                <w:rFonts w:ascii="Arial" w:hAnsi="Arial"/>
                <w:sz w:val="18"/>
              </w:rPr>
              <w:t>-Info as described in Table 5.5.3.2.2-3</w:t>
            </w:r>
          </w:p>
        </w:tc>
        <w:tc>
          <w:tcPr>
            <w:tcW w:w="2126" w:type="dxa"/>
            <w:tcBorders>
              <w:top w:val="single" w:sz="4" w:space="0" w:color="auto"/>
              <w:bottom w:val="single" w:sz="4" w:space="0" w:color="auto"/>
            </w:tcBorders>
          </w:tcPr>
          <w:p w14:paraId="69027D9E" w14:textId="77777777" w:rsidR="00F73F94" w:rsidRPr="000217CE" w:rsidRDefault="00F73F94" w:rsidP="00F73F94">
            <w:pPr>
              <w:keepNext/>
              <w:keepLines/>
              <w:spacing w:after="0"/>
              <w:rPr>
                <w:rFonts w:ascii="Arial" w:hAnsi="Arial"/>
                <w:sz w:val="18"/>
              </w:rPr>
            </w:pPr>
          </w:p>
        </w:tc>
        <w:tc>
          <w:tcPr>
            <w:tcW w:w="1418" w:type="dxa"/>
          </w:tcPr>
          <w:p w14:paraId="1F9A00E0" w14:textId="77777777" w:rsidR="00F73F94" w:rsidRPr="000217CE" w:rsidRDefault="00F73F94" w:rsidP="00F73F94">
            <w:pPr>
              <w:keepNext/>
              <w:keepLines/>
              <w:spacing w:after="0"/>
              <w:rPr>
                <w:rFonts w:ascii="Arial" w:hAnsi="Arial"/>
                <w:sz w:val="18"/>
              </w:rPr>
            </w:pPr>
            <w:r w:rsidRPr="000217CE">
              <w:rPr>
                <w:rFonts w:ascii="Arial" w:hAnsi="Arial"/>
                <w:sz w:val="18"/>
              </w:rPr>
              <w:t>TS 24.282 [87] clause D.1.2</w:t>
            </w:r>
          </w:p>
        </w:tc>
        <w:tc>
          <w:tcPr>
            <w:tcW w:w="1134" w:type="dxa"/>
          </w:tcPr>
          <w:p w14:paraId="7220491E" w14:textId="77777777" w:rsidR="00F73F94" w:rsidRPr="000217CE" w:rsidRDefault="00F73F94" w:rsidP="00F73F94">
            <w:pPr>
              <w:keepNext/>
              <w:keepLines/>
              <w:spacing w:after="0"/>
              <w:rPr>
                <w:rFonts w:ascii="Arial" w:hAnsi="Arial"/>
                <w:sz w:val="18"/>
              </w:rPr>
            </w:pPr>
            <w:r w:rsidRPr="000217CE">
              <w:rPr>
                <w:rFonts w:ascii="Arial" w:hAnsi="Arial"/>
                <w:sz w:val="18"/>
              </w:rPr>
              <w:t>MCDATA</w:t>
            </w:r>
          </w:p>
        </w:tc>
      </w:tr>
      <w:tr w:rsidR="00F73F94" w:rsidRPr="000217CE" w14:paraId="7697E71B" w14:textId="77777777" w:rsidTr="00D50FE7">
        <w:trPr>
          <w:cantSplit/>
          <w:jc w:val="center"/>
        </w:trPr>
        <w:tc>
          <w:tcPr>
            <w:tcW w:w="2835" w:type="dxa"/>
          </w:tcPr>
          <w:p w14:paraId="725321E1" w14:textId="77777777" w:rsidR="00F73F94" w:rsidRPr="000217CE" w:rsidDel="003F59FF" w:rsidRDefault="00F73F94" w:rsidP="00F73F94">
            <w:pPr>
              <w:keepNext/>
              <w:keepLines/>
              <w:spacing w:after="0"/>
              <w:rPr>
                <w:rFonts w:ascii="Arial" w:hAnsi="Arial"/>
                <w:b/>
                <w:bCs/>
                <w:sz w:val="18"/>
              </w:rPr>
            </w:pPr>
            <w:r w:rsidRPr="000217CE">
              <w:rPr>
                <w:rFonts w:ascii="Arial" w:hAnsi="Arial"/>
                <w:sz w:val="18"/>
              </w:rPr>
              <w:t xml:space="preserve">  MIME body part</w:t>
            </w:r>
          </w:p>
        </w:tc>
        <w:tc>
          <w:tcPr>
            <w:tcW w:w="2126" w:type="dxa"/>
          </w:tcPr>
          <w:p w14:paraId="7A479F48" w14:textId="77777777" w:rsidR="00F73F94" w:rsidRPr="000217CE" w:rsidRDefault="00F73F94" w:rsidP="00F73F94">
            <w:pPr>
              <w:keepNext/>
              <w:keepLines/>
              <w:spacing w:after="0"/>
              <w:rPr>
                <w:rFonts w:ascii="Arial" w:hAnsi="Arial"/>
                <w:sz w:val="18"/>
              </w:rPr>
            </w:pPr>
          </w:p>
        </w:tc>
        <w:tc>
          <w:tcPr>
            <w:tcW w:w="2126" w:type="dxa"/>
            <w:tcBorders>
              <w:top w:val="single" w:sz="4" w:space="0" w:color="auto"/>
              <w:bottom w:val="single" w:sz="4" w:space="0" w:color="auto"/>
            </w:tcBorders>
          </w:tcPr>
          <w:p w14:paraId="28B698C0" w14:textId="77777777" w:rsidR="00F73F94" w:rsidRPr="000217CE" w:rsidRDefault="00F73F94" w:rsidP="00F73F94">
            <w:pPr>
              <w:keepNext/>
              <w:keepLines/>
              <w:spacing w:after="0"/>
              <w:rPr>
                <w:rFonts w:ascii="Arial" w:hAnsi="Arial"/>
                <w:b/>
                <w:sz w:val="18"/>
              </w:rPr>
            </w:pPr>
            <w:r w:rsidRPr="000217CE">
              <w:rPr>
                <w:rFonts w:ascii="Arial" w:hAnsi="Arial"/>
                <w:b/>
                <w:sz w:val="18"/>
              </w:rPr>
              <w:t>Affiliation-Command</w:t>
            </w:r>
          </w:p>
        </w:tc>
        <w:tc>
          <w:tcPr>
            <w:tcW w:w="1418" w:type="dxa"/>
          </w:tcPr>
          <w:p w14:paraId="000EC084" w14:textId="77777777" w:rsidR="00F73F94" w:rsidRPr="000217CE" w:rsidRDefault="00F73F94" w:rsidP="00F73F94">
            <w:pPr>
              <w:keepNext/>
              <w:keepLines/>
              <w:spacing w:after="0"/>
              <w:rPr>
                <w:rFonts w:ascii="Arial" w:hAnsi="Arial"/>
                <w:sz w:val="18"/>
              </w:rPr>
            </w:pPr>
          </w:p>
        </w:tc>
        <w:tc>
          <w:tcPr>
            <w:tcW w:w="1134" w:type="dxa"/>
          </w:tcPr>
          <w:p w14:paraId="50FC355C" w14:textId="77777777" w:rsidR="00F73F94" w:rsidRPr="000217CE" w:rsidRDefault="00F73F94" w:rsidP="00F73F94">
            <w:pPr>
              <w:keepNext/>
              <w:keepLines/>
              <w:spacing w:after="0"/>
              <w:rPr>
                <w:rFonts w:ascii="Arial" w:hAnsi="Arial"/>
                <w:sz w:val="18"/>
              </w:rPr>
            </w:pPr>
            <w:r w:rsidRPr="000217CE">
              <w:rPr>
                <w:rFonts w:ascii="Arial" w:hAnsi="Arial"/>
                <w:sz w:val="18"/>
              </w:rPr>
              <w:t>AFFILIATION</w:t>
            </w:r>
          </w:p>
        </w:tc>
      </w:tr>
      <w:tr w:rsidR="00F73F94" w:rsidRPr="000217CE" w14:paraId="6FFA683C" w14:textId="77777777" w:rsidTr="00D50FE7">
        <w:trPr>
          <w:cantSplit/>
          <w:jc w:val="center"/>
        </w:trPr>
        <w:tc>
          <w:tcPr>
            <w:tcW w:w="2835" w:type="dxa"/>
          </w:tcPr>
          <w:p w14:paraId="3C89F8BC" w14:textId="77777777" w:rsidR="00F73F94" w:rsidRPr="000217CE" w:rsidDel="003F59FF" w:rsidRDefault="00F73F94" w:rsidP="00F73F94">
            <w:pPr>
              <w:keepNext/>
              <w:keepLines/>
              <w:spacing w:after="0"/>
              <w:rPr>
                <w:rFonts w:ascii="Arial" w:hAnsi="Arial"/>
                <w:b/>
                <w:bCs/>
                <w:sz w:val="18"/>
              </w:rPr>
            </w:pPr>
            <w:r w:rsidRPr="000217CE">
              <w:rPr>
                <w:rFonts w:ascii="Arial" w:hAnsi="Arial"/>
                <w:sz w:val="18"/>
              </w:rPr>
              <w:t xml:space="preserve">    MIME-part-headers</w:t>
            </w:r>
          </w:p>
        </w:tc>
        <w:tc>
          <w:tcPr>
            <w:tcW w:w="2126" w:type="dxa"/>
          </w:tcPr>
          <w:p w14:paraId="14181CF1" w14:textId="77777777" w:rsidR="00F73F94" w:rsidRPr="000217CE" w:rsidRDefault="00F73F94" w:rsidP="00F73F94">
            <w:pPr>
              <w:keepNext/>
              <w:keepLines/>
              <w:spacing w:after="0"/>
              <w:rPr>
                <w:rFonts w:ascii="Arial" w:hAnsi="Arial"/>
                <w:sz w:val="18"/>
              </w:rPr>
            </w:pPr>
          </w:p>
        </w:tc>
        <w:tc>
          <w:tcPr>
            <w:tcW w:w="2126" w:type="dxa"/>
            <w:tcBorders>
              <w:top w:val="single" w:sz="4" w:space="0" w:color="auto"/>
              <w:bottom w:val="single" w:sz="4" w:space="0" w:color="auto"/>
            </w:tcBorders>
          </w:tcPr>
          <w:p w14:paraId="7C1AF874" w14:textId="77777777" w:rsidR="00F73F94" w:rsidRPr="000217CE" w:rsidRDefault="00F73F94" w:rsidP="00F73F94">
            <w:pPr>
              <w:keepNext/>
              <w:keepLines/>
              <w:spacing w:after="0"/>
              <w:rPr>
                <w:rFonts w:ascii="Arial" w:hAnsi="Arial"/>
                <w:sz w:val="18"/>
              </w:rPr>
            </w:pPr>
          </w:p>
        </w:tc>
        <w:tc>
          <w:tcPr>
            <w:tcW w:w="1418" w:type="dxa"/>
          </w:tcPr>
          <w:p w14:paraId="31BA6F1B" w14:textId="77777777" w:rsidR="00F73F94" w:rsidRPr="000217CE" w:rsidRDefault="00F73F94" w:rsidP="00F73F94">
            <w:pPr>
              <w:keepNext/>
              <w:keepLines/>
              <w:spacing w:after="0"/>
              <w:rPr>
                <w:rFonts w:ascii="Arial" w:hAnsi="Arial"/>
                <w:sz w:val="18"/>
              </w:rPr>
            </w:pPr>
          </w:p>
        </w:tc>
        <w:tc>
          <w:tcPr>
            <w:tcW w:w="1134" w:type="dxa"/>
          </w:tcPr>
          <w:p w14:paraId="5845271D" w14:textId="77777777" w:rsidR="00F73F94" w:rsidRPr="000217CE" w:rsidRDefault="00F73F94" w:rsidP="00F73F94">
            <w:pPr>
              <w:keepNext/>
              <w:keepLines/>
              <w:spacing w:after="0"/>
              <w:rPr>
                <w:rFonts w:ascii="Arial" w:hAnsi="Arial"/>
                <w:sz w:val="18"/>
              </w:rPr>
            </w:pPr>
          </w:p>
        </w:tc>
      </w:tr>
      <w:tr w:rsidR="00F73F94" w:rsidRPr="000217CE" w14:paraId="4AB7E454" w14:textId="77777777" w:rsidTr="001C371D">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6" w:author="MCC160" w:date="2022-02-02T12:53: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87" w:author="MCC160" w:date="2022-02-02T12:53:00Z">
            <w:trPr>
              <w:cantSplit/>
              <w:jc w:val="center"/>
            </w:trPr>
          </w:trPrChange>
        </w:trPr>
        <w:tc>
          <w:tcPr>
            <w:tcW w:w="2835" w:type="dxa"/>
            <w:tcBorders>
              <w:bottom w:val="nil"/>
            </w:tcBorders>
            <w:tcPrChange w:id="188" w:author="MCC160" w:date="2022-02-02T12:53:00Z">
              <w:tcPr>
                <w:tcW w:w="2835" w:type="dxa"/>
                <w:tcBorders>
                  <w:bottom w:val="nil"/>
                </w:tcBorders>
              </w:tcPr>
            </w:tcPrChange>
          </w:tcPr>
          <w:p w14:paraId="747DCACB" w14:textId="77777777" w:rsidR="00F73F94" w:rsidRPr="000217CE" w:rsidDel="003F59FF" w:rsidRDefault="00F73F94" w:rsidP="00F73F94">
            <w:pPr>
              <w:keepNext/>
              <w:keepLines/>
              <w:spacing w:after="0"/>
              <w:rPr>
                <w:rFonts w:ascii="Arial" w:hAnsi="Arial"/>
                <w:b/>
                <w:bCs/>
                <w:sz w:val="18"/>
              </w:rPr>
            </w:pPr>
            <w:r w:rsidRPr="000217CE">
              <w:rPr>
                <w:rFonts w:ascii="Arial" w:hAnsi="Arial"/>
                <w:b/>
                <w:sz w:val="18"/>
              </w:rPr>
              <w:t xml:space="preserve">      </w:t>
            </w:r>
            <w:r w:rsidRPr="000217CE">
              <w:rPr>
                <w:rFonts w:ascii="Arial" w:hAnsi="Arial"/>
                <w:bCs/>
                <w:sz w:val="18"/>
              </w:rPr>
              <w:t>MIME-Content-Type</w:t>
            </w:r>
          </w:p>
        </w:tc>
        <w:tc>
          <w:tcPr>
            <w:tcW w:w="2126" w:type="dxa"/>
            <w:tcPrChange w:id="189" w:author="MCC160" w:date="2022-02-02T12:53:00Z">
              <w:tcPr>
                <w:tcW w:w="2126" w:type="dxa"/>
              </w:tcPr>
            </w:tcPrChange>
          </w:tcPr>
          <w:p w14:paraId="18D9B779" w14:textId="77777777" w:rsidR="00F73F94" w:rsidRPr="000217CE" w:rsidRDefault="00F73F94" w:rsidP="00F73F94">
            <w:pPr>
              <w:keepNext/>
              <w:keepLines/>
              <w:spacing w:after="0"/>
              <w:rPr>
                <w:rFonts w:ascii="Arial" w:hAnsi="Arial"/>
                <w:sz w:val="18"/>
              </w:rPr>
            </w:pPr>
            <w:r w:rsidRPr="000217CE">
              <w:rPr>
                <w:rFonts w:ascii="Arial" w:hAnsi="Arial"/>
                <w:sz w:val="18"/>
              </w:rPr>
              <w:t>"application/vnd.3gpp.mcptt-affiliation-command+xml"</w:t>
            </w:r>
          </w:p>
        </w:tc>
        <w:tc>
          <w:tcPr>
            <w:tcW w:w="2126" w:type="dxa"/>
            <w:tcBorders>
              <w:top w:val="single" w:sz="4" w:space="0" w:color="auto"/>
              <w:bottom w:val="single" w:sz="4" w:space="0" w:color="auto"/>
            </w:tcBorders>
            <w:tcPrChange w:id="190" w:author="MCC160" w:date="2022-02-02T12:53:00Z">
              <w:tcPr>
                <w:tcW w:w="2126" w:type="dxa"/>
                <w:tcBorders>
                  <w:top w:val="single" w:sz="4" w:space="0" w:color="auto"/>
                  <w:bottom w:val="single" w:sz="4" w:space="0" w:color="auto"/>
                </w:tcBorders>
              </w:tcPr>
            </w:tcPrChange>
          </w:tcPr>
          <w:p w14:paraId="73605BD2" w14:textId="77777777" w:rsidR="00F73F94" w:rsidRPr="000217CE" w:rsidRDefault="00F73F94" w:rsidP="00F73F94">
            <w:pPr>
              <w:keepNext/>
              <w:keepLines/>
              <w:spacing w:after="0"/>
              <w:rPr>
                <w:rFonts w:ascii="Arial" w:hAnsi="Arial"/>
                <w:sz w:val="18"/>
              </w:rPr>
            </w:pPr>
          </w:p>
        </w:tc>
        <w:tc>
          <w:tcPr>
            <w:tcW w:w="1418" w:type="dxa"/>
            <w:tcPrChange w:id="191" w:author="MCC160" w:date="2022-02-02T12:53:00Z">
              <w:tcPr>
                <w:tcW w:w="1418" w:type="dxa"/>
              </w:tcPr>
            </w:tcPrChange>
          </w:tcPr>
          <w:p w14:paraId="52AF7056" w14:textId="77777777" w:rsidR="00F73F94" w:rsidRPr="000217CE" w:rsidRDefault="00F73F94" w:rsidP="00F73F94">
            <w:pPr>
              <w:keepNext/>
              <w:keepLines/>
              <w:spacing w:after="0"/>
              <w:rPr>
                <w:rFonts w:ascii="Arial" w:hAnsi="Arial"/>
                <w:sz w:val="18"/>
              </w:rPr>
            </w:pPr>
          </w:p>
        </w:tc>
        <w:tc>
          <w:tcPr>
            <w:tcW w:w="1134" w:type="dxa"/>
            <w:tcPrChange w:id="192" w:author="MCC160" w:date="2022-02-02T12:53:00Z">
              <w:tcPr>
                <w:tcW w:w="1134" w:type="dxa"/>
              </w:tcPr>
            </w:tcPrChange>
          </w:tcPr>
          <w:p w14:paraId="2F75868F" w14:textId="1D6623A3" w:rsidR="00F73F94" w:rsidRPr="000217CE" w:rsidRDefault="00F73F94" w:rsidP="00F73F94">
            <w:pPr>
              <w:keepNext/>
              <w:keepLines/>
              <w:spacing w:after="0"/>
              <w:rPr>
                <w:rFonts w:ascii="Arial" w:hAnsi="Arial"/>
                <w:sz w:val="18"/>
              </w:rPr>
            </w:pPr>
            <w:ins w:id="193" w:author="MCC160" w:date="2022-02-02T12:41:00Z">
              <w:r>
                <w:rPr>
                  <w:rFonts w:ascii="Arial" w:hAnsi="Arial"/>
                  <w:sz w:val="18"/>
                </w:rPr>
                <w:t>MCPTT</w:t>
              </w:r>
            </w:ins>
          </w:p>
        </w:tc>
      </w:tr>
      <w:tr w:rsidR="00F73F94" w:rsidRPr="000217CE" w14:paraId="138D44FD" w14:textId="77777777" w:rsidTr="001C371D">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4" w:author="MCC160" w:date="2022-02-02T12:53: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95" w:author="MCC160" w:date="2022-02-02T12:53:00Z">
            <w:trPr>
              <w:cantSplit/>
              <w:jc w:val="center"/>
            </w:trPr>
          </w:trPrChange>
        </w:trPr>
        <w:tc>
          <w:tcPr>
            <w:tcW w:w="2835" w:type="dxa"/>
            <w:tcBorders>
              <w:top w:val="nil"/>
              <w:bottom w:val="nil"/>
            </w:tcBorders>
            <w:tcPrChange w:id="196" w:author="MCC160" w:date="2022-02-02T12:53:00Z">
              <w:tcPr>
                <w:tcW w:w="2835" w:type="dxa"/>
                <w:tcBorders>
                  <w:top w:val="nil"/>
                </w:tcBorders>
              </w:tcPr>
            </w:tcPrChange>
          </w:tcPr>
          <w:p w14:paraId="0BBF5631" w14:textId="77777777" w:rsidR="00F73F94" w:rsidRPr="000217CE" w:rsidRDefault="00F73F94" w:rsidP="00F73F94">
            <w:pPr>
              <w:keepNext/>
              <w:keepLines/>
              <w:spacing w:after="0"/>
              <w:rPr>
                <w:rFonts w:ascii="Arial" w:hAnsi="Arial"/>
                <w:b/>
                <w:sz w:val="18"/>
              </w:rPr>
            </w:pPr>
          </w:p>
        </w:tc>
        <w:tc>
          <w:tcPr>
            <w:tcW w:w="2126" w:type="dxa"/>
            <w:tcPrChange w:id="197" w:author="MCC160" w:date="2022-02-02T12:53:00Z">
              <w:tcPr>
                <w:tcW w:w="2126" w:type="dxa"/>
              </w:tcPr>
            </w:tcPrChange>
          </w:tcPr>
          <w:p w14:paraId="465A49F3" w14:textId="77777777" w:rsidR="00F73F94" w:rsidRPr="000217CE" w:rsidRDefault="00F73F94" w:rsidP="00F73F94">
            <w:pPr>
              <w:keepNext/>
              <w:keepLines/>
              <w:spacing w:after="0"/>
              <w:rPr>
                <w:rFonts w:ascii="Arial" w:hAnsi="Arial"/>
                <w:sz w:val="18"/>
              </w:rPr>
            </w:pPr>
            <w:r w:rsidRPr="000217CE">
              <w:rPr>
                <w:rFonts w:ascii="Arial" w:hAnsi="Arial"/>
                <w:sz w:val="18"/>
              </w:rPr>
              <w:t>"application/vnd.3gpp.mcvideo-affiliation-command+xml"</w:t>
            </w:r>
          </w:p>
        </w:tc>
        <w:tc>
          <w:tcPr>
            <w:tcW w:w="2126" w:type="dxa"/>
            <w:tcBorders>
              <w:top w:val="single" w:sz="4" w:space="0" w:color="auto"/>
              <w:bottom w:val="single" w:sz="4" w:space="0" w:color="auto"/>
            </w:tcBorders>
            <w:tcPrChange w:id="198" w:author="MCC160" w:date="2022-02-02T12:53:00Z">
              <w:tcPr>
                <w:tcW w:w="2126" w:type="dxa"/>
                <w:tcBorders>
                  <w:top w:val="single" w:sz="4" w:space="0" w:color="auto"/>
                  <w:bottom w:val="single" w:sz="4" w:space="0" w:color="auto"/>
                </w:tcBorders>
              </w:tcPr>
            </w:tcPrChange>
          </w:tcPr>
          <w:p w14:paraId="10D3D94E" w14:textId="77777777" w:rsidR="00F73F94" w:rsidRPr="000217CE" w:rsidRDefault="00F73F94" w:rsidP="00F73F94">
            <w:pPr>
              <w:keepNext/>
              <w:keepLines/>
              <w:spacing w:after="0"/>
              <w:rPr>
                <w:rFonts w:ascii="Arial" w:hAnsi="Arial"/>
                <w:sz w:val="18"/>
              </w:rPr>
            </w:pPr>
          </w:p>
        </w:tc>
        <w:tc>
          <w:tcPr>
            <w:tcW w:w="1418" w:type="dxa"/>
            <w:tcPrChange w:id="199" w:author="MCC160" w:date="2022-02-02T12:53:00Z">
              <w:tcPr>
                <w:tcW w:w="1418" w:type="dxa"/>
              </w:tcPr>
            </w:tcPrChange>
          </w:tcPr>
          <w:p w14:paraId="2A4439A3" w14:textId="77777777" w:rsidR="00F73F94" w:rsidRPr="000217CE" w:rsidRDefault="00F73F94" w:rsidP="00F73F94">
            <w:pPr>
              <w:keepNext/>
              <w:keepLines/>
              <w:spacing w:after="0"/>
              <w:rPr>
                <w:rFonts w:ascii="Arial" w:hAnsi="Arial"/>
                <w:sz w:val="18"/>
              </w:rPr>
            </w:pPr>
          </w:p>
        </w:tc>
        <w:tc>
          <w:tcPr>
            <w:tcW w:w="1134" w:type="dxa"/>
            <w:tcPrChange w:id="200" w:author="MCC160" w:date="2022-02-02T12:53:00Z">
              <w:tcPr>
                <w:tcW w:w="1134" w:type="dxa"/>
              </w:tcPr>
            </w:tcPrChange>
          </w:tcPr>
          <w:p w14:paraId="1663F3D1" w14:textId="77777777" w:rsidR="00F73F94" w:rsidRPr="000217CE" w:rsidRDefault="00F73F94" w:rsidP="00F73F94">
            <w:pPr>
              <w:keepNext/>
              <w:keepLines/>
              <w:spacing w:after="0"/>
              <w:rPr>
                <w:rFonts w:ascii="Arial" w:hAnsi="Arial"/>
                <w:sz w:val="18"/>
              </w:rPr>
            </w:pPr>
            <w:r w:rsidRPr="000217CE">
              <w:rPr>
                <w:rFonts w:ascii="Arial" w:hAnsi="Arial"/>
                <w:sz w:val="18"/>
              </w:rPr>
              <w:t>MCVIDEO</w:t>
            </w:r>
          </w:p>
        </w:tc>
      </w:tr>
      <w:tr w:rsidR="001C371D" w:rsidRPr="000217CE" w14:paraId="25C24476" w14:textId="77777777" w:rsidTr="001C371D">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1" w:author="MCC160" w:date="2022-02-02T12:53: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02" w:author="MCC160" w:date="2022-02-02T12:53:00Z"/>
          <w:trPrChange w:id="203" w:author="MCC160" w:date="2022-02-02T12:53:00Z">
            <w:trPr>
              <w:cantSplit/>
              <w:jc w:val="center"/>
            </w:trPr>
          </w:trPrChange>
        </w:trPr>
        <w:tc>
          <w:tcPr>
            <w:tcW w:w="2835" w:type="dxa"/>
            <w:tcBorders>
              <w:top w:val="nil"/>
            </w:tcBorders>
            <w:tcPrChange w:id="204" w:author="MCC160" w:date="2022-02-02T12:53:00Z">
              <w:tcPr>
                <w:tcW w:w="2835" w:type="dxa"/>
                <w:tcBorders>
                  <w:top w:val="nil"/>
                </w:tcBorders>
              </w:tcPr>
            </w:tcPrChange>
          </w:tcPr>
          <w:p w14:paraId="7EC6BE35" w14:textId="77777777" w:rsidR="001C371D" w:rsidRPr="000217CE" w:rsidRDefault="001C371D">
            <w:pPr>
              <w:pStyle w:val="TAL"/>
              <w:rPr>
                <w:ins w:id="205" w:author="MCC160" w:date="2022-02-02T12:53:00Z"/>
              </w:rPr>
              <w:pPrChange w:id="206" w:author="MCC160" w:date="2022-02-02T12:53:00Z">
                <w:pPr>
                  <w:keepNext/>
                  <w:keepLines/>
                  <w:spacing w:after="0"/>
                </w:pPr>
              </w:pPrChange>
            </w:pPr>
          </w:p>
        </w:tc>
        <w:tc>
          <w:tcPr>
            <w:tcW w:w="2126" w:type="dxa"/>
            <w:tcPrChange w:id="207" w:author="MCC160" w:date="2022-02-02T12:53:00Z">
              <w:tcPr>
                <w:tcW w:w="2126" w:type="dxa"/>
              </w:tcPr>
            </w:tcPrChange>
          </w:tcPr>
          <w:p w14:paraId="297BE21A" w14:textId="10ED208F" w:rsidR="001C371D" w:rsidRPr="000217CE" w:rsidRDefault="001C371D">
            <w:pPr>
              <w:pStyle w:val="TAL"/>
              <w:rPr>
                <w:ins w:id="208" w:author="MCC160" w:date="2022-02-02T12:53:00Z"/>
              </w:rPr>
              <w:pPrChange w:id="209" w:author="MCC160" w:date="2022-02-02T12:53:00Z">
                <w:pPr>
                  <w:keepNext/>
                  <w:keepLines/>
                  <w:spacing w:after="0"/>
                </w:pPr>
              </w:pPrChange>
            </w:pPr>
            <w:ins w:id="210" w:author="MCC160" w:date="2022-02-02T12:53:00Z">
              <w:r>
                <w:t>"</w:t>
              </w:r>
              <w:r w:rsidRPr="001C371D">
                <w:t>vnd.3gpp.mcdata-affiliation-command+xml</w:t>
              </w:r>
              <w:r>
                <w:t>"</w:t>
              </w:r>
            </w:ins>
          </w:p>
        </w:tc>
        <w:tc>
          <w:tcPr>
            <w:tcW w:w="2126" w:type="dxa"/>
            <w:tcBorders>
              <w:top w:val="single" w:sz="4" w:space="0" w:color="auto"/>
              <w:bottom w:val="single" w:sz="4" w:space="0" w:color="auto"/>
            </w:tcBorders>
            <w:tcPrChange w:id="211" w:author="MCC160" w:date="2022-02-02T12:53:00Z">
              <w:tcPr>
                <w:tcW w:w="2126" w:type="dxa"/>
                <w:tcBorders>
                  <w:top w:val="single" w:sz="4" w:space="0" w:color="auto"/>
                  <w:bottom w:val="single" w:sz="4" w:space="0" w:color="auto"/>
                </w:tcBorders>
              </w:tcPr>
            </w:tcPrChange>
          </w:tcPr>
          <w:p w14:paraId="109DDA30" w14:textId="77777777" w:rsidR="001C371D" w:rsidRPr="000217CE" w:rsidRDefault="001C371D">
            <w:pPr>
              <w:pStyle w:val="TAL"/>
              <w:rPr>
                <w:ins w:id="212" w:author="MCC160" w:date="2022-02-02T12:53:00Z"/>
              </w:rPr>
              <w:pPrChange w:id="213" w:author="MCC160" w:date="2022-02-02T12:53:00Z">
                <w:pPr>
                  <w:keepNext/>
                  <w:keepLines/>
                  <w:spacing w:after="0"/>
                </w:pPr>
              </w:pPrChange>
            </w:pPr>
          </w:p>
        </w:tc>
        <w:tc>
          <w:tcPr>
            <w:tcW w:w="1418" w:type="dxa"/>
            <w:tcPrChange w:id="214" w:author="MCC160" w:date="2022-02-02T12:53:00Z">
              <w:tcPr>
                <w:tcW w:w="1418" w:type="dxa"/>
              </w:tcPr>
            </w:tcPrChange>
          </w:tcPr>
          <w:p w14:paraId="12C815A4" w14:textId="77777777" w:rsidR="001C371D" w:rsidRPr="000217CE" w:rsidRDefault="001C371D">
            <w:pPr>
              <w:pStyle w:val="TAL"/>
              <w:rPr>
                <w:ins w:id="215" w:author="MCC160" w:date="2022-02-02T12:53:00Z"/>
              </w:rPr>
              <w:pPrChange w:id="216" w:author="MCC160" w:date="2022-02-02T12:53:00Z">
                <w:pPr>
                  <w:keepNext/>
                  <w:keepLines/>
                  <w:spacing w:after="0"/>
                </w:pPr>
              </w:pPrChange>
            </w:pPr>
          </w:p>
        </w:tc>
        <w:tc>
          <w:tcPr>
            <w:tcW w:w="1134" w:type="dxa"/>
            <w:tcPrChange w:id="217" w:author="MCC160" w:date="2022-02-02T12:53:00Z">
              <w:tcPr>
                <w:tcW w:w="1134" w:type="dxa"/>
              </w:tcPr>
            </w:tcPrChange>
          </w:tcPr>
          <w:p w14:paraId="20F302E1" w14:textId="59EB9AD4" w:rsidR="001C371D" w:rsidRPr="000217CE" w:rsidRDefault="001C371D">
            <w:pPr>
              <w:pStyle w:val="TAL"/>
              <w:rPr>
                <w:ins w:id="218" w:author="MCC160" w:date="2022-02-02T12:53:00Z"/>
              </w:rPr>
              <w:pPrChange w:id="219" w:author="MCC160" w:date="2022-02-02T12:53:00Z">
                <w:pPr>
                  <w:keepNext/>
                  <w:keepLines/>
                  <w:spacing w:after="0"/>
                </w:pPr>
              </w:pPrChange>
            </w:pPr>
            <w:ins w:id="220" w:author="MCC160" w:date="2022-02-02T12:53:00Z">
              <w:r>
                <w:t>MCDATA</w:t>
              </w:r>
            </w:ins>
          </w:p>
        </w:tc>
      </w:tr>
      <w:tr w:rsidR="00F73F94" w:rsidRPr="000217CE" w14:paraId="0F2FDF04" w14:textId="77777777" w:rsidTr="00D50FE7">
        <w:trPr>
          <w:cantSplit/>
          <w:jc w:val="center"/>
        </w:trPr>
        <w:tc>
          <w:tcPr>
            <w:tcW w:w="2835" w:type="dxa"/>
            <w:tcBorders>
              <w:top w:val="nil"/>
            </w:tcBorders>
          </w:tcPr>
          <w:p w14:paraId="2D9C49E5" w14:textId="77777777" w:rsidR="00F73F94" w:rsidRPr="000217CE" w:rsidRDefault="00F73F94" w:rsidP="00F73F94">
            <w:pPr>
              <w:keepNext/>
              <w:keepLines/>
              <w:spacing w:after="0"/>
              <w:rPr>
                <w:rFonts w:ascii="Arial" w:hAnsi="Arial"/>
                <w:b/>
                <w:sz w:val="18"/>
              </w:rPr>
            </w:pPr>
            <w:r w:rsidRPr="000217CE">
              <w:rPr>
                <w:rFonts w:ascii="Arial" w:hAnsi="Arial"/>
                <w:sz w:val="18"/>
              </w:rPr>
              <w:t xml:space="preserve">      Content-ID</w:t>
            </w:r>
          </w:p>
        </w:tc>
        <w:tc>
          <w:tcPr>
            <w:tcW w:w="2126" w:type="dxa"/>
          </w:tcPr>
          <w:p w14:paraId="5FCBA191" w14:textId="77777777" w:rsidR="00F73F94" w:rsidRPr="000217CE" w:rsidRDefault="00F73F94" w:rsidP="00F73F94">
            <w:pPr>
              <w:keepNext/>
              <w:keepLines/>
              <w:spacing w:after="0"/>
              <w:rPr>
                <w:rFonts w:ascii="Arial" w:hAnsi="Arial"/>
                <w:sz w:val="18"/>
              </w:rPr>
            </w:pPr>
            <w:r w:rsidRPr="000217CE">
              <w:rPr>
                <w:rFonts w:ascii="Arial" w:hAnsi="Arial"/>
                <w:sz w:val="18"/>
              </w:rPr>
              <w:t>Unique id in format of a Message-ID assigned by the SS</w:t>
            </w:r>
          </w:p>
        </w:tc>
        <w:tc>
          <w:tcPr>
            <w:tcW w:w="2126" w:type="dxa"/>
            <w:tcBorders>
              <w:top w:val="single" w:sz="4" w:space="0" w:color="auto"/>
              <w:bottom w:val="single" w:sz="4" w:space="0" w:color="auto"/>
            </w:tcBorders>
          </w:tcPr>
          <w:p w14:paraId="22022D8A" w14:textId="77777777" w:rsidR="00F73F94" w:rsidRPr="000217CE" w:rsidRDefault="00F73F94" w:rsidP="00F73F94">
            <w:pPr>
              <w:keepNext/>
              <w:keepLines/>
              <w:spacing w:after="0"/>
              <w:rPr>
                <w:rFonts w:ascii="Arial" w:hAnsi="Arial"/>
                <w:sz w:val="18"/>
              </w:rPr>
            </w:pPr>
            <w:r w:rsidRPr="000217CE">
              <w:rPr>
                <w:rFonts w:ascii="Arial" w:hAnsi="Arial"/>
                <w:sz w:val="18"/>
              </w:rPr>
              <w:t>Unique URL identifying the affiliation-command XML MIME body; used as reference in the signature MIME body</w:t>
            </w:r>
          </w:p>
        </w:tc>
        <w:tc>
          <w:tcPr>
            <w:tcW w:w="1418" w:type="dxa"/>
          </w:tcPr>
          <w:p w14:paraId="4899D642" w14:textId="77777777" w:rsidR="00F73F94" w:rsidRPr="000217CE" w:rsidRDefault="00F73F94" w:rsidP="00F73F94">
            <w:pPr>
              <w:keepNext/>
              <w:keepLines/>
              <w:spacing w:after="0"/>
              <w:rPr>
                <w:rFonts w:ascii="Arial" w:hAnsi="Arial"/>
                <w:sz w:val="18"/>
              </w:rPr>
            </w:pPr>
            <w:r w:rsidRPr="000217CE">
              <w:rPr>
                <w:rFonts w:ascii="Arial" w:hAnsi="Arial"/>
                <w:sz w:val="18"/>
              </w:rPr>
              <w:t>TS 24.379 [9] clause 6.6.3.1</w:t>
            </w:r>
          </w:p>
        </w:tc>
        <w:tc>
          <w:tcPr>
            <w:tcW w:w="1134" w:type="dxa"/>
          </w:tcPr>
          <w:p w14:paraId="50BD749F" w14:textId="77777777" w:rsidR="00F73F94" w:rsidRPr="000217CE" w:rsidRDefault="00F73F94" w:rsidP="00F73F94">
            <w:pPr>
              <w:keepNext/>
              <w:keepLines/>
              <w:spacing w:after="0"/>
              <w:rPr>
                <w:rFonts w:ascii="Arial" w:hAnsi="Arial"/>
                <w:sz w:val="18"/>
              </w:rPr>
            </w:pPr>
          </w:p>
        </w:tc>
      </w:tr>
      <w:tr w:rsidR="00F73F94" w:rsidRPr="000217CE" w14:paraId="2E4FFBEF" w14:textId="77777777" w:rsidTr="00D50FE7">
        <w:trPr>
          <w:cantSplit/>
          <w:jc w:val="center"/>
        </w:trPr>
        <w:tc>
          <w:tcPr>
            <w:tcW w:w="2835" w:type="dxa"/>
            <w:tcBorders>
              <w:bottom w:val="nil"/>
            </w:tcBorders>
          </w:tcPr>
          <w:p w14:paraId="3A8B5B78" w14:textId="77777777" w:rsidR="00F73F94" w:rsidRPr="000217CE" w:rsidDel="003F59FF" w:rsidRDefault="00F73F94" w:rsidP="00F73F94">
            <w:pPr>
              <w:keepNext/>
              <w:keepLines/>
              <w:spacing w:after="0"/>
              <w:rPr>
                <w:rFonts w:ascii="Arial" w:hAnsi="Arial"/>
                <w:b/>
                <w:bCs/>
                <w:sz w:val="18"/>
              </w:rPr>
            </w:pPr>
            <w:r w:rsidRPr="000217CE">
              <w:rPr>
                <w:rFonts w:ascii="Arial" w:hAnsi="Arial"/>
                <w:sz w:val="18"/>
              </w:rPr>
              <w:t xml:space="preserve">    MIME-part-body</w:t>
            </w:r>
          </w:p>
        </w:tc>
        <w:tc>
          <w:tcPr>
            <w:tcW w:w="2126" w:type="dxa"/>
          </w:tcPr>
          <w:p w14:paraId="0F40DB38" w14:textId="77777777" w:rsidR="00F73F94" w:rsidRPr="000217CE" w:rsidRDefault="00F73F94" w:rsidP="00F73F94">
            <w:pPr>
              <w:keepNext/>
              <w:keepLines/>
              <w:spacing w:after="0"/>
              <w:rPr>
                <w:rFonts w:ascii="Arial" w:hAnsi="Arial"/>
                <w:sz w:val="18"/>
              </w:rPr>
            </w:pPr>
            <w:r w:rsidRPr="000217CE">
              <w:rPr>
                <w:rFonts w:ascii="Arial" w:hAnsi="Arial"/>
                <w:sz w:val="18"/>
              </w:rPr>
              <w:t>MCPTT-Affiliation-Command as described in Table 5.5.3.7-1</w:t>
            </w:r>
          </w:p>
        </w:tc>
        <w:tc>
          <w:tcPr>
            <w:tcW w:w="2126" w:type="dxa"/>
            <w:tcBorders>
              <w:top w:val="single" w:sz="4" w:space="0" w:color="auto"/>
              <w:bottom w:val="single" w:sz="4" w:space="0" w:color="auto"/>
            </w:tcBorders>
          </w:tcPr>
          <w:p w14:paraId="4626B7E7" w14:textId="77777777" w:rsidR="00F73F94" w:rsidRPr="000217CE" w:rsidRDefault="00F73F94" w:rsidP="00F73F94">
            <w:pPr>
              <w:keepNext/>
              <w:keepLines/>
              <w:spacing w:after="0"/>
              <w:rPr>
                <w:rFonts w:ascii="Arial" w:hAnsi="Arial"/>
                <w:sz w:val="18"/>
              </w:rPr>
            </w:pPr>
          </w:p>
        </w:tc>
        <w:tc>
          <w:tcPr>
            <w:tcW w:w="1418" w:type="dxa"/>
          </w:tcPr>
          <w:p w14:paraId="5669FA79" w14:textId="77777777" w:rsidR="00F73F94" w:rsidRPr="000217CE" w:rsidRDefault="00F73F94" w:rsidP="00F73F94">
            <w:pPr>
              <w:keepNext/>
              <w:keepLines/>
              <w:spacing w:after="0"/>
              <w:rPr>
                <w:rFonts w:ascii="Arial" w:hAnsi="Arial"/>
                <w:sz w:val="18"/>
              </w:rPr>
            </w:pPr>
            <w:r w:rsidRPr="000217CE">
              <w:rPr>
                <w:rFonts w:ascii="Arial" w:hAnsi="Arial"/>
                <w:sz w:val="18"/>
              </w:rPr>
              <w:t>TS 24.379 [9] clause F.4</w:t>
            </w:r>
          </w:p>
        </w:tc>
        <w:tc>
          <w:tcPr>
            <w:tcW w:w="1134" w:type="dxa"/>
          </w:tcPr>
          <w:p w14:paraId="3ABAE0D4" w14:textId="08AB10C6" w:rsidR="00F73F94" w:rsidRPr="000217CE" w:rsidRDefault="00F73F94" w:rsidP="00F73F94">
            <w:pPr>
              <w:keepNext/>
              <w:keepLines/>
              <w:spacing w:after="0"/>
              <w:rPr>
                <w:rFonts w:ascii="Arial" w:hAnsi="Arial"/>
                <w:sz w:val="18"/>
              </w:rPr>
            </w:pPr>
            <w:ins w:id="221" w:author="MCC160" w:date="2022-02-02T12:41:00Z">
              <w:r>
                <w:rPr>
                  <w:rFonts w:ascii="Arial" w:hAnsi="Arial"/>
                  <w:sz w:val="18"/>
                </w:rPr>
                <w:t>MCPTT</w:t>
              </w:r>
            </w:ins>
          </w:p>
        </w:tc>
      </w:tr>
      <w:tr w:rsidR="00F73F94" w:rsidRPr="000217CE" w14:paraId="5C5295AF" w14:textId="77777777" w:rsidTr="00D50FE7">
        <w:trPr>
          <w:cantSplit/>
          <w:jc w:val="center"/>
        </w:trPr>
        <w:tc>
          <w:tcPr>
            <w:tcW w:w="2835" w:type="dxa"/>
            <w:tcBorders>
              <w:top w:val="nil"/>
              <w:bottom w:val="nil"/>
            </w:tcBorders>
          </w:tcPr>
          <w:p w14:paraId="4D80CE46" w14:textId="77777777" w:rsidR="00F73F94" w:rsidRPr="000217CE" w:rsidRDefault="00F73F94" w:rsidP="00F73F94">
            <w:pPr>
              <w:keepNext/>
              <w:keepLines/>
              <w:spacing w:after="0"/>
              <w:rPr>
                <w:rFonts w:ascii="Arial" w:hAnsi="Arial"/>
                <w:sz w:val="18"/>
              </w:rPr>
            </w:pPr>
          </w:p>
        </w:tc>
        <w:tc>
          <w:tcPr>
            <w:tcW w:w="2126" w:type="dxa"/>
          </w:tcPr>
          <w:p w14:paraId="61763416" w14:textId="77777777" w:rsidR="00F73F94" w:rsidRPr="000217CE" w:rsidRDefault="00F73F94" w:rsidP="00F73F94">
            <w:pPr>
              <w:keepNext/>
              <w:keepLines/>
              <w:spacing w:after="0"/>
              <w:rPr>
                <w:rFonts w:ascii="Arial" w:hAnsi="Arial"/>
                <w:sz w:val="18"/>
              </w:rPr>
            </w:pPr>
            <w:proofErr w:type="spellStart"/>
            <w:r w:rsidRPr="000217CE">
              <w:rPr>
                <w:rFonts w:ascii="Arial" w:hAnsi="Arial"/>
                <w:sz w:val="18"/>
              </w:rPr>
              <w:t>MCVideo</w:t>
            </w:r>
            <w:proofErr w:type="spellEnd"/>
            <w:r w:rsidRPr="000217CE">
              <w:rPr>
                <w:rFonts w:ascii="Arial" w:hAnsi="Arial"/>
                <w:sz w:val="18"/>
              </w:rPr>
              <w:t>-Affiliation-Command as described in Table 5.5.3.7-2</w:t>
            </w:r>
          </w:p>
        </w:tc>
        <w:tc>
          <w:tcPr>
            <w:tcW w:w="2126" w:type="dxa"/>
            <w:tcBorders>
              <w:top w:val="single" w:sz="4" w:space="0" w:color="auto"/>
              <w:bottom w:val="single" w:sz="4" w:space="0" w:color="auto"/>
            </w:tcBorders>
          </w:tcPr>
          <w:p w14:paraId="0EB915F9" w14:textId="77777777" w:rsidR="00F73F94" w:rsidRPr="000217CE" w:rsidRDefault="00F73F94" w:rsidP="00F73F94">
            <w:pPr>
              <w:keepNext/>
              <w:keepLines/>
              <w:spacing w:after="0"/>
              <w:rPr>
                <w:rFonts w:ascii="Arial" w:hAnsi="Arial"/>
                <w:sz w:val="18"/>
              </w:rPr>
            </w:pPr>
          </w:p>
        </w:tc>
        <w:tc>
          <w:tcPr>
            <w:tcW w:w="1418" w:type="dxa"/>
          </w:tcPr>
          <w:p w14:paraId="6D8CAD19" w14:textId="77777777" w:rsidR="00F73F94" w:rsidRPr="000217CE" w:rsidRDefault="00F73F94" w:rsidP="00F73F94">
            <w:pPr>
              <w:keepNext/>
              <w:keepLines/>
              <w:spacing w:after="0"/>
              <w:rPr>
                <w:rFonts w:ascii="Arial" w:hAnsi="Arial"/>
                <w:sz w:val="18"/>
              </w:rPr>
            </w:pPr>
            <w:r w:rsidRPr="000217CE">
              <w:rPr>
                <w:rFonts w:ascii="Arial" w:hAnsi="Arial"/>
                <w:sz w:val="18"/>
              </w:rPr>
              <w:t>TS 24.281 [86] clause F.4</w:t>
            </w:r>
          </w:p>
        </w:tc>
        <w:tc>
          <w:tcPr>
            <w:tcW w:w="1134" w:type="dxa"/>
          </w:tcPr>
          <w:p w14:paraId="48D98866" w14:textId="77777777" w:rsidR="00F73F94" w:rsidRPr="000217CE" w:rsidRDefault="00F73F94" w:rsidP="00F73F94">
            <w:pPr>
              <w:keepNext/>
              <w:keepLines/>
              <w:spacing w:after="0"/>
              <w:rPr>
                <w:rFonts w:ascii="Arial" w:hAnsi="Arial"/>
                <w:sz w:val="18"/>
              </w:rPr>
            </w:pPr>
            <w:r w:rsidRPr="000217CE">
              <w:rPr>
                <w:rFonts w:ascii="Arial" w:hAnsi="Arial"/>
                <w:sz w:val="18"/>
              </w:rPr>
              <w:t>MCVIDEO</w:t>
            </w:r>
          </w:p>
        </w:tc>
      </w:tr>
      <w:tr w:rsidR="00F73F94" w:rsidRPr="000217CE" w14:paraId="2161BEDA" w14:textId="77777777" w:rsidTr="00D50FE7">
        <w:trPr>
          <w:cantSplit/>
          <w:jc w:val="center"/>
        </w:trPr>
        <w:tc>
          <w:tcPr>
            <w:tcW w:w="2835" w:type="dxa"/>
            <w:tcBorders>
              <w:top w:val="nil"/>
            </w:tcBorders>
          </w:tcPr>
          <w:p w14:paraId="6745323D" w14:textId="77777777" w:rsidR="00F73F94" w:rsidRPr="000217CE" w:rsidRDefault="00F73F94" w:rsidP="00F73F94">
            <w:pPr>
              <w:keepNext/>
              <w:keepLines/>
              <w:spacing w:after="0"/>
              <w:rPr>
                <w:rFonts w:ascii="Arial" w:hAnsi="Arial"/>
                <w:sz w:val="18"/>
              </w:rPr>
            </w:pPr>
          </w:p>
        </w:tc>
        <w:tc>
          <w:tcPr>
            <w:tcW w:w="2126" w:type="dxa"/>
          </w:tcPr>
          <w:p w14:paraId="64A53BEE" w14:textId="77777777" w:rsidR="00F73F94" w:rsidRPr="000217CE" w:rsidRDefault="00F73F94" w:rsidP="00F73F94">
            <w:pPr>
              <w:keepNext/>
              <w:keepLines/>
              <w:spacing w:after="0"/>
              <w:rPr>
                <w:rFonts w:ascii="Arial" w:hAnsi="Arial"/>
                <w:sz w:val="18"/>
              </w:rPr>
            </w:pPr>
            <w:proofErr w:type="spellStart"/>
            <w:r w:rsidRPr="000217CE">
              <w:rPr>
                <w:rFonts w:ascii="Arial" w:hAnsi="Arial"/>
                <w:sz w:val="18"/>
              </w:rPr>
              <w:t>MCData</w:t>
            </w:r>
            <w:proofErr w:type="spellEnd"/>
            <w:r w:rsidRPr="000217CE">
              <w:rPr>
                <w:rFonts w:ascii="Arial" w:hAnsi="Arial"/>
                <w:sz w:val="18"/>
              </w:rPr>
              <w:t>-Affiliation-Command as described in Table 5.5.3.7-3</w:t>
            </w:r>
          </w:p>
        </w:tc>
        <w:tc>
          <w:tcPr>
            <w:tcW w:w="2126" w:type="dxa"/>
            <w:tcBorders>
              <w:top w:val="single" w:sz="4" w:space="0" w:color="auto"/>
              <w:bottom w:val="single" w:sz="4" w:space="0" w:color="auto"/>
            </w:tcBorders>
          </w:tcPr>
          <w:p w14:paraId="31F8F746" w14:textId="77777777" w:rsidR="00F73F94" w:rsidRPr="000217CE" w:rsidRDefault="00F73F94" w:rsidP="00F73F94">
            <w:pPr>
              <w:keepNext/>
              <w:keepLines/>
              <w:spacing w:after="0"/>
              <w:rPr>
                <w:rFonts w:ascii="Arial" w:hAnsi="Arial"/>
                <w:sz w:val="18"/>
              </w:rPr>
            </w:pPr>
          </w:p>
        </w:tc>
        <w:tc>
          <w:tcPr>
            <w:tcW w:w="1418" w:type="dxa"/>
          </w:tcPr>
          <w:p w14:paraId="3732FBCB" w14:textId="77777777" w:rsidR="00F73F94" w:rsidRPr="000217CE" w:rsidRDefault="00F73F94" w:rsidP="00F73F94">
            <w:pPr>
              <w:keepNext/>
              <w:keepLines/>
              <w:spacing w:after="0"/>
              <w:rPr>
                <w:rFonts w:ascii="Arial" w:hAnsi="Arial"/>
                <w:sz w:val="18"/>
              </w:rPr>
            </w:pPr>
            <w:r w:rsidRPr="000217CE">
              <w:rPr>
                <w:rFonts w:ascii="Arial" w:hAnsi="Arial"/>
                <w:sz w:val="18"/>
              </w:rPr>
              <w:t>TS 24.282 [87] clause D.3</w:t>
            </w:r>
          </w:p>
        </w:tc>
        <w:tc>
          <w:tcPr>
            <w:tcW w:w="1134" w:type="dxa"/>
          </w:tcPr>
          <w:p w14:paraId="39F25989" w14:textId="77777777" w:rsidR="00F73F94" w:rsidRPr="000217CE" w:rsidRDefault="00F73F94" w:rsidP="00F73F94">
            <w:pPr>
              <w:keepNext/>
              <w:keepLines/>
              <w:spacing w:after="0"/>
              <w:rPr>
                <w:rFonts w:ascii="Arial" w:hAnsi="Arial"/>
                <w:sz w:val="18"/>
              </w:rPr>
            </w:pPr>
            <w:r w:rsidRPr="000217CE">
              <w:rPr>
                <w:rFonts w:ascii="Arial" w:hAnsi="Arial"/>
                <w:sz w:val="18"/>
              </w:rPr>
              <w:t>MCDATA</w:t>
            </w:r>
          </w:p>
        </w:tc>
      </w:tr>
      <w:tr w:rsidR="00F73F94" w:rsidRPr="000217CE" w14:paraId="64B32E78" w14:textId="77777777" w:rsidTr="00D50FE7">
        <w:trPr>
          <w:cantSplit/>
          <w:jc w:val="center"/>
        </w:trPr>
        <w:tc>
          <w:tcPr>
            <w:tcW w:w="2835" w:type="dxa"/>
          </w:tcPr>
          <w:p w14:paraId="3DE3821E" w14:textId="77777777" w:rsidR="00F73F94" w:rsidRPr="000217CE" w:rsidDel="003F59FF" w:rsidRDefault="00F73F94" w:rsidP="00F73F94">
            <w:pPr>
              <w:keepNext/>
              <w:keepLines/>
              <w:spacing w:after="0"/>
              <w:rPr>
                <w:rFonts w:ascii="Arial" w:hAnsi="Arial"/>
                <w:b/>
                <w:bCs/>
                <w:sz w:val="18"/>
              </w:rPr>
            </w:pPr>
            <w:r w:rsidRPr="000217CE">
              <w:rPr>
                <w:rFonts w:ascii="Arial" w:hAnsi="Arial"/>
                <w:sz w:val="18"/>
              </w:rPr>
              <w:t xml:space="preserve">  MIME body part</w:t>
            </w:r>
          </w:p>
        </w:tc>
        <w:tc>
          <w:tcPr>
            <w:tcW w:w="2126" w:type="dxa"/>
          </w:tcPr>
          <w:p w14:paraId="5C039954" w14:textId="77777777" w:rsidR="00F73F94" w:rsidRPr="000217CE" w:rsidRDefault="00F73F94" w:rsidP="00F73F94">
            <w:pPr>
              <w:keepNext/>
              <w:keepLines/>
              <w:spacing w:after="0"/>
              <w:rPr>
                <w:rFonts w:ascii="Arial" w:hAnsi="Arial"/>
                <w:sz w:val="18"/>
              </w:rPr>
            </w:pPr>
          </w:p>
        </w:tc>
        <w:tc>
          <w:tcPr>
            <w:tcW w:w="2126" w:type="dxa"/>
            <w:tcBorders>
              <w:top w:val="single" w:sz="4" w:space="0" w:color="auto"/>
              <w:bottom w:val="single" w:sz="4" w:space="0" w:color="auto"/>
            </w:tcBorders>
          </w:tcPr>
          <w:p w14:paraId="111E22F4" w14:textId="77777777" w:rsidR="00F73F94" w:rsidRPr="000217CE" w:rsidRDefault="00F73F94" w:rsidP="00F73F94">
            <w:pPr>
              <w:keepNext/>
              <w:keepLines/>
              <w:spacing w:after="0"/>
              <w:rPr>
                <w:rFonts w:ascii="Arial" w:hAnsi="Arial"/>
                <w:b/>
                <w:bCs/>
                <w:sz w:val="18"/>
              </w:rPr>
            </w:pPr>
            <w:r w:rsidRPr="000217CE">
              <w:rPr>
                <w:rFonts w:ascii="Arial" w:hAnsi="Arial"/>
                <w:b/>
                <w:bCs/>
                <w:sz w:val="18"/>
              </w:rPr>
              <w:t>Resource lists</w:t>
            </w:r>
          </w:p>
        </w:tc>
        <w:tc>
          <w:tcPr>
            <w:tcW w:w="1418" w:type="dxa"/>
          </w:tcPr>
          <w:p w14:paraId="4C2FB2A5" w14:textId="77777777" w:rsidR="00F73F94" w:rsidRPr="000217CE" w:rsidRDefault="00F73F94" w:rsidP="00F73F94">
            <w:pPr>
              <w:keepNext/>
              <w:keepLines/>
              <w:spacing w:after="0"/>
              <w:rPr>
                <w:rFonts w:ascii="Arial" w:hAnsi="Arial"/>
                <w:sz w:val="18"/>
              </w:rPr>
            </w:pPr>
            <w:r w:rsidRPr="000217CE">
              <w:rPr>
                <w:rFonts w:ascii="Arial" w:hAnsi="Arial"/>
                <w:sz w:val="18"/>
              </w:rPr>
              <w:t>RFC 5366 [35]</w:t>
            </w:r>
          </w:p>
        </w:tc>
        <w:tc>
          <w:tcPr>
            <w:tcW w:w="1134" w:type="dxa"/>
          </w:tcPr>
          <w:p w14:paraId="5CE55322" w14:textId="77777777" w:rsidR="00F73F94" w:rsidRPr="000217CE" w:rsidRDefault="00F73F94" w:rsidP="00F73F94">
            <w:pPr>
              <w:keepNext/>
              <w:keepLines/>
              <w:spacing w:after="0"/>
              <w:rPr>
                <w:rFonts w:ascii="Arial" w:hAnsi="Arial"/>
                <w:sz w:val="18"/>
              </w:rPr>
            </w:pPr>
            <w:r w:rsidRPr="000217CE">
              <w:rPr>
                <w:rFonts w:ascii="Arial" w:hAnsi="Arial"/>
                <w:sz w:val="18"/>
              </w:rPr>
              <w:t>RESOURCE_LISTS</w:t>
            </w:r>
          </w:p>
        </w:tc>
      </w:tr>
      <w:tr w:rsidR="00F73F94" w:rsidRPr="000217CE" w14:paraId="334559C5" w14:textId="77777777" w:rsidTr="00D50FE7">
        <w:trPr>
          <w:cantSplit/>
          <w:jc w:val="center"/>
        </w:trPr>
        <w:tc>
          <w:tcPr>
            <w:tcW w:w="2835" w:type="dxa"/>
          </w:tcPr>
          <w:p w14:paraId="490A99BE" w14:textId="77777777" w:rsidR="00F73F94" w:rsidRPr="000217CE" w:rsidDel="003F59FF" w:rsidRDefault="00F73F94" w:rsidP="00F73F94">
            <w:pPr>
              <w:keepNext/>
              <w:keepLines/>
              <w:spacing w:after="0"/>
              <w:rPr>
                <w:rFonts w:ascii="Arial" w:hAnsi="Arial"/>
                <w:b/>
                <w:bCs/>
                <w:sz w:val="18"/>
              </w:rPr>
            </w:pPr>
            <w:r w:rsidRPr="000217CE">
              <w:rPr>
                <w:rFonts w:ascii="Arial" w:hAnsi="Arial"/>
                <w:sz w:val="18"/>
              </w:rPr>
              <w:t xml:space="preserve">    MIME-part-headers</w:t>
            </w:r>
          </w:p>
        </w:tc>
        <w:tc>
          <w:tcPr>
            <w:tcW w:w="2126" w:type="dxa"/>
          </w:tcPr>
          <w:p w14:paraId="36B8FA4C" w14:textId="77777777" w:rsidR="00F73F94" w:rsidRPr="000217CE" w:rsidRDefault="00F73F94" w:rsidP="00F73F94">
            <w:pPr>
              <w:keepNext/>
              <w:keepLines/>
              <w:spacing w:after="0"/>
              <w:rPr>
                <w:rFonts w:ascii="Arial" w:hAnsi="Arial"/>
                <w:sz w:val="18"/>
              </w:rPr>
            </w:pPr>
          </w:p>
        </w:tc>
        <w:tc>
          <w:tcPr>
            <w:tcW w:w="2126" w:type="dxa"/>
            <w:tcBorders>
              <w:top w:val="single" w:sz="4" w:space="0" w:color="auto"/>
              <w:bottom w:val="single" w:sz="4" w:space="0" w:color="auto"/>
            </w:tcBorders>
          </w:tcPr>
          <w:p w14:paraId="7166FB24" w14:textId="77777777" w:rsidR="00F73F94" w:rsidRPr="000217CE" w:rsidRDefault="00F73F94" w:rsidP="00F73F94">
            <w:pPr>
              <w:keepNext/>
              <w:keepLines/>
              <w:spacing w:after="0"/>
              <w:rPr>
                <w:rFonts w:ascii="Arial" w:hAnsi="Arial"/>
                <w:sz w:val="18"/>
              </w:rPr>
            </w:pPr>
          </w:p>
        </w:tc>
        <w:tc>
          <w:tcPr>
            <w:tcW w:w="1418" w:type="dxa"/>
          </w:tcPr>
          <w:p w14:paraId="16BD8380" w14:textId="77777777" w:rsidR="00F73F94" w:rsidRPr="000217CE" w:rsidRDefault="00F73F94" w:rsidP="00F73F94">
            <w:pPr>
              <w:keepNext/>
              <w:keepLines/>
              <w:spacing w:after="0"/>
              <w:rPr>
                <w:rFonts w:ascii="Arial" w:hAnsi="Arial"/>
                <w:sz w:val="18"/>
              </w:rPr>
            </w:pPr>
          </w:p>
        </w:tc>
        <w:tc>
          <w:tcPr>
            <w:tcW w:w="1134" w:type="dxa"/>
          </w:tcPr>
          <w:p w14:paraId="7F6A7CDE" w14:textId="77777777" w:rsidR="00F73F94" w:rsidRPr="000217CE" w:rsidRDefault="00F73F94" w:rsidP="00F73F94">
            <w:pPr>
              <w:keepNext/>
              <w:keepLines/>
              <w:spacing w:after="0"/>
              <w:rPr>
                <w:rFonts w:ascii="Arial" w:hAnsi="Arial"/>
                <w:sz w:val="18"/>
              </w:rPr>
            </w:pPr>
          </w:p>
        </w:tc>
      </w:tr>
      <w:tr w:rsidR="00F73F94" w:rsidRPr="000217CE" w14:paraId="7FFCE5CD" w14:textId="77777777" w:rsidTr="00D50FE7">
        <w:trPr>
          <w:cantSplit/>
          <w:jc w:val="center"/>
        </w:trPr>
        <w:tc>
          <w:tcPr>
            <w:tcW w:w="2835" w:type="dxa"/>
          </w:tcPr>
          <w:p w14:paraId="06919DA2" w14:textId="77777777" w:rsidR="00F73F94" w:rsidRPr="000217CE" w:rsidDel="003F59FF" w:rsidRDefault="00F73F94" w:rsidP="00F73F94">
            <w:pPr>
              <w:keepNext/>
              <w:keepLines/>
              <w:spacing w:after="0"/>
              <w:rPr>
                <w:rFonts w:ascii="Arial" w:hAnsi="Arial"/>
                <w:b/>
                <w:bCs/>
                <w:sz w:val="18"/>
              </w:rPr>
            </w:pPr>
            <w:r w:rsidRPr="000217CE">
              <w:rPr>
                <w:rFonts w:ascii="Arial" w:hAnsi="Arial"/>
                <w:b/>
                <w:sz w:val="18"/>
              </w:rPr>
              <w:t xml:space="preserve">      </w:t>
            </w:r>
            <w:r w:rsidRPr="000217CE">
              <w:rPr>
                <w:rFonts w:ascii="Arial" w:hAnsi="Arial"/>
                <w:bCs/>
                <w:sz w:val="18"/>
              </w:rPr>
              <w:t>MIME-Content-Type</w:t>
            </w:r>
          </w:p>
        </w:tc>
        <w:tc>
          <w:tcPr>
            <w:tcW w:w="2126" w:type="dxa"/>
          </w:tcPr>
          <w:p w14:paraId="1B58F2C5" w14:textId="77777777" w:rsidR="00F73F94" w:rsidRPr="000217CE" w:rsidRDefault="00F73F94" w:rsidP="00F73F94">
            <w:pPr>
              <w:keepNext/>
              <w:keepLines/>
              <w:spacing w:after="0"/>
              <w:rPr>
                <w:rFonts w:ascii="Arial" w:hAnsi="Arial"/>
                <w:sz w:val="18"/>
              </w:rPr>
            </w:pPr>
            <w:r w:rsidRPr="000217CE">
              <w:rPr>
                <w:rFonts w:ascii="Arial" w:hAnsi="Arial"/>
                <w:sz w:val="18"/>
              </w:rPr>
              <w:t>"application/</w:t>
            </w:r>
            <w:proofErr w:type="spellStart"/>
            <w:r w:rsidRPr="000217CE">
              <w:rPr>
                <w:rFonts w:ascii="Arial" w:hAnsi="Arial"/>
                <w:sz w:val="18"/>
              </w:rPr>
              <w:t>resource-lists+xml</w:t>
            </w:r>
            <w:proofErr w:type="spellEnd"/>
            <w:r w:rsidRPr="000217CE">
              <w:rPr>
                <w:rFonts w:ascii="Arial" w:hAnsi="Arial"/>
                <w:sz w:val="18"/>
              </w:rPr>
              <w:t>"</w:t>
            </w:r>
          </w:p>
        </w:tc>
        <w:tc>
          <w:tcPr>
            <w:tcW w:w="2126" w:type="dxa"/>
            <w:tcBorders>
              <w:top w:val="single" w:sz="4" w:space="0" w:color="auto"/>
              <w:bottom w:val="single" w:sz="4" w:space="0" w:color="auto"/>
            </w:tcBorders>
          </w:tcPr>
          <w:p w14:paraId="3E663BC5" w14:textId="77777777" w:rsidR="00F73F94" w:rsidRPr="000217CE" w:rsidRDefault="00F73F94" w:rsidP="00F73F94">
            <w:pPr>
              <w:keepNext/>
              <w:keepLines/>
              <w:spacing w:after="0"/>
              <w:rPr>
                <w:rFonts w:ascii="Arial" w:hAnsi="Arial"/>
                <w:sz w:val="18"/>
              </w:rPr>
            </w:pPr>
          </w:p>
        </w:tc>
        <w:tc>
          <w:tcPr>
            <w:tcW w:w="1418" w:type="dxa"/>
          </w:tcPr>
          <w:p w14:paraId="730FC3FD" w14:textId="77777777" w:rsidR="00F73F94" w:rsidRPr="000217CE" w:rsidRDefault="00F73F94" w:rsidP="00F73F94">
            <w:pPr>
              <w:keepNext/>
              <w:keepLines/>
              <w:spacing w:after="0"/>
              <w:rPr>
                <w:rFonts w:ascii="Arial" w:hAnsi="Arial"/>
                <w:sz w:val="18"/>
              </w:rPr>
            </w:pPr>
          </w:p>
        </w:tc>
        <w:tc>
          <w:tcPr>
            <w:tcW w:w="1134" w:type="dxa"/>
          </w:tcPr>
          <w:p w14:paraId="3EDEAF6E" w14:textId="77777777" w:rsidR="00F73F94" w:rsidRPr="000217CE" w:rsidRDefault="00F73F94" w:rsidP="00F73F94">
            <w:pPr>
              <w:keepNext/>
              <w:keepLines/>
              <w:spacing w:after="0"/>
              <w:rPr>
                <w:rFonts w:ascii="Arial" w:hAnsi="Arial"/>
                <w:sz w:val="18"/>
              </w:rPr>
            </w:pPr>
          </w:p>
        </w:tc>
      </w:tr>
      <w:tr w:rsidR="00F73F94" w:rsidRPr="000217CE" w14:paraId="4CA37532" w14:textId="77777777" w:rsidTr="00D50FE7">
        <w:trPr>
          <w:cantSplit/>
          <w:jc w:val="center"/>
        </w:trPr>
        <w:tc>
          <w:tcPr>
            <w:tcW w:w="2835" w:type="dxa"/>
          </w:tcPr>
          <w:p w14:paraId="2408D752" w14:textId="77777777" w:rsidR="00F73F94" w:rsidRPr="000217CE" w:rsidRDefault="00F73F94" w:rsidP="00F73F94">
            <w:pPr>
              <w:keepNext/>
              <w:keepLines/>
              <w:spacing w:after="0"/>
              <w:rPr>
                <w:rFonts w:ascii="Arial" w:hAnsi="Arial"/>
                <w:b/>
                <w:sz w:val="18"/>
              </w:rPr>
            </w:pPr>
            <w:r w:rsidRPr="000217CE">
              <w:rPr>
                <w:rFonts w:ascii="Arial" w:hAnsi="Arial"/>
                <w:sz w:val="18"/>
              </w:rPr>
              <w:t xml:space="preserve">      Content-ID</w:t>
            </w:r>
          </w:p>
        </w:tc>
        <w:tc>
          <w:tcPr>
            <w:tcW w:w="2126" w:type="dxa"/>
          </w:tcPr>
          <w:p w14:paraId="0239235C" w14:textId="77777777" w:rsidR="00F73F94" w:rsidRPr="000217CE" w:rsidRDefault="00F73F94" w:rsidP="00F73F94">
            <w:pPr>
              <w:keepNext/>
              <w:keepLines/>
              <w:spacing w:after="0"/>
              <w:rPr>
                <w:rFonts w:ascii="Arial" w:hAnsi="Arial"/>
                <w:sz w:val="18"/>
              </w:rPr>
            </w:pPr>
            <w:r w:rsidRPr="000217CE">
              <w:rPr>
                <w:rFonts w:ascii="Arial" w:hAnsi="Arial"/>
                <w:sz w:val="18"/>
              </w:rPr>
              <w:t>Unique id in format of a Message-ID assigned by the SS</w:t>
            </w:r>
          </w:p>
        </w:tc>
        <w:tc>
          <w:tcPr>
            <w:tcW w:w="2126" w:type="dxa"/>
            <w:tcBorders>
              <w:top w:val="single" w:sz="4" w:space="0" w:color="auto"/>
              <w:bottom w:val="single" w:sz="4" w:space="0" w:color="auto"/>
            </w:tcBorders>
          </w:tcPr>
          <w:p w14:paraId="650E273C" w14:textId="77777777" w:rsidR="00F73F94" w:rsidRPr="000217CE" w:rsidRDefault="00F73F94" w:rsidP="00F73F94">
            <w:pPr>
              <w:keepNext/>
              <w:keepLines/>
              <w:spacing w:after="0"/>
              <w:rPr>
                <w:rFonts w:ascii="Arial" w:hAnsi="Arial"/>
                <w:sz w:val="18"/>
              </w:rPr>
            </w:pPr>
            <w:r w:rsidRPr="000217CE">
              <w:rPr>
                <w:rFonts w:ascii="Arial" w:hAnsi="Arial"/>
                <w:sz w:val="18"/>
              </w:rPr>
              <w:t>Unique URL identifying the Resource-lists XML MIME body; used as reference in the signature MIME body</w:t>
            </w:r>
          </w:p>
        </w:tc>
        <w:tc>
          <w:tcPr>
            <w:tcW w:w="1418" w:type="dxa"/>
          </w:tcPr>
          <w:p w14:paraId="6B040615" w14:textId="77777777" w:rsidR="00F73F94" w:rsidRPr="000217CE" w:rsidRDefault="00F73F94" w:rsidP="00F73F94">
            <w:pPr>
              <w:keepNext/>
              <w:keepLines/>
              <w:spacing w:after="0"/>
              <w:rPr>
                <w:rFonts w:ascii="Arial" w:hAnsi="Arial"/>
                <w:sz w:val="18"/>
              </w:rPr>
            </w:pPr>
            <w:r w:rsidRPr="000217CE">
              <w:rPr>
                <w:rFonts w:ascii="Arial" w:hAnsi="Arial"/>
                <w:sz w:val="18"/>
              </w:rPr>
              <w:t>TS 24.379 [9] clause 6.6.3.1</w:t>
            </w:r>
          </w:p>
        </w:tc>
        <w:tc>
          <w:tcPr>
            <w:tcW w:w="1134" w:type="dxa"/>
          </w:tcPr>
          <w:p w14:paraId="146A49F2" w14:textId="77777777" w:rsidR="00F73F94" w:rsidRPr="000217CE" w:rsidRDefault="00F73F94" w:rsidP="00F73F94">
            <w:pPr>
              <w:keepNext/>
              <w:keepLines/>
              <w:spacing w:after="0"/>
              <w:rPr>
                <w:rFonts w:ascii="Arial" w:hAnsi="Arial"/>
                <w:sz w:val="18"/>
              </w:rPr>
            </w:pPr>
          </w:p>
        </w:tc>
      </w:tr>
      <w:tr w:rsidR="00F73F94" w:rsidRPr="000217CE" w14:paraId="25075F2F" w14:textId="77777777" w:rsidTr="00D50FE7">
        <w:trPr>
          <w:cantSplit/>
          <w:jc w:val="center"/>
        </w:trPr>
        <w:tc>
          <w:tcPr>
            <w:tcW w:w="2835" w:type="dxa"/>
            <w:tcBorders>
              <w:bottom w:val="nil"/>
            </w:tcBorders>
          </w:tcPr>
          <w:p w14:paraId="35D3E66B" w14:textId="77777777" w:rsidR="00F73F94" w:rsidRPr="000217CE" w:rsidDel="003F59FF" w:rsidRDefault="00F73F94" w:rsidP="00F73F94">
            <w:pPr>
              <w:keepNext/>
              <w:keepLines/>
              <w:spacing w:after="0"/>
              <w:rPr>
                <w:rFonts w:ascii="Arial" w:hAnsi="Arial"/>
                <w:b/>
                <w:bCs/>
                <w:sz w:val="18"/>
              </w:rPr>
            </w:pPr>
            <w:r w:rsidRPr="000217CE">
              <w:rPr>
                <w:rFonts w:ascii="Arial" w:hAnsi="Arial"/>
                <w:sz w:val="18"/>
              </w:rPr>
              <w:t xml:space="preserve">    MIME-part-body</w:t>
            </w:r>
          </w:p>
        </w:tc>
        <w:tc>
          <w:tcPr>
            <w:tcW w:w="2126" w:type="dxa"/>
          </w:tcPr>
          <w:p w14:paraId="1D3B55E3" w14:textId="77777777" w:rsidR="00F73F94" w:rsidRPr="000217CE" w:rsidRDefault="00F73F94" w:rsidP="00F73F94">
            <w:pPr>
              <w:keepNext/>
              <w:keepLines/>
              <w:spacing w:after="0"/>
              <w:rPr>
                <w:rFonts w:ascii="Arial" w:hAnsi="Arial"/>
                <w:sz w:val="18"/>
              </w:rPr>
            </w:pPr>
            <w:r w:rsidRPr="000217CE">
              <w:rPr>
                <w:rFonts w:ascii="Arial" w:hAnsi="Arial"/>
                <w:sz w:val="18"/>
              </w:rPr>
              <w:t>Resource-lists as described in Table 5.5.3.3.2-1</w:t>
            </w:r>
          </w:p>
        </w:tc>
        <w:tc>
          <w:tcPr>
            <w:tcW w:w="2126" w:type="dxa"/>
            <w:tcBorders>
              <w:top w:val="single" w:sz="4" w:space="0" w:color="auto"/>
              <w:bottom w:val="single" w:sz="4" w:space="0" w:color="auto"/>
            </w:tcBorders>
          </w:tcPr>
          <w:p w14:paraId="085AB617" w14:textId="77777777" w:rsidR="00F73F94" w:rsidRPr="000217CE" w:rsidRDefault="00F73F94" w:rsidP="00F73F94">
            <w:pPr>
              <w:keepNext/>
              <w:keepLines/>
              <w:spacing w:after="0"/>
              <w:rPr>
                <w:rFonts w:ascii="Arial" w:hAnsi="Arial"/>
                <w:sz w:val="18"/>
              </w:rPr>
            </w:pPr>
          </w:p>
        </w:tc>
        <w:tc>
          <w:tcPr>
            <w:tcW w:w="1418" w:type="dxa"/>
          </w:tcPr>
          <w:p w14:paraId="1B0854EB" w14:textId="77777777" w:rsidR="00F73F94" w:rsidRPr="000217CE" w:rsidRDefault="00F73F94" w:rsidP="00F73F94">
            <w:pPr>
              <w:keepNext/>
              <w:keepLines/>
              <w:spacing w:after="0"/>
              <w:rPr>
                <w:rFonts w:ascii="Arial" w:hAnsi="Arial"/>
                <w:sz w:val="18"/>
              </w:rPr>
            </w:pPr>
          </w:p>
        </w:tc>
        <w:tc>
          <w:tcPr>
            <w:tcW w:w="1134" w:type="dxa"/>
          </w:tcPr>
          <w:p w14:paraId="29AE7691" w14:textId="7B9DCE5F" w:rsidR="00F73F94" w:rsidRPr="000217CE" w:rsidRDefault="00F73F94" w:rsidP="00F73F94">
            <w:pPr>
              <w:keepNext/>
              <w:keepLines/>
              <w:spacing w:after="0"/>
              <w:rPr>
                <w:rFonts w:ascii="Arial" w:hAnsi="Arial"/>
                <w:sz w:val="18"/>
              </w:rPr>
            </w:pPr>
            <w:ins w:id="222" w:author="MCC160" w:date="2022-02-02T12:41:00Z">
              <w:r>
                <w:rPr>
                  <w:rFonts w:ascii="Arial" w:hAnsi="Arial"/>
                  <w:sz w:val="18"/>
                </w:rPr>
                <w:t>MCPTT</w:t>
              </w:r>
            </w:ins>
          </w:p>
        </w:tc>
      </w:tr>
      <w:tr w:rsidR="00F73F94" w:rsidRPr="000217CE" w14:paraId="7A42CF48" w14:textId="77777777" w:rsidTr="00D50FE7">
        <w:trPr>
          <w:cantSplit/>
          <w:jc w:val="center"/>
        </w:trPr>
        <w:tc>
          <w:tcPr>
            <w:tcW w:w="2835" w:type="dxa"/>
            <w:tcBorders>
              <w:top w:val="nil"/>
            </w:tcBorders>
          </w:tcPr>
          <w:p w14:paraId="26DB64FE" w14:textId="77777777" w:rsidR="00F73F94" w:rsidRPr="000217CE" w:rsidRDefault="00F73F94" w:rsidP="00F73F94">
            <w:pPr>
              <w:keepNext/>
              <w:keepLines/>
              <w:spacing w:after="0"/>
              <w:rPr>
                <w:rFonts w:ascii="Arial" w:hAnsi="Arial"/>
                <w:sz w:val="18"/>
              </w:rPr>
            </w:pPr>
          </w:p>
        </w:tc>
        <w:tc>
          <w:tcPr>
            <w:tcW w:w="2126" w:type="dxa"/>
          </w:tcPr>
          <w:p w14:paraId="49BE32B9" w14:textId="77777777" w:rsidR="00F73F94" w:rsidRPr="000217CE" w:rsidRDefault="00F73F94" w:rsidP="00F73F94">
            <w:pPr>
              <w:keepNext/>
              <w:keepLines/>
              <w:spacing w:after="0"/>
              <w:rPr>
                <w:rFonts w:ascii="Arial" w:hAnsi="Arial"/>
                <w:sz w:val="18"/>
              </w:rPr>
            </w:pPr>
            <w:r w:rsidRPr="000217CE">
              <w:rPr>
                <w:rFonts w:ascii="Arial" w:hAnsi="Arial"/>
                <w:sz w:val="18"/>
              </w:rPr>
              <w:t>Resource-lists as described in Table 5.5.3.3.2-2</w:t>
            </w:r>
          </w:p>
        </w:tc>
        <w:tc>
          <w:tcPr>
            <w:tcW w:w="2126" w:type="dxa"/>
            <w:tcBorders>
              <w:top w:val="single" w:sz="4" w:space="0" w:color="auto"/>
              <w:bottom w:val="single" w:sz="4" w:space="0" w:color="auto"/>
            </w:tcBorders>
          </w:tcPr>
          <w:p w14:paraId="20ACC3DE" w14:textId="77777777" w:rsidR="00F73F94" w:rsidRPr="000217CE" w:rsidRDefault="00F73F94" w:rsidP="00F73F94">
            <w:pPr>
              <w:keepNext/>
              <w:keepLines/>
              <w:spacing w:after="0"/>
              <w:rPr>
                <w:rFonts w:ascii="Arial" w:hAnsi="Arial"/>
                <w:sz w:val="18"/>
              </w:rPr>
            </w:pPr>
          </w:p>
        </w:tc>
        <w:tc>
          <w:tcPr>
            <w:tcW w:w="1418" w:type="dxa"/>
          </w:tcPr>
          <w:p w14:paraId="1EE2DB44" w14:textId="77777777" w:rsidR="00F73F94" w:rsidRPr="000217CE" w:rsidRDefault="00F73F94" w:rsidP="00F73F94">
            <w:pPr>
              <w:keepNext/>
              <w:keepLines/>
              <w:spacing w:after="0"/>
              <w:rPr>
                <w:rFonts w:ascii="Arial" w:hAnsi="Arial"/>
                <w:sz w:val="18"/>
              </w:rPr>
            </w:pPr>
          </w:p>
        </w:tc>
        <w:tc>
          <w:tcPr>
            <w:tcW w:w="1134" w:type="dxa"/>
          </w:tcPr>
          <w:p w14:paraId="00027B5A" w14:textId="77777777" w:rsidR="00F73F94" w:rsidRPr="000217CE" w:rsidRDefault="00F73F94" w:rsidP="00F73F94">
            <w:pPr>
              <w:keepNext/>
              <w:keepLines/>
              <w:spacing w:after="0"/>
              <w:rPr>
                <w:rFonts w:ascii="Arial" w:hAnsi="Arial"/>
                <w:sz w:val="18"/>
              </w:rPr>
            </w:pPr>
            <w:r w:rsidRPr="000217CE">
              <w:rPr>
                <w:rFonts w:ascii="Arial" w:hAnsi="Arial"/>
                <w:sz w:val="18"/>
              </w:rPr>
              <w:t>MCVIDEO</w:t>
            </w:r>
          </w:p>
        </w:tc>
      </w:tr>
      <w:tr w:rsidR="00F73F94" w:rsidRPr="000217CE" w14:paraId="5A843DA2" w14:textId="77777777" w:rsidTr="00D50FE7">
        <w:trPr>
          <w:cantSplit/>
          <w:jc w:val="center"/>
        </w:trPr>
        <w:tc>
          <w:tcPr>
            <w:tcW w:w="2835" w:type="dxa"/>
            <w:tcBorders>
              <w:top w:val="nil"/>
            </w:tcBorders>
          </w:tcPr>
          <w:p w14:paraId="70170812" w14:textId="77777777" w:rsidR="00F73F94" w:rsidRPr="000217CE" w:rsidRDefault="00F73F94" w:rsidP="00F73F94">
            <w:pPr>
              <w:keepNext/>
              <w:keepLines/>
              <w:spacing w:after="0"/>
              <w:rPr>
                <w:rFonts w:ascii="Arial" w:hAnsi="Arial"/>
                <w:sz w:val="18"/>
              </w:rPr>
            </w:pPr>
          </w:p>
        </w:tc>
        <w:tc>
          <w:tcPr>
            <w:tcW w:w="2126" w:type="dxa"/>
          </w:tcPr>
          <w:p w14:paraId="3E9D9F8A" w14:textId="77777777" w:rsidR="00F73F94" w:rsidRPr="000217CE" w:rsidRDefault="00F73F94" w:rsidP="00F73F94">
            <w:pPr>
              <w:keepNext/>
              <w:keepLines/>
              <w:spacing w:after="0"/>
              <w:rPr>
                <w:rFonts w:ascii="Arial" w:hAnsi="Arial"/>
                <w:sz w:val="18"/>
              </w:rPr>
            </w:pPr>
            <w:r w:rsidRPr="000217CE">
              <w:rPr>
                <w:rFonts w:ascii="Arial" w:hAnsi="Arial"/>
                <w:sz w:val="18"/>
              </w:rPr>
              <w:t>Resource-lists as described in Table 5.5.3.3.2-3</w:t>
            </w:r>
          </w:p>
        </w:tc>
        <w:tc>
          <w:tcPr>
            <w:tcW w:w="2126" w:type="dxa"/>
            <w:tcBorders>
              <w:top w:val="single" w:sz="4" w:space="0" w:color="auto"/>
              <w:bottom w:val="single" w:sz="4" w:space="0" w:color="auto"/>
            </w:tcBorders>
          </w:tcPr>
          <w:p w14:paraId="3FFE347E" w14:textId="77777777" w:rsidR="00F73F94" w:rsidRPr="000217CE" w:rsidRDefault="00F73F94" w:rsidP="00F73F94">
            <w:pPr>
              <w:keepNext/>
              <w:keepLines/>
              <w:spacing w:after="0"/>
              <w:rPr>
                <w:rFonts w:ascii="Arial" w:hAnsi="Arial"/>
                <w:sz w:val="18"/>
              </w:rPr>
            </w:pPr>
          </w:p>
        </w:tc>
        <w:tc>
          <w:tcPr>
            <w:tcW w:w="1418" w:type="dxa"/>
          </w:tcPr>
          <w:p w14:paraId="1630AAEE" w14:textId="77777777" w:rsidR="00F73F94" w:rsidRPr="000217CE" w:rsidRDefault="00F73F94" w:rsidP="00F73F94">
            <w:pPr>
              <w:keepNext/>
              <w:keepLines/>
              <w:spacing w:after="0"/>
              <w:rPr>
                <w:rFonts w:ascii="Arial" w:hAnsi="Arial"/>
                <w:sz w:val="18"/>
              </w:rPr>
            </w:pPr>
          </w:p>
        </w:tc>
        <w:tc>
          <w:tcPr>
            <w:tcW w:w="1134" w:type="dxa"/>
          </w:tcPr>
          <w:p w14:paraId="641A282D" w14:textId="77777777" w:rsidR="00F73F94" w:rsidRPr="000217CE" w:rsidRDefault="00F73F94" w:rsidP="00F73F94">
            <w:pPr>
              <w:keepNext/>
              <w:keepLines/>
              <w:spacing w:after="0"/>
              <w:rPr>
                <w:rFonts w:ascii="Arial" w:hAnsi="Arial"/>
                <w:sz w:val="18"/>
              </w:rPr>
            </w:pPr>
            <w:r w:rsidRPr="000217CE">
              <w:rPr>
                <w:rFonts w:ascii="Arial" w:hAnsi="Arial"/>
                <w:sz w:val="18"/>
              </w:rPr>
              <w:t>MCDATA</w:t>
            </w:r>
          </w:p>
        </w:tc>
      </w:tr>
      <w:tr w:rsidR="00F73F94" w:rsidRPr="000217CE" w14:paraId="48AC29B6" w14:textId="77777777" w:rsidTr="00D50FE7">
        <w:trPr>
          <w:cantSplit/>
          <w:jc w:val="center"/>
        </w:trPr>
        <w:tc>
          <w:tcPr>
            <w:tcW w:w="2835" w:type="dxa"/>
          </w:tcPr>
          <w:p w14:paraId="1E3D5049" w14:textId="77777777" w:rsidR="00F73F94" w:rsidRPr="000217CE" w:rsidRDefault="00F73F94" w:rsidP="00F73F94">
            <w:pPr>
              <w:keepNext/>
              <w:keepLines/>
              <w:spacing w:after="0"/>
              <w:rPr>
                <w:rFonts w:ascii="Arial" w:hAnsi="Arial"/>
                <w:sz w:val="18"/>
              </w:rPr>
            </w:pPr>
            <w:r w:rsidRPr="000217CE">
              <w:rPr>
                <w:rFonts w:ascii="Arial" w:hAnsi="Arial"/>
                <w:sz w:val="18"/>
              </w:rPr>
              <w:t xml:space="preserve">  MIME body part</w:t>
            </w:r>
          </w:p>
        </w:tc>
        <w:tc>
          <w:tcPr>
            <w:tcW w:w="2126" w:type="dxa"/>
          </w:tcPr>
          <w:p w14:paraId="313DD198" w14:textId="77777777" w:rsidR="00F73F94" w:rsidRPr="000217CE" w:rsidRDefault="00F73F94" w:rsidP="00F73F94">
            <w:pPr>
              <w:keepNext/>
              <w:keepLines/>
              <w:spacing w:after="0"/>
              <w:rPr>
                <w:rFonts w:ascii="Arial" w:hAnsi="Arial"/>
                <w:sz w:val="18"/>
              </w:rPr>
            </w:pPr>
          </w:p>
        </w:tc>
        <w:tc>
          <w:tcPr>
            <w:tcW w:w="2126" w:type="dxa"/>
            <w:tcBorders>
              <w:top w:val="single" w:sz="4" w:space="0" w:color="auto"/>
              <w:bottom w:val="single" w:sz="4" w:space="0" w:color="auto"/>
            </w:tcBorders>
          </w:tcPr>
          <w:p w14:paraId="2B9E7C3A" w14:textId="77777777" w:rsidR="00F73F94" w:rsidRPr="000217CE" w:rsidRDefault="00F73F94" w:rsidP="00F73F94">
            <w:pPr>
              <w:keepNext/>
              <w:keepLines/>
              <w:spacing w:after="0"/>
              <w:rPr>
                <w:rFonts w:ascii="Arial" w:hAnsi="Arial"/>
                <w:b/>
                <w:bCs/>
                <w:sz w:val="18"/>
              </w:rPr>
            </w:pPr>
            <w:r w:rsidRPr="000217CE">
              <w:rPr>
                <w:rFonts w:ascii="Arial" w:hAnsi="Arial"/>
                <w:b/>
                <w:bCs/>
                <w:sz w:val="18"/>
              </w:rPr>
              <w:t>Location info</w:t>
            </w:r>
          </w:p>
        </w:tc>
        <w:tc>
          <w:tcPr>
            <w:tcW w:w="1418" w:type="dxa"/>
          </w:tcPr>
          <w:p w14:paraId="7A1085E6" w14:textId="77777777" w:rsidR="00F73F94" w:rsidRPr="000217CE" w:rsidRDefault="00F73F94" w:rsidP="00F73F94">
            <w:pPr>
              <w:keepNext/>
              <w:keepLines/>
              <w:spacing w:after="0"/>
              <w:rPr>
                <w:rFonts w:ascii="Arial" w:hAnsi="Arial"/>
                <w:sz w:val="18"/>
              </w:rPr>
            </w:pPr>
          </w:p>
        </w:tc>
        <w:tc>
          <w:tcPr>
            <w:tcW w:w="1134" w:type="dxa"/>
          </w:tcPr>
          <w:p w14:paraId="66EDB7AC" w14:textId="77777777" w:rsidR="00F73F94" w:rsidRPr="000217CE" w:rsidRDefault="00F73F94" w:rsidP="00F73F94">
            <w:pPr>
              <w:keepNext/>
              <w:keepLines/>
              <w:spacing w:after="0"/>
              <w:rPr>
                <w:rFonts w:ascii="Arial" w:hAnsi="Arial"/>
                <w:sz w:val="18"/>
              </w:rPr>
            </w:pPr>
            <w:r w:rsidRPr="000217CE">
              <w:rPr>
                <w:rFonts w:ascii="Arial" w:hAnsi="Arial"/>
                <w:sz w:val="18"/>
              </w:rPr>
              <w:t>LOCATION-INFO, LOCATION_CONFIG</w:t>
            </w:r>
          </w:p>
        </w:tc>
      </w:tr>
      <w:tr w:rsidR="00F73F94" w:rsidRPr="000217CE" w14:paraId="40844102" w14:textId="77777777" w:rsidTr="00D50FE7">
        <w:trPr>
          <w:cantSplit/>
          <w:jc w:val="center"/>
        </w:trPr>
        <w:tc>
          <w:tcPr>
            <w:tcW w:w="2835" w:type="dxa"/>
          </w:tcPr>
          <w:p w14:paraId="0FC8F7FF" w14:textId="77777777" w:rsidR="00F73F94" w:rsidRPr="000217CE" w:rsidRDefault="00F73F94" w:rsidP="00F73F94">
            <w:pPr>
              <w:keepNext/>
              <w:keepLines/>
              <w:spacing w:after="0"/>
              <w:rPr>
                <w:rFonts w:ascii="Arial" w:hAnsi="Arial"/>
                <w:sz w:val="18"/>
              </w:rPr>
            </w:pPr>
            <w:r w:rsidRPr="000217CE">
              <w:rPr>
                <w:rFonts w:ascii="Arial" w:hAnsi="Arial"/>
                <w:sz w:val="18"/>
              </w:rPr>
              <w:t xml:space="preserve">    MIME-part-headers</w:t>
            </w:r>
          </w:p>
        </w:tc>
        <w:tc>
          <w:tcPr>
            <w:tcW w:w="2126" w:type="dxa"/>
          </w:tcPr>
          <w:p w14:paraId="2BDEB30D" w14:textId="77777777" w:rsidR="00F73F94" w:rsidRPr="000217CE" w:rsidRDefault="00F73F94" w:rsidP="00F73F94">
            <w:pPr>
              <w:keepNext/>
              <w:keepLines/>
              <w:spacing w:after="0"/>
              <w:rPr>
                <w:rFonts w:ascii="Arial" w:hAnsi="Arial"/>
                <w:sz w:val="18"/>
              </w:rPr>
            </w:pPr>
          </w:p>
        </w:tc>
        <w:tc>
          <w:tcPr>
            <w:tcW w:w="2126" w:type="dxa"/>
            <w:tcBorders>
              <w:top w:val="single" w:sz="4" w:space="0" w:color="auto"/>
              <w:bottom w:val="single" w:sz="4" w:space="0" w:color="auto"/>
            </w:tcBorders>
          </w:tcPr>
          <w:p w14:paraId="1987C328" w14:textId="77777777" w:rsidR="00F73F94" w:rsidRPr="000217CE" w:rsidRDefault="00F73F94" w:rsidP="00F73F94">
            <w:pPr>
              <w:keepNext/>
              <w:keepLines/>
              <w:spacing w:after="0"/>
              <w:rPr>
                <w:rFonts w:ascii="Arial" w:hAnsi="Arial"/>
                <w:sz w:val="18"/>
              </w:rPr>
            </w:pPr>
          </w:p>
        </w:tc>
        <w:tc>
          <w:tcPr>
            <w:tcW w:w="1418" w:type="dxa"/>
          </w:tcPr>
          <w:p w14:paraId="0856894F" w14:textId="77777777" w:rsidR="00F73F94" w:rsidRPr="000217CE" w:rsidRDefault="00F73F94" w:rsidP="00F73F94">
            <w:pPr>
              <w:keepNext/>
              <w:keepLines/>
              <w:spacing w:after="0"/>
              <w:rPr>
                <w:rFonts w:ascii="Arial" w:hAnsi="Arial"/>
                <w:sz w:val="18"/>
              </w:rPr>
            </w:pPr>
          </w:p>
        </w:tc>
        <w:tc>
          <w:tcPr>
            <w:tcW w:w="1134" w:type="dxa"/>
          </w:tcPr>
          <w:p w14:paraId="7ADE62E1" w14:textId="77777777" w:rsidR="00F73F94" w:rsidRPr="000217CE" w:rsidRDefault="00F73F94" w:rsidP="00F73F94">
            <w:pPr>
              <w:keepNext/>
              <w:keepLines/>
              <w:spacing w:after="0"/>
              <w:rPr>
                <w:rFonts w:ascii="Arial" w:hAnsi="Arial"/>
                <w:sz w:val="18"/>
              </w:rPr>
            </w:pPr>
          </w:p>
        </w:tc>
      </w:tr>
      <w:tr w:rsidR="00F73F94" w:rsidRPr="000217CE" w14:paraId="399C78C8" w14:textId="77777777" w:rsidTr="00D50FE7">
        <w:trPr>
          <w:cantSplit/>
          <w:jc w:val="center"/>
        </w:trPr>
        <w:tc>
          <w:tcPr>
            <w:tcW w:w="2835" w:type="dxa"/>
            <w:tcBorders>
              <w:bottom w:val="nil"/>
            </w:tcBorders>
          </w:tcPr>
          <w:p w14:paraId="2CBEB987" w14:textId="77777777" w:rsidR="00F73F94" w:rsidRPr="000217CE" w:rsidRDefault="00F73F94" w:rsidP="00F73F94">
            <w:pPr>
              <w:keepNext/>
              <w:keepLines/>
              <w:spacing w:after="0"/>
              <w:rPr>
                <w:rFonts w:ascii="Arial" w:hAnsi="Arial"/>
                <w:sz w:val="18"/>
              </w:rPr>
            </w:pPr>
            <w:r w:rsidRPr="000217CE">
              <w:rPr>
                <w:rFonts w:ascii="Arial" w:hAnsi="Arial"/>
                <w:b/>
                <w:sz w:val="18"/>
              </w:rPr>
              <w:t xml:space="preserve">      </w:t>
            </w:r>
            <w:r w:rsidRPr="000217CE">
              <w:rPr>
                <w:rFonts w:ascii="Arial" w:hAnsi="Arial"/>
                <w:bCs/>
                <w:sz w:val="18"/>
              </w:rPr>
              <w:t>MIME-Content-Type</w:t>
            </w:r>
          </w:p>
        </w:tc>
        <w:tc>
          <w:tcPr>
            <w:tcW w:w="2126" w:type="dxa"/>
          </w:tcPr>
          <w:p w14:paraId="2BE034AE" w14:textId="77777777" w:rsidR="00F73F94" w:rsidRPr="000217CE" w:rsidRDefault="00F73F94" w:rsidP="00F73F94">
            <w:pPr>
              <w:keepNext/>
              <w:keepLines/>
              <w:spacing w:after="0"/>
              <w:rPr>
                <w:rFonts w:ascii="Arial" w:hAnsi="Arial"/>
                <w:sz w:val="18"/>
              </w:rPr>
            </w:pPr>
            <w:r w:rsidRPr="000217CE">
              <w:rPr>
                <w:rFonts w:ascii="Arial" w:hAnsi="Arial"/>
                <w:sz w:val="18"/>
              </w:rPr>
              <w:t>"application/vnd.3gpp.mcptt-location-info+xml"</w:t>
            </w:r>
          </w:p>
        </w:tc>
        <w:tc>
          <w:tcPr>
            <w:tcW w:w="2126" w:type="dxa"/>
            <w:tcBorders>
              <w:top w:val="single" w:sz="4" w:space="0" w:color="auto"/>
              <w:bottom w:val="single" w:sz="4" w:space="0" w:color="auto"/>
            </w:tcBorders>
          </w:tcPr>
          <w:p w14:paraId="5351B95F" w14:textId="77777777" w:rsidR="00F73F94" w:rsidRPr="000217CE" w:rsidRDefault="00F73F94" w:rsidP="00F73F94">
            <w:pPr>
              <w:keepNext/>
              <w:keepLines/>
              <w:spacing w:after="0"/>
              <w:rPr>
                <w:rFonts w:ascii="Arial" w:hAnsi="Arial"/>
                <w:sz w:val="18"/>
              </w:rPr>
            </w:pPr>
          </w:p>
        </w:tc>
        <w:tc>
          <w:tcPr>
            <w:tcW w:w="1418" w:type="dxa"/>
          </w:tcPr>
          <w:p w14:paraId="01415A44" w14:textId="77777777" w:rsidR="00F73F94" w:rsidRPr="000217CE" w:rsidRDefault="00F73F94" w:rsidP="00F73F94">
            <w:pPr>
              <w:keepNext/>
              <w:keepLines/>
              <w:spacing w:after="0"/>
              <w:rPr>
                <w:rFonts w:ascii="Arial" w:hAnsi="Arial"/>
                <w:sz w:val="18"/>
              </w:rPr>
            </w:pPr>
          </w:p>
        </w:tc>
        <w:tc>
          <w:tcPr>
            <w:tcW w:w="1134" w:type="dxa"/>
          </w:tcPr>
          <w:p w14:paraId="433093A2" w14:textId="0487D142" w:rsidR="00F73F94" w:rsidRPr="000217CE" w:rsidRDefault="00F73F94" w:rsidP="00F73F94">
            <w:pPr>
              <w:keepNext/>
              <w:keepLines/>
              <w:spacing w:after="0"/>
              <w:rPr>
                <w:rFonts w:ascii="Arial" w:hAnsi="Arial"/>
                <w:sz w:val="18"/>
              </w:rPr>
            </w:pPr>
            <w:ins w:id="223" w:author="MCC160" w:date="2022-02-02T12:41:00Z">
              <w:r>
                <w:rPr>
                  <w:rFonts w:ascii="Arial" w:hAnsi="Arial"/>
                  <w:sz w:val="18"/>
                </w:rPr>
                <w:t>MCPTT</w:t>
              </w:r>
            </w:ins>
          </w:p>
        </w:tc>
      </w:tr>
      <w:tr w:rsidR="00F73F94" w:rsidRPr="000217CE" w14:paraId="1D4DB67B" w14:textId="77777777" w:rsidTr="007D4B58">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4" w:author="MCC160" w:date="2022-02-02T13:0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225" w:author="MCC160" w:date="2022-02-02T13:06:00Z">
            <w:trPr>
              <w:cantSplit/>
              <w:jc w:val="center"/>
            </w:trPr>
          </w:trPrChange>
        </w:trPr>
        <w:tc>
          <w:tcPr>
            <w:tcW w:w="2835" w:type="dxa"/>
            <w:tcBorders>
              <w:top w:val="nil"/>
              <w:bottom w:val="nil"/>
            </w:tcBorders>
            <w:tcPrChange w:id="226" w:author="MCC160" w:date="2022-02-02T13:06:00Z">
              <w:tcPr>
                <w:tcW w:w="2835" w:type="dxa"/>
                <w:tcBorders>
                  <w:top w:val="nil"/>
                </w:tcBorders>
              </w:tcPr>
            </w:tcPrChange>
          </w:tcPr>
          <w:p w14:paraId="42D2682C" w14:textId="77777777" w:rsidR="00F73F94" w:rsidRPr="000217CE" w:rsidRDefault="00F73F94" w:rsidP="00F73F94">
            <w:pPr>
              <w:keepNext/>
              <w:keepLines/>
              <w:spacing w:after="0"/>
              <w:rPr>
                <w:rFonts w:ascii="Arial" w:hAnsi="Arial"/>
                <w:b/>
                <w:sz w:val="18"/>
              </w:rPr>
            </w:pPr>
          </w:p>
        </w:tc>
        <w:tc>
          <w:tcPr>
            <w:tcW w:w="2126" w:type="dxa"/>
            <w:tcPrChange w:id="227" w:author="MCC160" w:date="2022-02-02T13:06:00Z">
              <w:tcPr>
                <w:tcW w:w="2126" w:type="dxa"/>
              </w:tcPr>
            </w:tcPrChange>
          </w:tcPr>
          <w:p w14:paraId="1CF33FD2" w14:textId="77777777" w:rsidR="00F73F94" w:rsidRPr="000217CE" w:rsidRDefault="00F73F94" w:rsidP="00F73F94">
            <w:pPr>
              <w:keepNext/>
              <w:keepLines/>
              <w:spacing w:after="0"/>
              <w:rPr>
                <w:rFonts w:ascii="Arial" w:hAnsi="Arial"/>
                <w:sz w:val="18"/>
              </w:rPr>
            </w:pPr>
            <w:r w:rsidRPr="000217CE">
              <w:rPr>
                <w:rFonts w:ascii="Arial" w:hAnsi="Arial"/>
                <w:sz w:val="18"/>
              </w:rPr>
              <w:t>"application/vnd.3gpp.mcvideo-location-info+xml"</w:t>
            </w:r>
          </w:p>
        </w:tc>
        <w:tc>
          <w:tcPr>
            <w:tcW w:w="2126" w:type="dxa"/>
            <w:tcBorders>
              <w:top w:val="single" w:sz="4" w:space="0" w:color="auto"/>
              <w:bottom w:val="single" w:sz="4" w:space="0" w:color="auto"/>
            </w:tcBorders>
            <w:tcPrChange w:id="228" w:author="MCC160" w:date="2022-02-02T13:06:00Z">
              <w:tcPr>
                <w:tcW w:w="2126" w:type="dxa"/>
                <w:tcBorders>
                  <w:top w:val="single" w:sz="4" w:space="0" w:color="auto"/>
                  <w:bottom w:val="single" w:sz="4" w:space="0" w:color="auto"/>
                </w:tcBorders>
              </w:tcPr>
            </w:tcPrChange>
          </w:tcPr>
          <w:p w14:paraId="3AE41AFB" w14:textId="77777777" w:rsidR="00F73F94" w:rsidRPr="000217CE" w:rsidRDefault="00F73F94" w:rsidP="00F73F94">
            <w:pPr>
              <w:keepNext/>
              <w:keepLines/>
              <w:spacing w:after="0"/>
              <w:rPr>
                <w:rFonts w:ascii="Arial" w:hAnsi="Arial"/>
                <w:sz w:val="18"/>
              </w:rPr>
            </w:pPr>
          </w:p>
        </w:tc>
        <w:tc>
          <w:tcPr>
            <w:tcW w:w="1418" w:type="dxa"/>
            <w:tcPrChange w:id="229" w:author="MCC160" w:date="2022-02-02T13:06:00Z">
              <w:tcPr>
                <w:tcW w:w="1418" w:type="dxa"/>
              </w:tcPr>
            </w:tcPrChange>
          </w:tcPr>
          <w:p w14:paraId="5BEBD1CB" w14:textId="77777777" w:rsidR="00F73F94" w:rsidRPr="000217CE" w:rsidRDefault="00F73F94" w:rsidP="00F73F94">
            <w:pPr>
              <w:keepNext/>
              <w:keepLines/>
              <w:spacing w:after="0"/>
              <w:rPr>
                <w:rFonts w:ascii="Arial" w:hAnsi="Arial"/>
                <w:sz w:val="18"/>
              </w:rPr>
            </w:pPr>
          </w:p>
        </w:tc>
        <w:tc>
          <w:tcPr>
            <w:tcW w:w="1134" w:type="dxa"/>
            <w:tcPrChange w:id="230" w:author="MCC160" w:date="2022-02-02T13:06:00Z">
              <w:tcPr>
                <w:tcW w:w="1134" w:type="dxa"/>
              </w:tcPr>
            </w:tcPrChange>
          </w:tcPr>
          <w:p w14:paraId="00DC44F2" w14:textId="77777777" w:rsidR="00F73F94" w:rsidRPr="000217CE" w:rsidRDefault="00F73F94" w:rsidP="00F73F94">
            <w:pPr>
              <w:keepNext/>
              <w:keepLines/>
              <w:spacing w:after="0"/>
              <w:rPr>
                <w:rFonts w:ascii="Arial" w:hAnsi="Arial"/>
                <w:sz w:val="18"/>
              </w:rPr>
            </w:pPr>
            <w:r w:rsidRPr="000217CE">
              <w:rPr>
                <w:rFonts w:ascii="Arial" w:hAnsi="Arial"/>
                <w:sz w:val="18"/>
              </w:rPr>
              <w:t>MCVIDEO</w:t>
            </w:r>
          </w:p>
        </w:tc>
      </w:tr>
      <w:tr w:rsidR="007D4B58" w:rsidRPr="000217CE" w14:paraId="3248CBED" w14:textId="77777777" w:rsidTr="00D50FE7">
        <w:trPr>
          <w:cantSplit/>
          <w:jc w:val="center"/>
          <w:ins w:id="231" w:author="MCC160" w:date="2022-02-02T13:05:00Z"/>
        </w:trPr>
        <w:tc>
          <w:tcPr>
            <w:tcW w:w="2835" w:type="dxa"/>
            <w:tcBorders>
              <w:top w:val="nil"/>
            </w:tcBorders>
          </w:tcPr>
          <w:p w14:paraId="021A0128" w14:textId="77777777" w:rsidR="007D4B58" w:rsidRPr="000217CE" w:rsidRDefault="007D4B58">
            <w:pPr>
              <w:pStyle w:val="TAL"/>
              <w:rPr>
                <w:ins w:id="232" w:author="MCC160" w:date="2022-02-02T13:05:00Z"/>
              </w:rPr>
              <w:pPrChange w:id="233" w:author="MCC160" w:date="2022-02-02T13:06:00Z">
                <w:pPr>
                  <w:keepNext/>
                  <w:keepLines/>
                  <w:spacing w:after="0"/>
                </w:pPr>
              </w:pPrChange>
            </w:pPr>
          </w:p>
        </w:tc>
        <w:tc>
          <w:tcPr>
            <w:tcW w:w="2126" w:type="dxa"/>
          </w:tcPr>
          <w:p w14:paraId="3AAB165A" w14:textId="104FD256" w:rsidR="007D4B58" w:rsidRPr="000217CE" w:rsidRDefault="007D4B58">
            <w:pPr>
              <w:pStyle w:val="TAL"/>
              <w:rPr>
                <w:ins w:id="234" w:author="MCC160" w:date="2022-02-02T13:05:00Z"/>
              </w:rPr>
              <w:pPrChange w:id="235" w:author="MCC160" w:date="2022-02-02T13:06:00Z">
                <w:pPr>
                  <w:keepNext/>
                  <w:keepLines/>
                  <w:spacing w:after="0"/>
                </w:pPr>
              </w:pPrChange>
            </w:pPr>
            <w:ins w:id="236" w:author="MCC160" w:date="2022-02-02T13:06:00Z">
              <w:r w:rsidRPr="007D4B58">
                <w:t>"application/vnd.3gpp.mcdata-location-info+xml"</w:t>
              </w:r>
            </w:ins>
          </w:p>
        </w:tc>
        <w:tc>
          <w:tcPr>
            <w:tcW w:w="2126" w:type="dxa"/>
            <w:tcBorders>
              <w:top w:val="single" w:sz="4" w:space="0" w:color="auto"/>
              <w:bottom w:val="single" w:sz="4" w:space="0" w:color="auto"/>
            </w:tcBorders>
          </w:tcPr>
          <w:p w14:paraId="508544BA" w14:textId="77777777" w:rsidR="007D4B58" w:rsidRPr="000217CE" w:rsidRDefault="007D4B58">
            <w:pPr>
              <w:pStyle w:val="TAL"/>
              <w:rPr>
                <w:ins w:id="237" w:author="MCC160" w:date="2022-02-02T13:05:00Z"/>
              </w:rPr>
              <w:pPrChange w:id="238" w:author="MCC160" w:date="2022-02-02T13:06:00Z">
                <w:pPr>
                  <w:keepNext/>
                  <w:keepLines/>
                  <w:spacing w:after="0"/>
                </w:pPr>
              </w:pPrChange>
            </w:pPr>
          </w:p>
        </w:tc>
        <w:tc>
          <w:tcPr>
            <w:tcW w:w="1418" w:type="dxa"/>
          </w:tcPr>
          <w:p w14:paraId="23AA6FBC" w14:textId="77777777" w:rsidR="007D4B58" w:rsidRPr="000217CE" w:rsidRDefault="007D4B58">
            <w:pPr>
              <w:pStyle w:val="TAL"/>
              <w:rPr>
                <w:ins w:id="239" w:author="MCC160" w:date="2022-02-02T13:05:00Z"/>
              </w:rPr>
              <w:pPrChange w:id="240" w:author="MCC160" w:date="2022-02-02T13:06:00Z">
                <w:pPr>
                  <w:keepNext/>
                  <w:keepLines/>
                  <w:spacing w:after="0"/>
                </w:pPr>
              </w:pPrChange>
            </w:pPr>
          </w:p>
        </w:tc>
        <w:tc>
          <w:tcPr>
            <w:tcW w:w="1134" w:type="dxa"/>
          </w:tcPr>
          <w:p w14:paraId="5C8D42CE" w14:textId="1ACE4C62" w:rsidR="007D4B58" w:rsidRPr="000217CE" w:rsidRDefault="007D4B58">
            <w:pPr>
              <w:pStyle w:val="TAL"/>
              <w:rPr>
                <w:ins w:id="241" w:author="MCC160" w:date="2022-02-02T13:05:00Z"/>
              </w:rPr>
              <w:pPrChange w:id="242" w:author="MCC160" w:date="2022-02-02T13:06:00Z">
                <w:pPr>
                  <w:keepNext/>
                  <w:keepLines/>
                  <w:spacing w:after="0"/>
                </w:pPr>
              </w:pPrChange>
            </w:pPr>
            <w:ins w:id="243" w:author="MCC160" w:date="2022-02-02T13:07:00Z">
              <w:r>
                <w:t>MCDATA</w:t>
              </w:r>
            </w:ins>
          </w:p>
        </w:tc>
      </w:tr>
      <w:tr w:rsidR="00F73F94" w:rsidRPr="000217CE" w14:paraId="41B746FC" w14:textId="77777777" w:rsidTr="00D50FE7">
        <w:trPr>
          <w:cantSplit/>
          <w:jc w:val="center"/>
        </w:trPr>
        <w:tc>
          <w:tcPr>
            <w:tcW w:w="2835" w:type="dxa"/>
            <w:tcBorders>
              <w:top w:val="nil"/>
            </w:tcBorders>
          </w:tcPr>
          <w:p w14:paraId="495E59DC" w14:textId="77777777" w:rsidR="00F73F94" w:rsidRPr="000217CE" w:rsidRDefault="00F73F94" w:rsidP="00F73F94">
            <w:pPr>
              <w:keepNext/>
              <w:keepLines/>
              <w:spacing w:after="0"/>
              <w:rPr>
                <w:rFonts w:ascii="Arial" w:hAnsi="Arial"/>
                <w:b/>
                <w:sz w:val="18"/>
              </w:rPr>
            </w:pPr>
            <w:r w:rsidRPr="000217CE">
              <w:rPr>
                <w:rFonts w:ascii="Arial" w:hAnsi="Arial"/>
                <w:sz w:val="18"/>
              </w:rPr>
              <w:t xml:space="preserve">      Content-ID</w:t>
            </w:r>
          </w:p>
        </w:tc>
        <w:tc>
          <w:tcPr>
            <w:tcW w:w="2126" w:type="dxa"/>
          </w:tcPr>
          <w:p w14:paraId="43AA35B6" w14:textId="77777777" w:rsidR="00F73F94" w:rsidRPr="000217CE" w:rsidRDefault="00F73F94" w:rsidP="00F73F94">
            <w:pPr>
              <w:keepNext/>
              <w:keepLines/>
              <w:spacing w:after="0"/>
              <w:rPr>
                <w:rFonts w:ascii="Arial" w:hAnsi="Arial"/>
                <w:sz w:val="18"/>
              </w:rPr>
            </w:pPr>
            <w:r w:rsidRPr="000217CE">
              <w:rPr>
                <w:rFonts w:ascii="Arial" w:hAnsi="Arial"/>
                <w:sz w:val="18"/>
              </w:rPr>
              <w:t>Unique id in format of a Message-ID assigned by the SS</w:t>
            </w:r>
          </w:p>
        </w:tc>
        <w:tc>
          <w:tcPr>
            <w:tcW w:w="2126" w:type="dxa"/>
            <w:tcBorders>
              <w:top w:val="single" w:sz="4" w:space="0" w:color="auto"/>
              <w:bottom w:val="single" w:sz="4" w:space="0" w:color="auto"/>
            </w:tcBorders>
          </w:tcPr>
          <w:p w14:paraId="73DB4EBF" w14:textId="77777777" w:rsidR="00F73F94" w:rsidRPr="000217CE" w:rsidRDefault="00F73F94" w:rsidP="00F73F94">
            <w:pPr>
              <w:keepNext/>
              <w:keepLines/>
              <w:spacing w:after="0"/>
              <w:rPr>
                <w:rFonts w:ascii="Arial" w:hAnsi="Arial"/>
                <w:sz w:val="18"/>
              </w:rPr>
            </w:pPr>
            <w:r w:rsidRPr="000217CE">
              <w:rPr>
                <w:rFonts w:ascii="Arial" w:hAnsi="Arial"/>
                <w:sz w:val="18"/>
              </w:rPr>
              <w:t>Unique URL identifying the Location-info XML MIME body; used as reference in the signature MIME body</w:t>
            </w:r>
          </w:p>
        </w:tc>
        <w:tc>
          <w:tcPr>
            <w:tcW w:w="1418" w:type="dxa"/>
          </w:tcPr>
          <w:p w14:paraId="3F68E81A" w14:textId="77777777" w:rsidR="00F73F94" w:rsidRPr="000217CE" w:rsidRDefault="00F73F94" w:rsidP="00F73F94">
            <w:pPr>
              <w:keepNext/>
              <w:keepLines/>
              <w:spacing w:after="0"/>
              <w:rPr>
                <w:rFonts w:ascii="Arial" w:hAnsi="Arial"/>
                <w:sz w:val="18"/>
              </w:rPr>
            </w:pPr>
            <w:r w:rsidRPr="000217CE">
              <w:rPr>
                <w:rFonts w:ascii="Arial" w:hAnsi="Arial"/>
                <w:sz w:val="18"/>
              </w:rPr>
              <w:t>TS 24.379 [9] clause 6.6.3.1</w:t>
            </w:r>
          </w:p>
        </w:tc>
        <w:tc>
          <w:tcPr>
            <w:tcW w:w="1134" w:type="dxa"/>
          </w:tcPr>
          <w:p w14:paraId="369D0AE2" w14:textId="77777777" w:rsidR="00F73F94" w:rsidRPr="000217CE" w:rsidRDefault="00F73F94" w:rsidP="00F73F94">
            <w:pPr>
              <w:keepNext/>
              <w:keepLines/>
              <w:spacing w:after="0"/>
              <w:rPr>
                <w:rFonts w:ascii="Arial" w:hAnsi="Arial"/>
                <w:sz w:val="18"/>
              </w:rPr>
            </w:pPr>
          </w:p>
        </w:tc>
      </w:tr>
      <w:tr w:rsidR="00F73F94" w:rsidRPr="000217CE" w14:paraId="3281B9B4" w14:textId="77777777" w:rsidTr="00D50FE7">
        <w:trPr>
          <w:cantSplit/>
          <w:jc w:val="center"/>
        </w:trPr>
        <w:tc>
          <w:tcPr>
            <w:tcW w:w="2835" w:type="dxa"/>
            <w:tcBorders>
              <w:bottom w:val="nil"/>
            </w:tcBorders>
          </w:tcPr>
          <w:p w14:paraId="2F2B04F2" w14:textId="77777777" w:rsidR="00F73F94" w:rsidRPr="000217CE" w:rsidRDefault="00F73F94" w:rsidP="00F73F94">
            <w:pPr>
              <w:keepNext/>
              <w:keepLines/>
              <w:spacing w:after="0"/>
              <w:rPr>
                <w:rFonts w:ascii="Arial" w:hAnsi="Arial"/>
                <w:sz w:val="18"/>
              </w:rPr>
            </w:pPr>
            <w:r w:rsidRPr="000217CE">
              <w:rPr>
                <w:rFonts w:ascii="Arial" w:hAnsi="Arial"/>
                <w:sz w:val="18"/>
              </w:rPr>
              <w:t xml:space="preserve">    MIME-part-body</w:t>
            </w:r>
          </w:p>
        </w:tc>
        <w:tc>
          <w:tcPr>
            <w:tcW w:w="2126" w:type="dxa"/>
          </w:tcPr>
          <w:p w14:paraId="206971C3" w14:textId="77777777" w:rsidR="00F73F94" w:rsidRPr="000217CE" w:rsidRDefault="00F73F94" w:rsidP="00F73F94">
            <w:pPr>
              <w:keepNext/>
              <w:keepLines/>
              <w:spacing w:after="0"/>
              <w:rPr>
                <w:rFonts w:ascii="Arial" w:hAnsi="Arial"/>
                <w:sz w:val="18"/>
              </w:rPr>
            </w:pPr>
            <w:r w:rsidRPr="000217CE">
              <w:rPr>
                <w:rFonts w:ascii="Arial" w:hAnsi="Arial"/>
                <w:sz w:val="18"/>
              </w:rPr>
              <w:t>Location-info as described in Table 5.5.3.4.2-1</w:t>
            </w:r>
          </w:p>
        </w:tc>
        <w:tc>
          <w:tcPr>
            <w:tcW w:w="2126" w:type="dxa"/>
            <w:tcBorders>
              <w:top w:val="single" w:sz="4" w:space="0" w:color="auto"/>
              <w:bottom w:val="single" w:sz="4" w:space="0" w:color="auto"/>
            </w:tcBorders>
          </w:tcPr>
          <w:p w14:paraId="083E0203" w14:textId="77777777" w:rsidR="00F73F94" w:rsidRPr="000217CE" w:rsidRDefault="00F73F94" w:rsidP="00F73F94">
            <w:pPr>
              <w:keepNext/>
              <w:keepLines/>
              <w:spacing w:after="0"/>
              <w:rPr>
                <w:rFonts w:ascii="Arial" w:hAnsi="Arial"/>
                <w:sz w:val="18"/>
              </w:rPr>
            </w:pPr>
          </w:p>
        </w:tc>
        <w:tc>
          <w:tcPr>
            <w:tcW w:w="1418" w:type="dxa"/>
          </w:tcPr>
          <w:p w14:paraId="4DDFDB18" w14:textId="77777777" w:rsidR="00F73F94" w:rsidRPr="000217CE" w:rsidRDefault="00F73F94" w:rsidP="00F73F94">
            <w:pPr>
              <w:keepNext/>
              <w:keepLines/>
              <w:spacing w:after="0"/>
              <w:rPr>
                <w:rFonts w:ascii="Arial" w:hAnsi="Arial"/>
                <w:sz w:val="18"/>
              </w:rPr>
            </w:pPr>
            <w:r w:rsidRPr="000217CE">
              <w:rPr>
                <w:rFonts w:ascii="Arial" w:hAnsi="Arial"/>
                <w:sz w:val="18"/>
              </w:rPr>
              <w:t>TS 24.379 [9] clause F.3</w:t>
            </w:r>
          </w:p>
        </w:tc>
        <w:tc>
          <w:tcPr>
            <w:tcW w:w="1134" w:type="dxa"/>
          </w:tcPr>
          <w:p w14:paraId="1FE515CA" w14:textId="01BF4323" w:rsidR="00F73F94" w:rsidRPr="000217CE" w:rsidRDefault="00F73F94" w:rsidP="00F73F94">
            <w:pPr>
              <w:keepNext/>
              <w:keepLines/>
              <w:spacing w:after="0"/>
              <w:rPr>
                <w:rFonts w:ascii="Arial" w:hAnsi="Arial"/>
                <w:sz w:val="18"/>
              </w:rPr>
            </w:pPr>
            <w:ins w:id="244" w:author="MCC160" w:date="2022-02-02T12:42:00Z">
              <w:r>
                <w:rPr>
                  <w:rFonts w:ascii="Arial" w:hAnsi="Arial"/>
                  <w:sz w:val="18"/>
                </w:rPr>
                <w:t>MCPTT</w:t>
              </w:r>
            </w:ins>
          </w:p>
        </w:tc>
      </w:tr>
      <w:tr w:rsidR="00F73F94" w:rsidRPr="000217CE" w14:paraId="7C3CD05F" w14:textId="77777777" w:rsidTr="006173D1">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5" w:author="MCC160" w:date="2022-02-02T13:0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246" w:author="MCC160" w:date="2022-02-02T13:09:00Z">
            <w:trPr>
              <w:cantSplit/>
              <w:jc w:val="center"/>
            </w:trPr>
          </w:trPrChange>
        </w:trPr>
        <w:tc>
          <w:tcPr>
            <w:tcW w:w="2835" w:type="dxa"/>
            <w:tcBorders>
              <w:top w:val="nil"/>
              <w:bottom w:val="nil"/>
            </w:tcBorders>
            <w:tcPrChange w:id="247" w:author="MCC160" w:date="2022-02-02T13:09:00Z">
              <w:tcPr>
                <w:tcW w:w="2835" w:type="dxa"/>
                <w:tcBorders>
                  <w:top w:val="nil"/>
                </w:tcBorders>
              </w:tcPr>
            </w:tcPrChange>
          </w:tcPr>
          <w:p w14:paraId="35BE07A2" w14:textId="77777777" w:rsidR="00F73F94" w:rsidRPr="000217CE" w:rsidRDefault="00F73F94" w:rsidP="00F73F94">
            <w:pPr>
              <w:keepNext/>
              <w:keepLines/>
              <w:spacing w:after="0"/>
              <w:rPr>
                <w:rFonts w:ascii="Arial" w:hAnsi="Arial"/>
                <w:sz w:val="18"/>
              </w:rPr>
            </w:pPr>
          </w:p>
        </w:tc>
        <w:tc>
          <w:tcPr>
            <w:tcW w:w="2126" w:type="dxa"/>
            <w:tcPrChange w:id="248" w:author="MCC160" w:date="2022-02-02T13:09:00Z">
              <w:tcPr>
                <w:tcW w:w="2126" w:type="dxa"/>
              </w:tcPr>
            </w:tcPrChange>
          </w:tcPr>
          <w:p w14:paraId="56379224" w14:textId="77777777" w:rsidR="00F73F94" w:rsidRPr="000217CE" w:rsidRDefault="00F73F94" w:rsidP="00F73F94">
            <w:pPr>
              <w:keepNext/>
              <w:keepLines/>
              <w:spacing w:after="0"/>
              <w:rPr>
                <w:rFonts w:ascii="Arial" w:hAnsi="Arial"/>
                <w:sz w:val="18"/>
              </w:rPr>
            </w:pPr>
            <w:r w:rsidRPr="000217CE">
              <w:rPr>
                <w:rFonts w:ascii="Arial" w:hAnsi="Arial"/>
                <w:sz w:val="18"/>
              </w:rPr>
              <w:t>Location-info as described in Table 5.5.3.4.2-2</w:t>
            </w:r>
          </w:p>
        </w:tc>
        <w:tc>
          <w:tcPr>
            <w:tcW w:w="2126" w:type="dxa"/>
            <w:tcBorders>
              <w:top w:val="single" w:sz="4" w:space="0" w:color="auto"/>
              <w:bottom w:val="single" w:sz="4" w:space="0" w:color="auto"/>
            </w:tcBorders>
            <w:tcPrChange w:id="249" w:author="MCC160" w:date="2022-02-02T13:09:00Z">
              <w:tcPr>
                <w:tcW w:w="2126" w:type="dxa"/>
                <w:tcBorders>
                  <w:top w:val="single" w:sz="4" w:space="0" w:color="auto"/>
                  <w:bottom w:val="single" w:sz="4" w:space="0" w:color="auto"/>
                </w:tcBorders>
              </w:tcPr>
            </w:tcPrChange>
          </w:tcPr>
          <w:p w14:paraId="2CEE4313" w14:textId="77777777" w:rsidR="00F73F94" w:rsidRPr="000217CE" w:rsidRDefault="00F73F94" w:rsidP="00F73F94">
            <w:pPr>
              <w:keepNext/>
              <w:keepLines/>
              <w:spacing w:after="0"/>
              <w:rPr>
                <w:rFonts w:ascii="Arial" w:hAnsi="Arial"/>
                <w:sz w:val="18"/>
              </w:rPr>
            </w:pPr>
          </w:p>
        </w:tc>
        <w:tc>
          <w:tcPr>
            <w:tcW w:w="1418" w:type="dxa"/>
            <w:tcPrChange w:id="250" w:author="MCC160" w:date="2022-02-02T13:09:00Z">
              <w:tcPr>
                <w:tcW w:w="1418" w:type="dxa"/>
              </w:tcPr>
            </w:tcPrChange>
          </w:tcPr>
          <w:p w14:paraId="4B8FFB21" w14:textId="77777777" w:rsidR="00F73F94" w:rsidRPr="000217CE" w:rsidRDefault="00F73F94" w:rsidP="00F73F94">
            <w:pPr>
              <w:keepNext/>
              <w:keepLines/>
              <w:spacing w:after="0"/>
              <w:rPr>
                <w:rFonts w:ascii="Arial" w:hAnsi="Arial"/>
                <w:sz w:val="18"/>
              </w:rPr>
            </w:pPr>
            <w:r w:rsidRPr="000217CE">
              <w:rPr>
                <w:rFonts w:ascii="Arial" w:hAnsi="Arial"/>
                <w:sz w:val="18"/>
              </w:rPr>
              <w:t>TS 24.281 [86] clause F.3</w:t>
            </w:r>
          </w:p>
        </w:tc>
        <w:tc>
          <w:tcPr>
            <w:tcW w:w="1134" w:type="dxa"/>
            <w:tcPrChange w:id="251" w:author="MCC160" w:date="2022-02-02T13:09:00Z">
              <w:tcPr>
                <w:tcW w:w="1134" w:type="dxa"/>
              </w:tcPr>
            </w:tcPrChange>
          </w:tcPr>
          <w:p w14:paraId="6DA208E9" w14:textId="77777777" w:rsidR="00F73F94" w:rsidRPr="000217CE" w:rsidRDefault="00F73F94" w:rsidP="00F73F94">
            <w:pPr>
              <w:keepNext/>
              <w:keepLines/>
              <w:spacing w:after="0"/>
              <w:rPr>
                <w:rFonts w:ascii="Arial" w:hAnsi="Arial"/>
                <w:sz w:val="18"/>
              </w:rPr>
            </w:pPr>
            <w:r w:rsidRPr="000217CE">
              <w:rPr>
                <w:rFonts w:ascii="Arial" w:hAnsi="Arial"/>
                <w:sz w:val="18"/>
              </w:rPr>
              <w:t>MCVIDEO</w:t>
            </w:r>
          </w:p>
        </w:tc>
      </w:tr>
      <w:tr w:rsidR="006173D1" w:rsidRPr="000217CE" w14:paraId="12CF2E96" w14:textId="77777777" w:rsidTr="00D50FE7">
        <w:trPr>
          <w:cantSplit/>
          <w:jc w:val="center"/>
          <w:ins w:id="252" w:author="MCC160" w:date="2022-02-02T13:08:00Z"/>
        </w:trPr>
        <w:tc>
          <w:tcPr>
            <w:tcW w:w="2835" w:type="dxa"/>
            <w:tcBorders>
              <w:top w:val="nil"/>
            </w:tcBorders>
          </w:tcPr>
          <w:p w14:paraId="6B95EAE4" w14:textId="77777777" w:rsidR="006173D1" w:rsidRPr="000217CE" w:rsidRDefault="006173D1">
            <w:pPr>
              <w:pStyle w:val="TAL"/>
              <w:rPr>
                <w:ins w:id="253" w:author="MCC160" w:date="2022-02-02T13:08:00Z"/>
              </w:rPr>
              <w:pPrChange w:id="254" w:author="MCC160" w:date="2022-02-02T13:09:00Z">
                <w:pPr>
                  <w:keepNext/>
                  <w:keepLines/>
                  <w:spacing w:after="0"/>
                </w:pPr>
              </w:pPrChange>
            </w:pPr>
          </w:p>
        </w:tc>
        <w:tc>
          <w:tcPr>
            <w:tcW w:w="2126" w:type="dxa"/>
          </w:tcPr>
          <w:p w14:paraId="71612E74" w14:textId="5BDF444C" w:rsidR="006173D1" w:rsidRPr="000217CE" w:rsidRDefault="006173D1">
            <w:pPr>
              <w:pStyle w:val="TAL"/>
              <w:rPr>
                <w:ins w:id="255" w:author="MCC160" w:date="2022-02-02T13:08:00Z"/>
              </w:rPr>
              <w:pPrChange w:id="256" w:author="MCC160" w:date="2022-02-02T13:09:00Z">
                <w:pPr>
                  <w:keepNext/>
                  <w:keepLines/>
                  <w:spacing w:after="0"/>
                </w:pPr>
              </w:pPrChange>
            </w:pPr>
            <w:ins w:id="257" w:author="MCC160" w:date="2022-02-02T13:09:00Z">
              <w:r w:rsidRPr="006173D1">
                <w:t>Location-info as described in Table 5.5.3.4.2-</w:t>
              </w:r>
            </w:ins>
            <w:ins w:id="258" w:author="MCC160" w:date="2022-02-02T13:10:00Z">
              <w:r>
                <w:t>3</w:t>
              </w:r>
            </w:ins>
          </w:p>
        </w:tc>
        <w:tc>
          <w:tcPr>
            <w:tcW w:w="2126" w:type="dxa"/>
            <w:tcBorders>
              <w:top w:val="single" w:sz="4" w:space="0" w:color="auto"/>
              <w:bottom w:val="single" w:sz="4" w:space="0" w:color="auto"/>
            </w:tcBorders>
          </w:tcPr>
          <w:p w14:paraId="38401233" w14:textId="77777777" w:rsidR="006173D1" w:rsidRPr="000217CE" w:rsidRDefault="006173D1">
            <w:pPr>
              <w:pStyle w:val="TAL"/>
              <w:rPr>
                <w:ins w:id="259" w:author="MCC160" w:date="2022-02-02T13:08:00Z"/>
              </w:rPr>
              <w:pPrChange w:id="260" w:author="MCC160" w:date="2022-02-02T13:09:00Z">
                <w:pPr>
                  <w:keepNext/>
                  <w:keepLines/>
                  <w:spacing w:after="0"/>
                </w:pPr>
              </w:pPrChange>
            </w:pPr>
          </w:p>
        </w:tc>
        <w:tc>
          <w:tcPr>
            <w:tcW w:w="1418" w:type="dxa"/>
          </w:tcPr>
          <w:p w14:paraId="0D070453" w14:textId="7F7552B6" w:rsidR="006173D1" w:rsidRPr="000217CE" w:rsidRDefault="006173D1">
            <w:pPr>
              <w:pStyle w:val="TAL"/>
              <w:rPr>
                <w:ins w:id="261" w:author="MCC160" w:date="2022-02-02T13:08:00Z"/>
              </w:rPr>
              <w:pPrChange w:id="262" w:author="MCC160" w:date="2022-02-02T13:09:00Z">
                <w:pPr>
                  <w:keepNext/>
                  <w:keepLines/>
                  <w:spacing w:after="0"/>
                </w:pPr>
              </w:pPrChange>
            </w:pPr>
            <w:ins w:id="263" w:author="MCC160" w:date="2022-02-02T13:09:00Z">
              <w:r w:rsidRPr="000217CE">
                <w:t>TS 24.28</w:t>
              </w:r>
              <w:r>
                <w:t>2</w:t>
              </w:r>
              <w:r w:rsidRPr="000217CE">
                <w:t> [8</w:t>
              </w:r>
              <w:r>
                <w:t>7</w:t>
              </w:r>
              <w:r w:rsidRPr="000217CE">
                <w:t xml:space="preserve">] clause </w:t>
              </w:r>
              <w:r>
                <w:t>D</w:t>
              </w:r>
              <w:r w:rsidRPr="000217CE">
                <w:t>.3</w:t>
              </w:r>
            </w:ins>
          </w:p>
        </w:tc>
        <w:tc>
          <w:tcPr>
            <w:tcW w:w="1134" w:type="dxa"/>
          </w:tcPr>
          <w:p w14:paraId="613D96CD" w14:textId="3C2684A2" w:rsidR="006173D1" w:rsidRPr="000217CE" w:rsidRDefault="006173D1">
            <w:pPr>
              <w:pStyle w:val="TAL"/>
              <w:rPr>
                <w:ins w:id="264" w:author="MCC160" w:date="2022-02-02T13:08:00Z"/>
              </w:rPr>
              <w:pPrChange w:id="265" w:author="MCC160" w:date="2022-02-02T13:09:00Z">
                <w:pPr>
                  <w:keepNext/>
                  <w:keepLines/>
                  <w:spacing w:after="0"/>
                </w:pPr>
              </w:pPrChange>
            </w:pPr>
            <w:ins w:id="266" w:author="MCC160" w:date="2022-02-02T13:09:00Z">
              <w:r w:rsidRPr="000217CE">
                <w:t>MC</w:t>
              </w:r>
              <w:r>
                <w:t>DATA</w:t>
              </w:r>
            </w:ins>
          </w:p>
        </w:tc>
      </w:tr>
      <w:tr w:rsidR="006173D1" w:rsidRPr="000217CE" w14:paraId="69918785" w14:textId="77777777" w:rsidTr="00D50FE7">
        <w:trPr>
          <w:cantSplit/>
          <w:jc w:val="center"/>
        </w:trPr>
        <w:tc>
          <w:tcPr>
            <w:tcW w:w="2835" w:type="dxa"/>
            <w:tcBorders>
              <w:top w:val="nil"/>
            </w:tcBorders>
          </w:tcPr>
          <w:p w14:paraId="4412C4EC" w14:textId="77777777" w:rsidR="006173D1" w:rsidRPr="000217CE" w:rsidRDefault="006173D1" w:rsidP="006173D1">
            <w:pPr>
              <w:keepNext/>
              <w:keepLines/>
              <w:spacing w:after="0"/>
              <w:rPr>
                <w:rFonts w:ascii="Arial" w:hAnsi="Arial"/>
                <w:sz w:val="18"/>
              </w:rPr>
            </w:pPr>
            <w:r w:rsidRPr="000217CE">
              <w:rPr>
                <w:rFonts w:ascii="Arial" w:hAnsi="Arial"/>
                <w:sz w:val="18"/>
              </w:rPr>
              <w:t xml:space="preserve">  MIME body part</w:t>
            </w:r>
          </w:p>
        </w:tc>
        <w:tc>
          <w:tcPr>
            <w:tcW w:w="2126" w:type="dxa"/>
          </w:tcPr>
          <w:p w14:paraId="1F1967AE" w14:textId="77777777" w:rsidR="006173D1" w:rsidRPr="000217CE" w:rsidRDefault="006173D1" w:rsidP="006173D1">
            <w:pPr>
              <w:keepNext/>
              <w:keepLines/>
              <w:spacing w:after="0"/>
              <w:rPr>
                <w:rFonts w:ascii="Arial" w:hAnsi="Arial"/>
                <w:sz w:val="18"/>
              </w:rPr>
            </w:pPr>
          </w:p>
        </w:tc>
        <w:tc>
          <w:tcPr>
            <w:tcW w:w="2126" w:type="dxa"/>
            <w:tcBorders>
              <w:top w:val="single" w:sz="4" w:space="0" w:color="auto"/>
              <w:bottom w:val="single" w:sz="4" w:space="0" w:color="auto"/>
            </w:tcBorders>
          </w:tcPr>
          <w:p w14:paraId="2CAB3ECD" w14:textId="77777777" w:rsidR="006173D1" w:rsidRPr="000217CE" w:rsidRDefault="006173D1" w:rsidP="006173D1">
            <w:pPr>
              <w:keepNext/>
              <w:keepLines/>
              <w:spacing w:after="0"/>
              <w:rPr>
                <w:rFonts w:ascii="Arial" w:hAnsi="Arial"/>
                <w:sz w:val="18"/>
              </w:rPr>
            </w:pPr>
            <w:r w:rsidRPr="000217CE">
              <w:rPr>
                <w:rFonts w:ascii="Arial" w:hAnsi="Arial"/>
                <w:b/>
                <w:bCs/>
                <w:sz w:val="18"/>
              </w:rPr>
              <w:t>MIKEY message</w:t>
            </w:r>
          </w:p>
        </w:tc>
        <w:tc>
          <w:tcPr>
            <w:tcW w:w="1418" w:type="dxa"/>
          </w:tcPr>
          <w:p w14:paraId="409507FA" w14:textId="77777777" w:rsidR="006173D1" w:rsidRPr="000217CE" w:rsidRDefault="006173D1" w:rsidP="006173D1">
            <w:pPr>
              <w:keepNext/>
              <w:keepLines/>
              <w:spacing w:after="0"/>
              <w:rPr>
                <w:rFonts w:ascii="Arial" w:hAnsi="Arial"/>
                <w:sz w:val="18"/>
              </w:rPr>
            </w:pPr>
          </w:p>
        </w:tc>
        <w:tc>
          <w:tcPr>
            <w:tcW w:w="1134" w:type="dxa"/>
          </w:tcPr>
          <w:p w14:paraId="305FE2EE" w14:textId="77777777" w:rsidR="006173D1" w:rsidRPr="000217CE" w:rsidRDefault="006173D1" w:rsidP="006173D1">
            <w:pPr>
              <w:keepNext/>
              <w:keepLines/>
              <w:spacing w:after="0"/>
              <w:rPr>
                <w:rFonts w:ascii="Arial" w:hAnsi="Arial"/>
                <w:sz w:val="18"/>
              </w:rPr>
            </w:pPr>
            <w:r w:rsidRPr="000217CE">
              <w:rPr>
                <w:rFonts w:ascii="Arial" w:hAnsi="Arial"/>
                <w:sz w:val="18"/>
              </w:rPr>
              <w:t xml:space="preserve">MIKEY </w:t>
            </w:r>
          </w:p>
        </w:tc>
      </w:tr>
      <w:tr w:rsidR="006173D1" w:rsidRPr="000217CE" w14:paraId="3D06DED0" w14:textId="77777777" w:rsidTr="00D50FE7">
        <w:trPr>
          <w:cantSplit/>
          <w:jc w:val="center"/>
        </w:trPr>
        <w:tc>
          <w:tcPr>
            <w:tcW w:w="2835" w:type="dxa"/>
            <w:tcBorders>
              <w:top w:val="nil"/>
            </w:tcBorders>
          </w:tcPr>
          <w:p w14:paraId="0F08E8F6" w14:textId="77777777" w:rsidR="006173D1" w:rsidRPr="000217CE" w:rsidRDefault="006173D1" w:rsidP="006173D1">
            <w:pPr>
              <w:keepNext/>
              <w:keepLines/>
              <w:spacing w:after="0"/>
              <w:rPr>
                <w:rFonts w:ascii="Arial" w:hAnsi="Arial"/>
                <w:sz w:val="18"/>
              </w:rPr>
            </w:pPr>
            <w:r w:rsidRPr="000217CE">
              <w:rPr>
                <w:rFonts w:ascii="Arial" w:hAnsi="Arial"/>
                <w:sz w:val="18"/>
              </w:rPr>
              <w:t xml:space="preserve">    MIME-part-headers</w:t>
            </w:r>
          </w:p>
        </w:tc>
        <w:tc>
          <w:tcPr>
            <w:tcW w:w="2126" w:type="dxa"/>
          </w:tcPr>
          <w:p w14:paraId="63DDF191" w14:textId="77777777" w:rsidR="006173D1" w:rsidRPr="000217CE" w:rsidRDefault="006173D1" w:rsidP="006173D1">
            <w:pPr>
              <w:keepNext/>
              <w:keepLines/>
              <w:spacing w:after="0"/>
              <w:rPr>
                <w:rFonts w:ascii="Arial" w:hAnsi="Arial"/>
                <w:sz w:val="18"/>
              </w:rPr>
            </w:pPr>
          </w:p>
        </w:tc>
        <w:tc>
          <w:tcPr>
            <w:tcW w:w="2126" w:type="dxa"/>
            <w:tcBorders>
              <w:top w:val="single" w:sz="4" w:space="0" w:color="auto"/>
              <w:bottom w:val="single" w:sz="4" w:space="0" w:color="auto"/>
            </w:tcBorders>
          </w:tcPr>
          <w:p w14:paraId="54893D76" w14:textId="77777777" w:rsidR="006173D1" w:rsidRPr="000217CE" w:rsidRDefault="006173D1" w:rsidP="006173D1">
            <w:pPr>
              <w:keepNext/>
              <w:keepLines/>
              <w:spacing w:after="0"/>
              <w:rPr>
                <w:rFonts w:ascii="Arial" w:hAnsi="Arial"/>
                <w:sz w:val="18"/>
              </w:rPr>
            </w:pPr>
          </w:p>
        </w:tc>
        <w:tc>
          <w:tcPr>
            <w:tcW w:w="1418" w:type="dxa"/>
          </w:tcPr>
          <w:p w14:paraId="3007C663" w14:textId="77777777" w:rsidR="006173D1" w:rsidRPr="000217CE" w:rsidRDefault="006173D1" w:rsidP="006173D1">
            <w:pPr>
              <w:keepNext/>
              <w:keepLines/>
              <w:spacing w:after="0"/>
              <w:rPr>
                <w:rFonts w:ascii="Arial" w:hAnsi="Arial"/>
                <w:sz w:val="18"/>
              </w:rPr>
            </w:pPr>
          </w:p>
        </w:tc>
        <w:tc>
          <w:tcPr>
            <w:tcW w:w="1134" w:type="dxa"/>
          </w:tcPr>
          <w:p w14:paraId="35529ABC" w14:textId="77777777" w:rsidR="006173D1" w:rsidRPr="000217CE" w:rsidRDefault="006173D1" w:rsidP="006173D1">
            <w:pPr>
              <w:keepNext/>
              <w:keepLines/>
              <w:spacing w:after="0"/>
              <w:rPr>
                <w:rFonts w:ascii="Arial" w:hAnsi="Arial"/>
                <w:sz w:val="18"/>
              </w:rPr>
            </w:pPr>
          </w:p>
        </w:tc>
      </w:tr>
      <w:tr w:rsidR="006173D1" w:rsidRPr="000217CE" w14:paraId="17E6FF76" w14:textId="77777777" w:rsidTr="00D50FE7">
        <w:trPr>
          <w:cantSplit/>
          <w:jc w:val="center"/>
        </w:trPr>
        <w:tc>
          <w:tcPr>
            <w:tcW w:w="2835" w:type="dxa"/>
            <w:tcBorders>
              <w:top w:val="nil"/>
            </w:tcBorders>
          </w:tcPr>
          <w:p w14:paraId="4B9E9419" w14:textId="77777777" w:rsidR="006173D1" w:rsidRPr="000217CE" w:rsidRDefault="006173D1" w:rsidP="006173D1">
            <w:pPr>
              <w:keepNext/>
              <w:keepLines/>
              <w:spacing w:after="0"/>
              <w:rPr>
                <w:rFonts w:ascii="Arial" w:hAnsi="Arial"/>
                <w:sz w:val="18"/>
              </w:rPr>
            </w:pPr>
            <w:r w:rsidRPr="000217CE">
              <w:rPr>
                <w:rFonts w:ascii="Arial" w:hAnsi="Arial"/>
                <w:bCs/>
                <w:sz w:val="18"/>
              </w:rPr>
              <w:t xml:space="preserve">      Content-Type</w:t>
            </w:r>
          </w:p>
        </w:tc>
        <w:tc>
          <w:tcPr>
            <w:tcW w:w="2126" w:type="dxa"/>
          </w:tcPr>
          <w:p w14:paraId="1DA46850" w14:textId="77777777" w:rsidR="006173D1" w:rsidRPr="000217CE" w:rsidRDefault="006173D1" w:rsidP="006173D1">
            <w:pPr>
              <w:keepNext/>
              <w:keepLines/>
              <w:spacing w:after="0"/>
              <w:rPr>
                <w:rFonts w:ascii="Arial" w:hAnsi="Arial"/>
                <w:sz w:val="18"/>
              </w:rPr>
            </w:pPr>
            <w:r w:rsidRPr="000217CE">
              <w:rPr>
                <w:rFonts w:ascii="Arial" w:hAnsi="Arial"/>
                <w:sz w:val="18"/>
              </w:rPr>
              <w:t>"application/</w:t>
            </w:r>
            <w:proofErr w:type="spellStart"/>
            <w:r w:rsidRPr="000217CE">
              <w:rPr>
                <w:rFonts w:ascii="Arial" w:hAnsi="Arial"/>
                <w:sz w:val="18"/>
              </w:rPr>
              <w:t>mikey</w:t>
            </w:r>
            <w:proofErr w:type="spellEnd"/>
            <w:r w:rsidRPr="000217CE">
              <w:rPr>
                <w:rFonts w:ascii="Arial" w:hAnsi="Arial"/>
                <w:sz w:val="18"/>
              </w:rPr>
              <w:t>"</w:t>
            </w:r>
          </w:p>
        </w:tc>
        <w:tc>
          <w:tcPr>
            <w:tcW w:w="2126" w:type="dxa"/>
            <w:tcBorders>
              <w:top w:val="single" w:sz="4" w:space="0" w:color="auto"/>
              <w:bottom w:val="single" w:sz="4" w:space="0" w:color="auto"/>
            </w:tcBorders>
          </w:tcPr>
          <w:p w14:paraId="474287C0" w14:textId="77777777" w:rsidR="006173D1" w:rsidRPr="000217CE" w:rsidRDefault="006173D1" w:rsidP="006173D1">
            <w:pPr>
              <w:keepNext/>
              <w:keepLines/>
              <w:spacing w:after="0"/>
              <w:rPr>
                <w:rFonts w:ascii="Arial" w:hAnsi="Arial"/>
                <w:sz w:val="18"/>
              </w:rPr>
            </w:pPr>
          </w:p>
        </w:tc>
        <w:tc>
          <w:tcPr>
            <w:tcW w:w="1418" w:type="dxa"/>
          </w:tcPr>
          <w:p w14:paraId="5E5E9D8D" w14:textId="77777777" w:rsidR="006173D1" w:rsidRPr="000217CE" w:rsidRDefault="006173D1" w:rsidP="006173D1">
            <w:pPr>
              <w:keepNext/>
              <w:keepLines/>
              <w:spacing w:after="0"/>
              <w:rPr>
                <w:rFonts w:ascii="Arial" w:hAnsi="Arial"/>
                <w:sz w:val="18"/>
              </w:rPr>
            </w:pPr>
          </w:p>
        </w:tc>
        <w:tc>
          <w:tcPr>
            <w:tcW w:w="1134" w:type="dxa"/>
          </w:tcPr>
          <w:p w14:paraId="6ECF0B07" w14:textId="77777777" w:rsidR="006173D1" w:rsidRPr="000217CE" w:rsidRDefault="006173D1" w:rsidP="006173D1">
            <w:pPr>
              <w:keepNext/>
              <w:keepLines/>
              <w:spacing w:after="0"/>
              <w:rPr>
                <w:rFonts w:ascii="Arial" w:hAnsi="Arial"/>
                <w:sz w:val="18"/>
              </w:rPr>
            </w:pPr>
          </w:p>
        </w:tc>
      </w:tr>
      <w:tr w:rsidR="006173D1" w:rsidRPr="000217CE" w14:paraId="780E0DD6" w14:textId="77777777" w:rsidTr="00D50FE7">
        <w:trPr>
          <w:cantSplit/>
          <w:jc w:val="center"/>
        </w:trPr>
        <w:tc>
          <w:tcPr>
            <w:tcW w:w="2835" w:type="dxa"/>
            <w:tcBorders>
              <w:top w:val="nil"/>
            </w:tcBorders>
          </w:tcPr>
          <w:p w14:paraId="13E30559" w14:textId="77777777" w:rsidR="006173D1" w:rsidRPr="000217CE" w:rsidRDefault="006173D1" w:rsidP="006173D1">
            <w:pPr>
              <w:keepNext/>
              <w:keepLines/>
              <w:spacing w:after="0"/>
              <w:rPr>
                <w:rFonts w:ascii="Arial" w:hAnsi="Arial"/>
                <w:sz w:val="18"/>
              </w:rPr>
            </w:pPr>
            <w:r w:rsidRPr="000217CE">
              <w:rPr>
                <w:rFonts w:ascii="Arial" w:hAnsi="Arial"/>
                <w:sz w:val="18"/>
              </w:rPr>
              <w:t xml:space="preserve">    MIME-part-body</w:t>
            </w:r>
          </w:p>
        </w:tc>
        <w:tc>
          <w:tcPr>
            <w:tcW w:w="2126" w:type="dxa"/>
          </w:tcPr>
          <w:p w14:paraId="0750D2A5" w14:textId="77777777" w:rsidR="006173D1" w:rsidRPr="000217CE" w:rsidRDefault="006173D1" w:rsidP="006173D1">
            <w:pPr>
              <w:keepNext/>
              <w:keepLines/>
              <w:spacing w:after="0"/>
              <w:rPr>
                <w:rFonts w:ascii="Arial" w:hAnsi="Arial"/>
                <w:sz w:val="18"/>
              </w:rPr>
            </w:pPr>
            <w:r w:rsidRPr="000217CE">
              <w:rPr>
                <w:rFonts w:ascii="Arial" w:hAnsi="Arial"/>
                <w:sz w:val="18"/>
              </w:rPr>
              <w:t>As described in Table 5.5.9.1-2</w:t>
            </w:r>
          </w:p>
        </w:tc>
        <w:tc>
          <w:tcPr>
            <w:tcW w:w="2126" w:type="dxa"/>
            <w:tcBorders>
              <w:top w:val="single" w:sz="4" w:space="0" w:color="auto"/>
              <w:bottom w:val="single" w:sz="4" w:space="0" w:color="auto"/>
            </w:tcBorders>
          </w:tcPr>
          <w:p w14:paraId="42ADB6F8" w14:textId="77777777" w:rsidR="006173D1" w:rsidRPr="000217CE" w:rsidRDefault="006173D1" w:rsidP="006173D1">
            <w:pPr>
              <w:keepNext/>
              <w:keepLines/>
              <w:spacing w:after="0"/>
              <w:rPr>
                <w:rFonts w:ascii="Arial" w:hAnsi="Arial"/>
                <w:sz w:val="18"/>
              </w:rPr>
            </w:pPr>
            <w:r w:rsidRPr="000217CE">
              <w:rPr>
                <w:rFonts w:ascii="Arial" w:hAnsi="Arial"/>
                <w:sz w:val="18"/>
              </w:rPr>
              <w:t>MIKEY message, containing the PSK</w:t>
            </w:r>
          </w:p>
        </w:tc>
        <w:tc>
          <w:tcPr>
            <w:tcW w:w="1418" w:type="dxa"/>
          </w:tcPr>
          <w:p w14:paraId="1D511652" w14:textId="77777777" w:rsidR="006173D1" w:rsidRPr="000217CE" w:rsidRDefault="006173D1" w:rsidP="006173D1">
            <w:pPr>
              <w:keepNext/>
              <w:keepLines/>
              <w:spacing w:after="0"/>
              <w:rPr>
                <w:rFonts w:ascii="Arial" w:hAnsi="Arial"/>
                <w:sz w:val="18"/>
              </w:rPr>
            </w:pPr>
            <w:r w:rsidRPr="000217CE">
              <w:rPr>
                <w:rFonts w:ascii="Arial" w:hAnsi="Arial"/>
                <w:sz w:val="18"/>
              </w:rPr>
              <w:t>TS 33.180 [30]</w:t>
            </w:r>
          </w:p>
          <w:p w14:paraId="4AD2138B" w14:textId="77777777" w:rsidR="006173D1" w:rsidRPr="000217CE" w:rsidRDefault="006173D1" w:rsidP="006173D1">
            <w:pPr>
              <w:keepNext/>
              <w:keepLines/>
              <w:spacing w:after="0"/>
              <w:rPr>
                <w:rFonts w:ascii="Arial" w:hAnsi="Arial"/>
                <w:sz w:val="18"/>
              </w:rPr>
            </w:pPr>
            <w:r w:rsidRPr="000217CE">
              <w:rPr>
                <w:rFonts w:ascii="Arial" w:hAnsi="Arial"/>
                <w:sz w:val="18"/>
              </w:rPr>
              <w:t>TS 24.282 [87]</w:t>
            </w:r>
          </w:p>
        </w:tc>
        <w:tc>
          <w:tcPr>
            <w:tcW w:w="1134" w:type="dxa"/>
          </w:tcPr>
          <w:p w14:paraId="78448778" w14:textId="77777777" w:rsidR="006173D1" w:rsidRPr="000217CE" w:rsidRDefault="006173D1" w:rsidP="006173D1">
            <w:pPr>
              <w:keepNext/>
              <w:keepLines/>
              <w:spacing w:after="0"/>
              <w:rPr>
                <w:rFonts w:ascii="Arial" w:hAnsi="Arial"/>
                <w:sz w:val="18"/>
              </w:rPr>
            </w:pPr>
          </w:p>
        </w:tc>
      </w:tr>
      <w:tr w:rsidR="006173D1" w:rsidRPr="000217CE" w14:paraId="635BFAD5" w14:textId="77777777" w:rsidTr="00D50FE7">
        <w:trPr>
          <w:cantSplit/>
          <w:jc w:val="center"/>
        </w:trPr>
        <w:tc>
          <w:tcPr>
            <w:tcW w:w="2835" w:type="dxa"/>
          </w:tcPr>
          <w:p w14:paraId="4E35C5B3" w14:textId="77777777" w:rsidR="006173D1" w:rsidRPr="000217CE" w:rsidRDefault="006173D1" w:rsidP="006173D1">
            <w:pPr>
              <w:pStyle w:val="TAL"/>
            </w:pPr>
            <w:r w:rsidRPr="000217CE">
              <w:t xml:space="preserve">  MIME body part</w:t>
            </w:r>
          </w:p>
        </w:tc>
        <w:tc>
          <w:tcPr>
            <w:tcW w:w="2126" w:type="dxa"/>
          </w:tcPr>
          <w:p w14:paraId="7FEE40B6" w14:textId="77777777" w:rsidR="006173D1" w:rsidRPr="000217CE" w:rsidRDefault="006173D1" w:rsidP="006173D1">
            <w:pPr>
              <w:pStyle w:val="TAL"/>
            </w:pPr>
          </w:p>
        </w:tc>
        <w:tc>
          <w:tcPr>
            <w:tcW w:w="2126" w:type="dxa"/>
            <w:tcBorders>
              <w:top w:val="single" w:sz="4" w:space="0" w:color="auto"/>
              <w:bottom w:val="single" w:sz="4" w:space="0" w:color="auto"/>
            </w:tcBorders>
          </w:tcPr>
          <w:p w14:paraId="72357A67" w14:textId="77777777" w:rsidR="006173D1" w:rsidRPr="000217CE" w:rsidRDefault="006173D1" w:rsidP="006173D1">
            <w:pPr>
              <w:pStyle w:val="TAL"/>
              <w:rPr>
                <w:b/>
                <w:bCs/>
              </w:rPr>
            </w:pPr>
            <w:proofErr w:type="spellStart"/>
            <w:r w:rsidRPr="000217CE">
              <w:rPr>
                <w:b/>
                <w:bCs/>
              </w:rPr>
              <w:t>MCData</w:t>
            </w:r>
            <w:proofErr w:type="spellEnd"/>
            <w:r w:rsidRPr="000217CE">
              <w:rPr>
                <w:b/>
                <w:bCs/>
              </w:rPr>
              <w:t xml:space="preserve"> Data signalling message</w:t>
            </w:r>
          </w:p>
        </w:tc>
        <w:tc>
          <w:tcPr>
            <w:tcW w:w="1418" w:type="dxa"/>
          </w:tcPr>
          <w:p w14:paraId="08A5BE07" w14:textId="77777777" w:rsidR="006173D1" w:rsidRPr="000217CE" w:rsidRDefault="006173D1" w:rsidP="006173D1">
            <w:pPr>
              <w:pStyle w:val="TAL"/>
            </w:pPr>
          </w:p>
        </w:tc>
        <w:tc>
          <w:tcPr>
            <w:tcW w:w="1134" w:type="dxa"/>
          </w:tcPr>
          <w:p w14:paraId="5977C8B7" w14:textId="77777777" w:rsidR="006173D1" w:rsidRPr="000217CE" w:rsidRDefault="006173D1" w:rsidP="006173D1">
            <w:pPr>
              <w:pStyle w:val="TAL"/>
            </w:pPr>
            <w:r w:rsidRPr="000217CE">
              <w:t>MCDATA_SIGNALLING</w:t>
            </w:r>
          </w:p>
        </w:tc>
      </w:tr>
      <w:tr w:rsidR="006173D1" w:rsidRPr="000217CE" w14:paraId="0493480D" w14:textId="77777777" w:rsidTr="00D50FE7">
        <w:trPr>
          <w:cantSplit/>
          <w:jc w:val="center"/>
        </w:trPr>
        <w:tc>
          <w:tcPr>
            <w:tcW w:w="2835" w:type="dxa"/>
          </w:tcPr>
          <w:p w14:paraId="5AB29BDD" w14:textId="77777777" w:rsidR="006173D1" w:rsidRPr="000217CE" w:rsidRDefault="006173D1" w:rsidP="006173D1">
            <w:pPr>
              <w:pStyle w:val="TAL"/>
            </w:pPr>
            <w:r w:rsidRPr="000217CE">
              <w:t xml:space="preserve">    MIME-part-headers</w:t>
            </w:r>
          </w:p>
        </w:tc>
        <w:tc>
          <w:tcPr>
            <w:tcW w:w="2126" w:type="dxa"/>
          </w:tcPr>
          <w:p w14:paraId="11124900" w14:textId="77777777" w:rsidR="006173D1" w:rsidRPr="000217CE" w:rsidRDefault="006173D1" w:rsidP="006173D1">
            <w:pPr>
              <w:pStyle w:val="TAL"/>
            </w:pPr>
          </w:p>
        </w:tc>
        <w:tc>
          <w:tcPr>
            <w:tcW w:w="2126" w:type="dxa"/>
            <w:tcBorders>
              <w:top w:val="single" w:sz="4" w:space="0" w:color="auto"/>
              <w:bottom w:val="single" w:sz="4" w:space="0" w:color="auto"/>
            </w:tcBorders>
          </w:tcPr>
          <w:p w14:paraId="05874511" w14:textId="77777777" w:rsidR="006173D1" w:rsidRPr="000217CE" w:rsidRDefault="006173D1" w:rsidP="006173D1">
            <w:pPr>
              <w:pStyle w:val="TAL"/>
            </w:pPr>
          </w:p>
        </w:tc>
        <w:tc>
          <w:tcPr>
            <w:tcW w:w="1418" w:type="dxa"/>
          </w:tcPr>
          <w:p w14:paraId="31715C44" w14:textId="77777777" w:rsidR="006173D1" w:rsidRPr="000217CE" w:rsidRDefault="006173D1" w:rsidP="006173D1">
            <w:pPr>
              <w:pStyle w:val="TAL"/>
            </w:pPr>
          </w:p>
        </w:tc>
        <w:tc>
          <w:tcPr>
            <w:tcW w:w="1134" w:type="dxa"/>
          </w:tcPr>
          <w:p w14:paraId="64ED744B" w14:textId="77777777" w:rsidR="006173D1" w:rsidRPr="000217CE" w:rsidRDefault="006173D1" w:rsidP="006173D1">
            <w:pPr>
              <w:pStyle w:val="TAL"/>
            </w:pPr>
          </w:p>
        </w:tc>
      </w:tr>
      <w:tr w:rsidR="006173D1" w:rsidRPr="000217CE" w14:paraId="25A9881E" w14:textId="77777777" w:rsidTr="00D50FE7">
        <w:trPr>
          <w:cantSplit/>
          <w:jc w:val="center"/>
        </w:trPr>
        <w:tc>
          <w:tcPr>
            <w:tcW w:w="2835" w:type="dxa"/>
          </w:tcPr>
          <w:p w14:paraId="213FD64B" w14:textId="77777777" w:rsidR="006173D1" w:rsidRPr="000217CE" w:rsidRDefault="006173D1" w:rsidP="006173D1">
            <w:pPr>
              <w:pStyle w:val="TAL"/>
              <w:rPr>
                <w:b/>
              </w:rPr>
            </w:pPr>
            <w:r w:rsidRPr="000217CE">
              <w:rPr>
                <w:b/>
              </w:rPr>
              <w:t xml:space="preserve">      Content-Type</w:t>
            </w:r>
          </w:p>
        </w:tc>
        <w:tc>
          <w:tcPr>
            <w:tcW w:w="2126" w:type="dxa"/>
          </w:tcPr>
          <w:p w14:paraId="290CBE3C" w14:textId="77777777" w:rsidR="006173D1" w:rsidRPr="000217CE" w:rsidRDefault="006173D1" w:rsidP="006173D1">
            <w:pPr>
              <w:pStyle w:val="TAL"/>
            </w:pPr>
            <w:r w:rsidRPr="000217CE">
              <w:t>"application/vnd.3gpp.mcdata-signalling"</w:t>
            </w:r>
          </w:p>
        </w:tc>
        <w:tc>
          <w:tcPr>
            <w:tcW w:w="2126" w:type="dxa"/>
            <w:tcBorders>
              <w:top w:val="single" w:sz="4" w:space="0" w:color="auto"/>
              <w:bottom w:val="single" w:sz="4" w:space="0" w:color="auto"/>
            </w:tcBorders>
          </w:tcPr>
          <w:p w14:paraId="68EAC61B" w14:textId="77777777" w:rsidR="006173D1" w:rsidRPr="000217CE" w:rsidRDefault="006173D1" w:rsidP="006173D1">
            <w:pPr>
              <w:pStyle w:val="TAL"/>
            </w:pPr>
          </w:p>
        </w:tc>
        <w:tc>
          <w:tcPr>
            <w:tcW w:w="1418" w:type="dxa"/>
          </w:tcPr>
          <w:p w14:paraId="11BEF080" w14:textId="77777777" w:rsidR="006173D1" w:rsidRPr="000217CE" w:rsidRDefault="006173D1" w:rsidP="006173D1">
            <w:pPr>
              <w:pStyle w:val="TAL"/>
            </w:pPr>
          </w:p>
        </w:tc>
        <w:tc>
          <w:tcPr>
            <w:tcW w:w="1134" w:type="dxa"/>
          </w:tcPr>
          <w:p w14:paraId="651D072F" w14:textId="77777777" w:rsidR="006173D1" w:rsidRPr="000217CE" w:rsidRDefault="006173D1" w:rsidP="006173D1">
            <w:pPr>
              <w:pStyle w:val="TAL"/>
            </w:pPr>
          </w:p>
        </w:tc>
      </w:tr>
      <w:tr w:rsidR="006173D1" w:rsidRPr="000217CE" w14:paraId="6C0D87FC" w14:textId="77777777" w:rsidTr="00D50FE7">
        <w:trPr>
          <w:cantSplit/>
          <w:jc w:val="center"/>
        </w:trPr>
        <w:tc>
          <w:tcPr>
            <w:tcW w:w="2835" w:type="dxa"/>
          </w:tcPr>
          <w:p w14:paraId="73D7ABE8" w14:textId="77777777" w:rsidR="006173D1" w:rsidRPr="000217CE" w:rsidRDefault="006173D1" w:rsidP="006173D1">
            <w:pPr>
              <w:pStyle w:val="TAL"/>
            </w:pPr>
            <w:r w:rsidRPr="000217CE">
              <w:t xml:space="preserve">    MIME-part-body</w:t>
            </w:r>
          </w:p>
        </w:tc>
        <w:tc>
          <w:tcPr>
            <w:tcW w:w="2126" w:type="dxa"/>
          </w:tcPr>
          <w:p w14:paraId="33EAC849" w14:textId="77777777" w:rsidR="006173D1" w:rsidRPr="000217CE" w:rsidRDefault="006173D1" w:rsidP="006173D1">
            <w:pPr>
              <w:pStyle w:val="TAL"/>
            </w:pPr>
            <w:r w:rsidRPr="000217CE">
              <w:t>SIGNALLING PAYLOAD as described in Table 5.5.3.8.2-1</w:t>
            </w:r>
          </w:p>
        </w:tc>
        <w:tc>
          <w:tcPr>
            <w:tcW w:w="2126" w:type="dxa"/>
            <w:tcBorders>
              <w:top w:val="single" w:sz="4" w:space="0" w:color="auto"/>
              <w:bottom w:val="single" w:sz="4" w:space="0" w:color="auto"/>
            </w:tcBorders>
          </w:tcPr>
          <w:p w14:paraId="51126CAA" w14:textId="77777777" w:rsidR="006173D1" w:rsidRPr="000217CE" w:rsidRDefault="006173D1" w:rsidP="006173D1">
            <w:pPr>
              <w:pStyle w:val="TAL"/>
            </w:pPr>
          </w:p>
        </w:tc>
        <w:tc>
          <w:tcPr>
            <w:tcW w:w="1418" w:type="dxa"/>
          </w:tcPr>
          <w:p w14:paraId="4ADF8EEC" w14:textId="77777777" w:rsidR="006173D1" w:rsidRPr="000217CE" w:rsidRDefault="006173D1" w:rsidP="006173D1">
            <w:pPr>
              <w:pStyle w:val="TAL"/>
            </w:pPr>
            <w:r w:rsidRPr="000217CE">
              <w:t>TS 24.282 [87]</w:t>
            </w:r>
          </w:p>
        </w:tc>
        <w:tc>
          <w:tcPr>
            <w:tcW w:w="1134" w:type="dxa"/>
          </w:tcPr>
          <w:p w14:paraId="7D7AD36A" w14:textId="77777777" w:rsidR="006173D1" w:rsidRPr="000217CE" w:rsidRDefault="006173D1" w:rsidP="006173D1">
            <w:pPr>
              <w:pStyle w:val="TAL"/>
            </w:pPr>
          </w:p>
        </w:tc>
      </w:tr>
      <w:tr w:rsidR="006173D1" w:rsidRPr="000217CE" w14:paraId="445AEED6" w14:textId="77777777" w:rsidTr="00D50FE7">
        <w:trPr>
          <w:cantSplit/>
          <w:jc w:val="center"/>
        </w:trPr>
        <w:tc>
          <w:tcPr>
            <w:tcW w:w="2835" w:type="dxa"/>
          </w:tcPr>
          <w:p w14:paraId="5E26BFC3" w14:textId="77777777" w:rsidR="006173D1" w:rsidRPr="000217CE" w:rsidRDefault="006173D1" w:rsidP="006173D1">
            <w:pPr>
              <w:pStyle w:val="TAL"/>
            </w:pPr>
            <w:r w:rsidRPr="000217CE">
              <w:t xml:space="preserve">  MIME body part</w:t>
            </w:r>
          </w:p>
        </w:tc>
        <w:tc>
          <w:tcPr>
            <w:tcW w:w="2126" w:type="dxa"/>
          </w:tcPr>
          <w:p w14:paraId="0F97875D" w14:textId="77777777" w:rsidR="006173D1" w:rsidRPr="000217CE" w:rsidRDefault="006173D1" w:rsidP="006173D1">
            <w:pPr>
              <w:pStyle w:val="TAL"/>
            </w:pPr>
          </w:p>
        </w:tc>
        <w:tc>
          <w:tcPr>
            <w:tcW w:w="2126" w:type="dxa"/>
            <w:tcBorders>
              <w:top w:val="single" w:sz="4" w:space="0" w:color="auto"/>
              <w:bottom w:val="single" w:sz="4" w:space="0" w:color="auto"/>
            </w:tcBorders>
          </w:tcPr>
          <w:p w14:paraId="4330C75D" w14:textId="77777777" w:rsidR="006173D1" w:rsidRPr="000217CE" w:rsidRDefault="006173D1" w:rsidP="006173D1">
            <w:pPr>
              <w:pStyle w:val="TAL"/>
              <w:rPr>
                <w:b/>
                <w:bCs/>
              </w:rPr>
            </w:pPr>
            <w:proofErr w:type="spellStart"/>
            <w:r w:rsidRPr="000217CE">
              <w:rPr>
                <w:b/>
                <w:bCs/>
              </w:rPr>
              <w:t>MCData</w:t>
            </w:r>
            <w:proofErr w:type="spellEnd"/>
            <w:r w:rsidRPr="000217CE">
              <w:rPr>
                <w:b/>
                <w:bCs/>
              </w:rPr>
              <w:t xml:space="preserve"> Data message</w:t>
            </w:r>
          </w:p>
        </w:tc>
        <w:tc>
          <w:tcPr>
            <w:tcW w:w="1418" w:type="dxa"/>
          </w:tcPr>
          <w:p w14:paraId="415D06B0" w14:textId="77777777" w:rsidR="006173D1" w:rsidRPr="000217CE" w:rsidRDefault="006173D1" w:rsidP="006173D1">
            <w:pPr>
              <w:pStyle w:val="TAL"/>
            </w:pPr>
          </w:p>
        </w:tc>
        <w:tc>
          <w:tcPr>
            <w:tcW w:w="1134" w:type="dxa"/>
          </w:tcPr>
          <w:p w14:paraId="28D667DA" w14:textId="77777777" w:rsidR="006173D1" w:rsidRPr="000217CE" w:rsidRDefault="006173D1" w:rsidP="006173D1">
            <w:pPr>
              <w:pStyle w:val="TAL"/>
            </w:pPr>
            <w:r w:rsidRPr="000217CE">
              <w:t>MCDATA_PAYLOAD</w:t>
            </w:r>
          </w:p>
        </w:tc>
      </w:tr>
      <w:tr w:rsidR="006173D1" w:rsidRPr="000217CE" w14:paraId="6E6916EE" w14:textId="77777777" w:rsidTr="00D50FE7">
        <w:trPr>
          <w:cantSplit/>
          <w:jc w:val="center"/>
        </w:trPr>
        <w:tc>
          <w:tcPr>
            <w:tcW w:w="2835" w:type="dxa"/>
          </w:tcPr>
          <w:p w14:paraId="6F895D02" w14:textId="77777777" w:rsidR="006173D1" w:rsidRPr="000217CE" w:rsidRDefault="006173D1" w:rsidP="006173D1">
            <w:pPr>
              <w:pStyle w:val="TAL"/>
            </w:pPr>
            <w:r w:rsidRPr="000217CE">
              <w:t xml:space="preserve">    MIME-part-headers</w:t>
            </w:r>
          </w:p>
        </w:tc>
        <w:tc>
          <w:tcPr>
            <w:tcW w:w="2126" w:type="dxa"/>
          </w:tcPr>
          <w:p w14:paraId="03C20AB2" w14:textId="77777777" w:rsidR="006173D1" w:rsidRPr="000217CE" w:rsidRDefault="006173D1" w:rsidP="006173D1">
            <w:pPr>
              <w:pStyle w:val="TAL"/>
            </w:pPr>
          </w:p>
        </w:tc>
        <w:tc>
          <w:tcPr>
            <w:tcW w:w="2126" w:type="dxa"/>
            <w:tcBorders>
              <w:top w:val="single" w:sz="4" w:space="0" w:color="auto"/>
              <w:bottom w:val="single" w:sz="4" w:space="0" w:color="auto"/>
            </w:tcBorders>
          </w:tcPr>
          <w:p w14:paraId="4620F09B" w14:textId="77777777" w:rsidR="006173D1" w:rsidRPr="000217CE" w:rsidRDefault="006173D1" w:rsidP="006173D1">
            <w:pPr>
              <w:pStyle w:val="TAL"/>
            </w:pPr>
          </w:p>
        </w:tc>
        <w:tc>
          <w:tcPr>
            <w:tcW w:w="1418" w:type="dxa"/>
          </w:tcPr>
          <w:p w14:paraId="78BB4F02" w14:textId="77777777" w:rsidR="006173D1" w:rsidRPr="000217CE" w:rsidRDefault="006173D1" w:rsidP="006173D1">
            <w:pPr>
              <w:pStyle w:val="TAL"/>
            </w:pPr>
          </w:p>
        </w:tc>
        <w:tc>
          <w:tcPr>
            <w:tcW w:w="1134" w:type="dxa"/>
          </w:tcPr>
          <w:p w14:paraId="44D304B9" w14:textId="77777777" w:rsidR="006173D1" w:rsidRPr="000217CE" w:rsidRDefault="006173D1" w:rsidP="006173D1">
            <w:pPr>
              <w:pStyle w:val="TAL"/>
            </w:pPr>
          </w:p>
        </w:tc>
      </w:tr>
      <w:tr w:rsidR="006173D1" w:rsidRPr="000217CE" w14:paraId="7D7B47E6" w14:textId="77777777" w:rsidTr="00D50FE7">
        <w:trPr>
          <w:cantSplit/>
          <w:jc w:val="center"/>
        </w:trPr>
        <w:tc>
          <w:tcPr>
            <w:tcW w:w="2835" w:type="dxa"/>
          </w:tcPr>
          <w:p w14:paraId="50A18D9D" w14:textId="77777777" w:rsidR="006173D1" w:rsidRPr="000217CE" w:rsidRDefault="006173D1" w:rsidP="006173D1">
            <w:pPr>
              <w:pStyle w:val="TAL"/>
              <w:rPr>
                <w:b/>
              </w:rPr>
            </w:pPr>
            <w:r w:rsidRPr="000217CE">
              <w:rPr>
                <w:b/>
              </w:rPr>
              <w:t xml:space="preserve">      Content-Type</w:t>
            </w:r>
          </w:p>
        </w:tc>
        <w:tc>
          <w:tcPr>
            <w:tcW w:w="2126" w:type="dxa"/>
          </w:tcPr>
          <w:p w14:paraId="60C2A244" w14:textId="77777777" w:rsidR="006173D1" w:rsidRPr="000217CE" w:rsidRDefault="006173D1" w:rsidP="006173D1">
            <w:pPr>
              <w:pStyle w:val="TAL"/>
            </w:pPr>
            <w:r w:rsidRPr="000217CE">
              <w:t>application/vnd.3gpp.mcdata-payload</w:t>
            </w:r>
          </w:p>
        </w:tc>
        <w:tc>
          <w:tcPr>
            <w:tcW w:w="2126" w:type="dxa"/>
            <w:tcBorders>
              <w:top w:val="single" w:sz="4" w:space="0" w:color="auto"/>
              <w:bottom w:val="single" w:sz="4" w:space="0" w:color="auto"/>
            </w:tcBorders>
          </w:tcPr>
          <w:p w14:paraId="25D7E990" w14:textId="77777777" w:rsidR="006173D1" w:rsidRPr="000217CE" w:rsidRDefault="006173D1" w:rsidP="006173D1">
            <w:pPr>
              <w:pStyle w:val="TAL"/>
            </w:pPr>
          </w:p>
        </w:tc>
        <w:tc>
          <w:tcPr>
            <w:tcW w:w="1418" w:type="dxa"/>
          </w:tcPr>
          <w:p w14:paraId="67281180" w14:textId="77777777" w:rsidR="006173D1" w:rsidRPr="000217CE" w:rsidRDefault="006173D1" w:rsidP="006173D1">
            <w:pPr>
              <w:pStyle w:val="TAL"/>
            </w:pPr>
          </w:p>
        </w:tc>
        <w:tc>
          <w:tcPr>
            <w:tcW w:w="1134" w:type="dxa"/>
          </w:tcPr>
          <w:p w14:paraId="073453B0" w14:textId="77777777" w:rsidR="006173D1" w:rsidRPr="000217CE" w:rsidRDefault="006173D1" w:rsidP="006173D1">
            <w:pPr>
              <w:pStyle w:val="TAL"/>
            </w:pPr>
          </w:p>
        </w:tc>
      </w:tr>
      <w:tr w:rsidR="006173D1" w:rsidRPr="000217CE" w14:paraId="788EB714" w14:textId="77777777" w:rsidTr="00D50FE7">
        <w:trPr>
          <w:cantSplit/>
          <w:jc w:val="center"/>
        </w:trPr>
        <w:tc>
          <w:tcPr>
            <w:tcW w:w="2835" w:type="dxa"/>
          </w:tcPr>
          <w:p w14:paraId="7D822EE6" w14:textId="77777777" w:rsidR="006173D1" w:rsidRPr="000217CE" w:rsidRDefault="006173D1" w:rsidP="006173D1">
            <w:pPr>
              <w:pStyle w:val="TAL"/>
            </w:pPr>
            <w:r w:rsidRPr="000217CE">
              <w:t xml:space="preserve">    MIME-part-body</w:t>
            </w:r>
          </w:p>
        </w:tc>
        <w:tc>
          <w:tcPr>
            <w:tcW w:w="2126" w:type="dxa"/>
          </w:tcPr>
          <w:p w14:paraId="064E2093" w14:textId="77777777" w:rsidR="006173D1" w:rsidRPr="000217CE" w:rsidRDefault="006173D1" w:rsidP="006173D1">
            <w:pPr>
              <w:pStyle w:val="TAL"/>
            </w:pPr>
            <w:r w:rsidRPr="000217CE">
              <w:t>DATA_PAYLOAD as described in Table 5.5.3.9.1-2</w:t>
            </w:r>
          </w:p>
        </w:tc>
        <w:tc>
          <w:tcPr>
            <w:tcW w:w="2126" w:type="dxa"/>
            <w:tcBorders>
              <w:top w:val="single" w:sz="4" w:space="0" w:color="auto"/>
              <w:bottom w:val="single" w:sz="4" w:space="0" w:color="auto"/>
            </w:tcBorders>
          </w:tcPr>
          <w:p w14:paraId="7E4453FB" w14:textId="77777777" w:rsidR="006173D1" w:rsidRPr="000217CE" w:rsidRDefault="006173D1" w:rsidP="006173D1">
            <w:pPr>
              <w:pStyle w:val="TAL"/>
            </w:pPr>
          </w:p>
        </w:tc>
        <w:tc>
          <w:tcPr>
            <w:tcW w:w="1418" w:type="dxa"/>
          </w:tcPr>
          <w:p w14:paraId="1E56C74F" w14:textId="77777777" w:rsidR="006173D1" w:rsidRPr="000217CE" w:rsidRDefault="006173D1" w:rsidP="006173D1">
            <w:pPr>
              <w:pStyle w:val="TAL"/>
            </w:pPr>
            <w:r w:rsidRPr="000217CE">
              <w:t>TS 24.282 [87]</w:t>
            </w:r>
          </w:p>
        </w:tc>
        <w:tc>
          <w:tcPr>
            <w:tcW w:w="1134" w:type="dxa"/>
          </w:tcPr>
          <w:p w14:paraId="0228F6BF" w14:textId="77777777" w:rsidR="006173D1" w:rsidRPr="000217CE" w:rsidRDefault="006173D1" w:rsidP="006173D1">
            <w:pPr>
              <w:pStyle w:val="TAL"/>
            </w:pPr>
          </w:p>
        </w:tc>
      </w:tr>
      <w:tr w:rsidR="006173D1" w:rsidRPr="000217CE" w14:paraId="3AE370EE" w14:textId="77777777" w:rsidTr="00D50FE7">
        <w:trPr>
          <w:cantSplit/>
          <w:jc w:val="center"/>
        </w:trPr>
        <w:tc>
          <w:tcPr>
            <w:tcW w:w="2835" w:type="dxa"/>
          </w:tcPr>
          <w:p w14:paraId="1612753A" w14:textId="77777777" w:rsidR="006173D1" w:rsidRPr="000217CE" w:rsidRDefault="006173D1" w:rsidP="006173D1">
            <w:pPr>
              <w:pStyle w:val="TAL"/>
            </w:pPr>
            <w:r w:rsidRPr="000217CE">
              <w:t xml:space="preserve">  MIME body part</w:t>
            </w:r>
          </w:p>
        </w:tc>
        <w:tc>
          <w:tcPr>
            <w:tcW w:w="2126" w:type="dxa"/>
          </w:tcPr>
          <w:p w14:paraId="5D27FF52" w14:textId="77777777" w:rsidR="006173D1" w:rsidRPr="000217CE" w:rsidRDefault="006173D1" w:rsidP="006173D1">
            <w:pPr>
              <w:pStyle w:val="TAL"/>
            </w:pPr>
          </w:p>
        </w:tc>
        <w:tc>
          <w:tcPr>
            <w:tcW w:w="2126" w:type="dxa"/>
            <w:tcBorders>
              <w:top w:val="single" w:sz="4" w:space="0" w:color="auto"/>
              <w:bottom w:val="single" w:sz="4" w:space="0" w:color="auto"/>
            </w:tcBorders>
          </w:tcPr>
          <w:p w14:paraId="627AD10B" w14:textId="77777777" w:rsidR="006173D1" w:rsidRPr="000217CE" w:rsidRDefault="006173D1" w:rsidP="006173D1">
            <w:pPr>
              <w:pStyle w:val="TAL"/>
            </w:pPr>
            <w:r w:rsidRPr="000217CE">
              <w:rPr>
                <w:b/>
                <w:bCs/>
              </w:rPr>
              <w:t>Signature</w:t>
            </w:r>
          </w:p>
        </w:tc>
        <w:tc>
          <w:tcPr>
            <w:tcW w:w="1418" w:type="dxa"/>
          </w:tcPr>
          <w:p w14:paraId="1CB26E30" w14:textId="77777777" w:rsidR="006173D1" w:rsidRPr="000217CE" w:rsidRDefault="006173D1" w:rsidP="006173D1">
            <w:pPr>
              <w:pStyle w:val="TAL"/>
            </w:pPr>
          </w:p>
        </w:tc>
        <w:tc>
          <w:tcPr>
            <w:tcW w:w="1134" w:type="dxa"/>
          </w:tcPr>
          <w:p w14:paraId="0439DD17" w14:textId="77777777" w:rsidR="006173D1" w:rsidRPr="000217CE" w:rsidRDefault="006173D1" w:rsidP="006173D1">
            <w:pPr>
              <w:pStyle w:val="TAL"/>
            </w:pPr>
          </w:p>
        </w:tc>
      </w:tr>
      <w:tr w:rsidR="006173D1" w:rsidRPr="000217CE" w14:paraId="7D03EF5E" w14:textId="77777777" w:rsidTr="00D50FE7">
        <w:trPr>
          <w:cantSplit/>
          <w:jc w:val="center"/>
        </w:trPr>
        <w:tc>
          <w:tcPr>
            <w:tcW w:w="2835" w:type="dxa"/>
          </w:tcPr>
          <w:p w14:paraId="42702F6E" w14:textId="77777777" w:rsidR="006173D1" w:rsidRPr="000217CE" w:rsidRDefault="006173D1" w:rsidP="006173D1">
            <w:pPr>
              <w:pStyle w:val="TAL"/>
            </w:pPr>
            <w:r w:rsidRPr="000217CE">
              <w:t xml:space="preserve">    MIME-part-headers</w:t>
            </w:r>
          </w:p>
        </w:tc>
        <w:tc>
          <w:tcPr>
            <w:tcW w:w="2126" w:type="dxa"/>
          </w:tcPr>
          <w:p w14:paraId="64D8680C" w14:textId="77777777" w:rsidR="006173D1" w:rsidRPr="000217CE" w:rsidRDefault="006173D1" w:rsidP="006173D1">
            <w:pPr>
              <w:pStyle w:val="TAL"/>
            </w:pPr>
          </w:p>
        </w:tc>
        <w:tc>
          <w:tcPr>
            <w:tcW w:w="2126" w:type="dxa"/>
            <w:tcBorders>
              <w:top w:val="single" w:sz="4" w:space="0" w:color="auto"/>
              <w:bottom w:val="single" w:sz="4" w:space="0" w:color="auto"/>
            </w:tcBorders>
          </w:tcPr>
          <w:p w14:paraId="5D1C9370" w14:textId="77777777" w:rsidR="006173D1" w:rsidRPr="000217CE" w:rsidRDefault="006173D1" w:rsidP="006173D1">
            <w:pPr>
              <w:pStyle w:val="TAL"/>
              <w:rPr>
                <w:b/>
                <w:bCs/>
              </w:rPr>
            </w:pPr>
          </w:p>
        </w:tc>
        <w:tc>
          <w:tcPr>
            <w:tcW w:w="1418" w:type="dxa"/>
          </w:tcPr>
          <w:p w14:paraId="2C510BED" w14:textId="77777777" w:rsidR="006173D1" w:rsidRPr="000217CE" w:rsidRDefault="006173D1" w:rsidP="006173D1">
            <w:pPr>
              <w:pStyle w:val="TAL"/>
            </w:pPr>
          </w:p>
        </w:tc>
        <w:tc>
          <w:tcPr>
            <w:tcW w:w="1134" w:type="dxa"/>
          </w:tcPr>
          <w:p w14:paraId="3C434D94" w14:textId="77777777" w:rsidR="006173D1" w:rsidRPr="000217CE" w:rsidRDefault="006173D1" w:rsidP="006173D1">
            <w:pPr>
              <w:pStyle w:val="TAL"/>
            </w:pPr>
          </w:p>
        </w:tc>
      </w:tr>
      <w:tr w:rsidR="006173D1" w:rsidRPr="000217CE" w14:paraId="619763DB" w14:textId="77777777" w:rsidTr="00D50FE7">
        <w:trPr>
          <w:cantSplit/>
          <w:jc w:val="center"/>
        </w:trPr>
        <w:tc>
          <w:tcPr>
            <w:tcW w:w="2835" w:type="dxa"/>
          </w:tcPr>
          <w:p w14:paraId="1B02E9BA" w14:textId="77777777" w:rsidR="006173D1" w:rsidRPr="000217CE" w:rsidRDefault="006173D1" w:rsidP="006173D1">
            <w:pPr>
              <w:pStyle w:val="TAL"/>
            </w:pPr>
            <w:r w:rsidRPr="000217CE">
              <w:t xml:space="preserve">      Content-Type</w:t>
            </w:r>
          </w:p>
        </w:tc>
        <w:tc>
          <w:tcPr>
            <w:tcW w:w="2126" w:type="dxa"/>
          </w:tcPr>
          <w:p w14:paraId="59CD52B8" w14:textId="77777777" w:rsidR="006173D1" w:rsidRPr="000217CE" w:rsidRDefault="006173D1" w:rsidP="006173D1">
            <w:pPr>
              <w:pStyle w:val="TAL"/>
            </w:pPr>
            <w:r w:rsidRPr="000217CE">
              <w:t>"application/vnd.3gpp.mcptt-signed+xml"</w:t>
            </w:r>
          </w:p>
        </w:tc>
        <w:tc>
          <w:tcPr>
            <w:tcW w:w="2126" w:type="dxa"/>
            <w:tcBorders>
              <w:top w:val="single" w:sz="4" w:space="0" w:color="auto"/>
              <w:bottom w:val="single" w:sz="4" w:space="0" w:color="auto"/>
            </w:tcBorders>
          </w:tcPr>
          <w:p w14:paraId="34EB47FE" w14:textId="77777777" w:rsidR="006173D1" w:rsidRPr="000217CE" w:rsidRDefault="006173D1" w:rsidP="006173D1">
            <w:pPr>
              <w:pStyle w:val="TAL"/>
              <w:rPr>
                <w:b/>
                <w:bCs/>
              </w:rPr>
            </w:pPr>
          </w:p>
        </w:tc>
        <w:tc>
          <w:tcPr>
            <w:tcW w:w="1418" w:type="dxa"/>
          </w:tcPr>
          <w:p w14:paraId="4135AB5F" w14:textId="77777777" w:rsidR="006173D1" w:rsidRPr="000217CE" w:rsidRDefault="006173D1" w:rsidP="006173D1">
            <w:pPr>
              <w:pStyle w:val="TAL"/>
            </w:pPr>
            <w:r w:rsidRPr="000217CE">
              <w:t>TS 24.379 [9]</w:t>
            </w:r>
          </w:p>
        </w:tc>
        <w:tc>
          <w:tcPr>
            <w:tcW w:w="1134" w:type="dxa"/>
          </w:tcPr>
          <w:p w14:paraId="42FC3C05" w14:textId="77777777" w:rsidR="006173D1" w:rsidRPr="000217CE" w:rsidRDefault="006173D1" w:rsidP="006173D1">
            <w:pPr>
              <w:pStyle w:val="TAL"/>
            </w:pPr>
          </w:p>
        </w:tc>
      </w:tr>
      <w:tr w:rsidR="006173D1" w:rsidRPr="000217CE" w14:paraId="5C8A71F2" w14:textId="77777777" w:rsidTr="00D50FE7">
        <w:trPr>
          <w:cantSplit/>
          <w:jc w:val="center"/>
        </w:trPr>
        <w:tc>
          <w:tcPr>
            <w:tcW w:w="2835" w:type="dxa"/>
          </w:tcPr>
          <w:p w14:paraId="07DEB2D0" w14:textId="77777777" w:rsidR="006173D1" w:rsidRPr="000217CE" w:rsidRDefault="006173D1" w:rsidP="006173D1">
            <w:pPr>
              <w:pStyle w:val="TAL"/>
            </w:pPr>
            <w:r w:rsidRPr="000217CE">
              <w:t xml:space="preserve">    MIME-part-body</w:t>
            </w:r>
          </w:p>
        </w:tc>
        <w:tc>
          <w:tcPr>
            <w:tcW w:w="2126" w:type="dxa"/>
          </w:tcPr>
          <w:p w14:paraId="057E7868" w14:textId="77777777" w:rsidR="006173D1" w:rsidRPr="000217CE" w:rsidRDefault="006173D1" w:rsidP="006173D1">
            <w:pPr>
              <w:pStyle w:val="TAL"/>
            </w:pPr>
            <w:r w:rsidRPr="000217CE">
              <w:t>Signatures for XML MIME bodies as described in Table 5.5.13.1-2</w:t>
            </w:r>
          </w:p>
        </w:tc>
        <w:tc>
          <w:tcPr>
            <w:tcW w:w="2126" w:type="dxa"/>
            <w:tcBorders>
              <w:top w:val="single" w:sz="4" w:space="0" w:color="auto"/>
              <w:bottom w:val="single" w:sz="4" w:space="0" w:color="auto"/>
            </w:tcBorders>
          </w:tcPr>
          <w:p w14:paraId="5FDDF303" w14:textId="77777777" w:rsidR="006173D1" w:rsidRPr="000217CE" w:rsidRDefault="006173D1" w:rsidP="006173D1">
            <w:pPr>
              <w:pStyle w:val="TAL"/>
              <w:rPr>
                <w:b/>
                <w:bCs/>
              </w:rPr>
            </w:pPr>
          </w:p>
        </w:tc>
        <w:tc>
          <w:tcPr>
            <w:tcW w:w="1418" w:type="dxa"/>
          </w:tcPr>
          <w:p w14:paraId="60C0B3FF" w14:textId="77777777" w:rsidR="006173D1" w:rsidRPr="000217CE" w:rsidRDefault="006173D1" w:rsidP="006173D1">
            <w:pPr>
              <w:pStyle w:val="TAL"/>
            </w:pPr>
            <w:r w:rsidRPr="000217CE">
              <w:t>TS 24.379 [9]</w:t>
            </w:r>
          </w:p>
        </w:tc>
        <w:tc>
          <w:tcPr>
            <w:tcW w:w="1134" w:type="dxa"/>
          </w:tcPr>
          <w:p w14:paraId="5BC62BC8" w14:textId="77777777" w:rsidR="006173D1" w:rsidRPr="000217CE" w:rsidRDefault="006173D1" w:rsidP="006173D1">
            <w:pPr>
              <w:pStyle w:val="TAL"/>
            </w:pPr>
          </w:p>
        </w:tc>
      </w:tr>
    </w:tbl>
    <w:p w14:paraId="46422608" w14:textId="77777777" w:rsidR="00944CBA" w:rsidRPr="000217CE" w:rsidRDefault="00944CBA" w:rsidP="00944CBA"/>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944CBA" w:rsidRPr="000217CE" w14:paraId="602A1CBE" w14:textId="77777777" w:rsidTr="00D50FE7">
        <w:trPr>
          <w:cantSplit/>
          <w:jc w:val="center"/>
        </w:trPr>
        <w:tc>
          <w:tcPr>
            <w:tcW w:w="3936" w:type="dxa"/>
          </w:tcPr>
          <w:p w14:paraId="72B9E7EE" w14:textId="77777777" w:rsidR="00944CBA" w:rsidRPr="000217CE" w:rsidRDefault="00944CBA" w:rsidP="00D50FE7">
            <w:pPr>
              <w:pStyle w:val="TAH"/>
            </w:pPr>
            <w:r w:rsidRPr="000217CE">
              <w:t>Condition</w:t>
            </w:r>
          </w:p>
        </w:tc>
        <w:tc>
          <w:tcPr>
            <w:tcW w:w="5811" w:type="dxa"/>
          </w:tcPr>
          <w:p w14:paraId="61038C4C" w14:textId="77777777" w:rsidR="00944CBA" w:rsidRPr="000217CE" w:rsidRDefault="00944CBA" w:rsidP="00D50FE7">
            <w:pPr>
              <w:pStyle w:val="TAH"/>
            </w:pPr>
            <w:r w:rsidRPr="000217CE">
              <w:t>Explanation</w:t>
            </w:r>
          </w:p>
        </w:tc>
      </w:tr>
      <w:tr w:rsidR="00944CBA" w:rsidRPr="000217CE" w14:paraId="09C85BC6" w14:textId="77777777" w:rsidTr="00D50FE7">
        <w:trPr>
          <w:cantSplit/>
          <w:jc w:val="center"/>
        </w:trPr>
        <w:tc>
          <w:tcPr>
            <w:tcW w:w="3936" w:type="dxa"/>
          </w:tcPr>
          <w:p w14:paraId="4A9D9CC2" w14:textId="77777777" w:rsidR="00944CBA" w:rsidRPr="000217CE" w:rsidRDefault="00944CBA" w:rsidP="00D50FE7">
            <w:pPr>
              <w:pStyle w:val="TAL"/>
            </w:pPr>
            <w:r w:rsidRPr="000217CE">
              <w:t>RESOURCE_LISTS</w:t>
            </w:r>
          </w:p>
        </w:tc>
        <w:tc>
          <w:tcPr>
            <w:tcW w:w="5811" w:type="dxa"/>
          </w:tcPr>
          <w:p w14:paraId="1B93A25C" w14:textId="77777777" w:rsidR="00944CBA" w:rsidRPr="000217CE" w:rsidRDefault="00944CBA" w:rsidP="00D50FE7">
            <w:pPr>
              <w:pStyle w:val="TAL"/>
            </w:pPr>
            <w:r w:rsidRPr="000217CE">
              <w:t>Message-body contains Resource lists</w:t>
            </w:r>
          </w:p>
        </w:tc>
      </w:tr>
      <w:tr w:rsidR="00944CBA" w:rsidRPr="000217CE" w14:paraId="48ECFB46" w14:textId="77777777" w:rsidTr="00D50FE7">
        <w:trPr>
          <w:cantSplit/>
          <w:jc w:val="center"/>
        </w:trPr>
        <w:tc>
          <w:tcPr>
            <w:tcW w:w="3936" w:type="dxa"/>
          </w:tcPr>
          <w:p w14:paraId="66755ED1" w14:textId="77777777" w:rsidR="00944CBA" w:rsidRPr="000217CE" w:rsidRDefault="00944CBA" w:rsidP="00D50FE7">
            <w:pPr>
              <w:pStyle w:val="TAL"/>
            </w:pPr>
            <w:r w:rsidRPr="000217CE">
              <w:t>LOCATION_CONFIG</w:t>
            </w:r>
          </w:p>
        </w:tc>
        <w:tc>
          <w:tcPr>
            <w:tcW w:w="5811" w:type="dxa"/>
          </w:tcPr>
          <w:p w14:paraId="3FC3785A" w14:textId="77777777" w:rsidR="00944CBA" w:rsidRPr="000217CE" w:rsidRDefault="00944CBA" w:rsidP="00D50FE7">
            <w:pPr>
              <w:pStyle w:val="TAL"/>
            </w:pPr>
            <w:r w:rsidRPr="000217CE">
              <w:t>Message-body contains location reporting configuration according to TS 24.379 [2] clause 13.2.2</w:t>
            </w:r>
          </w:p>
        </w:tc>
      </w:tr>
      <w:tr w:rsidR="00944CBA" w:rsidRPr="000217CE" w14:paraId="14C12EC0" w14:textId="77777777" w:rsidTr="00D50FE7">
        <w:trPr>
          <w:cantSplit/>
          <w:jc w:val="center"/>
        </w:trPr>
        <w:tc>
          <w:tcPr>
            <w:tcW w:w="3936" w:type="dxa"/>
          </w:tcPr>
          <w:p w14:paraId="46707975" w14:textId="77777777" w:rsidR="00944CBA" w:rsidRPr="000217CE" w:rsidRDefault="00944CBA" w:rsidP="00D50FE7">
            <w:pPr>
              <w:pStyle w:val="TAL"/>
            </w:pPr>
            <w:r w:rsidRPr="000217CE">
              <w:t>MIKEY</w:t>
            </w:r>
          </w:p>
        </w:tc>
        <w:tc>
          <w:tcPr>
            <w:tcW w:w="5811" w:type="dxa"/>
          </w:tcPr>
          <w:p w14:paraId="63F04CDA" w14:textId="77777777" w:rsidR="00944CBA" w:rsidRPr="000217CE" w:rsidRDefault="00944CBA" w:rsidP="00D50FE7">
            <w:pPr>
              <w:pStyle w:val="TAL"/>
            </w:pPr>
            <w:r w:rsidRPr="000217CE">
              <w:t xml:space="preserve">Message-body contains MIKEY message (e.g. for </w:t>
            </w:r>
            <w:proofErr w:type="spellStart"/>
            <w:r w:rsidRPr="000217CE">
              <w:t>MCData</w:t>
            </w:r>
            <w:proofErr w:type="spellEnd"/>
            <w:r w:rsidRPr="000217CE">
              <w:t xml:space="preserve"> 1-to-1 communication)</w:t>
            </w:r>
          </w:p>
        </w:tc>
      </w:tr>
      <w:tr w:rsidR="00944CBA" w:rsidRPr="000217CE" w14:paraId="21BA3DE2" w14:textId="77777777" w:rsidTr="00D50FE7">
        <w:trPr>
          <w:cantSplit/>
          <w:jc w:val="center"/>
        </w:trPr>
        <w:tc>
          <w:tcPr>
            <w:tcW w:w="3936" w:type="dxa"/>
          </w:tcPr>
          <w:p w14:paraId="522B3046" w14:textId="77777777" w:rsidR="00944CBA" w:rsidRPr="000217CE" w:rsidRDefault="00944CBA" w:rsidP="00D50FE7">
            <w:pPr>
              <w:pStyle w:val="TAL"/>
            </w:pPr>
            <w:r w:rsidRPr="000217CE">
              <w:t>MCDATA_SIGNALLING</w:t>
            </w:r>
          </w:p>
        </w:tc>
        <w:tc>
          <w:tcPr>
            <w:tcW w:w="5811" w:type="dxa"/>
          </w:tcPr>
          <w:p w14:paraId="5DE7D3EE" w14:textId="77777777" w:rsidR="00944CBA" w:rsidRPr="000217CE" w:rsidRDefault="00944CBA" w:rsidP="00D50FE7">
            <w:pPr>
              <w:pStyle w:val="TAL"/>
            </w:pPr>
            <w:r w:rsidRPr="000217CE">
              <w:t xml:space="preserve">Message-body contains </w:t>
            </w:r>
            <w:proofErr w:type="spellStart"/>
            <w:r w:rsidRPr="000217CE">
              <w:t>MCData</w:t>
            </w:r>
            <w:proofErr w:type="spellEnd"/>
            <w:r w:rsidRPr="000217CE">
              <w:t xml:space="preserve"> Data signalling message</w:t>
            </w:r>
          </w:p>
        </w:tc>
      </w:tr>
      <w:tr w:rsidR="00944CBA" w:rsidRPr="000217CE" w14:paraId="6F08EE64" w14:textId="77777777" w:rsidTr="00D50FE7">
        <w:trPr>
          <w:cantSplit/>
          <w:jc w:val="center"/>
        </w:trPr>
        <w:tc>
          <w:tcPr>
            <w:tcW w:w="3936" w:type="dxa"/>
          </w:tcPr>
          <w:p w14:paraId="00E4DA93" w14:textId="77777777" w:rsidR="00944CBA" w:rsidRPr="000217CE" w:rsidRDefault="00944CBA" w:rsidP="00D50FE7">
            <w:pPr>
              <w:pStyle w:val="TAL"/>
            </w:pPr>
            <w:r w:rsidRPr="000217CE">
              <w:t>MCDATA_PAYLOAD</w:t>
            </w:r>
          </w:p>
        </w:tc>
        <w:tc>
          <w:tcPr>
            <w:tcW w:w="5811" w:type="dxa"/>
          </w:tcPr>
          <w:p w14:paraId="66A1FA37" w14:textId="77777777" w:rsidR="00944CBA" w:rsidRPr="000217CE" w:rsidRDefault="00944CBA" w:rsidP="00D50FE7">
            <w:pPr>
              <w:pStyle w:val="TAL"/>
            </w:pPr>
            <w:r w:rsidRPr="000217CE">
              <w:t xml:space="preserve">Message-body contains </w:t>
            </w:r>
            <w:proofErr w:type="spellStart"/>
            <w:r w:rsidRPr="000217CE">
              <w:t>MCData</w:t>
            </w:r>
            <w:proofErr w:type="spellEnd"/>
            <w:r w:rsidRPr="000217CE">
              <w:t xml:space="preserve"> Data message (DATA PAYLOAD)</w:t>
            </w:r>
          </w:p>
        </w:tc>
      </w:tr>
      <w:tr w:rsidR="00944CBA" w:rsidRPr="000217CE" w14:paraId="39604258" w14:textId="77777777" w:rsidTr="00D50FE7">
        <w:trPr>
          <w:cantSplit/>
          <w:jc w:val="center"/>
        </w:trPr>
        <w:tc>
          <w:tcPr>
            <w:tcW w:w="3936" w:type="dxa"/>
          </w:tcPr>
          <w:p w14:paraId="44AE5289" w14:textId="77777777" w:rsidR="00944CBA" w:rsidRPr="000217CE" w:rsidRDefault="00944CBA" w:rsidP="00D50FE7">
            <w:pPr>
              <w:pStyle w:val="TAL"/>
            </w:pPr>
            <w:r w:rsidRPr="000217CE">
              <w:t>MCDATA_SDS</w:t>
            </w:r>
          </w:p>
        </w:tc>
        <w:tc>
          <w:tcPr>
            <w:tcW w:w="5811" w:type="dxa"/>
          </w:tcPr>
          <w:p w14:paraId="6EA1344C" w14:textId="77777777" w:rsidR="00944CBA" w:rsidRPr="000217CE" w:rsidRDefault="00944CBA" w:rsidP="00D50FE7">
            <w:pPr>
              <w:pStyle w:val="TAL"/>
            </w:pPr>
            <w:r w:rsidRPr="000217CE">
              <w:t>SDS message or SDS disposition notification</w:t>
            </w:r>
          </w:p>
        </w:tc>
      </w:tr>
      <w:tr w:rsidR="00944CBA" w:rsidRPr="000217CE" w14:paraId="096317A5" w14:textId="77777777" w:rsidTr="00D50FE7">
        <w:trPr>
          <w:cantSplit/>
          <w:jc w:val="center"/>
        </w:trPr>
        <w:tc>
          <w:tcPr>
            <w:tcW w:w="3936" w:type="dxa"/>
          </w:tcPr>
          <w:p w14:paraId="3CDDF1D3" w14:textId="77777777" w:rsidR="00944CBA" w:rsidRPr="000217CE" w:rsidRDefault="00944CBA" w:rsidP="00D50FE7">
            <w:pPr>
              <w:pStyle w:val="TAL"/>
            </w:pPr>
            <w:r w:rsidRPr="000217CE">
              <w:t>MCDATA_FD</w:t>
            </w:r>
          </w:p>
        </w:tc>
        <w:tc>
          <w:tcPr>
            <w:tcW w:w="5811" w:type="dxa"/>
          </w:tcPr>
          <w:p w14:paraId="29930CE9" w14:textId="77777777" w:rsidR="00944CBA" w:rsidRPr="000217CE" w:rsidRDefault="00944CBA" w:rsidP="00D50FE7">
            <w:pPr>
              <w:pStyle w:val="TAL"/>
            </w:pPr>
            <w:r w:rsidRPr="000217CE">
              <w:t>FD message or FD disposition notification</w:t>
            </w:r>
          </w:p>
        </w:tc>
      </w:tr>
      <w:tr w:rsidR="00944CBA" w:rsidRPr="000217CE" w14:paraId="0784C619" w14:textId="77777777" w:rsidTr="00D50FE7">
        <w:trPr>
          <w:cantSplit/>
          <w:jc w:val="center"/>
        </w:trPr>
        <w:tc>
          <w:tcPr>
            <w:tcW w:w="3936" w:type="dxa"/>
          </w:tcPr>
          <w:p w14:paraId="398ED5FB" w14:textId="77777777" w:rsidR="00944CBA" w:rsidRPr="000217CE" w:rsidRDefault="00944CBA" w:rsidP="00D50FE7">
            <w:pPr>
              <w:pStyle w:val="TAL"/>
            </w:pPr>
            <w:r w:rsidRPr="000217CE">
              <w:t>ACCEPT-CONTACT-WITH-MEDIA-FEATURE-TAG</w:t>
            </w:r>
          </w:p>
        </w:tc>
        <w:tc>
          <w:tcPr>
            <w:tcW w:w="5811" w:type="dxa"/>
          </w:tcPr>
          <w:p w14:paraId="37B3CB23" w14:textId="77777777" w:rsidR="00944CBA" w:rsidRPr="000217CE" w:rsidRDefault="00944CBA" w:rsidP="00D50FE7">
            <w:pPr>
              <w:pStyle w:val="TAL"/>
            </w:pPr>
            <w:r w:rsidRPr="000217CE">
              <w:t>Accept-Contact header field contains media feature tag ("+g.3gpp.mcptt", "+g.3gpp.mcvideo" or "+g.3gpp.mcdata")</w:t>
            </w:r>
          </w:p>
        </w:tc>
      </w:tr>
      <w:tr w:rsidR="00944CBA" w:rsidRPr="000217CE" w14:paraId="0B2140D8" w14:textId="77777777" w:rsidTr="00D50FE7">
        <w:trPr>
          <w:cantSplit/>
          <w:jc w:val="center"/>
        </w:trPr>
        <w:tc>
          <w:tcPr>
            <w:tcW w:w="9747" w:type="dxa"/>
            <w:gridSpan w:val="2"/>
          </w:tcPr>
          <w:p w14:paraId="0BB07265" w14:textId="77777777" w:rsidR="00944CBA" w:rsidRPr="000217CE" w:rsidRDefault="00944CBA" w:rsidP="00D50FE7">
            <w:pPr>
              <w:pStyle w:val="TAL"/>
            </w:pPr>
            <w:r w:rsidRPr="000217CE">
              <w:t>For further conditions see table 5.5.1-1</w:t>
            </w:r>
          </w:p>
        </w:tc>
      </w:tr>
    </w:tbl>
    <w:p w14:paraId="15C16222" w14:textId="77777777" w:rsidR="00944CBA" w:rsidRPr="000217CE" w:rsidRDefault="00944CBA" w:rsidP="00944CBA"/>
    <w:sectPr w:rsidR="00944CBA" w:rsidRPr="000217C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3"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6"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0646315"/>
    <w:multiLevelType w:val="hybridMultilevel"/>
    <w:tmpl w:val="E0BC273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0"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89274E"/>
    <w:multiLevelType w:val="hybridMultilevel"/>
    <w:tmpl w:val="0A060B2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1"/>
  </w:num>
  <w:num w:numId="2">
    <w:abstractNumId w:val="36"/>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38"/>
  </w:num>
  <w:num w:numId="7">
    <w:abstractNumId w:val="17"/>
  </w:num>
  <w:num w:numId="8">
    <w:abstractNumId w:val="13"/>
  </w:num>
  <w:num w:numId="9">
    <w:abstractNumId w:val="14"/>
  </w:num>
  <w:num w:numId="10">
    <w:abstractNumId w:val="23"/>
  </w:num>
  <w:num w:numId="11">
    <w:abstractNumId w:val="44"/>
  </w:num>
  <w:num w:numId="12">
    <w:abstractNumId w:val="42"/>
  </w:num>
  <w:num w:numId="13">
    <w:abstractNumId w:val="19"/>
  </w:num>
  <w:num w:numId="14">
    <w:abstractNumId w:val="29"/>
  </w:num>
  <w:num w:numId="15">
    <w:abstractNumId w:val="20"/>
  </w:num>
  <w:num w:numId="16">
    <w:abstractNumId w:val="31"/>
  </w:num>
  <w:num w:numId="17">
    <w:abstractNumId w:val="40"/>
  </w:num>
  <w:num w:numId="18">
    <w:abstractNumId w:val="35"/>
  </w:num>
  <w:num w:numId="19">
    <w:abstractNumId w:val="28"/>
  </w:num>
  <w:num w:numId="20">
    <w:abstractNumId w:val="34"/>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9"/>
  </w:num>
  <w:num w:numId="29">
    <w:abstractNumId w:val="15"/>
  </w:num>
  <w:num w:numId="30">
    <w:abstractNumId w:val="43"/>
  </w:num>
  <w:num w:numId="31">
    <w:abstractNumId w:val="18"/>
  </w:num>
  <w:num w:numId="32">
    <w:abstractNumId w:val="24"/>
  </w:num>
  <w:num w:numId="33">
    <w:abstractNumId w:val="22"/>
  </w:num>
  <w:num w:numId="34">
    <w:abstractNumId w:val="16"/>
  </w:num>
  <w:num w:numId="35">
    <w:abstractNumId w:val="27"/>
  </w:num>
  <w:num w:numId="36">
    <w:abstractNumId w:val="32"/>
  </w:num>
  <w:num w:numId="37">
    <w:abstractNumId w:val="33"/>
  </w:num>
  <w:num w:numId="38">
    <w:abstractNumId w:val="30"/>
  </w:num>
  <w:num w:numId="39">
    <w:abstractNumId w:val="25"/>
  </w:num>
  <w:num w:numId="40">
    <w:abstractNumId w:val="37"/>
  </w:num>
  <w:num w:numId="41">
    <w:abstractNumId w:val="39"/>
  </w:num>
  <w:num w:numId="42">
    <w:abstractNumId w:val="12"/>
  </w:num>
  <w:num w:numId="43">
    <w:abstractNumId w:val="45"/>
  </w:num>
  <w:num w:numId="44">
    <w:abstractNumId w:val="26"/>
  </w:num>
  <w:num w:numId="45">
    <w:abstractNumId w:val="41"/>
  </w:num>
  <w:num w:numId="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A5"/>
    <w:rsid w:val="000165CD"/>
    <w:rsid w:val="00022E4A"/>
    <w:rsid w:val="00095FB0"/>
    <w:rsid w:val="000A343E"/>
    <w:rsid w:val="000A570F"/>
    <w:rsid w:val="000A6394"/>
    <w:rsid w:val="000B3C27"/>
    <w:rsid w:val="000B7FED"/>
    <w:rsid w:val="000C038A"/>
    <w:rsid w:val="000C6598"/>
    <w:rsid w:val="000D44B3"/>
    <w:rsid w:val="000D5672"/>
    <w:rsid w:val="000E5B13"/>
    <w:rsid w:val="001129A0"/>
    <w:rsid w:val="00117559"/>
    <w:rsid w:val="00121A7F"/>
    <w:rsid w:val="00136CFF"/>
    <w:rsid w:val="00145D43"/>
    <w:rsid w:val="001840B4"/>
    <w:rsid w:val="0019242C"/>
    <w:rsid w:val="00192C46"/>
    <w:rsid w:val="001A08B3"/>
    <w:rsid w:val="001A7B60"/>
    <w:rsid w:val="001B0917"/>
    <w:rsid w:val="001B3CDE"/>
    <w:rsid w:val="001B52F0"/>
    <w:rsid w:val="001B7654"/>
    <w:rsid w:val="001B7A65"/>
    <w:rsid w:val="001C371D"/>
    <w:rsid w:val="001E41F3"/>
    <w:rsid w:val="001E7260"/>
    <w:rsid w:val="0022707D"/>
    <w:rsid w:val="002520C4"/>
    <w:rsid w:val="0026004D"/>
    <w:rsid w:val="002640DD"/>
    <w:rsid w:val="00275D12"/>
    <w:rsid w:val="00284FEB"/>
    <w:rsid w:val="002860C4"/>
    <w:rsid w:val="00290661"/>
    <w:rsid w:val="002B5741"/>
    <w:rsid w:val="002C5C99"/>
    <w:rsid w:val="002E1F33"/>
    <w:rsid w:val="002E472E"/>
    <w:rsid w:val="00305409"/>
    <w:rsid w:val="003117CA"/>
    <w:rsid w:val="00326289"/>
    <w:rsid w:val="00330C12"/>
    <w:rsid w:val="003375AC"/>
    <w:rsid w:val="003509C6"/>
    <w:rsid w:val="00351ED3"/>
    <w:rsid w:val="003609EF"/>
    <w:rsid w:val="0036231A"/>
    <w:rsid w:val="00374DD4"/>
    <w:rsid w:val="003A7C75"/>
    <w:rsid w:val="003E1A36"/>
    <w:rsid w:val="00410371"/>
    <w:rsid w:val="004242F1"/>
    <w:rsid w:val="00435B0E"/>
    <w:rsid w:val="004460D1"/>
    <w:rsid w:val="0045252E"/>
    <w:rsid w:val="004976A8"/>
    <w:rsid w:val="004B0E47"/>
    <w:rsid w:val="004B75B7"/>
    <w:rsid w:val="004F0AE5"/>
    <w:rsid w:val="005054EF"/>
    <w:rsid w:val="00511ABD"/>
    <w:rsid w:val="005141D9"/>
    <w:rsid w:val="0051580D"/>
    <w:rsid w:val="00517A8B"/>
    <w:rsid w:val="0052756D"/>
    <w:rsid w:val="00547111"/>
    <w:rsid w:val="005512C8"/>
    <w:rsid w:val="005600E9"/>
    <w:rsid w:val="00575E42"/>
    <w:rsid w:val="0058650E"/>
    <w:rsid w:val="00592D74"/>
    <w:rsid w:val="005E2C44"/>
    <w:rsid w:val="00606ECB"/>
    <w:rsid w:val="006173D1"/>
    <w:rsid w:val="00621188"/>
    <w:rsid w:val="006257ED"/>
    <w:rsid w:val="006309E7"/>
    <w:rsid w:val="00642890"/>
    <w:rsid w:val="0064661E"/>
    <w:rsid w:val="00651B20"/>
    <w:rsid w:val="00653DE1"/>
    <w:rsid w:val="00653DE4"/>
    <w:rsid w:val="006568F3"/>
    <w:rsid w:val="00665C47"/>
    <w:rsid w:val="0068422D"/>
    <w:rsid w:val="00695808"/>
    <w:rsid w:val="006B46FB"/>
    <w:rsid w:val="006E21FB"/>
    <w:rsid w:val="00712AFC"/>
    <w:rsid w:val="00761829"/>
    <w:rsid w:val="00766C35"/>
    <w:rsid w:val="007709AA"/>
    <w:rsid w:val="00781A7F"/>
    <w:rsid w:val="00792342"/>
    <w:rsid w:val="0079496A"/>
    <w:rsid w:val="007954B1"/>
    <w:rsid w:val="007955EA"/>
    <w:rsid w:val="007977A8"/>
    <w:rsid w:val="007B512A"/>
    <w:rsid w:val="007C2097"/>
    <w:rsid w:val="007C4F96"/>
    <w:rsid w:val="007D4B58"/>
    <w:rsid w:val="007D6A07"/>
    <w:rsid w:val="007F1753"/>
    <w:rsid w:val="007F3C5A"/>
    <w:rsid w:val="007F7259"/>
    <w:rsid w:val="008040A8"/>
    <w:rsid w:val="00807F8E"/>
    <w:rsid w:val="00815EAA"/>
    <w:rsid w:val="008161D7"/>
    <w:rsid w:val="008279FA"/>
    <w:rsid w:val="00861E58"/>
    <w:rsid w:val="008626E7"/>
    <w:rsid w:val="00870EE7"/>
    <w:rsid w:val="00872975"/>
    <w:rsid w:val="00880337"/>
    <w:rsid w:val="008825ED"/>
    <w:rsid w:val="008863B9"/>
    <w:rsid w:val="008867E8"/>
    <w:rsid w:val="008A1C98"/>
    <w:rsid w:val="008A45A6"/>
    <w:rsid w:val="008A69F1"/>
    <w:rsid w:val="008A7C3D"/>
    <w:rsid w:val="008C0B9E"/>
    <w:rsid w:val="008C1099"/>
    <w:rsid w:val="008D3CCC"/>
    <w:rsid w:val="008E1756"/>
    <w:rsid w:val="008E78B9"/>
    <w:rsid w:val="008F3789"/>
    <w:rsid w:val="008F5BCE"/>
    <w:rsid w:val="008F686C"/>
    <w:rsid w:val="009148DE"/>
    <w:rsid w:val="00941E30"/>
    <w:rsid w:val="00944CBA"/>
    <w:rsid w:val="009777D9"/>
    <w:rsid w:val="00991B88"/>
    <w:rsid w:val="009A5753"/>
    <w:rsid w:val="009A579D"/>
    <w:rsid w:val="009B2C71"/>
    <w:rsid w:val="009C7587"/>
    <w:rsid w:val="009E22DF"/>
    <w:rsid w:val="009E3297"/>
    <w:rsid w:val="009F3625"/>
    <w:rsid w:val="009F734F"/>
    <w:rsid w:val="00A03CBD"/>
    <w:rsid w:val="00A13630"/>
    <w:rsid w:val="00A246B6"/>
    <w:rsid w:val="00A47E70"/>
    <w:rsid w:val="00A502FB"/>
    <w:rsid w:val="00A50CF0"/>
    <w:rsid w:val="00A7671C"/>
    <w:rsid w:val="00A94212"/>
    <w:rsid w:val="00AA2CBC"/>
    <w:rsid w:val="00AC5820"/>
    <w:rsid w:val="00AD1CD8"/>
    <w:rsid w:val="00AE6905"/>
    <w:rsid w:val="00B143A2"/>
    <w:rsid w:val="00B14D0F"/>
    <w:rsid w:val="00B258BB"/>
    <w:rsid w:val="00B378E4"/>
    <w:rsid w:val="00B402FA"/>
    <w:rsid w:val="00B675CF"/>
    <w:rsid w:val="00B67B97"/>
    <w:rsid w:val="00B866F6"/>
    <w:rsid w:val="00B8761F"/>
    <w:rsid w:val="00B968C8"/>
    <w:rsid w:val="00B973CC"/>
    <w:rsid w:val="00BA3EC5"/>
    <w:rsid w:val="00BA51D9"/>
    <w:rsid w:val="00BB276A"/>
    <w:rsid w:val="00BB5DFC"/>
    <w:rsid w:val="00BD279D"/>
    <w:rsid w:val="00BD6173"/>
    <w:rsid w:val="00BD6BB8"/>
    <w:rsid w:val="00BE45D9"/>
    <w:rsid w:val="00BE52CF"/>
    <w:rsid w:val="00C53598"/>
    <w:rsid w:val="00C66BA2"/>
    <w:rsid w:val="00C870F6"/>
    <w:rsid w:val="00C95985"/>
    <w:rsid w:val="00CC5026"/>
    <w:rsid w:val="00CC6030"/>
    <w:rsid w:val="00CC68D0"/>
    <w:rsid w:val="00CE015C"/>
    <w:rsid w:val="00CE0719"/>
    <w:rsid w:val="00CF7C62"/>
    <w:rsid w:val="00D03F9A"/>
    <w:rsid w:val="00D06D51"/>
    <w:rsid w:val="00D24991"/>
    <w:rsid w:val="00D30AC7"/>
    <w:rsid w:val="00D41484"/>
    <w:rsid w:val="00D50255"/>
    <w:rsid w:val="00D555F5"/>
    <w:rsid w:val="00D66520"/>
    <w:rsid w:val="00D84AE9"/>
    <w:rsid w:val="00DA1DA5"/>
    <w:rsid w:val="00DE34CF"/>
    <w:rsid w:val="00DF6307"/>
    <w:rsid w:val="00E13313"/>
    <w:rsid w:val="00E13F3D"/>
    <w:rsid w:val="00E148AE"/>
    <w:rsid w:val="00E34898"/>
    <w:rsid w:val="00E82E6B"/>
    <w:rsid w:val="00EA1897"/>
    <w:rsid w:val="00EB09B7"/>
    <w:rsid w:val="00EB232D"/>
    <w:rsid w:val="00EE7D7C"/>
    <w:rsid w:val="00F2381C"/>
    <w:rsid w:val="00F25D98"/>
    <w:rsid w:val="00F300FB"/>
    <w:rsid w:val="00F410B0"/>
    <w:rsid w:val="00F43413"/>
    <w:rsid w:val="00F54A40"/>
    <w:rsid w:val="00F73F94"/>
    <w:rsid w:val="00F97C28"/>
    <w:rsid w:val="00FA4EF0"/>
    <w:rsid w:val="00FB6386"/>
    <w:rsid w:val="00FD0FD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A13630"/>
    <w:rPr>
      <w:rFonts w:ascii="Arial" w:hAnsi="Arial"/>
      <w:lang w:val="en-GB" w:eastAsia="en-US"/>
    </w:rPr>
  </w:style>
  <w:style w:type="character" w:customStyle="1" w:styleId="TANChar">
    <w:name w:val="TAN Char"/>
    <w:link w:val="TAN"/>
    <w:qFormat/>
    <w:rsid w:val="00A13630"/>
    <w:rPr>
      <w:rFonts w:ascii="Arial" w:hAnsi="Arial"/>
      <w:sz w:val="18"/>
      <w:lang w:val="en-GB" w:eastAsia="en-US"/>
    </w:rPr>
  </w:style>
  <w:style w:type="paragraph" w:customStyle="1" w:styleId="TAJ">
    <w:name w:val="TAJ"/>
    <w:basedOn w:val="TH"/>
    <w:rsid w:val="000E5B13"/>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0E5B1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rsid w:val="000E5B13"/>
    <w:rPr>
      <w:rFonts w:ascii="Tahoma" w:hAnsi="Tahoma" w:cs="Tahoma"/>
      <w:sz w:val="16"/>
      <w:szCs w:val="16"/>
      <w:lang w:val="en-GB" w:eastAsia="en-US"/>
    </w:rPr>
  </w:style>
  <w:style w:type="table" w:styleId="TableGrid">
    <w:name w:val="Table Grid"/>
    <w:basedOn w:val="TableNormal"/>
    <w:rsid w:val="000E5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5B13"/>
    <w:rPr>
      <w:color w:val="605E5C"/>
      <w:shd w:val="clear" w:color="auto" w:fill="E1DFDD"/>
    </w:rPr>
  </w:style>
  <w:style w:type="character" w:customStyle="1" w:styleId="B1Char2">
    <w:name w:val="B1 Char2"/>
    <w:link w:val="B10"/>
    <w:rsid w:val="000E5B13"/>
    <w:rPr>
      <w:rFonts w:ascii="Times New Roman" w:hAnsi="Times New Roman"/>
      <w:lang w:val="en-GB" w:eastAsia="en-US"/>
    </w:rPr>
  </w:style>
  <w:style w:type="character" w:customStyle="1" w:styleId="EXCar">
    <w:name w:val="EX Car"/>
    <w:link w:val="EX"/>
    <w:rsid w:val="000E5B13"/>
    <w:rPr>
      <w:rFonts w:ascii="Times New Roman" w:hAnsi="Times New Roman"/>
      <w:lang w:val="en-GB" w:eastAsia="en-US"/>
    </w:rPr>
  </w:style>
  <w:style w:type="character" w:customStyle="1" w:styleId="TALChar">
    <w:name w:val="TAL Char"/>
    <w:link w:val="TAL"/>
    <w:qFormat/>
    <w:rsid w:val="000E5B13"/>
    <w:rPr>
      <w:rFonts w:ascii="Arial" w:hAnsi="Arial"/>
      <w:sz w:val="18"/>
      <w:lang w:val="en-GB" w:eastAsia="en-US"/>
    </w:rPr>
  </w:style>
  <w:style w:type="character" w:customStyle="1" w:styleId="B2Char">
    <w:name w:val="B2 Char"/>
    <w:link w:val="B2"/>
    <w:qFormat/>
    <w:rsid w:val="000E5B13"/>
    <w:rPr>
      <w:rFonts w:ascii="Times New Roman" w:hAnsi="Times New Roman"/>
      <w:lang w:val="en-GB" w:eastAsia="en-US"/>
    </w:rPr>
  </w:style>
  <w:style w:type="character" w:customStyle="1" w:styleId="B3Char">
    <w:name w:val="B3 Char"/>
    <w:link w:val="B3"/>
    <w:rsid w:val="000E5B13"/>
    <w:rPr>
      <w:rFonts w:ascii="Times New Roman" w:hAnsi="Times New Roman"/>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0E5B13"/>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0E5B1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0E5B13"/>
    <w:rPr>
      <w:rFonts w:ascii="Arial" w:hAnsi="Arial"/>
      <w:sz w:val="24"/>
      <w:lang w:val="en-GB" w:eastAsia="en-US"/>
    </w:rPr>
  </w:style>
  <w:style w:type="character" w:customStyle="1" w:styleId="Heading8Char">
    <w:name w:val="Heading 8 Char"/>
    <w:link w:val="Heading8"/>
    <w:rsid w:val="000E5B13"/>
    <w:rPr>
      <w:rFonts w:ascii="Arial" w:hAnsi="Arial"/>
      <w:sz w:val="36"/>
      <w:lang w:val="en-GB"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0E5B13"/>
    <w:rPr>
      <w:rFonts w:ascii="Arial" w:hAnsi="Arial"/>
      <w:sz w:val="36"/>
      <w:lang w:val="en-GB" w:eastAsia="en-US"/>
    </w:rPr>
  </w:style>
  <w:style w:type="character" w:customStyle="1" w:styleId="NOChar2">
    <w:name w:val="NO Char2"/>
    <w:link w:val="NO"/>
    <w:locked/>
    <w:rsid w:val="000E5B13"/>
    <w:rPr>
      <w:rFonts w:ascii="Times New Roman" w:hAnsi="Times New Roman"/>
      <w:lang w:val="en-GB" w:eastAsia="en-US"/>
    </w:rPr>
  </w:style>
  <w:style w:type="character" w:customStyle="1" w:styleId="TACCar">
    <w:name w:val="TAC Car"/>
    <w:link w:val="TAC"/>
    <w:rsid w:val="000E5B13"/>
    <w:rPr>
      <w:rFonts w:ascii="Arial" w:hAnsi="Arial"/>
      <w:sz w:val="18"/>
      <w:lang w:val="en-GB" w:eastAsia="en-US"/>
    </w:rPr>
  </w:style>
  <w:style w:type="character" w:customStyle="1" w:styleId="H6Char">
    <w:name w:val="H6 Char"/>
    <w:link w:val="H6"/>
    <w:rsid w:val="000E5B13"/>
    <w:rPr>
      <w:rFonts w:ascii="Arial" w:hAnsi="Arial"/>
      <w:lang w:val="en-GB" w:eastAsia="en-US"/>
    </w:rPr>
  </w:style>
  <w:style w:type="character" w:customStyle="1" w:styleId="PLChar">
    <w:name w:val="PL Char"/>
    <w:link w:val="PL"/>
    <w:qFormat/>
    <w:rsid w:val="000E5B13"/>
    <w:rPr>
      <w:rFonts w:ascii="Courier New" w:hAnsi="Courier New"/>
      <w:noProof/>
      <w:sz w:val="16"/>
      <w:lang w:val="en-GB" w:eastAsia="en-US"/>
    </w:rPr>
  </w:style>
  <w:style w:type="character" w:customStyle="1" w:styleId="TAHCar">
    <w:name w:val="TAH Car"/>
    <w:link w:val="TAH"/>
    <w:qFormat/>
    <w:rsid w:val="000E5B13"/>
    <w:rPr>
      <w:rFonts w:ascii="Arial" w:hAnsi="Arial"/>
      <w:b/>
      <w:sz w:val="18"/>
      <w:lang w:val="en-GB" w:eastAsia="en-US"/>
    </w:rPr>
  </w:style>
  <w:style w:type="character" w:customStyle="1" w:styleId="THChar">
    <w:name w:val="TH Char"/>
    <w:link w:val="TH"/>
    <w:qFormat/>
    <w:rsid w:val="000E5B13"/>
    <w:rPr>
      <w:rFonts w:ascii="Arial" w:hAnsi="Arial"/>
      <w:b/>
      <w:lang w:val="en-GB" w:eastAsia="en-US"/>
    </w:rPr>
  </w:style>
  <w:style w:type="paragraph" w:customStyle="1" w:styleId="Default">
    <w:name w:val="Default"/>
    <w:rsid w:val="000E5B13"/>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0E5B13"/>
    <w:rPr>
      <w:rFonts w:ascii="Arial" w:hAnsi="Arial"/>
      <w:lang w:val="en-GB" w:eastAsia="en-US"/>
    </w:rPr>
  </w:style>
  <w:style w:type="character" w:customStyle="1" w:styleId="TFChar">
    <w:name w:val="TF Char"/>
    <w:link w:val="TF"/>
    <w:locked/>
    <w:rsid w:val="000E5B13"/>
    <w:rPr>
      <w:rFonts w:ascii="Arial" w:hAnsi="Arial"/>
      <w:b/>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E5B13"/>
    <w:rPr>
      <w:rFonts w:ascii="Times New Roman" w:hAnsi="Times New Roman"/>
      <w:sz w:val="16"/>
      <w:lang w:val="en-GB"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0E5B13"/>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0E5B13"/>
    <w:rPr>
      <w:rFonts w:ascii="Arial" w:hAnsi="Arial"/>
      <w:sz w:val="22"/>
      <w:lang w:val="en-GB" w:eastAsia="en-US"/>
    </w:rPr>
  </w:style>
  <w:style w:type="character" w:customStyle="1" w:styleId="Heading7Char">
    <w:name w:val="Heading 7 Char"/>
    <w:link w:val="Heading7"/>
    <w:rsid w:val="000E5B13"/>
    <w:rPr>
      <w:rFonts w:ascii="Arial" w:hAnsi="Arial"/>
      <w:lang w:val="en-GB" w:eastAsia="en-US"/>
    </w:rPr>
  </w:style>
  <w:style w:type="character" w:customStyle="1" w:styleId="Heading9Char">
    <w:name w:val="Heading 9 Char"/>
    <w:link w:val="Heading9"/>
    <w:rsid w:val="000E5B1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E5B13"/>
    <w:rPr>
      <w:rFonts w:ascii="Arial" w:hAnsi="Arial"/>
      <w:b/>
      <w:noProof/>
      <w:sz w:val="18"/>
      <w:lang w:val="en-GB" w:eastAsia="en-US"/>
    </w:rPr>
  </w:style>
  <w:style w:type="character" w:customStyle="1" w:styleId="FooterChar">
    <w:name w:val="Footer Char"/>
    <w:link w:val="Footer"/>
    <w:rsid w:val="000E5B13"/>
    <w:rPr>
      <w:rFonts w:ascii="Arial" w:hAnsi="Arial"/>
      <w:b/>
      <w:i/>
      <w:noProof/>
      <w:sz w:val="18"/>
      <w:lang w:val="en-GB" w:eastAsia="en-US"/>
    </w:rPr>
  </w:style>
  <w:style w:type="character" w:customStyle="1" w:styleId="EditorsNoteChar">
    <w:name w:val="Editor's Note Char"/>
    <w:aliases w:val="EN Char"/>
    <w:link w:val="EditorsNote"/>
    <w:qFormat/>
    <w:rsid w:val="000E5B13"/>
    <w:rPr>
      <w:rFonts w:ascii="Times New Roman" w:hAnsi="Times New Roman"/>
      <w:color w:val="FF0000"/>
      <w:lang w:val="en-GB" w:eastAsia="en-US"/>
    </w:rPr>
  </w:style>
  <w:style w:type="paragraph" w:customStyle="1" w:styleId="B1">
    <w:name w:val="B1+"/>
    <w:basedOn w:val="B10"/>
    <w:link w:val="B1Car"/>
    <w:rsid w:val="000E5B13"/>
    <w:pPr>
      <w:numPr>
        <w:numId w:val="7"/>
      </w:numPr>
      <w:overflowPunct w:val="0"/>
      <w:autoSpaceDE w:val="0"/>
      <w:autoSpaceDN w:val="0"/>
      <w:adjustRightInd w:val="0"/>
      <w:textAlignment w:val="baseline"/>
    </w:pPr>
    <w:rPr>
      <w:lang w:val="x-none" w:eastAsia="en-GB"/>
    </w:rPr>
  </w:style>
  <w:style w:type="character" w:customStyle="1" w:styleId="B1Car">
    <w:name w:val="B1+ Car"/>
    <w:link w:val="B1"/>
    <w:rsid w:val="000E5B13"/>
    <w:rPr>
      <w:rFonts w:ascii="Times New Roman" w:hAnsi="Times New Roman"/>
      <w:lang w:val="x-none" w:eastAsia="en-GB"/>
    </w:rPr>
  </w:style>
  <w:style w:type="character" w:customStyle="1" w:styleId="B1Char">
    <w:name w:val="B1 Char"/>
    <w:rsid w:val="000E5B13"/>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0E5B1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0E5B13"/>
    <w:rPr>
      <w:rFonts w:ascii="Calibri" w:eastAsia="Calibri" w:hAnsi="Calibri"/>
      <w:sz w:val="22"/>
      <w:szCs w:val="22"/>
      <w:lang w:val="x-none" w:eastAsia="en-GB"/>
    </w:rPr>
  </w:style>
  <w:style w:type="character" w:customStyle="1" w:styleId="TAL0">
    <w:name w:val="TAL (文字)"/>
    <w:rsid w:val="000E5B13"/>
    <w:rPr>
      <w:rFonts w:ascii="Arial" w:eastAsia="Times New Roman" w:hAnsi="Arial" w:cs="Times New Roman"/>
      <w:sz w:val="18"/>
      <w:szCs w:val="20"/>
      <w:lang w:val="x-none"/>
    </w:rPr>
  </w:style>
  <w:style w:type="paragraph" w:styleId="Revision">
    <w:name w:val="Revision"/>
    <w:hidden/>
    <w:uiPriority w:val="99"/>
    <w:rsid w:val="000E5B13"/>
    <w:rPr>
      <w:rFonts w:ascii="Times New Roman" w:hAnsi="Times New Roman"/>
      <w:lang w:val="en-GB" w:eastAsia="en-US"/>
    </w:rPr>
  </w:style>
  <w:style w:type="character" w:customStyle="1" w:styleId="CommentTextChar">
    <w:name w:val="Comment Text Char"/>
    <w:link w:val="CommentText"/>
    <w:qFormat/>
    <w:rsid w:val="000E5B13"/>
    <w:rPr>
      <w:rFonts w:ascii="Times New Roman" w:hAnsi="Times New Roman"/>
      <w:lang w:val="en-GB" w:eastAsia="en-US"/>
    </w:rPr>
  </w:style>
  <w:style w:type="character" w:customStyle="1" w:styleId="CommentSubjectChar">
    <w:name w:val="Comment Subject Char"/>
    <w:link w:val="CommentSubject"/>
    <w:rsid w:val="000E5B13"/>
    <w:rPr>
      <w:rFonts w:ascii="Times New Roman" w:hAnsi="Times New Roman"/>
      <w:b/>
      <w:bCs/>
      <w:lang w:val="en-GB" w:eastAsia="en-US"/>
    </w:rPr>
  </w:style>
  <w:style w:type="character" w:customStyle="1" w:styleId="DocumentMapChar">
    <w:name w:val="Document Map Char"/>
    <w:link w:val="DocumentMap"/>
    <w:rsid w:val="000E5B13"/>
    <w:rPr>
      <w:rFonts w:ascii="Tahoma" w:hAnsi="Tahoma" w:cs="Tahoma"/>
      <w:shd w:val="clear" w:color="auto" w:fill="000080"/>
      <w:lang w:val="en-GB" w:eastAsia="en-US"/>
    </w:rPr>
  </w:style>
  <w:style w:type="character" w:customStyle="1" w:styleId="st1">
    <w:name w:val="st1"/>
    <w:rsid w:val="000E5B13"/>
  </w:style>
  <w:style w:type="character" w:styleId="Strong">
    <w:name w:val="Strong"/>
    <w:qFormat/>
    <w:rsid w:val="000E5B13"/>
    <w:rPr>
      <w:b/>
      <w:bCs/>
    </w:rPr>
  </w:style>
  <w:style w:type="character" w:customStyle="1" w:styleId="apple-converted-space">
    <w:name w:val="apple-converted-space"/>
    <w:rsid w:val="000E5B13"/>
  </w:style>
  <w:style w:type="paragraph" w:styleId="HTMLPreformatted">
    <w:name w:val="HTML Preformatted"/>
    <w:basedOn w:val="Normal"/>
    <w:link w:val="HTMLPreformattedChar"/>
    <w:uiPriority w:val="99"/>
    <w:unhideWhenUsed/>
    <w:rsid w:val="000E5B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0E5B13"/>
    <w:rPr>
      <w:rFonts w:ascii="Courier New" w:hAnsi="Courier New"/>
      <w:lang w:val="en-US" w:eastAsia="en-GB"/>
    </w:rPr>
  </w:style>
  <w:style w:type="character" w:customStyle="1" w:styleId="TAHChar">
    <w:name w:val="TAH Char"/>
    <w:locked/>
    <w:rsid w:val="000E5B13"/>
    <w:rPr>
      <w:rFonts w:ascii="Arial" w:hAnsi="Arial"/>
      <w:b/>
      <w:sz w:val="18"/>
      <w:lang w:val="en-GB" w:eastAsia="en-US"/>
    </w:rPr>
  </w:style>
  <w:style w:type="character" w:styleId="Mention">
    <w:name w:val="Mention"/>
    <w:uiPriority w:val="99"/>
    <w:semiHidden/>
    <w:unhideWhenUsed/>
    <w:rsid w:val="000E5B13"/>
    <w:rPr>
      <w:color w:val="2B579A"/>
      <w:shd w:val="clear" w:color="auto" w:fill="E6E6E6"/>
    </w:rPr>
  </w:style>
  <w:style w:type="character" w:customStyle="1" w:styleId="NOChar">
    <w:name w:val="NO Char"/>
    <w:qFormat/>
    <w:locked/>
    <w:rsid w:val="000E5B13"/>
    <w:rPr>
      <w:lang w:val="en-GB"/>
    </w:rPr>
  </w:style>
  <w:style w:type="paragraph" w:customStyle="1" w:styleId="FL">
    <w:name w:val="FL"/>
    <w:basedOn w:val="Normal"/>
    <w:rsid w:val="000E5B1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EXChar">
    <w:name w:val="EX Char"/>
    <w:locked/>
    <w:rsid w:val="000E5B13"/>
    <w:rPr>
      <w:lang w:eastAsia="en-US"/>
    </w:rPr>
  </w:style>
  <w:style w:type="paragraph" w:styleId="NormalWeb">
    <w:name w:val="Normal (Web)"/>
    <w:basedOn w:val="Normal"/>
    <w:unhideWhenUsed/>
    <w:rsid w:val="000E5B1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0E5B1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0E5B1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0E5B13"/>
    <w:pPr>
      <w:overflowPunct w:val="0"/>
      <w:autoSpaceDE w:val="0"/>
      <w:autoSpaceDN w:val="0"/>
      <w:adjustRightInd w:val="0"/>
      <w:textAlignment w:val="baseline"/>
    </w:pPr>
    <w:rPr>
      <w:rFonts w:eastAsia="Malgun Gothic"/>
      <w:b/>
      <w:bCs/>
      <w:lang w:val="en-IN" w:eastAsia="en-GB"/>
    </w:rPr>
  </w:style>
  <w:style w:type="paragraph" w:customStyle="1" w:styleId="After0pt">
    <w:name w:val="After:  0 pt"/>
    <w:aliases w:val="Normal + Arial,9 pt,Right,Right:  0,24 cm,Normal + Times New Roman"/>
    <w:basedOn w:val="Normal"/>
    <w:rsid w:val="000E5B1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0E5B1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0E5B13"/>
    <w:pPr>
      <w:numPr>
        <w:numId w:val="8"/>
      </w:numPr>
      <w:overflowPunct w:val="0"/>
      <w:autoSpaceDE w:val="0"/>
      <w:autoSpaceDN w:val="0"/>
      <w:adjustRightInd w:val="0"/>
      <w:spacing w:after="60"/>
      <w:textAlignment w:val="baseline"/>
    </w:pPr>
    <w:rPr>
      <w:rFonts w:eastAsia="SimSun"/>
      <w:lang w:val="en-IN" w:eastAsia="en-GB"/>
    </w:rPr>
  </w:style>
  <w:style w:type="paragraph" w:customStyle="1" w:styleId="ZDID">
    <w:name w:val="ZDID"/>
    <w:basedOn w:val="Normal"/>
    <w:uiPriority w:val="99"/>
    <w:rsid w:val="000E5B1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0E5B13"/>
    <w:pPr>
      <w:overflowPunct w:val="0"/>
      <w:autoSpaceDE w:val="0"/>
      <w:autoSpaceDN w:val="0"/>
      <w:adjustRightInd w:val="0"/>
      <w:spacing w:after="0"/>
      <w:textAlignment w:val="baseline"/>
    </w:pPr>
    <w:rPr>
      <w:rFonts w:eastAsia="SimSun"/>
      <w:sz w:val="8"/>
      <w:lang w:val="en-IN" w:eastAsia="en-GB"/>
    </w:rPr>
  </w:style>
  <w:style w:type="paragraph" w:styleId="TOCHeading">
    <w:name w:val="TOC Heading"/>
    <w:basedOn w:val="Heading1"/>
    <w:next w:val="Normal"/>
    <w:uiPriority w:val="39"/>
    <w:semiHidden/>
    <w:unhideWhenUsed/>
    <w:qFormat/>
    <w:rsid w:val="000E5B1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0E5B13"/>
  </w:style>
  <w:style w:type="numbering" w:customStyle="1" w:styleId="NoList11">
    <w:name w:val="No List11"/>
    <w:next w:val="NoList"/>
    <w:semiHidden/>
    <w:rsid w:val="000E5B13"/>
  </w:style>
  <w:style w:type="numbering" w:customStyle="1" w:styleId="NoList2">
    <w:name w:val="No List2"/>
    <w:next w:val="NoList"/>
    <w:semiHidden/>
    <w:rsid w:val="000E5B13"/>
  </w:style>
  <w:style w:type="character" w:customStyle="1" w:styleId="TALZchn">
    <w:name w:val="TAL Zchn"/>
    <w:rsid w:val="000E5B13"/>
    <w:rPr>
      <w:rFonts w:ascii="Arial" w:hAnsi="Arial"/>
      <w:sz w:val="18"/>
      <w:lang w:eastAsia="en-US"/>
    </w:rPr>
  </w:style>
  <w:style w:type="character" w:customStyle="1" w:styleId="TACChar">
    <w:name w:val="TAC Char"/>
    <w:qFormat/>
    <w:rsid w:val="000E5B13"/>
    <w:rPr>
      <w:rFonts w:ascii="Arial" w:hAnsi="Arial"/>
      <w:sz w:val="18"/>
      <w:lang w:eastAsia="en-US"/>
    </w:rPr>
  </w:style>
  <w:style w:type="character" w:customStyle="1" w:styleId="FooterChar1">
    <w:name w:val="Footer Char1"/>
    <w:rsid w:val="000E5B13"/>
    <w:rPr>
      <w:rFonts w:ascii="Arial" w:hAnsi="Arial"/>
      <w:b/>
      <w:i/>
      <w:noProof/>
      <w:sz w:val="18"/>
    </w:rPr>
  </w:style>
  <w:style w:type="character" w:styleId="Emphasis">
    <w:name w:val="Emphasis"/>
    <w:uiPriority w:val="20"/>
    <w:qFormat/>
    <w:rsid w:val="000E5B13"/>
    <w:rPr>
      <w:i/>
      <w:iCs/>
    </w:rPr>
  </w:style>
  <w:style w:type="character" w:customStyle="1" w:styleId="B2Char1">
    <w:name w:val="B2 Char1"/>
    <w:rsid w:val="000E5B13"/>
  </w:style>
  <w:style w:type="character" w:customStyle="1" w:styleId="B1Char1">
    <w:name w:val="B1 Char1"/>
    <w:qFormat/>
    <w:rsid w:val="000E5B13"/>
  </w:style>
  <w:style w:type="paragraph" w:styleId="Title">
    <w:name w:val="Title"/>
    <w:basedOn w:val="Normal"/>
    <w:next w:val="Normal"/>
    <w:link w:val="TitleChar"/>
    <w:qFormat/>
    <w:rsid w:val="000E5B1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0E5B1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0E5B1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0E5B13"/>
    <w:rPr>
      <w:rFonts w:ascii="Calibri Light" w:eastAsia="Times New Roman" w:hAnsi="Calibri Light" w:cs="Times New Roman"/>
      <w:color w:val="2F5496"/>
      <w:lang w:val="en-GB"/>
    </w:rPr>
  </w:style>
  <w:style w:type="paragraph" w:customStyle="1" w:styleId="msonormal0">
    <w:name w:val="msonormal"/>
    <w:basedOn w:val="Normal"/>
    <w:rsid w:val="000E5B13"/>
    <w:pPr>
      <w:overflowPunct w:val="0"/>
      <w:autoSpaceDE w:val="0"/>
      <w:autoSpaceDN w:val="0"/>
      <w:adjustRightInd w:val="0"/>
      <w:spacing w:before="100" w:beforeAutospacing="1" w:after="100" w:afterAutospacing="1"/>
      <w:textAlignment w:val="baseline"/>
    </w:pPr>
    <w:rPr>
      <w:sz w:val="24"/>
      <w:szCs w:val="24"/>
      <w:lang w:eastAsia="en-GB"/>
    </w:rPr>
  </w:style>
  <w:style w:type="character" w:styleId="BookTitle">
    <w:name w:val="Book Title"/>
    <w:uiPriority w:val="33"/>
    <w:qFormat/>
    <w:rsid w:val="000E5B13"/>
    <w:rPr>
      <w:b/>
      <w:bCs/>
      <w:i/>
      <w:iCs/>
      <w:spacing w:val="5"/>
    </w:rPr>
  </w:style>
  <w:style w:type="paragraph" w:customStyle="1" w:styleId="yiv4554062744tal">
    <w:name w:val="yiv4554062744tal"/>
    <w:basedOn w:val="Normal"/>
    <w:rsid w:val="000E5B1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EditorsNoteCarCar">
    <w:name w:val="Editor's Note Car Car"/>
    <w:rsid w:val="000E5B13"/>
    <w:rPr>
      <w:color w:val="FF0000"/>
    </w:rPr>
  </w:style>
  <w:style w:type="character" w:customStyle="1" w:styleId="B4Char">
    <w:name w:val="B4 Char"/>
    <w:link w:val="B4"/>
    <w:qFormat/>
    <w:rsid w:val="000E5B13"/>
    <w:rPr>
      <w:rFonts w:ascii="Times New Roman" w:hAnsi="Times New Roman"/>
      <w:lang w:val="en-GB" w:eastAsia="en-US"/>
    </w:rPr>
  </w:style>
  <w:style w:type="character" w:customStyle="1" w:styleId="B5Char">
    <w:name w:val="B5 Char"/>
    <w:link w:val="B5"/>
    <w:qFormat/>
    <w:rsid w:val="000E5B13"/>
    <w:rPr>
      <w:rFonts w:ascii="Times New Roman" w:hAnsi="Times New Roman"/>
      <w:lang w:val="en-GB" w:eastAsia="en-US"/>
    </w:rPr>
  </w:style>
  <w:style w:type="character" w:customStyle="1" w:styleId="GuidanceChar">
    <w:name w:val="Guidance Char"/>
    <w:link w:val="Guidance"/>
    <w:rsid w:val="000E5B13"/>
    <w:rPr>
      <w:rFonts w:ascii="Times New Roman" w:hAnsi="Times New Roman"/>
      <w:i/>
      <w:color w:val="0000FF"/>
      <w:lang w:val="en-GB" w:eastAsia="en-GB"/>
    </w:rPr>
  </w:style>
  <w:style w:type="paragraph" w:customStyle="1" w:styleId="B6">
    <w:name w:val="B6"/>
    <w:basedOn w:val="B5"/>
    <w:link w:val="B6Char"/>
    <w:qFormat/>
    <w:rsid w:val="000E5B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0E5B13"/>
    <w:rPr>
      <w:rFonts w:ascii="Times New Roman" w:eastAsia="Malgun Gothic" w:hAnsi="Times New Roman"/>
      <w:lang w:val="en-GB" w:eastAsia="en-GB"/>
    </w:rPr>
  </w:style>
  <w:style w:type="paragraph" w:customStyle="1" w:styleId="enumlev2">
    <w:name w:val="enumlev2"/>
    <w:basedOn w:val="Normal"/>
    <w:rsid w:val="000E5B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0E5B1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PlainText">
    <w:name w:val="Plain Text"/>
    <w:basedOn w:val="Normal"/>
    <w:link w:val="PlainTextChar"/>
    <w:rsid w:val="000E5B1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0E5B13"/>
    <w:rPr>
      <w:rFonts w:ascii="Courier New" w:hAnsi="Courier New"/>
      <w:lang w:val="nb-NO" w:eastAsia="en-GB"/>
    </w:rPr>
  </w:style>
  <w:style w:type="paragraph" w:customStyle="1" w:styleId="Heading">
    <w:name w:val="Heading"/>
    <w:next w:val="Normal"/>
    <w:link w:val="HeadingChar"/>
    <w:rsid w:val="000E5B13"/>
    <w:pPr>
      <w:spacing w:before="360"/>
      <w:ind w:left="2552"/>
    </w:pPr>
    <w:rPr>
      <w:rFonts w:ascii="Arial" w:hAnsi="Arial"/>
      <w:b/>
      <w:sz w:val="22"/>
      <w:lang w:val="en-US" w:eastAsia="en-US"/>
    </w:rPr>
  </w:style>
  <w:style w:type="character" w:customStyle="1" w:styleId="HeadingChar">
    <w:name w:val="Heading Char"/>
    <w:link w:val="Heading"/>
    <w:rsid w:val="000E5B13"/>
    <w:rPr>
      <w:rFonts w:ascii="Arial" w:hAnsi="Arial"/>
      <w:b/>
      <w:sz w:val="22"/>
      <w:lang w:val="en-US" w:eastAsia="en-US"/>
    </w:rPr>
  </w:style>
  <w:style w:type="paragraph" w:customStyle="1" w:styleId="IBN">
    <w:name w:val="IBN"/>
    <w:basedOn w:val="Normal"/>
    <w:rsid w:val="000E5B1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0E5B1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0E5B13"/>
    <w:rPr>
      <w:rFonts w:ascii="Times New Roman" w:hAnsi="Times New Roman"/>
      <w:lang w:val="en-GB" w:eastAsia="en-GB"/>
    </w:rPr>
  </w:style>
  <w:style w:type="paragraph" w:styleId="BodyText2">
    <w:name w:val="Body Text 2"/>
    <w:basedOn w:val="Normal"/>
    <w:link w:val="BodyText2Char"/>
    <w:rsid w:val="000E5B1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0E5B13"/>
    <w:rPr>
      <w:rFonts w:ascii="Times New Roman" w:hAnsi="Times New Roman"/>
      <w:lang w:val="en-GB" w:eastAsia="ja-JP"/>
    </w:rPr>
  </w:style>
  <w:style w:type="paragraph" w:styleId="BodyText3">
    <w:name w:val="Body Text 3"/>
    <w:basedOn w:val="Normal"/>
    <w:link w:val="BodyText3Char"/>
    <w:rsid w:val="000E5B1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0E5B13"/>
    <w:rPr>
      <w:rFonts w:ascii="Times New Roman" w:hAnsi="Times New Roman"/>
      <w:lang w:val="en-GB" w:eastAsia="ja-JP"/>
    </w:rPr>
  </w:style>
  <w:style w:type="paragraph" w:customStyle="1" w:styleId="tableentry">
    <w:name w:val="table entry"/>
    <w:basedOn w:val="Normal"/>
    <w:rsid w:val="000E5B1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
    <w:name w:val="+"/>
    <w:aliases w:val="superscript"/>
    <w:rsid w:val="000E5B13"/>
    <w:rPr>
      <w:vertAlign w:val="superscript"/>
    </w:rPr>
  </w:style>
  <w:style w:type="paragraph" w:customStyle="1" w:styleId="Reference">
    <w:name w:val="Reference"/>
    <w:basedOn w:val="EX"/>
    <w:rsid w:val="000E5B1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0E5B13"/>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0E5B13"/>
  </w:style>
  <w:style w:type="paragraph" w:customStyle="1" w:styleId="B7">
    <w:name w:val="B7"/>
    <w:basedOn w:val="B6"/>
    <w:link w:val="B7Char"/>
    <w:qFormat/>
    <w:rsid w:val="000E5B13"/>
    <w:pPr>
      <w:ind w:left="2269"/>
    </w:pPr>
    <w:rPr>
      <w:rFonts w:eastAsia="MS Mincho"/>
      <w:lang w:eastAsia="ja-JP"/>
    </w:rPr>
  </w:style>
  <w:style w:type="character" w:customStyle="1" w:styleId="B7Char">
    <w:name w:val="B7 Char"/>
    <w:link w:val="B7"/>
    <w:rsid w:val="000E5B13"/>
    <w:rPr>
      <w:rFonts w:ascii="Times New Roman" w:eastAsia="MS Mincho" w:hAnsi="Times New Roman"/>
      <w:lang w:val="en-GB" w:eastAsia="ja-JP"/>
    </w:rPr>
  </w:style>
  <w:style w:type="paragraph" w:customStyle="1" w:styleId="B8">
    <w:name w:val="B8"/>
    <w:basedOn w:val="B7"/>
    <w:link w:val="B8Char"/>
    <w:qFormat/>
    <w:rsid w:val="000E5B13"/>
    <w:pPr>
      <w:ind w:left="2552"/>
    </w:pPr>
  </w:style>
  <w:style w:type="character" w:customStyle="1" w:styleId="B8Char">
    <w:name w:val="B8 Char"/>
    <w:link w:val="B8"/>
    <w:rsid w:val="000E5B13"/>
    <w:rPr>
      <w:rFonts w:ascii="Times New Roman" w:eastAsia="MS Mincho" w:hAnsi="Times New Roman"/>
      <w:lang w:val="en-GB" w:eastAsia="ja-JP"/>
    </w:rPr>
  </w:style>
  <w:style w:type="paragraph" w:customStyle="1" w:styleId="BalloonText1">
    <w:name w:val="Balloon Text1"/>
    <w:basedOn w:val="Normal"/>
    <w:rsid w:val="000E5B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0E5B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0E5B1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0E5B13"/>
    <w:pPr>
      <w:overflowPunct w:val="0"/>
      <w:autoSpaceDE w:val="0"/>
      <w:autoSpaceDN w:val="0"/>
      <w:adjustRightInd w:val="0"/>
      <w:ind w:left="2269" w:hanging="284"/>
      <w:textAlignment w:val="baseline"/>
    </w:pPr>
    <w:rPr>
      <w:lang w:eastAsia="ja-JP"/>
    </w:rPr>
  </w:style>
  <w:style w:type="character" w:customStyle="1" w:styleId="NOZchn">
    <w:name w:val="NO Zchn"/>
    <w:locked/>
    <w:rsid w:val="000E5B13"/>
    <w:rPr>
      <w:lang w:val="en-GB" w:eastAsia="en-US" w:bidi="ar-SA"/>
    </w:rPr>
  </w:style>
  <w:style w:type="character" w:customStyle="1" w:styleId="TF0">
    <w:name w:val="TF (文字)"/>
    <w:locked/>
    <w:rsid w:val="000E5B13"/>
    <w:rPr>
      <w:rFonts w:ascii="Arial" w:hAnsi="Arial"/>
      <w:b/>
      <w:lang w:val="en-GB"/>
    </w:rPr>
  </w:style>
  <w:style w:type="paragraph" w:customStyle="1" w:styleId="TAHLeft">
    <w:name w:val="TAH + Left"/>
    <w:basedOn w:val="TAL"/>
    <w:rsid w:val="000E5B13"/>
    <w:pPr>
      <w:overflowPunct w:val="0"/>
      <w:autoSpaceDE w:val="0"/>
      <w:autoSpaceDN w:val="0"/>
      <w:adjustRightInd w:val="0"/>
      <w:textAlignment w:val="baseline"/>
    </w:pPr>
    <w:rPr>
      <w:lang w:eastAsia="en-GB"/>
    </w:rPr>
  </w:style>
  <w:style w:type="paragraph" w:customStyle="1" w:styleId="63-13">
    <w:name w:val=".6.3-13"/>
    <w:basedOn w:val="TAH"/>
    <w:rsid w:val="000E5B13"/>
    <w:pPr>
      <w:overflowPunct w:val="0"/>
      <w:autoSpaceDE w:val="0"/>
      <w:autoSpaceDN w:val="0"/>
      <w:adjustRightInd w:val="0"/>
      <w:jc w:val="left"/>
      <w:textAlignment w:val="baseline"/>
    </w:pPr>
    <w:rPr>
      <w:b w:val="0"/>
      <w:lang w:eastAsia="en-GB"/>
    </w:rPr>
  </w:style>
  <w:style w:type="character" w:customStyle="1" w:styleId="B3Char2">
    <w:name w:val="B3 Char2"/>
    <w:qFormat/>
    <w:rsid w:val="000E5B1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E5B1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E5B13"/>
    <w:rPr>
      <w:rFonts w:ascii="Times New Roman" w:eastAsia="Calibri" w:hAnsi="Times New Roman"/>
      <w:lang w:val="en-US" w:eastAsia="en-GB"/>
    </w:rPr>
  </w:style>
  <w:style w:type="paragraph" w:customStyle="1" w:styleId="Meetingcaption">
    <w:name w:val="Meeting caption"/>
    <w:basedOn w:val="Normal"/>
    <w:rsid w:val="000E5B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rsid w:val="000E5B13"/>
    <w:rPr>
      <w:lang w:eastAsia="en-US"/>
    </w:rPr>
  </w:style>
  <w:style w:type="character" w:customStyle="1" w:styleId="B11">
    <w:name w:val="B1 (文字)"/>
    <w:uiPriority w:val="99"/>
    <w:locked/>
    <w:rsid w:val="000E5B13"/>
    <w:rPr>
      <w:rFonts w:ascii="Times New Roman" w:eastAsia="Times New Roman" w:hAnsi="Times New Roman" w:cs="Times New Roman"/>
      <w:sz w:val="20"/>
      <w:szCs w:val="20"/>
      <w:lang w:val="en-GB" w:eastAsia="en-US"/>
    </w:rPr>
  </w:style>
  <w:style w:type="character" w:customStyle="1" w:styleId="TALCar">
    <w:name w:val="TAL Car"/>
    <w:qFormat/>
    <w:rsid w:val="000E5B13"/>
    <w:rPr>
      <w:rFonts w:ascii="Arial" w:hAnsi="Arial"/>
      <w:sz w:val="18"/>
      <w:lang w:val="en-GB" w:eastAsia="en-US"/>
    </w:rPr>
  </w:style>
  <w:style w:type="paragraph" w:customStyle="1" w:styleId="xl65">
    <w:name w:val="xl65"/>
    <w:basedOn w:val="Normal"/>
    <w:rsid w:val="000E5B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0E5B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0E5B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0E5B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0E5B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0E5B13"/>
    <w:rPr>
      <w:rFonts w:ascii="Arial" w:hAnsi="Arial"/>
      <w:sz w:val="28"/>
      <w:szCs w:val="28"/>
      <w:lang w:val="en-GB" w:eastAsia="en-GB"/>
    </w:rPr>
  </w:style>
  <w:style w:type="paragraph" w:styleId="IndexHeading">
    <w:name w:val="index heading"/>
    <w:basedOn w:val="Normal"/>
    <w:next w:val="Normal"/>
    <w:rsid w:val="000E5B1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0E5B13"/>
    <w:pPr>
      <w:overflowPunct w:val="0"/>
      <w:autoSpaceDE w:val="0"/>
      <w:autoSpaceDN w:val="0"/>
      <w:adjustRightInd w:val="0"/>
      <w:ind w:left="851"/>
      <w:textAlignment w:val="baseline"/>
    </w:pPr>
    <w:rPr>
      <w:lang w:eastAsia="en-GB"/>
    </w:rPr>
  </w:style>
  <w:style w:type="paragraph" w:customStyle="1" w:styleId="INDENT2">
    <w:name w:val="INDENT2"/>
    <w:basedOn w:val="Normal"/>
    <w:rsid w:val="000E5B1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0E5B1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0E5B13"/>
    <w:pPr>
      <w:keepNext/>
      <w:keepLines/>
      <w:overflowPunct w:val="0"/>
      <w:autoSpaceDE w:val="0"/>
      <w:autoSpaceDN w:val="0"/>
      <w:adjustRightInd w:val="0"/>
      <w:textAlignment w:val="baseline"/>
    </w:pPr>
    <w:rPr>
      <w:b/>
      <w:lang w:eastAsia="en-GB"/>
    </w:rPr>
  </w:style>
  <w:style w:type="paragraph" w:customStyle="1" w:styleId="1e9pt">
    <w:name w:val="1e) 9 pt"/>
    <w:basedOn w:val="B10"/>
    <w:link w:val="1e9ptCar"/>
    <w:rsid w:val="000E5B1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0E5B13"/>
    <w:rPr>
      <w:rFonts w:ascii="Times New Roman" w:hAnsi="Times New Roman"/>
      <w:noProof/>
      <w:szCs w:val="18"/>
      <w:lang w:val="en-GB" w:eastAsia="en-GB"/>
    </w:rPr>
  </w:style>
  <w:style w:type="paragraph" w:customStyle="1" w:styleId="Npr">
    <w:name w:val="Npr"/>
    <w:basedOn w:val="Normal"/>
    <w:rsid w:val="000E5B1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E5B1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0"/>
    <w:link w:val="B1LatinItaliqueCar"/>
    <w:rsid w:val="000E5B1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0E5B13"/>
    <w:rPr>
      <w:rFonts w:ascii="Times New Roman" w:hAnsi="Times New Roman"/>
      <w:i/>
      <w:iCs/>
      <w:lang w:val="en-GB" w:eastAsia="en-GB"/>
    </w:rPr>
  </w:style>
  <w:style w:type="character" w:customStyle="1" w:styleId="B2Car">
    <w:name w:val="B2 Car"/>
    <w:rsid w:val="000E5B13"/>
    <w:rPr>
      <w:lang w:val="en-GB" w:eastAsia="en-GB"/>
    </w:rPr>
  </w:style>
  <w:style w:type="character" w:customStyle="1" w:styleId="H6Car">
    <w:name w:val="H6 Car"/>
    <w:rsid w:val="000E5B13"/>
    <w:rPr>
      <w:rFonts w:ascii="Arial" w:eastAsia="Times New Roman" w:hAnsi="Arial"/>
      <w:sz w:val="22"/>
      <w:lang w:val="en-GB"/>
    </w:rPr>
  </w:style>
  <w:style w:type="paragraph" w:customStyle="1" w:styleId="B3H6">
    <w:name w:val="B3H6"/>
    <w:basedOn w:val="B3"/>
    <w:rsid w:val="000E5B13"/>
    <w:pPr>
      <w:overflowPunct w:val="0"/>
      <w:autoSpaceDE w:val="0"/>
      <w:autoSpaceDN w:val="0"/>
      <w:adjustRightInd w:val="0"/>
      <w:textAlignment w:val="baseline"/>
    </w:pPr>
    <w:rPr>
      <w:lang w:eastAsia="en-GB"/>
    </w:rPr>
  </w:style>
  <w:style w:type="paragraph" w:customStyle="1" w:styleId="NB2">
    <w:name w:val="NB2"/>
    <w:basedOn w:val="ZG"/>
    <w:rsid w:val="000E5B13"/>
    <w:pPr>
      <w:framePr w:wrap="notBeside"/>
      <w:overflowPunct w:val="0"/>
      <w:autoSpaceDE w:val="0"/>
      <w:autoSpaceDN w:val="0"/>
      <w:adjustRightInd w:val="0"/>
      <w:textAlignment w:val="baseline"/>
    </w:pPr>
    <w:rPr>
      <w:lang w:eastAsia="en-GB"/>
    </w:rPr>
  </w:style>
  <w:style w:type="character" w:customStyle="1" w:styleId="NOChar1">
    <w:name w:val="NO Char1"/>
    <w:rsid w:val="000E5B13"/>
    <w:rPr>
      <w:rFonts w:eastAsia="MS Mincho"/>
      <w:lang w:val="en-GB" w:eastAsia="en-US" w:bidi="ar-SA"/>
    </w:rPr>
  </w:style>
  <w:style w:type="character" w:customStyle="1" w:styleId="msoins0">
    <w:name w:val="msoins"/>
    <w:rsid w:val="000E5B13"/>
  </w:style>
  <w:style w:type="character" w:customStyle="1" w:styleId="apple-style-span">
    <w:name w:val="apple-style-span"/>
    <w:rsid w:val="000E5B13"/>
  </w:style>
  <w:style w:type="paragraph" w:customStyle="1" w:styleId="berschrift1H1">
    <w:name w:val="Überschrift 1.H1"/>
    <w:basedOn w:val="Normal"/>
    <w:next w:val="Normal"/>
    <w:rsid w:val="000E5B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0E5B13"/>
    <w:pPr>
      <w:widowControl/>
      <w:tabs>
        <w:tab w:val="num" w:pos="992"/>
      </w:tabs>
      <w:spacing w:after="120"/>
      <w:ind w:left="992" w:hanging="425"/>
    </w:pPr>
    <w:rPr>
      <w:rFonts w:eastAsia="MS Mincho"/>
      <w:lang w:val="en-US"/>
    </w:rPr>
  </w:style>
  <w:style w:type="paragraph" w:customStyle="1" w:styleId="textintend2">
    <w:name w:val="text intend 2"/>
    <w:basedOn w:val="text"/>
    <w:rsid w:val="000E5B13"/>
    <w:pPr>
      <w:widowControl/>
      <w:tabs>
        <w:tab w:val="num" w:pos="1418"/>
      </w:tabs>
      <w:spacing w:after="120"/>
      <w:ind w:left="1418" w:hanging="426"/>
    </w:pPr>
    <w:rPr>
      <w:rFonts w:eastAsia="MS Mincho"/>
      <w:lang w:val="en-US"/>
    </w:rPr>
  </w:style>
  <w:style w:type="paragraph" w:customStyle="1" w:styleId="textintend3">
    <w:name w:val="text intend 3"/>
    <w:basedOn w:val="text"/>
    <w:rsid w:val="000E5B13"/>
    <w:pPr>
      <w:widowControl/>
      <w:tabs>
        <w:tab w:val="num" w:pos="1843"/>
      </w:tabs>
      <w:spacing w:after="120"/>
      <w:ind w:left="1843" w:hanging="425"/>
    </w:pPr>
    <w:rPr>
      <w:rFonts w:eastAsia="MS Mincho"/>
      <w:lang w:val="en-US"/>
    </w:rPr>
  </w:style>
  <w:style w:type="paragraph" w:customStyle="1" w:styleId="normalpuce">
    <w:name w:val="normal puce"/>
    <w:basedOn w:val="Normal"/>
    <w:rsid w:val="000E5B1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0E5B1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0E5B1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0E5B13"/>
    <w:rPr>
      <w:rFonts w:ascii="Arial" w:hAnsi="Arial"/>
      <w:b/>
    </w:rPr>
  </w:style>
  <w:style w:type="paragraph" w:customStyle="1" w:styleId="PLBold">
    <w:name w:val="PL + Bold"/>
    <w:basedOn w:val="PL"/>
    <w:link w:val="PLBoldChar"/>
    <w:rsid w:val="000E5B13"/>
    <w:pPr>
      <w:overflowPunct w:val="0"/>
      <w:autoSpaceDE w:val="0"/>
      <w:autoSpaceDN w:val="0"/>
      <w:adjustRightInd w:val="0"/>
      <w:textAlignment w:val="baseline"/>
    </w:pPr>
    <w:rPr>
      <w:b/>
      <w:lang w:eastAsia="ko-KR"/>
    </w:rPr>
  </w:style>
  <w:style w:type="character" w:customStyle="1" w:styleId="THC">
    <w:name w:val="TH C"/>
    <w:rsid w:val="000E5B13"/>
    <w:rPr>
      <w:rFonts w:ascii="Arial" w:eastAsia="MS Mincho" w:hAnsi="Arial" w:cs="Arial"/>
      <w:b/>
      <w:bCs/>
      <w:lang w:val="en-GB" w:eastAsia="ja-JP"/>
    </w:rPr>
  </w:style>
  <w:style w:type="character" w:customStyle="1" w:styleId="Heading4C">
    <w:name w:val="Heading 4 C"/>
    <w:rsid w:val="000E5B13"/>
    <w:rPr>
      <w:rFonts w:ascii="Arial" w:hAnsi="Arial"/>
      <w:sz w:val="24"/>
      <w:szCs w:val="28"/>
      <w:lang w:val="en-GB" w:eastAsia="en-US" w:bidi="ar-SA"/>
    </w:rPr>
  </w:style>
  <w:style w:type="character" w:customStyle="1" w:styleId="H6C">
    <w:name w:val="H6 C"/>
    <w:rsid w:val="000E5B13"/>
    <w:rPr>
      <w:rFonts w:ascii="Arial" w:hAnsi="Arial"/>
      <w:sz w:val="22"/>
      <w:lang w:val="en-GB" w:eastAsia="ja-JP" w:bidi="ar-SA"/>
    </w:rPr>
  </w:style>
  <w:style w:type="character" w:customStyle="1" w:styleId="h51">
    <w:name w:val="h5 1"/>
    <w:rsid w:val="000E5B1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E5B13"/>
    <w:rPr>
      <w:rFonts w:ascii="Arial" w:hAnsi="Arial"/>
      <w:sz w:val="22"/>
      <w:lang w:val="en-GB" w:eastAsia="en-US" w:bidi="ar-SA"/>
    </w:rPr>
  </w:style>
  <w:style w:type="paragraph" w:customStyle="1" w:styleId="TALCharChar">
    <w:name w:val="TAL Char Char"/>
    <w:basedOn w:val="Normal"/>
    <w:link w:val="TALCharCharChar"/>
    <w:rsid w:val="000E5B1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0E5B13"/>
    <w:rPr>
      <w:rFonts w:ascii="Arial" w:eastAsia="MS Mincho" w:hAnsi="Arial"/>
      <w:sz w:val="18"/>
      <w:lang w:val="en-GB" w:eastAsia="ja-JP"/>
    </w:rPr>
  </w:style>
  <w:style w:type="paragraph" w:customStyle="1" w:styleId="Note">
    <w:name w:val="Note"/>
    <w:basedOn w:val="Normal"/>
    <w:rsid w:val="000E5B1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0E5B1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0E5B1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E5B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E5B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E5B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E5B13"/>
    <w:pPr>
      <w:spacing w:line="360" w:lineRule="atLeast"/>
      <w:jc w:val="center"/>
    </w:pPr>
    <w:rPr>
      <w:rFonts w:ascii="Times New Roman" w:eastAsia="MS Mincho" w:hAnsi="Times New Roman"/>
      <w:lang w:val="en-GB" w:eastAsia="en-US"/>
    </w:rPr>
  </w:style>
  <w:style w:type="paragraph" w:styleId="ListNumber5">
    <w:name w:val="List Number 5"/>
    <w:basedOn w:val="Normal"/>
    <w:rsid w:val="000E5B1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0E5B13"/>
  </w:style>
  <w:style w:type="paragraph" w:customStyle="1" w:styleId="Heading2Head2A2">
    <w:name w:val="Heading 2.Head2A.2"/>
    <w:basedOn w:val="Heading1"/>
    <w:next w:val="Normal"/>
    <w:rsid w:val="000E5B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0E5B13"/>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E5B13"/>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E5B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E5B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E5B13"/>
    <w:rPr>
      <w:rFonts w:ascii="Arial" w:hAnsi="Arial"/>
      <w:sz w:val="24"/>
      <w:lang w:val="en-GB" w:eastAsia="ja-JP" w:bidi="ar-SA"/>
    </w:rPr>
  </w:style>
  <w:style w:type="paragraph" w:customStyle="1" w:styleId="Separation">
    <w:name w:val="Separation"/>
    <w:basedOn w:val="Heading1"/>
    <w:next w:val="Normal"/>
    <w:rsid w:val="000E5B1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rsid w:val="000E5B1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0E5B1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E5B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E5B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E5B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E5B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E5B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E5B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E5B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E5B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E5B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E5B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E5B13"/>
    <w:rPr>
      <w:rFonts w:ascii="Times New Roman" w:hAnsi="Times New Roman"/>
      <w:lang w:val="en-GB" w:eastAsia="en-US"/>
    </w:rPr>
  </w:style>
  <w:style w:type="paragraph" w:customStyle="1" w:styleId="CarCar">
    <w:name w:val="Car Car"/>
    <w:uiPriority w:val="99"/>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E5B13"/>
    <w:rPr>
      <w:rFonts w:ascii="Times New Roman" w:hAnsi="Times New Roman"/>
      <w:b/>
      <w:bCs/>
      <w:lang w:val="en-GB" w:eastAsia="en-US"/>
    </w:rPr>
  </w:style>
  <w:style w:type="paragraph" w:customStyle="1" w:styleId="B20">
    <w:name w:val="B2+"/>
    <w:basedOn w:val="B2"/>
    <w:rsid w:val="000E5B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0E5B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0E5B13"/>
    <w:rPr>
      <w:rFonts w:eastAsia="SimSun"/>
      <w:lang w:val="en-GB" w:eastAsia="en-US" w:bidi="ar-SA"/>
    </w:rPr>
  </w:style>
  <w:style w:type="character" w:customStyle="1" w:styleId="CharChar7">
    <w:name w:val="Char Char7"/>
    <w:rsid w:val="000E5B13"/>
    <w:rPr>
      <w:rFonts w:ascii="Arial" w:eastAsia="SimSun" w:hAnsi="Arial"/>
      <w:sz w:val="36"/>
      <w:lang w:val="en-GB" w:eastAsia="en-US" w:bidi="ar-SA"/>
    </w:rPr>
  </w:style>
  <w:style w:type="character" w:customStyle="1" w:styleId="CharChar6">
    <w:name w:val="Char Char6"/>
    <w:rsid w:val="000E5B13"/>
    <w:rPr>
      <w:rFonts w:ascii="Arial" w:eastAsia="SimSun" w:hAnsi="Arial"/>
      <w:sz w:val="32"/>
      <w:lang w:val="en-GB" w:eastAsia="en-US" w:bidi="ar-SA"/>
    </w:rPr>
  </w:style>
  <w:style w:type="character" w:customStyle="1" w:styleId="CharChar5">
    <w:name w:val="Char Char5"/>
    <w:rsid w:val="000E5B13"/>
    <w:rPr>
      <w:rFonts w:ascii="Arial" w:eastAsia="SimSun" w:hAnsi="Arial"/>
      <w:sz w:val="28"/>
      <w:lang w:val="en-GB" w:eastAsia="en-US" w:bidi="ar-SA"/>
    </w:rPr>
  </w:style>
  <w:style w:type="character" w:customStyle="1" w:styleId="CharChar16">
    <w:name w:val="Char Char16"/>
    <w:rsid w:val="000E5B13"/>
    <w:rPr>
      <w:rFonts w:ascii="Arial" w:eastAsia="SimSun" w:hAnsi="Arial"/>
      <w:lang w:val="en-GB" w:eastAsia="en-US" w:bidi="ar-SA"/>
    </w:rPr>
  </w:style>
  <w:style w:type="character" w:customStyle="1" w:styleId="CharChar14">
    <w:name w:val="Char Char14"/>
    <w:rsid w:val="000E5B13"/>
    <w:rPr>
      <w:rFonts w:ascii="Arial" w:eastAsia="SimSun" w:hAnsi="Arial"/>
      <w:sz w:val="36"/>
      <w:lang w:val="en-GB" w:eastAsia="en-US" w:bidi="ar-SA"/>
    </w:rPr>
  </w:style>
  <w:style w:type="character" w:customStyle="1" w:styleId="CharChar11">
    <w:name w:val="Char Char11"/>
    <w:rsid w:val="000E5B13"/>
    <w:rPr>
      <w:rFonts w:ascii="Tahoma" w:eastAsia="SimSun" w:hAnsi="Tahoma" w:cs="Tahoma"/>
      <w:lang w:val="en-GB" w:eastAsia="en-US" w:bidi="ar-SA"/>
    </w:rPr>
  </w:style>
  <w:style w:type="paragraph" w:customStyle="1" w:styleId="Copyright">
    <w:name w:val="Copyright"/>
    <w:basedOn w:val="Normal"/>
    <w:rsid w:val="000E5B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0E5B13"/>
    <w:rPr>
      <w:rFonts w:ascii="Times New Roman" w:eastAsia="Batang" w:hAnsi="Times New Roman"/>
      <w:lang w:val="en-GB" w:eastAsia="en-US"/>
    </w:rPr>
  </w:style>
  <w:style w:type="paragraph" w:customStyle="1" w:styleId="a0">
    <w:name w:val="変更箇所"/>
    <w:hidden/>
    <w:semiHidden/>
    <w:rsid w:val="000E5B13"/>
    <w:rPr>
      <w:rFonts w:ascii="Times New Roman" w:eastAsia="MS Mincho" w:hAnsi="Times New Roman"/>
      <w:lang w:val="en-GB" w:eastAsia="en-US"/>
    </w:rPr>
  </w:style>
  <w:style w:type="paragraph" w:customStyle="1" w:styleId="CarCar1CharCharCarCar">
    <w:name w:val="Car Car1 Char Char Car C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E5B13"/>
    <w:rPr>
      <w:rFonts w:ascii="Tahoma" w:hAnsi="Tahoma" w:cs="Tahoma"/>
      <w:sz w:val="16"/>
      <w:szCs w:val="16"/>
      <w:lang w:val="en-GB" w:eastAsia="en-US" w:bidi="ar-SA"/>
    </w:rPr>
  </w:style>
  <w:style w:type="paragraph" w:customStyle="1" w:styleId="FooterCentred">
    <w:name w:val="FooterCentred"/>
    <w:basedOn w:val="Footer"/>
    <w:rsid w:val="000E5B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0E5B13"/>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0E5B1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0E5B1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E5B13"/>
    <w:rPr>
      <w:rFonts w:ascii="Arial" w:hAnsi="Arial"/>
      <w:b/>
      <w:noProof/>
      <w:sz w:val="18"/>
      <w:lang w:val="en-GB" w:eastAsia="en-US" w:bidi="ar-SA"/>
    </w:rPr>
  </w:style>
  <w:style w:type="character" w:customStyle="1" w:styleId="CharChar25">
    <w:name w:val="Char Char25"/>
    <w:rsid w:val="000E5B13"/>
    <w:rPr>
      <w:rFonts w:ascii="Arial" w:hAnsi="Arial"/>
      <w:lang w:val="en-GB" w:eastAsia="en-US"/>
    </w:rPr>
  </w:style>
  <w:style w:type="character" w:customStyle="1" w:styleId="CharChar24">
    <w:name w:val="Char Char24"/>
    <w:rsid w:val="000E5B13"/>
    <w:rPr>
      <w:rFonts w:ascii="Arial" w:hAnsi="Arial"/>
      <w:sz w:val="36"/>
      <w:lang w:val="en-GB" w:eastAsia="en-US"/>
    </w:rPr>
  </w:style>
  <w:style w:type="character" w:customStyle="1" w:styleId="CharChar17">
    <w:name w:val="Char Char17"/>
    <w:rsid w:val="000E5B13"/>
    <w:rPr>
      <w:rFonts w:ascii="Tahoma" w:hAnsi="Tahoma" w:cs="Tahoma"/>
      <w:shd w:val="clear" w:color="auto" w:fill="000080"/>
      <w:lang w:val="en-GB" w:eastAsia="en-US"/>
    </w:rPr>
  </w:style>
  <w:style w:type="character" w:customStyle="1" w:styleId="CharChar19">
    <w:name w:val="Char Char19"/>
    <w:rsid w:val="000E5B13"/>
    <w:rPr>
      <w:rFonts w:ascii="Times New Roman" w:hAnsi="Times New Roman"/>
      <w:lang w:val="en-GB"/>
    </w:rPr>
  </w:style>
  <w:style w:type="character" w:customStyle="1" w:styleId="CharChar20">
    <w:name w:val="Char Char20"/>
    <w:rsid w:val="000E5B13"/>
    <w:rPr>
      <w:rFonts w:ascii="Tahoma" w:hAnsi="Tahoma" w:cs="Tahoma"/>
      <w:sz w:val="16"/>
      <w:szCs w:val="16"/>
      <w:lang w:val="en-GB" w:eastAsia="en-US"/>
    </w:rPr>
  </w:style>
  <w:style w:type="paragraph" w:customStyle="1" w:styleId="a1">
    <w:name w:val="수정"/>
    <w:hidden/>
    <w:semiHidden/>
    <w:rsid w:val="000E5B13"/>
    <w:rPr>
      <w:rFonts w:ascii="Times New Roman" w:eastAsia="Batang" w:hAnsi="Times New Roman"/>
      <w:lang w:val="en-GB" w:eastAsia="en-US"/>
    </w:rPr>
  </w:style>
  <w:style w:type="character" w:customStyle="1" w:styleId="CharChar30">
    <w:name w:val="Char Char30"/>
    <w:rsid w:val="000E5B13"/>
    <w:rPr>
      <w:rFonts w:ascii="Arial" w:hAnsi="Arial"/>
      <w:lang w:val="en-GB" w:eastAsia="en-US"/>
    </w:rPr>
  </w:style>
  <w:style w:type="character" w:customStyle="1" w:styleId="CharChar29">
    <w:name w:val="Char Char29"/>
    <w:rsid w:val="000E5B13"/>
    <w:rPr>
      <w:rFonts w:ascii="Arial" w:hAnsi="Arial"/>
      <w:sz w:val="36"/>
      <w:lang w:val="en-GB" w:eastAsia="en-US"/>
    </w:rPr>
  </w:style>
  <w:style w:type="character" w:customStyle="1" w:styleId="CharChar26">
    <w:name w:val="Char Char26"/>
    <w:rsid w:val="000E5B13"/>
    <w:rPr>
      <w:rFonts w:ascii="Times New Roman" w:hAnsi="Times New Roman"/>
      <w:lang w:val="en-GB" w:eastAsia="en-US"/>
    </w:rPr>
  </w:style>
  <w:style w:type="character" w:customStyle="1" w:styleId="CharChar28">
    <w:name w:val="Char Char28"/>
    <w:rsid w:val="000E5B13"/>
    <w:rPr>
      <w:rFonts w:ascii="Arial" w:hAnsi="Arial"/>
      <w:sz w:val="36"/>
      <w:lang w:val="en-GB" w:eastAsia="en-US"/>
    </w:rPr>
  </w:style>
  <w:style w:type="character" w:customStyle="1" w:styleId="CharChar27">
    <w:name w:val="Char Char27"/>
    <w:rsid w:val="000E5B13"/>
    <w:rPr>
      <w:rFonts w:ascii="Arial" w:hAnsi="Arial"/>
      <w:b/>
      <w:i/>
      <w:noProof/>
      <w:sz w:val="18"/>
      <w:lang w:val="en-GB" w:eastAsia="en-US"/>
    </w:rPr>
  </w:style>
  <w:style w:type="paragraph" w:customStyle="1" w:styleId="4">
    <w:name w:val="(文字) (文字)4"/>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0E5B13"/>
    <w:rPr>
      <w:rFonts w:ascii="Cambria" w:eastAsia="MS Gothic" w:hAnsi="Cambria" w:cs="Times New Roman"/>
      <w:i/>
      <w:iCs/>
      <w:color w:val="243F60"/>
      <w:lang w:eastAsia="en-US"/>
    </w:rPr>
  </w:style>
  <w:style w:type="paragraph" w:customStyle="1" w:styleId="Revision1">
    <w:name w:val="Revision1"/>
    <w:hidden/>
    <w:semiHidden/>
    <w:rsid w:val="000E5B13"/>
    <w:rPr>
      <w:rFonts w:ascii="Times New Roman" w:eastAsia="Batang" w:hAnsi="Times New Roman"/>
      <w:lang w:val="en-GB" w:eastAsia="en-US"/>
    </w:rPr>
  </w:style>
  <w:style w:type="character" w:customStyle="1" w:styleId="T1Char3">
    <w:name w:val="T1 Char3"/>
    <w:aliases w:val="Header 6 Char Char3"/>
    <w:rsid w:val="000E5B13"/>
    <w:rPr>
      <w:rFonts w:ascii="Arial" w:eastAsia="Times New Roman" w:hAnsi="Arial" w:cs="Times New Roman"/>
      <w:sz w:val="20"/>
      <w:szCs w:val="20"/>
      <w:lang w:val="en-GB" w:eastAsia="ja-JP"/>
    </w:rPr>
  </w:style>
  <w:style w:type="character" w:customStyle="1" w:styleId="CharChar9">
    <w:name w:val="Char Char9"/>
    <w:rsid w:val="000E5B13"/>
    <w:rPr>
      <w:rFonts w:ascii="Arial" w:eastAsia="MS Mincho" w:hAnsi="Arial" w:cs="CG Times (WN)"/>
      <w:kern w:val="0"/>
      <w:sz w:val="22"/>
      <w:szCs w:val="20"/>
      <w:lang w:val="en-GB" w:eastAsia="ar-SA"/>
    </w:rPr>
  </w:style>
  <w:style w:type="character" w:customStyle="1" w:styleId="CharChar3">
    <w:name w:val="Char Char3"/>
    <w:rsid w:val="000E5B13"/>
    <w:rPr>
      <w:rFonts w:ascii="Arial" w:hAnsi="Arial"/>
      <w:sz w:val="22"/>
      <w:lang w:val="en-GB" w:eastAsia="en-US" w:bidi="ar-SA"/>
    </w:rPr>
  </w:style>
  <w:style w:type="paragraph" w:customStyle="1" w:styleId="CharCharCharCharChar">
    <w:name w:val="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E5B13"/>
    <w:rPr>
      <w:lang w:val="en-GB" w:eastAsia="ja-JP" w:bidi="ar-SA"/>
    </w:rPr>
  </w:style>
  <w:style w:type="paragraph" w:customStyle="1" w:styleId="CharChar1CharChar">
    <w:name w:val="Char Char1 Char Char"/>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E5B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E5B13"/>
    <w:rPr>
      <w:rFonts w:ascii="Arial" w:hAnsi="Arial"/>
      <w:sz w:val="32"/>
      <w:lang w:val="en-GB" w:eastAsia="ja-JP" w:bidi="ar-SA"/>
    </w:rPr>
  </w:style>
  <w:style w:type="character" w:customStyle="1" w:styleId="CharChar4">
    <w:name w:val="Char Char4"/>
    <w:rsid w:val="000E5B13"/>
    <w:rPr>
      <w:rFonts w:ascii="Courier New" w:hAnsi="Courier New"/>
      <w:lang w:val="nb-NO" w:eastAsia="ja-JP" w:bidi="ar-SA"/>
    </w:rPr>
  </w:style>
  <w:style w:type="character" w:customStyle="1" w:styleId="NOCharChar">
    <w:name w:val="NO Char Char"/>
    <w:rsid w:val="000E5B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E5B13"/>
    <w:rPr>
      <w:rFonts w:ascii="Arial" w:hAnsi="Arial"/>
      <w:sz w:val="32"/>
      <w:lang w:val="en-GB" w:eastAsia="en-US" w:bidi="ar-SA"/>
    </w:rPr>
  </w:style>
  <w:style w:type="character" w:customStyle="1" w:styleId="T1Char2">
    <w:name w:val="T1 Char2"/>
    <w:aliases w:val="Header 6 Char Char2"/>
    <w:rsid w:val="000E5B13"/>
    <w:rPr>
      <w:rFonts w:ascii="Arial" w:hAnsi="Arial"/>
      <w:lang w:val="en-GB" w:eastAsia="en-US"/>
    </w:rPr>
  </w:style>
  <w:style w:type="character" w:customStyle="1" w:styleId="CharChar10">
    <w:name w:val="Char Char10"/>
    <w:rsid w:val="000E5B13"/>
    <w:rPr>
      <w:rFonts w:ascii="Times New Roman" w:hAnsi="Times New Roman"/>
      <w:lang w:val="en-GB" w:eastAsia="en-US"/>
    </w:rPr>
  </w:style>
  <w:style w:type="paragraph" w:styleId="EndnoteText">
    <w:name w:val="endnote text"/>
    <w:basedOn w:val="Normal"/>
    <w:link w:val="EndnoteTextChar"/>
    <w:rsid w:val="000E5B1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0E5B13"/>
    <w:rPr>
      <w:rFonts w:ascii="Times New Roman" w:eastAsia="SimSun" w:hAnsi="Times New Roman"/>
      <w:lang w:val="en-GB" w:eastAsia="en-GB"/>
    </w:rPr>
  </w:style>
  <w:style w:type="character" w:styleId="EndnoteReference">
    <w:name w:val="endnote reference"/>
    <w:rsid w:val="000E5B13"/>
    <w:rPr>
      <w:vertAlign w:val="superscript"/>
    </w:rPr>
  </w:style>
  <w:style w:type="paragraph" w:customStyle="1" w:styleId="MTDisplayEquation">
    <w:name w:val="MTDisplayEquation"/>
    <w:basedOn w:val="Normal"/>
    <w:rsid w:val="000E5B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1">
    <w:name w:val="修订1"/>
    <w:hidden/>
    <w:semiHidden/>
    <w:rsid w:val="000E5B13"/>
    <w:rPr>
      <w:rFonts w:ascii="Times New Roman" w:eastAsia="Batang" w:hAnsi="Times New Roman"/>
      <w:lang w:val="en-GB" w:eastAsia="en-US"/>
    </w:rPr>
  </w:style>
  <w:style w:type="character" w:customStyle="1" w:styleId="Heading1Char2">
    <w:name w:val="Heading 1 Char2"/>
    <w:aliases w:val="h131 Char1,h141 Char1"/>
    <w:rsid w:val="000E5B13"/>
    <w:rPr>
      <w:rFonts w:ascii="Arial" w:hAnsi="Arial"/>
      <w:sz w:val="36"/>
      <w:lang w:val="en-GB" w:eastAsia="en-US"/>
    </w:rPr>
  </w:style>
  <w:style w:type="paragraph" w:customStyle="1" w:styleId="TableText">
    <w:name w:val="TableText"/>
    <w:basedOn w:val="BodyTextIndent"/>
    <w:rsid w:val="000E5B13"/>
  </w:style>
  <w:style w:type="paragraph" w:styleId="BodyTextIndent">
    <w:name w:val="Body Text Indent"/>
    <w:basedOn w:val="Normal"/>
    <w:link w:val="BodyTextIndentChar"/>
    <w:rsid w:val="000E5B13"/>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0E5B13"/>
    <w:rPr>
      <w:rFonts w:ascii="Times New Roman" w:eastAsia="Batang" w:hAnsi="Times New Roman"/>
      <w:lang w:val="en-GB" w:eastAsia="en-GB"/>
    </w:rPr>
  </w:style>
  <w:style w:type="paragraph" w:customStyle="1" w:styleId="StyleTAC">
    <w:name w:val="Style TAC +"/>
    <w:basedOn w:val="TAC"/>
    <w:next w:val="TAC"/>
    <w:link w:val="StyleTACChar"/>
    <w:autoRedefine/>
    <w:rsid w:val="000E5B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0E5B13"/>
    <w:rPr>
      <w:rFonts w:ascii="Arial" w:eastAsia="SimSun" w:hAnsi="Arial"/>
      <w:kern w:val="2"/>
      <w:sz w:val="18"/>
      <w:lang w:val="x-none" w:eastAsia="ko-KR"/>
    </w:rPr>
  </w:style>
  <w:style w:type="character" w:customStyle="1" w:styleId="CharChar15">
    <w:name w:val="Char Char15"/>
    <w:rsid w:val="000E5B13"/>
    <w:rPr>
      <w:rFonts w:ascii="Arial" w:hAnsi="Arial"/>
      <w:sz w:val="36"/>
      <w:lang w:val="en-GB"/>
    </w:rPr>
  </w:style>
  <w:style w:type="numbering" w:customStyle="1" w:styleId="NoList3">
    <w:name w:val="No List3"/>
    <w:next w:val="NoList"/>
    <w:semiHidden/>
    <w:unhideWhenUsed/>
    <w:rsid w:val="000E5B13"/>
  </w:style>
  <w:style w:type="character" w:customStyle="1" w:styleId="CharChar2">
    <w:name w:val="Char Char2"/>
    <w:rsid w:val="000E5B13"/>
    <w:rPr>
      <w:rFonts w:ascii="Arial" w:hAnsi="Arial"/>
      <w:lang w:val="en-GB" w:eastAsia="en-US" w:bidi="ar-SA"/>
    </w:rPr>
  </w:style>
  <w:style w:type="character" w:customStyle="1" w:styleId="msoins00">
    <w:name w:val="msoins0"/>
    <w:rsid w:val="000E5B13"/>
  </w:style>
  <w:style w:type="paragraph" w:customStyle="1" w:styleId="10">
    <w:name w:val="수정1"/>
    <w:hidden/>
    <w:semiHidden/>
    <w:rsid w:val="000E5B13"/>
    <w:rPr>
      <w:rFonts w:ascii="Times New Roman" w:eastAsia="Batang" w:hAnsi="Times New Roman"/>
      <w:lang w:val="en-GB" w:eastAsia="en-US"/>
    </w:rPr>
  </w:style>
  <w:style w:type="paragraph" w:customStyle="1" w:styleId="11">
    <w:name w:val="変更箇所1"/>
    <w:hidden/>
    <w:semiHidden/>
    <w:rsid w:val="000E5B13"/>
    <w:rPr>
      <w:rFonts w:ascii="Times New Roman" w:eastAsia="MS Mincho" w:hAnsi="Times New Roman"/>
      <w:lang w:val="en-GB" w:eastAsia="en-US"/>
    </w:rPr>
  </w:style>
  <w:style w:type="character" w:customStyle="1" w:styleId="hps">
    <w:name w:val="hps"/>
    <w:rsid w:val="000E5B13"/>
  </w:style>
  <w:style w:type="paragraph" w:customStyle="1" w:styleId="CarCar5">
    <w:name w:val="Car Car5"/>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E5B1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0E5B13"/>
    <w:rPr>
      <w:rFonts w:ascii="Times New Roman" w:eastAsia="Malgun Gothic" w:hAnsi="Times New Roman"/>
      <w:b/>
      <w:bCs/>
      <w:lang w:val="en-IN" w:eastAsia="en-GB"/>
    </w:rPr>
  </w:style>
  <w:style w:type="character" w:customStyle="1" w:styleId="capChar6">
    <w:name w:val="cap Char6"/>
    <w:aliases w:val="cap Char Char6,Caption Char Char5,Caption Char1 Char Char5,cap Char Char1 Char5,Caption Char Char1 Char Char5,cap Char2 Char Char Char5"/>
    <w:rsid w:val="000E5B13"/>
    <w:rPr>
      <w:b/>
      <w:lang w:val="en-GB" w:eastAsia="en-US" w:bidi="ar-SA"/>
    </w:rPr>
  </w:style>
  <w:style w:type="paragraph" w:customStyle="1" w:styleId="DAText">
    <w:name w:val="DA_Text"/>
    <w:basedOn w:val="Normal"/>
    <w:link w:val="DATextZchn"/>
    <w:rsid w:val="000E5B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E5B13"/>
    <w:rPr>
      <w:rFonts w:eastAsia="Malgun Gothic"/>
      <w:szCs w:val="24"/>
      <w:lang w:val="de-DE" w:eastAsia="de-DE"/>
    </w:rPr>
  </w:style>
  <w:style w:type="paragraph" w:customStyle="1" w:styleId="JK-text-simpledoc">
    <w:name w:val="JK - text - simple doc"/>
    <w:basedOn w:val="BodyText"/>
    <w:autoRedefine/>
    <w:rsid w:val="000E5B13"/>
    <w:pPr>
      <w:numPr>
        <w:numId w:val="14"/>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0E5B13"/>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0E5B13"/>
    <w:pPr>
      <w:numPr>
        <w:numId w:val="1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0E5B1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0E5B13"/>
    <w:rPr>
      <w:rFonts w:eastAsia="MS Mincho"/>
      <w:lang w:val="en-GB" w:eastAsia="en-GB"/>
    </w:rPr>
  </w:style>
  <w:style w:type="paragraph" w:styleId="NormalIndent">
    <w:name w:val="Normal Indent"/>
    <w:aliases w:val="d"/>
    <w:basedOn w:val="Normal"/>
    <w:rsid w:val="000E5B13"/>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0E5B1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0E5B13"/>
    <w:rPr>
      <w:rFonts w:ascii="Times New Roman" w:eastAsia="MS Mincho" w:hAnsi="Times New Roman"/>
      <w:lang w:val="en-GB" w:eastAsia="ko-KR"/>
    </w:rPr>
    <w:tblPr/>
  </w:style>
  <w:style w:type="paragraph" w:customStyle="1" w:styleId="Normal1">
    <w:name w:val="Normal 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E5B1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rsid w:val="000E5B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0E5B1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0E5B1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0E5B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E5B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E5B1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E5B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E5B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E5B1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0E5B1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0E5B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E5B1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0E5B1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0E5B13"/>
    <w:pPr>
      <w:widowControl w:val="0"/>
      <w:ind w:left="283" w:hanging="283"/>
    </w:pPr>
    <w:rPr>
      <w:rFonts w:ascii="CG Times (WN)" w:eastAsia="MS Mincho" w:hAnsi="CG Times (WN)"/>
      <w:lang w:val="en-GB" w:eastAsia="de-DE"/>
    </w:rPr>
  </w:style>
  <w:style w:type="paragraph" w:customStyle="1" w:styleId="b12">
    <w:name w:val="b1"/>
    <w:basedOn w:val="Normal"/>
    <w:rsid w:val="000E5B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0E5B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E5B1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0E5B1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0E5B13"/>
  </w:style>
  <w:style w:type="character" w:customStyle="1" w:styleId="Char0">
    <w:name w:val="批注主题 Char"/>
    <w:uiPriority w:val="99"/>
    <w:rsid w:val="000E5B13"/>
    <w:rPr>
      <w:b/>
      <w:bCs/>
      <w:lang w:val="en-GB" w:eastAsia="en-US" w:bidi="ar-SA"/>
    </w:rPr>
  </w:style>
  <w:style w:type="paragraph" w:customStyle="1" w:styleId="font7">
    <w:name w:val="font7"/>
    <w:basedOn w:val="Normal"/>
    <w:rsid w:val="000E5B1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0E5B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E5B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0E5B13"/>
  </w:style>
  <w:style w:type="character" w:customStyle="1" w:styleId="im-content1">
    <w:name w:val="im-content1"/>
    <w:rsid w:val="000E5B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E5B13"/>
  </w:style>
  <w:style w:type="numbering" w:customStyle="1" w:styleId="NoList4">
    <w:name w:val="No List4"/>
    <w:next w:val="NoList"/>
    <w:semiHidden/>
    <w:unhideWhenUsed/>
    <w:rsid w:val="000E5B13"/>
  </w:style>
  <w:style w:type="character" w:customStyle="1" w:styleId="EditorsNoteChar1">
    <w:name w:val="Editor's Note Char1"/>
    <w:locked/>
    <w:rsid w:val="000E5B13"/>
    <w:rPr>
      <w:color w:val="FF0000"/>
      <w:lang w:eastAsia="en-US"/>
    </w:rPr>
  </w:style>
  <w:style w:type="character" w:customStyle="1" w:styleId="PlainTextChar1">
    <w:name w:val="Plain Text Char1"/>
    <w:locked/>
    <w:rsid w:val="000E5B13"/>
    <w:rPr>
      <w:rFonts w:ascii="Courier New" w:hAnsi="Courier New"/>
      <w:lang w:val="nb-NO"/>
    </w:rPr>
  </w:style>
  <w:style w:type="character" w:customStyle="1" w:styleId="13">
    <w:name w:val="書式なし (文字)1"/>
    <w:rsid w:val="000E5B1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0E5B13"/>
    <w:rPr>
      <w:rFonts w:eastAsia="SimSun"/>
    </w:rPr>
  </w:style>
  <w:style w:type="character" w:customStyle="1" w:styleId="14">
    <w:name w:val="文末脚注文字列 (文字)1"/>
    <w:rsid w:val="000E5B13"/>
    <w:rPr>
      <w:rFonts w:ascii="Times New Roman" w:hAnsi="Times New Roman" w:cs="Times New Roman" w:hint="default"/>
      <w:lang w:val="en-GB" w:eastAsia="en-US"/>
    </w:rPr>
  </w:style>
  <w:style w:type="paragraph" w:customStyle="1" w:styleId="xl63">
    <w:name w:val="xl63"/>
    <w:basedOn w:val="Normal"/>
    <w:rsid w:val="000E5B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E5B13"/>
    <w:rPr>
      <w:rFonts w:ascii="Arial" w:hAnsi="Arial"/>
      <w:sz w:val="24"/>
      <w:szCs w:val="28"/>
      <w:lang w:val="en-GB" w:eastAsia="en-GB"/>
    </w:rPr>
  </w:style>
  <w:style w:type="character" w:customStyle="1" w:styleId="Heading7Char1">
    <w:name w:val="Heading 7 Char1"/>
    <w:rsid w:val="000E5B13"/>
    <w:rPr>
      <w:rFonts w:ascii="Arial" w:hAnsi="Arial"/>
      <w:lang w:val="en-GB"/>
    </w:rPr>
  </w:style>
  <w:style w:type="character" w:customStyle="1" w:styleId="Heading8Char1">
    <w:name w:val="Heading 8 Char1"/>
    <w:rsid w:val="000E5B13"/>
    <w:rPr>
      <w:rFonts w:ascii="Arial" w:hAnsi="Arial"/>
      <w:sz w:val="36"/>
      <w:lang w:val="en-GB"/>
    </w:rPr>
  </w:style>
  <w:style w:type="character" w:customStyle="1" w:styleId="Heading9Char1">
    <w:name w:val="Heading 9 Char1"/>
    <w:rsid w:val="000E5B13"/>
    <w:rPr>
      <w:rFonts w:ascii="Arial" w:hAnsi="Arial"/>
      <w:sz w:val="36"/>
      <w:lang w:val="en-GB"/>
    </w:rPr>
  </w:style>
  <w:style w:type="character" w:customStyle="1" w:styleId="ListChar1">
    <w:name w:val="List Char1"/>
    <w:link w:val="List"/>
    <w:rsid w:val="000E5B13"/>
    <w:rPr>
      <w:rFonts w:ascii="Times New Roman" w:hAnsi="Times New Roman"/>
      <w:lang w:val="en-GB" w:eastAsia="en-US"/>
    </w:rPr>
  </w:style>
  <w:style w:type="character" w:customStyle="1" w:styleId="DocumentMapChar1">
    <w:name w:val="Document Map Char1"/>
    <w:uiPriority w:val="99"/>
    <w:semiHidden/>
    <w:rsid w:val="000E5B13"/>
    <w:rPr>
      <w:rFonts w:ascii="Tahoma" w:hAnsi="Tahoma"/>
      <w:lang w:val="en-GB" w:eastAsia="en-US"/>
    </w:rPr>
  </w:style>
  <w:style w:type="character" w:customStyle="1" w:styleId="BalloonTextChar1">
    <w:name w:val="Balloon Text Char1"/>
    <w:uiPriority w:val="99"/>
    <w:rsid w:val="000E5B13"/>
    <w:rPr>
      <w:rFonts w:ascii="Tahoma" w:hAnsi="Tahoma" w:cs="Tahoma"/>
      <w:sz w:val="16"/>
      <w:szCs w:val="16"/>
      <w:lang w:val="en-GB" w:eastAsia="en-GB" w:bidi="ar-SA"/>
    </w:rPr>
  </w:style>
  <w:style w:type="paragraph" w:customStyle="1" w:styleId="TAH8pt">
    <w:name w:val="TAH + 8 pt"/>
    <w:basedOn w:val="TAH"/>
    <w:rsid w:val="000E5B1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0E5B1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0E5B1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0E5B13"/>
    <w:rPr>
      <w:rFonts w:ascii="Courier New" w:eastAsia="MS Gothic" w:hAnsi="Courier New"/>
      <w:b/>
      <w:bCs/>
      <w:noProof/>
      <w:sz w:val="16"/>
      <w:lang w:val="x-none" w:eastAsia="x-none"/>
    </w:rPr>
  </w:style>
  <w:style w:type="character" w:customStyle="1" w:styleId="PLBoldChar">
    <w:name w:val="PL + Bold Char"/>
    <w:link w:val="PLBold"/>
    <w:rsid w:val="000E5B13"/>
    <w:rPr>
      <w:rFonts w:ascii="Courier New" w:hAnsi="Courier New"/>
      <w:b/>
      <w:noProof/>
      <w:sz w:val="16"/>
      <w:lang w:val="en-GB" w:eastAsia="ko-KR"/>
    </w:rPr>
  </w:style>
  <w:style w:type="paragraph" w:customStyle="1" w:styleId="numberedlist0">
    <w:name w:val="numbered list"/>
    <w:basedOn w:val="ListBullet"/>
    <w:rsid w:val="000E5B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0E5B1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0E5B13"/>
    <w:rPr>
      <w:rFonts w:ascii="Times New Roman" w:hAnsi="Times New Roman"/>
      <w:lang w:val="en-GB" w:eastAsia="x-none"/>
    </w:rPr>
  </w:style>
  <w:style w:type="paragraph" w:customStyle="1" w:styleId="para">
    <w:name w:val="para"/>
    <w:basedOn w:val="Normal"/>
    <w:rsid w:val="000E5B1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0E5B1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rsid w:val="000E5B1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0E5B1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0E5B13"/>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0E5B13"/>
    <w:rPr>
      <w:rFonts w:ascii="Times New Roman" w:eastAsia="MS Mincho" w:hAnsi="Times New Roman"/>
      <w:lang w:val="en-GB" w:eastAsia="en-US"/>
    </w:rPr>
  </w:style>
  <w:style w:type="character" w:customStyle="1" w:styleId="B3c">
    <w:name w:val="B3 c"/>
    <w:rsid w:val="000E5B13"/>
    <w:rPr>
      <w:lang w:val="en-GB" w:eastAsia="en-GB"/>
    </w:rPr>
  </w:style>
  <w:style w:type="paragraph" w:customStyle="1" w:styleId="AutoCorrect">
    <w:name w:val="AutoCorrect"/>
    <w:rsid w:val="000E5B13"/>
    <w:rPr>
      <w:rFonts w:ascii="Times New Roman" w:eastAsia="SimSun" w:hAnsi="Times New Roman"/>
      <w:sz w:val="24"/>
      <w:szCs w:val="24"/>
      <w:lang w:val="en-GB" w:eastAsia="ko-KR"/>
    </w:rPr>
  </w:style>
  <w:style w:type="paragraph" w:customStyle="1" w:styleId="PageXofY">
    <w:name w:val="Page X of Y"/>
    <w:rsid w:val="000E5B13"/>
    <w:rPr>
      <w:rFonts w:ascii="Times New Roman" w:eastAsia="SimSun" w:hAnsi="Times New Roman"/>
      <w:sz w:val="24"/>
      <w:szCs w:val="24"/>
      <w:lang w:val="en-GB" w:eastAsia="ko-KR"/>
    </w:rPr>
  </w:style>
  <w:style w:type="paragraph" w:customStyle="1" w:styleId="Createdby">
    <w:name w:val="Created by"/>
    <w:rsid w:val="000E5B13"/>
    <w:rPr>
      <w:rFonts w:ascii="Times New Roman" w:eastAsia="SimSun" w:hAnsi="Times New Roman"/>
      <w:sz w:val="24"/>
      <w:szCs w:val="24"/>
      <w:lang w:val="en-GB" w:eastAsia="ko-KR"/>
    </w:rPr>
  </w:style>
  <w:style w:type="paragraph" w:customStyle="1" w:styleId="Createdon">
    <w:name w:val="Created on"/>
    <w:rsid w:val="000E5B13"/>
    <w:rPr>
      <w:rFonts w:ascii="Times New Roman" w:eastAsia="SimSun" w:hAnsi="Times New Roman"/>
      <w:sz w:val="24"/>
      <w:szCs w:val="24"/>
      <w:lang w:val="en-GB" w:eastAsia="ko-KR"/>
    </w:rPr>
  </w:style>
  <w:style w:type="paragraph" w:customStyle="1" w:styleId="Filenameandpath">
    <w:name w:val="Filename and path"/>
    <w:rsid w:val="000E5B13"/>
    <w:rPr>
      <w:rFonts w:ascii="Times New Roman" w:eastAsia="SimSun" w:hAnsi="Times New Roman"/>
      <w:sz w:val="24"/>
      <w:szCs w:val="24"/>
      <w:lang w:val="en-GB" w:eastAsia="ko-KR"/>
    </w:rPr>
  </w:style>
  <w:style w:type="paragraph" w:customStyle="1" w:styleId="AuthorPageDate">
    <w:name w:val="Author  Page #  Date"/>
    <w:rsid w:val="000E5B13"/>
    <w:rPr>
      <w:rFonts w:ascii="Times New Roman" w:eastAsia="SimSun" w:hAnsi="Times New Roman"/>
      <w:sz w:val="24"/>
      <w:szCs w:val="24"/>
      <w:lang w:val="en-GB" w:eastAsia="ko-KR"/>
    </w:rPr>
  </w:style>
  <w:style w:type="paragraph" w:customStyle="1" w:styleId="ConfidentialPageDate">
    <w:name w:val="Confidential  Page #  Date"/>
    <w:rsid w:val="000E5B13"/>
    <w:rPr>
      <w:rFonts w:ascii="Times New Roman" w:eastAsia="SimSun" w:hAnsi="Times New Roman"/>
      <w:sz w:val="24"/>
      <w:szCs w:val="24"/>
      <w:lang w:val="en-GB" w:eastAsia="ko-KR"/>
    </w:rPr>
  </w:style>
  <w:style w:type="paragraph" w:customStyle="1" w:styleId="Data">
    <w:name w:val="Data"/>
    <w:basedOn w:val="Normal"/>
    <w:rsid w:val="000E5B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0E5B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0E5B13"/>
    <w:rPr>
      <w:rFonts w:ascii="Times New Roman" w:eastAsia="Batang" w:hAnsi="Times New Roman"/>
      <w:lang w:val="en-GB" w:eastAsia="en-US"/>
    </w:rPr>
  </w:style>
  <w:style w:type="paragraph" w:customStyle="1" w:styleId="Arial">
    <w:name w:val="Arial"/>
    <w:basedOn w:val="Normal"/>
    <w:rsid w:val="000E5B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0E5B13"/>
    <w:rPr>
      <w:rFonts w:ascii="Times-Roman" w:hAnsi="Times-Roman" w:hint="default"/>
      <w:b w:val="0"/>
      <w:bCs w:val="0"/>
      <w:i w:val="0"/>
      <w:iCs w:val="0"/>
      <w:color w:val="000000"/>
      <w:sz w:val="20"/>
      <w:szCs w:val="20"/>
    </w:rPr>
  </w:style>
  <w:style w:type="paragraph" w:customStyle="1" w:styleId="3">
    <w:name w:val="修订3"/>
    <w:hidden/>
    <w:semiHidden/>
    <w:rsid w:val="000E5B13"/>
    <w:rPr>
      <w:rFonts w:ascii="Times New Roman" w:eastAsia="Batang" w:hAnsi="Times New Roman"/>
      <w:lang w:val="en-GB" w:eastAsia="en-US"/>
    </w:rPr>
  </w:style>
  <w:style w:type="paragraph" w:customStyle="1" w:styleId="21">
    <w:name w:val="수정2"/>
    <w:hidden/>
    <w:semiHidden/>
    <w:rsid w:val="000E5B13"/>
    <w:rPr>
      <w:rFonts w:ascii="Times New Roman" w:eastAsia="Batang" w:hAnsi="Times New Roman"/>
      <w:lang w:val="en-GB" w:eastAsia="en-US"/>
    </w:rPr>
  </w:style>
  <w:style w:type="paragraph" w:customStyle="1" w:styleId="91">
    <w:name w:val="目录 91"/>
    <w:basedOn w:val="TOC8"/>
    <w:rsid w:val="000E5B13"/>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0E5B13"/>
    <w:rPr>
      <w:lang w:val="en-GB" w:eastAsia="x-none"/>
    </w:rPr>
  </w:style>
  <w:style w:type="character" w:customStyle="1" w:styleId="CommentSubjectChar1">
    <w:name w:val="Comment Subject Char1"/>
    <w:uiPriority w:val="99"/>
    <w:rsid w:val="000E5B13"/>
    <w:rPr>
      <w:b/>
      <w:bCs/>
      <w:lang w:val="en-GB" w:eastAsia="x-none"/>
    </w:rPr>
  </w:style>
  <w:style w:type="paragraph" w:customStyle="1" w:styleId="MO">
    <w:name w:val="MO"/>
    <w:basedOn w:val="Normal"/>
    <w:qFormat/>
    <w:rsid w:val="000E5B13"/>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E5B13"/>
    <w:rPr>
      <w:sz w:val="28"/>
      <w:lang w:val="en-GB" w:eastAsia="en-US"/>
    </w:rPr>
  </w:style>
  <w:style w:type="paragraph" w:customStyle="1" w:styleId="Char1">
    <w:name w:val="Char1"/>
    <w:semiHidden/>
    <w:rsid w:val="000E5B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E5B13"/>
    <w:rPr>
      <w:sz w:val="28"/>
      <w:lang w:val="en-GB" w:eastAsia="en-US"/>
    </w:rPr>
  </w:style>
  <w:style w:type="character" w:customStyle="1" w:styleId="mediumtext1">
    <w:name w:val="medium_text1"/>
    <w:rsid w:val="000E5B13"/>
    <w:rPr>
      <w:sz w:val="18"/>
      <w:szCs w:val="18"/>
    </w:rPr>
  </w:style>
  <w:style w:type="character" w:customStyle="1" w:styleId="shorttext1">
    <w:name w:val="short_text1"/>
    <w:rsid w:val="000E5B13"/>
    <w:rPr>
      <w:sz w:val="29"/>
      <w:szCs w:val="29"/>
    </w:rPr>
  </w:style>
  <w:style w:type="paragraph" w:customStyle="1" w:styleId="TableEntry0">
    <w:name w:val="Table Entry"/>
    <w:basedOn w:val="Normal"/>
    <w:next w:val="Normal"/>
    <w:rsid w:val="000E5B1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0E5B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0E5B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0E5B13"/>
    <w:rPr>
      <w:color w:val="FF0000"/>
      <w:lang w:val="en-GB" w:eastAsia="en-US" w:bidi="ar-SA"/>
    </w:rPr>
  </w:style>
  <w:style w:type="paragraph" w:customStyle="1" w:styleId="msolistparagraph0">
    <w:name w:val="msolistparagraph"/>
    <w:basedOn w:val="Normal"/>
    <w:rsid w:val="000E5B1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0E5B1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0E5B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E5B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E5B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E5B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E5B13"/>
    <w:rPr>
      <w:rFonts w:ascii="Arial" w:hAnsi="Arial"/>
      <w:sz w:val="28"/>
      <w:lang w:val="en-GB"/>
    </w:rPr>
  </w:style>
  <w:style w:type="character" w:customStyle="1" w:styleId="CharChar22">
    <w:name w:val="Char Char22"/>
    <w:rsid w:val="000E5B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E5B13"/>
    <w:rPr>
      <w:rFonts w:ascii="Times New Roman" w:hAnsi="Times New Roman"/>
      <w:lang w:val="en-GB"/>
    </w:rPr>
  </w:style>
  <w:style w:type="paragraph" w:customStyle="1" w:styleId="30mm">
    <w:name w:val="段落フォント + 左 :  30 mm"/>
    <w:aliases w:val="ぶら下げインデント :  2.81 字"/>
    <w:basedOn w:val="B2"/>
    <w:rsid w:val="000E5B13"/>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0E5B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3">
    <w:name w:val="(文字) (文字)"/>
    <w:rsid w:val="000E5B13"/>
    <w:rPr>
      <w:rFonts w:ascii="Arial" w:eastAsia="MS Mincho" w:hAnsi="Arial" w:cs="Arial"/>
      <w:sz w:val="28"/>
      <w:szCs w:val="28"/>
      <w:lang w:val="en-GB" w:eastAsia="ja-JP"/>
    </w:rPr>
  </w:style>
  <w:style w:type="paragraph" w:customStyle="1" w:styleId="Arial0">
    <w:name w:val="標準 + Arial"/>
    <w:aliases w:val="左 :  1.8 mm,段落後 :  0 pt"/>
    <w:basedOn w:val="Normal"/>
    <w:rsid w:val="000E5B1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0E5B13"/>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0E5B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E5B13"/>
    <w:rPr>
      <w:rFonts w:ascii="Times New Roman" w:eastAsia="SimSun" w:hAnsi="Times New Roman"/>
      <w:lang w:val="en-GB" w:eastAsia="en-US"/>
    </w:rPr>
  </w:style>
  <w:style w:type="character" w:customStyle="1" w:styleId="CharChar18">
    <w:name w:val="Char Char18"/>
    <w:rsid w:val="000E5B13"/>
    <w:rPr>
      <w:rFonts w:ascii="Arial" w:hAnsi="Arial"/>
      <w:lang w:eastAsia="en-US"/>
    </w:rPr>
  </w:style>
  <w:style w:type="paragraph" w:styleId="BodyTextIndent3">
    <w:name w:val="Body Text Indent 3"/>
    <w:basedOn w:val="Normal"/>
    <w:link w:val="BodyTextIndent3Char"/>
    <w:rsid w:val="000E5B1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0E5B13"/>
    <w:rPr>
      <w:rFonts w:ascii="Times New Roman" w:hAnsi="Times New Roman"/>
      <w:lang w:val="x-none" w:eastAsia="ja-JP"/>
    </w:rPr>
  </w:style>
  <w:style w:type="paragraph" w:customStyle="1" w:styleId="TabList">
    <w:name w:val="TabList"/>
    <w:basedOn w:val="Normal"/>
    <w:rsid w:val="000E5B1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0E5B1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0E5B1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0E5B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0E5B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E5B13"/>
    <w:rPr>
      <w:rFonts w:ascii="Arial" w:hAnsi="Arial"/>
      <w:sz w:val="24"/>
      <w:lang w:val="en-GB" w:eastAsia="ja-JP" w:bidi="ar-SA"/>
    </w:rPr>
  </w:style>
  <w:style w:type="character" w:customStyle="1" w:styleId="FigureCaption1">
    <w:name w:val="Figure Caption1"/>
    <w:aliases w:val="fc Char1,Figure Caption Char Char"/>
    <w:rsid w:val="000E5B13"/>
    <w:rPr>
      <w:rFonts w:ascii="Arial" w:eastAsia="????" w:hAnsi="Arial" w:cs="Arial"/>
      <w:color w:val="0000FF"/>
      <w:kern w:val="2"/>
      <w:lang w:val="en-US" w:eastAsia="en-US" w:bidi="ar-SA"/>
    </w:rPr>
  </w:style>
  <w:style w:type="character" w:customStyle="1" w:styleId="H1">
    <w:name w:val="H1_"/>
    <w:rsid w:val="000E5B1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E5B1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E5B1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E5B1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E5B13"/>
    <w:rPr>
      <w:rFonts w:ascii="Arial" w:eastAsia="MS Mincho" w:hAnsi="Arial"/>
      <w:sz w:val="22"/>
      <w:lang w:val="en-GB" w:eastAsia="en-US" w:bidi="ar-SA"/>
    </w:rPr>
  </w:style>
  <w:style w:type="character" w:customStyle="1" w:styleId="T1Car">
    <w:name w:val="T1 Car"/>
    <w:aliases w:val="Header 6 Car Car"/>
    <w:rsid w:val="000E5B13"/>
    <w:rPr>
      <w:rFonts w:ascii="Arial" w:eastAsia="MS Mincho" w:hAnsi="Arial"/>
      <w:lang w:val="en-GB" w:eastAsia="en-US" w:bidi="ar-SA"/>
    </w:rPr>
  </w:style>
  <w:style w:type="character" w:customStyle="1" w:styleId="CarCar4">
    <w:name w:val="Car Car4"/>
    <w:rsid w:val="000E5B13"/>
    <w:rPr>
      <w:rFonts w:ascii="Arial" w:eastAsia="MS Mincho" w:hAnsi="Arial"/>
      <w:lang w:val="en-GB" w:eastAsia="en-US" w:bidi="ar-SA"/>
    </w:rPr>
  </w:style>
  <w:style w:type="character" w:customStyle="1" w:styleId="CarCar8">
    <w:name w:val="Car Car8"/>
    <w:rsid w:val="000E5B13"/>
    <w:rPr>
      <w:rFonts w:ascii="Arial" w:eastAsia="MS Mincho" w:hAnsi="Arial"/>
      <w:sz w:val="36"/>
      <w:lang w:val="en-GB" w:eastAsia="en-US" w:bidi="ar-SA"/>
    </w:rPr>
  </w:style>
  <w:style w:type="character" w:customStyle="1" w:styleId="CarCar3">
    <w:name w:val="Car Car3"/>
    <w:rsid w:val="000E5B13"/>
    <w:rPr>
      <w:rFonts w:ascii="Arial" w:eastAsia="MS Mincho" w:hAnsi="Arial"/>
      <w:sz w:val="36"/>
      <w:lang w:val="en-GB" w:eastAsia="en-US" w:bidi="ar-SA"/>
    </w:rPr>
  </w:style>
  <w:style w:type="character" w:customStyle="1" w:styleId="CarCar7">
    <w:name w:val="Car Car7"/>
    <w:rsid w:val="000E5B1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E5B1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E5B13"/>
    <w:rPr>
      <w:b/>
      <w:lang w:val="en-GB" w:eastAsia="ja-JP" w:bidi="ar-SA"/>
    </w:rPr>
  </w:style>
  <w:style w:type="character" w:customStyle="1" w:styleId="CarCar6">
    <w:name w:val="Car Car6"/>
    <w:rsid w:val="000E5B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E5B13"/>
    <w:rPr>
      <w:lang w:val="en-GB" w:eastAsia="ja-JP" w:bidi="ar-SA"/>
    </w:rPr>
  </w:style>
  <w:style w:type="character" w:customStyle="1" w:styleId="CarCar2">
    <w:name w:val="Car Car2"/>
    <w:rsid w:val="000E5B13"/>
    <w:rPr>
      <w:rFonts w:eastAsia="MS Mincho"/>
      <w:lang w:val="en-GB" w:eastAsia="ja-JP" w:bidi="ar-SA"/>
    </w:rPr>
  </w:style>
  <w:style w:type="character" w:customStyle="1" w:styleId="CarCar9">
    <w:name w:val="Car Car9"/>
    <w:rsid w:val="000E5B13"/>
    <w:rPr>
      <w:rFonts w:ascii="Arial" w:hAnsi="Arial"/>
      <w:lang w:val="en-GB" w:eastAsia="ja-JP" w:bidi="ar-SA"/>
    </w:rPr>
  </w:style>
  <w:style w:type="character" w:customStyle="1" w:styleId="CarCar10">
    <w:name w:val="Car Car10"/>
    <w:rsid w:val="000E5B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E5B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E5B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E5B13"/>
    <w:rPr>
      <w:rFonts w:ascii="Arial" w:hAnsi="Arial"/>
      <w:sz w:val="28"/>
      <w:lang w:val="en-GB" w:eastAsia="ja-JP" w:bidi="ar-SA"/>
    </w:rPr>
  </w:style>
  <w:style w:type="paragraph" w:customStyle="1" w:styleId="LD1">
    <w:name w:val="LD 1"/>
    <w:basedOn w:val="Normal"/>
    <w:rsid w:val="000E5B1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0E5B13"/>
  </w:style>
  <w:style w:type="character" w:customStyle="1" w:styleId="WW-Absatz-Standardschriftart">
    <w:name w:val="WW-Absatz-Standardschriftart"/>
    <w:rsid w:val="000E5B13"/>
  </w:style>
  <w:style w:type="character" w:customStyle="1" w:styleId="WW8Num1z0">
    <w:name w:val="WW8Num1z0"/>
    <w:rsid w:val="000E5B13"/>
    <w:rPr>
      <w:rFonts w:ascii="Symbol" w:hAnsi="Symbol"/>
    </w:rPr>
  </w:style>
  <w:style w:type="character" w:customStyle="1" w:styleId="WW8Num5z0">
    <w:name w:val="WW8Num5z0"/>
    <w:rsid w:val="000E5B13"/>
    <w:rPr>
      <w:rFonts w:ascii="Times New Roman" w:eastAsia="MS Mincho" w:hAnsi="Times New Roman" w:cs="Times New Roman"/>
    </w:rPr>
  </w:style>
  <w:style w:type="character" w:customStyle="1" w:styleId="WW8Num5z1">
    <w:name w:val="WW8Num5z1"/>
    <w:rsid w:val="000E5B13"/>
    <w:rPr>
      <w:rFonts w:ascii="Courier New" w:hAnsi="Courier New" w:cs="Courier New"/>
    </w:rPr>
  </w:style>
  <w:style w:type="character" w:customStyle="1" w:styleId="WW8Num5z2">
    <w:name w:val="WW8Num5z2"/>
    <w:rsid w:val="000E5B13"/>
    <w:rPr>
      <w:rFonts w:ascii="Wingdings" w:hAnsi="Wingdings"/>
    </w:rPr>
  </w:style>
  <w:style w:type="character" w:customStyle="1" w:styleId="WW8Num5z3">
    <w:name w:val="WW8Num5z3"/>
    <w:rsid w:val="000E5B13"/>
    <w:rPr>
      <w:rFonts w:ascii="Symbol" w:hAnsi="Symbol"/>
    </w:rPr>
  </w:style>
  <w:style w:type="character" w:customStyle="1" w:styleId="WW8Num6z0">
    <w:name w:val="WW8Num6z0"/>
    <w:rsid w:val="000E5B13"/>
    <w:rPr>
      <w:rFonts w:ascii="Arial" w:eastAsia="MS Mincho" w:hAnsi="Arial" w:cs="Arial"/>
    </w:rPr>
  </w:style>
  <w:style w:type="character" w:customStyle="1" w:styleId="WW8Num6z1">
    <w:name w:val="WW8Num6z1"/>
    <w:rsid w:val="000E5B13"/>
    <w:rPr>
      <w:rFonts w:ascii="Courier New" w:hAnsi="Courier New" w:cs="Courier New"/>
    </w:rPr>
  </w:style>
  <w:style w:type="character" w:customStyle="1" w:styleId="WW8Num6z2">
    <w:name w:val="WW8Num6z2"/>
    <w:rsid w:val="000E5B13"/>
    <w:rPr>
      <w:rFonts w:ascii="Wingdings" w:hAnsi="Wingdings"/>
    </w:rPr>
  </w:style>
  <w:style w:type="character" w:customStyle="1" w:styleId="WW8Num6z3">
    <w:name w:val="WW8Num6z3"/>
    <w:rsid w:val="000E5B13"/>
    <w:rPr>
      <w:rFonts w:ascii="Symbol" w:hAnsi="Symbol"/>
    </w:rPr>
  </w:style>
  <w:style w:type="character" w:customStyle="1" w:styleId="WW8Num9z0">
    <w:name w:val="WW8Num9z0"/>
    <w:rsid w:val="000E5B13"/>
    <w:rPr>
      <w:rFonts w:ascii="Times New Roman" w:eastAsia="MS Mincho" w:hAnsi="Times New Roman" w:cs="Times New Roman"/>
    </w:rPr>
  </w:style>
  <w:style w:type="character" w:customStyle="1" w:styleId="WW8Num9z1">
    <w:name w:val="WW8Num9z1"/>
    <w:rsid w:val="000E5B13"/>
    <w:rPr>
      <w:rFonts w:ascii="Courier New" w:hAnsi="Courier New" w:cs="Courier New"/>
    </w:rPr>
  </w:style>
  <w:style w:type="character" w:customStyle="1" w:styleId="WW8Num9z2">
    <w:name w:val="WW8Num9z2"/>
    <w:rsid w:val="000E5B13"/>
    <w:rPr>
      <w:rFonts w:ascii="Wingdings" w:hAnsi="Wingdings"/>
    </w:rPr>
  </w:style>
  <w:style w:type="character" w:customStyle="1" w:styleId="WW8Num9z3">
    <w:name w:val="WW8Num9z3"/>
    <w:rsid w:val="000E5B13"/>
    <w:rPr>
      <w:rFonts w:ascii="Symbol" w:hAnsi="Symbol"/>
    </w:rPr>
  </w:style>
  <w:style w:type="character" w:customStyle="1" w:styleId="WW8Num11z0">
    <w:name w:val="WW8Num11z0"/>
    <w:rsid w:val="000E5B13"/>
    <w:rPr>
      <w:rFonts w:ascii="Times New Roman" w:eastAsia="MS Mincho" w:hAnsi="Times New Roman" w:cs="Times New Roman"/>
    </w:rPr>
  </w:style>
  <w:style w:type="character" w:customStyle="1" w:styleId="WW8Num11z1">
    <w:name w:val="WW8Num11z1"/>
    <w:rsid w:val="000E5B13"/>
    <w:rPr>
      <w:rFonts w:ascii="Courier New" w:hAnsi="Courier New" w:cs="Courier New"/>
    </w:rPr>
  </w:style>
  <w:style w:type="character" w:customStyle="1" w:styleId="WW8Num11z2">
    <w:name w:val="WW8Num11z2"/>
    <w:rsid w:val="000E5B13"/>
    <w:rPr>
      <w:rFonts w:ascii="Wingdings" w:hAnsi="Wingdings"/>
    </w:rPr>
  </w:style>
  <w:style w:type="character" w:customStyle="1" w:styleId="WW8Num11z3">
    <w:name w:val="WW8Num11z3"/>
    <w:rsid w:val="000E5B13"/>
    <w:rPr>
      <w:rFonts w:ascii="Symbol" w:hAnsi="Symbol"/>
    </w:rPr>
  </w:style>
  <w:style w:type="character" w:customStyle="1" w:styleId="WW8Num15z0">
    <w:name w:val="WW8Num15z0"/>
    <w:rsid w:val="000E5B13"/>
    <w:rPr>
      <w:rFonts w:ascii="Times New Roman" w:eastAsia="Times New Roman" w:hAnsi="Times New Roman" w:cs="Times New Roman"/>
    </w:rPr>
  </w:style>
  <w:style w:type="character" w:customStyle="1" w:styleId="WW8Num15z1">
    <w:name w:val="WW8Num15z1"/>
    <w:rsid w:val="000E5B13"/>
    <w:rPr>
      <w:rFonts w:ascii="Courier New" w:hAnsi="Courier New" w:cs="Courier New"/>
    </w:rPr>
  </w:style>
  <w:style w:type="character" w:customStyle="1" w:styleId="WW8Num15z2">
    <w:name w:val="WW8Num15z2"/>
    <w:rsid w:val="000E5B13"/>
    <w:rPr>
      <w:rFonts w:ascii="Wingdings" w:hAnsi="Wingdings"/>
    </w:rPr>
  </w:style>
  <w:style w:type="character" w:customStyle="1" w:styleId="WW8Num15z3">
    <w:name w:val="WW8Num15z3"/>
    <w:rsid w:val="000E5B13"/>
    <w:rPr>
      <w:rFonts w:ascii="Symbol" w:hAnsi="Symbol"/>
    </w:rPr>
  </w:style>
  <w:style w:type="character" w:customStyle="1" w:styleId="WW8Num16z0">
    <w:name w:val="WW8Num16z0"/>
    <w:rsid w:val="000E5B13"/>
    <w:rPr>
      <w:rFonts w:ascii="Times New Roman" w:eastAsia="MS Mincho" w:hAnsi="Times New Roman" w:cs="Times New Roman"/>
    </w:rPr>
  </w:style>
  <w:style w:type="character" w:customStyle="1" w:styleId="WW8Num16z1">
    <w:name w:val="WW8Num16z1"/>
    <w:rsid w:val="000E5B13"/>
    <w:rPr>
      <w:rFonts w:ascii="Courier New" w:hAnsi="Courier New" w:cs="Courier New"/>
    </w:rPr>
  </w:style>
  <w:style w:type="character" w:customStyle="1" w:styleId="WW8Num16z2">
    <w:name w:val="WW8Num16z2"/>
    <w:rsid w:val="000E5B13"/>
    <w:rPr>
      <w:rFonts w:ascii="Wingdings" w:hAnsi="Wingdings"/>
    </w:rPr>
  </w:style>
  <w:style w:type="character" w:customStyle="1" w:styleId="WW8Num16z3">
    <w:name w:val="WW8Num16z3"/>
    <w:rsid w:val="000E5B13"/>
    <w:rPr>
      <w:rFonts w:ascii="Symbol" w:hAnsi="Symbol"/>
    </w:rPr>
  </w:style>
  <w:style w:type="character" w:customStyle="1" w:styleId="WW8Num18z0">
    <w:name w:val="WW8Num18z0"/>
    <w:rsid w:val="000E5B13"/>
    <w:rPr>
      <w:rFonts w:ascii="Times New Roman" w:eastAsia="Times New Roman" w:hAnsi="Times New Roman" w:cs="Times New Roman"/>
    </w:rPr>
  </w:style>
  <w:style w:type="character" w:customStyle="1" w:styleId="WW8Num18z1">
    <w:name w:val="WW8Num18z1"/>
    <w:rsid w:val="000E5B13"/>
    <w:rPr>
      <w:rFonts w:ascii="Courier New" w:hAnsi="Courier New" w:cs="Courier New"/>
    </w:rPr>
  </w:style>
  <w:style w:type="character" w:customStyle="1" w:styleId="WW8Num18z2">
    <w:name w:val="WW8Num18z2"/>
    <w:rsid w:val="000E5B13"/>
    <w:rPr>
      <w:rFonts w:ascii="Wingdings" w:hAnsi="Wingdings"/>
    </w:rPr>
  </w:style>
  <w:style w:type="character" w:customStyle="1" w:styleId="WW8Num18z3">
    <w:name w:val="WW8Num18z3"/>
    <w:rsid w:val="000E5B13"/>
    <w:rPr>
      <w:rFonts w:ascii="Symbol" w:hAnsi="Symbol"/>
    </w:rPr>
  </w:style>
  <w:style w:type="character" w:customStyle="1" w:styleId="WW8Num19z0">
    <w:name w:val="WW8Num19z0"/>
    <w:rsid w:val="000E5B13"/>
    <w:rPr>
      <w:rFonts w:ascii="Times New Roman" w:eastAsia="MS Mincho" w:hAnsi="Times New Roman" w:cs="Times New Roman"/>
    </w:rPr>
  </w:style>
  <w:style w:type="character" w:customStyle="1" w:styleId="WW8Num19z1">
    <w:name w:val="WW8Num19z1"/>
    <w:rsid w:val="000E5B13"/>
    <w:rPr>
      <w:rFonts w:ascii="Wingdings" w:hAnsi="Wingdings"/>
    </w:rPr>
  </w:style>
  <w:style w:type="character" w:customStyle="1" w:styleId="WW8Num25z0">
    <w:name w:val="WW8Num25z0"/>
    <w:rsid w:val="000E5B13"/>
    <w:rPr>
      <w:rFonts w:ascii="Arial" w:eastAsia="SimSun" w:hAnsi="Arial" w:cs="Arial"/>
    </w:rPr>
  </w:style>
  <w:style w:type="character" w:customStyle="1" w:styleId="WW8Num25z1">
    <w:name w:val="WW8Num25z1"/>
    <w:rsid w:val="000E5B13"/>
    <w:rPr>
      <w:rFonts w:ascii="Wingdings" w:hAnsi="Wingdings"/>
    </w:rPr>
  </w:style>
  <w:style w:type="character" w:customStyle="1" w:styleId="WW8Num28z0">
    <w:name w:val="WW8Num28z0"/>
    <w:rsid w:val="000E5B13"/>
    <w:rPr>
      <w:rFonts w:ascii="Times New Roman" w:eastAsia="MS Mincho" w:hAnsi="Times New Roman" w:cs="Times New Roman"/>
    </w:rPr>
  </w:style>
  <w:style w:type="character" w:customStyle="1" w:styleId="WW8Num28z1">
    <w:name w:val="WW8Num28z1"/>
    <w:rsid w:val="000E5B13"/>
    <w:rPr>
      <w:rFonts w:ascii="Courier New" w:hAnsi="Courier New" w:cs="Courier New"/>
    </w:rPr>
  </w:style>
  <w:style w:type="character" w:customStyle="1" w:styleId="WW8Num28z2">
    <w:name w:val="WW8Num28z2"/>
    <w:rsid w:val="000E5B13"/>
    <w:rPr>
      <w:rFonts w:ascii="Wingdings" w:hAnsi="Wingdings"/>
    </w:rPr>
  </w:style>
  <w:style w:type="character" w:customStyle="1" w:styleId="WW8Num28z3">
    <w:name w:val="WW8Num28z3"/>
    <w:rsid w:val="000E5B13"/>
    <w:rPr>
      <w:rFonts w:ascii="Symbol" w:hAnsi="Symbol"/>
    </w:rPr>
  </w:style>
  <w:style w:type="character" w:customStyle="1" w:styleId="WW8Num32z0">
    <w:name w:val="WW8Num32z0"/>
    <w:rsid w:val="000E5B13"/>
    <w:rPr>
      <w:rFonts w:ascii="Times New Roman" w:eastAsia="Times New Roman" w:hAnsi="Times New Roman" w:cs="Times New Roman"/>
    </w:rPr>
  </w:style>
  <w:style w:type="character" w:customStyle="1" w:styleId="WW8Num32z1">
    <w:name w:val="WW8Num32z1"/>
    <w:rsid w:val="000E5B13"/>
    <w:rPr>
      <w:rFonts w:ascii="Courier New" w:hAnsi="Courier New" w:cs="Courier New"/>
    </w:rPr>
  </w:style>
  <w:style w:type="character" w:customStyle="1" w:styleId="WW8Num32z2">
    <w:name w:val="WW8Num32z2"/>
    <w:rsid w:val="000E5B13"/>
    <w:rPr>
      <w:rFonts w:ascii="Wingdings" w:hAnsi="Wingdings"/>
    </w:rPr>
  </w:style>
  <w:style w:type="character" w:customStyle="1" w:styleId="WW8Num32z3">
    <w:name w:val="WW8Num32z3"/>
    <w:rsid w:val="000E5B13"/>
    <w:rPr>
      <w:rFonts w:ascii="Symbol" w:hAnsi="Symbol"/>
    </w:rPr>
  </w:style>
  <w:style w:type="character" w:customStyle="1" w:styleId="WW8Num34z0">
    <w:name w:val="WW8Num34z0"/>
    <w:rsid w:val="000E5B13"/>
    <w:rPr>
      <w:rFonts w:ascii="Times New Roman" w:eastAsia="SimSun" w:hAnsi="Times New Roman" w:cs="Times New Roman"/>
    </w:rPr>
  </w:style>
  <w:style w:type="character" w:customStyle="1" w:styleId="WW8Num34z1">
    <w:name w:val="WW8Num34z1"/>
    <w:rsid w:val="000E5B13"/>
    <w:rPr>
      <w:rFonts w:ascii="Wingdings" w:hAnsi="Wingdings"/>
    </w:rPr>
  </w:style>
  <w:style w:type="character" w:customStyle="1" w:styleId="WW8Num35z0">
    <w:name w:val="WW8Num35z0"/>
    <w:rsid w:val="000E5B13"/>
    <w:rPr>
      <w:rFonts w:ascii="Times New Roman" w:eastAsia="SimSun" w:hAnsi="Times New Roman" w:cs="Times New Roman"/>
    </w:rPr>
  </w:style>
  <w:style w:type="character" w:customStyle="1" w:styleId="WW8Num35z1">
    <w:name w:val="WW8Num35z1"/>
    <w:rsid w:val="000E5B13"/>
    <w:rPr>
      <w:rFonts w:ascii="Wingdings" w:hAnsi="Wingdings"/>
    </w:rPr>
  </w:style>
  <w:style w:type="character" w:customStyle="1" w:styleId="WW8Num36z0">
    <w:name w:val="WW8Num36z0"/>
    <w:rsid w:val="000E5B13"/>
    <w:rPr>
      <w:rFonts w:ascii="Times New Roman" w:eastAsia="SimSun" w:hAnsi="Times New Roman" w:cs="Times New Roman"/>
    </w:rPr>
  </w:style>
  <w:style w:type="character" w:customStyle="1" w:styleId="WW8Num36z1">
    <w:name w:val="WW8Num36z1"/>
    <w:rsid w:val="000E5B13"/>
    <w:rPr>
      <w:rFonts w:ascii="Wingdings" w:hAnsi="Wingdings"/>
    </w:rPr>
  </w:style>
  <w:style w:type="character" w:customStyle="1" w:styleId="WW8Num39z0">
    <w:name w:val="WW8Num39z0"/>
    <w:rsid w:val="000E5B13"/>
    <w:rPr>
      <w:rFonts w:ascii="Times New Roman" w:eastAsia="SimSun" w:hAnsi="Times New Roman" w:cs="Times New Roman"/>
    </w:rPr>
  </w:style>
  <w:style w:type="character" w:customStyle="1" w:styleId="WW8Num39z1">
    <w:name w:val="WW8Num39z1"/>
    <w:rsid w:val="000E5B13"/>
    <w:rPr>
      <w:rFonts w:ascii="Wingdings" w:hAnsi="Wingdings"/>
    </w:rPr>
  </w:style>
  <w:style w:type="character" w:customStyle="1" w:styleId="WW8NumSt1z0">
    <w:name w:val="WW8NumSt1z0"/>
    <w:rsid w:val="000E5B13"/>
    <w:rPr>
      <w:rFonts w:ascii="Symbol" w:hAnsi="Symbol"/>
    </w:rPr>
  </w:style>
  <w:style w:type="character" w:customStyle="1" w:styleId="WW8NumSt18z0">
    <w:name w:val="WW8NumSt18z0"/>
    <w:rsid w:val="000E5B13"/>
    <w:rPr>
      <w:rFonts w:ascii="Geneva" w:hAnsi="Geneva"/>
    </w:rPr>
  </w:style>
  <w:style w:type="character" w:customStyle="1" w:styleId="a4">
    <w:name w:val="段落フォント"/>
    <w:rsid w:val="000E5B13"/>
  </w:style>
  <w:style w:type="character" w:customStyle="1" w:styleId="a5">
    <w:name w:val="脚注番号"/>
    <w:rsid w:val="000E5B13"/>
    <w:rPr>
      <w:b/>
      <w:position w:val="3"/>
      <w:sz w:val="16"/>
    </w:rPr>
  </w:style>
  <w:style w:type="character" w:customStyle="1" w:styleId="a6">
    <w:name w:val="コメント参照"/>
    <w:rsid w:val="000E5B13"/>
    <w:rPr>
      <w:sz w:val="16"/>
    </w:rPr>
  </w:style>
  <w:style w:type="character" w:customStyle="1" w:styleId="H10">
    <w:name w:val="H1 (文字)"/>
    <w:rsid w:val="000E5B13"/>
    <w:rPr>
      <w:rFonts w:ascii="Arial" w:eastAsia="MS Mincho" w:hAnsi="Arial"/>
      <w:sz w:val="36"/>
      <w:lang w:val="en-GB" w:eastAsia="ar-SA" w:bidi="ar-SA"/>
    </w:rPr>
  </w:style>
  <w:style w:type="character" w:customStyle="1" w:styleId="Head2A">
    <w:name w:val="Head2A (文字)"/>
    <w:rsid w:val="000E5B13"/>
    <w:rPr>
      <w:rFonts w:ascii="Arial" w:eastAsia="MS Mincho" w:hAnsi="Arial"/>
      <w:sz w:val="32"/>
      <w:lang w:val="en-GB" w:eastAsia="ar-SA" w:bidi="ar-SA"/>
    </w:rPr>
  </w:style>
  <w:style w:type="character" w:customStyle="1" w:styleId="Underrubrik2">
    <w:name w:val="Underrubrik2 (文字)"/>
    <w:rsid w:val="000E5B13"/>
    <w:rPr>
      <w:rFonts w:ascii="Arial" w:eastAsia="MS Mincho" w:hAnsi="Arial"/>
      <w:sz w:val="28"/>
      <w:lang w:val="en-GB" w:eastAsia="ar-SA" w:bidi="ar-SA"/>
    </w:rPr>
  </w:style>
  <w:style w:type="character" w:customStyle="1" w:styleId="h4">
    <w:name w:val="h4 (文字)"/>
    <w:rsid w:val="000E5B13"/>
    <w:rPr>
      <w:rFonts w:ascii="Arial" w:eastAsia="MS Mincho" w:hAnsi="Arial" w:cs="Arial"/>
      <w:color w:val="0000FF"/>
      <w:kern w:val="2"/>
      <w:sz w:val="24"/>
      <w:szCs w:val="28"/>
      <w:lang w:val="en-GB" w:eastAsia="ar-SA" w:bidi="ar-SA"/>
    </w:rPr>
  </w:style>
  <w:style w:type="character" w:customStyle="1" w:styleId="M5">
    <w:name w:val="M5 (文字)"/>
    <w:rsid w:val="000E5B13"/>
    <w:rPr>
      <w:rFonts w:ascii="Arial" w:eastAsia="MS Mincho" w:hAnsi="Arial"/>
      <w:sz w:val="22"/>
      <w:lang w:val="en-GB" w:eastAsia="ar-SA" w:bidi="ar-SA"/>
    </w:rPr>
  </w:style>
  <w:style w:type="character" w:customStyle="1" w:styleId="T1">
    <w:name w:val="T1 (文字)"/>
    <w:rsid w:val="000E5B13"/>
    <w:rPr>
      <w:rFonts w:ascii="Arial" w:eastAsia="MS Mincho" w:hAnsi="Arial"/>
      <w:lang w:val="en-GB" w:eastAsia="ar-SA" w:bidi="ar-SA"/>
    </w:rPr>
  </w:style>
  <w:style w:type="character" w:customStyle="1" w:styleId="8">
    <w:name w:val="(文字) (文字)8"/>
    <w:rsid w:val="000E5B13"/>
    <w:rPr>
      <w:rFonts w:ascii="Arial" w:eastAsia="MS Mincho" w:hAnsi="Arial"/>
      <w:lang w:val="en-GB" w:eastAsia="ar-SA" w:bidi="ar-SA"/>
    </w:rPr>
  </w:style>
  <w:style w:type="character" w:customStyle="1" w:styleId="7">
    <w:name w:val="(文字) (文字)7"/>
    <w:rsid w:val="000E5B13"/>
    <w:rPr>
      <w:rFonts w:ascii="Arial" w:eastAsia="MS Mincho" w:hAnsi="Arial"/>
      <w:sz w:val="36"/>
      <w:lang w:val="en-GB" w:eastAsia="ar-SA" w:bidi="ar-SA"/>
    </w:rPr>
  </w:style>
  <w:style w:type="character" w:customStyle="1" w:styleId="headerodd">
    <w:name w:val="header odd (文字)"/>
    <w:rsid w:val="000E5B13"/>
    <w:rPr>
      <w:rFonts w:ascii="Arial" w:eastAsia="MS Mincho" w:hAnsi="Arial"/>
      <w:b/>
      <w:sz w:val="18"/>
      <w:lang w:val="en-GB" w:eastAsia="ar-SA" w:bidi="ar-SA"/>
    </w:rPr>
  </w:style>
  <w:style w:type="character" w:customStyle="1" w:styleId="footnotetext1">
    <w:name w:val="footnote text1 (文字)"/>
    <w:rsid w:val="000E5B13"/>
    <w:rPr>
      <w:rFonts w:eastAsia="MS Mincho"/>
      <w:sz w:val="16"/>
      <w:lang w:val="en-GB" w:eastAsia="ar-SA" w:bidi="ar-SA"/>
    </w:rPr>
  </w:style>
  <w:style w:type="character" w:customStyle="1" w:styleId="60">
    <w:name w:val="(文字) (文字)6"/>
    <w:rsid w:val="000E5B13"/>
    <w:rPr>
      <w:rFonts w:eastAsia="MS Mincho"/>
      <w:lang w:val="en-GB" w:eastAsia="ar-SA" w:bidi="ar-SA"/>
    </w:rPr>
  </w:style>
  <w:style w:type="character" w:customStyle="1" w:styleId="cap">
    <w:name w:val="cap (文字)"/>
    <w:rsid w:val="000E5B13"/>
    <w:rPr>
      <w:rFonts w:eastAsia="MS Mincho"/>
      <w:b/>
      <w:lang w:val="en-GB" w:eastAsia="ar-SA" w:bidi="ar-SA"/>
    </w:rPr>
  </w:style>
  <w:style w:type="character" w:customStyle="1" w:styleId="5">
    <w:name w:val="(文字) (文字)5"/>
    <w:rsid w:val="000E5B13"/>
    <w:rPr>
      <w:rFonts w:ascii="Courier New" w:eastAsia="MS Mincho" w:hAnsi="Courier New"/>
      <w:lang w:val="nb-NO" w:eastAsia="ar-SA" w:bidi="ar-SA"/>
    </w:rPr>
  </w:style>
  <w:style w:type="character" w:customStyle="1" w:styleId="bt">
    <w:name w:val="bt (文字)"/>
    <w:rsid w:val="000E5B13"/>
    <w:rPr>
      <w:rFonts w:eastAsia="MS Mincho"/>
      <w:lang w:val="en-GB" w:eastAsia="ar-SA" w:bidi="ar-SA"/>
    </w:rPr>
  </w:style>
  <w:style w:type="character" w:customStyle="1" w:styleId="30">
    <w:name w:val="(文字) (文字)3"/>
    <w:rsid w:val="000E5B13"/>
    <w:rPr>
      <w:rFonts w:eastAsia="MS Mincho"/>
      <w:lang w:val="en-GB" w:eastAsia="ar-SA" w:bidi="ar-SA"/>
    </w:rPr>
  </w:style>
  <w:style w:type="character" w:customStyle="1" w:styleId="16">
    <w:name w:val="(文字) (文字)1"/>
    <w:rsid w:val="000E5B13"/>
    <w:rPr>
      <w:rFonts w:eastAsia="MS Mincho"/>
      <w:lang w:val="en-GB" w:eastAsia="ar-SA" w:bidi="ar-SA"/>
    </w:rPr>
  </w:style>
  <w:style w:type="character" w:customStyle="1" w:styleId="a7">
    <w:name w:val="番号付け記号"/>
    <w:rsid w:val="000E5B13"/>
  </w:style>
  <w:style w:type="paragraph" w:customStyle="1" w:styleId="a8">
    <w:name w:val="見出し"/>
    <w:basedOn w:val="Normal"/>
    <w:next w:val="BodyText"/>
    <w:rsid w:val="000E5B1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9">
    <w:name w:val="図表番号"/>
    <w:basedOn w:val="Normal"/>
    <w:rsid w:val="000E5B1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a">
    <w:name w:val="索引"/>
    <w:basedOn w:val="Normal"/>
    <w:rsid w:val="000E5B1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b">
    <w:name w:val="段落番号"/>
    <w:basedOn w:val="List"/>
    <w:rsid w:val="000E5B13"/>
    <w:pPr>
      <w:tabs>
        <w:tab w:val="num" w:pos="644"/>
      </w:tabs>
      <w:suppressAutoHyphens/>
      <w:ind w:left="644" w:hanging="360"/>
    </w:pPr>
    <w:rPr>
      <w:rFonts w:eastAsia="MS Mincho" w:cs="CG Times (WN)"/>
      <w:lang w:eastAsia="ar-SA"/>
    </w:rPr>
  </w:style>
  <w:style w:type="paragraph" w:customStyle="1" w:styleId="22">
    <w:name w:val="段落番号 2"/>
    <w:basedOn w:val="ab"/>
    <w:rsid w:val="000E5B13"/>
    <w:pPr>
      <w:ind w:left="851" w:hanging="284"/>
    </w:pPr>
  </w:style>
  <w:style w:type="paragraph" w:customStyle="1" w:styleId="ac">
    <w:name w:val="箇条書き"/>
    <w:basedOn w:val="List"/>
    <w:rsid w:val="000E5B13"/>
    <w:pPr>
      <w:tabs>
        <w:tab w:val="num" w:pos="644"/>
      </w:tabs>
      <w:suppressAutoHyphens/>
      <w:ind w:left="644" w:hanging="360"/>
    </w:pPr>
    <w:rPr>
      <w:rFonts w:eastAsia="MS Mincho" w:cs="CG Times (WN)"/>
      <w:lang w:eastAsia="ar-SA"/>
    </w:rPr>
  </w:style>
  <w:style w:type="paragraph" w:customStyle="1" w:styleId="23">
    <w:name w:val="箇条書き 2"/>
    <w:basedOn w:val="ac"/>
    <w:rsid w:val="000E5B13"/>
    <w:pPr>
      <w:tabs>
        <w:tab w:val="clear" w:pos="644"/>
        <w:tab w:val="num" w:pos="1494"/>
      </w:tabs>
      <w:ind w:left="851" w:hanging="284"/>
    </w:pPr>
  </w:style>
  <w:style w:type="paragraph" w:customStyle="1" w:styleId="31">
    <w:name w:val="箇条書き 3"/>
    <w:basedOn w:val="23"/>
    <w:rsid w:val="000E5B13"/>
    <w:pPr>
      <w:ind w:left="1135"/>
    </w:pPr>
  </w:style>
  <w:style w:type="paragraph" w:customStyle="1" w:styleId="24">
    <w:name w:val="一覧 2"/>
    <w:basedOn w:val="List"/>
    <w:rsid w:val="000E5B13"/>
    <w:pPr>
      <w:suppressAutoHyphens/>
      <w:ind w:left="851"/>
    </w:pPr>
    <w:rPr>
      <w:rFonts w:eastAsia="MS Mincho" w:cs="CG Times (WN)"/>
      <w:lang w:eastAsia="ar-SA"/>
    </w:rPr>
  </w:style>
  <w:style w:type="paragraph" w:customStyle="1" w:styleId="32">
    <w:name w:val="一覧 3"/>
    <w:basedOn w:val="24"/>
    <w:rsid w:val="000E5B13"/>
    <w:pPr>
      <w:ind w:left="1135"/>
    </w:pPr>
  </w:style>
  <w:style w:type="paragraph" w:customStyle="1" w:styleId="40">
    <w:name w:val="一覧 4"/>
    <w:basedOn w:val="32"/>
    <w:rsid w:val="000E5B13"/>
    <w:pPr>
      <w:ind w:left="1418"/>
    </w:pPr>
  </w:style>
  <w:style w:type="paragraph" w:customStyle="1" w:styleId="50">
    <w:name w:val="一覧 5"/>
    <w:basedOn w:val="40"/>
    <w:rsid w:val="000E5B13"/>
    <w:pPr>
      <w:ind w:left="1702"/>
    </w:pPr>
  </w:style>
  <w:style w:type="paragraph" w:customStyle="1" w:styleId="41">
    <w:name w:val="箇条書き 4"/>
    <w:basedOn w:val="31"/>
    <w:rsid w:val="000E5B13"/>
    <w:pPr>
      <w:ind w:left="1418"/>
    </w:pPr>
  </w:style>
  <w:style w:type="paragraph" w:customStyle="1" w:styleId="51">
    <w:name w:val="箇条書き 5"/>
    <w:basedOn w:val="41"/>
    <w:rsid w:val="000E5B13"/>
    <w:pPr>
      <w:ind w:left="1702"/>
    </w:pPr>
  </w:style>
  <w:style w:type="paragraph" w:customStyle="1" w:styleId="ad">
    <w:name w:val="コメント文字列"/>
    <w:basedOn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ae">
    <w:name w:val="吹き出し"/>
    <w:basedOn w:val="Normal"/>
    <w:rsid w:val="000E5B1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
    <w:name w:val="コメント内容"/>
    <w:basedOn w:val="ad"/>
    <w:next w:val="ad"/>
    <w:rsid w:val="000E5B13"/>
    <w:rPr>
      <w:b/>
      <w:bCs/>
    </w:rPr>
  </w:style>
  <w:style w:type="paragraph" w:customStyle="1" w:styleId="af0">
    <w:name w:val="見出しマップ"/>
    <w:basedOn w:val="Normal"/>
    <w:rsid w:val="000E5B1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0E5B1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1">
    <w:name w:val="書式なし"/>
    <w:basedOn w:val="Normal"/>
    <w:rsid w:val="000E5B1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0E5B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2">
    <w:name w:val="標準インデント"/>
    <w:basedOn w:val="Normal"/>
    <w:rsid w:val="000E5B1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3">
    <w:name w:val="記"/>
    <w:basedOn w:val="Normal"/>
    <w:next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0E5B1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4">
    <w:name w:val="表の内容"/>
    <w:basedOn w:val="Normal"/>
    <w:rsid w:val="000E5B1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5">
    <w:name w:val="表の見出し"/>
    <w:basedOn w:val="af4"/>
    <w:rsid w:val="000E5B13"/>
    <w:pPr>
      <w:jc w:val="center"/>
    </w:pPr>
    <w:rPr>
      <w:b/>
      <w:bCs/>
    </w:rPr>
  </w:style>
  <w:style w:type="character" w:customStyle="1" w:styleId="WW8Num27z0">
    <w:name w:val="WW8Num27z0"/>
    <w:rsid w:val="000E5B13"/>
    <w:rPr>
      <w:rFonts w:ascii="Arial" w:eastAsia="Times New Roman" w:hAnsi="Arial" w:cs="Arial"/>
    </w:rPr>
  </w:style>
  <w:style w:type="character" w:customStyle="1" w:styleId="WW8Num27z1">
    <w:name w:val="WW8Num27z1"/>
    <w:rsid w:val="000E5B13"/>
    <w:rPr>
      <w:rFonts w:ascii="Courier New" w:hAnsi="Courier New" w:cs="Courier New"/>
    </w:rPr>
  </w:style>
  <w:style w:type="character" w:customStyle="1" w:styleId="WW8Num27z2">
    <w:name w:val="WW8Num27z2"/>
    <w:rsid w:val="000E5B13"/>
    <w:rPr>
      <w:rFonts w:ascii="Wingdings" w:hAnsi="Wingdings"/>
    </w:rPr>
  </w:style>
  <w:style w:type="character" w:customStyle="1" w:styleId="WW8Num27z3">
    <w:name w:val="WW8Num27z3"/>
    <w:rsid w:val="000E5B13"/>
    <w:rPr>
      <w:rFonts w:ascii="Symbol" w:hAnsi="Symbol"/>
    </w:rPr>
  </w:style>
  <w:style w:type="character" w:customStyle="1" w:styleId="WW8Num29z0">
    <w:name w:val="WW8Num29z0"/>
    <w:rsid w:val="000E5B13"/>
    <w:rPr>
      <w:rFonts w:ascii="Times New Roman" w:eastAsia="MS Mincho" w:hAnsi="Times New Roman" w:cs="Times New Roman"/>
    </w:rPr>
  </w:style>
  <w:style w:type="character" w:customStyle="1" w:styleId="WW8Num29z1">
    <w:name w:val="WW8Num29z1"/>
    <w:rsid w:val="000E5B13"/>
    <w:rPr>
      <w:rFonts w:ascii="Courier New" w:hAnsi="Courier New" w:cs="Courier New"/>
    </w:rPr>
  </w:style>
  <w:style w:type="character" w:customStyle="1" w:styleId="WW8Num29z2">
    <w:name w:val="WW8Num29z2"/>
    <w:rsid w:val="000E5B13"/>
    <w:rPr>
      <w:rFonts w:ascii="Wingdings" w:hAnsi="Wingdings"/>
    </w:rPr>
  </w:style>
  <w:style w:type="character" w:customStyle="1" w:styleId="WW8Num29z3">
    <w:name w:val="WW8Num29z3"/>
    <w:rsid w:val="000E5B13"/>
    <w:rPr>
      <w:rFonts w:ascii="Symbol" w:hAnsi="Symbol"/>
    </w:rPr>
  </w:style>
  <w:style w:type="character" w:customStyle="1" w:styleId="WW8Num31z0">
    <w:name w:val="WW8Num31z0"/>
    <w:rsid w:val="000E5B13"/>
    <w:rPr>
      <w:rFonts w:ascii="Symbol" w:hAnsi="Symbol"/>
    </w:rPr>
  </w:style>
  <w:style w:type="character" w:customStyle="1" w:styleId="WW8Num31z1">
    <w:name w:val="WW8Num31z1"/>
    <w:rsid w:val="000E5B13"/>
    <w:rPr>
      <w:rFonts w:ascii="Courier New" w:hAnsi="Courier New" w:cs="Courier New"/>
    </w:rPr>
  </w:style>
  <w:style w:type="character" w:customStyle="1" w:styleId="WW8Num31z2">
    <w:name w:val="WW8Num31z2"/>
    <w:rsid w:val="000E5B13"/>
    <w:rPr>
      <w:rFonts w:ascii="Wingdings" w:hAnsi="Wingdings"/>
    </w:rPr>
  </w:style>
  <w:style w:type="character" w:customStyle="1" w:styleId="WW8Num34z2">
    <w:name w:val="WW8Num34z2"/>
    <w:rsid w:val="000E5B13"/>
    <w:rPr>
      <w:rFonts w:ascii="Wingdings" w:hAnsi="Wingdings"/>
    </w:rPr>
  </w:style>
  <w:style w:type="character" w:customStyle="1" w:styleId="WW8Num34z3">
    <w:name w:val="WW8Num34z3"/>
    <w:rsid w:val="000E5B13"/>
    <w:rPr>
      <w:rFonts w:ascii="Symbol" w:hAnsi="Symbol"/>
    </w:rPr>
  </w:style>
  <w:style w:type="character" w:customStyle="1" w:styleId="WW8Num37z0">
    <w:name w:val="WW8Num37z0"/>
    <w:rsid w:val="000E5B13"/>
    <w:rPr>
      <w:rFonts w:ascii="Times New Roman" w:eastAsia="SimSun" w:hAnsi="Times New Roman" w:cs="Times New Roman"/>
    </w:rPr>
  </w:style>
  <w:style w:type="character" w:customStyle="1" w:styleId="WW8Num37z1">
    <w:name w:val="WW8Num37z1"/>
    <w:rsid w:val="000E5B13"/>
    <w:rPr>
      <w:rFonts w:ascii="Wingdings" w:hAnsi="Wingdings"/>
    </w:rPr>
  </w:style>
  <w:style w:type="character" w:customStyle="1" w:styleId="WW8Num38z0">
    <w:name w:val="WW8Num38z0"/>
    <w:rsid w:val="000E5B13"/>
    <w:rPr>
      <w:rFonts w:ascii="Times New Roman" w:eastAsia="SimSun" w:hAnsi="Times New Roman" w:cs="Times New Roman"/>
    </w:rPr>
  </w:style>
  <w:style w:type="character" w:customStyle="1" w:styleId="WW8Num38z1">
    <w:name w:val="WW8Num38z1"/>
    <w:rsid w:val="000E5B13"/>
    <w:rPr>
      <w:rFonts w:ascii="Wingdings" w:hAnsi="Wingdings"/>
    </w:rPr>
  </w:style>
  <w:style w:type="character" w:customStyle="1" w:styleId="WW8Num41z0">
    <w:name w:val="WW8Num41z0"/>
    <w:rsid w:val="000E5B13"/>
    <w:rPr>
      <w:rFonts w:ascii="Times New Roman" w:eastAsia="SimSun" w:hAnsi="Times New Roman" w:cs="Times New Roman"/>
    </w:rPr>
  </w:style>
  <w:style w:type="character" w:customStyle="1" w:styleId="WW8Num41z1">
    <w:name w:val="WW8Num41z1"/>
    <w:rsid w:val="000E5B13"/>
    <w:rPr>
      <w:rFonts w:ascii="Wingdings" w:hAnsi="Wingdings"/>
    </w:rPr>
  </w:style>
  <w:style w:type="character" w:customStyle="1" w:styleId="WW8NumSt20z0">
    <w:name w:val="WW8NumSt20z0"/>
    <w:rsid w:val="000E5B13"/>
    <w:rPr>
      <w:rFonts w:ascii="Geneva" w:hAnsi="Geneva"/>
    </w:rPr>
  </w:style>
  <w:style w:type="character" w:customStyle="1" w:styleId="DefaultParagraphFont1">
    <w:name w:val="Default Paragraph Font1"/>
    <w:rsid w:val="000E5B13"/>
  </w:style>
  <w:style w:type="character" w:customStyle="1" w:styleId="Heading2-">
    <w:name w:val="Heading 2-"/>
    <w:rsid w:val="000E5B13"/>
    <w:rPr>
      <w:rFonts w:ascii="Arial" w:hAnsi="Arial"/>
      <w:sz w:val="32"/>
      <w:lang w:val="en-GB"/>
    </w:rPr>
  </w:style>
  <w:style w:type="character" w:customStyle="1" w:styleId="CommentReference1">
    <w:name w:val="Comment Reference1"/>
    <w:rsid w:val="000E5B13"/>
    <w:rPr>
      <w:sz w:val="16"/>
    </w:rPr>
  </w:style>
  <w:style w:type="character" w:customStyle="1" w:styleId="ListChar">
    <w:name w:val="List Char"/>
    <w:rsid w:val="000E5B13"/>
    <w:rPr>
      <w:lang w:val="en-GB" w:eastAsia="ar-SA" w:bidi="ar-SA"/>
    </w:rPr>
  </w:style>
  <w:style w:type="paragraph" w:customStyle="1" w:styleId="ListBullet1">
    <w:name w:val="List Bullet1"/>
    <w:basedOn w:val="Normal"/>
    <w:rsid w:val="000E5B1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E5B13"/>
    <w:pPr>
      <w:tabs>
        <w:tab w:val="clear" w:pos="644"/>
        <w:tab w:val="num" w:pos="1494"/>
      </w:tabs>
      <w:ind w:left="851"/>
    </w:pPr>
  </w:style>
  <w:style w:type="paragraph" w:customStyle="1" w:styleId="ListBullet31">
    <w:name w:val="List Bullet 31"/>
    <w:basedOn w:val="ListBullet21"/>
    <w:rsid w:val="000E5B13"/>
    <w:pPr>
      <w:ind w:left="1135"/>
    </w:pPr>
  </w:style>
  <w:style w:type="paragraph" w:customStyle="1" w:styleId="ListBullet41">
    <w:name w:val="List Bullet 41"/>
    <w:basedOn w:val="ListBullet31"/>
    <w:rsid w:val="000E5B13"/>
    <w:pPr>
      <w:ind w:left="1418"/>
    </w:pPr>
  </w:style>
  <w:style w:type="paragraph" w:customStyle="1" w:styleId="ListBullet51">
    <w:name w:val="List Bullet 51"/>
    <w:basedOn w:val="ListBullet41"/>
    <w:rsid w:val="000E5B13"/>
    <w:pPr>
      <w:ind w:left="1702"/>
    </w:pPr>
  </w:style>
  <w:style w:type="paragraph" w:customStyle="1" w:styleId="DocumentMap1">
    <w:name w:val="Document Map1"/>
    <w:basedOn w:val="Normal"/>
    <w:rsid w:val="000E5B1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0E5B1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0E5B1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0E5B1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E5B13"/>
    <w:pPr>
      <w:ind w:left="1418" w:hanging="284"/>
    </w:pPr>
  </w:style>
  <w:style w:type="paragraph" w:customStyle="1" w:styleId="ListNumber1">
    <w:name w:val="List Number1"/>
    <w:basedOn w:val="List"/>
    <w:rsid w:val="000E5B13"/>
    <w:pPr>
      <w:tabs>
        <w:tab w:val="num" w:pos="644"/>
      </w:tabs>
      <w:suppressAutoHyphens/>
      <w:ind w:left="644" w:hanging="360"/>
    </w:pPr>
    <w:rPr>
      <w:rFonts w:eastAsia="MS Mincho"/>
      <w:lang w:eastAsia="ar-SA"/>
    </w:rPr>
  </w:style>
  <w:style w:type="paragraph" w:customStyle="1" w:styleId="ListNumber21">
    <w:name w:val="List Number 21"/>
    <w:basedOn w:val="ListNumber1"/>
    <w:rsid w:val="000E5B13"/>
    <w:pPr>
      <w:ind w:left="851" w:hanging="284"/>
    </w:pPr>
  </w:style>
  <w:style w:type="paragraph" w:customStyle="1" w:styleId="List21">
    <w:name w:val="List 21"/>
    <w:basedOn w:val="List"/>
    <w:rsid w:val="000E5B13"/>
    <w:pPr>
      <w:suppressAutoHyphens/>
      <w:ind w:left="851"/>
    </w:pPr>
    <w:rPr>
      <w:rFonts w:eastAsia="MS Mincho"/>
      <w:lang w:eastAsia="ar-SA"/>
    </w:rPr>
  </w:style>
  <w:style w:type="paragraph" w:customStyle="1" w:styleId="List51">
    <w:name w:val="List 51"/>
    <w:basedOn w:val="List41"/>
    <w:rsid w:val="000E5B13"/>
    <w:pPr>
      <w:ind w:left="1702"/>
    </w:pPr>
  </w:style>
  <w:style w:type="paragraph" w:customStyle="1" w:styleId="BodyText21">
    <w:name w:val="Body Text 21"/>
    <w:basedOn w:val="Normal"/>
    <w:rsid w:val="000E5B1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0E5B1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0E5B1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0E5B13"/>
    <w:pPr>
      <w:suppressAutoHyphens/>
      <w:overflowPunct w:val="0"/>
      <w:autoSpaceDE w:val="0"/>
      <w:autoSpaceDN w:val="0"/>
      <w:adjustRightInd w:val="0"/>
      <w:textAlignment w:val="baseline"/>
    </w:pPr>
    <w:rPr>
      <w:rFonts w:eastAsia="MS Mincho"/>
      <w:lang w:eastAsia="ar-SA"/>
    </w:rPr>
  </w:style>
  <w:style w:type="paragraph" w:customStyle="1" w:styleId="af6">
    <w:name w:val="枠の内容"/>
    <w:basedOn w:val="BodyText"/>
    <w:rsid w:val="000E5B1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E5B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E5B13"/>
    <w:rPr>
      <w:b/>
      <w:lang w:val="en-GB" w:eastAsia="en-US" w:bidi="ar-SA"/>
    </w:rPr>
  </w:style>
  <w:style w:type="paragraph" w:customStyle="1" w:styleId="Caption2">
    <w:name w:val="Caption2"/>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0E5B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E5B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E5B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E5B13"/>
    <w:rPr>
      <w:rFonts w:ascii="Arial" w:hAnsi="Arial"/>
      <w:sz w:val="22"/>
      <w:lang w:val="en-GB" w:eastAsia="en-GB" w:bidi="ar-SA"/>
    </w:rPr>
  </w:style>
  <w:style w:type="character" w:customStyle="1" w:styleId="T1Zchn">
    <w:name w:val="T1 Zchn"/>
    <w:aliases w:val="Header 6 Zchn Zchn"/>
    <w:rsid w:val="000E5B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E5B13"/>
    <w:rPr>
      <w:rFonts w:ascii="Arial" w:hAnsi="Arial"/>
      <w:sz w:val="36"/>
      <w:lang w:val="en-GB" w:eastAsia="en-US" w:bidi="ar-SA"/>
    </w:rPr>
  </w:style>
  <w:style w:type="character" w:customStyle="1" w:styleId="T1Char4">
    <w:name w:val="T1 Char4"/>
    <w:aliases w:val="Header 6 Char Char4"/>
    <w:rsid w:val="000E5B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E5B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E5B13"/>
    <w:rPr>
      <w:rFonts w:eastAsia="Batang"/>
      <w:b/>
      <w:lang w:val="en-GB" w:eastAsia="en-US" w:bidi="ar-SA"/>
    </w:rPr>
  </w:style>
  <w:style w:type="character" w:customStyle="1" w:styleId="Heading6Char2">
    <w:name w:val="Heading 6 Char2"/>
    <w:rsid w:val="000E5B13"/>
    <w:rPr>
      <w:rFonts w:ascii="Arial" w:eastAsia="Times New Roman" w:hAnsi="Arial" w:cs="Times New Roman"/>
      <w:sz w:val="20"/>
      <w:szCs w:val="20"/>
      <w:lang w:val="en-GB"/>
    </w:rPr>
  </w:style>
  <w:style w:type="character" w:customStyle="1" w:styleId="T1Char5">
    <w:name w:val="T1 Char5"/>
    <w:aliases w:val="Header 6 Char Char5"/>
    <w:rsid w:val="000E5B13"/>
  </w:style>
  <w:style w:type="character" w:customStyle="1" w:styleId="capChar4">
    <w:name w:val="cap Char4"/>
    <w:aliases w:val="cap Char Char4,Caption Char Char3,Caption Char1 Char Char3,cap Char Char1 Char3,Caption Char Char1 Char Char3,cap Char2 Char Char Char3"/>
    <w:rsid w:val="000E5B1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E5B1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E5B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E5B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E5B13"/>
    <w:rPr>
      <w:rFonts w:ascii="Arial" w:hAnsi="Arial"/>
      <w:sz w:val="32"/>
      <w:lang w:val="en-GB"/>
    </w:rPr>
  </w:style>
  <w:style w:type="character" w:customStyle="1" w:styleId="T1Char8">
    <w:name w:val="T1 Char8"/>
    <w:aliases w:val="Header 6 Char Char7"/>
    <w:rsid w:val="000E5B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E5B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E5B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E5B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E5B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E5B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E5B13"/>
    <w:rPr>
      <w:rFonts w:ascii="Arial" w:hAnsi="Arial"/>
      <w:sz w:val="32"/>
      <w:lang w:val="en-GB" w:eastAsia="en-US"/>
    </w:rPr>
  </w:style>
  <w:style w:type="character" w:customStyle="1" w:styleId="T1Char7">
    <w:name w:val="T1 Char7"/>
    <w:aliases w:val="Header 6 Char Char8"/>
    <w:rsid w:val="000E5B13"/>
    <w:rPr>
      <w:rFonts w:ascii="Arial" w:hAnsi="Arial"/>
      <w:lang w:val="en-GB" w:eastAsia="en-US"/>
    </w:rPr>
  </w:style>
  <w:style w:type="paragraph" w:customStyle="1" w:styleId="17">
    <w:name w:val="题注1"/>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0E5B13"/>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E5B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E5B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E5B13"/>
    <w:rPr>
      <w:rFonts w:ascii="Arial" w:hAnsi="Arial" w:cs="Arial"/>
      <w:sz w:val="24"/>
      <w:szCs w:val="24"/>
      <w:lang w:val="en-GB" w:eastAsia="en-US" w:bidi="he-IL"/>
    </w:rPr>
  </w:style>
  <w:style w:type="character" w:customStyle="1" w:styleId="T1Char9">
    <w:name w:val="T1 Char9"/>
    <w:aliases w:val="Header 6 Char Char9"/>
    <w:rsid w:val="000E5B13"/>
    <w:rPr>
      <w:rFonts w:ascii="Arial" w:hAnsi="Arial" w:cs="Arial"/>
      <w:lang w:val="en-GB" w:eastAsia="en-US" w:bidi="he-IL"/>
    </w:rPr>
  </w:style>
  <w:style w:type="character" w:customStyle="1" w:styleId="BodyText2Char1">
    <w:name w:val="Body Text 2 Char1"/>
    <w:rsid w:val="000E5B13"/>
    <w:rPr>
      <w:lang w:val="en-GB" w:eastAsia="ja-JP"/>
    </w:rPr>
  </w:style>
  <w:style w:type="character" w:customStyle="1" w:styleId="BodyText3Char1">
    <w:name w:val="Body Text 3 Char1"/>
    <w:rsid w:val="000E5B13"/>
    <w:rPr>
      <w:lang w:val="en-GB" w:eastAsia="ja-JP"/>
    </w:rPr>
  </w:style>
  <w:style w:type="character" w:customStyle="1" w:styleId="BodyTextIndentChar1">
    <w:name w:val="Body Text Indent Char1"/>
    <w:rsid w:val="000E5B13"/>
    <w:rPr>
      <w:rFonts w:eastAsia="MS Mincho"/>
      <w:lang w:val="en-GB" w:eastAsia="x-none"/>
    </w:rPr>
  </w:style>
  <w:style w:type="paragraph" w:customStyle="1" w:styleId="TDC91">
    <w:name w:val="TDC 91"/>
    <w:basedOn w:val="TOC8"/>
    <w:rsid w:val="000E5B13"/>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0E5B13"/>
    <w:rPr>
      <w:rFonts w:ascii="Arial" w:eastAsia="MS Mincho" w:hAnsi="Arial"/>
      <w:lang w:val="en-GB" w:eastAsia="ja-JP"/>
    </w:rPr>
  </w:style>
  <w:style w:type="character" w:customStyle="1" w:styleId="NoteHeadingChar1">
    <w:name w:val="Note Heading Char1"/>
    <w:rsid w:val="000E5B13"/>
    <w:rPr>
      <w:rFonts w:eastAsia="MS Mincho"/>
      <w:lang w:val="en-GB" w:eastAsia="x-none"/>
    </w:rPr>
  </w:style>
  <w:style w:type="character" w:customStyle="1" w:styleId="HTMLPreformattedChar1">
    <w:name w:val="HTML Preformatted Char1"/>
    <w:rsid w:val="000E5B13"/>
    <w:rPr>
      <w:rFonts w:ascii="Courier New" w:eastAsia="MS Mincho" w:hAnsi="Courier New"/>
      <w:lang w:val="en-GB" w:eastAsia="x-none"/>
    </w:rPr>
  </w:style>
  <w:style w:type="paragraph" w:customStyle="1" w:styleId="Epgrafe1">
    <w:name w:val="Epígrafe1"/>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0E5B13"/>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0E5B13"/>
    <w:rPr>
      <w:rFonts w:ascii="Arial" w:eastAsia="Times New Roman" w:hAnsi="Arial"/>
      <w:lang w:val="en-GB"/>
    </w:rPr>
  </w:style>
  <w:style w:type="character" w:customStyle="1" w:styleId="Heading8Char3">
    <w:name w:val="Heading 8 Char3"/>
    <w:rsid w:val="000E5B13"/>
    <w:rPr>
      <w:rFonts w:ascii="Arial" w:eastAsia="Times New Roman" w:hAnsi="Arial"/>
      <w:sz w:val="36"/>
      <w:lang w:val="en-GB"/>
    </w:rPr>
  </w:style>
  <w:style w:type="character" w:customStyle="1" w:styleId="Heading9Char2">
    <w:name w:val="Heading 9 Char2"/>
    <w:rsid w:val="000E5B13"/>
    <w:rPr>
      <w:rFonts w:ascii="Arial" w:eastAsia="Times New Roman" w:hAnsi="Arial"/>
      <w:sz w:val="36"/>
      <w:lang w:val="en-GB"/>
    </w:rPr>
  </w:style>
  <w:style w:type="character" w:customStyle="1" w:styleId="FooterChar2">
    <w:name w:val="Footer Char2"/>
    <w:rsid w:val="000E5B13"/>
    <w:rPr>
      <w:rFonts w:ascii="Arial" w:eastAsia="Times New Roman" w:hAnsi="Arial"/>
      <w:b/>
      <w:i/>
      <w:noProof/>
      <w:sz w:val="18"/>
    </w:rPr>
  </w:style>
  <w:style w:type="character" w:customStyle="1" w:styleId="PlainTextChar3">
    <w:name w:val="Plain Text Char3"/>
    <w:rsid w:val="000E5B13"/>
    <w:rPr>
      <w:rFonts w:ascii="Courier New" w:hAnsi="Courier New"/>
      <w:lang w:val="nb-NO" w:eastAsia="ja-JP"/>
    </w:rPr>
  </w:style>
  <w:style w:type="character" w:customStyle="1" w:styleId="BodyText2Char3">
    <w:name w:val="Body Text 2 Char3"/>
    <w:rsid w:val="000E5B13"/>
    <w:rPr>
      <w:rFonts w:ascii="Times New Roman" w:eastAsia="SimSun" w:hAnsi="Times New Roman"/>
      <w:lang w:val="en-GB" w:eastAsia="ja-JP"/>
    </w:rPr>
  </w:style>
  <w:style w:type="character" w:customStyle="1" w:styleId="BodyText3Char3">
    <w:name w:val="Body Text 3 Char3"/>
    <w:rsid w:val="000E5B13"/>
    <w:rPr>
      <w:rFonts w:ascii="Times New Roman" w:eastAsia="SimSun" w:hAnsi="Times New Roman"/>
      <w:lang w:val="en-GB" w:eastAsia="ja-JP"/>
    </w:rPr>
  </w:style>
  <w:style w:type="paragraph" w:customStyle="1" w:styleId="H62">
    <w:name w:val="样式 H6"/>
    <w:basedOn w:val="H6"/>
    <w:rsid w:val="000E5B13"/>
    <w:pPr>
      <w:overflowPunct w:val="0"/>
      <w:autoSpaceDE w:val="0"/>
      <w:autoSpaceDN w:val="0"/>
      <w:adjustRightInd w:val="0"/>
      <w:textAlignment w:val="baseline"/>
    </w:pPr>
    <w:rPr>
      <w:lang w:eastAsia="en-GB"/>
    </w:rPr>
  </w:style>
  <w:style w:type="paragraph" w:customStyle="1" w:styleId="TH0">
    <w:name w:val="样式 TH"/>
    <w:basedOn w:val="TH"/>
    <w:rsid w:val="000E5B13"/>
    <w:pPr>
      <w:overflowPunct w:val="0"/>
      <w:autoSpaceDE w:val="0"/>
      <w:autoSpaceDN w:val="0"/>
      <w:adjustRightInd w:val="0"/>
      <w:textAlignment w:val="baseline"/>
    </w:pPr>
    <w:rPr>
      <w:bCs/>
      <w:lang w:eastAsia="en-GB"/>
    </w:rPr>
  </w:style>
  <w:style w:type="character" w:customStyle="1" w:styleId="ListChar3">
    <w:name w:val="List Char3"/>
    <w:rsid w:val="000E5B13"/>
    <w:rPr>
      <w:rFonts w:ascii="Times New Roman" w:eastAsia="Times New Roman" w:hAnsi="Times New Roman"/>
      <w:lang w:val="en-GB"/>
    </w:rPr>
  </w:style>
  <w:style w:type="character" w:customStyle="1" w:styleId="BodyTextIndentChar3">
    <w:name w:val="Body Text Indent Char3"/>
    <w:rsid w:val="000E5B13"/>
    <w:rPr>
      <w:rFonts w:ascii="Times New Roman" w:eastAsia="SimSun" w:hAnsi="Times New Roman"/>
      <w:lang w:val="en-GB" w:eastAsia="ja-JP"/>
    </w:rPr>
  </w:style>
  <w:style w:type="character" w:customStyle="1" w:styleId="BodyTextIndent2Char3">
    <w:name w:val="Body Text Indent 2 Char3"/>
    <w:rsid w:val="000E5B13"/>
    <w:rPr>
      <w:rFonts w:ascii="Arial" w:eastAsia="MS Mincho" w:hAnsi="Arial" w:cs="Arial"/>
      <w:lang w:val="en-GB" w:eastAsia="ja-JP"/>
    </w:rPr>
  </w:style>
  <w:style w:type="numbering" w:customStyle="1" w:styleId="NoList5">
    <w:name w:val="No List5"/>
    <w:next w:val="NoList"/>
    <w:semiHidden/>
    <w:rsid w:val="000E5B13"/>
  </w:style>
  <w:style w:type="numbering" w:customStyle="1" w:styleId="NoList6">
    <w:name w:val="No List6"/>
    <w:next w:val="NoList"/>
    <w:semiHidden/>
    <w:rsid w:val="000E5B13"/>
  </w:style>
  <w:style w:type="numbering" w:customStyle="1" w:styleId="NoList7">
    <w:name w:val="No List7"/>
    <w:next w:val="NoList"/>
    <w:semiHidden/>
    <w:rsid w:val="000E5B13"/>
  </w:style>
  <w:style w:type="character" w:customStyle="1" w:styleId="Heading7Char2">
    <w:name w:val="Heading 7 Char2"/>
    <w:rsid w:val="000E5B13"/>
    <w:rPr>
      <w:rFonts w:ascii="Arial" w:hAnsi="Arial"/>
      <w:lang w:val="en-GB" w:eastAsia="en-GB" w:bidi="ar-SA"/>
    </w:rPr>
  </w:style>
  <w:style w:type="character" w:customStyle="1" w:styleId="Heading8Char2">
    <w:name w:val="Heading 8 Char2"/>
    <w:rsid w:val="000E5B13"/>
    <w:rPr>
      <w:rFonts w:ascii="Arial" w:hAnsi="Arial"/>
      <w:sz w:val="36"/>
      <w:lang w:val="en-GB" w:eastAsia="en-GB" w:bidi="ar-SA"/>
    </w:rPr>
  </w:style>
  <w:style w:type="character" w:customStyle="1" w:styleId="ListChar2">
    <w:name w:val="List Char2"/>
    <w:rsid w:val="000E5B13"/>
    <w:rPr>
      <w:lang w:val="en-GB" w:eastAsia="en-GB" w:bidi="ar-SA"/>
    </w:rPr>
  </w:style>
  <w:style w:type="character" w:customStyle="1" w:styleId="PlainTextChar2">
    <w:name w:val="Plain Text Char2"/>
    <w:rsid w:val="000E5B13"/>
    <w:rPr>
      <w:rFonts w:ascii="Courier New" w:hAnsi="Courier New"/>
      <w:lang w:val="nb-NO" w:eastAsia="en-US" w:bidi="ar-SA"/>
    </w:rPr>
  </w:style>
  <w:style w:type="character" w:customStyle="1" w:styleId="CommentTextChar2">
    <w:name w:val="Comment Text Char2"/>
    <w:semiHidden/>
    <w:rsid w:val="000E5B13"/>
    <w:rPr>
      <w:lang w:val="en-GB" w:eastAsia="en-US" w:bidi="ar-SA"/>
    </w:rPr>
  </w:style>
  <w:style w:type="character" w:customStyle="1" w:styleId="BodyText2Char2">
    <w:name w:val="Body Text 2 Char2"/>
    <w:rsid w:val="000E5B13"/>
    <w:rPr>
      <w:lang w:val="en-GB" w:eastAsia="ja-JP" w:bidi="ar-SA"/>
    </w:rPr>
  </w:style>
  <w:style w:type="character" w:customStyle="1" w:styleId="BodyText3Char2">
    <w:name w:val="Body Text 3 Char2"/>
    <w:rsid w:val="000E5B13"/>
    <w:rPr>
      <w:lang w:val="en-GB" w:eastAsia="ja-JP" w:bidi="ar-SA"/>
    </w:rPr>
  </w:style>
  <w:style w:type="character" w:customStyle="1" w:styleId="BodyTextIndentChar2">
    <w:name w:val="Body Text Indent Char2"/>
    <w:rsid w:val="000E5B13"/>
    <w:rPr>
      <w:lang w:val="en-GB" w:eastAsia="en-US" w:bidi="ar-SA"/>
    </w:rPr>
  </w:style>
  <w:style w:type="character" w:customStyle="1" w:styleId="BodyTextIndent2Char2">
    <w:name w:val="Body Text Indent 2 Char2"/>
    <w:rsid w:val="000E5B13"/>
    <w:rPr>
      <w:rFonts w:ascii="Arial" w:eastAsia="MS Mincho" w:hAnsi="Arial" w:cs="Arial"/>
      <w:lang w:val="en-GB" w:eastAsia="ja-JP" w:bidi="ar-SA"/>
    </w:rPr>
  </w:style>
  <w:style w:type="numbering" w:customStyle="1" w:styleId="NoList21">
    <w:name w:val="No List21"/>
    <w:next w:val="NoList"/>
    <w:semiHidden/>
    <w:rsid w:val="000E5B13"/>
  </w:style>
  <w:style w:type="paragraph" w:customStyle="1" w:styleId="27">
    <w:name w:val="列出段落2"/>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E5B13"/>
    <w:rPr>
      <w:lang w:val="en-GB" w:eastAsia="ja-JP" w:bidi="ar-SA"/>
    </w:rPr>
  </w:style>
  <w:style w:type="paragraph" w:customStyle="1" w:styleId="ListParagraph1">
    <w:name w:val="List Paragraph1"/>
    <w:basedOn w:val="Normal"/>
    <w:qFormat/>
    <w:rsid w:val="000E5B1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0E5B13"/>
  </w:style>
  <w:style w:type="numbering" w:customStyle="1" w:styleId="NoList12">
    <w:name w:val="No List12"/>
    <w:next w:val="NoList"/>
    <w:semiHidden/>
    <w:rsid w:val="000E5B13"/>
  </w:style>
  <w:style w:type="numbering" w:customStyle="1" w:styleId="NoList22">
    <w:name w:val="No List22"/>
    <w:next w:val="NoList"/>
    <w:semiHidden/>
    <w:rsid w:val="000E5B13"/>
  </w:style>
  <w:style w:type="numbering" w:customStyle="1" w:styleId="NoList9">
    <w:name w:val="No List9"/>
    <w:next w:val="NoList"/>
    <w:semiHidden/>
    <w:rsid w:val="000E5B13"/>
  </w:style>
  <w:style w:type="numbering" w:customStyle="1" w:styleId="NoList13">
    <w:name w:val="No List13"/>
    <w:next w:val="NoList"/>
    <w:semiHidden/>
    <w:rsid w:val="000E5B13"/>
  </w:style>
  <w:style w:type="numbering" w:customStyle="1" w:styleId="NoList23">
    <w:name w:val="No List23"/>
    <w:next w:val="NoList"/>
    <w:semiHidden/>
    <w:rsid w:val="000E5B13"/>
  </w:style>
  <w:style w:type="numbering" w:customStyle="1" w:styleId="NoList10">
    <w:name w:val="No List10"/>
    <w:next w:val="NoList"/>
    <w:semiHidden/>
    <w:rsid w:val="000E5B13"/>
  </w:style>
  <w:style w:type="character" w:customStyle="1" w:styleId="19">
    <w:name w:val="段落フォント1"/>
    <w:rsid w:val="000E5B13"/>
  </w:style>
  <w:style w:type="character" w:customStyle="1" w:styleId="1a">
    <w:name w:val="コメント参照1"/>
    <w:rsid w:val="000E5B13"/>
    <w:rPr>
      <w:sz w:val="16"/>
    </w:rPr>
  </w:style>
  <w:style w:type="paragraph" w:customStyle="1" w:styleId="1b">
    <w:name w:val="図表番号1"/>
    <w:basedOn w:val="Normal"/>
    <w:rsid w:val="000E5B1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0E5B1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0E5B13"/>
    <w:pPr>
      <w:ind w:left="851" w:hanging="284"/>
    </w:pPr>
  </w:style>
  <w:style w:type="paragraph" w:customStyle="1" w:styleId="1d">
    <w:name w:val="箇条書き1"/>
    <w:basedOn w:val="List"/>
    <w:rsid w:val="000E5B1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0E5B13"/>
    <w:pPr>
      <w:tabs>
        <w:tab w:val="clear" w:pos="644"/>
        <w:tab w:val="num" w:pos="1494"/>
      </w:tabs>
      <w:ind w:left="851" w:hanging="284"/>
    </w:pPr>
  </w:style>
  <w:style w:type="paragraph" w:customStyle="1" w:styleId="310">
    <w:name w:val="箇条書き 31"/>
    <w:basedOn w:val="211"/>
    <w:rsid w:val="000E5B13"/>
    <w:pPr>
      <w:ind w:left="1135"/>
    </w:pPr>
  </w:style>
  <w:style w:type="paragraph" w:customStyle="1" w:styleId="212">
    <w:name w:val="一覧 21"/>
    <w:basedOn w:val="List"/>
    <w:rsid w:val="000E5B1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0E5B13"/>
    <w:pPr>
      <w:ind w:left="1135"/>
    </w:pPr>
  </w:style>
  <w:style w:type="paragraph" w:customStyle="1" w:styleId="410">
    <w:name w:val="一覧 41"/>
    <w:basedOn w:val="311"/>
    <w:rsid w:val="000E5B13"/>
    <w:pPr>
      <w:ind w:left="1418"/>
    </w:pPr>
  </w:style>
  <w:style w:type="paragraph" w:customStyle="1" w:styleId="510">
    <w:name w:val="一覧 51"/>
    <w:basedOn w:val="410"/>
    <w:rsid w:val="000E5B13"/>
    <w:pPr>
      <w:ind w:left="1702"/>
    </w:pPr>
  </w:style>
  <w:style w:type="paragraph" w:customStyle="1" w:styleId="411">
    <w:name w:val="箇条書き 41"/>
    <w:basedOn w:val="310"/>
    <w:rsid w:val="000E5B13"/>
    <w:pPr>
      <w:ind w:left="1418"/>
    </w:pPr>
  </w:style>
  <w:style w:type="paragraph" w:customStyle="1" w:styleId="511">
    <w:name w:val="箇条書き 51"/>
    <w:basedOn w:val="411"/>
    <w:rsid w:val="000E5B13"/>
    <w:pPr>
      <w:ind w:left="1702"/>
    </w:pPr>
  </w:style>
  <w:style w:type="paragraph" w:customStyle="1" w:styleId="1e">
    <w:name w:val="コメント文字列1"/>
    <w:basedOn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0E5B1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0E5B13"/>
    <w:rPr>
      <w:b/>
      <w:bCs/>
    </w:rPr>
  </w:style>
  <w:style w:type="paragraph" w:customStyle="1" w:styleId="1f1">
    <w:name w:val="見出しマップ1"/>
    <w:basedOn w:val="Normal"/>
    <w:rsid w:val="000E5B1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0E5B1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0E5B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0E5B1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0E5B1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0E5B13"/>
  </w:style>
  <w:style w:type="character" w:customStyle="1" w:styleId="CharChar23">
    <w:name w:val="Char Char23"/>
    <w:rsid w:val="000E5B13"/>
    <w:rPr>
      <w:rFonts w:ascii="Arial" w:hAnsi="Arial"/>
      <w:lang w:val="en-GB" w:eastAsia="en-US"/>
    </w:rPr>
  </w:style>
  <w:style w:type="numbering" w:customStyle="1" w:styleId="NoList24">
    <w:name w:val="No List24"/>
    <w:next w:val="NoList"/>
    <w:semiHidden/>
    <w:rsid w:val="000E5B13"/>
  </w:style>
  <w:style w:type="numbering" w:customStyle="1" w:styleId="NoList31">
    <w:name w:val="No List31"/>
    <w:next w:val="NoList"/>
    <w:semiHidden/>
    <w:rsid w:val="000E5B13"/>
  </w:style>
  <w:style w:type="numbering" w:customStyle="1" w:styleId="NoList41">
    <w:name w:val="No List41"/>
    <w:next w:val="NoList"/>
    <w:semiHidden/>
    <w:rsid w:val="000E5B13"/>
  </w:style>
  <w:style w:type="numbering" w:customStyle="1" w:styleId="NoList51">
    <w:name w:val="No List51"/>
    <w:next w:val="NoList"/>
    <w:semiHidden/>
    <w:rsid w:val="000E5B13"/>
  </w:style>
  <w:style w:type="character" w:customStyle="1" w:styleId="EmailStyle97">
    <w:name w:val="EmailStyle97"/>
    <w:semiHidden/>
    <w:rsid w:val="000E5B13"/>
    <w:rPr>
      <w:rFonts w:ascii="Arial" w:hAnsi="Arial" w:cs="Arial"/>
      <w:color w:val="auto"/>
      <w:sz w:val="20"/>
      <w:szCs w:val="20"/>
    </w:rPr>
  </w:style>
  <w:style w:type="character" w:customStyle="1" w:styleId="B1C">
    <w:name w:val="B1 C"/>
    <w:rsid w:val="000E5B13"/>
    <w:rPr>
      <w:lang w:val="en-GB" w:eastAsia="en-US" w:bidi="ar-SA"/>
    </w:rPr>
  </w:style>
  <w:style w:type="character" w:customStyle="1" w:styleId="Titre3">
    <w:name w:val="Titre 3"/>
    <w:rsid w:val="000E5B13"/>
    <w:rPr>
      <w:rFonts w:ascii="Arial" w:hAnsi="Arial"/>
      <w:sz w:val="28"/>
      <w:szCs w:val="28"/>
      <w:lang w:val="en-GB" w:eastAsia="en-GB"/>
    </w:rPr>
  </w:style>
  <w:style w:type="character" w:customStyle="1" w:styleId="B2C">
    <w:name w:val="B2 C"/>
    <w:rsid w:val="000E5B13"/>
    <w:rPr>
      <w:lang w:val="en-GB" w:eastAsia="en-GB"/>
    </w:rPr>
  </w:style>
  <w:style w:type="paragraph" w:customStyle="1" w:styleId="CommentNokia">
    <w:name w:val="Comment Nokia"/>
    <w:basedOn w:val="Normal"/>
    <w:rsid w:val="000E5B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0E5B1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0E5B13"/>
  </w:style>
  <w:style w:type="numbering" w:customStyle="1" w:styleId="NoList16">
    <w:name w:val="No List16"/>
    <w:next w:val="NoList"/>
    <w:semiHidden/>
    <w:rsid w:val="000E5B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E5B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E5B13"/>
    <w:rPr>
      <w:rFonts w:ascii="Arial" w:hAnsi="Arial"/>
      <w:sz w:val="36"/>
      <w:lang w:val="en-GB" w:eastAsia="en-US" w:bidi="ar-SA"/>
    </w:rPr>
  </w:style>
  <w:style w:type="paragraph" w:customStyle="1" w:styleId="1Char">
    <w:name w:val="(文字) (文字)1 Char (文字) (文字)"/>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0E5B13"/>
    <w:rPr>
      <w:rFonts w:ascii="Arial" w:hAnsi="Arial" w:cs="Arial"/>
      <w:color w:val="auto"/>
      <w:sz w:val="20"/>
      <w:szCs w:val="20"/>
    </w:rPr>
  </w:style>
  <w:style w:type="paragraph" w:customStyle="1" w:styleId="ZchnZchn1">
    <w:name w:val="Zchn Zchn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E5B13"/>
    <w:rPr>
      <w:rFonts w:ascii="Courier New" w:eastAsia="Batang" w:hAnsi="Courier New"/>
      <w:lang w:val="nb-NO" w:eastAsia="en-US" w:bidi="ar-SA"/>
    </w:rPr>
  </w:style>
  <w:style w:type="paragraph" w:customStyle="1" w:styleId="-PAGE-">
    <w:name w:val="- PAGE -"/>
    <w:rsid w:val="000E5B13"/>
    <w:rPr>
      <w:rFonts w:ascii="Times New Roman" w:eastAsia="SimSun" w:hAnsi="Times New Roman"/>
      <w:sz w:val="24"/>
      <w:szCs w:val="24"/>
      <w:lang w:val="en-GB" w:eastAsia="ko-KR"/>
    </w:rPr>
  </w:style>
  <w:style w:type="paragraph" w:customStyle="1" w:styleId="Lastprinted">
    <w:name w:val="Last printed"/>
    <w:rsid w:val="000E5B13"/>
    <w:rPr>
      <w:rFonts w:ascii="Times New Roman" w:eastAsia="SimSun" w:hAnsi="Times New Roman"/>
      <w:sz w:val="24"/>
      <w:szCs w:val="24"/>
      <w:lang w:val="en-GB" w:eastAsia="ko-KR"/>
    </w:rPr>
  </w:style>
  <w:style w:type="paragraph" w:customStyle="1" w:styleId="Lastsavedby">
    <w:name w:val="Last saved by"/>
    <w:rsid w:val="000E5B13"/>
    <w:rPr>
      <w:rFonts w:ascii="Times New Roman" w:eastAsia="SimSun" w:hAnsi="Times New Roman"/>
      <w:sz w:val="24"/>
      <w:szCs w:val="24"/>
      <w:lang w:val="en-GB" w:eastAsia="ko-KR"/>
    </w:rPr>
  </w:style>
  <w:style w:type="paragraph" w:customStyle="1" w:styleId="Filename">
    <w:name w:val="Filename"/>
    <w:rsid w:val="000E5B13"/>
    <w:rPr>
      <w:rFonts w:ascii="Times New Roman" w:eastAsia="SimSun" w:hAnsi="Times New Roman"/>
      <w:sz w:val="24"/>
      <w:szCs w:val="24"/>
      <w:lang w:val="en-GB" w:eastAsia="ko-KR"/>
    </w:rPr>
  </w:style>
  <w:style w:type="paragraph" w:customStyle="1" w:styleId="ATC">
    <w:name w:val="ATC"/>
    <w:basedOn w:val="Normal"/>
    <w:rsid w:val="000E5B13"/>
    <w:pPr>
      <w:overflowPunct w:val="0"/>
      <w:autoSpaceDE w:val="0"/>
      <w:autoSpaceDN w:val="0"/>
      <w:adjustRightInd w:val="0"/>
      <w:textAlignment w:val="baseline"/>
    </w:pPr>
    <w:rPr>
      <w:lang w:eastAsia="ja-JP"/>
    </w:rPr>
  </w:style>
  <w:style w:type="paragraph" w:customStyle="1" w:styleId="TaOC">
    <w:name w:val="TaOC"/>
    <w:basedOn w:val="TAC"/>
    <w:rsid w:val="000E5B1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E5B1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semiHidden/>
    <w:rsid w:val="000E5B1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0E5B13"/>
  </w:style>
  <w:style w:type="paragraph" w:customStyle="1" w:styleId="1030302">
    <w:name w:val="样式 样式 标题 1 + 两端对齐 段前: 0.3 行 段后: 0.3 行 行距: 单倍行距 + 段前: 0.2 行 段后: ..."/>
    <w:basedOn w:val="Normal"/>
    <w:autoRedefine/>
    <w:rsid w:val="000E5B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0E5B1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0E5B1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0E5B13"/>
    <w:rPr>
      <w:rFonts w:ascii="Times New Roman" w:hAnsi="Times New Roman"/>
      <w:lang w:val="en-GB" w:eastAsia="en-US"/>
    </w:rPr>
  </w:style>
  <w:style w:type="character" w:customStyle="1" w:styleId="List3Char">
    <w:name w:val="List 3 Char"/>
    <w:link w:val="List3"/>
    <w:rsid w:val="000E5B13"/>
    <w:rPr>
      <w:rFonts w:ascii="Times New Roman" w:hAnsi="Times New Roman"/>
      <w:lang w:val="en-GB" w:eastAsia="en-US"/>
    </w:rPr>
  </w:style>
  <w:style w:type="paragraph" w:customStyle="1" w:styleId="CharChar3CharCharCharCharCharChar">
    <w:name w:val="Char Char3 Char Char Char Char Char Ch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E5B13"/>
    <w:rPr>
      <w:rFonts w:ascii="Arial" w:eastAsia="MS Mincho" w:hAnsi="Arial"/>
      <w:sz w:val="36"/>
      <w:lang w:val="en-GB" w:eastAsia="en-US" w:bidi="ar-SA"/>
    </w:rPr>
  </w:style>
  <w:style w:type="paragraph" w:customStyle="1" w:styleId="35">
    <w:name w:val="列出段落3"/>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qFormat/>
    <w:rsid w:val="000E5B13"/>
    <w:rPr>
      <w:rFonts w:ascii="Times New Roman" w:eastAsia="SimSun" w:hAnsi="Times New Roman"/>
      <w:lang w:val="en-GB" w:eastAsia="en-US"/>
    </w:rPr>
  </w:style>
  <w:style w:type="character" w:customStyle="1" w:styleId="Absatz-Standardschriftart1">
    <w:name w:val="Absatz-Standardschriftart1"/>
    <w:rsid w:val="000E5B13"/>
  </w:style>
  <w:style w:type="paragraph" w:customStyle="1" w:styleId="B-Body">
    <w:name w:val="B-Body"/>
    <w:link w:val="B-BodyChar"/>
    <w:qFormat/>
    <w:rsid w:val="000E5B1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E5B13"/>
    <w:rPr>
      <w:rFonts w:ascii="Times New Roman" w:hAnsi="Times New Roman"/>
      <w:sz w:val="22"/>
      <w:lang w:val="en-GB" w:eastAsia="en-GB"/>
    </w:rPr>
  </w:style>
  <w:style w:type="paragraph" w:customStyle="1" w:styleId="43">
    <w:name w:val="列出段落4"/>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0E5B13"/>
    <w:pPr>
      <w:keepLines/>
      <w:spacing w:after="240"/>
      <w:jc w:val="center"/>
    </w:pPr>
    <w:rPr>
      <w:rFonts w:ascii="Arial" w:hAnsi="Arial"/>
      <w:b/>
    </w:rPr>
  </w:style>
  <w:style w:type="numbering" w:customStyle="1" w:styleId="NoList111">
    <w:name w:val="No List111"/>
    <w:next w:val="NoList"/>
    <w:semiHidden/>
    <w:rsid w:val="000E5B1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E5B13"/>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E5B13"/>
    <w:rPr>
      <w:rFonts w:ascii="Arial" w:hAnsi="Arial"/>
      <w:sz w:val="24"/>
      <w:lang w:val="en-GB"/>
    </w:rPr>
  </w:style>
  <w:style w:type="character" w:customStyle="1" w:styleId="1Char0">
    <w:name w:val="标题 1 Char"/>
    <w:aliases w:val="h151 Char1,h161 Char1"/>
    <w:uiPriority w:val="9"/>
    <w:rsid w:val="000E5B13"/>
    <w:rPr>
      <w:rFonts w:ascii="Arial" w:hAnsi="Arial"/>
      <w:sz w:val="36"/>
      <w:lang w:val="en-GB" w:eastAsia="en-US" w:bidi="ar-SA"/>
    </w:rPr>
  </w:style>
  <w:style w:type="character" w:customStyle="1" w:styleId="3Char">
    <w:name w:val="标题 3 Char"/>
    <w:uiPriority w:val="9"/>
    <w:rsid w:val="000E5B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E5B13"/>
    <w:rPr>
      <w:rFonts w:ascii="Arial" w:hAnsi="Arial"/>
      <w:sz w:val="24"/>
      <w:szCs w:val="28"/>
      <w:lang w:val="en-GB" w:eastAsia="en-GB"/>
    </w:rPr>
  </w:style>
  <w:style w:type="character" w:customStyle="1" w:styleId="6Char">
    <w:name w:val="标题 6 Char"/>
    <w:uiPriority w:val="9"/>
    <w:rsid w:val="000E5B13"/>
    <w:rPr>
      <w:rFonts w:ascii="Arial" w:hAnsi="Arial"/>
      <w:lang w:val="en-GB"/>
    </w:rPr>
  </w:style>
  <w:style w:type="character" w:customStyle="1" w:styleId="7Char">
    <w:name w:val="标题 7 Char"/>
    <w:uiPriority w:val="9"/>
    <w:rsid w:val="000E5B13"/>
    <w:rPr>
      <w:rFonts w:ascii="Arial" w:hAnsi="Arial"/>
      <w:lang w:val="en-GB"/>
    </w:rPr>
  </w:style>
  <w:style w:type="character" w:customStyle="1" w:styleId="8Char">
    <w:name w:val="标题 8 Char"/>
    <w:uiPriority w:val="9"/>
    <w:rsid w:val="000E5B13"/>
    <w:rPr>
      <w:rFonts w:ascii="Arial" w:hAnsi="Arial"/>
      <w:sz w:val="36"/>
      <w:lang w:val="en-GB"/>
    </w:rPr>
  </w:style>
  <w:style w:type="character" w:customStyle="1" w:styleId="9Char">
    <w:name w:val="标题 9 Char"/>
    <w:uiPriority w:val="9"/>
    <w:rsid w:val="000E5B13"/>
    <w:rPr>
      <w:rFonts w:ascii="Arial" w:hAnsi="Arial"/>
      <w:sz w:val="36"/>
      <w:lang w:val="en-GB"/>
    </w:rPr>
  </w:style>
  <w:style w:type="character" w:customStyle="1" w:styleId="Char2">
    <w:name w:val="页脚 Char"/>
    <w:uiPriority w:val="99"/>
    <w:rsid w:val="000E5B13"/>
    <w:rPr>
      <w:rFonts w:ascii="Arial" w:hAnsi="Arial"/>
      <w:b/>
      <w:i/>
      <w:noProof/>
      <w:sz w:val="18"/>
    </w:rPr>
  </w:style>
  <w:style w:type="character" w:customStyle="1" w:styleId="Char3">
    <w:name w:val="列表 Char"/>
    <w:rsid w:val="000E5B13"/>
    <w:rPr>
      <w:lang w:val="en-GB"/>
    </w:rPr>
  </w:style>
  <w:style w:type="character" w:customStyle="1" w:styleId="Char4">
    <w:name w:val="文档结构图 Char"/>
    <w:uiPriority w:val="99"/>
    <w:semiHidden/>
    <w:rsid w:val="000E5B13"/>
    <w:rPr>
      <w:rFonts w:ascii="Tahoma" w:hAnsi="Tahoma"/>
      <w:lang w:val="en-GB" w:eastAsia="en-US"/>
    </w:rPr>
  </w:style>
  <w:style w:type="character" w:customStyle="1" w:styleId="Char5">
    <w:name w:val="纯文本 Char"/>
    <w:rsid w:val="000E5B13"/>
    <w:rPr>
      <w:rFonts w:ascii="Courier New" w:hAnsi="Courier New"/>
      <w:lang w:val="nb-NO"/>
    </w:rPr>
  </w:style>
  <w:style w:type="character" w:customStyle="1" w:styleId="Char6">
    <w:name w:val="批注框文本 Char"/>
    <w:uiPriority w:val="99"/>
    <w:rsid w:val="000E5B13"/>
    <w:rPr>
      <w:rFonts w:ascii="Tahoma" w:hAnsi="Tahoma" w:cs="Tahoma"/>
      <w:sz w:val="16"/>
      <w:szCs w:val="16"/>
      <w:lang w:val="en-GB" w:eastAsia="en-GB" w:bidi="ar-SA"/>
    </w:rPr>
  </w:style>
  <w:style w:type="character" w:customStyle="1" w:styleId="Char7">
    <w:name w:val="日期 Char"/>
    <w:rsid w:val="000E5B13"/>
    <w:rPr>
      <w:lang w:val="en-GB"/>
    </w:rPr>
  </w:style>
  <w:style w:type="paragraph" w:customStyle="1" w:styleId="45">
    <w:name w:val="修订4"/>
    <w:hidden/>
    <w:semiHidden/>
    <w:rsid w:val="000E5B13"/>
    <w:rPr>
      <w:rFonts w:ascii="Times New Roman" w:eastAsia="Batang" w:hAnsi="Times New Roman"/>
      <w:lang w:val="en-GB" w:eastAsia="en-US"/>
    </w:rPr>
  </w:style>
  <w:style w:type="paragraph" w:customStyle="1" w:styleId="Commentnokia0">
    <w:name w:val="Comment nokia"/>
    <w:basedOn w:val="Heading4"/>
    <w:rsid w:val="000E5B13"/>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0E5B13"/>
    <w:rPr>
      <w:rFonts w:ascii="Times New Roman" w:eastAsia="Batang" w:hAnsi="Times New Roman"/>
      <w:lang w:val="en-GB" w:eastAsia="en-US"/>
    </w:rPr>
  </w:style>
  <w:style w:type="character" w:customStyle="1" w:styleId="Char8">
    <w:name w:val="批注文字 Char"/>
    <w:uiPriority w:val="99"/>
    <w:qFormat/>
    <w:rsid w:val="000E5B13"/>
    <w:rPr>
      <w:lang w:val="en-GB" w:eastAsia="x-none"/>
    </w:rPr>
  </w:style>
  <w:style w:type="character" w:customStyle="1" w:styleId="Char10">
    <w:name w:val="批注主题 Char1"/>
    <w:uiPriority w:val="99"/>
    <w:rsid w:val="000E5B13"/>
    <w:rPr>
      <w:b/>
      <w:bCs/>
      <w:lang w:val="en-GB" w:eastAsia="x-none"/>
    </w:rPr>
  </w:style>
  <w:style w:type="character" w:customStyle="1" w:styleId="Titre32">
    <w:name w:val="Titre 32"/>
    <w:rsid w:val="000E5B13"/>
    <w:rPr>
      <w:rFonts w:ascii="Arial" w:hAnsi="Arial"/>
      <w:sz w:val="28"/>
      <w:szCs w:val="28"/>
      <w:lang w:val="en-GB" w:eastAsia="en-GB"/>
    </w:rPr>
  </w:style>
  <w:style w:type="character" w:customStyle="1" w:styleId="Titre31">
    <w:name w:val="Titre 31"/>
    <w:rsid w:val="000E5B13"/>
    <w:rPr>
      <w:rFonts w:ascii="Arial" w:hAnsi="Arial"/>
      <w:sz w:val="28"/>
      <w:szCs w:val="28"/>
      <w:lang w:val="en-GB" w:eastAsia="en-GB"/>
    </w:rPr>
  </w:style>
  <w:style w:type="character" w:customStyle="1" w:styleId="trans">
    <w:name w:val="trans"/>
    <w:rsid w:val="000E5B13"/>
  </w:style>
  <w:style w:type="character" w:customStyle="1" w:styleId="Char11">
    <w:name w:val="批注文字 Char1"/>
    <w:rsid w:val="000E5B13"/>
    <w:rPr>
      <w:rFonts w:ascii="Times New Roman" w:hAnsi="Times New Roman"/>
      <w:lang w:val="en-GB" w:eastAsia="en-US"/>
    </w:rPr>
  </w:style>
  <w:style w:type="character" w:customStyle="1" w:styleId="h48">
    <w:name w:val="h48"/>
    <w:rsid w:val="000E5B13"/>
    <w:rPr>
      <w:rFonts w:ascii="Arial" w:hAnsi="Arial" w:cs="Arial" w:hint="default"/>
      <w:sz w:val="24"/>
      <w:lang w:val="en-GB"/>
    </w:rPr>
  </w:style>
  <w:style w:type="character" w:customStyle="1" w:styleId="h510">
    <w:name w:val="h51"/>
    <w:rsid w:val="000E5B13"/>
    <w:rPr>
      <w:rFonts w:ascii="Arial" w:eastAsia="SimSun" w:hAnsi="Arial" w:cs="Arial" w:hint="default"/>
      <w:sz w:val="22"/>
      <w:lang w:val="en-GB" w:eastAsia="en-US" w:bidi="ar-SA"/>
    </w:rPr>
  </w:style>
  <w:style w:type="character" w:customStyle="1" w:styleId="Head2A1">
    <w:name w:val="Head2A1"/>
    <w:rsid w:val="000E5B1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E5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E5B13"/>
    <w:rPr>
      <w:rFonts w:ascii="Times New Roman" w:hAnsi="Times New Roman"/>
      <w:lang w:val="en-GB" w:eastAsia="en-US"/>
    </w:rPr>
  </w:style>
  <w:style w:type="numbering" w:customStyle="1" w:styleId="NoList17">
    <w:name w:val="No List17"/>
    <w:next w:val="NoList"/>
    <w:uiPriority w:val="99"/>
    <w:semiHidden/>
    <w:unhideWhenUsed/>
    <w:rsid w:val="000E5B13"/>
  </w:style>
  <w:style w:type="numbering" w:customStyle="1" w:styleId="NoList18">
    <w:name w:val="No List18"/>
    <w:next w:val="NoList"/>
    <w:uiPriority w:val="99"/>
    <w:semiHidden/>
    <w:rsid w:val="000E5B13"/>
  </w:style>
  <w:style w:type="numbering" w:customStyle="1" w:styleId="NoList25">
    <w:name w:val="No List25"/>
    <w:next w:val="NoList"/>
    <w:semiHidden/>
    <w:rsid w:val="000E5B13"/>
  </w:style>
  <w:style w:type="numbering" w:customStyle="1" w:styleId="NoList32">
    <w:name w:val="No List32"/>
    <w:next w:val="NoList"/>
    <w:semiHidden/>
    <w:unhideWhenUsed/>
    <w:rsid w:val="000E5B13"/>
  </w:style>
  <w:style w:type="numbering" w:customStyle="1" w:styleId="110">
    <w:name w:val="목록 없음11"/>
    <w:next w:val="NoList"/>
    <w:semiHidden/>
    <w:unhideWhenUsed/>
    <w:rsid w:val="000E5B13"/>
  </w:style>
  <w:style w:type="numbering" w:customStyle="1" w:styleId="215">
    <w:name w:val="목록 없음21"/>
    <w:next w:val="NoList"/>
    <w:semiHidden/>
    <w:rsid w:val="000E5B13"/>
  </w:style>
  <w:style w:type="numbering" w:customStyle="1" w:styleId="NoList42">
    <w:name w:val="No List42"/>
    <w:next w:val="NoList"/>
    <w:semiHidden/>
    <w:unhideWhenUsed/>
    <w:rsid w:val="000E5B13"/>
  </w:style>
  <w:style w:type="numbering" w:customStyle="1" w:styleId="NoList52">
    <w:name w:val="No List52"/>
    <w:next w:val="NoList"/>
    <w:semiHidden/>
    <w:rsid w:val="000E5B13"/>
  </w:style>
  <w:style w:type="numbering" w:customStyle="1" w:styleId="NoList61">
    <w:name w:val="No List61"/>
    <w:next w:val="NoList"/>
    <w:semiHidden/>
    <w:rsid w:val="000E5B13"/>
  </w:style>
  <w:style w:type="numbering" w:customStyle="1" w:styleId="NoList71">
    <w:name w:val="No List71"/>
    <w:next w:val="NoList"/>
    <w:semiHidden/>
    <w:rsid w:val="000E5B13"/>
  </w:style>
  <w:style w:type="numbering" w:customStyle="1" w:styleId="NoList112">
    <w:name w:val="No List112"/>
    <w:next w:val="NoList"/>
    <w:semiHidden/>
    <w:rsid w:val="000E5B13"/>
  </w:style>
  <w:style w:type="numbering" w:customStyle="1" w:styleId="NoList211">
    <w:name w:val="No List211"/>
    <w:next w:val="NoList"/>
    <w:semiHidden/>
    <w:rsid w:val="000E5B13"/>
  </w:style>
  <w:style w:type="numbering" w:customStyle="1" w:styleId="NoList81">
    <w:name w:val="No List81"/>
    <w:next w:val="NoList"/>
    <w:semiHidden/>
    <w:rsid w:val="000E5B13"/>
  </w:style>
  <w:style w:type="numbering" w:customStyle="1" w:styleId="NoList121">
    <w:name w:val="No List121"/>
    <w:next w:val="NoList"/>
    <w:semiHidden/>
    <w:rsid w:val="000E5B13"/>
  </w:style>
  <w:style w:type="numbering" w:customStyle="1" w:styleId="NoList221">
    <w:name w:val="No List221"/>
    <w:next w:val="NoList"/>
    <w:semiHidden/>
    <w:rsid w:val="000E5B13"/>
  </w:style>
  <w:style w:type="numbering" w:customStyle="1" w:styleId="NoList91">
    <w:name w:val="No List91"/>
    <w:next w:val="NoList"/>
    <w:semiHidden/>
    <w:rsid w:val="000E5B13"/>
  </w:style>
  <w:style w:type="numbering" w:customStyle="1" w:styleId="NoList131">
    <w:name w:val="No List131"/>
    <w:next w:val="NoList"/>
    <w:semiHidden/>
    <w:rsid w:val="000E5B13"/>
  </w:style>
  <w:style w:type="numbering" w:customStyle="1" w:styleId="NoList231">
    <w:name w:val="No List231"/>
    <w:next w:val="NoList"/>
    <w:semiHidden/>
    <w:rsid w:val="000E5B13"/>
  </w:style>
  <w:style w:type="numbering" w:customStyle="1" w:styleId="NoList101">
    <w:name w:val="No List101"/>
    <w:next w:val="NoList"/>
    <w:semiHidden/>
    <w:rsid w:val="000E5B13"/>
  </w:style>
  <w:style w:type="numbering" w:customStyle="1" w:styleId="NoList141">
    <w:name w:val="No List141"/>
    <w:next w:val="NoList"/>
    <w:semiHidden/>
    <w:rsid w:val="000E5B13"/>
  </w:style>
  <w:style w:type="numbering" w:customStyle="1" w:styleId="NoList241">
    <w:name w:val="No List241"/>
    <w:next w:val="NoList"/>
    <w:semiHidden/>
    <w:rsid w:val="000E5B13"/>
  </w:style>
  <w:style w:type="numbering" w:customStyle="1" w:styleId="NoList311">
    <w:name w:val="No List311"/>
    <w:next w:val="NoList"/>
    <w:semiHidden/>
    <w:rsid w:val="000E5B13"/>
  </w:style>
  <w:style w:type="numbering" w:customStyle="1" w:styleId="NoList411">
    <w:name w:val="No List411"/>
    <w:next w:val="NoList"/>
    <w:semiHidden/>
    <w:rsid w:val="000E5B13"/>
  </w:style>
  <w:style w:type="numbering" w:customStyle="1" w:styleId="NoList511">
    <w:name w:val="No List511"/>
    <w:next w:val="NoList"/>
    <w:semiHidden/>
    <w:rsid w:val="000E5B13"/>
  </w:style>
  <w:style w:type="numbering" w:customStyle="1" w:styleId="NoList151">
    <w:name w:val="No List151"/>
    <w:next w:val="NoList"/>
    <w:semiHidden/>
    <w:rsid w:val="000E5B13"/>
  </w:style>
  <w:style w:type="numbering" w:customStyle="1" w:styleId="NoList161">
    <w:name w:val="No List161"/>
    <w:next w:val="NoList"/>
    <w:semiHidden/>
    <w:rsid w:val="000E5B13"/>
  </w:style>
  <w:style w:type="numbering" w:customStyle="1" w:styleId="111">
    <w:name w:val="无列表11"/>
    <w:next w:val="NoList"/>
    <w:semiHidden/>
    <w:rsid w:val="000E5B13"/>
  </w:style>
  <w:style w:type="numbering" w:customStyle="1" w:styleId="NoList1111">
    <w:name w:val="No List1111"/>
    <w:next w:val="NoList"/>
    <w:semiHidden/>
    <w:rsid w:val="000E5B13"/>
  </w:style>
  <w:style w:type="numbering" w:customStyle="1" w:styleId="NoList19">
    <w:name w:val="No List19"/>
    <w:next w:val="NoList"/>
    <w:uiPriority w:val="99"/>
    <w:semiHidden/>
    <w:unhideWhenUsed/>
    <w:rsid w:val="000E5B13"/>
  </w:style>
  <w:style w:type="numbering" w:customStyle="1" w:styleId="NoList110">
    <w:name w:val="No List110"/>
    <w:next w:val="NoList"/>
    <w:uiPriority w:val="99"/>
    <w:semiHidden/>
    <w:rsid w:val="000E5B13"/>
  </w:style>
  <w:style w:type="numbering" w:customStyle="1" w:styleId="NoList26">
    <w:name w:val="No List26"/>
    <w:next w:val="NoList"/>
    <w:semiHidden/>
    <w:rsid w:val="000E5B13"/>
  </w:style>
  <w:style w:type="numbering" w:customStyle="1" w:styleId="NoList33">
    <w:name w:val="No List33"/>
    <w:next w:val="NoList"/>
    <w:semiHidden/>
    <w:unhideWhenUsed/>
    <w:rsid w:val="000E5B13"/>
  </w:style>
  <w:style w:type="numbering" w:customStyle="1" w:styleId="120">
    <w:name w:val="목록 없음12"/>
    <w:next w:val="NoList"/>
    <w:semiHidden/>
    <w:unhideWhenUsed/>
    <w:rsid w:val="000E5B13"/>
  </w:style>
  <w:style w:type="numbering" w:customStyle="1" w:styleId="220">
    <w:name w:val="목록 없음22"/>
    <w:next w:val="NoList"/>
    <w:semiHidden/>
    <w:rsid w:val="000E5B13"/>
  </w:style>
  <w:style w:type="numbering" w:customStyle="1" w:styleId="NoList43">
    <w:name w:val="No List43"/>
    <w:next w:val="NoList"/>
    <w:semiHidden/>
    <w:unhideWhenUsed/>
    <w:rsid w:val="000E5B13"/>
  </w:style>
  <w:style w:type="numbering" w:customStyle="1" w:styleId="NoList53">
    <w:name w:val="No List53"/>
    <w:next w:val="NoList"/>
    <w:semiHidden/>
    <w:rsid w:val="000E5B13"/>
  </w:style>
  <w:style w:type="numbering" w:customStyle="1" w:styleId="NoList62">
    <w:name w:val="No List62"/>
    <w:next w:val="NoList"/>
    <w:semiHidden/>
    <w:rsid w:val="000E5B13"/>
  </w:style>
  <w:style w:type="numbering" w:customStyle="1" w:styleId="NoList72">
    <w:name w:val="No List72"/>
    <w:next w:val="NoList"/>
    <w:semiHidden/>
    <w:rsid w:val="000E5B13"/>
  </w:style>
  <w:style w:type="numbering" w:customStyle="1" w:styleId="NoList113">
    <w:name w:val="No List113"/>
    <w:next w:val="NoList"/>
    <w:semiHidden/>
    <w:rsid w:val="000E5B13"/>
  </w:style>
  <w:style w:type="numbering" w:customStyle="1" w:styleId="NoList212">
    <w:name w:val="No List212"/>
    <w:next w:val="NoList"/>
    <w:semiHidden/>
    <w:rsid w:val="000E5B13"/>
  </w:style>
  <w:style w:type="numbering" w:customStyle="1" w:styleId="NoList82">
    <w:name w:val="No List82"/>
    <w:next w:val="NoList"/>
    <w:semiHidden/>
    <w:rsid w:val="000E5B13"/>
  </w:style>
  <w:style w:type="numbering" w:customStyle="1" w:styleId="NoList122">
    <w:name w:val="No List122"/>
    <w:next w:val="NoList"/>
    <w:semiHidden/>
    <w:rsid w:val="000E5B13"/>
  </w:style>
  <w:style w:type="numbering" w:customStyle="1" w:styleId="NoList222">
    <w:name w:val="No List222"/>
    <w:next w:val="NoList"/>
    <w:semiHidden/>
    <w:rsid w:val="000E5B13"/>
  </w:style>
  <w:style w:type="numbering" w:customStyle="1" w:styleId="NoList92">
    <w:name w:val="No List92"/>
    <w:next w:val="NoList"/>
    <w:semiHidden/>
    <w:rsid w:val="000E5B13"/>
  </w:style>
  <w:style w:type="numbering" w:customStyle="1" w:styleId="NoList132">
    <w:name w:val="No List132"/>
    <w:next w:val="NoList"/>
    <w:semiHidden/>
    <w:rsid w:val="000E5B13"/>
  </w:style>
  <w:style w:type="numbering" w:customStyle="1" w:styleId="NoList232">
    <w:name w:val="No List232"/>
    <w:next w:val="NoList"/>
    <w:semiHidden/>
    <w:rsid w:val="000E5B13"/>
  </w:style>
  <w:style w:type="numbering" w:customStyle="1" w:styleId="NoList102">
    <w:name w:val="No List102"/>
    <w:next w:val="NoList"/>
    <w:semiHidden/>
    <w:rsid w:val="000E5B13"/>
  </w:style>
  <w:style w:type="numbering" w:customStyle="1" w:styleId="NoList142">
    <w:name w:val="No List142"/>
    <w:next w:val="NoList"/>
    <w:semiHidden/>
    <w:rsid w:val="000E5B13"/>
  </w:style>
  <w:style w:type="numbering" w:customStyle="1" w:styleId="NoList242">
    <w:name w:val="No List242"/>
    <w:next w:val="NoList"/>
    <w:semiHidden/>
    <w:rsid w:val="000E5B13"/>
  </w:style>
  <w:style w:type="numbering" w:customStyle="1" w:styleId="NoList312">
    <w:name w:val="No List312"/>
    <w:next w:val="NoList"/>
    <w:semiHidden/>
    <w:rsid w:val="000E5B13"/>
  </w:style>
  <w:style w:type="numbering" w:customStyle="1" w:styleId="NoList412">
    <w:name w:val="No List412"/>
    <w:next w:val="NoList"/>
    <w:semiHidden/>
    <w:rsid w:val="000E5B13"/>
  </w:style>
  <w:style w:type="numbering" w:customStyle="1" w:styleId="NoList512">
    <w:name w:val="No List512"/>
    <w:next w:val="NoList"/>
    <w:semiHidden/>
    <w:rsid w:val="000E5B13"/>
  </w:style>
  <w:style w:type="numbering" w:customStyle="1" w:styleId="NoList152">
    <w:name w:val="No List152"/>
    <w:next w:val="NoList"/>
    <w:semiHidden/>
    <w:rsid w:val="000E5B13"/>
  </w:style>
  <w:style w:type="numbering" w:customStyle="1" w:styleId="NoList162">
    <w:name w:val="No List162"/>
    <w:next w:val="NoList"/>
    <w:semiHidden/>
    <w:rsid w:val="000E5B13"/>
  </w:style>
  <w:style w:type="numbering" w:customStyle="1" w:styleId="121">
    <w:name w:val="无列表12"/>
    <w:next w:val="NoList"/>
    <w:semiHidden/>
    <w:rsid w:val="000E5B13"/>
  </w:style>
  <w:style w:type="numbering" w:customStyle="1" w:styleId="NoList1112">
    <w:name w:val="No List1112"/>
    <w:next w:val="NoList"/>
    <w:semiHidden/>
    <w:rsid w:val="000E5B13"/>
  </w:style>
  <w:style w:type="paragraph" w:customStyle="1" w:styleId="TAHCarNotBold">
    <w:name w:val="TAH Car + Not Bold"/>
    <w:basedOn w:val="Normal"/>
    <w:rsid w:val="000E5B13"/>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E5B13"/>
    <w:rPr>
      <w:rFonts w:ascii="Arial" w:eastAsia="Times New Roman" w:hAnsi="Arial"/>
      <w:sz w:val="22"/>
    </w:rPr>
  </w:style>
  <w:style w:type="character" w:customStyle="1" w:styleId="Heading7Char4">
    <w:name w:val="Heading 7 Char4"/>
    <w:rsid w:val="000E5B13"/>
    <w:rPr>
      <w:rFonts w:ascii="Arial" w:eastAsia="Times New Roman" w:hAnsi="Arial"/>
    </w:rPr>
  </w:style>
  <w:style w:type="character" w:customStyle="1" w:styleId="Heading8Char4">
    <w:name w:val="Heading 8 Char4"/>
    <w:rsid w:val="000E5B13"/>
    <w:rPr>
      <w:rFonts w:ascii="Arial" w:eastAsia="Times New Roman" w:hAnsi="Arial"/>
      <w:sz w:val="36"/>
    </w:rPr>
  </w:style>
  <w:style w:type="character" w:customStyle="1" w:styleId="Heading9Char3">
    <w:name w:val="Heading 9 Char3"/>
    <w:rsid w:val="000E5B13"/>
    <w:rPr>
      <w:rFonts w:ascii="Arial" w:eastAsia="Times New Roman" w:hAnsi="Arial"/>
      <w:sz w:val="36"/>
    </w:rPr>
  </w:style>
  <w:style w:type="character" w:customStyle="1" w:styleId="FooterChar3">
    <w:name w:val="Footer Char3"/>
    <w:rsid w:val="000E5B13"/>
    <w:rPr>
      <w:rFonts w:ascii="Arial" w:eastAsia="Times New Roman" w:hAnsi="Arial"/>
      <w:b/>
      <w:i/>
      <w:noProof/>
      <w:sz w:val="18"/>
    </w:rPr>
  </w:style>
  <w:style w:type="character" w:customStyle="1" w:styleId="CommentTextChar3">
    <w:name w:val="Comment Text Char3"/>
    <w:rsid w:val="000E5B13"/>
    <w:rPr>
      <w:rFonts w:eastAsia="SimSun"/>
      <w:lang w:val="en-GB"/>
    </w:rPr>
  </w:style>
  <w:style w:type="character" w:customStyle="1" w:styleId="CommentSubjectChar2">
    <w:name w:val="Comment Subject Char2"/>
    <w:uiPriority w:val="99"/>
    <w:rsid w:val="000E5B13"/>
    <w:rPr>
      <w:rFonts w:eastAsia="SimSun"/>
      <w:b/>
      <w:bCs/>
      <w:lang w:val="en-GB"/>
    </w:rPr>
  </w:style>
  <w:style w:type="character" w:customStyle="1" w:styleId="DocumentMapChar2">
    <w:name w:val="Document Map Char2"/>
    <w:uiPriority w:val="99"/>
    <w:rsid w:val="000E5B13"/>
    <w:rPr>
      <w:rFonts w:ascii="Tahoma" w:eastAsia="Times New Roman" w:hAnsi="Tahoma" w:cs="Tahoma"/>
      <w:shd w:val="clear" w:color="auto" w:fill="000080"/>
      <w:lang w:val="en-GB"/>
    </w:rPr>
  </w:style>
  <w:style w:type="character" w:customStyle="1" w:styleId="NoteHeadingChar2">
    <w:name w:val="Note Heading Char2"/>
    <w:rsid w:val="000E5B13"/>
    <w:rPr>
      <w:lang w:val="x-none" w:eastAsia="x-none"/>
    </w:rPr>
  </w:style>
  <w:style w:type="character" w:customStyle="1" w:styleId="PlainTextChar4">
    <w:name w:val="Plain Text Char4"/>
    <w:rsid w:val="000E5B13"/>
    <w:rPr>
      <w:rFonts w:ascii="Courier New" w:eastAsia="SimSun" w:hAnsi="Courier New"/>
      <w:lang w:val="nb-NO"/>
    </w:rPr>
  </w:style>
  <w:style w:type="character" w:customStyle="1" w:styleId="BalloonTextChar2">
    <w:name w:val="Balloon Text Char2"/>
    <w:uiPriority w:val="99"/>
    <w:rsid w:val="000E5B13"/>
    <w:rPr>
      <w:rFonts w:ascii="Tahoma" w:eastAsia="Times New Roman" w:hAnsi="Tahoma" w:cs="Tahoma"/>
      <w:sz w:val="16"/>
      <w:szCs w:val="16"/>
      <w:lang w:val="en-GB"/>
    </w:rPr>
  </w:style>
  <w:style w:type="character" w:customStyle="1" w:styleId="BodyTextIndentChar4">
    <w:name w:val="Body Text Indent Char4"/>
    <w:rsid w:val="000E5B13"/>
    <w:rPr>
      <w:rFonts w:eastAsia="Batang"/>
      <w:lang w:val="en-GB"/>
    </w:rPr>
  </w:style>
  <w:style w:type="character" w:customStyle="1" w:styleId="BodyText2Char4">
    <w:name w:val="Body Text 2 Char4"/>
    <w:rsid w:val="000E5B13"/>
    <w:rPr>
      <w:rFonts w:ascii="CG Times (WN)" w:eastAsia="Malgun Gothic" w:hAnsi="CG Times (WN)"/>
      <w:i/>
      <w:lang w:val="en-GB" w:eastAsia="ko-KR"/>
    </w:rPr>
  </w:style>
  <w:style w:type="character" w:customStyle="1" w:styleId="BodyText3Char4">
    <w:name w:val="Body Text 3 Char4"/>
    <w:rsid w:val="000E5B13"/>
    <w:rPr>
      <w:rFonts w:ascii="CG Times (WN)" w:eastAsia="Osaka" w:hAnsi="CG Times (WN)"/>
      <w:color w:val="000000"/>
      <w:lang w:val="en-GB" w:eastAsia="ko-KR"/>
    </w:rPr>
  </w:style>
  <w:style w:type="character" w:customStyle="1" w:styleId="BodyTextIndent2Char4">
    <w:name w:val="Body Text Indent 2 Char4"/>
    <w:rsid w:val="000E5B13"/>
    <w:rPr>
      <w:rFonts w:ascii="CG Times (WN)" w:hAnsi="CG Times (WN)"/>
      <w:lang w:val="en-GB"/>
    </w:rPr>
  </w:style>
  <w:style w:type="character" w:customStyle="1" w:styleId="HTMLPreformattedChar2">
    <w:name w:val="HTML Preformatted Char2"/>
    <w:rsid w:val="000E5B13"/>
    <w:rPr>
      <w:rFonts w:ascii="Courier New" w:hAnsi="Courier New"/>
      <w:lang w:val="en-GB" w:eastAsia="x-none"/>
    </w:rPr>
  </w:style>
  <w:style w:type="character" w:customStyle="1" w:styleId="ListChar4">
    <w:name w:val="List Char4"/>
    <w:rsid w:val="000E5B13"/>
    <w:rPr>
      <w:rFonts w:eastAsia="Times New Roman"/>
    </w:rPr>
  </w:style>
  <w:style w:type="paragraph" w:customStyle="1" w:styleId="wxs">
    <w:name w:val="wxs_正文"/>
    <w:basedOn w:val="Normal"/>
    <w:qFormat/>
    <w:rsid w:val="000E5B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E5B13"/>
    <w:pPr>
      <w:keepNext w:val="0"/>
      <w:keepLines w:val="0"/>
      <w:numPr>
        <w:numId w:val="1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0E5B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0E5B13"/>
    <w:rPr>
      <w:rFonts w:ascii="Times New Roman" w:eastAsia="SimSun" w:hAnsi="Times New Roman"/>
      <w:b/>
      <w:bCs/>
      <w:kern w:val="44"/>
      <w:sz w:val="30"/>
      <w:szCs w:val="32"/>
      <w:lang w:val="en-GB"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E5B13"/>
    <w:rPr>
      <w:lang w:val="en-GB" w:eastAsia="en-US" w:bidi="ar-SA"/>
    </w:rPr>
  </w:style>
  <w:style w:type="paragraph" w:customStyle="1" w:styleId="NOTE0">
    <w:name w:val="NOTE"/>
    <w:basedOn w:val="B3"/>
    <w:qFormat/>
    <w:rsid w:val="000E5B13"/>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0E5B13"/>
  </w:style>
  <w:style w:type="numbering" w:customStyle="1" w:styleId="37">
    <w:name w:val="无列表3"/>
    <w:next w:val="NoList"/>
    <w:uiPriority w:val="99"/>
    <w:semiHidden/>
    <w:unhideWhenUsed/>
    <w:rsid w:val="000E5B13"/>
  </w:style>
  <w:style w:type="table" w:customStyle="1" w:styleId="1f7">
    <w:name w:val="网格型1"/>
    <w:basedOn w:val="TableNormal"/>
    <w:next w:val="TableGrid"/>
    <w:rsid w:val="000E5B1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E5B13"/>
    <w:pPr>
      <w:numPr>
        <w:numId w:val="11"/>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0E5B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0E5B1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0E5B13"/>
    <w:pPr>
      <w:widowControl w:val="0"/>
    </w:pPr>
    <w:rPr>
      <w:rFonts w:ascii="Arial" w:eastAsia="‚l‚r ‚oƒSƒVƒbƒN" w:hAnsi="Arial"/>
      <w:snapToGrid w:val="0"/>
      <w:lang w:val="en-GB"/>
    </w:rPr>
  </w:style>
  <w:style w:type="paragraph" w:customStyle="1" w:styleId="L3">
    <w:name w:val="L3"/>
    <w:rsid w:val="000E5B1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E5B1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E5B13"/>
    <w:pPr>
      <w:spacing w:before="120" w:after="220"/>
    </w:pPr>
    <w:rPr>
      <w:rFonts w:ascii="Arial" w:eastAsia="MS Mincho" w:hAnsi="Arial"/>
      <w:noProof/>
      <w:lang w:val="en-US" w:eastAsia="en-US"/>
    </w:rPr>
  </w:style>
  <w:style w:type="paragraph" w:customStyle="1" w:styleId="nroaml">
    <w:name w:val="nroaml"/>
    <w:basedOn w:val="H6"/>
    <w:rsid w:val="000E5B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0E5B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0E5B13"/>
    <w:rPr>
      <w:b/>
    </w:rPr>
  </w:style>
  <w:style w:type="paragraph" w:customStyle="1" w:styleId="xl24">
    <w:name w:val="xl24"/>
    <w:basedOn w:val="Normal"/>
    <w:rsid w:val="000E5B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0E5B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E5B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E5B1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E5B13"/>
    <w:rPr>
      <w:rFonts w:ascii="Arial Unicode MS" w:eastAsia="Arial Unicode MS" w:hAnsi="Arial Unicode MS" w:cs="Arial Unicode MS"/>
      <w:sz w:val="20"/>
      <w:szCs w:val="20"/>
    </w:rPr>
  </w:style>
  <w:style w:type="paragraph" w:customStyle="1" w:styleId="NormalAfter0pt">
    <w:name w:val="Normal + After:  0 pt"/>
    <w:basedOn w:val="Normal"/>
    <w:rsid w:val="000E5B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0E5B13"/>
    <w:rPr>
      <w:rFonts w:ascii="Arial" w:hAnsi="Arial" w:cs="Arial"/>
      <w:color w:val="000080"/>
      <w:sz w:val="20"/>
      <w:szCs w:val="20"/>
    </w:rPr>
  </w:style>
  <w:style w:type="paragraph" w:customStyle="1" w:styleId="TdocList">
    <w:name w:val="Tdoc_List"/>
    <w:basedOn w:val="Normal"/>
    <w:rsid w:val="000E5B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E5B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E5B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E5B13"/>
    <w:pPr>
      <w:ind w:left="2836"/>
    </w:pPr>
    <w:rPr>
      <w:rFonts w:eastAsia="Times New Roman"/>
      <w:lang w:val="x-none"/>
    </w:rPr>
  </w:style>
  <w:style w:type="numbering" w:customStyle="1" w:styleId="NoList20">
    <w:name w:val="No List20"/>
    <w:next w:val="NoList"/>
    <w:semiHidden/>
    <w:rsid w:val="000E5B13"/>
  </w:style>
  <w:style w:type="character" w:customStyle="1" w:styleId="412">
    <w:name w:val="(文字) (文字)41"/>
    <w:rsid w:val="000E5B1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E5B13"/>
  </w:style>
  <w:style w:type="character" w:customStyle="1" w:styleId="EQChar">
    <w:name w:val="EQ Char"/>
    <w:link w:val="EQ"/>
    <w:rsid w:val="000E5B13"/>
    <w:rPr>
      <w:rFonts w:ascii="Times New Roman" w:hAnsi="Times New Roman"/>
      <w:noProof/>
      <w:lang w:val="en-GB" w:eastAsia="en-US"/>
    </w:rPr>
  </w:style>
  <w:style w:type="numbering" w:customStyle="1" w:styleId="NoList28">
    <w:name w:val="No List28"/>
    <w:next w:val="NoList"/>
    <w:uiPriority w:val="99"/>
    <w:semiHidden/>
    <w:unhideWhenUsed/>
    <w:rsid w:val="000E5B13"/>
  </w:style>
  <w:style w:type="table" w:customStyle="1" w:styleId="TableGrid7">
    <w:name w:val="Table Grid7"/>
    <w:basedOn w:val="TableNormal"/>
    <w:next w:val="TableGrid"/>
    <w:rsid w:val="000E5B1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E5B13"/>
    <w:rPr>
      <w:lang w:val="en-GB" w:eastAsia="en-US"/>
    </w:rPr>
  </w:style>
  <w:style w:type="character" w:customStyle="1" w:styleId="Char12">
    <w:name w:val="页脚 Char1"/>
    <w:rsid w:val="000E5B13"/>
    <w:rPr>
      <w:rFonts w:ascii="Arial" w:hAnsi="Arial"/>
      <w:b/>
      <w:i/>
      <w:noProof/>
      <w:sz w:val="18"/>
      <w:lang w:eastAsia="en-US"/>
    </w:rPr>
  </w:style>
  <w:style w:type="paragraph" w:customStyle="1" w:styleId="T">
    <w:name w:val="T"/>
    <w:basedOn w:val="TAC"/>
    <w:rsid w:val="000E5B13"/>
    <w:pPr>
      <w:overflowPunct w:val="0"/>
      <w:autoSpaceDE w:val="0"/>
      <w:autoSpaceDN w:val="0"/>
      <w:adjustRightInd w:val="0"/>
      <w:textAlignment w:val="baseline"/>
    </w:pPr>
    <w:rPr>
      <w:lang w:eastAsia="x-none"/>
    </w:rPr>
  </w:style>
  <w:style w:type="character" w:customStyle="1" w:styleId="Absatz-Standardschriftart2">
    <w:name w:val="Absatz-Standardschriftart2"/>
    <w:rsid w:val="000E5B13"/>
  </w:style>
  <w:style w:type="character" w:customStyle="1" w:styleId="Char21">
    <w:name w:val="页脚 Char2"/>
    <w:rsid w:val="000E5B13"/>
    <w:rPr>
      <w:rFonts w:ascii="Arial" w:hAnsi="Arial"/>
      <w:b/>
      <w:i/>
      <w:noProof/>
      <w:sz w:val="18"/>
    </w:rPr>
  </w:style>
  <w:style w:type="character" w:customStyle="1" w:styleId="Char30">
    <w:name w:val="批注文字 Char3"/>
    <w:uiPriority w:val="99"/>
    <w:qFormat/>
    <w:rsid w:val="000E5B13"/>
    <w:rPr>
      <w:lang w:val="en-GB" w:eastAsia="en-US"/>
    </w:rPr>
  </w:style>
  <w:style w:type="paragraph" w:customStyle="1" w:styleId="af8">
    <w:name w:val="修订"/>
    <w:hidden/>
    <w:semiHidden/>
    <w:rsid w:val="000E5B13"/>
    <w:rPr>
      <w:rFonts w:ascii="Times New Roman" w:eastAsia="MS Mincho" w:hAnsi="Times New Roman"/>
      <w:lang w:val="en-GB" w:eastAsia="en-US"/>
    </w:rPr>
  </w:style>
  <w:style w:type="character" w:customStyle="1" w:styleId="gmaildefault">
    <w:name w:val="gmail_default"/>
    <w:rsid w:val="000E5B13"/>
  </w:style>
  <w:style w:type="paragraph" w:styleId="Subtitle">
    <w:name w:val="Subtitle"/>
    <w:basedOn w:val="Normal"/>
    <w:next w:val="Normal"/>
    <w:link w:val="SubtitleChar"/>
    <w:qFormat/>
    <w:rsid w:val="000E5B1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0E5B13"/>
    <w:rPr>
      <w:rFonts w:ascii="Calibri Light" w:hAnsi="Calibri Light"/>
      <w:sz w:val="24"/>
      <w:szCs w:val="24"/>
      <w:lang w:val="en-GB" w:eastAsia="en-GB"/>
    </w:rPr>
  </w:style>
  <w:style w:type="numbering" w:customStyle="1" w:styleId="NoList29">
    <w:name w:val="No List29"/>
    <w:next w:val="NoList"/>
    <w:uiPriority w:val="99"/>
    <w:semiHidden/>
    <w:unhideWhenUsed/>
    <w:rsid w:val="004460D1"/>
  </w:style>
  <w:style w:type="table" w:customStyle="1" w:styleId="TableGrid8">
    <w:name w:val="Table Grid8"/>
    <w:basedOn w:val="TableNormal"/>
    <w:next w:val="TableGrid"/>
    <w:rsid w:val="004460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4460D1"/>
  </w:style>
  <w:style w:type="numbering" w:customStyle="1" w:styleId="NoList115">
    <w:name w:val="No List115"/>
    <w:next w:val="NoList"/>
    <w:semiHidden/>
    <w:rsid w:val="004460D1"/>
  </w:style>
  <w:style w:type="numbering" w:customStyle="1" w:styleId="NoList210">
    <w:name w:val="No List210"/>
    <w:next w:val="NoList"/>
    <w:semiHidden/>
    <w:rsid w:val="004460D1"/>
  </w:style>
  <w:style w:type="table" w:customStyle="1" w:styleId="TableGrid11">
    <w:name w:val="Table Grid11"/>
    <w:basedOn w:val="TableNormal"/>
    <w:next w:val="TableGrid"/>
    <w:rsid w:val="004460D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4460D1"/>
  </w:style>
  <w:style w:type="table" w:customStyle="1" w:styleId="TableStyle11">
    <w:name w:val="Table Style11"/>
    <w:basedOn w:val="TableNormal"/>
    <w:rsid w:val="004460D1"/>
    <w:rPr>
      <w:rFonts w:ascii="Times New Roman" w:eastAsia="MS Mincho" w:hAnsi="Times New Roman"/>
      <w:lang w:val="en-GB" w:eastAsia="ko-KR"/>
    </w:rPr>
    <w:tblPr/>
  </w:style>
  <w:style w:type="table" w:customStyle="1" w:styleId="Tabellengitternetz11">
    <w:name w:val="Tabellengitternetz1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4460D1"/>
  </w:style>
  <w:style w:type="numbering" w:customStyle="1" w:styleId="230">
    <w:name w:val="목록 없음23"/>
    <w:next w:val="NoList"/>
    <w:semiHidden/>
    <w:rsid w:val="004460D1"/>
  </w:style>
  <w:style w:type="numbering" w:customStyle="1" w:styleId="NoList44">
    <w:name w:val="No List44"/>
    <w:next w:val="NoList"/>
    <w:semiHidden/>
    <w:unhideWhenUsed/>
    <w:rsid w:val="004460D1"/>
  </w:style>
  <w:style w:type="numbering" w:customStyle="1" w:styleId="NoList54">
    <w:name w:val="No List54"/>
    <w:next w:val="NoList"/>
    <w:semiHidden/>
    <w:rsid w:val="004460D1"/>
  </w:style>
  <w:style w:type="numbering" w:customStyle="1" w:styleId="NoList63">
    <w:name w:val="No List63"/>
    <w:next w:val="NoList"/>
    <w:semiHidden/>
    <w:rsid w:val="004460D1"/>
  </w:style>
  <w:style w:type="numbering" w:customStyle="1" w:styleId="NoList73">
    <w:name w:val="No List73"/>
    <w:next w:val="NoList"/>
    <w:semiHidden/>
    <w:rsid w:val="004460D1"/>
  </w:style>
  <w:style w:type="numbering" w:customStyle="1" w:styleId="NoList213">
    <w:name w:val="No List213"/>
    <w:next w:val="NoList"/>
    <w:semiHidden/>
    <w:rsid w:val="004460D1"/>
  </w:style>
  <w:style w:type="numbering" w:customStyle="1" w:styleId="NoList83">
    <w:name w:val="No List83"/>
    <w:next w:val="NoList"/>
    <w:semiHidden/>
    <w:rsid w:val="004460D1"/>
  </w:style>
  <w:style w:type="numbering" w:customStyle="1" w:styleId="NoList123">
    <w:name w:val="No List123"/>
    <w:next w:val="NoList"/>
    <w:semiHidden/>
    <w:rsid w:val="004460D1"/>
  </w:style>
  <w:style w:type="numbering" w:customStyle="1" w:styleId="NoList223">
    <w:name w:val="No List223"/>
    <w:next w:val="NoList"/>
    <w:semiHidden/>
    <w:rsid w:val="004460D1"/>
  </w:style>
  <w:style w:type="numbering" w:customStyle="1" w:styleId="NoList93">
    <w:name w:val="No List93"/>
    <w:next w:val="NoList"/>
    <w:semiHidden/>
    <w:rsid w:val="004460D1"/>
  </w:style>
  <w:style w:type="numbering" w:customStyle="1" w:styleId="NoList133">
    <w:name w:val="No List133"/>
    <w:next w:val="NoList"/>
    <w:semiHidden/>
    <w:rsid w:val="004460D1"/>
  </w:style>
  <w:style w:type="numbering" w:customStyle="1" w:styleId="NoList233">
    <w:name w:val="No List233"/>
    <w:next w:val="NoList"/>
    <w:semiHidden/>
    <w:rsid w:val="004460D1"/>
  </w:style>
  <w:style w:type="numbering" w:customStyle="1" w:styleId="NoList103">
    <w:name w:val="No List103"/>
    <w:next w:val="NoList"/>
    <w:semiHidden/>
    <w:rsid w:val="004460D1"/>
  </w:style>
  <w:style w:type="numbering" w:customStyle="1" w:styleId="NoList143">
    <w:name w:val="No List143"/>
    <w:next w:val="NoList"/>
    <w:semiHidden/>
    <w:rsid w:val="004460D1"/>
  </w:style>
  <w:style w:type="numbering" w:customStyle="1" w:styleId="NoList243">
    <w:name w:val="No List243"/>
    <w:next w:val="NoList"/>
    <w:semiHidden/>
    <w:rsid w:val="004460D1"/>
  </w:style>
  <w:style w:type="numbering" w:customStyle="1" w:styleId="NoList313">
    <w:name w:val="No List313"/>
    <w:next w:val="NoList"/>
    <w:semiHidden/>
    <w:rsid w:val="004460D1"/>
  </w:style>
  <w:style w:type="numbering" w:customStyle="1" w:styleId="NoList413">
    <w:name w:val="No List413"/>
    <w:next w:val="NoList"/>
    <w:semiHidden/>
    <w:rsid w:val="004460D1"/>
  </w:style>
  <w:style w:type="numbering" w:customStyle="1" w:styleId="NoList513">
    <w:name w:val="No List513"/>
    <w:next w:val="NoList"/>
    <w:semiHidden/>
    <w:rsid w:val="004460D1"/>
  </w:style>
  <w:style w:type="numbering" w:customStyle="1" w:styleId="NoList153">
    <w:name w:val="No List153"/>
    <w:next w:val="NoList"/>
    <w:semiHidden/>
    <w:rsid w:val="004460D1"/>
  </w:style>
  <w:style w:type="numbering" w:customStyle="1" w:styleId="NoList163">
    <w:name w:val="No List163"/>
    <w:next w:val="NoList"/>
    <w:semiHidden/>
    <w:rsid w:val="004460D1"/>
  </w:style>
  <w:style w:type="numbering" w:customStyle="1" w:styleId="131">
    <w:name w:val="无列表13"/>
    <w:next w:val="NoList"/>
    <w:semiHidden/>
    <w:rsid w:val="004460D1"/>
  </w:style>
  <w:style w:type="table" w:customStyle="1" w:styleId="313">
    <w:name w:val="网格型31"/>
    <w:basedOn w:val="TableNormal"/>
    <w:next w:val="TableGrid"/>
    <w:rsid w:val="004460D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4460D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4460D1"/>
  </w:style>
  <w:style w:type="table" w:customStyle="1" w:styleId="TableGrid61">
    <w:name w:val="Table Grid61"/>
    <w:basedOn w:val="TableNormal"/>
    <w:next w:val="TableGrid"/>
    <w:uiPriority w:val="59"/>
    <w:rsid w:val="004460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4460D1"/>
  </w:style>
  <w:style w:type="numbering" w:customStyle="1" w:styleId="NoList181">
    <w:name w:val="No List181"/>
    <w:next w:val="NoList"/>
    <w:uiPriority w:val="99"/>
    <w:semiHidden/>
    <w:rsid w:val="004460D1"/>
  </w:style>
  <w:style w:type="numbering" w:customStyle="1" w:styleId="NoList251">
    <w:name w:val="No List251"/>
    <w:next w:val="NoList"/>
    <w:semiHidden/>
    <w:rsid w:val="004460D1"/>
  </w:style>
  <w:style w:type="numbering" w:customStyle="1" w:styleId="NoList321">
    <w:name w:val="No List321"/>
    <w:next w:val="NoList"/>
    <w:semiHidden/>
    <w:unhideWhenUsed/>
    <w:rsid w:val="004460D1"/>
  </w:style>
  <w:style w:type="numbering" w:customStyle="1" w:styleId="1110">
    <w:name w:val="목록 없음111"/>
    <w:next w:val="NoList"/>
    <w:semiHidden/>
    <w:unhideWhenUsed/>
    <w:rsid w:val="004460D1"/>
  </w:style>
  <w:style w:type="numbering" w:customStyle="1" w:styleId="2110">
    <w:name w:val="목록 없음211"/>
    <w:next w:val="NoList"/>
    <w:semiHidden/>
    <w:rsid w:val="004460D1"/>
  </w:style>
  <w:style w:type="numbering" w:customStyle="1" w:styleId="NoList421">
    <w:name w:val="No List421"/>
    <w:next w:val="NoList"/>
    <w:semiHidden/>
    <w:unhideWhenUsed/>
    <w:rsid w:val="004460D1"/>
  </w:style>
  <w:style w:type="numbering" w:customStyle="1" w:styleId="NoList521">
    <w:name w:val="No List521"/>
    <w:next w:val="NoList"/>
    <w:semiHidden/>
    <w:rsid w:val="004460D1"/>
  </w:style>
  <w:style w:type="numbering" w:customStyle="1" w:styleId="NoList611">
    <w:name w:val="No List611"/>
    <w:next w:val="NoList"/>
    <w:semiHidden/>
    <w:rsid w:val="004460D1"/>
  </w:style>
  <w:style w:type="numbering" w:customStyle="1" w:styleId="NoList711">
    <w:name w:val="No List711"/>
    <w:next w:val="NoList"/>
    <w:semiHidden/>
    <w:rsid w:val="004460D1"/>
  </w:style>
  <w:style w:type="numbering" w:customStyle="1" w:styleId="NoList1121">
    <w:name w:val="No List1121"/>
    <w:next w:val="NoList"/>
    <w:semiHidden/>
    <w:rsid w:val="004460D1"/>
  </w:style>
  <w:style w:type="numbering" w:customStyle="1" w:styleId="NoList2111">
    <w:name w:val="No List2111"/>
    <w:next w:val="NoList"/>
    <w:semiHidden/>
    <w:rsid w:val="004460D1"/>
  </w:style>
  <w:style w:type="numbering" w:customStyle="1" w:styleId="NoList811">
    <w:name w:val="No List811"/>
    <w:next w:val="NoList"/>
    <w:semiHidden/>
    <w:rsid w:val="004460D1"/>
  </w:style>
  <w:style w:type="numbering" w:customStyle="1" w:styleId="NoList1211">
    <w:name w:val="No List1211"/>
    <w:next w:val="NoList"/>
    <w:semiHidden/>
    <w:rsid w:val="004460D1"/>
  </w:style>
  <w:style w:type="numbering" w:customStyle="1" w:styleId="NoList2211">
    <w:name w:val="No List2211"/>
    <w:next w:val="NoList"/>
    <w:semiHidden/>
    <w:rsid w:val="004460D1"/>
  </w:style>
  <w:style w:type="numbering" w:customStyle="1" w:styleId="NoList911">
    <w:name w:val="No List911"/>
    <w:next w:val="NoList"/>
    <w:semiHidden/>
    <w:rsid w:val="004460D1"/>
  </w:style>
  <w:style w:type="numbering" w:customStyle="1" w:styleId="NoList1311">
    <w:name w:val="No List1311"/>
    <w:next w:val="NoList"/>
    <w:semiHidden/>
    <w:rsid w:val="004460D1"/>
  </w:style>
  <w:style w:type="numbering" w:customStyle="1" w:styleId="NoList2311">
    <w:name w:val="No List2311"/>
    <w:next w:val="NoList"/>
    <w:semiHidden/>
    <w:rsid w:val="004460D1"/>
  </w:style>
  <w:style w:type="numbering" w:customStyle="1" w:styleId="NoList1011">
    <w:name w:val="No List1011"/>
    <w:next w:val="NoList"/>
    <w:semiHidden/>
    <w:rsid w:val="004460D1"/>
  </w:style>
  <w:style w:type="numbering" w:customStyle="1" w:styleId="NoList1411">
    <w:name w:val="No List1411"/>
    <w:next w:val="NoList"/>
    <w:semiHidden/>
    <w:rsid w:val="004460D1"/>
  </w:style>
  <w:style w:type="numbering" w:customStyle="1" w:styleId="NoList2411">
    <w:name w:val="No List2411"/>
    <w:next w:val="NoList"/>
    <w:semiHidden/>
    <w:rsid w:val="004460D1"/>
  </w:style>
  <w:style w:type="numbering" w:customStyle="1" w:styleId="NoList3111">
    <w:name w:val="No List3111"/>
    <w:next w:val="NoList"/>
    <w:semiHidden/>
    <w:rsid w:val="004460D1"/>
  </w:style>
  <w:style w:type="numbering" w:customStyle="1" w:styleId="NoList4111">
    <w:name w:val="No List4111"/>
    <w:next w:val="NoList"/>
    <w:semiHidden/>
    <w:rsid w:val="004460D1"/>
  </w:style>
  <w:style w:type="numbering" w:customStyle="1" w:styleId="NoList5111">
    <w:name w:val="No List5111"/>
    <w:next w:val="NoList"/>
    <w:semiHidden/>
    <w:rsid w:val="004460D1"/>
  </w:style>
  <w:style w:type="numbering" w:customStyle="1" w:styleId="NoList1511">
    <w:name w:val="No List1511"/>
    <w:next w:val="NoList"/>
    <w:semiHidden/>
    <w:rsid w:val="004460D1"/>
  </w:style>
  <w:style w:type="numbering" w:customStyle="1" w:styleId="NoList1611">
    <w:name w:val="No List1611"/>
    <w:next w:val="NoList"/>
    <w:semiHidden/>
    <w:rsid w:val="004460D1"/>
  </w:style>
  <w:style w:type="numbering" w:customStyle="1" w:styleId="1111">
    <w:name w:val="无列表111"/>
    <w:next w:val="NoList"/>
    <w:semiHidden/>
    <w:rsid w:val="004460D1"/>
  </w:style>
  <w:style w:type="numbering" w:customStyle="1" w:styleId="NoList11111">
    <w:name w:val="No List11111"/>
    <w:next w:val="NoList"/>
    <w:semiHidden/>
    <w:rsid w:val="004460D1"/>
  </w:style>
  <w:style w:type="numbering" w:customStyle="1" w:styleId="NoList191">
    <w:name w:val="No List191"/>
    <w:next w:val="NoList"/>
    <w:uiPriority w:val="99"/>
    <w:semiHidden/>
    <w:unhideWhenUsed/>
    <w:rsid w:val="004460D1"/>
  </w:style>
  <w:style w:type="numbering" w:customStyle="1" w:styleId="NoList1101">
    <w:name w:val="No List1101"/>
    <w:next w:val="NoList"/>
    <w:uiPriority w:val="99"/>
    <w:semiHidden/>
    <w:rsid w:val="004460D1"/>
  </w:style>
  <w:style w:type="numbering" w:customStyle="1" w:styleId="NoList261">
    <w:name w:val="No List261"/>
    <w:next w:val="NoList"/>
    <w:semiHidden/>
    <w:rsid w:val="004460D1"/>
  </w:style>
  <w:style w:type="numbering" w:customStyle="1" w:styleId="NoList331">
    <w:name w:val="No List331"/>
    <w:next w:val="NoList"/>
    <w:semiHidden/>
    <w:unhideWhenUsed/>
    <w:rsid w:val="004460D1"/>
  </w:style>
  <w:style w:type="numbering" w:customStyle="1" w:styleId="1210">
    <w:name w:val="목록 없음121"/>
    <w:next w:val="NoList"/>
    <w:semiHidden/>
    <w:unhideWhenUsed/>
    <w:rsid w:val="004460D1"/>
  </w:style>
  <w:style w:type="numbering" w:customStyle="1" w:styleId="221">
    <w:name w:val="목록 없음221"/>
    <w:next w:val="NoList"/>
    <w:semiHidden/>
    <w:rsid w:val="004460D1"/>
  </w:style>
  <w:style w:type="numbering" w:customStyle="1" w:styleId="NoList431">
    <w:name w:val="No List431"/>
    <w:next w:val="NoList"/>
    <w:semiHidden/>
    <w:unhideWhenUsed/>
    <w:rsid w:val="004460D1"/>
  </w:style>
  <w:style w:type="numbering" w:customStyle="1" w:styleId="NoList531">
    <w:name w:val="No List531"/>
    <w:next w:val="NoList"/>
    <w:semiHidden/>
    <w:rsid w:val="004460D1"/>
  </w:style>
  <w:style w:type="numbering" w:customStyle="1" w:styleId="NoList621">
    <w:name w:val="No List621"/>
    <w:next w:val="NoList"/>
    <w:semiHidden/>
    <w:rsid w:val="004460D1"/>
  </w:style>
  <w:style w:type="numbering" w:customStyle="1" w:styleId="NoList721">
    <w:name w:val="No List721"/>
    <w:next w:val="NoList"/>
    <w:semiHidden/>
    <w:rsid w:val="004460D1"/>
  </w:style>
  <w:style w:type="numbering" w:customStyle="1" w:styleId="NoList1131">
    <w:name w:val="No List1131"/>
    <w:next w:val="NoList"/>
    <w:semiHidden/>
    <w:rsid w:val="004460D1"/>
  </w:style>
  <w:style w:type="numbering" w:customStyle="1" w:styleId="NoList2121">
    <w:name w:val="No List2121"/>
    <w:next w:val="NoList"/>
    <w:semiHidden/>
    <w:rsid w:val="004460D1"/>
  </w:style>
  <w:style w:type="numbering" w:customStyle="1" w:styleId="NoList821">
    <w:name w:val="No List821"/>
    <w:next w:val="NoList"/>
    <w:semiHidden/>
    <w:rsid w:val="004460D1"/>
  </w:style>
  <w:style w:type="numbering" w:customStyle="1" w:styleId="NoList1221">
    <w:name w:val="No List1221"/>
    <w:next w:val="NoList"/>
    <w:semiHidden/>
    <w:rsid w:val="004460D1"/>
  </w:style>
  <w:style w:type="numbering" w:customStyle="1" w:styleId="NoList2221">
    <w:name w:val="No List2221"/>
    <w:next w:val="NoList"/>
    <w:semiHidden/>
    <w:rsid w:val="004460D1"/>
  </w:style>
  <w:style w:type="numbering" w:customStyle="1" w:styleId="NoList921">
    <w:name w:val="No List921"/>
    <w:next w:val="NoList"/>
    <w:semiHidden/>
    <w:rsid w:val="004460D1"/>
  </w:style>
  <w:style w:type="numbering" w:customStyle="1" w:styleId="NoList1321">
    <w:name w:val="No List1321"/>
    <w:next w:val="NoList"/>
    <w:semiHidden/>
    <w:rsid w:val="004460D1"/>
  </w:style>
  <w:style w:type="numbering" w:customStyle="1" w:styleId="NoList2321">
    <w:name w:val="No List2321"/>
    <w:next w:val="NoList"/>
    <w:semiHidden/>
    <w:rsid w:val="004460D1"/>
  </w:style>
  <w:style w:type="numbering" w:customStyle="1" w:styleId="NoList1021">
    <w:name w:val="No List1021"/>
    <w:next w:val="NoList"/>
    <w:semiHidden/>
    <w:rsid w:val="004460D1"/>
  </w:style>
  <w:style w:type="numbering" w:customStyle="1" w:styleId="NoList1421">
    <w:name w:val="No List1421"/>
    <w:next w:val="NoList"/>
    <w:semiHidden/>
    <w:rsid w:val="004460D1"/>
  </w:style>
  <w:style w:type="numbering" w:customStyle="1" w:styleId="NoList2421">
    <w:name w:val="No List2421"/>
    <w:next w:val="NoList"/>
    <w:semiHidden/>
    <w:rsid w:val="004460D1"/>
  </w:style>
  <w:style w:type="numbering" w:customStyle="1" w:styleId="NoList3121">
    <w:name w:val="No List3121"/>
    <w:next w:val="NoList"/>
    <w:semiHidden/>
    <w:rsid w:val="004460D1"/>
  </w:style>
  <w:style w:type="numbering" w:customStyle="1" w:styleId="NoList4121">
    <w:name w:val="No List4121"/>
    <w:next w:val="NoList"/>
    <w:semiHidden/>
    <w:rsid w:val="004460D1"/>
  </w:style>
  <w:style w:type="numbering" w:customStyle="1" w:styleId="NoList5121">
    <w:name w:val="No List5121"/>
    <w:next w:val="NoList"/>
    <w:semiHidden/>
    <w:rsid w:val="004460D1"/>
  </w:style>
  <w:style w:type="numbering" w:customStyle="1" w:styleId="NoList1521">
    <w:name w:val="No List1521"/>
    <w:next w:val="NoList"/>
    <w:semiHidden/>
    <w:rsid w:val="004460D1"/>
  </w:style>
  <w:style w:type="numbering" w:customStyle="1" w:styleId="NoList1621">
    <w:name w:val="No List1621"/>
    <w:next w:val="NoList"/>
    <w:semiHidden/>
    <w:rsid w:val="004460D1"/>
  </w:style>
  <w:style w:type="numbering" w:customStyle="1" w:styleId="1211">
    <w:name w:val="无列表121"/>
    <w:next w:val="NoList"/>
    <w:semiHidden/>
    <w:rsid w:val="004460D1"/>
  </w:style>
  <w:style w:type="numbering" w:customStyle="1" w:styleId="NoList11121">
    <w:name w:val="No List11121"/>
    <w:next w:val="NoList"/>
    <w:semiHidden/>
    <w:rsid w:val="004460D1"/>
  </w:style>
  <w:style w:type="numbering" w:customStyle="1" w:styleId="216">
    <w:name w:val="无列表21"/>
    <w:next w:val="NoList"/>
    <w:uiPriority w:val="99"/>
    <w:semiHidden/>
    <w:unhideWhenUsed/>
    <w:rsid w:val="004460D1"/>
  </w:style>
  <w:style w:type="numbering" w:customStyle="1" w:styleId="314">
    <w:name w:val="无列表31"/>
    <w:next w:val="NoList"/>
    <w:uiPriority w:val="99"/>
    <w:semiHidden/>
    <w:unhideWhenUsed/>
    <w:rsid w:val="004460D1"/>
  </w:style>
  <w:style w:type="table" w:customStyle="1" w:styleId="112">
    <w:name w:val="网格型11"/>
    <w:basedOn w:val="TableNormal"/>
    <w:next w:val="TableGrid"/>
    <w:rsid w:val="004460D1"/>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4460D1"/>
  </w:style>
  <w:style w:type="numbering" w:customStyle="1" w:styleId="NoList271">
    <w:name w:val="No List271"/>
    <w:next w:val="NoList"/>
    <w:uiPriority w:val="99"/>
    <w:semiHidden/>
    <w:unhideWhenUsed/>
    <w:rsid w:val="004460D1"/>
  </w:style>
  <w:style w:type="numbering" w:customStyle="1" w:styleId="NoList281">
    <w:name w:val="No List281"/>
    <w:next w:val="NoList"/>
    <w:uiPriority w:val="99"/>
    <w:semiHidden/>
    <w:unhideWhenUsed/>
    <w:rsid w:val="004460D1"/>
  </w:style>
  <w:style w:type="table" w:customStyle="1" w:styleId="TableGrid71">
    <w:name w:val="Table Grid71"/>
    <w:basedOn w:val="TableNormal"/>
    <w:next w:val="TableGrid"/>
    <w:rsid w:val="004460D1"/>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517A8B"/>
    <w:rPr>
      <w:color w:val="FF0000"/>
    </w:rPr>
  </w:style>
  <w:style w:type="character" w:customStyle="1" w:styleId="ZAChar">
    <w:name w:val="ZA Char"/>
    <w:link w:val="ZA"/>
    <w:rsid w:val="00517A8B"/>
    <w:rPr>
      <w:rFonts w:ascii="Arial" w:hAnsi="Arial"/>
      <w:noProof/>
      <w:sz w:val="40"/>
      <w:lang w:val="en-GB" w:eastAsia="en-US"/>
    </w:rPr>
  </w:style>
  <w:style w:type="paragraph" w:customStyle="1" w:styleId="ZchnZchn3">
    <w:name w:val="Zchn Zchn3"/>
    <w:semiHidden/>
    <w:rsid w:val="00517A8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517A8B"/>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517A8B"/>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517A8B"/>
    <w:rPr>
      <w:rFonts w:ascii="Arial" w:hAnsi="Arial"/>
      <w:sz w:val="28"/>
      <w:szCs w:val="28"/>
      <w:lang w:val="en-GB" w:eastAsia="en-GB"/>
    </w:rPr>
  </w:style>
  <w:style w:type="paragraph" w:customStyle="1" w:styleId="ZchnZchn11">
    <w:name w:val="Zchn Zchn11"/>
    <w:semiHidden/>
    <w:rsid w:val="00517A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17A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517A8B"/>
    <w:rPr>
      <w:rFonts w:ascii="Courier New" w:eastAsia="Batang" w:hAnsi="Courier New"/>
      <w:lang w:val="nb-NO" w:eastAsia="en-US" w:bidi="ar-SA"/>
    </w:rPr>
  </w:style>
  <w:style w:type="character" w:styleId="LineNumber">
    <w:name w:val="line number"/>
    <w:rsid w:val="00517A8B"/>
  </w:style>
  <w:style w:type="paragraph" w:customStyle="1" w:styleId="Style77">
    <w:name w:val="_Style 77"/>
    <w:hidden/>
    <w:uiPriority w:val="99"/>
    <w:semiHidden/>
    <w:rsid w:val="00517A8B"/>
    <w:pPr>
      <w:spacing w:after="160" w:line="259" w:lineRule="auto"/>
    </w:pPr>
    <w:rPr>
      <w:rFonts w:ascii="Times New Roman" w:eastAsia="SimSun" w:hAnsi="Times New Roman"/>
      <w:lang w:val="en-GB" w:eastAsia="en-US"/>
    </w:rPr>
  </w:style>
  <w:style w:type="character" w:customStyle="1" w:styleId="Style47">
    <w:name w:val="_Style 47"/>
    <w:uiPriority w:val="99"/>
    <w:semiHidden/>
    <w:unhideWhenUsed/>
    <w:rsid w:val="00517A8B"/>
    <w:rPr>
      <w:color w:val="808080"/>
      <w:shd w:val="clear" w:color="auto" w:fill="E6E6E6"/>
    </w:rPr>
  </w:style>
  <w:style w:type="character" w:customStyle="1" w:styleId="Style50">
    <w:name w:val="_Style 50"/>
    <w:uiPriority w:val="99"/>
    <w:semiHidden/>
    <w:unhideWhenUsed/>
    <w:rsid w:val="00517A8B"/>
    <w:rPr>
      <w:color w:val="2B579A"/>
      <w:shd w:val="clear" w:color="auto" w:fill="E6E6E6"/>
    </w:rPr>
  </w:style>
  <w:style w:type="character" w:customStyle="1" w:styleId="Style31">
    <w:name w:val="_Style 31"/>
    <w:uiPriority w:val="99"/>
    <w:unhideWhenUsed/>
    <w:rsid w:val="00517A8B"/>
    <w:rPr>
      <w:color w:val="808080"/>
      <w:shd w:val="clear" w:color="auto" w:fill="E6E6E6"/>
    </w:rPr>
  </w:style>
  <w:style w:type="character" w:customStyle="1" w:styleId="Style34">
    <w:name w:val="_Style 34"/>
    <w:uiPriority w:val="99"/>
    <w:unhideWhenUsed/>
    <w:rsid w:val="00517A8B"/>
    <w:rPr>
      <w:color w:val="2B579A"/>
      <w:shd w:val="clear" w:color="auto" w:fill="E6E6E6"/>
    </w:rPr>
  </w:style>
  <w:style w:type="paragraph" w:customStyle="1" w:styleId="Style52">
    <w:name w:val="_Style 52"/>
    <w:uiPriority w:val="99"/>
    <w:semiHidden/>
    <w:rsid w:val="00517A8B"/>
    <w:pPr>
      <w:spacing w:after="160" w:line="259" w:lineRule="auto"/>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1996</Words>
  <Characters>16604</Characters>
  <Application>Microsoft Office Word</Application>
  <DocSecurity>0</DocSecurity>
  <Lines>138</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12</cp:revision>
  <cp:lastPrinted>1899-12-31T23:00:00Z</cp:lastPrinted>
  <dcterms:created xsi:type="dcterms:W3CDTF">2022-02-02T11:31:00Z</dcterms:created>
  <dcterms:modified xsi:type="dcterms:W3CDTF">2022-02-09T17:35:00Z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