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8F1F7" w14:textId="2FE47EEB" w:rsidR="006E2A91" w:rsidRDefault="006E2A91" w:rsidP="006E2A91">
      <w:pPr>
        <w:pStyle w:val="CRCoverPage"/>
        <w:tabs>
          <w:tab w:val="right" w:pos="9639"/>
        </w:tabs>
        <w:spacing w:after="0"/>
        <w:rPr>
          <w:b/>
          <w:i/>
          <w:noProof/>
          <w:sz w:val="28"/>
        </w:rPr>
      </w:pPr>
      <w:bookmarkStart w:id="0" w:name="_Hlk93998225"/>
      <w:bookmarkStart w:id="1" w:name="_Toc13667768"/>
      <w:bookmarkStart w:id="2" w:name="_Toc525302092"/>
      <w:bookmarkStart w:id="3"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bookmarkStart w:id="4" w:name="_Hlk93998101"/>
      <w:r>
        <w:rPr>
          <w:b/>
          <w:i/>
          <w:noProof/>
          <w:sz w:val="28"/>
        </w:rPr>
        <w:tab/>
      </w:r>
      <w:r w:rsidRPr="00AA3CA7">
        <w:rPr>
          <w:b/>
          <w:i/>
          <w:noProof/>
          <w:sz w:val="28"/>
        </w:rPr>
        <w:t>R5-2</w:t>
      </w:r>
      <w:r>
        <w:rPr>
          <w:b/>
          <w:i/>
          <w:noProof/>
          <w:sz w:val="28"/>
        </w:rPr>
        <w:t>2</w:t>
      </w:r>
      <w:r w:rsidR="00814918">
        <w:rPr>
          <w:b/>
          <w:i/>
          <w:noProof/>
          <w:sz w:val="28"/>
        </w:rPr>
        <w:t>0463</w:t>
      </w:r>
    </w:p>
    <w:p w14:paraId="00777B22" w14:textId="22CE03FE" w:rsidR="006E2A91" w:rsidRDefault="006E2A91" w:rsidP="006E2A91">
      <w:pPr>
        <w:pStyle w:val="CRCoverPage"/>
        <w:outlineLvl w:val="0"/>
        <w:rPr>
          <w:b/>
          <w:noProof/>
          <w:sz w:val="24"/>
        </w:rPr>
      </w:pPr>
      <w:r>
        <w:rPr>
          <w:b/>
          <w:noProof/>
          <w:sz w:val="24"/>
        </w:rPr>
        <w:t>Electronic Meeting, , 21th February  – 4th March</w:t>
      </w:r>
      <w:r w:rsidR="00085EA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A91" w14:paraId="6CFC6D58" w14:textId="77777777" w:rsidTr="004A72B8">
        <w:tc>
          <w:tcPr>
            <w:tcW w:w="9641" w:type="dxa"/>
            <w:gridSpan w:val="9"/>
            <w:tcBorders>
              <w:top w:val="single" w:sz="4" w:space="0" w:color="auto"/>
              <w:left w:val="single" w:sz="4" w:space="0" w:color="auto"/>
              <w:right w:val="single" w:sz="4" w:space="0" w:color="auto"/>
            </w:tcBorders>
          </w:tcPr>
          <w:p w14:paraId="02BB7822" w14:textId="77777777" w:rsidR="006E2A91" w:rsidRDefault="006E2A91" w:rsidP="004A72B8">
            <w:pPr>
              <w:pStyle w:val="CRCoverPage"/>
              <w:spacing w:after="0"/>
              <w:jc w:val="right"/>
              <w:rPr>
                <w:i/>
                <w:noProof/>
              </w:rPr>
            </w:pPr>
            <w:r>
              <w:rPr>
                <w:i/>
                <w:noProof/>
                <w:sz w:val="14"/>
              </w:rPr>
              <w:t>CR-Form-v12.2</w:t>
            </w:r>
          </w:p>
        </w:tc>
      </w:tr>
      <w:tr w:rsidR="006E2A91" w14:paraId="13861FA1" w14:textId="77777777" w:rsidTr="004A72B8">
        <w:tc>
          <w:tcPr>
            <w:tcW w:w="9641" w:type="dxa"/>
            <w:gridSpan w:val="9"/>
            <w:tcBorders>
              <w:left w:val="single" w:sz="4" w:space="0" w:color="auto"/>
              <w:right w:val="single" w:sz="4" w:space="0" w:color="auto"/>
            </w:tcBorders>
          </w:tcPr>
          <w:p w14:paraId="2AFBA8C4" w14:textId="77777777" w:rsidR="006E2A91" w:rsidRDefault="006E2A91" w:rsidP="004A72B8">
            <w:pPr>
              <w:pStyle w:val="CRCoverPage"/>
              <w:spacing w:after="0"/>
              <w:jc w:val="center"/>
              <w:rPr>
                <w:noProof/>
              </w:rPr>
            </w:pPr>
            <w:r>
              <w:rPr>
                <w:b/>
                <w:noProof/>
                <w:sz w:val="32"/>
              </w:rPr>
              <w:t>CHANGE REQUEST</w:t>
            </w:r>
          </w:p>
        </w:tc>
      </w:tr>
      <w:tr w:rsidR="006E2A91" w14:paraId="67CB4246" w14:textId="77777777" w:rsidTr="004A72B8">
        <w:tc>
          <w:tcPr>
            <w:tcW w:w="9641" w:type="dxa"/>
            <w:gridSpan w:val="9"/>
            <w:tcBorders>
              <w:left w:val="single" w:sz="4" w:space="0" w:color="auto"/>
              <w:right w:val="single" w:sz="4" w:space="0" w:color="auto"/>
            </w:tcBorders>
          </w:tcPr>
          <w:p w14:paraId="1B780E5A" w14:textId="77777777" w:rsidR="006E2A91" w:rsidRDefault="006E2A91" w:rsidP="004A72B8">
            <w:pPr>
              <w:pStyle w:val="CRCoverPage"/>
              <w:spacing w:after="0"/>
              <w:rPr>
                <w:noProof/>
                <w:sz w:val="8"/>
                <w:szCs w:val="8"/>
              </w:rPr>
            </w:pPr>
          </w:p>
        </w:tc>
      </w:tr>
      <w:tr w:rsidR="006E2A91" w14:paraId="43A6F062" w14:textId="77777777" w:rsidTr="004A72B8">
        <w:tc>
          <w:tcPr>
            <w:tcW w:w="142" w:type="dxa"/>
            <w:tcBorders>
              <w:left w:val="single" w:sz="4" w:space="0" w:color="auto"/>
            </w:tcBorders>
          </w:tcPr>
          <w:p w14:paraId="7BBA5E61" w14:textId="77777777" w:rsidR="006E2A91" w:rsidRDefault="006E2A91" w:rsidP="004A72B8">
            <w:pPr>
              <w:pStyle w:val="CRCoverPage"/>
              <w:spacing w:after="0"/>
              <w:jc w:val="right"/>
              <w:rPr>
                <w:noProof/>
              </w:rPr>
            </w:pPr>
          </w:p>
        </w:tc>
        <w:tc>
          <w:tcPr>
            <w:tcW w:w="1559" w:type="dxa"/>
            <w:shd w:val="pct30" w:color="FFFF00" w:fill="auto"/>
          </w:tcPr>
          <w:p w14:paraId="37C39F1B" w14:textId="77777777" w:rsidR="006E2A91" w:rsidRPr="00410371" w:rsidRDefault="006E2A91"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1</w:t>
            </w:r>
          </w:p>
        </w:tc>
        <w:tc>
          <w:tcPr>
            <w:tcW w:w="709" w:type="dxa"/>
          </w:tcPr>
          <w:p w14:paraId="66BBAFFD" w14:textId="77777777" w:rsidR="006E2A91" w:rsidRDefault="006E2A91" w:rsidP="004A72B8">
            <w:pPr>
              <w:pStyle w:val="CRCoverPage"/>
              <w:spacing w:after="0"/>
              <w:jc w:val="center"/>
              <w:rPr>
                <w:noProof/>
              </w:rPr>
            </w:pPr>
            <w:r>
              <w:rPr>
                <w:b/>
                <w:noProof/>
                <w:sz w:val="28"/>
              </w:rPr>
              <w:t>CR</w:t>
            </w:r>
          </w:p>
        </w:tc>
        <w:tc>
          <w:tcPr>
            <w:tcW w:w="1276" w:type="dxa"/>
            <w:shd w:val="pct30" w:color="FFFF00" w:fill="auto"/>
          </w:tcPr>
          <w:p w14:paraId="495B6D4D" w14:textId="764484A4" w:rsidR="006E2A91" w:rsidRPr="00410371" w:rsidRDefault="007D2634" w:rsidP="004A72B8">
            <w:pPr>
              <w:pStyle w:val="CRCoverPage"/>
              <w:spacing w:after="0"/>
              <w:rPr>
                <w:noProof/>
              </w:rPr>
            </w:pPr>
            <w:r>
              <w:fldChar w:fldCharType="begin"/>
            </w:r>
            <w:r>
              <w:instrText xml:space="preserve"> DOCPROPERTY  Cr#  \* MERGEFORMAT </w:instrText>
            </w:r>
            <w:r>
              <w:fldChar w:fldCharType="separate"/>
            </w:r>
            <w:r w:rsidR="00814918">
              <w:rPr>
                <w:b/>
                <w:noProof/>
                <w:sz w:val="28"/>
              </w:rPr>
              <w:t>0233</w:t>
            </w:r>
            <w:r>
              <w:rPr>
                <w:b/>
                <w:noProof/>
                <w:sz w:val="28"/>
              </w:rPr>
              <w:fldChar w:fldCharType="end"/>
            </w:r>
          </w:p>
        </w:tc>
        <w:tc>
          <w:tcPr>
            <w:tcW w:w="709" w:type="dxa"/>
          </w:tcPr>
          <w:p w14:paraId="537D0E7E" w14:textId="77777777" w:rsidR="006E2A91" w:rsidRDefault="006E2A91"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7FA1EAB6" w14:textId="77777777" w:rsidR="006E2A91" w:rsidRPr="00410371" w:rsidRDefault="007D2634" w:rsidP="004A72B8">
            <w:pPr>
              <w:pStyle w:val="CRCoverPage"/>
              <w:spacing w:after="0"/>
              <w:jc w:val="center"/>
              <w:rPr>
                <w:b/>
                <w:noProof/>
              </w:rPr>
            </w:pPr>
            <w:r>
              <w:fldChar w:fldCharType="begin"/>
            </w:r>
            <w:r>
              <w:instrText xml:space="preserve"> DOCPROPERTY  Revision  \* MERGEFORMAT </w:instrText>
            </w:r>
            <w:r>
              <w:fldChar w:fldCharType="separate"/>
            </w:r>
            <w:r w:rsidR="006E2A91">
              <w:rPr>
                <w:b/>
                <w:noProof/>
                <w:sz w:val="28"/>
              </w:rPr>
              <w:t>-</w:t>
            </w:r>
            <w:r>
              <w:rPr>
                <w:b/>
                <w:noProof/>
                <w:sz w:val="28"/>
              </w:rPr>
              <w:fldChar w:fldCharType="end"/>
            </w:r>
          </w:p>
        </w:tc>
        <w:tc>
          <w:tcPr>
            <w:tcW w:w="2410" w:type="dxa"/>
          </w:tcPr>
          <w:p w14:paraId="01B63A63" w14:textId="77777777" w:rsidR="006E2A91" w:rsidRDefault="006E2A91"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EA9B97" w14:textId="77777777" w:rsidR="006E2A91" w:rsidRPr="00410371" w:rsidRDefault="007D2634" w:rsidP="004A72B8">
            <w:pPr>
              <w:pStyle w:val="CRCoverPage"/>
              <w:spacing w:after="0"/>
              <w:jc w:val="center"/>
              <w:rPr>
                <w:noProof/>
                <w:sz w:val="28"/>
              </w:rPr>
            </w:pPr>
            <w:r>
              <w:fldChar w:fldCharType="begin"/>
            </w:r>
            <w:r>
              <w:instrText xml:space="preserve"> DOCPROPERTY  Version  \* MERGEFORMAT </w:instrText>
            </w:r>
            <w:r>
              <w:fldChar w:fldCharType="separate"/>
            </w:r>
            <w:r w:rsidR="006E2A91" w:rsidRPr="00AA3CA7">
              <w:rPr>
                <w:b/>
                <w:noProof/>
                <w:sz w:val="28"/>
              </w:rPr>
              <w:fldChar w:fldCharType="begin"/>
            </w:r>
            <w:r w:rsidR="006E2A91" w:rsidRPr="00AA3CA7">
              <w:rPr>
                <w:b/>
                <w:noProof/>
                <w:sz w:val="28"/>
              </w:rPr>
              <w:instrText xml:space="preserve"> DOCPROPERTY  Version  \* MERGEFORMAT </w:instrText>
            </w:r>
            <w:r w:rsidR="006E2A91" w:rsidRPr="00AA3CA7">
              <w:rPr>
                <w:b/>
                <w:noProof/>
                <w:sz w:val="28"/>
              </w:rPr>
              <w:fldChar w:fldCharType="separate"/>
            </w:r>
            <w:r w:rsidR="006E2A91" w:rsidRPr="00AA3CA7">
              <w:rPr>
                <w:b/>
                <w:noProof/>
                <w:sz w:val="28"/>
              </w:rPr>
              <w:t>1</w:t>
            </w:r>
            <w:r w:rsidR="006E2A91">
              <w:rPr>
                <w:b/>
                <w:noProof/>
                <w:sz w:val="28"/>
              </w:rPr>
              <w:t>5</w:t>
            </w:r>
            <w:r w:rsidR="006E2A91" w:rsidRPr="00AA3CA7">
              <w:rPr>
                <w:b/>
                <w:noProof/>
                <w:sz w:val="28"/>
              </w:rPr>
              <w:t>.</w:t>
            </w:r>
            <w:r w:rsidR="006E2A91" w:rsidRPr="00AA3CA7">
              <w:rPr>
                <w:b/>
                <w:noProof/>
                <w:sz w:val="28"/>
              </w:rPr>
              <w:fldChar w:fldCharType="end"/>
            </w:r>
            <w:r>
              <w:rPr>
                <w:b/>
                <w:noProof/>
                <w:sz w:val="28"/>
              </w:rPr>
              <w:fldChar w:fldCharType="end"/>
            </w:r>
            <w:r w:rsidR="006E2A91">
              <w:rPr>
                <w:b/>
                <w:noProof/>
                <w:sz w:val="28"/>
              </w:rPr>
              <w:t>4.0</w:t>
            </w:r>
          </w:p>
        </w:tc>
        <w:tc>
          <w:tcPr>
            <w:tcW w:w="143" w:type="dxa"/>
            <w:tcBorders>
              <w:right w:val="single" w:sz="4" w:space="0" w:color="auto"/>
            </w:tcBorders>
          </w:tcPr>
          <w:p w14:paraId="315FCF78" w14:textId="77777777" w:rsidR="006E2A91" w:rsidRDefault="006E2A91" w:rsidP="004A72B8">
            <w:pPr>
              <w:pStyle w:val="CRCoverPage"/>
              <w:spacing w:after="0"/>
              <w:rPr>
                <w:noProof/>
              </w:rPr>
            </w:pPr>
          </w:p>
        </w:tc>
      </w:tr>
      <w:tr w:rsidR="006E2A91" w14:paraId="74BA581F" w14:textId="77777777" w:rsidTr="004A72B8">
        <w:tc>
          <w:tcPr>
            <w:tcW w:w="9641" w:type="dxa"/>
            <w:gridSpan w:val="9"/>
            <w:tcBorders>
              <w:left w:val="single" w:sz="4" w:space="0" w:color="auto"/>
              <w:right w:val="single" w:sz="4" w:space="0" w:color="auto"/>
            </w:tcBorders>
          </w:tcPr>
          <w:p w14:paraId="7660A582" w14:textId="77777777" w:rsidR="006E2A91" w:rsidRDefault="006E2A91" w:rsidP="004A72B8">
            <w:pPr>
              <w:pStyle w:val="CRCoverPage"/>
              <w:spacing w:after="0"/>
              <w:rPr>
                <w:noProof/>
              </w:rPr>
            </w:pPr>
          </w:p>
        </w:tc>
      </w:tr>
      <w:tr w:rsidR="006E2A91" w14:paraId="6DC8CCF2" w14:textId="77777777" w:rsidTr="004A72B8">
        <w:tc>
          <w:tcPr>
            <w:tcW w:w="9641" w:type="dxa"/>
            <w:gridSpan w:val="9"/>
            <w:tcBorders>
              <w:top w:val="single" w:sz="4" w:space="0" w:color="auto"/>
            </w:tcBorders>
          </w:tcPr>
          <w:p w14:paraId="2BD38CAF" w14:textId="77777777" w:rsidR="006E2A91" w:rsidRPr="00F25D98" w:rsidRDefault="006E2A91"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E2A91" w14:paraId="6CE9838B" w14:textId="77777777" w:rsidTr="004A72B8">
        <w:tc>
          <w:tcPr>
            <w:tcW w:w="9641" w:type="dxa"/>
            <w:gridSpan w:val="9"/>
          </w:tcPr>
          <w:p w14:paraId="4B6B42AB" w14:textId="77777777" w:rsidR="006E2A91" w:rsidRDefault="006E2A91" w:rsidP="004A72B8">
            <w:pPr>
              <w:pStyle w:val="CRCoverPage"/>
              <w:spacing w:after="0"/>
              <w:rPr>
                <w:noProof/>
                <w:sz w:val="8"/>
                <w:szCs w:val="8"/>
              </w:rPr>
            </w:pPr>
          </w:p>
        </w:tc>
      </w:tr>
    </w:tbl>
    <w:p w14:paraId="55685B23" w14:textId="77777777" w:rsidR="006E2A91" w:rsidRDefault="006E2A91" w:rsidP="006E2A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A91" w14:paraId="5A5E22EC" w14:textId="77777777" w:rsidTr="004A72B8">
        <w:tc>
          <w:tcPr>
            <w:tcW w:w="2835" w:type="dxa"/>
          </w:tcPr>
          <w:p w14:paraId="1F7D406F" w14:textId="77777777" w:rsidR="006E2A91" w:rsidRDefault="006E2A91" w:rsidP="004A72B8">
            <w:pPr>
              <w:pStyle w:val="CRCoverPage"/>
              <w:tabs>
                <w:tab w:val="right" w:pos="2751"/>
              </w:tabs>
              <w:spacing w:after="0"/>
              <w:rPr>
                <w:b/>
                <w:i/>
                <w:noProof/>
              </w:rPr>
            </w:pPr>
            <w:r>
              <w:rPr>
                <w:b/>
                <w:i/>
                <w:noProof/>
              </w:rPr>
              <w:t>Proposed change affects:</w:t>
            </w:r>
          </w:p>
        </w:tc>
        <w:tc>
          <w:tcPr>
            <w:tcW w:w="1418" w:type="dxa"/>
          </w:tcPr>
          <w:p w14:paraId="231D9953" w14:textId="77777777" w:rsidR="006E2A91" w:rsidRDefault="006E2A91"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FC511" w14:textId="77777777" w:rsidR="006E2A91" w:rsidRDefault="006E2A91" w:rsidP="004A72B8">
            <w:pPr>
              <w:pStyle w:val="CRCoverPage"/>
              <w:spacing w:after="0"/>
              <w:jc w:val="center"/>
              <w:rPr>
                <w:b/>
                <w:caps/>
                <w:noProof/>
              </w:rPr>
            </w:pPr>
          </w:p>
        </w:tc>
        <w:tc>
          <w:tcPr>
            <w:tcW w:w="709" w:type="dxa"/>
            <w:tcBorders>
              <w:left w:val="single" w:sz="4" w:space="0" w:color="auto"/>
            </w:tcBorders>
          </w:tcPr>
          <w:p w14:paraId="4387F4B1" w14:textId="77777777" w:rsidR="006E2A91" w:rsidRDefault="006E2A91"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30A22" w14:textId="77777777" w:rsidR="006E2A91" w:rsidRDefault="006E2A91" w:rsidP="004A72B8">
            <w:pPr>
              <w:pStyle w:val="CRCoverPage"/>
              <w:spacing w:after="0"/>
              <w:jc w:val="center"/>
              <w:rPr>
                <w:b/>
                <w:caps/>
                <w:noProof/>
              </w:rPr>
            </w:pPr>
          </w:p>
        </w:tc>
        <w:tc>
          <w:tcPr>
            <w:tcW w:w="2126" w:type="dxa"/>
          </w:tcPr>
          <w:p w14:paraId="4268A067" w14:textId="77777777" w:rsidR="006E2A91" w:rsidRDefault="006E2A91"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E7865" w14:textId="77777777" w:rsidR="006E2A91" w:rsidRDefault="006E2A91" w:rsidP="004A72B8">
            <w:pPr>
              <w:pStyle w:val="CRCoverPage"/>
              <w:spacing w:after="0"/>
              <w:jc w:val="center"/>
              <w:rPr>
                <w:b/>
                <w:caps/>
                <w:noProof/>
              </w:rPr>
            </w:pPr>
          </w:p>
        </w:tc>
        <w:tc>
          <w:tcPr>
            <w:tcW w:w="1418" w:type="dxa"/>
            <w:tcBorders>
              <w:left w:val="nil"/>
            </w:tcBorders>
          </w:tcPr>
          <w:p w14:paraId="6BBD8086" w14:textId="77777777" w:rsidR="006E2A91" w:rsidRDefault="006E2A91"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8799B" w14:textId="77777777" w:rsidR="006E2A91" w:rsidRDefault="006E2A91" w:rsidP="004A72B8">
            <w:pPr>
              <w:pStyle w:val="CRCoverPage"/>
              <w:spacing w:after="0"/>
              <w:jc w:val="center"/>
              <w:rPr>
                <w:b/>
                <w:bCs/>
                <w:caps/>
                <w:noProof/>
              </w:rPr>
            </w:pPr>
          </w:p>
        </w:tc>
      </w:tr>
    </w:tbl>
    <w:p w14:paraId="686E9BFC" w14:textId="77777777" w:rsidR="006E2A91" w:rsidRDefault="006E2A91" w:rsidP="006E2A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A91" w14:paraId="5206DF18" w14:textId="77777777" w:rsidTr="004A72B8">
        <w:tc>
          <w:tcPr>
            <w:tcW w:w="9640" w:type="dxa"/>
            <w:gridSpan w:val="11"/>
          </w:tcPr>
          <w:p w14:paraId="76631418" w14:textId="77777777" w:rsidR="006E2A91" w:rsidRDefault="006E2A91" w:rsidP="004A72B8">
            <w:pPr>
              <w:pStyle w:val="CRCoverPage"/>
              <w:spacing w:after="0"/>
              <w:rPr>
                <w:noProof/>
                <w:sz w:val="8"/>
                <w:szCs w:val="8"/>
              </w:rPr>
            </w:pPr>
          </w:p>
        </w:tc>
      </w:tr>
      <w:tr w:rsidR="006E2A91" w14:paraId="5311023D" w14:textId="77777777" w:rsidTr="004A72B8">
        <w:tc>
          <w:tcPr>
            <w:tcW w:w="1843" w:type="dxa"/>
            <w:tcBorders>
              <w:top w:val="single" w:sz="4" w:space="0" w:color="auto"/>
              <w:left w:val="single" w:sz="4" w:space="0" w:color="auto"/>
            </w:tcBorders>
          </w:tcPr>
          <w:p w14:paraId="6CA977A7" w14:textId="77777777" w:rsidR="006E2A91" w:rsidRDefault="006E2A91"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3D00" w14:textId="49CBD1F7" w:rsidR="006E2A91" w:rsidRDefault="00AC2A3F" w:rsidP="004A72B8">
            <w:pPr>
              <w:pStyle w:val="CRCoverPage"/>
              <w:spacing w:after="0"/>
              <w:ind w:left="100"/>
              <w:rPr>
                <w:noProof/>
              </w:rPr>
            </w:pPr>
            <w:r w:rsidRPr="00AC2A3F">
              <w:rPr>
                <w:noProof/>
              </w:rPr>
              <w:t>Correction of clause 5.5.11 - Default MCVideo Transmission Control Messages and other Information Elements</w:t>
            </w:r>
          </w:p>
        </w:tc>
      </w:tr>
      <w:tr w:rsidR="006E2A91" w14:paraId="108CC02E" w14:textId="77777777" w:rsidTr="004A72B8">
        <w:tc>
          <w:tcPr>
            <w:tcW w:w="1843" w:type="dxa"/>
            <w:tcBorders>
              <w:left w:val="single" w:sz="4" w:space="0" w:color="auto"/>
            </w:tcBorders>
          </w:tcPr>
          <w:p w14:paraId="4E8FC4D0" w14:textId="77777777" w:rsidR="006E2A91" w:rsidRDefault="006E2A91" w:rsidP="004A72B8">
            <w:pPr>
              <w:pStyle w:val="CRCoverPage"/>
              <w:spacing w:after="0"/>
              <w:rPr>
                <w:b/>
                <w:i/>
                <w:noProof/>
                <w:sz w:val="8"/>
                <w:szCs w:val="8"/>
              </w:rPr>
            </w:pPr>
          </w:p>
        </w:tc>
        <w:tc>
          <w:tcPr>
            <w:tcW w:w="7797" w:type="dxa"/>
            <w:gridSpan w:val="10"/>
            <w:tcBorders>
              <w:right w:val="single" w:sz="4" w:space="0" w:color="auto"/>
            </w:tcBorders>
          </w:tcPr>
          <w:p w14:paraId="7C7E338E" w14:textId="77777777" w:rsidR="006E2A91" w:rsidRDefault="006E2A91" w:rsidP="004A72B8">
            <w:pPr>
              <w:pStyle w:val="CRCoverPage"/>
              <w:spacing w:after="0"/>
              <w:rPr>
                <w:noProof/>
                <w:sz w:val="8"/>
                <w:szCs w:val="8"/>
              </w:rPr>
            </w:pPr>
          </w:p>
        </w:tc>
      </w:tr>
      <w:tr w:rsidR="006E2A91" w14:paraId="0FD7FE03" w14:textId="77777777" w:rsidTr="004A72B8">
        <w:tc>
          <w:tcPr>
            <w:tcW w:w="1843" w:type="dxa"/>
            <w:tcBorders>
              <w:left w:val="single" w:sz="4" w:space="0" w:color="auto"/>
            </w:tcBorders>
          </w:tcPr>
          <w:p w14:paraId="02B56647" w14:textId="77777777" w:rsidR="006E2A91" w:rsidRDefault="006E2A91"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162CD" w14:textId="77777777" w:rsidR="006E2A91" w:rsidRDefault="006E2A91" w:rsidP="004A72B8">
            <w:pPr>
              <w:pStyle w:val="CRCoverPage"/>
              <w:spacing w:after="0"/>
              <w:ind w:left="100"/>
              <w:rPr>
                <w:noProof/>
              </w:rPr>
            </w:pPr>
            <w:r w:rsidRPr="00AA3CA7">
              <w:rPr>
                <w:noProof/>
              </w:rPr>
              <w:t>MCC TF160</w:t>
            </w:r>
          </w:p>
        </w:tc>
      </w:tr>
      <w:tr w:rsidR="006E2A91" w14:paraId="08638726" w14:textId="77777777" w:rsidTr="004A72B8">
        <w:tc>
          <w:tcPr>
            <w:tcW w:w="1843" w:type="dxa"/>
            <w:tcBorders>
              <w:left w:val="single" w:sz="4" w:space="0" w:color="auto"/>
            </w:tcBorders>
          </w:tcPr>
          <w:p w14:paraId="6C3871A6" w14:textId="77777777" w:rsidR="006E2A91" w:rsidRDefault="006E2A91"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CE394" w14:textId="77777777" w:rsidR="006E2A91" w:rsidRDefault="007D2634" w:rsidP="004A72B8">
            <w:pPr>
              <w:pStyle w:val="CRCoverPage"/>
              <w:spacing w:after="0"/>
              <w:ind w:left="100"/>
              <w:rPr>
                <w:noProof/>
              </w:rPr>
            </w:pPr>
            <w:r>
              <w:fldChar w:fldCharType="begin"/>
            </w:r>
            <w:r>
              <w:instrText xml:space="preserve"> DOCPROPERTY  SourceIfTsg  \* MERGEFORMAT </w:instrText>
            </w:r>
            <w:r>
              <w:fldChar w:fldCharType="separate"/>
            </w:r>
            <w:r w:rsidR="006E2A91">
              <w:rPr>
                <w:noProof/>
              </w:rPr>
              <w:t>R5</w:t>
            </w:r>
            <w:r>
              <w:rPr>
                <w:noProof/>
              </w:rPr>
              <w:fldChar w:fldCharType="end"/>
            </w:r>
          </w:p>
        </w:tc>
      </w:tr>
      <w:tr w:rsidR="006E2A91" w14:paraId="50C483D1" w14:textId="77777777" w:rsidTr="004A72B8">
        <w:tc>
          <w:tcPr>
            <w:tcW w:w="1843" w:type="dxa"/>
            <w:tcBorders>
              <w:left w:val="single" w:sz="4" w:space="0" w:color="auto"/>
            </w:tcBorders>
          </w:tcPr>
          <w:p w14:paraId="6D44833C" w14:textId="77777777" w:rsidR="006E2A91" w:rsidRDefault="006E2A91" w:rsidP="004A72B8">
            <w:pPr>
              <w:pStyle w:val="CRCoverPage"/>
              <w:spacing w:after="0"/>
              <w:rPr>
                <w:b/>
                <w:i/>
                <w:noProof/>
                <w:sz w:val="8"/>
                <w:szCs w:val="8"/>
              </w:rPr>
            </w:pPr>
          </w:p>
        </w:tc>
        <w:tc>
          <w:tcPr>
            <w:tcW w:w="7797" w:type="dxa"/>
            <w:gridSpan w:val="10"/>
            <w:tcBorders>
              <w:right w:val="single" w:sz="4" w:space="0" w:color="auto"/>
            </w:tcBorders>
          </w:tcPr>
          <w:p w14:paraId="786B8B1B" w14:textId="77777777" w:rsidR="006E2A91" w:rsidRDefault="006E2A91" w:rsidP="004A72B8">
            <w:pPr>
              <w:pStyle w:val="CRCoverPage"/>
              <w:spacing w:after="0"/>
              <w:rPr>
                <w:noProof/>
                <w:sz w:val="8"/>
                <w:szCs w:val="8"/>
              </w:rPr>
            </w:pPr>
          </w:p>
        </w:tc>
      </w:tr>
      <w:tr w:rsidR="006E2A91" w14:paraId="7D243F9D" w14:textId="77777777" w:rsidTr="004A72B8">
        <w:tc>
          <w:tcPr>
            <w:tcW w:w="1843" w:type="dxa"/>
            <w:tcBorders>
              <w:left w:val="single" w:sz="4" w:space="0" w:color="auto"/>
            </w:tcBorders>
          </w:tcPr>
          <w:p w14:paraId="1E01D041" w14:textId="77777777" w:rsidR="006E2A91" w:rsidRDefault="006E2A91"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469F1399" w14:textId="0E1995C7" w:rsidR="006E2A91" w:rsidRDefault="00AC2A3F" w:rsidP="004A72B8">
            <w:pPr>
              <w:pStyle w:val="CRCoverPage"/>
              <w:spacing w:after="0"/>
              <w:ind w:left="100"/>
              <w:rPr>
                <w:noProof/>
              </w:rPr>
            </w:pPr>
            <w:r w:rsidRPr="00AC2A3F">
              <w:rPr>
                <w:noProof/>
              </w:rPr>
              <w:t>TEI14_Test, MCImp-UEConTest</w:t>
            </w:r>
          </w:p>
        </w:tc>
        <w:tc>
          <w:tcPr>
            <w:tcW w:w="567" w:type="dxa"/>
            <w:tcBorders>
              <w:left w:val="nil"/>
            </w:tcBorders>
          </w:tcPr>
          <w:p w14:paraId="5FBFA115" w14:textId="77777777" w:rsidR="006E2A91" w:rsidRDefault="006E2A91" w:rsidP="004A72B8">
            <w:pPr>
              <w:pStyle w:val="CRCoverPage"/>
              <w:spacing w:after="0"/>
              <w:ind w:right="100"/>
              <w:rPr>
                <w:noProof/>
              </w:rPr>
            </w:pPr>
          </w:p>
        </w:tc>
        <w:tc>
          <w:tcPr>
            <w:tcW w:w="1417" w:type="dxa"/>
            <w:gridSpan w:val="3"/>
            <w:tcBorders>
              <w:left w:val="nil"/>
            </w:tcBorders>
          </w:tcPr>
          <w:p w14:paraId="55938DED" w14:textId="77777777" w:rsidR="006E2A91" w:rsidRDefault="006E2A91"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89B23" w14:textId="77777777" w:rsidR="006E2A91" w:rsidRDefault="007D2634" w:rsidP="004A72B8">
            <w:pPr>
              <w:pStyle w:val="CRCoverPage"/>
              <w:spacing w:after="0"/>
              <w:ind w:left="100"/>
              <w:rPr>
                <w:noProof/>
              </w:rPr>
            </w:pPr>
            <w:r>
              <w:fldChar w:fldCharType="begin"/>
            </w:r>
            <w:r>
              <w:instrText xml:space="preserve"> DOCPROPERTY  ResDate  \* MERGEFORMAT </w:instrText>
            </w:r>
            <w:r>
              <w:fldChar w:fldCharType="separate"/>
            </w:r>
            <w:r w:rsidR="006E2A91">
              <w:rPr>
                <w:noProof/>
              </w:rPr>
              <w:t>2022-01-</w:t>
            </w:r>
            <w:r>
              <w:rPr>
                <w:noProof/>
              </w:rPr>
              <w:fldChar w:fldCharType="end"/>
            </w:r>
            <w:r w:rsidR="006E2A91">
              <w:rPr>
                <w:noProof/>
              </w:rPr>
              <w:t>25</w:t>
            </w:r>
          </w:p>
        </w:tc>
      </w:tr>
      <w:tr w:rsidR="006E2A91" w14:paraId="35039A5C" w14:textId="77777777" w:rsidTr="004A72B8">
        <w:tc>
          <w:tcPr>
            <w:tcW w:w="1843" w:type="dxa"/>
            <w:tcBorders>
              <w:left w:val="single" w:sz="4" w:space="0" w:color="auto"/>
            </w:tcBorders>
          </w:tcPr>
          <w:p w14:paraId="72A96930" w14:textId="77777777" w:rsidR="006E2A91" w:rsidRDefault="006E2A91" w:rsidP="004A72B8">
            <w:pPr>
              <w:pStyle w:val="CRCoverPage"/>
              <w:spacing w:after="0"/>
              <w:rPr>
                <w:b/>
                <w:i/>
                <w:noProof/>
                <w:sz w:val="8"/>
                <w:szCs w:val="8"/>
              </w:rPr>
            </w:pPr>
          </w:p>
        </w:tc>
        <w:tc>
          <w:tcPr>
            <w:tcW w:w="1986" w:type="dxa"/>
            <w:gridSpan w:val="4"/>
          </w:tcPr>
          <w:p w14:paraId="683539B7" w14:textId="77777777" w:rsidR="006E2A91" w:rsidRDefault="006E2A91" w:rsidP="004A72B8">
            <w:pPr>
              <w:pStyle w:val="CRCoverPage"/>
              <w:spacing w:after="0"/>
              <w:rPr>
                <w:noProof/>
                <w:sz w:val="8"/>
                <w:szCs w:val="8"/>
              </w:rPr>
            </w:pPr>
          </w:p>
        </w:tc>
        <w:tc>
          <w:tcPr>
            <w:tcW w:w="2267" w:type="dxa"/>
            <w:gridSpan w:val="2"/>
          </w:tcPr>
          <w:p w14:paraId="5CF4153E" w14:textId="77777777" w:rsidR="006E2A91" w:rsidRDefault="006E2A91" w:rsidP="004A72B8">
            <w:pPr>
              <w:pStyle w:val="CRCoverPage"/>
              <w:spacing w:after="0"/>
              <w:rPr>
                <w:noProof/>
                <w:sz w:val="8"/>
                <w:szCs w:val="8"/>
              </w:rPr>
            </w:pPr>
          </w:p>
        </w:tc>
        <w:tc>
          <w:tcPr>
            <w:tcW w:w="1417" w:type="dxa"/>
            <w:gridSpan w:val="3"/>
          </w:tcPr>
          <w:p w14:paraId="1ADFDDB7" w14:textId="77777777" w:rsidR="006E2A91" w:rsidRDefault="006E2A91" w:rsidP="004A72B8">
            <w:pPr>
              <w:pStyle w:val="CRCoverPage"/>
              <w:spacing w:after="0"/>
              <w:rPr>
                <w:noProof/>
                <w:sz w:val="8"/>
                <w:szCs w:val="8"/>
              </w:rPr>
            </w:pPr>
          </w:p>
        </w:tc>
        <w:tc>
          <w:tcPr>
            <w:tcW w:w="2127" w:type="dxa"/>
            <w:tcBorders>
              <w:right w:val="single" w:sz="4" w:space="0" w:color="auto"/>
            </w:tcBorders>
          </w:tcPr>
          <w:p w14:paraId="1949886E" w14:textId="77777777" w:rsidR="006E2A91" w:rsidRDefault="006E2A91" w:rsidP="004A72B8">
            <w:pPr>
              <w:pStyle w:val="CRCoverPage"/>
              <w:spacing w:after="0"/>
              <w:rPr>
                <w:noProof/>
                <w:sz w:val="8"/>
                <w:szCs w:val="8"/>
              </w:rPr>
            </w:pPr>
          </w:p>
        </w:tc>
      </w:tr>
      <w:tr w:rsidR="006E2A91" w14:paraId="71911835" w14:textId="77777777" w:rsidTr="004A72B8">
        <w:trPr>
          <w:cantSplit/>
        </w:trPr>
        <w:tc>
          <w:tcPr>
            <w:tcW w:w="1843" w:type="dxa"/>
            <w:tcBorders>
              <w:left w:val="single" w:sz="4" w:space="0" w:color="auto"/>
            </w:tcBorders>
          </w:tcPr>
          <w:p w14:paraId="66459050" w14:textId="77777777" w:rsidR="006E2A91" w:rsidRDefault="006E2A91" w:rsidP="004A72B8">
            <w:pPr>
              <w:pStyle w:val="CRCoverPage"/>
              <w:tabs>
                <w:tab w:val="right" w:pos="1759"/>
              </w:tabs>
              <w:spacing w:after="0"/>
              <w:rPr>
                <w:b/>
                <w:i/>
                <w:noProof/>
              </w:rPr>
            </w:pPr>
            <w:r>
              <w:rPr>
                <w:b/>
                <w:i/>
                <w:noProof/>
              </w:rPr>
              <w:t>Category:</w:t>
            </w:r>
          </w:p>
        </w:tc>
        <w:tc>
          <w:tcPr>
            <w:tcW w:w="851" w:type="dxa"/>
            <w:shd w:val="pct30" w:color="FFFF00" w:fill="auto"/>
          </w:tcPr>
          <w:p w14:paraId="15BE458D" w14:textId="210448E9" w:rsidR="006E2A91" w:rsidRPr="00EC23EE" w:rsidRDefault="00AC2A3F" w:rsidP="004A72B8">
            <w:pPr>
              <w:pStyle w:val="CRCoverPage"/>
              <w:spacing w:after="0"/>
              <w:ind w:left="100" w:right="-609"/>
              <w:rPr>
                <w:b/>
                <w:bCs/>
                <w:noProof/>
              </w:rPr>
            </w:pPr>
            <w:r w:rsidRPr="00EC23EE">
              <w:rPr>
                <w:b/>
                <w:bCs/>
              </w:rPr>
              <w:t>F</w:t>
            </w:r>
          </w:p>
        </w:tc>
        <w:tc>
          <w:tcPr>
            <w:tcW w:w="3402" w:type="dxa"/>
            <w:gridSpan w:val="5"/>
            <w:tcBorders>
              <w:left w:val="nil"/>
            </w:tcBorders>
          </w:tcPr>
          <w:p w14:paraId="3F7EE8B2" w14:textId="77777777" w:rsidR="006E2A91" w:rsidRDefault="006E2A91" w:rsidP="004A72B8">
            <w:pPr>
              <w:pStyle w:val="CRCoverPage"/>
              <w:spacing w:after="0"/>
              <w:rPr>
                <w:noProof/>
              </w:rPr>
            </w:pPr>
          </w:p>
        </w:tc>
        <w:tc>
          <w:tcPr>
            <w:tcW w:w="1417" w:type="dxa"/>
            <w:gridSpan w:val="3"/>
            <w:tcBorders>
              <w:left w:val="nil"/>
            </w:tcBorders>
          </w:tcPr>
          <w:p w14:paraId="02B1D088" w14:textId="77777777" w:rsidR="006E2A91" w:rsidRDefault="006E2A91"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9990A" w14:textId="6F985E74" w:rsidR="006E2A91" w:rsidRDefault="00AC2A3F" w:rsidP="004A72B8">
            <w:pPr>
              <w:pStyle w:val="CRCoverPage"/>
              <w:spacing w:after="0"/>
              <w:ind w:left="100"/>
              <w:rPr>
                <w:noProof/>
              </w:rPr>
            </w:pPr>
            <w:r>
              <w:t>Rel-15</w:t>
            </w:r>
          </w:p>
        </w:tc>
      </w:tr>
      <w:tr w:rsidR="006E2A91" w14:paraId="423697C4" w14:textId="77777777" w:rsidTr="004A72B8">
        <w:tc>
          <w:tcPr>
            <w:tcW w:w="1843" w:type="dxa"/>
            <w:tcBorders>
              <w:left w:val="single" w:sz="4" w:space="0" w:color="auto"/>
              <w:bottom w:val="single" w:sz="4" w:space="0" w:color="auto"/>
            </w:tcBorders>
          </w:tcPr>
          <w:p w14:paraId="665A98AC" w14:textId="77777777" w:rsidR="006E2A91" w:rsidRDefault="006E2A91" w:rsidP="004A72B8">
            <w:pPr>
              <w:pStyle w:val="CRCoverPage"/>
              <w:spacing w:after="0"/>
              <w:rPr>
                <w:b/>
                <w:i/>
                <w:noProof/>
              </w:rPr>
            </w:pPr>
          </w:p>
        </w:tc>
        <w:tc>
          <w:tcPr>
            <w:tcW w:w="4677" w:type="dxa"/>
            <w:gridSpan w:val="8"/>
            <w:tcBorders>
              <w:bottom w:val="single" w:sz="4" w:space="0" w:color="auto"/>
            </w:tcBorders>
          </w:tcPr>
          <w:p w14:paraId="3C9FDC38" w14:textId="77777777" w:rsidR="006E2A91" w:rsidRDefault="006E2A91"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D03319" w14:textId="77777777" w:rsidR="006E2A91" w:rsidRDefault="006E2A91"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52F5B" w14:textId="77777777" w:rsidR="006E2A91" w:rsidRPr="007C2097" w:rsidRDefault="006E2A91"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2A91" w14:paraId="7E88A061" w14:textId="77777777" w:rsidTr="004A72B8">
        <w:tc>
          <w:tcPr>
            <w:tcW w:w="1843" w:type="dxa"/>
          </w:tcPr>
          <w:p w14:paraId="43690EA6" w14:textId="77777777" w:rsidR="006E2A91" w:rsidRDefault="006E2A91" w:rsidP="004A72B8">
            <w:pPr>
              <w:pStyle w:val="CRCoverPage"/>
              <w:spacing w:after="0"/>
              <w:rPr>
                <w:b/>
                <w:i/>
                <w:noProof/>
                <w:sz w:val="8"/>
                <w:szCs w:val="8"/>
              </w:rPr>
            </w:pPr>
          </w:p>
        </w:tc>
        <w:tc>
          <w:tcPr>
            <w:tcW w:w="7797" w:type="dxa"/>
            <w:gridSpan w:val="10"/>
          </w:tcPr>
          <w:p w14:paraId="3063C4FB" w14:textId="77777777" w:rsidR="006E2A91" w:rsidRDefault="006E2A91" w:rsidP="004A72B8">
            <w:pPr>
              <w:pStyle w:val="CRCoverPage"/>
              <w:spacing w:after="0"/>
              <w:rPr>
                <w:noProof/>
                <w:sz w:val="8"/>
                <w:szCs w:val="8"/>
              </w:rPr>
            </w:pPr>
          </w:p>
        </w:tc>
      </w:tr>
      <w:tr w:rsidR="006E2A91" w14:paraId="6EBEE5C4" w14:textId="77777777" w:rsidTr="004A72B8">
        <w:tc>
          <w:tcPr>
            <w:tcW w:w="2694" w:type="dxa"/>
            <w:gridSpan w:val="2"/>
            <w:tcBorders>
              <w:top w:val="single" w:sz="4" w:space="0" w:color="auto"/>
              <w:left w:val="single" w:sz="4" w:space="0" w:color="auto"/>
            </w:tcBorders>
          </w:tcPr>
          <w:p w14:paraId="5A7DA937" w14:textId="77777777" w:rsidR="006E2A91" w:rsidRDefault="006E2A91"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1861D" w14:textId="77777777" w:rsidR="006E2A91" w:rsidRDefault="006E2A91" w:rsidP="006E2A91">
            <w:pPr>
              <w:pStyle w:val="CRCoverPage"/>
              <w:numPr>
                <w:ilvl w:val="0"/>
                <w:numId w:val="42"/>
              </w:numPr>
              <w:spacing w:after="0"/>
              <w:rPr>
                <w:noProof/>
              </w:rPr>
            </w:pPr>
            <w:r w:rsidRPr="001B0AC2">
              <w:rPr>
                <w:noProof/>
              </w:rPr>
              <w:t xml:space="preserve">Message </w:t>
            </w:r>
            <w:r>
              <w:rPr>
                <w:noProof/>
              </w:rPr>
              <w:t xml:space="preserve">structure and </w:t>
            </w:r>
            <w:r w:rsidRPr="001B0AC2">
              <w:rPr>
                <w:noProof/>
              </w:rPr>
              <w:t xml:space="preserve">content incorrect in </w:t>
            </w:r>
            <w:r>
              <w:rPr>
                <w:noProof/>
              </w:rPr>
              <w:t>transmission control messages -see clause 9 in TS 24.581</w:t>
            </w:r>
          </w:p>
          <w:p w14:paraId="7E12C5EC" w14:textId="77777777" w:rsidR="006E2A91" w:rsidRDefault="006E2A91" w:rsidP="006E2A91">
            <w:pPr>
              <w:pStyle w:val="CRCoverPage"/>
              <w:numPr>
                <w:ilvl w:val="0"/>
                <w:numId w:val="42"/>
              </w:numPr>
              <w:spacing w:after="0"/>
              <w:rPr>
                <w:noProof/>
              </w:rPr>
            </w:pPr>
            <w:r>
              <w:rPr>
                <w:noProof/>
              </w:rPr>
              <w:t>Specific message content has no conditions yet</w:t>
            </w:r>
          </w:p>
          <w:p w14:paraId="313FE233" w14:textId="77777777" w:rsidR="006E2A91" w:rsidRDefault="006E2A91" w:rsidP="006E2A91">
            <w:pPr>
              <w:pStyle w:val="CRCoverPage"/>
              <w:numPr>
                <w:ilvl w:val="0"/>
                <w:numId w:val="42"/>
              </w:numPr>
              <w:spacing w:after="0"/>
              <w:rPr>
                <w:noProof/>
              </w:rPr>
            </w:pPr>
            <w:r>
              <w:rPr>
                <w:noProof/>
              </w:rPr>
              <w:t xml:space="preserve">Acc. to </w:t>
            </w:r>
            <w:r w:rsidRPr="005C6C0C">
              <w:rPr>
                <w:noProof/>
              </w:rPr>
              <w:t>C1-192530</w:t>
            </w:r>
            <w:r>
              <w:rPr>
                <w:noProof/>
              </w:rPr>
              <w:t xml:space="preserve"> for TS 24.581  Rel 14.5 and reflected in </w:t>
            </w:r>
            <w:r w:rsidRPr="005C6C0C">
              <w:rPr>
                <w:noProof/>
              </w:rPr>
              <w:t>C1-193</w:t>
            </w:r>
            <w:r>
              <w:rPr>
                <w:noProof/>
              </w:rPr>
              <w:t xml:space="preserve">658 </w:t>
            </w:r>
            <w:bookmarkStart w:id="6" w:name="_Hlk90029668"/>
            <w:r>
              <w:rPr>
                <w:noProof/>
              </w:rPr>
              <w:t xml:space="preserve">for Rel 16 </w:t>
            </w:r>
            <w:r>
              <w:t>transmission cancel request and response</w:t>
            </w:r>
            <w:bookmarkEnd w:id="6"/>
            <w:r>
              <w:t xml:space="preserve"> are void as they are not used in specification</w:t>
            </w:r>
          </w:p>
          <w:p w14:paraId="4AE00C74" w14:textId="77777777" w:rsidR="006E2A91" w:rsidRDefault="006E2A91" w:rsidP="006E2A91">
            <w:pPr>
              <w:pStyle w:val="CRCoverPage"/>
              <w:numPr>
                <w:ilvl w:val="0"/>
                <w:numId w:val="42"/>
              </w:numPr>
              <w:spacing w:after="0"/>
            </w:pPr>
            <w:r>
              <w:t>Default message content as specified in TS 24.581 is not necessarily to be listed, media multiplexing is not used (see also C1-194684)</w:t>
            </w:r>
          </w:p>
          <w:p w14:paraId="542DE95F" w14:textId="77777777" w:rsidR="006C28DD" w:rsidRDefault="006C28DD" w:rsidP="006E2A91">
            <w:pPr>
              <w:pStyle w:val="CRCoverPage"/>
              <w:numPr>
                <w:ilvl w:val="0"/>
                <w:numId w:val="42"/>
              </w:numPr>
              <w:spacing w:after="0"/>
            </w:pPr>
            <w:r>
              <w:t>ON-NETWORK is default condition</w:t>
            </w:r>
          </w:p>
          <w:p w14:paraId="7AD594EB" w14:textId="340B2E6A" w:rsidR="00E864D6" w:rsidRDefault="00E864D6" w:rsidP="006E2A91">
            <w:pPr>
              <w:pStyle w:val="CRCoverPage"/>
              <w:numPr>
                <w:ilvl w:val="0"/>
                <w:numId w:val="42"/>
              </w:numPr>
              <w:spacing w:after="0"/>
            </w:pPr>
            <w:r>
              <w:t>Incorrect references</w:t>
            </w:r>
          </w:p>
        </w:tc>
      </w:tr>
      <w:tr w:rsidR="006E2A91" w14:paraId="32DFB257" w14:textId="77777777" w:rsidTr="004A72B8">
        <w:tc>
          <w:tcPr>
            <w:tcW w:w="2694" w:type="dxa"/>
            <w:gridSpan w:val="2"/>
            <w:tcBorders>
              <w:left w:val="single" w:sz="4" w:space="0" w:color="auto"/>
            </w:tcBorders>
          </w:tcPr>
          <w:p w14:paraId="2C818DB6" w14:textId="77777777" w:rsidR="006E2A91" w:rsidRDefault="006E2A91" w:rsidP="004A72B8">
            <w:pPr>
              <w:pStyle w:val="CRCoverPage"/>
              <w:spacing w:after="0"/>
              <w:rPr>
                <w:b/>
                <w:i/>
                <w:noProof/>
                <w:sz w:val="8"/>
                <w:szCs w:val="8"/>
              </w:rPr>
            </w:pPr>
          </w:p>
        </w:tc>
        <w:tc>
          <w:tcPr>
            <w:tcW w:w="6946" w:type="dxa"/>
            <w:gridSpan w:val="9"/>
            <w:tcBorders>
              <w:right w:val="single" w:sz="4" w:space="0" w:color="auto"/>
            </w:tcBorders>
          </w:tcPr>
          <w:p w14:paraId="01263C30" w14:textId="77777777" w:rsidR="006E2A91" w:rsidRDefault="006E2A91" w:rsidP="004A72B8">
            <w:pPr>
              <w:pStyle w:val="CRCoverPage"/>
              <w:spacing w:after="0"/>
              <w:rPr>
                <w:noProof/>
                <w:sz w:val="8"/>
                <w:szCs w:val="8"/>
              </w:rPr>
            </w:pPr>
          </w:p>
        </w:tc>
      </w:tr>
      <w:tr w:rsidR="006E2A91" w14:paraId="750C6E97" w14:textId="77777777" w:rsidTr="004A72B8">
        <w:tc>
          <w:tcPr>
            <w:tcW w:w="2694" w:type="dxa"/>
            <w:gridSpan w:val="2"/>
            <w:tcBorders>
              <w:left w:val="single" w:sz="4" w:space="0" w:color="auto"/>
            </w:tcBorders>
          </w:tcPr>
          <w:p w14:paraId="4AC97039" w14:textId="77777777" w:rsidR="006E2A91" w:rsidRDefault="006E2A91"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31E07" w14:textId="77777777" w:rsidR="006E2A91" w:rsidRDefault="006E2A91" w:rsidP="004A72B8">
            <w:pPr>
              <w:pStyle w:val="CRCoverPage"/>
              <w:numPr>
                <w:ilvl w:val="0"/>
                <w:numId w:val="1"/>
              </w:numPr>
              <w:spacing w:after="0"/>
            </w:pPr>
            <w:r w:rsidRPr="001B0AC2">
              <w:t xml:space="preserve">Message </w:t>
            </w:r>
            <w:r>
              <w:t xml:space="preserve">structure and </w:t>
            </w:r>
            <w:r w:rsidRPr="001B0AC2">
              <w:t>content correct</w:t>
            </w:r>
            <w:r>
              <w:t>ed</w:t>
            </w:r>
          </w:p>
          <w:p w14:paraId="2003B023" w14:textId="77777777" w:rsidR="006E2A91" w:rsidRDefault="006E2A91" w:rsidP="004A72B8">
            <w:pPr>
              <w:pStyle w:val="CRCoverPage"/>
              <w:numPr>
                <w:ilvl w:val="0"/>
                <w:numId w:val="1"/>
              </w:numPr>
              <w:spacing w:after="0"/>
            </w:pPr>
            <w:r>
              <w:t>Conditions introduced in Specific message content for consistent usage similar to clause 5.5.6</w:t>
            </w:r>
          </w:p>
          <w:p w14:paraId="4888EE07" w14:textId="77777777" w:rsidR="006E2A91" w:rsidRDefault="006E2A91" w:rsidP="004A72B8">
            <w:pPr>
              <w:pStyle w:val="CRCoverPage"/>
              <w:numPr>
                <w:ilvl w:val="0"/>
                <w:numId w:val="1"/>
              </w:numPr>
              <w:spacing w:after="0"/>
            </w:pPr>
            <w:r>
              <w:t xml:space="preserve">Table </w:t>
            </w:r>
            <w:r w:rsidRPr="00777FBC">
              <w:t>5.5.11.2.10</w:t>
            </w:r>
            <w:r>
              <w:t xml:space="preserve"> transmission cancel request and response voided</w:t>
            </w:r>
          </w:p>
          <w:p w14:paraId="48206F0A" w14:textId="5EA56CC7" w:rsidR="006E2A91" w:rsidRDefault="006E2A91" w:rsidP="004A72B8">
            <w:pPr>
              <w:pStyle w:val="CRCoverPage"/>
              <w:numPr>
                <w:ilvl w:val="0"/>
                <w:numId w:val="1"/>
              </w:numPr>
              <w:spacing w:after="0"/>
            </w:pPr>
            <w:r>
              <w:t>Default message content as specified in TS 24.581 removed similar to e.g. clause 5.5.6 media plane control messages for MCPTT</w:t>
            </w:r>
          </w:p>
          <w:p w14:paraId="0B4B068E" w14:textId="2C007319" w:rsidR="006C28DD" w:rsidRDefault="006C28DD" w:rsidP="004A72B8">
            <w:pPr>
              <w:pStyle w:val="CRCoverPage"/>
              <w:numPr>
                <w:ilvl w:val="0"/>
                <w:numId w:val="1"/>
              </w:numPr>
              <w:spacing w:after="0"/>
            </w:pPr>
            <w:r>
              <w:t>Condition ON-NETWORK removed in messages</w:t>
            </w:r>
          </w:p>
          <w:p w14:paraId="284C50B6" w14:textId="2607B9B0" w:rsidR="00E864D6" w:rsidRDefault="00E864D6" w:rsidP="004A72B8">
            <w:pPr>
              <w:pStyle w:val="CRCoverPage"/>
              <w:numPr>
                <w:ilvl w:val="0"/>
                <w:numId w:val="1"/>
              </w:numPr>
              <w:spacing w:after="0"/>
            </w:pPr>
            <w:r>
              <w:t>References corrected</w:t>
            </w:r>
          </w:p>
          <w:p w14:paraId="1F50AD13" w14:textId="77777777" w:rsidR="006E2A91" w:rsidRDefault="006E2A91" w:rsidP="004A72B8">
            <w:pPr>
              <w:pStyle w:val="CRCoverPage"/>
              <w:numPr>
                <w:ilvl w:val="0"/>
                <w:numId w:val="1"/>
              </w:numPr>
              <w:spacing w:after="0"/>
            </w:pPr>
            <w:r>
              <w:t>Editorial corrections</w:t>
            </w:r>
          </w:p>
        </w:tc>
      </w:tr>
      <w:tr w:rsidR="006E2A91" w14:paraId="7F3F6761" w14:textId="77777777" w:rsidTr="004A72B8">
        <w:tc>
          <w:tcPr>
            <w:tcW w:w="2694" w:type="dxa"/>
            <w:gridSpan w:val="2"/>
            <w:tcBorders>
              <w:left w:val="single" w:sz="4" w:space="0" w:color="auto"/>
            </w:tcBorders>
          </w:tcPr>
          <w:p w14:paraId="78FB9C00" w14:textId="77777777" w:rsidR="006E2A91" w:rsidRDefault="006E2A91" w:rsidP="004A72B8">
            <w:pPr>
              <w:pStyle w:val="CRCoverPage"/>
              <w:spacing w:after="0"/>
              <w:rPr>
                <w:b/>
                <w:i/>
                <w:noProof/>
                <w:sz w:val="8"/>
                <w:szCs w:val="8"/>
              </w:rPr>
            </w:pPr>
          </w:p>
        </w:tc>
        <w:tc>
          <w:tcPr>
            <w:tcW w:w="6946" w:type="dxa"/>
            <w:gridSpan w:val="9"/>
            <w:tcBorders>
              <w:right w:val="single" w:sz="4" w:space="0" w:color="auto"/>
            </w:tcBorders>
          </w:tcPr>
          <w:p w14:paraId="679CA3A9" w14:textId="77777777" w:rsidR="006E2A91" w:rsidRDefault="006E2A91" w:rsidP="004A72B8">
            <w:pPr>
              <w:pStyle w:val="CRCoverPage"/>
              <w:spacing w:after="0"/>
              <w:rPr>
                <w:noProof/>
                <w:sz w:val="8"/>
                <w:szCs w:val="8"/>
              </w:rPr>
            </w:pPr>
          </w:p>
        </w:tc>
      </w:tr>
      <w:tr w:rsidR="006E2A91" w14:paraId="50B2394A" w14:textId="77777777" w:rsidTr="004A72B8">
        <w:tc>
          <w:tcPr>
            <w:tcW w:w="2694" w:type="dxa"/>
            <w:gridSpan w:val="2"/>
            <w:tcBorders>
              <w:left w:val="single" w:sz="4" w:space="0" w:color="auto"/>
              <w:bottom w:val="single" w:sz="4" w:space="0" w:color="auto"/>
            </w:tcBorders>
          </w:tcPr>
          <w:p w14:paraId="3E6DDE0A" w14:textId="77777777" w:rsidR="006E2A91" w:rsidRDefault="006E2A91"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BEB65" w14:textId="77777777" w:rsidR="006E2A91" w:rsidRDefault="006E2A91" w:rsidP="004A72B8">
            <w:pPr>
              <w:pStyle w:val="CRCoverPage"/>
              <w:tabs>
                <w:tab w:val="left" w:pos="810"/>
              </w:tabs>
              <w:spacing w:after="0"/>
              <w:ind w:left="100"/>
              <w:rPr>
                <w:noProof/>
              </w:rPr>
            </w:pPr>
            <w:r w:rsidRPr="002A20E0">
              <w:rPr>
                <w:noProof/>
              </w:rPr>
              <w:t>Invalid</w:t>
            </w:r>
            <w:r>
              <w:rPr>
                <w:noProof/>
              </w:rPr>
              <w:t>, inconsistent</w:t>
            </w:r>
            <w:r w:rsidRPr="002A20E0">
              <w:rPr>
                <w:noProof/>
              </w:rPr>
              <w:t xml:space="preserve"> or incomplete test specification</w:t>
            </w:r>
          </w:p>
        </w:tc>
      </w:tr>
      <w:tr w:rsidR="006E2A91" w14:paraId="2F081898" w14:textId="77777777" w:rsidTr="004A72B8">
        <w:tc>
          <w:tcPr>
            <w:tcW w:w="2694" w:type="dxa"/>
            <w:gridSpan w:val="2"/>
          </w:tcPr>
          <w:p w14:paraId="604C9D2E" w14:textId="77777777" w:rsidR="006E2A91" w:rsidRDefault="006E2A91" w:rsidP="004A72B8">
            <w:pPr>
              <w:pStyle w:val="CRCoverPage"/>
              <w:spacing w:after="0"/>
              <w:rPr>
                <w:b/>
                <w:i/>
                <w:noProof/>
                <w:sz w:val="8"/>
                <w:szCs w:val="8"/>
              </w:rPr>
            </w:pPr>
          </w:p>
        </w:tc>
        <w:tc>
          <w:tcPr>
            <w:tcW w:w="6946" w:type="dxa"/>
            <w:gridSpan w:val="9"/>
          </w:tcPr>
          <w:p w14:paraId="7636CA9E" w14:textId="77777777" w:rsidR="006E2A91" w:rsidRDefault="006E2A91" w:rsidP="004A72B8">
            <w:pPr>
              <w:pStyle w:val="CRCoverPage"/>
              <w:spacing w:after="0"/>
              <w:rPr>
                <w:noProof/>
                <w:sz w:val="8"/>
                <w:szCs w:val="8"/>
              </w:rPr>
            </w:pPr>
          </w:p>
        </w:tc>
      </w:tr>
      <w:tr w:rsidR="006E2A91" w14:paraId="1B7FDBD5" w14:textId="77777777" w:rsidTr="004A72B8">
        <w:tc>
          <w:tcPr>
            <w:tcW w:w="2694" w:type="dxa"/>
            <w:gridSpan w:val="2"/>
            <w:tcBorders>
              <w:top w:val="single" w:sz="4" w:space="0" w:color="auto"/>
              <w:left w:val="single" w:sz="4" w:space="0" w:color="auto"/>
            </w:tcBorders>
          </w:tcPr>
          <w:p w14:paraId="64A4492C" w14:textId="77777777" w:rsidR="006E2A91" w:rsidRDefault="006E2A91"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8018B" w14:textId="77777777" w:rsidR="006E2A91" w:rsidRDefault="006E2A91" w:rsidP="004A72B8">
            <w:pPr>
              <w:pStyle w:val="CRCoverPage"/>
              <w:spacing w:after="0"/>
              <w:rPr>
                <w:noProof/>
              </w:rPr>
            </w:pPr>
            <w:r>
              <w:rPr>
                <w:noProof/>
              </w:rPr>
              <w:t>5.5.11</w:t>
            </w:r>
          </w:p>
        </w:tc>
      </w:tr>
      <w:tr w:rsidR="006E2A91" w14:paraId="1D6C03BA" w14:textId="77777777" w:rsidTr="004A72B8">
        <w:tc>
          <w:tcPr>
            <w:tcW w:w="2694" w:type="dxa"/>
            <w:gridSpan w:val="2"/>
            <w:tcBorders>
              <w:left w:val="single" w:sz="4" w:space="0" w:color="auto"/>
            </w:tcBorders>
          </w:tcPr>
          <w:p w14:paraId="132145E9" w14:textId="77777777" w:rsidR="006E2A91" w:rsidRDefault="006E2A91" w:rsidP="004A72B8">
            <w:pPr>
              <w:pStyle w:val="CRCoverPage"/>
              <w:spacing w:after="0"/>
              <w:rPr>
                <w:b/>
                <w:i/>
                <w:noProof/>
                <w:sz w:val="8"/>
                <w:szCs w:val="8"/>
              </w:rPr>
            </w:pPr>
          </w:p>
        </w:tc>
        <w:tc>
          <w:tcPr>
            <w:tcW w:w="6946" w:type="dxa"/>
            <w:gridSpan w:val="9"/>
            <w:tcBorders>
              <w:right w:val="single" w:sz="4" w:space="0" w:color="auto"/>
            </w:tcBorders>
          </w:tcPr>
          <w:p w14:paraId="7E83B2B7" w14:textId="77777777" w:rsidR="006E2A91" w:rsidRDefault="006E2A91" w:rsidP="004A72B8">
            <w:pPr>
              <w:pStyle w:val="CRCoverPage"/>
              <w:spacing w:after="0"/>
              <w:rPr>
                <w:noProof/>
                <w:sz w:val="8"/>
                <w:szCs w:val="8"/>
              </w:rPr>
            </w:pPr>
          </w:p>
        </w:tc>
      </w:tr>
      <w:tr w:rsidR="006E2A91" w14:paraId="08050E13" w14:textId="77777777" w:rsidTr="004A72B8">
        <w:tc>
          <w:tcPr>
            <w:tcW w:w="2694" w:type="dxa"/>
            <w:gridSpan w:val="2"/>
            <w:tcBorders>
              <w:left w:val="single" w:sz="4" w:space="0" w:color="auto"/>
            </w:tcBorders>
          </w:tcPr>
          <w:p w14:paraId="53D7CA1D" w14:textId="77777777" w:rsidR="006E2A91" w:rsidRDefault="006E2A91"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71A8AF" w14:textId="77777777" w:rsidR="006E2A91" w:rsidRDefault="006E2A91"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0F580" w14:textId="77777777" w:rsidR="006E2A91" w:rsidRDefault="006E2A91" w:rsidP="004A72B8">
            <w:pPr>
              <w:pStyle w:val="CRCoverPage"/>
              <w:spacing w:after="0"/>
              <w:jc w:val="center"/>
              <w:rPr>
                <w:b/>
                <w:caps/>
                <w:noProof/>
              </w:rPr>
            </w:pPr>
            <w:r>
              <w:rPr>
                <w:b/>
                <w:caps/>
                <w:noProof/>
              </w:rPr>
              <w:t>N</w:t>
            </w:r>
          </w:p>
        </w:tc>
        <w:tc>
          <w:tcPr>
            <w:tcW w:w="2977" w:type="dxa"/>
            <w:gridSpan w:val="4"/>
          </w:tcPr>
          <w:p w14:paraId="31B7049F" w14:textId="77777777" w:rsidR="006E2A91" w:rsidRDefault="006E2A91"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9086D" w14:textId="77777777" w:rsidR="006E2A91" w:rsidRDefault="006E2A91" w:rsidP="004A72B8">
            <w:pPr>
              <w:pStyle w:val="CRCoverPage"/>
              <w:spacing w:after="0"/>
              <w:ind w:left="99"/>
              <w:rPr>
                <w:noProof/>
              </w:rPr>
            </w:pPr>
          </w:p>
        </w:tc>
      </w:tr>
      <w:tr w:rsidR="006E2A91" w14:paraId="6B713E9D" w14:textId="77777777" w:rsidTr="004A72B8">
        <w:tc>
          <w:tcPr>
            <w:tcW w:w="2694" w:type="dxa"/>
            <w:gridSpan w:val="2"/>
            <w:tcBorders>
              <w:left w:val="single" w:sz="4" w:space="0" w:color="auto"/>
            </w:tcBorders>
          </w:tcPr>
          <w:p w14:paraId="44F9A586" w14:textId="77777777" w:rsidR="006E2A91" w:rsidRDefault="006E2A91"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4FEF7B" w14:textId="77777777" w:rsidR="006E2A91" w:rsidRDefault="006E2A91"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0770" w14:textId="73CA4D93" w:rsidR="006E2A91" w:rsidRDefault="00E11B48" w:rsidP="004A72B8">
            <w:pPr>
              <w:pStyle w:val="CRCoverPage"/>
              <w:spacing w:after="0"/>
              <w:jc w:val="center"/>
              <w:rPr>
                <w:b/>
                <w:caps/>
                <w:noProof/>
              </w:rPr>
            </w:pPr>
            <w:r>
              <w:rPr>
                <w:b/>
                <w:caps/>
                <w:noProof/>
              </w:rPr>
              <w:t>X</w:t>
            </w:r>
          </w:p>
        </w:tc>
        <w:tc>
          <w:tcPr>
            <w:tcW w:w="2977" w:type="dxa"/>
            <w:gridSpan w:val="4"/>
          </w:tcPr>
          <w:p w14:paraId="22615803" w14:textId="77777777" w:rsidR="006E2A91" w:rsidRDefault="006E2A91"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A3C8A" w14:textId="77777777" w:rsidR="006E2A91" w:rsidRDefault="006E2A91" w:rsidP="004A72B8">
            <w:pPr>
              <w:pStyle w:val="CRCoverPage"/>
              <w:spacing w:after="0"/>
              <w:ind w:left="99"/>
              <w:rPr>
                <w:noProof/>
              </w:rPr>
            </w:pPr>
            <w:r>
              <w:rPr>
                <w:noProof/>
              </w:rPr>
              <w:t xml:space="preserve">TS/TR ... CR ... </w:t>
            </w:r>
          </w:p>
        </w:tc>
      </w:tr>
      <w:tr w:rsidR="006E2A91" w14:paraId="4E4EC71D" w14:textId="77777777" w:rsidTr="004A72B8">
        <w:tc>
          <w:tcPr>
            <w:tcW w:w="2694" w:type="dxa"/>
            <w:gridSpan w:val="2"/>
            <w:tcBorders>
              <w:left w:val="single" w:sz="4" w:space="0" w:color="auto"/>
            </w:tcBorders>
          </w:tcPr>
          <w:p w14:paraId="727C0DFC" w14:textId="77777777" w:rsidR="006E2A91" w:rsidRDefault="006E2A91"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16D9E" w14:textId="77777777" w:rsidR="006E2A91" w:rsidRDefault="006E2A91"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6FD9F" w14:textId="330EFCEF" w:rsidR="006E2A91" w:rsidRDefault="00E11B48" w:rsidP="004A72B8">
            <w:pPr>
              <w:pStyle w:val="CRCoverPage"/>
              <w:spacing w:after="0"/>
              <w:jc w:val="center"/>
              <w:rPr>
                <w:b/>
                <w:caps/>
                <w:noProof/>
              </w:rPr>
            </w:pPr>
            <w:r>
              <w:rPr>
                <w:b/>
                <w:caps/>
                <w:noProof/>
              </w:rPr>
              <w:t>X</w:t>
            </w:r>
          </w:p>
        </w:tc>
        <w:tc>
          <w:tcPr>
            <w:tcW w:w="2977" w:type="dxa"/>
            <w:gridSpan w:val="4"/>
          </w:tcPr>
          <w:p w14:paraId="517C9194" w14:textId="77777777" w:rsidR="006E2A91" w:rsidRDefault="006E2A91"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9CC48" w14:textId="77777777" w:rsidR="006E2A91" w:rsidRDefault="006E2A91" w:rsidP="004A72B8">
            <w:pPr>
              <w:pStyle w:val="CRCoverPage"/>
              <w:spacing w:after="0"/>
              <w:ind w:left="99"/>
              <w:rPr>
                <w:noProof/>
              </w:rPr>
            </w:pPr>
            <w:r>
              <w:rPr>
                <w:noProof/>
              </w:rPr>
              <w:t xml:space="preserve">TS/TR ... CR ... </w:t>
            </w:r>
          </w:p>
        </w:tc>
      </w:tr>
      <w:tr w:rsidR="006E2A91" w14:paraId="6DB146D2" w14:textId="77777777" w:rsidTr="004A72B8">
        <w:tc>
          <w:tcPr>
            <w:tcW w:w="2694" w:type="dxa"/>
            <w:gridSpan w:val="2"/>
            <w:tcBorders>
              <w:left w:val="single" w:sz="4" w:space="0" w:color="auto"/>
            </w:tcBorders>
          </w:tcPr>
          <w:p w14:paraId="3F397F06" w14:textId="77777777" w:rsidR="006E2A91" w:rsidRDefault="006E2A91"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ADAB4" w14:textId="77777777" w:rsidR="006E2A91" w:rsidRDefault="006E2A91"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4F6D8" w14:textId="610A3277" w:rsidR="006E2A91" w:rsidRDefault="00E11B48" w:rsidP="004A72B8">
            <w:pPr>
              <w:pStyle w:val="CRCoverPage"/>
              <w:spacing w:after="0"/>
              <w:jc w:val="center"/>
              <w:rPr>
                <w:b/>
                <w:caps/>
                <w:noProof/>
              </w:rPr>
            </w:pPr>
            <w:r>
              <w:rPr>
                <w:b/>
                <w:caps/>
                <w:noProof/>
              </w:rPr>
              <w:t>X</w:t>
            </w:r>
          </w:p>
        </w:tc>
        <w:tc>
          <w:tcPr>
            <w:tcW w:w="2977" w:type="dxa"/>
            <w:gridSpan w:val="4"/>
          </w:tcPr>
          <w:p w14:paraId="1AEE92F0" w14:textId="77777777" w:rsidR="006E2A91" w:rsidRDefault="006E2A91"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87CC31" w14:textId="77777777" w:rsidR="006E2A91" w:rsidRDefault="006E2A91" w:rsidP="004A72B8">
            <w:pPr>
              <w:pStyle w:val="CRCoverPage"/>
              <w:spacing w:after="0"/>
              <w:ind w:left="99"/>
              <w:rPr>
                <w:noProof/>
              </w:rPr>
            </w:pPr>
            <w:r>
              <w:rPr>
                <w:noProof/>
              </w:rPr>
              <w:t xml:space="preserve">TS/TR ... CR ... </w:t>
            </w:r>
          </w:p>
        </w:tc>
      </w:tr>
      <w:tr w:rsidR="006E2A91" w14:paraId="015A3D3A" w14:textId="77777777" w:rsidTr="004A72B8">
        <w:tc>
          <w:tcPr>
            <w:tcW w:w="2694" w:type="dxa"/>
            <w:gridSpan w:val="2"/>
            <w:tcBorders>
              <w:left w:val="single" w:sz="4" w:space="0" w:color="auto"/>
            </w:tcBorders>
          </w:tcPr>
          <w:p w14:paraId="44F6CA05" w14:textId="77777777" w:rsidR="006E2A91" w:rsidRDefault="006E2A91" w:rsidP="004A72B8">
            <w:pPr>
              <w:pStyle w:val="CRCoverPage"/>
              <w:spacing w:after="0"/>
              <w:rPr>
                <w:b/>
                <w:i/>
                <w:noProof/>
              </w:rPr>
            </w:pPr>
          </w:p>
        </w:tc>
        <w:tc>
          <w:tcPr>
            <w:tcW w:w="6946" w:type="dxa"/>
            <w:gridSpan w:val="9"/>
            <w:tcBorders>
              <w:right w:val="single" w:sz="4" w:space="0" w:color="auto"/>
            </w:tcBorders>
          </w:tcPr>
          <w:p w14:paraId="4AB0F2AA" w14:textId="77777777" w:rsidR="006E2A91" w:rsidRDefault="006E2A91" w:rsidP="004A72B8">
            <w:pPr>
              <w:pStyle w:val="CRCoverPage"/>
              <w:spacing w:after="0"/>
              <w:rPr>
                <w:noProof/>
              </w:rPr>
            </w:pPr>
          </w:p>
        </w:tc>
      </w:tr>
      <w:tr w:rsidR="006E2A91" w14:paraId="3DAD721D" w14:textId="77777777" w:rsidTr="004A72B8">
        <w:tc>
          <w:tcPr>
            <w:tcW w:w="2694" w:type="dxa"/>
            <w:gridSpan w:val="2"/>
            <w:tcBorders>
              <w:left w:val="single" w:sz="4" w:space="0" w:color="auto"/>
              <w:bottom w:val="single" w:sz="4" w:space="0" w:color="auto"/>
            </w:tcBorders>
          </w:tcPr>
          <w:p w14:paraId="7DEB88E6" w14:textId="77777777" w:rsidR="006E2A91" w:rsidRDefault="006E2A91" w:rsidP="004A72B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FEFCD8D" w14:textId="77777777" w:rsidR="006E2A91" w:rsidRDefault="006E2A91" w:rsidP="004A72B8">
            <w:pPr>
              <w:pStyle w:val="CRCoverPage"/>
              <w:spacing w:after="0"/>
              <w:ind w:left="100"/>
              <w:rPr>
                <w:noProof/>
              </w:rPr>
            </w:pPr>
          </w:p>
        </w:tc>
      </w:tr>
      <w:tr w:rsidR="006E2A91" w:rsidRPr="008863B9" w14:paraId="20ACDAA5" w14:textId="77777777" w:rsidTr="004A72B8">
        <w:tc>
          <w:tcPr>
            <w:tcW w:w="2694" w:type="dxa"/>
            <w:gridSpan w:val="2"/>
            <w:tcBorders>
              <w:top w:val="single" w:sz="4" w:space="0" w:color="auto"/>
              <w:bottom w:val="single" w:sz="4" w:space="0" w:color="auto"/>
            </w:tcBorders>
          </w:tcPr>
          <w:p w14:paraId="41FF9ED9" w14:textId="77777777" w:rsidR="006E2A91" w:rsidRPr="008863B9" w:rsidRDefault="006E2A91"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7DBC48" w14:textId="77777777" w:rsidR="006E2A91" w:rsidRPr="008863B9" w:rsidRDefault="006E2A91" w:rsidP="004A72B8">
            <w:pPr>
              <w:pStyle w:val="CRCoverPage"/>
              <w:spacing w:after="0"/>
              <w:ind w:left="100"/>
              <w:rPr>
                <w:noProof/>
                <w:sz w:val="8"/>
                <w:szCs w:val="8"/>
              </w:rPr>
            </w:pPr>
          </w:p>
        </w:tc>
      </w:tr>
      <w:tr w:rsidR="006E2A91" w14:paraId="2C44D9CB" w14:textId="77777777" w:rsidTr="004A72B8">
        <w:tc>
          <w:tcPr>
            <w:tcW w:w="2694" w:type="dxa"/>
            <w:gridSpan w:val="2"/>
            <w:tcBorders>
              <w:top w:val="single" w:sz="4" w:space="0" w:color="auto"/>
              <w:left w:val="single" w:sz="4" w:space="0" w:color="auto"/>
              <w:bottom w:val="single" w:sz="4" w:space="0" w:color="auto"/>
            </w:tcBorders>
          </w:tcPr>
          <w:p w14:paraId="224CA02B" w14:textId="77777777" w:rsidR="006E2A91" w:rsidRDefault="006E2A91"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95C3F" w14:textId="77777777" w:rsidR="006E2A91" w:rsidRDefault="006E2A91" w:rsidP="004A72B8">
            <w:pPr>
              <w:pStyle w:val="CRCoverPage"/>
              <w:spacing w:after="0"/>
              <w:ind w:left="100"/>
              <w:rPr>
                <w:noProof/>
              </w:rPr>
            </w:pPr>
          </w:p>
        </w:tc>
      </w:tr>
    </w:tbl>
    <w:p w14:paraId="686412CA" w14:textId="77777777" w:rsidR="006E2A91" w:rsidRDefault="006E2A91" w:rsidP="006E2A91">
      <w:pPr>
        <w:pStyle w:val="CRCoverPage"/>
        <w:spacing w:after="0"/>
        <w:rPr>
          <w:noProof/>
          <w:sz w:val="8"/>
          <w:szCs w:val="8"/>
        </w:rPr>
      </w:pPr>
    </w:p>
    <w:bookmarkEnd w:id="0"/>
    <w:p w14:paraId="6231CB9D" w14:textId="77777777" w:rsidR="006E2A91" w:rsidRDefault="006E2A91" w:rsidP="006E2A91">
      <w:pPr>
        <w:rPr>
          <w:noProof/>
        </w:rPr>
        <w:sectPr w:rsidR="006E2A91">
          <w:headerReference w:type="even" r:id="rId10"/>
          <w:footnotePr>
            <w:numRestart w:val="eachSect"/>
          </w:footnotePr>
          <w:pgSz w:w="11907" w:h="16840" w:code="9"/>
          <w:pgMar w:top="1418" w:right="1134" w:bottom="1134" w:left="1134" w:header="680" w:footer="567" w:gutter="0"/>
          <w:cols w:space="720"/>
        </w:sectPr>
      </w:pPr>
    </w:p>
    <w:p w14:paraId="32F7DB6B" w14:textId="77777777" w:rsidR="00317547" w:rsidRPr="00777FBC" w:rsidRDefault="00317547" w:rsidP="00317547">
      <w:pPr>
        <w:pStyle w:val="Heading3"/>
      </w:pPr>
      <w:bookmarkStart w:id="7" w:name="_Toc27678212"/>
      <w:bookmarkStart w:id="8" w:name="_Toc36037234"/>
      <w:bookmarkStart w:id="9" w:name="_Toc44398311"/>
      <w:bookmarkStart w:id="10" w:name="_Toc52382510"/>
      <w:bookmarkStart w:id="11" w:name="_Toc60687421"/>
      <w:bookmarkStart w:id="12" w:name="_Toc68726586"/>
      <w:bookmarkStart w:id="13" w:name="_Toc75786512"/>
      <w:bookmarkEnd w:id="1"/>
      <w:bookmarkEnd w:id="2"/>
      <w:bookmarkEnd w:id="3"/>
      <w:bookmarkEnd w:id="4"/>
      <w:r w:rsidRPr="00777FBC">
        <w:lastRenderedPageBreak/>
        <w:t>5.5.11</w:t>
      </w:r>
      <w:r w:rsidRPr="00777FBC">
        <w:tab/>
        <w:t xml:space="preserve">Default </w:t>
      </w:r>
      <w:proofErr w:type="spellStart"/>
      <w:r w:rsidRPr="00777FBC">
        <w:t>MCVideo</w:t>
      </w:r>
      <w:proofErr w:type="spellEnd"/>
      <w:r w:rsidRPr="00777FBC">
        <w:t xml:space="preserve"> Transmission Control Messages and other Information Elements</w:t>
      </w:r>
      <w:bookmarkEnd w:id="7"/>
      <w:bookmarkEnd w:id="8"/>
      <w:bookmarkEnd w:id="9"/>
      <w:bookmarkEnd w:id="10"/>
      <w:bookmarkEnd w:id="11"/>
      <w:bookmarkEnd w:id="12"/>
      <w:bookmarkEnd w:id="13"/>
    </w:p>
    <w:p w14:paraId="69A95529" w14:textId="77777777" w:rsidR="00317547" w:rsidRPr="00777FBC" w:rsidRDefault="00317547" w:rsidP="00317547">
      <w:r w:rsidRPr="00777FBC">
        <w:t>Considerations in regard to describing specific values:</w:t>
      </w:r>
    </w:p>
    <w:p w14:paraId="2034F610" w14:textId="77777777" w:rsidR="00317547" w:rsidRPr="00777FBC" w:rsidRDefault="00317547" w:rsidP="00317547">
      <w:pPr>
        <w:pStyle w:val="B10"/>
      </w:pPr>
      <w:r w:rsidRPr="00777FBC">
        <w:t>-</w:t>
      </w:r>
      <w:r w:rsidRPr="00777FBC">
        <w:tab/>
        <w:t>SSRC</w:t>
      </w:r>
    </w:p>
    <w:p w14:paraId="2AD09A6E" w14:textId="77777777" w:rsidR="00317547" w:rsidRPr="00777FBC" w:rsidRDefault="00317547" w:rsidP="00317547">
      <w:pPr>
        <w:pStyle w:val="B2"/>
        <w:rPr>
          <w:rFonts w:eastAsia="MS PGothic"/>
        </w:rPr>
      </w:pPr>
      <w:r w:rsidRPr="00777FBC">
        <w:t>-</w:t>
      </w:r>
      <w:r w:rsidRPr="00777FBC">
        <w:tab/>
        <w:t xml:space="preserve">Synchronization </w:t>
      </w:r>
      <w:proofErr w:type="spellStart"/>
      <w:r w:rsidRPr="00777FBC">
        <w:t>SouRCe</w:t>
      </w:r>
      <w:proofErr w:type="spellEnd"/>
      <w:r w:rsidRPr="00777FBC">
        <w:t xml:space="preserve"> (SSRC) values are used in most of the messages specified in clause 5.5.6. </w:t>
      </w:r>
      <w:r w:rsidRPr="00777FBC">
        <w:rPr>
          <w:rFonts w:eastAsia="MS PGothic"/>
        </w:rPr>
        <w:t xml:space="preserve">The SSRC value is randomly chosen by the participant in, and globally unique within, an RTP session as specified in </w:t>
      </w:r>
      <w:r w:rsidRPr="00777FBC">
        <w:t>IETF RFC 3550 [76]</w:t>
      </w:r>
      <w:r w:rsidRPr="00777FBC">
        <w:rPr>
          <w:rFonts w:eastAsia="MS PGothic"/>
        </w:rPr>
        <w:t xml:space="preserve">. Because the value chosen by the </w:t>
      </w:r>
      <w:r w:rsidRPr="00777FBC">
        <w:t>UE (</w:t>
      </w:r>
      <w:proofErr w:type="spellStart"/>
      <w:r w:rsidRPr="00777FBC">
        <w:rPr>
          <w:lang w:eastAsia="ko-KR"/>
        </w:rPr>
        <w:t>MCVideo</w:t>
      </w:r>
      <w:proofErr w:type="spellEnd"/>
      <w:r w:rsidRPr="00777FBC">
        <w:rPr>
          <w:lang w:eastAsia="ko-KR"/>
        </w:rPr>
        <w:t xml:space="preserve"> client) cannot be controlled, specifying a "hard coded" value to be used by the </w:t>
      </w:r>
      <w:r w:rsidRPr="00777FBC">
        <w:t>SS (</w:t>
      </w:r>
      <w:proofErr w:type="spellStart"/>
      <w:r w:rsidRPr="00777FBC">
        <w:t>MCVideo</w:t>
      </w:r>
      <w:proofErr w:type="spellEnd"/>
      <w:r w:rsidRPr="00777FBC">
        <w:t xml:space="preserve"> Server) or the SS-UE (</w:t>
      </w:r>
      <w:proofErr w:type="spellStart"/>
      <w:r w:rsidRPr="00777FBC">
        <w:t>MCVideo</w:t>
      </w:r>
      <w:proofErr w:type="spellEnd"/>
      <w:r w:rsidRPr="00777FBC">
        <w:t xml:space="preserve"> Client) is prone to triggering a collision by choosing a value which may be the same as the one chosen by the UE. How to resolve SSRC collisions is described in IETF RFC 3550 [76] however, resolving them as part of the </w:t>
      </w:r>
      <w:proofErr w:type="spellStart"/>
      <w:r w:rsidRPr="00777FBC">
        <w:t>MCVideo</w:t>
      </w:r>
      <w:proofErr w:type="spellEnd"/>
      <w:r w:rsidRPr="00777FBC">
        <w:t xml:space="preserve"> test case definitions </w:t>
      </w:r>
      <w:proofErr w:type="gramStart"/>
      <w:r w:rsidRPr="00777FBC">
        <w:t>e.g.</w:t>
      </w:r>
      <w:proofErr w:type="gramEnd"/>
      <w:r w:rsidRPr="00777FBC">
        <w:t xml:space="preserve"> in TS 36.579-6 [84] is not foreseen and is left to the test implementation</w:t>
      </w:r>
      <w:r w:rsidRPr="00777FBC">
        <w:rPr>
          <w:rFonts w:eastAsia="MS PGothic"/>
        </w:rPr>
        <w:t>.</w:t>
      </w:r>
    </w:p>
    <w:p w14:paraId="1FC146E7" w14:textId="77777777" w:rsidR="00317547" w:rsidRPr="00777FBC" w:rsidRDefault="00317547" w:rsidP="00317547">
      <w:pPr>
        <w:pStyle w:val="B2"/>
      </w:pPr>
      <w:r w:rsidRPr="00777FBC">
        <w:rPr>
          <w:rFonts w:eastAsia="MS PGothic"/>
        </w:rPr>
        <w:t>-</w:t>
      </w:r>
      <w:r w:rsidRPr="00777FBC">
        <w:rPr>
          <w:rFonts w:eastAsia="MS PGothic"/>
        </w:rPr>
        <w:tab/>
        <w:t xml:space="preserve">For the purposes of default and specific messages definition throughout the present specification, as well as, throughout the rest of the MCPTT conformance test specifications </w:t>
      </w:r>
      <w:proofErr w:type="gramStart"/>
      <w:r w:rsidRPr="00777FBC">
        <w:rPr>
          <w:rFonts w:eastAsia="MS PGothic"/>
        </w:rPr>
        <w:t>e.g.</w:t>
      </w:r>
      <w:proofErr w:type="gramEnd"/>
      <w:r w:rsidRPr="00777FBC">
        <w:rPr>
          <w:rFonts w:eastAsia="MS PGothic"/>
        </w:rPr>
        <w:t xml:space="preserve"> the </w:t>
      </w:r>
      <w:r w:rsidRPr="00777FBC">
        <w:t>TS 36.579-6 [84] no explicit SSRC values are defined and instead the following notation is used to clarify the messages origin/destination:</w:t>
      </w:r>
    </w:p>
    <w:p w14:paraId="54C9D6B2" w14:textId="77777777" w:rsidR="00317547" w:rsidRPr="00777FBC" w:rsidRDefault="00317547" w:rsidP="00317547">
      <w:pPr>
        <w:pStyle w:val="B2"/>
      </w:pPr>
      <w:r w:rsidRPr="00777FBC">
        <w:t>-</w:t>
      </w:r>
      <w:r w:rsidRPr="00777FBC">
        <w:tab/>
        <w:t xml:space="preserve">When there is no danger for misunderstanding the notation 'The SSRC of the message sender' and the 'The SSRC of the intended recipient of the message' are used whereas the "sender" and the "recipient" are to be understood in the context of the test </w:t>
      </w:r>
      <w:proofErr w:type="gramStart"/>
      <w:r w:rsidRPr="00777FBC">
        <w:t>i.e.</w:t>
      </w:r>
      <w:proofErr w:type="gramEnd"/>
      <w:r w:rsidRPr="00777FBC">
        <w:t xml:space="preserve"> the test entities being involved to exchange messages.</w:t>
      </w:r>
    </w:p>
    <w:p w14:paraId="5E3E4F24" w14:textId="77777777" w:rsidR="00317547" w:rsidRPr="00777FBC" w:rsidRDefault="00317547" w:rsidP="00317547">
      <w:pPr>
        <w:pStyle w:val="Heading4"/>
      </w:pPr>
      <w:bookmarkStart w:id="14" w:name="_Toc27678213"/>
      <w:bookmarkStart w:id="15" w:name="_Toc36037235"/>
      <w:bookmarkStart w:id="16" w:name="_Toc44398312"/>
      <w:bookmarkStart w:id="17" w:name="_Toc52382511"/>
      <w:bookmarkStart w:id="18" w:name="_Toc60687422"/>
      <w:bookmarkStart w:id="19" w:name="_Toc68726587"/>
      <w:bookmarkStart w:id="20" w:name="_Toc75786513"/>
      <w:r w:rsidRPr="00777FBC">
        <w:t>5.5.11.1</w:t>
      </w:r>
      <w:r w:rsidRPr="00777FBC">
        <w:tab/>
        <w:t>Transmission Control Specific Messages Sent by the Transmission Participant</w:t>
      </w:r>
      <w:bookmarkEnd w:id="14"/>
      <w:bookmarkEnd w:id="15"/>
      <w:bookmarkEnd w:id="16"/>
      <w:bookmarkEnd w:id="17"/>
      <w:bookmarkEnd w:id="18"/>
      <w:bookmarkEnd w:id="19"/>
      <w:bookmarkEnd w:id="20"/>
    </w:p>
    <w:p w14:paraId="176F082C" w14:textId="77777777" w:rsidR="00317547" w:rsidRPr="00777FBC" w:rsidRDefault="00317547" w:rsidP="00317547">
      <w:pPr>
        <w:pStyle w:val="Heading5"/>
        <w:rPr>
          <w:lang w:eastAsia="en-US"/>
        </w:rPr>
      </w:pPr>
      <w:bookmarkStart w:id="21" w:name="_Toc27678214"/>
      <w:bookmarkStart w:id="22" w:name="_Toc36037236"/>
      <w:bookmarkStart w:id="23" w:name="_Toc44398313"/>
      <w:bookmarkStart w:id="24" w:name="_Toc52382512"/>
      <w:bookmarkStart w:id="25" w:name="_Toc60687423"/>
      <w:bookmarkStart w:id="26" w:name="_Toc68726588"/>
      <w:bookmarkStart w:id="27" w:name="_Toc75786514"/>
      <w:r w:rsidRPr="00777FBC">
        <w:t>5.5.11.1.1</w:t>
      </w:r>
      <w:r w:rsidRPr="00777FBC">
        <w:tab/>
        <w:t>Transmission Request</w:t>
      </w:r>
      <w:bookmarkEnd w:id="21"/>
      <w:bookmarkEnd w:id="22"/>
      <w:bookmarkEnd w:id="23"/>
      <w:bookmarkEnd w:id="24"/>
      <w:bookmarkEnd w:id="25"/>
      <w:bookmarkEnd w:id="26"/>
      <w:bookmarkEnd w:id="27"/>
    </w:p>
    <w:p w14:paraId="19994FA3" w14:textId="77777777" w:rsidR="00317547" w:rsidRPr="00777FBC" w:rsidRDefault="00317547" w:rsidP="00317547">
      <w:pPr>
        <w:pStyle w:val="TH"/>
      </w:pPr>
      <w:r w:rsidRPr="00777FBC">
        <w:t>Table: 5.5.11.1.1-1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8" w:author="MCC160" w:date="2021-12-02T16:08:00Z">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676"/>
        <w:gridCol w:w="2158"/>
        <w:gridCol w:w="2158"/>
        <w:gridCol w:w="1349"/>
        <w:gridCol w:w="1169"/>
        <w:tblGridChange w:id="29">
          <w:tblGrid>
            <w:gridCol w:w="2676"/>
            <w:gridCol w:w="2158"/>
            <w:gridCol w:w="2158"/>
            <w:gridCol w:w="1349"/>
            <w:gridCol w:w="1169"/>
          </w:tblGrid>
        </w:tblGridChange>
      </w:tblGrid>
      <w:tr w:rsidR="00317547" w:rsidRPr="00777FBC" w14:paraId="3491996A" w14:textId="77777777" w:rsidTr="00BD3140">
        <w:trPr>
          <w:cantSplit/>
          <w:tblHeader/>
          <w:jc w:val="center"/>
          <w:trPrChange w:id="30" w:author="MCC160" w:date="2021-12-02T16:08:00Z">
            <w:trPr>
              <w:wAfter w:w="211" w:type="dxa"/>
              <w:cantSplit/>
              <w:tblHeader/>
              <w:jc w:val="center"/>
            </w:trPr>
          </w:trPrChange>
        </w:trPr>
        <w:tc>
          <w:tcPr>
            <w:tcW w:w="9510" w:type="dxa"/>
            <w:gridSpan w:val="5"/>
            <w:tcBorders>
              <w:top w:val="single" w:sz="4" w:space="0" w:color="auto"/>
              <w:left w:val="single" w:sz="4" w:space="0" w:color="auto"/>
              <w:bottom w:val="single" w:sz="4" w:space="0" w:color="auto"/>
              <w:right w:val="single" w:sz="4" w:space="0" w:color="auto"/>
            </w:tcBorders>
            <w:hideMark/>
            <w:tcPrChange w:id="31" w:author="MCC160" w:date="2021-12-02T16:08:00Z">
              <w:tcPr>
                <w:tcW w:w="9510" w:type="dxa"/>
                <w:gridSpan w:val="5"/>
                <w:tcBorders>
                  <w:top w:val="single" w:sz="4" w:space="0" w:color="auto"/>
                  <w:left w:val="single" w:sz="4" w:space="0" w:color="auto"/>
                  <w:bottom w:val="single" w:sz="4" w:space="0" w:color="auto"/>
                  <w:right w:val="single" w:sz="4" w:space="0" w:color="auto"/>
                </w:tcBorders>
                <w:hideMark/>
              </w:tcPr>
            </w:tcPrChange>
          </w:tcPr>
          <w:p w14:paraId="2990D6EA" w14:textId="77777777" w:rsidR="00317547" w:rsidRPr="00777FBC" w:rsidRDefault="00317547" w:rsidP="00F704F3">
            <w:pPr>
              <w:pStyle w:val="TAL"/>
              <w:keepNext w:val="0"/>
              <w:keepLines w:val="0"/>
              <w:widowControl w:val="0"/>
            </w:pPr>
            <w:r w:rsidRPr="00777FBC">
              <w:t>Derivation Path: TS 24.581 [88] Table 9.2.4-1</w:t>
            </w:r>
          </w:p>
        </w:tc>
      </w:tr>
      <w:tr w:rsidR="00317547" w:rsidRPr="00777FBC" w14:paraId="4147359E" w14:textId="77777777" w:rsidTr="00BD3140">
        <w:trPr>
          <w:cantSplit/>
          <w:tblHeader/>
          <w:jc w:val="center"/>
          <w:trPrChange w:id="32" w:author="MCC160" w:date="2021-12-02T16:08:00Z">
            <w:trPr>
              <w:wAfter w:w="211" w:type="dxa"/>
              <w:cantSplit/>
              <w:tblHeader/>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33"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50B73925" w14:textId="77777777" w:rsidR="00317547" w:rsidRPr="00777FBC" w:rsidRDefault="00317547" w:rsidP="00F704F3">
            <w:pPr>
              <w:pStyle w:val="TAH"/>
              <w:keepNext w:val="0"/>
              <w:keepLines w:val="0"/>
              <w:widowControl w:val="0"/>
            </w:pPr>
            <w:r w:rsidRPr="00777FBC">
              <w:t>Information Element</w:t>
            </w:r>
          </w:p>
        </w:tc>
        <w:tc>
          <w:tcPr>
            <w:tcW w:w="2158" w:type="dxa"/>
            <w:tcBorders>
              <w:top w:val="single" w:sz="4" w:space="0" w:color="auto"/>
              <w:left w:val="single" w:sz="4" w:space="0" w:color="auto"/>
              <w:bottom w:val="single" w:sz="4" w:space="0" w:color="auto"/>
              <w:right w:val="single" w:sz="4" w:space="0" w:color="auto"/>
            </w:tcBorders>
            <w:hideMark/>
            <w:tcPrChange w:id="34"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20181EC7" w14:textId="77777777" w:rsidR="00317547" w:rsidRPr="00777FBC" w:rsidRDefault="00317547" w:rsidP="00F704F3">
            <w:pPr>
              <w:pStyle w:val="TAH"/>
              <w:keepNext w:val="0"/>
              <w:keepLines w:val="0"/>
              <w:widowControl w:val="0"/>
            </w:pPr>
            <w:r w:rsidRPr="00777FBC">
              <w:t>Value/remark</w:t>
            </w:r>
          </w:p>
        </w:tc>
        <w:tc>
          <w:tcPr>
            <w:tcW w:w="2158" w:type="dxa"/>
            <w:tcBorders>
              <w:top w:val="single" w:sz="4" w:space="0" w:color="auto"/>
              <w:left w:val="single" w:sz="4" w:space="0" w:color="auto"/>
              <w:bottom w:val="single" w:sz="4" w:space="0" w:color="auto"/>
              <w:right w:val="single" w:sz="4" w:space="0" w:color="auto"/>
            </w:tcBorders>
            <w:hideMark/>
            <w:tcPrChange w:id="35"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58618611" w14:textId="77777777" w:rsidR="00317547" w:rsidRPr="00777FBC" w:rsidRDefault="00317547" w:rsidP="00F704F3">
            <w:pPr>
              <w:pStyle w:val="TAH"/>
              <w:keepNext w:val="0"/>
              <w:keepLines w:val="0"/>
              <w:widowControl w:val="0"/>
            </w:pPr>
            <w:r w:rsidRPr="00777FBC">
              <w:t>Comment</w:t>
            </w:r>
          </w:p>
        </w:tc>
        <w:tc>
          <w:tcPr>
            <w:tcW w:w="1349" w:type="dxa"/>
            <w:tcBorders>
              <w:top w:val="single" w:sz="4" w:space="0" w:color="auto"/>
              <w:left w:val="single" w:sz="4" w:space="0" w:color="auto"/>
              <w:bottom w:val="single" w:sz="4" w:space="0" w:color="auto"/>
              <w:right w:val="single" w:sz="4" w:space="0" w:color="auto"/>
            </w:tcBorders>
            <w:hideMark/>
            <w:tcPrChange w:id="36"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306128D9" w14:textId="77777777" w:rsidR="00317547" w:rsidRPr="00777FBC" w:rsidRDefault="00317547" w:rsidP="00F704F3">
            <w:pPr>
              <w:pStyle w:val="TAH"/>
              <w:keepNext w:val="0"/>
              <w:keepLines w:val="0"/>
              <w:widowControl w:val="0"/>
            </w:pPr>
            <w:r w:rsidRPr="00777FBC">
              <w:t>Reference</w:t>
            </w:r>
          </w:p>
        </w:tc>
        <w:tc>
          <w:tcPr>
            <w:tcW w:w="1169" w:type="dxa"/>
            <w:tcBorders>
              <w:top w:val="single" w:sz="4" w:space="0" w:color="auto"/>
              <w:left w:val="single" w:sz="4" w:space="0" w:color="auto"/>
              <w:bottom w:val="single" w:sz="4" w:space="0" w:color="auto"/>
              <w:right w:val="single" w:sz="4" w:space="0" w:color="auto"/>
            </w:tcBorders>
            <w:hideMark/>
            <w:tcPrChange w:id="37" w:author="MCC160" w:date="2021-12-02T16:08:00Z">
              <w:tcPr>
                <w:tcW w:w="1169" w:type="dxa"/>
                <w:tcBorders>
                  <w:top w:val="single" w:sz="4" w:space="0" w:color="auto"/>
                  <w:left w:val="single" w:sz="4" w:space="0" w:color="auto"/>
                  <w:bottom w:val="single" w:sz="4" w:space="0" w:color="auto"/>
                  <w:right w:val="single" w:sz="4" w:space="0" w:color="auto"/>
                </w:tcBorders>
                <w:hideMark/>
              </w:tcPr>
            </w:tcPrChange>
          </w:tcPr>
          <w:p w14:paraId="1A68CB2D" w14:textId="77777777" w:rsidR="00317547" w:rsidRPr="00777FBC" w:rsidRDefault="00317547" w:rsidP="00F704F3">
            <w:pPr>
              <w:pStyle w:val="TAH"/>
              <w:keepNext w:val="0"/>
              <w:keepLines w:val="0"/>
              <w:widowControl w:val="0"/>
            </w:pPr>
            <w:r w:rsidRPr="00777FBC">
              <w:t>Condition</w:t>
            </w:r>
          </w:p>
        </w:tc>
      </w:tr>
      <w:tr w:rsidR="00317547" w:rsidRPr="00777FBC" w14:paraId="2A4146BD" w14:textId="77777777" w:rsidTr="00B04378">
        <w:trPr>
          <w:cantSplit/>
          <w:jc w:val="center"/>
          <w:trPrChange w:id="38" w:author="MCC160" w:date="2021-12-08T13:14:00Z">
            <w:trPr>
              <w:wAfter w:w="211" w:type="dxa"/>
              <w:cantSplit/>
              <w:jc w:val="center"/>
            </w:trPr>
          </w:trPrChange>
        </w:trPr>
        <w:tc>
          <w:tcPr>
            <w:tcW w:w="2676" w:type="dxa"/>
            <w:tcBorders>
              <w:top w:val="single" w:sz="4" w:space="0" w:color="auto"/>
              <w:left w:val="single" w:sz="4" w:space="0" w:color="auto"/>
              <w:bottom w:val="nil"/>
              <w:right w:val="single" w:sz="4" w:space="0" w:color="auto"/>
            </w:tcBorders>
            <w:hideMark/>
            <w:tcPrChange w:id="39" w:author="MCC160" w:date="2021-12-08T13:14:00Z">
              <w:tcPr>
                <w:tcW w:w="2676" w:type="dxa"/>
                <w:tcBorders>
                  <w:top w:val="single" w:sz="4" w:space="0" w:color="auto"/>
                  <w:left w:val="single" w:sz="4" w:space="0" w:color="auto"/>
                  <w:bottom w:val="single" w:sz="4" w:space="0" w:color="auto"/>
                  <w:right w:val="single" w:sz="4" w:space="0" w:color="auto"/>
                </w:tcBorders>
                <w:hideMark/>
              </w:tcPr>
            </w:tcPrChange>
          </w:tcPr>
          <w:p w14:paraId="63E0D80C" w14:textId="7B96B61F" w:rsidR="00317547" w:rsidRPr="006E05FF" w:rsidRDefault="00B04378" w:rsidP="00F704F3">
            <w:pPr>
              <w:pStyle w:val="TAL"/>
              <w:keepNext w:val="0"/>
              <w:keepLines w:val="0"/>
              <w:widowControl w:val="0"/>
              <w:rPr>
                <w:rFonts w:cs="Arial"/>
                <w:szCs w:val="18"/>
              </w:rPr>
            </w:pPr>
            <w:ins w:id="40" w:author="MCC160" w:date="2021-12-08T13:14:00Z">
              <w:r>
                <w:rPr>
                  <w:rFonts w:cs="Arial"/>
                  <w:szCs w:val="18"/>
                </w:rPr>
                <w:t>RTCP-header</w:t>
              </w:r>
            </w:ins>
            <w:del w:id="41" w:author="MCC160" w:date="2021-12-08T13:14:00Z">
              <w:r w:rsidR="00317547" w:rsidRPr="006E05FF" w:rsidDel="00B04378">
                <w:rPr>
                  <w:rFonts w:cs="Arial"/>
                  <w:szCs w:val="18"/>
                  <w:rPrChange w:id="42" w:author="MCC160" w:date="2021-12-08T13:06:00Z">
                    <w:rPr>
                      <w:rFonts w:cs="Arial"/>
                      <w:b/>
                      <w:bCs/>
                      <w:szCs w:val="18"/>
                    </w:rPr>
                  </w:rPrChange>
                </w:rPr>
                <w:delText>Subtype</w:delText>
              </w:r>
            </w:del>
          </w:p>
        </w:tc>
        <w:tc>
          <w:tcPr>
            <w:tcW w:w="2158" w:type="dxa"/>
            <w:tcBorders>
              <w:top w:val="single" w:sz="4" w:space="0" w:color="auto"/>
              <w:left w:val="single" w:sz="4" w:space="0" w:color="auto"/>
              <w:bottom w:val="single" w:sz="4" w:space="0" w:color="auto"/>
              <w:right w:val="single" w:sz="4" w:space="0" w:color="auto"/>
            </w:tcBorders>
            <w:tcPrChange w:id="43" w:author="MCC160" w:date="2021-12-08T13:14:00Z">
              <w:tcPr>
                <w:tcW w:w="2158" w:type="dxa"/>
                <w:tcBorders>
                  <w:top w:val="single" w:sz="4" w:space="0" w:color="auto"/>
                  <w:left w:val="single" w:sz="4" w:space="0" w:color="auto"/>
                  <w:bottom w:val="single" w:sz="4" w:space="0" w:color="auto"/>
                  <w:right w:val="single" w:sz="4" w:space="0" w:color="auto"/>
                </w:tcBorders>
              </w:tcPr>
            </w:tcPrChange>
          </w:tcPr>
          <w:p w14:paraId="43CD228B" w14:textId="1B925246" w:rsidR="00317547" w:rsidRPr="00777FBC" w:rsidRDefault="00317547" w:rsidP="00F704F3">
            <w:pPr>
              <w:pStyle w:val="TAL"/>
              <w:keepNext w:val="0"/>
              <w:keepLines w:val="0"/>
              <w:widowControl w:val="0"/>
            </w:pPr>
            <w:del w:id="44" w:author="MCC160" w:date="2021-12-08T13:14:00Z">
              <w:r w:rsidRPr="00777FBC" w:rsidDel="00B04378">
                <w:delText>“00000”</w:delText>
              </w:r>
            </w:del>
          </w:p>
        </w:tc>
        <w:tc>
          <w:tcPr>
            <w:tcW w:w="2158" w:type="dxa"/>
            <w:tcBorders>
              <w:top w:val="single" w:sz="4" w:space="0" w:color="auto"/>
              <w:left w:val="single" w:sz="4" w:space="0" w:color="auto"/>
              <w:bottom w:val="single" w:sz="4" w:space="0" w:color="auto"/>
              <w:right w:val="single" w:sz="4" w:space="0" w:color="auto"/>
            </w:tcBorders>
            <w:tcPrChange w:id="45" w:author="MCC160" w:date="2021-12-08T13:14:00Z">
              <w:tcPr>
                <w:tcW w:w="2158" w:type="dxa"/>
                <w:tcBorders>
                  <w:top w:val="single" w:sz="4" w:space="0" w:color="auto"/>
                  <w:left w:val="single" w:sz="4" w:space="0" w:color="auto"/>
                  <w:bottom w:val="single" w:sz="4" w:space="0" w:color="auto"/>
                  <w:right w:val="single" w:sz="4" w:space="0" w:color="auto"/>
                </w:tcBorders>
              </w:tcPr>
            </w:tcPrChange>
          </w:tcPr>
          <w:p w14:paraId="2FB314B3" w14:textId="3F899127" w:rsidR="00317547" w:rsidRPr="00777FBC" w:rsidRDefault="00317547" w:rsidP="00F704F3">
            <w:pPr>
              <w:pStyle w:val="TAL"/>
              <w:keepNext w:val="0"/>
              <w:keepLines w:val="0"/>
              <w:widowControl w:val="0"/>
            </w:pPr>
            <w:del w:id="46" w:author="MCC160" w:date="2021-12-08T13:14:00Z">
              <w:r w:rsidRPr="00777FBC" w:rsidDel="00B04378">
                <w:delText xml:space="preserve">Transmission </w:delText>
              </w:r>
            </w:del>
            <w:del w:id="47" w:author="MCC160" w:date="2021-12-08T13:07:00Z">
              <w:r w:rsidRPr="00777FBC" w:rsidDel="006E05FF">
                <w:delText>control messages sent by the transmission control participant to the transmission control server</w:delText>
              </w:r>
            </w:del>
          </w:p>
        </w:tc>
        <w:tc>
          <w:tcPr>
            <w:tcW w:w="1349" w:type="dxa"/>
            <w:tcBorders>
              <w:top w:val="single" w:sz="4" w:space="0" w:color="auto"/>
              <w:left w:val="single" w:sz="4" w:space="0" w:color="auto"/>
              <w:bottom w:val="single" w:sz="4" w:space="0" w:color="auto"/>
              <w:right w:val="single" w:sz="4" w:space="0" w:color="auto"/>
            </w:tcBorders>
            <w:tcPrChange w:id="48" w:author="MCC160" w:date="2021-12-08T13:14:00Z">
              <w:tcPr>
                <w:tcW w:w="1349" w:type="dxa"/>
                <w:tcBorders>
                  <w:top w:val="single" w:sz="4" w:space="0" w:color="auto"/>
                  <w:left w:val="single" w:sz="4" w:space="0" w:color="auto"/>
                  <w:bottom w:val="single" w:sz="4" w:space="0" w:color="auto"/>
                  <w:right w:val="single" w:sz="4" w:space="0" w:color="auto"/>
                </w:tcBorders>
              </w:tcPr>
            </w:tcPrChange>
          </w:tcPr>
          <w:p w14:paraId="042DE794" w14:textId="08E12FA2" w:rsidR="00317547" w:rsidRPr="00777FBC" w:rsidRDefault="00317547" w:rsidP="00F704F3">
            <w:pPr>
              <w:pStyle w:val="TAL"/>
              <w:keepNext w:val="0"/>
              <w:keepLines w:val="0"/>
              <w:widowControl w:val="0"/>
            </w:pPr>
            <w:del w:id="49" w:author="MCC160" w:date="2021-12-08T13:14:00Z">
              <w:r w:rsidRPr="00777FBC" w:rsidDel="00B04378">
                <w:delText>T</w:delText>
              </w:r>
            </w:del>
            <w:del w:id="50" w:author="MCC160" w:date="2021-12-08T13:07:00Z">
              <w:r w:rsidRPr="00777FBC" w:rsidDel="006E05FF">
                <w:delText>C</w:delText>
              </w:r>
            </w:del>
            <w:del w:id="51" w:author="MCC160" w:date="2021-12-08T13:14:00Z">
              <w:r w:rsidRPr="00777FBC" w:rsidDel="00B04378">
                <w:delText xml:space="preserve"> 24.581 [88] clause 9.2.7 and Table 9.2.2.1-1</w:delText>
              </w:r>
            </w:del>
          </w:p>
        </w:tc>
        <w:tc>
          <w:tcPr>
            <w:tcW w:w="1169" w:type="dxa"/>
            <w:tcBorders>
              <w:top w:val="single" w:sz="4" w:space="0" w:color="auto"/>
              <w:left w:val="single" w:sz="4" w:space="0" w:color="auto"/>
              <w:bottom w:val="single" w:sz="4" w:space="0" w:color="auto"/>
              <w:right w:val="single" w:sz="4" w:space="0" w:color="auto"/>
            </w:tcBorders>
            <w:tcPrChange w:id="52" w:author="MCC160" w:date="2021-12-08T13:14:00Z">
              <w:tcPr>
                <w:tcW w:w="1169" w:type="dxa"/>
                <w:tcBorders>
                  <w:top w:val="single" w:sz="4" w:space="0" w:color="auto"/>
                  <w:left w:val="single" w:sz="4" w:space="0" w:color="auto"/>
                  <w:bottom w:val="single" w:sz="4" w:space="0" w:color="auto"/>
                  <w:right w:val="single" w:sz="4" w:space="0" w:color="auto"/>
                </w:tcBorders>
              </w:tcPr>
            </w:tcPrChange>
          </w:tcPr>
          <w:p w14:paraId="7019D65B" w14:textId="77777777" w:rsidR="00317547" w:rsidRPr="00777FBC" w:rsidRDefault="00317547" w:rsidP="00F704F3">
            <w:pPr>
              <w:pStyle w:val="TAL"/>
              <w:keepNext w:val="0"/>
              <w:keepLines w:val="0"/>
              <w:widowControl w:val="0"/>
            </w:pPr>
          </w:p>
        </w:tc>
      </w:tr>
      <w:tr w:rsidR="00B04378" w:rsidRPr="00777FBC" w14:paraId="35E22D89" w14:textId="77777777" w:rsidTr="006E05FF">
        <w:trPr>
          <w:cantSplit/>
          <w:jc w:val="center"/>
          <w:ins w:id="53" w:author="MCC160" w:date="2021-12-08T13:14:00Z"/>
        </w:trPr>
        <w:tc>
          <w:tcPr>
            <w:tcW w:w="2676" w:type="dxa"/>
            <w:tcBorders>
              <w:top w:val="single" w:sz="4" w:space="0" w:color="auto"/>
              <w:left w:val="single" w:sz="4" w:space="0" w:color="auto"/>
              <w:bottom w:val="nil"/>
              <w:right w:val="single" w:sz="4" w:space="0" w:color="auto"/>
            </w:tcBorders>
          </w:tcPr>
          <w:p w14:paraId="7865841E" w14:textId="1865702B" w:rsidR="00B04378" w:rsidRDefault="00B04378" w:rsidP="00B04378">
            <w:pPr>
              <w:pStyle w:val="TAL"/>
              <w:keepNext w:val="0"/>
              <w:keepLines w:val="0"/>
              <w:widowControl w:val="0"/>
              <w:rPr>
                <w:ins w:id="54" w:author="MCC160" w:date="2021-12-08T13:14:00Z"/>
                <w:rFonts w:cs="Arial"/>
                <w:b/>
                <w:bCs/>
                <w:szCs w:val="18"/>
              </w:rPr>
            </w:pPr>
            <w:ins w:id="55" w:author="MCC160" w:date="2021-12-08T13:14:00Z">
              <w:r>
                <w:rPr>
                  <w:rFonts w:cs="Arial"/>
                  <w:b/>
                  <w:bCs/>
                  <w:szCs w:val="18"/>
                </w:rPr>
                <w:t xml:space="preserve">  </w:t>
              </w:r>
              <w:r w:rsidRPr="009F2EC5">
                <w:rPr>
                  <w:rFonts w:cs="Arial"/>
                  <w:szCs w:val="18"/>
                </w:rPr>
                <w:t>Subtype</w:t>
              </w:r>
            </w:ins>
          </w:p>
        </w:tc>
        <w:tc>
          <w:tcPr>
            <w:tcW w:w="2158" w:type="dxa"/>
            <w:tcBorders>
              <w:top w:val="single" w:sz="4" w:space="0" w:color="auto"/>
              <w:left w:val="single" w:sz="4" w:space="0" w:color="auto"/>
              <w:bottom w:val="single" w:sz="4" w:space="0" w:color="auto"/>
              <w:right w:val="single" w:sz="4" w:space="0" w:color="auto"/>
            </w:tcBorders>
          </w:tcPr>
          <w:p w14:paraId="698A7127" w14:textId="068CD301" w:rsidR="00B04378" w:rsidRPr="00777FBC" w:rsidRDefault="00B04378" w:rsidP="00B04378">
            <w:pPr>
              <w:pStyle w:val="TAL"/>
              <w:keepNext w:val="0"/>
              <w:keepLines w:val="0"/>
              <w:widowControl w:val="0"/>
              <w:rPr>
                <w:ins w:id="56" w:author="MCC160" w:date="2021-12-08T13:14:00Z"/>
              </w:rPr>
            </w:pPr>
            <w:ins w:id="57" w:author="MCC160" w:date="2021-12-08T13:14:00Z">
              <w:r w:rsidRPr="00777FBC">
                <w:t>“00000”</w:t>
              </w:r>
            </w:ins>
          </w:p>
        </w:tc>
        <w:tc>
          <w:tcPr>
            <w:tcW w:w="2158" w:type="dxa"/>
            <w:tcBorders>
              <w:top w:val="single" w:sz="4" w:space="0" w:color="auto"/>
              <w:left w:val="single" w:sz="4" w:space="0" w:color="auto"/>
              <w:bottom w:val="single" w:sz="4" w:space="0" w:color="auto"/>
              <w:right w:val="single" w:sz="4" w:space="0" w:color="auto"/>
            </w:tcBorders>
          </w:tcPr>
          <w:p w14:paraId="7F23C18D" w14:textId="28B461E2" w:rsidR="00B04378" w:rsidRPr="00777FBC" w:rsidRDefault="00B04378" w:rsidP="00B04378">
            <w:pPr>
              <w:pStyle w:val="TAL"/>
              <w:keepNext w:val="0"/>
              <w:keepLines w:val="0"/>
              <w:widowControl w:val="0"/>
              <w:rPr>
                <w:ins w:id="58" w:author="MCC160" w:date="2021-12-08T13:14:00Z"/>
              </w:rPr>
            </w:pPr>
            <w:ins w:id="59" w:author="MCC160" w:date="2021-12-08T13:14:00Z">
              <w:r w:rsidRPr="00777FBC">
                <w:t xml:space="preserve">Transmission </w:t>
              </w:r>
            </w:ins>
            <w:ins w:id="60" w:author="MCC160" w:date="2021-12-09T15:52:00Z">
              <w:r w:rsidR="00704164">
                <w:t>R</w:t>
              </w:r>
            </w:ins>
            <w:ins w:id="61" w:author="MCC160" w:date="2021-12-08T13:14:00Z">
              <w:r>
                <w:t>equest</w:t>
              </w:r>
            </w:ins>
          </w:p>
        </w:tc>
        <w:tc>
          <w:tcPr>
            <w:tcW w:w="1349" w:type="dxa"/>
            <w:tcBorders>
              <w:top w:val="single" w:sz="4" w:space="0" w:color="auto"/>
              <w:left w:val="single" w:sz="4" w:space="0" w:color="auto"/>
              <w:bottom w:val="single" w:sz="4" w:space="0" w:color="auto"/>
              <w:right w:val="single" w:sz="4" w:space="0" w:color="auto"/>
            </w:tcBorders>
          </w:tcPr>
          <w:p w14:paraId="19C53D01" w14:textId="6B350C42" w:rsidR="00B04378" w:rsidRPr="00777FBC" w:rsidRDefault="00B04378" w:rsidP="00B04378">
            <w:pPr>
              <w:pStyle w:val="TAL"/>
              <w:keepNext w:val="0"/>
              <w:keepLines w:val="0"/>
              <w:widowControl w:val="0"/>
              <w:rPr>
                <w:ins w:id="62" w:author="MCC160" w:date="2021-12-08T13:14:00Z"/>
              </w:rPr>
            </w:pPr>
            <w:ins w:id="63" w:author="MCC160" w:date="2021-12-08T13:14:00Z">
              <w:r w:rsidRPr="00777FBC">
                <w:t>T</w:t>
              </w:r>
              <w:r>
                <w:t>S</w:t>
              </w:r>
              <w:r w:rsidRPr="00777FBC">
                <w:t xml:space="preserve"> 24.581 [88] clause 9.2.</w:t>
              </w:r>
            </w:ins>
            <w:ins w:id="64" w:author="MCC160" w:date="2021-12-15T09:58:00Z">
              <w:r w:rsidR="00646CA3">
                <w:t>4</w:t>
              </w:r>
            </w:ins>
            <w:ins w:id="65" w:author="MCC160" w:date="2021-12-08T13:14:00Z">
              <w:r w:rsidRPr="00777FBC">
                <w:t xml:space="preserve"> and Table 9.2.2.1-1</w:t>
              </w:r>
            </w:ins>
          </w:p>
        </w:tc>
        <w:tc>
          <w:tcPr>
            <w:tcW w:w="1169" w:type="dxa"/>
            <w:tcBorders>
              <w:top w:val="single" w:sz="4" w:space="0" w:color="auto"/>
              <w:left w:val="single" w:sz="4" w:space="0" w:color="auto"/>
              <w:bottom w:val="single" w:sz="4" w:space="0" w:color="auto"/>
              <w:right w:val="single" w:sz="4" w:space="0" w:color="auto"/>
            </w:tcBorders>
          </w:tcPr>
          <w:p w14:paraId="3EC20FBA" w14:textId="77777777" w:rsidR="00B04378" w:rsidRPr="00777FBC" w:rsidRDefault="00B04378" w:rsidP="00B04378">
            <w:pPr>
              <w:pStyle w:val="TAL"/>
              <w:keepNext w:val="0"/>
              <w:keepLines w:val="0"/>
              <w:widowControl w:val="0"/>
              <w:rPr>
                <w:ins w:id="66" w:author="MCC160" w:date="2021-12-08T13:14:00Z"/>
              </w:rPr>
            </w:pPr>
          </w:p>
        </w:tc>
      </w:tr>
      <w:tr w:rsidR="00B04378" w:rsidRPr="00777FBC" w14:paraId="38B06398" w14:textId="77777777" w:rsidTr="006E05FF">
        <w:trPr>
          <w:cantSplit/>
          <w:jc w:val="center"/>
          <w:ins w:id="67" w:author="MCC160" w:date="2021-12-02T15:59:00Z"/>
          <w:trPrChange w:id="68" w:author="MCC160" w:date="2021-12-08T13:07:00Z">
            <w:trPr>
              <w:wAfter w:w="211" w:type="dxa"/>
              <w:cantSplit/>
              <w:jc w:val="center"/>
            </w:trPr>
          </w:trPrChange>
        </w:trPr>
        <w:tc>
          <w:tcPr>
            <w:tcW w:w="2676" w:type="dxa"/>
            <w:tcBorders>
              <w:top w:val="nil"/>
              <w:left w:val="single" w:sz="4" w:space="0" w:color="auto"/>
              <w:bottom w:val="single" w:sz="4" w:space="0" w:color="auto"/>
              <w:right w:val="single" w:sz="4" w:space="0" w:color="auto"/>
            </w:tcBorders>
            <w:tcPrChange w:id="69" w:author="MCC160" w:date="2021-12-08T13:07:00Z">
              <w:tcPr>
                <w:tcW w:w="2676" w:type="dxa"/>
                <w:tcBorders>
                  <w:top w:val="single" w:sz="4" w:space="0" w:color="auto"/>
                  <w:left w:val="single" w:sz="4" w:space="0" w:color="auto"/>
                  <w:bottom w:val="single" w:sz="4" w:space="0" w:color="auto"/>
                  <w:right w:val="single" w:sz="4" w:space="0" w:color="auto"/>
                </w:tcBorders>
              </w:tcPr>
            </w:tcPrChange>
          </w:tcPr>
          <w:p w14:paraId="57ACB4C4" w14:textId="77777777" w:rsidR="00B04378" w:rsidRPr="00777FBC" w:rsidRDefault="00B04378" w:rsidP="00B04378">
            <w:pPr>
              <w:pStyle w:val="TAL"/>
              <w:keepNext w:val="0"/>
              <w:keepLines w:val="0"/>
              <w:widowControl w:val="0"/>
              <w:rPr>
                <w:ins w:id="70" w:author="MCC160" w:date="2021-12-02T15:59:00Z"/>
                <w:rFonts w:cs="Arial"/>
                <w:b/>
                <w:bCs/>
                <w:szCs w:val="18"/>
              </w:rPr>
            </w:pPr>
          </w:p>
        </w:tc>
        <w:tc>
          <w:tcPr>
            <w:tcW w:w="2158" w:type="dxa"/>
            <w:tcBorders>
              <w:top w:val="single" w:sz="4" w:space="0" w:color="auto"/>
              <w:left w:val="single" w:sz="4" w:space="0" w:color="auto"/>
              <w:bottom w:val="single" w:sz="4" w:space="0" w:color="auto"/>
              <w:right w:val="single" w:sz="4" w:space="0" w:color="auto"/>
            </w:tcBorders>
            <w:tcPrChange w:id="71" w:author="MCC160" w:date="2021-12-08T13:07:00Z">
              <w:tcPr>
                <w:tcW w:w="2158" w:type="dxa"/>
                <w:tcBorders>
                  <w:top w:val="single" w:sz="4" w:space="0" w:color="auto"/>
                  <w:left w:val="single" w:sz="4" w:space="0" w:color="auto"/>
                  <w:bottom w:val="single" w:sz="4" w:space="0" w:color="auto"/>
                  <w:right w:val="single" w:sz="4" w:space="0" w:color="auto"/>
                </w:tcBorders>
              </w:tcPr>
            </w:tcPrChange>
          </w:tcPr>
          <w:p w14:paraId="179F9FAB" w14:textId="124B1844" w:rsidR="00B04378" w:rsidRPr="00777FBC" w:rsidRDefault="00B04378" w:rsidP="00B04378">
            <w:pPr>
              <w:pStyle w:val="TAL"/>
              <w:keepNext w:val="0"/>
              <w:keepLines w:val="0"/>
              <w:widowControl w:val="0"/>
              <w:rPr>
                <w:ins w:id="72" w:author="MCC160" w:date="2021-12-02T15:59:00Z"/>
              </w:rPr>
            </w:pPr>
            <w:ins w:id="73" w:author="MCC160" w:date="2021-12-02T15:59:00Z">
              <w:r>
                <w:rPr>
                  <w:szCs w:val="18"/>
                </w:rPr>
                <w:t>“10000”</w:t>
              </w:r>
            </w:ins>
          </w:p>
        </w:tc>
        <w:tc>
          <w:tcPr>
            <w:tcW w:w="2158" w:type="dxa"/>
            <w:tcBorders>
              <w:top w:val="single" w:sz="4" w:space="0" w:color="auto"/>
              <w:left w:val="single" w:sz="4" w:space="0" w:color="auto"/>
              <w:bottom w:val="single" w:sz="4" w:space="0" w:color="auto"/>
              <w:right w:val="single" w:sz="4" w:space="0" w:color="auto"/>
            </w:tcBorders>
            <w:tcPrChange w:id="74" w:author="MCC160" w:date="2021-12-08T13:07:00Z">
              <w:tcPr>
                <w:tcW w:w="2158" w:type="dxa"/>
                <w:tcBorders>
                  <w:top w:val="single" w:sz="4" w:space="0" w:color="auto"/>
                  <w:left w:val="single" w:sz="4" w:space="0" w:color="auto"/>
                  <w:bottom w:val="single" w:sz="4" w:space="0" w:color="auto"/>
                  <w:right w:val="single" w:sz="4" w:space="0" w:color="auto"/>
                </w:tcBorders>
              </w:tcPr>
            </w:tcPrChange>
          </w:tcPr>
          <w:p w14:paraId="61BD1C24" w14:textId="77777777" w:rsidR="00B04378" w:rsidRPr="00777FBC" w:rsidRDefault="00B04378" w:rsidP="00B04378">
            <w:pPr>
              <w:pStyle w:val="TAL"/>
              <w:keepNext w:val="0"/>
              <w:keepLines w:val="0"/>
              <w:widowControl w:val="0"/>
              <w:rPr>
                <w:ins w:id="75" w:author="MCC160" w:date="2021-12-02T15:59:00Z"/>
              </w:rPr>
            </w:pPr>
          </w:p>
        </w:tc>
        <w:tc>
          <w:tcPr>
            <w:tcW w:w="1349" w:type="dxa"/>
            <w:tcBorders>
              <w:top w:val="single" w:sz="4" w:space="0" w:color="auto"/>
              <w:left w:val="single" w:sz="4" w:space="0" w:color="auto"/>
              <w:bottom w:val="single" w:sz="4" w:space="0" w:color="auto"/>
              <w:right w:val="single" w:sz="4" w:space="0" w:color="auto"/>
            </w:tcBorders>
            <w:tcPrChange w:id="76" w:author="MCC160" w:date="2021-12-08T13:07:00Z">
              <w:tcPr>
                <w:tcW w:w="1349" w:type="dxa"/>
                <w:tcBorders>
                  <w:top w:val="single" w:sz="4" w:space="0" w:color="auto"/>
                  <w:left w:val="single" w:sz="4" w:space="0" w:color="auto"/>
                  <w:bottom w:val="single" w:sz="4" w:space="0" w:color="auto"/>
                  <w:right w:val="single" w:sz="4" w:space="0" w:color="auto"/>
                </w:tcBorders>
              </w:tcPr>
            </w:tcPrChange>
          </w:tcPr>
          <w:p w14:paraId="2EED73AF" w14:textId="77777777" w:rsidR="00B04378" w:rsidRPr="00777FBC" w:rsidRDefault="00B04378" w:rsidP="00B04378">
            <w:pPr>
              <w:pStyle w:val="TAL"/>
              <w:keepNext w:val="0"/>
              <w:keepLines w:val="0"/>
              <w:widowControl w:val="0"/>
              <w:rPr>
                <w:ins w:id="77" w:author="MCC160" w:date="2021-12-02T15:59:00Z"/>
              </w:rPr>
            </w:pPr>
          </w:p>
        </w:tc>
        <w:tc>
          <w:tcPr>
            <w:tcW w:w="1169" w:type="dxa"/>
            <w:tcBorders>
              <w:top w:val="single" w:sz="4" w:space="0" w:color="auto"/>
              <w:left w:val="single" w:sz="4" w:space="0" w:color="auto"/>
              <w:bottom w:val="single" w:sz="4" w:space="0" w:color="auto"/>
              <w:right w:val="single" w:sz="4" w:space="0" w:color="auto"/>
            </w:tcBorders>
            <w:tcPrChange w:id="78" w:author="MCC160" w:date="2021-12-08T13:07:00Z">
              <w:tcPr>
                <w:tcW w:w="1169" w:type="dxa"/>
                <w:tcBorders>
                  <w:top w:val="single" w:sz="4" w:space="0" w:color="auto"/>
                  <w:left w:val="single" w:sz="4" w:space="0" w:color="auto"/>
                  <w:bottom w:val="single" w:sz="4" w:space="0" w:color="auto"/>
                  <w:right w:val="single" w:sz="4" w:space="0" w:color="auto"/>
                </w:tcBorders>
              </w:tcPr>
            </w:tcPrChange>
          </w:tcPr>
          <w:p w14:paraId="667BDBE9" w14:textId="65EEB487" w:rsidR="00B04378" w:rsidRPr="00777FBC" w:rsidRDefault="00B04378" w:rsidP="00B04378">
            <w:pPr>
              <w:pStyle w:val="TAL"/>
              <w:keepNext w:val="0"/>
              <w:keepLines w:val="0"/>
              <w:widowControl w:val="0"/>
              <w:rPr>
                <w:ins w:id="79" w:author="MCC160" w:date="2021-12-02T15:59:00Z"/>
              </w:rPr>
            </w:pPr>
            <w:ins w:id="80" w:author="MCC160" w:date="2021-12-02T15:59:00Z">
              <w:r>
                <w:t>ACK</w:t>
              </w:r>
            </w:ins>
          </w:p>
        </w:tc>
      </w:tr>
      <w:tr w:rsidR="00B04378" w:rsidRPr="00777FBC" w14:paraId="6CBF8404" w14:textId="77777777" w:rsidTr="00BD3140">
        <w:trPr>
          <w:cantSplit/>
          <w:jc w:val="center"/>
          <w:trPrChange w:id="81"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82"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254386DF" w14:textId="3033DF6A" w:rsidR="00B04378" w:rsidRPr="00B04378" w:rsidRDefault="00B04378" w:rsidP="00B04378">
            <w:pPr>
              <w:pStyle w:val="TAL"/>
              <w:keepNext w:val="0"/>
              <w:keepLines w:val="0"/>
              <w:widowControl w:val="0"/>
              <w:rPr>
                <w:rFonts w:cs="Arial"/>
                <w:szCs w:val="18"/>
                <w:rPrChange w:id="83" w:author="MCC160" w:date="2021-12-08T13:09:00Z">
                  <w:rPr>
                    <w:rFonts w:cs="Arial"/>
                    <w:b/>
                    <w:bCs/>
                    <w:szCs w:val="18"/>
                  </w:rPr>
                </w:rPrChange>
              </w:rPr>
            </w:pPr>
            <w:ins w:id="84" w:author="MCC160" w:date="2021-12-08T13:07:00Z">
              <w:r w:rsidRPr="00B04378">
                <w:rPr>
                  <w:rFonts w:cs="Arial"/>
                  <w:szCs w:val="18"/>
                  <w:rPrChange w:id="85" w:author="MCC160" w:date="2021-12-08T13:09:00Z">
                    <w:rPr>
                      <w:rFonts w:cs="Arial"/>
                      <w:b/>
                      <w:bCs/>
                      <w:szCs w:val="18"/>
                    </w:rPr>
                  </w:rPrChange>
                </w:rPr>
                <w:t xml:space="preserve">  </w:t>
              </w:r>
            </w:ins>
            <w:r w:rsidRPr="00B04378">
              <w:rPr>
                <w:rFonts w:cs="Arial"/>
                <w:szCs w:val="18"/>
                <w:rPrChange w:id="86" w:author="MCC160" w:date="2021-12-08T13:09:00Z">
                  <w:rPr>
                    <w:rFonts w:cs="Arial"/>
                    <w:b/>
                    <w:bCs/>
                    <w:szCs w:val="18"/>
                  </w:rPr>
                </w:rPrChange>
              </w:rPr>
              <w:t>SSRC</w:t>
            </w:r>
          </w:p>
        </w:tc>
        <w:tc>
          <w:tcPr>
            <w:tcW w:w="2158" w:type="dxa"/>
            <w:tcBorders>
              <w:top w:val="single" w:sz="4" w:space="0" w:color="auto"/>
              <w:left w:val="single" w:sz="4" w:space="0" w:color="auto"/>
              <w:bottom w:val="single" w:sz="4" w:space="0" w:color="auto"/>
              <w:right w:val="single" w:sz="4" w:space="0" w:color="auto"/>
            </w:tcBorders>
            <w:hideMark/>
            <w:tcPrChange w:id="87"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2A99D40F" w14:textId="77777777" w:rsidR="00B04378" w:rsidRPr="00777FBC" w:rsidRDefault="00B04378" w:rsidP="00B04378">
            <w:pPr>
              <w:pStyle w:val="TAL"/>
              <w:keepNext w:val="0"/>
              <w:keepLines w:val="0"/>
              <w:widowControl w:val="0"/>
            </w:pPr>
            <w:r w:rsidRPr="00777FBC">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Change w:id="88"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6BCF830A" w14:textId="77777777" w:rsidR="002B366E" w:rsidRDefault="00B04378">
            <w:pPr>
              <w:spacing w:after="0"/>
              <w:rPr>
                <w:ins w:id="89" w:author="MCC160" w:date="2021-12-15T13:15:00Z"/>
                <w:rFonts w:ascii="Arial" w:hAnsi="Arial" w:cs="Arial"/>
                <w:sz w:val="18"/>
                <w:szCs w:val="18"/>
              </w:rPr>
              <w:pPrChange w:id="90" w:author="MCC160" w:date="2021-12-15T13:15:00Z">
                <w:pPr/>
              </w:pPrChange>
            </w:pPr>
            <w:r w:rsidRPr="00777FBC">
              <w:rPr>
                <w:rFonts w:ascii="Arial" w:hAnsi="Arial" w:cs="Arial"/>
                <w:sz w:val="18"/>
                <w:szCs w:val="18"/>
              </w:rPr>
              <w:t xml:space="preserve">The SSRC field carries the SSRC of the transmission participant sending the Transmission Request message. </w:t>
            </w:r>
          </w:p>
          <w:p w14:paraId="6A68FC05" w14:textId="41BF87F4" w:rsidR="00B04378" w:rsidRPr="00777FBC" w:rsidRDefault="002B366E">
            <w:pPr>
              <w:spacing w:after="0"/>
              <w:rPr>
                <w:rFonts w:ascii="Arial" w:hAnsi="Arial" w:cs="Arial"/>
                <w:sz w:val="18"/>
                <w:szCs w:val="18"/>
              </w:rPr>
              <w:pPrChange w:id="91" w:author="MCC160" w:date="2021-12-15T13:15:00Z">
                <w:pPr/>
              </w:pPrChange>
            </w:pPr>
            <w:ins w:id="92" w:author="MCC160" w:date="2021-12-15T13:10:00Z">
              <w:r w:rsidRPr="002B366E">
                <w:rPr>
                  <w:rFonts w:ascii="Arial" w:hAnsi="Arial" w:cs="Arial"/>
                  <w:sz w:val="18"/>
                  <w:szCs w:val="18"/>
                  <w:rPrChange w:id="93" w:author="MCC160" w:date="2021-12-15T13:10:00Z">
                    <w:rPr>
                      <w:rFonts w:eastAsia="MS PGothic"/>
                    </w:rPr>
                  </w:rPrChange>
                </w:rPr>
                <w:t>Notation in accordance with clause </w:t>
              </w:r>
              <w:r w:rsidRPr="002B366E">
                <w:rPr>
                  <w:rFonts w:ascii="Arial" w:hAnsi="Arial" w:cs="Arial"/>
                  <w:sz w:val="18"/>
                  <w:szCs w:val="18"/>
                  <w:rPrChange w:id="94" w:author="MCC160" w:date="2021-12-15T13:10:00Z">
                    <w:rPr/>
                  </w:rPrChange>
                </w:rPr>
                <w:t>5.5.6.1.</w:t>
              </w:r>
            </w:ins>
            <w:del w:id="95" w:author="MCC160" w:date="2021-12-15T13:10:00Z">
              <w:r w:rsidR="00B04378" w:rsidRPr="00777FBC" w:rsidDel="002B366E">
                <w:rPr>
                  <w:rFonts w:ascii="Arial" w:hAnsi="Arial" w:cs="Arial"/>
                  <w:sz w:val="18"/>
                  <w:szCs w:val="18"/>
                </w:rPr>
                <w:delText>The participant has permission to send media.</w:delText>
              </w:r>
            </w:del>
          </w:p>
        </w:tc>
        <w:tc>
          <w:tcPr>
            <w:tcW w:w="1349" w:type="dxa"/>
            <w:tcBorders>
              <w:top w:val="single" w:sz="4" w:space="0" w:color="auto"/>
              <w:left w:val="single" w:sz="4" w:space="0" w:color="auto"/>
              <w:bottom w:val="single" w:sz="4" w:space="0" w:color="auto"/>
              <w:right w:val="single" w:sz="4" w:space="0" w:color="auto"/>
            </w:tcBorders>
            <w:hideMark/>
            <w:tcPrChange w:id="96"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58992AF9" w14:textId="3B094C0A" w:rsidR="00B04378" w:rsidRPr="00777FBC" w:rsidRDefault="00B04378" w:rsidP="00B04378">
            <w:pPr>
              <w:pStyle w:val="TAL"/>
              <w:keepNext w:val="0"/>
              <w:keepLines w:val="0"/>
              <w:widowControl w:val="0"/>
            </w:pPr>
            <w:r w:rsidRPr="00704164">
              <w:t>IETF RFC 3550 [</w:t>
            </w:r>
            <w:ins w:id="97" w:author="MCC160" w:date="2021-12-15T13:10:00Z">
              <w:r w:rsidR="002B366E">
                <w:t>76</w:t>
              </w:r>
            </w:ins>
            <w:del w:id="98" w:author="MCC160" w:date="2021-12-15T13:10:00Z">
              <w:r w:rsidRPr="00704164" w:rsidDel="002B366E">
                <w:delText>3</w:delText>
              </w:r>
            </w:del>
            <w:r w:rsidRPr="00704164">
              <w:t>].</w:t>
            </w:r>
          </w:p>
        </w:tc>
        <w:tc>
          <w:tcPr>
            <w:tcW w:w="1169" w:type="dxa"/>
            <w:tcBorders>
              <w:top w:val="single" w:sz="4" w:space="0" w:color="auto"/>
              <w:left w:val="single" w:sz="4" w:space="0" w:color="auto"/>
              <w:bottom w:val="single" w:sz="4" w:space="0" w:color="auto"/>
              <w:right w:val="single" w:sz="4" w:space="0" w:color="auto"/>
            </w:tcBorders>
            <w:tcPrChange w:id="99"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07128686" w14:textId="77777777" w:rsidR="00B04378" w:rsidRPr="00777FBC" w:rsidRDefault="00B04378" w:rsidP="00B04378">
            <w:pPr>
              <w:pStyle w:val="TAL"/>
              <w:keepNext w:val="0"/>
              <w:keepLines w:val="0"/>
              <w:widowControl w:val="0"/>
            </w:pPr>
          </w:p>
        </w:tc>
      </w:tr>
      <w:tr w:rsidR="00B04378" w:rsidRPr="00777FBC" w14:paraId="22237231" w14:textId="77777777" w:rsidTr="00BD3140">
        <w:trPr>
          <w:cantSplit/>
          <w:jc w:val="center"/>
          <w:ins w:id="100" w:author="MCC160" w:date="2021-12-08T13:08:00Z"/>
        </w:trPr>
        <w:tc>
          <w:tcPr>
            <w:tcW w:w="2676" w:type="dxa"/>
            <w:tcBorders>
              <w:top w:val="single" w:sz="4" w:space="0" w:color="auto"/>
              <w:left w:val="single" w:sz="4" w:space="0" w:color="auto"/>
              <w:bottom w:val="single" w:sz="4" w:space="0" w:color="auto"/>
              <w:right w:val="single" w:sz="4" w:space="0" w:color="auto"/>
            </w:tcBorders>
          </w:tcPr>
          <w:p w14:paraId="245DD622" w14:textId="77A4509A" w:rsidR="00B04378" w:rsidRPr="00B04378" w:rsidRDefault="00B04378" w:rsidP="00B04378">
            <w:pPr>
              <w:pStyle w:val="TAL"/>
              <w:keepNext w:val="0"/>
              <w:keepLines w:val="0"/>
              <w:widowControl w:val="0"/>
              <w:rPr>
                <w:ins w:id="101" w:author="MCC160" w:date="2021-12-08T13:08:00Z"/>
                <w:rFonts w:cs="Arial"/>
                <w:szCs w:val="18"/>
                <w:rPrChange w:id="102" w:author="MCC160" w:date="2021-12-08T13:09:00Z">
                  <w:rPr>
                    <w:ins w:id="103" w:author="MCC160" w:date="2021-12-08T13:08:00Z"/>
                    <w:rFonts w:cs="Arial"/>
                    <w:b/>
                    <w:bCs/>
                    <w:szCs w:val="18"/>
                  </w:rPr>
                </w:rPrChange>
              </w:rPr>
            </w:pPr>
            <w:ins w:id="104" w:author="MCC160" w:date="2021-12-08T13:09:00Z">
              <w:r w:rsidRPr="00B04378">
                <w:rPr>
                  <w:rFonts w:cs="Arial"/>
                  <w:szCs w:val="18"/>
                  <w:rPrChange w:id="105" w:author="MCC160" w:date="2021-12-08T13:09:00Z">
                    <w:rPr>
                      <w:rFonts w:cs="Arial"/>
                      <w:b/>
                      <w:bCs/>
                      <w:szCs w:val="18"/>
                    </w:rPr>
                  </w:rPrChange>
                </w:rPr>
                <w:t xml:space="preserve">  name</w:t>
              </w:r>
            </w:ins>
          </w:p>
        </w:tc>
        <w:tc>
          <w:tcPr>
            <w:tcW w:w="2158" w:type="dxa"/>
            <w:tcBorders>
              <w:top w:val="single" w:sz="4" w:space="0" w:color="auto"/>
              <w:left w:val="single" w:sz="4" w:space="0" w:color="auto"/>
              <w:bottom w:val="single" w:sz="4" w:space="0" w:color="auto"/>
              <w:right w:val="single" w:sz="4" w:space="0" w:color="auto"/>
            </w:tcBorders>
          </w:tcPr>
          <w:p w14:paraId="3EEC89AE" w14:textId="13687C2C" w:rsidR="00B04378" w:rsidRPr="00777FBC" w:rsidRDefault="00B04378" w:rsidP="00B04378">
            <w:pPr>
              <w:pStyle w:val="TAL"/>
              <w:keepNext w:val="0"/>
              <w:keepLines w:val="0"/>
              <w:widowControl w:val="0"/>
              <w:rPr>
                <w:ins w:id="106" w:author="MCC160" w:date="2021-12-08T13:08:00Z"/>
              </w:rPr>
            </w:pPr>
            <w:ins w:id="107" w:author="MCC160" w:date="2021-12-08T13:09:00Z">
              <w:r w:rsidRPr="00A5463E">
                <w:t>MCV0</w:t>
              </w:r>
            </w:ins>
          </w:p>
        </w:tc>
        <w:tc>
          <w:tcPr>
            <w:tcW w:w="2158" w:type="dxa"/>
            <w:tcBorders>
              <w:top w:val="single" w:sz="4" w:space="0" w:color="auto"/>
              <w:left w:val="single" w:sz="4" w:space="0" w:color="auto"/>
              <w:bottom w:val="single" w:sz="4" w:space="0" w:color="auto"/>
              <w:right w:val="single" w:sz="4" w:space="0" w:color="auto"/>
            </w:tcBorders>
          </w:tcPr>
          <w:p w14:paraId="136A9BF3" w14:textId="77777777" w:rsidR="00B04378" w:rsidRPr="00777FBC" w:rsidRDefault="00B04378" w:rsidP="00B04378">
            <w:pPr>
              <w:rPr>
                <w:ins w:id="108" w:author="MCC160" w:date="2021-12-08T13:08: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BED748B" w14:textId="77777777" w:rsidR="00B04378" w:rsidRPr="00777FBC" w:rsidRDefault="00B04378" w:rsidP="00B04378">
            <w:pPr>
              <w:pStyle w:val="TAL"/>
              <w:keepNext w:val="0"/>
              <w:keepLines w:val="0"/>
              <w:widowControl w:val="0"/>
              <w:rPr>
                <w:ins w:id="109" w:author="MCC160" w:date="2021-12-08T13:08:00Z"/>
              </w:rPr>
            </w:pPr>
          </w:p>
        </w:tc>
        <w:tc>
          <w:tcPr>
            <w:tcW w:w="1169" w:type="dxa"/>
            <w:tcBorders>
              <w:top w:val="single" w:sz="4" w:space="0" w:color="auto"/>
              <w:left w:val="single" w:sz="4" w:space="0" w:color="auto"/>
              <w:bottom w:val="single" w:sz="4" w:space="0" w:color="auto"/>
              <w:right w:val="single" w:sz="4" w:space="0" w:color="auto"/>
            </w:tcBorders>
          </w:tcPr>
          <w:p w14:paraId="5F9CEC55" w14:textId="77777777" w:rsidR="00B04378" w:rsidRPr="00777FBC" w:rsidRDefault="00B04378" w:rsidP="00B04378">
            <w:pPr>
              <w:pStyle w:val="TAL"/>
              <w:keepNext w:val="0"/>
              <w:keepLines w:val="0"/>
              <w:widowControl w:val="0"/>
              <w:rPr>
                <w:ins w:id="110" w:author="MCC160" w:date="2021-12-08T13:08:00Z"/>
              </w:rPr>
            </w:pPr>
          </w:p>
        </w:tc>
      </w:tr>
      <w:tr w:rsidR="00B04378" w:rsidRPr="00777FBC" w14:paraId="15EDC619" w14:textId="77777777" w:rsidTr="00BD3140">
        <w:trPr>
          <w:cantSplit/>
          <w:jc w:val="center"/>
          <w:trPrChange w:id="111"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12"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0A387648" w14:textId="77777777" w:rsidR="00B04378" w:rsidRPr="00777FBC" w:rsidRDefault="00B04378" w:rsidP="00B04378">
            <w:pPr>
              <w:pStyle w:val="TAL"/>
              <w:keepNext w:val="0"/>
              <w:keepLines w:val="0"/>
              <w:widowControl w:val="0"/>
              <w:rPr>
                <w:rFonts w:cs="Arial"/>
                <w:b/>
                <w:bCs/>
                <w:szCs w:val="18"/>
              </w:rPr>
            </w:pPr>
            <w:r w:rsidRPr="00777FBC">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Change w:id="113"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331E6021" w14:textId="77777777" w:rsidR="00B04378" w:rsidRPr="00777FBC" w:rsidRDefault="00B04378" w:rsidP="00B04378">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Change w:id="114"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2F5A9FC4" w14:textId="77777777" w:rsidR="00B04378" w:rsidRPr="00777FBC" w:rsidRDefault="00B04378" w:rsidP="00B04378">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Change w:id="115"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42AFEA82" w14:textId="26961000" w:rsidR="00B04378" w:rsidRPr="00777FBC" w:rsidRDefault="00B04378" w:rsidP="00B04378">
            <w:pPr>
              <w:pStyle w:val="TAL"/>
              <w:keepNext w:val="0"/>
              <w:keepLines w:val="0"/>
              <w:widowControl w:val="0"/>
            </w:pPr>
            <w:del w:id="116" w:author="MCC160" w:date="2021-12-09T15:51:00Z">
              <w:r w:rsidRPr="00777FBC" w:rsidDel="00704164">
                <w:delText>TC 24</w:delText>
              </w:r>
            </w:del>
            <w:ins w:id="117" w:author="MCC160" w:date="2021-12-09T15:51:00Z">
              <w:r w:rsidR="00704164">
                <w:t>TS 24</w:t>
              </w:r>
            </w:ins>
            <w:r w:rsidRPr="00777FBC">
              <w:t>.581 [88] clause 9.2.3.2</w:t>
            </w:r>
          </w:p>
        </w:tc>
        <w:tc>
          <w:tcPr>
            <w:tcW w:w="1169" w:type="dxa"/>
            <w:tcBorders>
              <w:top w:val="single" w:sz="4" w:space="0" w:color="auto"/>
              <w:left w:val="single" w:sz="4" w:space="0" w:color="auto"/>
              <w:bottom w:val="single" w:sz="4" w:space="0" w:color="auto"/>
              <w:right w:val="single" w:sz="4" w:space="0" w:color="auto"/>
            </w:tcBorders>
            <w:tcPrChange w:id="118"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71C461ED" w14:textId="77777777" w:rsidR="00B04378" w:rsidRPr="00777FBC" w:rsidRDefault="00B04378" w:rsidP="00B04378">
            <w:pPr>
              <w:pStyle w:val="TAL"/>
              <w:keepNext w:val="0"/>
              <w:keepLines w:val="0"/>
              <w:widowControl w:val="0"/>
            </w:pPr>
          </w:p>
        </w:tc>
      </w:tr>
      <w:tr w:rsidR="00B04378" w:rsidRPr="00777FBC" w:rsidDel="00B04378" w14:paraId="53B0C58E" w14:textId="79B0F944" w:rsidTr="00BD3140">
        <w:trPr>
          <w:cantSplit/>
          <w:jc w:val="center"/>
          <w:del w:id="119" w:author="MCC160" w:date="2021-12-08T13:15:00Z"/>
          <w:trPrChange w:id="120"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21"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5DD57071" w14:textId="137D3883" w:rsidR="00B04378" w:rsidRPr="00777FBC" w:rsidDel="00B04378" w:rsidRDefault="00B04378" w:rsidP="00B04378">
            <w:pPr>
              <w:pStyle w:val="TAL"/>
              <w:keepNext w:val="0"/>
              <w:keepLines w:val="0"/>
              <w:widowControl w:val="0"/>
              <w:rPr>
                <w:del w:id="122" w:author="MCC160" w:date="2021-12-08T13:15:00Z"/>
                <w:rFonts w:cs="Arial"/>
                <w:bCs/>
                <w:szCs w:val="18"/>
              </w:rPr>
            </w:pPr>
            <w:del w:id="123" w:author="MCC160" w:date="2021-12-08T13:15:00Z">
              <w:r w:rsidRPr="00777FBC" w:rsidDel="00B04378">
                <w:rPr>
                  <w:rFonts w:cs="Arial"/>
                  <w:bCs/>
                  <w:szCs w:val="18"/>
                </w:rPr>
                <w:delText xml:space="preserve">  Transmission Priority Field ID</w:delText>
              </w:r>
            </w:del>
          </w:p>
        </w:tc>
        <w:tc>
          <w:tcPr>
            <w:tcW w:w="2158" w:type="dxa"/>
            <w:tcBorders>
              <w:top w:val="single" w:sz="4" w:space="0" w:color="auto"/>
              <w:left w:val="single" w:sz="4" w:space="0" w:color="auto"/>
              <w:bottom w:val="single" w:sz="4" w:space="0" w:color="auto"/>
              <w:right w:val="single" w:sz="4" w:space="0" w:color="auto"/>
            </w:tcBorders>
            <w:hideMark/>
            <w:tcPrChange w:id="124"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60478434" w14:textId="4D14B451" w:rsidR="00B04378" w:rsidRPr="00777FBC" w:rsidDel="00B04378" w:rsidRDefault="00B04378" w:rsidP="00B04378">
            <w:pPr>
              <w:pStyle w:val="TAL"/>
              <w:keepNext w:val="0"/>
              <w:keepLines w:val="0"/>
              <w:widowControl w:val="0"/>
              <w:rPr>
                <w:del w:id="125" w:author="MCC160" w:date="2021-12-08T13:15:00Z"/>
              </w:rPr>
            </w:pPr>
            <w:del w:id="126" w:author="MCC160" w:date="2021-12-08T13:15:00Z">
              <w:r w:rsidRPr="00777FBC" w:rsidDel="00B04378">
                <w:delText xml:space="preserve">“00000000” </w:delText>
              </w:r>
            </w:del>
          </w:p>
        </w:tc>
        <w:tc>
          <w:tcPr>
            <w:tcW w:w="2158" w:type="dxa"/>
            <w:tcBorders>
              <w:top w:val="single" w:sz="4" w:space="0" w:color="auto"/>
              <w:left w:val="single" w:sz="4" w:space="0" w:color="auto"/>
              <w:bottom w:val="single" w:sz="4" w:space="0" w:color="auto"/>
              <w:right w:val="single" w:sz="4" w:space="0" w:color="auto"/>
            </w:tcBorders>
            <w:hideMark/>
            <w:tcPrChange w:id="127"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32A7A0F9" w14:textId="0461101A" w:rsidR="00B04378" w:rsidRPr="00777FBC" w:rsidDel="00B04378" w:rsidRDefault="00B04378" w:rsidP="00B04378">
            <w:pPr>
              <w:rPr>
                <w:del w:id="128" w:author="MCC160" w:date="2021-12-08T13:15:00Z"/>
                <w:rFonts w:ascii="Arial" w:hAnsi="Arial" w:cs="Arial"/>
                <w:sz w:val="18"/>
                <w:szCs w:val="18"/>
              </w:rPr>
            </w:pPr>
            <w:del w:id="129" w:author="MCC160" w:date="2021-12-08T13:15:00Z">
              <w:r w:rsidRPr="00777FBC" w:rsidDel="00B04378">
                <w:rPr>
                  <w:rFonts w:ascii="Arial" w:hAnsi="Arial" w:cs="Arial"/>
                  <w:sz w:val="18"/>
                  <w:szCs w:val="18"/>
                </w:rPr>
                <w:delText>8-bit binary value</w:delText>
              </w:r>
            </w:del>
          </w:p>
        </w:tc>
        <w:tc>
          <w:tcPr>
            <w:tcW w:w="1349" w:type="dxa"/>
            <w:tcBorders>
              <w:top w:val="single" w:sz="4" w:space="0" w:color="auto"/>
              <w:left w:val="single" w:sz="4" w:space="0" w:color="auto"/>
              <w:bottom w:val="single" w:sz="4" w:space="0" w:color="auto"/>
              <w:right w:val="single" w:sz="4" w:space="0" w:color="auto"/>
            </w:tcBorders>
            <w:tcPrChange w:id="130"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63D74161" w14:textId="1AB371C4" w:rsidR="00B04378" w:rsidRPr="00777FBC" w:rsidDel="00B04378" w:rsidRDefault="00B04378" w:rsidP="00B04378">
            <w:pPr>
              <w:pStyle w:val="TAL"/>
              <w:keepNext w:val="0"/>
              <w:keepLines w:val="0"/>
              <w:widowControl w:val="0"/>
              <w:rPr>
                <w:del w:id="131" w:author="MCC160" w:date="2021-12-08T13:15:00Z"/>
              </w:rPr>
            </w:pPr>
          </w:p>
        </w:tc>
        <w:tc>
          <w:tcPr>
            <w:tcW w:w="1169" w:type="dxa"/>
            <w:tcBorders>
              <w:top w:val="single" w:sz="4" w:space="0" w:color="auto"/>
              <w:left w:val="single" w:sz="4" w:space="0" w:color="auto"/>
              <w:bottom w:val="single" w:sz="4" w:space="0" w:color="auto"/>
              <w:right w:val="single" w:sz="4" w:space="0" w:color="auto"/>
            </w:tcBorders>
            <w:tcPrChange w:id="132"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53F406AC" w14:textId="71202825" w:rsidR="00B04378" w:rsidRPr="00777FBC" w:rsidDel="00B04378" w:rsidRDefault="00B04378" w:rsidP="00B04378">
            <w:pPr>
              <w:pStyle w:val="TAL"/>
              <w:keepNext w:val="0"/>
              <w:keepLines w:val="0"/>
              <w:widowControl w:val="0"/>
              <w:rPr>
                <w:del w:id="133" w:author="MCC160" w:date="2021-12-08T13:15:00Z"/>
              </w:rPr>
            </w:pPr>
          </w:p>
        </w:tc>
      </w:tr>
      <w:tr w:rsidR="00B04378" w:rsidRPr="00777FBC" w:rsidDel="00B04378" w14:paraId="6D72AF35" w14:textId="2A6EEF01" w:rsidTr="00BD3140">
        <w:trPr>
          <w:cantSplit/>
          <w:jc w:val="center"/>
          <w:del w:id="134" w:author="MCC160" w:date="2021-12-08T13:15:00Z"/>
          <w:trPrChange w:id="135"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36"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3F97C6F5" w14:textId="5DAA10DB" w:rsidR="00B04378" w:rsidRPr="00777FBC" w:rsidDel="00B04378" w:rsidRDefault="00B04378" w:rsidP="00B04378">
            <w:pPr>
              <w:pStyle w:val="TAL"/>
              <w:keepNext w:val="0"/>
              <w:keepLines w:val="0"/>
              <w:widowControl w:val="0"/>
              <w:rPr>
                <w:del w:id="137" w:author="MCC160" w:date="2021-12-08T13:15:00Z"/>
                <w:rFonts w:cs="Arial"/>
                <w:bCs/>
                <w:szCs w:val="18"/>
              </w:rPr>
            </w:pPr>
            <w:del w:id="138" w:author="MCC160" w:date="2021-12-08T13:15:00Z">
              <w:r w:rsidRPr="00777FBC" w:rsidDel="00B04378">
                <w:rPr>
                  <w:rFonts w:cs="Arial"/>
                  <w:bCs/>
                  <w:szCs w:val="18"/>
                </w:rPr>
                <w:lastRenderedPageBreak/>
                <w:delText xml:space="preserve">  Transmission Priority Length</w:delText>
              </w:r>
            </w:del>
          </w:p>
        </w:tc>
        <w:tc>
          <w:tcPr>
            <w:tcW w:w="2158" w:type="dxa"/>
            <w:tcBorders>
              <w:top w:val="single" w:sz="4" w:space="0" w:color="auto"/>
              <w:left w:val="single" w:sz="4" w:space="0" w:color="auto"/>
              <w:bottom w:val="single" w:sz="4" w:space="0" w:color="auto"/>
              <w:right w:val="single" w:sz="4" w:space="0" w:color="auto"/>
            </w:tcBorders>
            <w:hideMark/>
            <w:tcPrChange w:id="139"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3CB86DD6" w14:textId="4C57539D" w:rsidR="00B04378" w:rsidRPr="00777FBC" w:rsidDel="00B04378" w:rsidRDefault="00B04378" w:rsidP="00B04378">
            <w:pPr>
              <w:pStyle w:val="TAL"/>
              <w:keepNext w:val="0"/>
              <w:keepLines w:val="0"/>
              <w:widowControl w:val="0"/>
              <w:rPr>
                <w:del w:id="140" w:author="MCC160" w:date="2021-12-08T13:15:00Z"/>
              </w:rPr>
            </w:pPr>
            <w:del w:id="141" w:author="MCC160" w:date="2021-12-08T13:15:00Z">
              <w:r w:rsidRPr="00777FBC" w:rsidDel="00B04378">
                <w:delText>“00000010”</w:delText>
              </w:r>
            </w:del>
          </w:p>
        </w:tc>
        <w:tc>
          <w:tcPr>
            <w:tcW w:w="2158" w:type="dxa"/>
            <w:tcBorders>
              <w:top w:val="single" w:sz="4" w:space="0" w:color="auto"/>
              <w:left w:val="single" w:sz="4" w:space="0" w:color="auto"/>
              <w:bottom w:val="single" w:sz="4" w:space="0" w:color="auto"/>
              <w:right w:val="single" w:sz="4" w:space="0" w:color="auto"/>
            </w:tcBorders>
            <w:hideMark/>
            <w:tcPrChange w:id="142"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0A5A7380" w14:textId="314BE744" w:rsidR="00B04378" w:rsidRPr="00777FBC" w:rsidDel="00B04378" w:rsidRDefault="00B04378" w:rsidP="00B04378">
            <w:pPr>
              <w:rPr>
                <w:del w:id="143" w:author="MCC160" w:date="2021-12-08T13:15:00Z"/>
                <w:rFonts w:ascii="Arial" w:hAnsi="Arial" w:cs="Arial"/>
                <w:sz w:val="18"/>
                <w:szCs w:val="18"/>
              </w:rPr>
            </w:pPr>
            <w:del w:id="144" w:author="MCC160" w:date="2021-12-08T13:15:00Z">
              <w:r w:rsidRPr="00777FBC" w:rsidDel="00B04378">
                <w:rPr>
                  <w:rFonts w:ascii="Arial" w:hAnsi="Arial" w:cs="Arial"/>
                  <w:sz w:val="18"/>
                  <w:szCs w:val="18"/>
                </w:rPr>
                <w:delText>A binary value that has the value '2'</w:delText>
              </w:r>
            </w:del>
          </w:p>
          <w:p w14:paraId="4B0DB749" w14:textId="74C0CB6F" w:rsidR="00B04378" w:rsidRPr="00777FBC" w:rsidDel="00B04378" w:rsidRDefault="00B04378" w:rsidP="00B04378">
            <w:pPr>
              <w:rPr>
                <w:del w:id="145" w:author="MCC160" w:date="2021-12-08T13:15:00Z"/>
                <w:rFonts w:ascii="Arial" w:hAnsi="Arial" w:cs="Arial"/>
                <w:sz w:val="18"/>
                <w:szCs w:val="18"/>
              </w:rPr>
            </w:pPr>
            <w:del w:id="146" w:author="MCC160" w:date="2021-12-08T13:15:00Z">
              <w:r w:rsidRPr="00777FBC" w:rsidDel="00B04378">
                <w:rPr>
                  <w:rFonts w:ascii="Arial" w:hAnsi="Arial" w:cs="Arial"/>
                  <w:sz w:val="18"/>
                  <w:szCs w:val="18"/>
                </w:rPr>
                <w:delText>Indicates the total length in octets of the &lt;Transmission priority&gt; value item and the spare bits.</w:delText>
              </w:r>
            </w:del>
          </w:p>
        </w:tc>
        <w:tc>
          <w:tcPr>
            <w:tcW w:w="1349" w:type="dxa"/>
            <w:tcBorders>
              <w:top w:val="single" w:sz="4" w:space="0" w:color="auto"/>
              <w:left w:val="single" w:sz="4" w:space="0" w:color="auto"/>
              <w:bottom w:val="single" w:sz="4" w:space="0" w:color="auto"/>
              <w:right w:val="single" w:sz="4" w:space="0" w:color="auto"/>
            </w:tcBorders>
            <w:tcPrChange w:id="147"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683D57CA" w14:textId="23494F9F" w:rsidR="00B04378" w:rsidRPr="00777FBC" w:rsidDel="00B04378" w:rsidRDefault="00B04378" w:rsidP="00B04378">
            <w:pPr>
              <w:pStyle w:val="TAL"/>
              <w:keepNext w:val="0"/>
              <w:keepLines w:val="0"/>
              <w:widowControl w:val="0"/>
              <w:rPr>
                <w:del w:id="148" w:author="MCC160" w:date="2021-12-08T13:15:00Z"/>
              </w:rPr>
            </w:pPr>
          </w:p>
        </w:tc>
        <w:tc>
          <w:tcPr>
            <w:tcW w:w="1169" w:type="dxa"/>
            <w:tcBorders>
              <w:top w:val="single" w:sz="4" w:space="0" w:color="auto"/>
              <w:left w:val="single" w:sz="4" w:space="0" w:color="auto"/>
              <w:bottom w:val="single" w:sz="4" w:space="0" w:color="auto"/>
              <w:right w:val="single" w:sz="4" w:space="0" w:color="auto"/>
            </w:tcBorders>
            <w:tcPrChange w:id="149"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145DCC48" w14:textId="4E8048A0" w:rsidR="00B04378" w:rsidRPr="00777FBC" w:rsidDel="00B04378" w:rsidRDefault="00B04378" w:rsidP="00B04378">
            <w:pPr>
              <w:pStyle w:val="TAL"/>
              <w:keepNext w:val="0"/>
              <w:keepLines w:val="0"/>
              <w:widowControl w:val="0"/>
              <w:rPr>
                <w:del w:id="150" w:author="MCC160" w:date="2021-12-08T13:15:00Z"/>
              </w:rPr>
            </w:pPr>
          </w:p>
        </w:tc>
      </w:tr>
      <w:tr w:rsidR="00B04378" w:rsidRPr="00777FBC" w14:paraId="669E6428" w14:textId="77777777" w:rsidTr="00BD3140">
        <w:trPr>
          <w:cantSplit/>
          <w:jc w:val="center"/>
          <w:trPrChange w:id="151"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52"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63B88847" w14:textId="77777777" w:rsidR="00B04378" w:rsidRPr="00777FBC" w:rsidRDefault="00B04378" w:rsidP="00B04378">
            <w:pPr>
              <w:pStyle w:val="TAL"/>
              <w:keepNext w:val="0"/>
              <w:keepLines w:val="0"/>
              <w:widowControl w:val="0"/>
              <w:rPr>
                <w:rFonts w:cs="Arial"/>
                <w:bCs/>
                <w:szCs w:val="18"/>
              </w:rPr>
            </w:pPr>
            <w:r w:rsidRPr="00777FBC">
              <w:rPr>
                <w:rFonts w:cs="Arial"/>
                <w:bCs/>
                <w:szCs w:val="18"/>
              </w:rPr>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Change w:id="153"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3950E7BB" w14:textId="750DE107" w:rsidR="00B04378" w:rsidRPr="00777FBC" w:rsidRDefault="00B04378" w:rsidP="00B04378">
            <w:pPr>
              <w:pStyle w:val="TAL"/>
              <w:keepNext w:val="0"/>
              <w:keepLines w:val="0"/>
              <w:widowControl w:val="0"/>
            </w:pPr>
            <w:ins w:id="154" w:author="MCC160" w:date="2021-12-08T13:20:00Z">
              <w:r>
                <w:rPr>
                  <w:rFonts w:cs="Arial"/>
                  <w:szCs w:val="18"/>
                </w:rPr>
                <w:t xml:space="preserve">Not present or </w:t>
              </w:r>
            </w:ins>
            <w:del w:id="155" w:author="MCC160" w:date="2021-12-08T13:20:00Z">
              <w:r w:rsidRPr="00777FBC" w:rsidDel="00B04378">
                <w:rPr>
                  <w:rFonts w:cs="Arial"/>
                  <w:szCs w:val="18"/>
                </w:rPr>
                <w:delText>A</w:delText>
              </w:r>
            </w:del>
            <w:ins w:id="156" w:author="MCC160" w:date="2021-12-08T13:20:00Z">
              <w:r>
                <w:rPr>
                  <w:rFonts w:cs="Arial"/>
                  <w:szCs w:val="18"/>
                </w:rPr>
                <w:t>a</w:t>
              </w:r>
            </w:ins>
            <w:r w:rsidRPr="00777FBC">
              <w:rPr>
                <w:rFonts w:cs="Arial"/>
                <w:szCs w:val="18"/>
              </w:rPr>
              <w:t>ny allowed value</w:t>
            </w:r>
          </w:p>
        </w:tc>
        <w:tc>
          <w:tcPr>
            <w:tcW w:w="2158" w:type="dxa"/>
            <w:tcBorders>
              <w:top w:val="single" w:sz="4" w:space="0" w:color="auto"/>
              <w:left w:val="single" w:sz="4" w:space="0" w:color="auto"/>
              <w:bottom w:val="single" w:sz="4" w:space="0" w:color="auto"/>
              <w:right w:val="single" w:sz="4" w:space="0" w:color="auto"/>
            </w:tcBorders>
            <w:hideMark/>
            <w:tcPrChange w:id="157"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0F9833CE" w14:textId="77777777" w:rsidR="00B04378" w:rsidRPr="00B04378" w:rsidRDefault="00B04378" w:rsidP="00B04378">
            <w:pPr>
              <w:rPr>
                <w:ins w:id="158" w:author="MCC160" w:date="2021-12-08T13:21:00Z"/>
                <w:rFonts w:ascii="Arial" w:hAnsi="Arial" w:cs="Arial"/>
                <w:sz w:val="18"/>
                <w:szCs w:val="18"/>
                <w:rPrChange w:id="159" w:author="MCC160" w:date="2021-12-08T13:21:00Z">
                  <w:rPr>
                    <w:ins w:id="160" w:author="MCC160" w:date="2021-12-08T13:21:00Z"/>
                    <w:rFonts w:cs="Arial"/>
                    <w:szCs w:val="18"/>
                  </w:rPr>
                </w:rPrChange>
              </w:rPr>
            </w:pPr>
            <w:del w:id="161" w:author="MCC160" w:date="2021-12-08T13:20:00Z">
              <w:r w:rsidRPr="00B04378" w:rsidDel="00B04378">
                <w:rPr>
                  <w:rFonts w:ascii="Arial" w:hAnsi="Arial" w:cs="Arial"/>
                  <w:sz w:val="18"/>
                  <w:szCs w:val="18"/>
                  <w:rPrChange w:id="162" w:author="MCC160" w:date="2021-12-08T13:21:00Z">
                    <w:rPr>
                      <w:rFonts w:cs="Arial"/>
                      <w:szCs w:val="18"/>
                    </w:rPr>
                  </w:rPrChange>
                </w:rPr>
                <w:delText xml:space="preserve">Consists of 8 bit parameter giving the transmission priority </w:delText>
              </w:r>
            </w:del>
            <w:ins w:id="163" w:author="MCC160" w:date="2021-12-08T13:20:00Z">
              <w:r w:rsidRPr="00B04378">
                <w:rPr>
                  <w:rFonts w:ascii="Arial" w:hAnsi="Arial" w:cs="Arial"/>
                  <w:sz w:val="18"/>
                  <w:szCs w:val="18"/>
                  <w:rPrChange w:id="164" w:author="MCC160" w:date="2021-12-08T13:21:00Z">
                    <w:rPr>
                      <w:rFonts w:cs="Arial"/>
                      <w:szCs w:val="18"/>
                    </w:rPr>
                  </w:rPrChange>
                </w:rPr>
                <w:t xml:space="preserve">If present, a value between </w:t>
              </w:r>
            </w:ins>
            <w:del w:id="165" w:author="MCC160" w:date="2021-12-08T13:20:00Z">
              <w:r w:rsidRPr="00B04378" w:rsidDel="00B04378">
                <w:rPr>
                  <w:rFonts w:ascii="Arial" w:hAnsi="Arial" w:cs="Arial"/>
                  <w:sz w:val="18"/>
                  <w:szCs w:val="18"/>
                  <w:rPrChange w:id="166" w:author="MCC160" w:date="2021-12-08T13:21:00Z">
                    <w:rPr>
                      <w:rFonts w:cs="Arial"/>
                      <w:szCs w:val="18"/>
                    </w:rPr>
                  </w:rPrChange>
                </w:rPr>
                <w:delText>(</w:delText>
              </w:r>
            </w:del>
            <w:r w:rsidRPr="00B04378">
              <w:rPr>
                <w:rFonts w:ascii="Arial" w:hAnsi="Arial" w:cs="Arial"/>
                <w:sz w:val="18"/>
                <w:szCs w:val="18"/>
                <w:rPrChange w:id="167" w:author="MCC160" w:date="2021-12-08T13:21:00Z">
                  <w:rPr>
                    <w:rFonts w:cs="Arial"/>
                    <w:szCs w:val="18"/>
                  </w:rPr>
                </w:rPrChange>
              </w:rPr>
              <w:t xml:space="preserve">'0' </w:t>
            </w:r>
            <w:del w:id="168" w:author="MCC160" w:date="2021-12-08T13:21:00Z">
              <w:r w:rsidRPr="00B04378" w:rsidDel="00B04378">
                <w:rPr>
                  <w:rFonts w:ascii="Arial" w:hAnsi="Arial" w:cs="Arial"/>
                  <w:sz w:val="18"/>
                  <w:szCs w:val="18"/>
                  <w:rPrChange w:id="169" w:author="MCC160" w:date="2021-12-08T13:21:00Z">
                    <w:rPr>
                      <w:rFonts w:cs="Arial"/>
                      <w:szCs w:val="18"/>
                    </w:rPr>
                  </w:rPrChange>
                </w:rPr>
                <w:delText>to</w:delText>
              </w:r>
            </w:del>
            <w:ins w:id="170" w:author="MCC160" w:date="2021-12-08T13:21:00Z">
              <w:r w:rsidRPr="00B04378">
                <w:rPr>
                  <w:rFonts w:ascii="Arial" w:hAnsi="Arial" w:cs="Arial"/>
                  <w:sz w:val="18"/>
                  <w:szCs w:val="18"/>
                  <w:rPrChange w:id="171" w:author="MCC160" w:date="2021-12-08T13:21:00Z">
                    <w:rPr>
                      <w:rFonts w:cs="Arial"/>
                      <w:szCs w:val="18"/>
                    </w:rPr>
                  </w:rPrChange>
                </w:rPr>
                <w:t>and</w:t>
              </w:r>
            </w:ins>
            <w:r w:rsidRPr="00B04378">
              <w:rPr>
                <w:rFonts w:ascii="Arial" w:hAnsi="Arial" w:cs="Arial"/>
                <w:sz w:val="18"/>
                <w:szCs w:val="18"/>
                <w:rPrChange w:id="172" w:author="MCC160" w:date="2021-12-08T13:21:00Z">
                  <w:rPr>
                    <w:rFonts w:cs="Arial"/>
                    <w:szCs w:val="18"/>
                  </w:rPr>
                </w:rPrChange>
              </w:rPr>
              <w:t xml:space="preserve"> '255'</w:t>
            </w:r>
            <w:del w:id="173" w:author="MCC160" w:date="2021-12-08T13:21:00Z">
              <w:r w:rsidRPr="00B04378" w:rsidDel="00B04378">
                <w:rPr>
                  <w:rFonts w:ascii="Arial" w:hAnsi="Arial" w:cs="Arial"/>
                  <w:sz w:val="18"/>
                  <w:szCs w:val="18"/>
                  <w:rPrChange w:id="174" w:author="MCC160" w:date="2021-12-08T13:21:00Z">
                    <w:rPr>
                      <w:rFonts w:cs="Arial"/>
                      <w:szCs w:val="18"/>
                    </w:rPr>
                  </w:rPrChange>
                </w:rPr>
                <w:delText>)</w:delText>
              </w:r>
            </w:del>
            <w:r w:rsidRPr="00B04378">
              <w:rPr>
                <w:rFonts w:ascii="Arial" w:hAnsi="Arial" w:cs="Arial"/>
                <w:sz w:val="18"/>
                <w:szCs w:val="18"/>
                <w:rPrChange w:id="175" w:author="MCC160" w:date="2021-12-08T13:21:00Z">
                  <w:rPr>
                    <w:rFonts w:cs="Arial"/>
                    <w:szCs w:val="18"/>
                  </w:rPr>
                </w:rPrChange>
              </w:rPr>
              <w:t xml:space="preserve"> where '0' is the lowest priority and '255' is the highest priority. </w:t>
            </w:r>
          </w:p>
          <w:p w14:paraId="6FD6C5E6" w14:textId="235BB0BE" w:rsidR="00B04378" w:rsidRPr="00777FBC" w:rsidRDefault="00B04378" w:rsidP="00B04378">
            <w:pPr>
              <w:rPr>
                <w:rFonts w:ascii="Arial" w:hAnsi="Arial" w:cs="Arial"/>
                <w:sz w:val="18"/>
                <w:szCs w:val="18"/>
              </w:rPr>
            </w:pPr>
            <w:r w:rsidRPr="00B04378">
              <w:rPr>
                <w:rFonts w:ascii="Arial" w:hAnsi="Arial" w:cs="Arial"/>
                <w:sz w:val="18"/>
                <w:szCs w:val="18"/>
                <w:rPrChange w:id="176" w:author="MCC160" w:date="2021-12-08T13:21:00Z">
                  <w:rPr>
                    <w:rFonts w:cs="Arial"/>
                    <w:szCs w:val="18"/>
                  </w:rPr>
                </w:rPrChange>
              </w:rPr>
              <w:t>If the Transmission Priority field is not included in the message the default priority is used as the Transmission Priority value.</w:t>
            </w:r>
            <w:r w:rsidRPr="00777FBC">
              <w:rPr>
                <w:rFonts w:ascii="Arial" w:hAnsi="Arial" w:cs="Arial"/>
                <w:sz w:val="18"/>
                <w:szCs w:val="18"/>
              </w:rPr>
              <w:t xml:space="preserve"> The value of the default priority is '0'. The default priority is sometimes referred to as normal priority.</w:t>
            </w:r>
          </w:p>
        </w:tc>
        <w:tc>
          <w:tcPr>
            <w:tcW w:w="1349" w:type="dxa"/>
            <w:tcBorders>
              <w:top w:val="single" w:sz="4" w:space="0" w:color="auto"/>
              <w:left w:val="single" w:sz="4" w:space="0" w:color="auto"/>
              <w:bottom w:val="single" w:sz="4" w:space="0" w:color="auto"/>
              <w:right w:val="single" w:sz="4" w:space="0" w:color="auto"/>
            </w:tcBorders>
            <w:tcPrChange w:id="177"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1D730803" w14:textId="77777777" w:rsidR="00B04378" w:rsidRPr="00777FBC" w:rsidRDefault="00B04378" w:rsidP="00B04378">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78"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61070D84" w14:textId="77777777" w:rsidR="00B04378" w:rsidRPr="00777FBC" w:rsidRDefault="00B04378" w:rsidP="00B04378">
            <w:pPr>
              <w:pStyle w:val="TAL"/>
              <w:keepNext w:val="0"/>
              <w:keepLines w:val="0"/>
              <w:widowControl w:val="0"/>
            </w:pPr>
          </w:p>
        </w:tc>
      </w:tr>
      <w:tr w:rsidR="00B04378" w:rsidRPr="00777FBC" w:rsidDel="00B04378" w14:paraId="63A7A960" w14:textId="147E46CB" w:rsidTr="00BD3140">
        <w:trPr>
          <w:cantSplit/>
          <w:jc w:val="center"/>
          <w:del w:id="179" w:author="MCC160" w:date="2021-12-08T13:22:00Z"/>
          <w:trPrChange w:id="180"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181"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65753F40" w14:textId="4A9073EF" w:rsidR="00B04378" w:rsidRPr="00777FBC" w:rsidDel="00B04378" w:rsidRDefault="00B04378" w:rsidP="00B04378">
            <w:pPr>
              <w:pStyle w:val="TAL"/>
              <w:keepNext w:val="0"/>
              <w:keepLines w:val="0"/>
              <w:widowControl w:val="0"/>
              <w:rPr>
                <w:del w:id="182" w:author="MCC160" w:date="2021-12-08T13:22:00Z"/>
                <w:rFonts w:cs="Arial"/>
                <w:bCs/>
                <w:szCs w:val="18"/>
              </w:rPr>
            </w:pPr>
            <w:del w:id="183" w:author="MCC160" w:date="2021-12-08T13:22:00Z">
              <w:r w:rsidRPr="00777FBC" w:rsidDel="00B04378">
                <w:rPr>
                  <w:rFonts w:cs="Arial"/>
                  <w:bCs/>
                  <w:szCs w:val="18"/>
                </w:rPr>
                <w:delText xml:space="preserve">  Spare bits</w:delText>
              </w:r>
            </w:del>
          </w:p>
        </w:tc>
        <w:tc>
          <w:tcPr>
            <w:tcW w:w="2158" w:type="dxa"/>
            <w:tcBorders>
              <w:top w:val="single" w:sz="4" w:space="0" w:color="auto"/>
              <w:left w:val="single" w:sz="4" w:space="0" w:color="auto"/>
              <w:bottom w:val="single" w:sz="4" w:space="0" w:color="auto"/>
              <w:right w:val="single" w:sz="4" w:space="0" w:color="auto"/>
            </w:tcBorders>
            <w:hideMark/>
            <w:tcPrChange w:id="184"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5E086998" w14:textId="32BD544B" w:rsidR="00B04378" w:rsidRPr="00777FBC" w:rsidDel="00B04378" w:rsidRDefault="00B04378" w:rsidP="00B04378">
            <w:pPr>
              <w:pStyle w:val="TAL"/>
              <w:keepNext w:val="0"/>
              <w:keepLines w:val="0"/>
              <w:widowControl w:val="0"/>
              <w:rPr>
                <w:del w:id="185" w:author="MCC160" w:date="2021-12-08T13:22:00Z"/>
              </w:rPr>
            </w:pPr>
            <w:del w:id="186" w:author="MCC160" w:date="2021-12-08T13:22:00Z">
              <w:r w:rsidRPr="00777FBC" w:rsidDel="00B04378">
                <w:rPr>
                  <w:rFonts w:cs="Arial"/>
                  <w:szCs w:val="18"/>
                </w:rPr>
                <w:delText>"00000000"</w:delText>
              </w:r>
            </w:del>
          </w:p>
        </w:tc>
        <w:tc>
          <w:tcPr>
            <w:tcW w:w="2158" w:type="dxa"/>
            <w:tcBorders>
              <w:top w:val="single" w:sz="4" w:space="0" w:color="auto"/>
              <w:left w:val="single" w:sz="4" w:space="0" w:color="auto"/>
              <w:bottom w:val="single" w:sz="4" w:space="0" w:color="auto"/>
              <w:right w:val="single" w:sz="4" w:space="0" w:color="auto"/>
            </w:tcBorders>
            <w:tcPrChange w:id="187"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03C7C2EA" w14:textId="4D504A69" w:rsidR="00B04378" w:rsidRPr="00777FBC" w:rsidDel="00B04378" w:rsidRDefault="00B04378" w:rsidP="00B04378">
            <w:pPr>
              <w:pStyle w:val="TAL"/>
              <w:rPr>
                <w:del w:id="188" w:author="MCC160" w:date="2021-12-08T13:22:00Z"/>
              </w:rPr>
            </w:pPr>
            <w:del w:id="189" w:author="MCC160" w:date="2021-12-08T13:22:00Z">
              <w:r w:rsidRPr="00777FBC" w:rsidDel="00B04378">
                <w:delText>An 8-bit binary value set to zero.</w:delText>
              </w:r>
            </w:del>
          </w:p>
        </w:tc>
        <w:tc>
          <w:tcPr>
            <w:tcW w:w="1349" w:type="dxa"/>
            <w:tcBorders>
              <w:top w:val="single" w:sz="4" w:space="0" w:color="auto"/>
              <w:left w:val="single" w:sz="4" w:space="0" w:color="auto"/>
              <w:bottom w:val="single" w:sz="4" w:space="0" w:color="auto"/>
              <w:right w:val="single" w:sz="4" w:space="0" w:color="auto"/>
            </w:tcBorders>
            <w:tcPrChange w:id="190"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218D448E" w14:textId="1C436C4C" w:rsidR="00B04378" w:rsidRPr="00777FBC" w:rsidDel="00B04378" w:rsidRDefault="00B04378" w:rsidP="00B04378">
            <w:pPr>
              <w:pStyle w:val="TAL"/>
              <w:keepNext w:val="0"/>
              <w:keepLines w:val="0"/>
              <w:widowControl w:val="0"/>
              <w:rPr>
                <w:del w:id="191" w:author="MCC160" w:date="2021-12-08T13:22:00Z"/>
              </w:rPr>
            </w:pPr>
          </w:p>
        </w:tc>
        <w:tc>
          <w:tcPr>
            <w:tcW w:w="1169" w:type="dxa"/>
            <w:tcBorders>
              <w:top w:val="single" w:sz="4" w:space="0" w:color="auto"/>
              <w:left w:val="single" w:sz="4" w:space="0" w:color="auto"/>
              <w:bottom w:val="single" w:sz="4" w:space="0" w:color="auto"/>
              <w:right w:val="single" w:sz="4" w:space="0" w:color="auto"/>
            </w:tcBorders>
            <w:tcPrChange w:id="192"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438BC23E" w14:textId="619E6464" w:rsidR="00B04378" w:rsidRPr="00777FBC" w:rsidDel="00B04378" w:rsidRDefault="00B04378" w:rsidP="00B04378">
            <w:pPr>
              <w:pStyle w:val="TAL"/>
              <w:keepNext w:val="0"/>
              <w:keepLines w:val="0"/>
              <w:widowControl w:val="0"/>
              <w:rPr>
                <w:del w:id="193" w:author="MCC160" w:date="2021-12-08T13:22:00Z"/>
              </w:rPr>
            </w:pPr>
          </w:p>
        </w:tc>
      </w:tr>
      <w:tr w:rsidR="00B04378" w:rsidRPr="00777FBC" w14:paraId="2718661C" w14:textId="77777777" w:rsidTr="00BD3140">
        <w:trPr>
          <w:cantSplit/>
          <w:jc w:val="center"/>
          <w:trPrChange w:id="194"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tcPrChange w:id="195" w:author="MCC160" w:date="2021-12-02T16:08:00Z">
              <w:tcPr>
                <w:tcW w:w="2676" w:type="dxa"/>
                <w:tcBorders>
                  <w:top w:val="single" w:sz="4" w:space="0" w:color="auto"/>
                  <w:left w:val="single" w:sz="4" w:space="0" w:color="auto"/>
                  <w:bottom w:val="single" w:sz="4" w:space="0" w:color="auto"/>
                  <w:right w:val="single" w:sz="4" w:space="0" w:color="auto"/>
                </w:tcBorders>
              </w:tcPr>
            </w:tcPrChange>
          </w:tcPr>
          <w:p w14:paraId="3219B473" w14:textId="77777777" w:rsidR="00B04378" w:rsidRPr="00777FBC" w:rsidRDefault="00B04378" w:rsidP="00B04378">
            <w:pPr>
              <w:pStyle w:val="TAL"/>
              <w:keepNext w:val="0"/>
              <w:keepLines w:val="0"/>
              <w:widowControl w:val="0"/>
              <w:rPr>
                <w:rFonts w:cs="Arial"/>
                <w:bCs/>
                <w:szCs w:val="18"/>
              </w:rPr>
            </w:pPr>
            <w:r w:rsidRPr="00777FB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Change w:id="196"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1F2C5AD3" w14:textId="77777777" w:rsidR="00B04378" w:rsidRPr="00777FBC" w:rsidDel="004C7911" w:rsidRDefault="00B04378" w:rsidP="00B04378">
            <w:pPr>
              <w:pStyle w:val="TAL"/>
              <w:keepNext w:val="0"/>
              <w:keepLines w:val="0"/>
              <w:widowControl w:val="0"/>
            </w:pPr>
            <w:r w:rsidRPr="00777FBC">
              <w:t>Not Present</w:t>
            </w:r>
          </w:p>
        </w:tc>
        <w:tc>
          <w:tcPr>
            <w:tcW w:w="2158" w:type="dxa"/>
            <w:tcBorders>
              <w:top w:val="single" w:sz="4" w:space="0" w:color="auto"/>
              <w:left w:val="single" w:sz="4" w:space="0" w:color="auto"/>
              <w:bottom w:val="single" w:sz="4" w:space="0" w:color="auto"/>
              <w:right w:val="single" w:sz="4" w:space="0" w:color="auto"/>
            </w:tcBorders>
            <w:tcPrChange w:id="197"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03A5093A" w14:textId="77777777" w:rsidR="00B04378" w:rsidRPr="00777FBC" w:rsidRDefault="00B04378" w:rsidP="00B04378">
            <w:pPr>
              <w:rPr>
                <w:rFonts w:cs="Arial"/>
                <w:szCs w:val="18"/>
              </w:rPr>
            </w:pPr>
          </w:p>
        </w:tc>
        <w:tc>
          <w:tcPr>
            <w:tcW w:w="1349" w:type="dxa"/>
            <w:tcBorders>
              <w:top w:val="single" w:sz="4" w:space="0" w:color="auto"/>
              <w:left w:val="single" w:sz="4" w:space="0" w:color="auto"/>
              <w:bottom w:val="single" w:sz="4" w:space="0" w:color="auto"/>
              <w:right w:val="single" w:sz="4" w:space="0" w:color="auto"/>
            </w:tcBorders>
            <w:tcPrChange w:id="198"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6D5FAEDD" w14:textId="77777777" w:rsidR="00B04378" w:rsidRPr="00777FBC" w:rsidRDefault="00B04378" w:rsidP="00B04378">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199"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0AC4485A" w14:textId="2B75F1E0" w:rsidR="00B04378" w:rsidRPr="00777FBC" w:rsidRDefault="00B04378" w:rsidP="00B04378">
            <w:pPr>
              <w:pStyle w:val="TAL"/>
              <w:keepNext w:val="0"/>
              <w:keepLines w:val="0"/>
              <w:widowControl w:val="0"/>
            </w:pPr>
            <w:del w:id="200" w:author="MCC160" w:date="2022-02-02T10:06:00Z">
              <w:r w:rsidRPr="00777FBC" w:rsidDel="006C28DD">
                <w:rPr>
                  <w:rFonts w:eastAsia="MS Mincho"/>
                </w:rPr>
                <w:delText>ON-NETWORK</w:delText>
              </w:r>
            </w:del>
          </w:p>
        </w:tc>
      </w:tr>
      <w:tr w:rsidR="00B04378" w:rsidRPr="00777FBC" w14:paraId="1413517A" w14:textId="77777777" w:rsidTr="00BD3140">
        <w:trPr>
          <w:cantSplit/>
          <w:jc w:val="center"/>
          <w:trPrChange w:id="201"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02"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6E120999" w14:textId="77777777" w:rsidR="00B04378" w:rsidRPr="00AD62A8" w:rsidRDefault="00B04378" w:rsidP="00B04378">
            <w:pPr>
              <w:pStyle w:val="TAL"/>
              <w:keepNext w:val="0"/>
              <w:keepLines w:val="0"/>
              <w:widowControl w:val="0"/>
              <w:rPr>
                <w:rFonts w:cs="Arial"/>
                <w:b/>
                <w:szCs w:val="18"/>
              </w:rPr>
            </w:pPr>
            <w:r w:rsidRPr="00AD62A8">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Change w:id="203"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45073316" w14:textId="77777777" w:rsidR="00B04378" w:rsidRPr="00777FBC" w:rsidRDefault="00B04378" w:rsidP="00B04378">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Change w:id="204"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403F9A40" w14:textId="77777777" w:rsidR="00B04378" w:rsidRPr="00777FBC" w:rsidRDefault="00B04378" w:rsidP="00B04378">
            <w:pPr>
              <w:rPr>
                <w:rFonts w:ascii="Arial" w:hAnsi="Arial" w:cs="Arial"/>
                <w:sz w:val="18"/>
                <w:szCs w:val="18"/>
              </w:rPr>
            </w:pPr>
            <w:r w:rsidRPr="00777FBC">
              <w:rPr>
                <w:rFonts w:ascii="Arial" w:hAnsi="Arial" w:cs="Arial"/>
                <w:sz w:val="18"/>
                <w:szCs w:val="18"/>
              </w:rPr>
              <w:t xml:space="preserve">The User ID field is used in off-network only. The User ID field carries 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ID </w:t>
            </w:r>
            <w:r w:rsidRPr="00777FBC">
              <w:rPr>
                <w:rFonts w:ascii="Arial" w:hAnsi="Arial" w:cs="Arial"/>
                <w:sz w:val="18"/>
                <w:szCs w:val="18"/>
              </w:rPr>
              <w:t>of the transmission participant</w:t>
            </w:r>
            <w:r w:rsidRPr="00777FBC">
              <w:rPr>
                <w:rFonts w:ascii="Arial" w:hAnsi="Arial" w:cs="Arial"/>
                <w:sz w:val="18"/>
                <w:szCs w:val="18"/>
                <w:lang w:eastAsia="ko-KR"/>
              </w:rPr>
              <w:t xml:space="preserve"> sending the Transmission Release message</w:t>
            </w:r>
            <w:r w:rsidRPr="00777FB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Change w:id="205"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630D591F" w14:textId="44D8338A" w:rsidR="00B04378" w:rsidRPr="00777FBC" w:rsidRDefault="00B04378" w:rsidP="00B04378">
            <w:pPr>
              <w:pStyle w:val="TAL"/>
              <w:keepNext w:val="0"/>
              <w:keepLines w:val="0"/>
              <w:widowControl w:val="0"/>
            </w:pPr>
            <w:del w:id="206" w:author="MCC160" w:date="2021-12-09T15:51:00Z">
              <w:r w:rsidRPr="00777FBC" w:rsidDel="00704164">
                <w:delText>TC 24</w:delText>
              </w:r>
            </w:del>
            <w:ins w:id="207" w:author="MCC160" w:date="2021-12-09T15:51:00Z">
              <w:r w:rsidR="00704164">
                <w:t>TS 24</w:t>
              </w:r>
            </w:ins>
            <w:r w:rsidRPr="00777FBC">
              <w:t>.581 [88] clause 9.</w:t>
            </w:r>
            <w:ins w:id="208" w:author="MCC160" w:date="2021-12-15T13:01:00Z">
              <w:r w:rsidR="004B4F4D">
                <w:t>2.3</w:t>
              </w:r>
            </w:ins>
            <w:del w:id="209" w:author="MCC160" w:date="2021-12-15T13:01:00Z">
              <w:r w:rsidRPr="00777FBC" w:rsidDel="004B4F4D">
                <w:delText>3.2</w:delText>
              </w:r>
            </w:del>
            <w:r w:rsidRPr="00777FBC">
              <w:t>.8</w:t>
            </w:r>
          </w:p>
        </w:tc>
        <w:tc>
          <w:tcPr>
            <w:tcW w:w="1169" w:type="dxa"/>
            <w:tcBorders>
              <w:top w:val="single" w:sz="4" w:space="0" w:color="auto"/>
              <w:left w:val="single" w:sz="4" w:space="0" w:color="auto"/>
              <w:bottom w:val="single" w:sz="4" w:space="0" w:color="auto"/>
              <w:right w:val="single" w:sz="4" w:space="0" w:color="auto"/>
            </w:tcBorders>
            <w:tcPrChange w:id="210"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1220EC3B" w14:textId="77777777" w:rsidR="00B04378" w:rsidRPr="00777FBC" w:rsidRDefault="00B04378" w:rsidP="00B04378">
            <w:pPr>
              <w:pStyle w:val="TAL"/>
              <w:keepNext w:val="0"/>
              <w:keepLines w:val="0"/>
              <w:widowControl w:val="0"/>
            </w:pPr>
            <w:r w:rsidRPr="00777FBC">
              <w:rPr>
                <w:rFonts w:eastAsia="MS Mincho"/>
              </w:rPr>
              <w:t>OFF-NETWORK</w:t>
            </w:r>
          </w:p>
        </w:tc>
      </w:tr>
      <w:tr w:rsidR="00B04378" w:rsidRPr="00777FBC" w:rsidDel="00B04378" w14:paraId="18CD1AC8" w14:textId="4E47629E" w:rsidTr="00BD3140">
        <w:trPr>
          <w:cantSplit/>
          <w:jc w:val="center"/>
          <w:del w:id="211" w:author="MCC160" w:date="2021-12-08T13:22:00Z"/>
          <w:trPrChange w:id="212"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13"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44297815" w14:textId="2229E292" w:rsidR="00B04378" w:rsidRPr="00777FBC" w:rsidDel="00B04378" w:rsidRDefault="00B04378" w:rsidP="00B04378">
            <w:pPr>
              <w:pStyle w:val="TAL"/>
              <w:keepNext w:val="0"/>
              <w:keepLines w:val="0"/>
              <w:widowControl w:val="0"/>
              <w:rPr>
                <w:del w:id="214" w:author="MCC160" w:date="2021-12-08T13:22:00Z"/>
                <w:rFonts w:cs="Arial"/>
                <w:szCs w:val="18"/>
              </w:rPr>
            </w:pPr>
            <w:del w:id="215" w:author="MCC160" w:date="2021-12-08T13:22:00Z">
              <w:r w:rsidRPr="00777FBC" w:rsidDel="00B04378">
                <w:rPr>
                  <w:rFonts w:cs="Arial"/>
                  <w:szCs w:val="18"/>
                </w:rPr>
                <w:delText xml:space="preserve">  </w:delText>
              </w:r>
              <w:r w:rsidRPr="00777FBC" w:rsidDel="00B04378">
                <w:delText>User ID field ID</w:delText>
              </w:r>
            </w:del>
          </w:p>
        </w:tc>
        <w:tc>
          <w:tcPr>
            <w:tcW w:w="2158" w:type="dxa"/>
            <w:tcBorders>
              <w:top w:val="single" w:sz="4" w:space="0" w:color="auto"/>
              <w:left w:val="single" w:sz="4" w:space="0" w:color="auto"/>
              <w:bottom w:val="single" w:sz="4" w:space="0" w:color="auto"/>
              <w:right w:val="single" w:sz="4" w:space="0" w:color="auto"/>
            </w:tcBorders>
            <w:hideMark/>
            <w:tcPrChange w:id="216"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05F09167" w14:textId="79A63E9B" w:rsidR="00B04378" w:rsidRPr="00777FBC" w:rsidDel="00B04378" w:rsidRDefault="00B04378" w:rsidP="00B04378">
            <w:pPr>
              <w:pStyle w:val="TAL"/>
              <w:keepNext w:val="0"/>
              <w:keepLines w:val="0"/>
              <w:widowControl w:val="0"/>
              <w:rPr>
                <w:del w:id="217" w:author="MCC160" w:date="2021-12-08T13:22:00Z"/>
              </w:rPr>
            </w:pPr>
            <w:del w:id="218" w:author="MCC160" w:date="2021-12-08T13:22:00Z">
              <w:r w:rsidRPr="00777FBC" w:rsidDel="00B04378">
                <w:delText>"00000110"</w:delText>
              </w:r>
            </w:del>
          </w:p>
        </w:tc>
        <w:tc>
          <w:tcPr>
            <w:tcW w:w="2158" w:type="dxa"/>
            <w:tcBorders>
              <w:top w:val="single" w:sz="4" w:space="0" w:color="auto"/>
              <w:left w:val="single" w:sz="4" w:space="0" w:color="auto"/>
              <w:bottom w:val="single" w:sz="4" w:space="0" w:color="auto"/>
              <w:right w:val="single" w:sz="4" w:space="0" w:color="auto"/>
            </w:tcBorders>
            <w:tcPrChange w:id="219"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7906D2BD" w14:textId="79BCCB13" w:rsidR="00B04378" w:rsidRPr="00777FBC" w:rsidDel="00B04378" w:rsidRDefault="00B04378" w:rsidP="00B04378">
            <w:pPr>
              <w:pStyle w:val="TAL"/>
              <w:keepNext w:val="0"/>
              <w:keepLines w:val="0"/>
              <w:widowControl w:val="0"/>
              <w:rPr>
                <w:del w:id="220" w:author="MCC160" w:date="2021-12-08T13:22:00Z"/>
              </w:rPr>
            </w:pPr>
          </w:p>
        </w:tc>
        <w:tc>
          <w:tcPr>
            <w:tcW w:w="1349" w:type="dxa"/>
            <w:tcBorders>
              <w:top w:val="single" w:sz="4" w:space="0" w:color="auto"/>
              <w:left w:val="single" w:sz="4" w:space="0" w:color="auto"/>
              <w:bottom w:val="single" w:sz="4" w:space="0" w:color="auto"/>
              <w:right w:val="single" w:sz="4" w:space="0" w:color="auto"/>
            </w:tcBorders>
            <w:tcPrChange w:id="221"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15CF90F4" w14:textId="5AC78107" w:rsidR="00B04378" w:rsidRPr="00777FBC" w:rsidDel="00B04378" w:rsidRDefault="00B04378" w:rsidP="00B04378">
            <w:pPr>
              <w:pStyle w:val="TAL"/>
              <w:keepNext w:val="0"/>
              <w:keepLines w:val="0"/>
              <w:widowControl w:val="0"/>
              <w:rPr>
                <w:del w:id="222" w:author="MCC160" w:date="2021-12-08T13:22:00Z"/>
              </w:rPr>
            </w:pPr>
          </w:p>
        </w:tc>
        <w:tc>
          <w:tcPr>
            <w:tcW w:w="1169" w:type="dxa"/>
            <w:tcBorders>
              <w:top w:val="single" w:sz="4" w:space="0" w:color="auto"/>
              <w:left w:val="single" w:sz="4" w:space="0" w:color="auto"/>
              <w:bottom w:val="single" w:sz="4" w:space="0" w:color="auto"/>
              <w:right w:val="single" w:sz="4" w:space="0" w:color="auto"/>
            </w:tcBorders>
            <w:tcPrChange w:id="223"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56F89085" w14:textId="32ADBD64" w:rsidR="00B04378" w:rsidRPr="00777FBC" w:rsidDel="00B04378" w:rsidRDefault="00B04378" w:rsidP="00B04378">
            <w:pPr>
              <w:pStyle w:val="TAL"/>
              <w:keepNext w:val="0"/>
              <w:keepLines w:val="0"/>
              <w:widowControl w:val="0"/>
              <w:rPr>
                <w:del w:id="224" w:author="MCC160" w:date="2021-12-08T13:22:00Z"/>
              </w:rPr>
            </w:pPr>
          </w:p>
        </w:tc>
      </w:tr>
      <w:tr w:rsidR="00B04378" w:rsidRPr="00777FBC" w:rsidDel="00B04378" w14:paraId="7C19298E" w14:textId="46B5F4B4" w:rsidTr="00BD3140">
        <w:trPr>
          <w:cantSplit/>
          <w:jc w:val="center"/>
          <w:del w:id="225" w:author="MCC160" w:date="2021-12-08T13:22:00Z"/>
          <w:trPrChange w:id="226"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27"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0F8923AE" w14:textId="725CE637" w:rsidR="00B04378" w:rsidRPr="00777FBC" w:rsidDel="00B04378" w:rsidRDefault="00B04378" w:rsidP="00B04378">
            <w:pPr>
              <w:pStyle w:val="TAL"/>
              <w:keepNext w:val="0"/>
              <w:keepLines w:val="0"/>
              <w:widowControl w:val="0"/>
              <w:rPr>
                <w:del w:id="228" w:author="MCC160" w:date="2021-12-08T13:22:00Z"/>
                <w:rFonts w:cs="Arial"/>
                <w:szCs w:val="18"/>
              </w:rPr>
            </w:pPr>
            <w:del w:id="229" w:author="MCC160" w:date="2021-12-08T13:22:00Z">
              <w:r w:rsidRPr="00777FBC" w:rsidDel="00B04378">
                <w:rPr>
                  <w:rFonts w:cs="Arial"/>
                  <w:szCs w:val="18"/>
                </w:rPr>
                <w:delText xml:space="preserve">  </w:delText>
              </w:r>
              <w:r w:rsidRPr="00777FBC" w:rsidDel="00B04378">
                <w:delText>User ID length</w:delText>
              </w:r>
            </w:del>
          </w:p>
        </w:tc>
        <w:tc>
          <w:tcPr>
            <w:tcW w:w="2158" w:type="dxa"/>
            <w:tcBorders>
              <w:top w:val="single" w:sz="4" w:space="0" w:color="auto"/>
              <w:left w:val="single" w:sz="4" w:space="0" w:color="auto"/>
              <w:bottom w:val="single" w:sz="4" w:space="0" w:color="auto"/>
              <w:right w:val="single" w:sz="4" w:space="0" w:color="auto"/>
            </w:tcBorders>
            <w:hideMark/>
            <w:tcPrChange w:id="230"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1B2A8675" w14:textId="0F9668AD" w:rsidR="00B04378" w:rsidRPr="00777FBC" w:rsidDel="00B04378" w:rsidRDefault="00B04378" w:rsidP="00B04378">
            <w:pPr>
              <w:rPr>
                <w:del w:id="231" w:author="MCC160" w:date="2021-12-08T13:22:00Z"/>
                <w:rFonts w:ascii="Arial" w:hAnsi="Arial" w:cs="Arial"/>
                <w:sz w:val="18"/>
                <w:szCs w:val="18"/>
              </w:rPr>
            </w:pPr>
            <w:del w:id="232" w:author="MCC160" w:date="2021-12-08T13:22:00Z">
              <w:r w:rsidRPr="00777FBC" w:rsidDel="00B04378">
                <w:rPr>
                  <w:rFonts w:ascii="Arial" w:hAnsi="Arial" w:cs="Arial"/>
                  <w:sz w:val="18"/>
                  <w:szCs w:val="18"/>
                </w:rPr>
                <w:delText>a binary value that includes the value indicating the length in octets of the &lt;User ID&gt; value item except padding.</w:delText>
              </w:r>
            </w:del>
          </w:p>
        </w:tc>
        <w:tc>
          <w:tcPr>
            <w:tcW w:w="2158" w:type="dxa"/>
            <w:tcBorders>
              <w:top w:val="single" w:sz="4" w:space="0" w:color="auto"/>
              <w:left w:val="single" w:sz="4" w:space="0" w:color="auto"/>
              <w:bottom w:val="single" w:sz="4" w:space="0" w:color="auto"/>
              <w:right w:val="single" w:sz="4" w:space="0" w:color="auto"/>
            </w:tcBorders>
            <w:tcPrChange w:id="233"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4974EB7A" w14:textId="183A652E" w:rsidR="00B04378" w:rsidRPr="00777FBC" w:rsidDel="00B04378" w:rsidRDefault="00B04378" w:rsidP="00B04378">
            <w:pPr>
              <w:pStyle w:val="TAL"/>
              <w:keepNext w:val="0"/>
              <w:keepLines w:val="0"/>
              <w:widowControl w:val="0"/>
              <w:rPr>
                <w:del w:id="234" w:author="MCC160" w:date="2021-12-08T13:22:00Z"/>
              </w:rPr>
            </w:pPr>
          </w:p>
        </w:tc>
        <w:tc>
          <w:tcPr>
            <w:tcW w:w="1349" w:type="dxa"/>
            <w:tcBorders>
              <w:top w:val="single" w:sz="4" w:space="0" w:color="auto"/>
              <w:left w:val="single" w:sz="4" w:space="0" w:color="auto"/>
              <w:bottom w:val="single" w:sz="4" w:space="0" w:color="auto"/>
              <w:right w:val="single" w:sz="4" w:space="0" w:color="auto"/>
            </w:tcBorders>
            <w:tcPrChange w:id="235"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257A9145" w14:textId="13484F42" w:rsidR="00B04378" w:rsidRPr="00777FBC" w:rsidDel="00B04378" w:rsidRDefault="00B04378" w:rsidP="00B04378">
            <w:pPr>
              <w:pStyle w:val="TAL"/>
              <w:keepNext w:val="0"/>
              <w:keepLines w:val="0"/>
              <w:widowControl w:val="0"/>
              <w:rPr>
                <w:del w:id="236" w:author="MCC160" w:date="2021-12-08T13:22:00Z"/>
              </w:rPr>
            </w:pPr>
          </w:p>
        </w:tc>
        <w:tc>
          <w:tcPr>
            <w:tcW w:w="1169" w:type="dxa"/>
            <w:tcBorders>
              <w:top w:val="single" w:sz="4" w:space="0" w:color="auto"/>
              <w:left w:val="single" w:sz="4" w:space="0" w:color="auto"/>
              <w:bottom w:val="single" w:sz="4" w:space="0" w:color="auto"/>
              <w:right w:val="single" w:sz="4" w:space="0" w:color="auto"/>
            </w:tcBorders>
            <w:tcPrChange w:id="237"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6A23D7C2" w14:textId="58155DA2" w:rsidR="00B04378" w:rsidRPr="00777FBC" w:rsidDel="00B04378" w:rsidRDefault="00B04378" w:rsidP="00B04378">
            <w:pPr>
              <w:pStyle w:val="TAL"/>
              <w:keepNext w:val="0"/>
              <w:keepLines w:val="0"/>
              <w:widowControl w:val="0"/>
              <w:rPr>
                <w:del w:id="238" w:author="MCC160" w:date="2021-12-08T13:22:00Z"/>
              </w:rPr>
            </w:pPr>
          </w:p>
        </w:tc>
      </w:tr>
      <w:tr w:rsidR="00B04378" w:rsidRPr="00777FBC" w14:paraId="3B43BD64" w14:textId="77777777" w:rsidTr="00BD3140">
        <w:trPr>
          <w:cantSplit/>
          <w:jc w:val="center"/>
          <w:trPrChange w:id="239"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40"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6C5C24FE" w14:textId="77777777" w:rsidR="00B04378" w:rsidRPr="00777FBC" w:rsidRDefault="00B04378" w:rsidP="00B04378">
            <w:pPr>
              <w:pStyle w:val="TAL"/>
              <w:keepNext w:val="0"/>
              <w:keepLines w:val="0"/>
              <w:widowControl w:val="0"/>
              <w:rPr>
                <w:rFonts w:cs="Arial"/>
                <w:szCs w:val="18"/>
              </w:rPr>
            </w:pPr>
            <w:r w:rsidRPr="00777FB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241"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26042095" w14:textId="77777777" w:rsidR="00B04378" w:rsidRPr="00777FBC" w:rsidRDefault="00B04378" w:rsidP="00B04378">
            <w:pPr>
              <w:pStyle w:val="TAL"/>
              <w:keepNext w:val="0"/>
              <w:keepLines w:val="0"/>
              <w:widowControl w:val="0"/>
            </w:pPr>
            <w:proofErr w:type="spellStart"/>
            <w:r w:rsidRPr="00777FB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hideMark/>
            <w:tcPrChange w:id="242"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0762B4CC" w14:textId="77777777" w:rsidR="00B04378" w:rsidRPr="00777FBC" w:rsidRDefault="00B04378" w:rsidP="00B04378">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Change w:id="243"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70BEA037" w14:textId="77777777" w:rsidR="00B04378" w:rsidRPr="00777FBC" w:rsidRDefault="00B04378" w:rsidP="00B04378">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244"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5C156154" w14:textId="77777777" w:rsidR="00B04378" w:rsidRPr="00777FBC" w:rsidRDefault="00B04378" w:rsidP="00B04378">
            <w:pPr>
              <w:pStyle w:val="TAL"/>
              <w:keepNext w:val="0"/>
              <w:keepLines w:val="0"/>
              <w:widowControl w:val="0"/>
            </w:pPr>
          </w:p>
        </w:tc>
      </w:tr>
      <w:tr w:rsidR="00B04378" w:rsidRPr="00777FBC" w14:paraId="69E8872F" w14:textId="77777777" w:rsidTr="00BD3140">
        <w:trPr>
          <w:cantSplit/>
          <w:jc w:val="center"/>
          <w:trPrChange w:id="245"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46"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30C5720E" w14:textId="77777777" w:rsidR="00B04378" w:rsidRPr="00777FBC" w:rsidRDefault="00B04378" w:rsidP="00B04378">
            <w:pPr>
              <w:pStyle w:val="TAL"/>
              <w:keepNext w:val="0"/>
              <w:keepLines w:val="0"/>
              <w:widowControl w:val="0"/>
              <w:rPr>
                <w:rFonts w:cs="Arial"/>
                <w:b/>
                <w:bCs/>
                <w:szCs w:val="18"/>
              </w:rPr>
            </w:pPr>
            <w:r w:rsidRPr="00777FBC">
              <w:rPr>
                <w:b/>
              </w:rPr>
              <w:t>Transmission Indicator</w:t>
            </w:r>
          </w:p>
        </w:tc>
        <w:tc>
          <w:tcPr>
            <w:tcW w:w="2158" w:type="dxa"/>
            <w:tcBorders>
              <w:top w:val="single" w:sz="4" w:space="0" w:color="auto"/>
              <w:left w:val="single" w:sz="4" w:space="0" w:color="auto"/>
              <w:bottom w:val="single" w:sz="4" w:space="0" w:color="auto"/>
              <w:right w:val="single" w:sz="4" w:space="0" w:color="auto"/>
            </w:tcBorders>
            <w:tcPrChange w:id="247"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21B55CED" w14:textId="77777777" w:rsidR="00B04378" w:rsidRPr="00777FBC" w:rsidRDefault="00B04378" w:rsidP="00B04378">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Change w:id="248"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45BAC1C5" w14:textId="77777777" w:rsidR="00B04378" w:rsidRPr="00777FBC" w:rsidRDefault="00B04378" w:rsidP="00B04378">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hideMark/>
            <w:tcPrChange w:id="249"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28A87BF5" w14:textId="01ACE89F" w:rsidR="00B04378" w:rsidRPr="00777FBC" w:rsidRDefault="00B04378" w:rsidP="00B04378">
            <w:pPr>
              <w:pStyle w:val="TAL"/>
              <w:keepNext w:val="0"/>
              <w:keepLines w:val="0"/>
              <w:widowControl w:val="0"/>
            </w:pPr>
            <w:del w:id="250" w:author="MCC160" w:date="2021-12-09T15:51:00Z">
              <w:r w:rsidRPr="00777FBC" w:rsidDel="00704164">
                <w:delText>TC 24</w:delText>
              </w:r>
            </w:del>
            <w:ins w:id="251" w:author="MCC160" w:date="2021-12-09T15:51:00Z">
              <w:r w:rsidR="00704164">
                <w:t>TS 24</w:t>
              </w:r>
            </w:ins>
            <w:r w:rsidRPr="00777FBC">
              <w:t>.581 [88] clause 9.2.3.11</w:t>
            </w:r>
          </w:p>
        </w:tc>
        <w:tc>
          <w:tcPr>
            <w:tcW w:w="1169" w:type="dxa"/>
            <w:tcBorders>
              <w:top w:val="single" w:sz="4" w:space="0" w:color="auto"/>
              <w:left w:val="single" w:sz="4" w:space="0" w:color="auto"/>
              <w:bottom w:val="single" w:sz="4" w:space="0" w:color="auto"/>
              <w:right w:val="single" w:sz="4" w:space="0" w:color="auto"/>
            </w:tcBorders>
            <w:tcPrChange w:id="252"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62A8343A" w14:textId="77777777" w:rsidR="00B04378" w:rsidRPr="00777FBC" w:rsidRDefault="00B04378" w:rsidP="00B04378">
            <w:pPr>
              <w:pStyle w:val="TAL"/>
              <w:keepNext w:val="0"/>
              <w:keepLines w:val="0"/>
              <w:widowControl w:val="0"/>
            </w:pPr>
          </w:p>
        </w:tc>
      </w:tr>
      <w:tr w:rsidR="00B04378" w:rsidRPr="00777FBC" w:rsidDel="00BD3140" w14:paraId="6EF36A8B" w14:textId="15C56CDA" w:rsidTr="00BD3140">
        <w:trPr>
          <w:cantSplit/>
          <w:jc w:val="center"/>
          <w:del w:id="253" w:author="MCC160" w:date="2021-12-02T16:07:00Z"/>
          <w:trPrChange w:id="254"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55"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1897086B" w14:textId="490F0A9C" w:rsidR="00B04378" w:rsidRPr="00777FBC" w:rsidDel="00BD3140" w:rsidRDefault="00B04378" w:rsidP="00B04378">
            <w:pPr>
              <w:pStyle w:val="TAL"/>
              <w:keepNext w:val="0"/>
              <w:keepLines w:val="0"/>
              <w:widowControl w:val="0"/>
              <w:rPr>
                <w:del w:id="256" w:author="MCC160" w:date="2021-12-02T16:07:00Z"/>
                <w:rFonts w:cs="Arial"/>
                <w:szCs w:val="18"/>
              </w:rPr>
            </w:pPr>
            <w:del w:id="257" w:author="MCC160" w:date="2021-12-02T16:07:00Z">
              <w:r w:rsidRPr="00777FBC" w:rsidDel="00BD3140">
                <w:lastRenderedPageBreak/>
                <w:delText xml:space="preserve">  Transmission Indicator field ID</w:delText>
              </w:r>
            </w:del>
          </w:p>
        </w:tc>
        <w:tc>
          <w:tcPr>
            <w:tcW w:w="2158" w:type="dxa"/>
            <w:tcBorders>
              <w:top w:val="single" w:sz="4" w:space="0" w:color="auto"/>
              <w:left w:val="single" w:sz="4" w:space="0" w:color="auto"/>
              <w:bottom w:val="single" w:sz="4" w:space="0" w:color="auto"/>
              <w:right w:val="single" w:sz="4" w:space="0" w:color="auto"/>
            </w:tcBorders>
            <w:hideMark/>
            <w:tcPrChange w:id="258"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752AAB63" w14:textId="46722F9D" w:rsidR="00B04378" w:rsidRPr="00777FBC" w:rsidDel="00BD3140" w:rsidRDefault="00B04378" w:rsidP="00B04378">
            <w:pPr>
              <w:pStyle w:val="TAL"/>
              <w:keepNext w:val="0"/>
              <w:keepLines w:val="0"/>
              <w:widowControl w:val="0"/>
              <w:rPr>
                <w:del w:id="259" w:author="MCC160" w:date="2021-12-02T16:07:00Z"/>
              </w:rPr>
            </w:pPr>
            <w:del w:id="260" w:author="MCC160" w:date="2021-12-02T16:07:00Z">
              <w:r w:rsidRPr="00777FBC" w:rsidDel="00BD3140">
                <w:delText>"00001101"</w:delText>
              </w:r>
            </w:del>
          </w:p>
        </w:tc>
        <w:tc>
          <w:tcPr>
            <w:tcW w:w="2158" w:type="dxa"/>
            <w:tcBorders>
              <w:top w:val="single" w:sz="4" w:space="0" w:color="auto"/>
              <w:left w:val="single" w:sz="4" w:space="0" w:color="auto"/>
              <w:bottom w:val="single" w:sz="4" w:space="0" w:color="auto"/>
              <w:right w:val="single" w:sz="4" w:space="0" w:color="auto"/>
            </w:tcBorders>
            <w:tcPrChange w:id="261"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00FDEFDA" w14:textId="25997380" w:rsidR="00B04378" w:rsidRPr="00777FBC" w:rsidDel="00BD3140" w:rsidRDefault="00B04378" w:rsidP="00B04378">
            <w:pPr>
              <w:pStyle w:val="TAL"/>
              <w:keepNext w:val="0"/>
              <w:keepLines w:val="0"/>
              <w:widowControl w:val="0"/>
              <w:rPr>
                <w:del w:id="262" w:author="MCC160" w:date="2021-12-02T16:07:00Z"/>
              </w:rPr>
            </w:pPr>
          </w:p>
        </w:tc>
        <w:tc>
          <w:tcPr>
            <w:tcW w:w="1349" w:type="dxa"/>
            <w:tcBorders>
              <w:top w:val="single" w:sz="4" w:space="0" w:color="auto"/>
              <w:left w:val="single" w:sz="4" w:space="0" w:color="auto"/>
              <w:bottom w:val="single" w:sz="4" w:space="0" w:color="auto"/>
              <w:right w:val="single" w:sz="4" w:space="0" w:color="auto"/>
            </w:tcBorders>
            <w:hideMark/>
            <w:tcPrChange w:id="263" w:author="MCC160" w:date="2021-12-02T16:08:00Z">
              <w:tcPr>
                <w:tcW w:w="1349" w:type="dxa"/>
                <w:tcBorders>
                  <w:top w:val="single" w:sz="4" w:space="0" w:color="auto"/>
                  <w:left w:val="single" w:sz="4" w:space="0" w:color="auto"/>
                  <w:bottom w:val="single" w:sz="4" w:space="0" w:color="auto"/>
                  <w:right w:val="single" w:sz="4" w:space="0" w:color="auto"/>
                </w:tcBorders>
                <w:hideMark/>
              </w:tcPr>
            </w:tcPrChange>
          </w:tcPr>
          <w:p w14:paraId="28E72D7A" w14:textId="65D5EDF6" w:rsidR="00B04378" w:rsidRPr="00777FBC" w:rsidDel="00BD3140" w:rsidRDefault="00B04378" w:rsidP="00B04378">
            <w:pPr>
              <w:pStyle w:val="TAL"/>
              <w:keepNext w:val="0"/>
              <w:keepLines w:val="0"/>
              <w:widowControl w:val="0"/>
              <w:rPr>
                <w:del w:id="264" w:author="MCC160" w:date="2021-12-02T16:07:00Z"/>
              </w:rPr>
            </w:pPr>
            <w:del w:id="265" w:author="MCC160" w:date="2021-12-02T16:07:00Z">
              <w:r w:rsidRPr="00777FBC" w:rsidDel="00BD3140">
                <w:delText>TC 24.581 [88] clause 9.2.3.11</w:delText>
              </w:r>
            </w:del>
          </w:p>
        </w:tc>
        <w:tc>
          <w:tcPr>
            <w:tcW w:w="1169" w:type="dxa"/>
            <w:tcBorders>
              <w:top w:val="single" w:sz="4" w:space="0" w:color="auto"/>
              <w:left w:val="single" w:sz="4" w:space="0" w:color="auto"/>
              <w:bottom w:val="single" w:sz="4" w:space="0" w:color="auto"/>
              <w:right w:val="single" w:sz="4" w:space="0" w:color="auto"/>
            </w:tcBorders>
            <w:tcPrChange w:id="266"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47C86C66" w14:textId="5B16D3BA" w:rsidR="00B04378" w:rsidRPr="00777FBC" w:rsidDel="00BD3140" w:rsidRDefault="00B04378" w:rsidP="00B04378">
            <w:pPr>
              <w:pStyle w:val="TAL"/>
              <w:keepNext w:val="0"/>
              <w:keepLines w:val="0"/>
              <w:widowControl w:val="0"/>
              <w:rPr>
                <w:del w:id="267" w:author="MCC160" w:date="2021-12-02T16:07:00Z"/>
              </w:rPr>
            </w:pPr>
          </w:p>
        </w:tc>
      </w:tr>
      <w:tr w:rsidR="00B04378" w:rsidRPr="00777FBC" w:rsidDel="00BD3140" w14:paraId="6EF83614" w14:textId="26257AD5" w:rsidTr="00BD3140">
        <w:trPr>
          <w:cantSplit/>
          <w:jc w:val="center"/>
          <w:del w:id="268" w:author="MCC160" w:date="2021-12-02T16:07:00Z"/>
          <w:trPrChange w:id="269" w:author="MCC160" w:date="2021-12-02T16:08:00Z">
            <w:trPr>
              <w:wAfter w:w="211" w:type="dxa"/>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270" w:author="MCC160" w:date="2021-12-02T16:08:00Z">
              <w:tcPr>
                <w:tcW w:w="2676" w:type="dxa"/>
                <w:tcBorders>
                  <w:top w:val="single" w:sz="4" w:space="0" w:color="auto"/>
                  <w:left w:val="single" w:sz="4" w:space="0" w:color="auto"/>
                  <w:bottom w:val="single" w:sz="4" w:space="0" w:color="auto"/>
                  <w:right w:val="single" w:sz="4" w:space="0" w:color="auto"/>
                </w:tcBorders>
                <w:hideMark/>
              </w:tcPr>
            </w:tcPrChange>
          </w:tcPr>
          <w:p w14:paraId="0B4B44CB" w14:textId="7C61274F" w:rsidR="00B04378" w:rsidRPr="00777FBC" w:rsidDel="00BD3140" w:rsidRDefault="00B04378" w:rsidP="00B04378">
            <w:pPr>
              <w:pStyle w:val="TAL"/>
              <w:keepNext w:val="0"/>
              <w:keepLines w:val="0"/>
              <w:widowControl w:val="0"/>
              <w:ind w:left="159" w:hanging="159"/>
              <w:rPr>
                <w:del w:id="271" w:author="MCC160" w:date="2021-12-02T16:07:00Z"/>
                <w:rFonts w:cs="Arial"/>
                <w:bCs/>
                <w:szCs w:val="18"/>
              </w:rPr>
            </w:pPr>
            <w:del w:id="272" w:author="MCC160" w:date="2021-12-02T16:07:00Z">
              <w:r w:rsidRPr="00777FBC" w:rsidDel="00BD3140">
                <w:rPr>
                  <w:rFonts w:cs="Arial"/>
                  <w:bCs/>
                  <w:szCs w:val="18"/>
                </w:rPr>
                <w:delText xml:space="preserve">  </w:delText>
              </w:r>
              <w:r w:rsidRPr="00777FBC" w:rsidDel="00BD3140">
                <w:delText>Transmission Indicator Length</w:delText>
              </w:r>
            </w:del>
          </w:p>
        </w:tc>
        <w:tc>
          <w:tcPr>
            <w:tcW w:w="2158" w:type="dxa"/>
            <w:tcBorders>
              <w:top w:val="single" w:sz="4" w:space="0" w:color="auto"/>
              <w:left w:val="single" w:sz="4" w:space="0" w:color="auto"/>
              <w:bottom w:val="single" w:sz="4" w:space="0" w:color="auto"/>
              <w:right w:val="single" w:sz="4" w:space="0" w:color="auto"/>
            </w:tcBorders>
            <w:hideMark/>
            <w:tcPrChange w:id="273" w:author="MCC160" w:date="2021-12-02T16:08:00Z">
              <w:tcPr>
                <w:tcW w:w="2158" w:type="dxa"/>
                <w:tcBorders>
                  <w:top w:val="single" w:sz="4" w:space="0" w:color="auto"/>
                  <w:left w:val="single" w:sz="4" w:space="0" w:color="auto"/>
                  <w:bottom w:val="single" w:sz="4" w:space="0" w:color="auto"/>
                  <w:right w:val="single" w:sz="4" w:space="0" w:color="auto"/>
                </w:tcBorders>
                <w:hideMark/>
              </w:tcPr>
            </w:tcPrChange>
          </w:tcPr>
          <w:p w14:paraId="619AE19B" w14:textId="1A90B4C2" w:rsidR="00B04378" w:rsidRPr="00777FBC" w:rsidDel="00BD3140" w:rsidRDefault="00B04378" w:rsidP="00B04378">
            <w:pPr>
              <w:pStyle w:val="TAL"/>
              <w:keepNext w:val="0"/>
              <w:keepLines w:val="0"/>
              <w:widowControl w:val="0"/>
              <w:rPr>
                <w:del w:id="274" w:author="MCC160" w:date="2021-12-02T16:07:00Z"/>
              </w:rPr>
            </w:pPr>
            <w:del w:id="275" w:author="MCC160" w:date="2021-12-02T16:07:00Z">
              <w:r w:rsidRPr="00777FBC" w:rsidDel="00BD3140">
                <w:delText>"10"</w:delText>
              </w:r>
            </w:del>
          </w:p>
        </w:tc>
        <w:tc>
          <w:tcPr>
            <w:tcW w:w="2158" w:type="dxa"/>
            <w:tcBorders>
              <w:top w:val="single" w:sz="4" w:space="0" w:color="auto"/>
              <w:left w:val="single" w:sz="4" w:space="0" w:color="auto"/>
              <w:bottom w:val="single" w:sz="4" w:space="0" w:color="auto"/>
              <w:right w:val="single" w:sz="4" w:space="0" w:color="auto"/>
            </w:tcBorders>
            <w:tcPrChange w:id="276" w:author="MCC160" w:date="2021-12-02T16:08:00Z">
              <w:tcPr>
                <w:tcW w:w="2158" w:type="dxa"/>
                <w:tcBorders>
                  <w:top w:val="single" w:sz="4" w:space="0" w:color="auto"/>
                  <w:left w:val="single" w:sz="4" w:space="0" w:color="auto"/>
                  <w:bottom w:val="single" w:sz="4" w:space="0" w:color="auto"/>
                  <w:right w:val="single" w:sz="4" w:space="0" w:color="auto"/>
                </w:tcBorders>
              </w:tcPr>
            </w:tcPrChange>
          </w:tcPr>
          <w:p w14:paraId="0DCDEA8D" w14:textId="2BD20826" w:rsidR="00B04378" w:rsidRPr="00777FBC" w:rsidDel="00BD3140" w:rsidRDefault="00B04378" w:rsidP="00B04378">
            <w:pPr>
              <w:pStyle w:val="TAL"/>
              <w:keepNext w:val="0"/>
              <w:keepLines w:val="0"/>
              <w:widowControl w:val="0"/>
              <w:rPr>
                <w:del w:id="277" w:author="MCC160" w:date="2021-12-02T16:07:00Z"/>
              </w:rPr>
            </w:pPr>
            <w:del w:id="278" w:author="MCC160" w:date="2021-12-02T16:07:00Z">
              <w:r w:rsidRPr="00777FBC" w:rsidDel="00BD3140">
                <w:delText>value is a binary value and has the value '2'</w:delText>
              </w:r>
            </w:del>
          </w:p>
        </w:tc>
        <w:tc>
          <w:tcPr>
            <w:tcW w:w="1349" w:type="dxa"/>
            <w:tcBorders>
              <w:top w:val="single" w:sz="4" w:space="0" w:color="auto"/>
              <w:left w:val="single" w:sz="4" w:space="0" w:color="auto"/>
              <w:bottom w:val="single" w:sz="4" w:space="0" w:color="auto"/>
              <w:right w:val="single" w:sz="4" w:space="0" w:color="auto"/>
            </w:tcBorders>
            <w:tcPrChange w:id="279" w:author="MCC160" w:date="2021-12-02T16:08:00Z">
              <w:tcPr>
                <w:tcW w:w="1349" w:type="dxa"/>
                <w:tcBorders>
                  <w:top w:val="single" w:sz="4" w:space="0" w:color="auto"/>
                  <w:left w:val="single" w:sz="4" w:space="0" w:color="auto"/>
                  <w:bottom w:val="single" w:sz="4" w:space="0" w:color="auto"/>
                  <w:right w:val="single" w:sz="4" w:space="0" w:color="auto"/>
                </w:tcBorders>
              </w:tcPr>
            </w:tcPrChange>
          </w:tcPr>
          <w:p w14:paraId="2FABE4A3" w14:textId="338F511A" w:rsidR="00B04378" w:rsidRPr="00777FBC" w:rsidDel="00BD3140" w:rsidRDefault="00B04378" w:rsidP="00B04378">
            <w:pPr>
              <w:pStyle w:val="TAL"/>
              <w:keepNext w:val="0"/>
              <w:keepLines w:val="0"/>
              <w:widowControl w:val="0"/>
              <w:rPr>
                <w:del w:id="280" w:author="MCC160" w:date="2021-12-02T16:07:00Z"/>
              </w:rPr>
            </w:pPr>
          </w:p>
        </w:tc>
        <w:tc>
          <w:tcPr>
            <w:tcW w:w="1169" w:type="dxa"/>
            <w:tcBorders>
              <w:top w:val="single" w:sz="4" w:space="0" w:color="auto"/>
              <w:left w:val="single" w:sz="4" w:space="0" w:color="auto"/>
              <w:bottom w:val="single" w:sz="4" w:space="0" w:color="auto"/>
              <w:right w:val="single" w:sz="4" w:space="0" w:color="auto"/>
            </w:tcBorders>
            <w:tcPrChange w:id="281" w:author="MCC160" w:date="2021-12-02T16:08:00Z">
              <w:tcPr>
                <w:tcW w:w="1169" w:type="dxa"/>
                <w:tcBorders>
                  <w:top w:val="single" w:sz="4" w:space="0" w:color="auto"/>
                  <w:left w:val="single" w:sz="4" w:space="0" w:color="auto"/>
                  <w:bottom w:val="single" w:sz="4" w:space="0" w:color="auto"/>
                  <w:right w:val="single" w:sz="4" w:space="0" w:color="auto"/>
                </w:tcBorders>
              </w:tcPr>
            </w:tcPrChange>
          </w:tcPr>
          <w:p w14:paraId="706F0AA4" w14:textId="1C272E3C" w:rsidR="00B04378" w:rsidRPr="00777FBC" w:rsidDel="00BD3140" w:rsidRDefault="00B04378" w:rsidP="00B04378">
            <w:pPr>
              <w:pStyle w:val="TAL"/>
              <w:keepNext w:val="0"/>
              <w:keepLines w:val="0"/>
              <w:widowControl w:val="0"/>
              <w:rPr>
                <w:del w:id="282" w:author="MCC160" w:date="2021-12-02T16:07:00Z"/>
              </w:rPr>
            </w:pPr>
          </w:p>
        </w:tc>
      </w:tr>
      <w:tr w:rsidR="00B04378" w:rsidRPr="00777FBC" w14:paraId="5A90C440" w14:textId="77777777" w:rsidTr="00342040">
        <w:trPr>
          <w:cantSplit/>
          <w:jc w:val="center"/>
          <w:trPrChange w:id="283" w:author="MCC160" w:date="2021-12-09T11:51:00Z">
            <w:trPr>
              <w:wAfter w:w="211" w:type="dxa"/>
              <w:cantSplit/>
              <w:jc w:val="center"/>
            </w:trPr>
          </w:trPrChange>
        </w:trPr>
        <w:tc>
          <w:tcPr>
            <w:tcW w:w="2676" w:type="dxa"/>
            <w:tcBorders>
              <w:top w:val="single" w:sz="4" w:space="0" w:color="auto"/>
              <w:left w:val="single" w:sz="4" w:space="0" w:color="auto"/>
              <w:bottom w:val="nil"/>
              <w:right w:val="single" w:sz="4" w:space="0" w:color="auto"/>
            </w:tcBorders>
            <w:hideMark/>
            <w:tcPrChange w:id="284" w:author="MCC160" w:date="2021-12-09T11:51:00Z">
              <w:tcPr>
                <w:tcW w:w="2676" w:type="dxa"/>
                <w:tcBorders>
                  <w:top w:val="single" w:sz="4" w:space="0" w:color="auto"/>
                  <w:left w:val="single" w:sz="4" w:space="0" w:color="auto"/>
                  <w:bottom w:val="single" w:sz="4" w:space="0" w:color="auto"/>
                  <w:right w:val="single" w:sz="4" w:space="0" w:color="auto"/>
                </w:tcBorders>
                <w:hideMark/>
              </w:tcPr>
            </w:tcPrChange>
          </w:tcPr>
          <w:p w14:paraId="433F8AE3" w14:textId="77777777" w:rsidR="00B04378" w:rsidRPr="00777FBC" w:rsidRDefault="00B04378" w:rsidP="00B04378">
            <w:pPr>
              <w:pStyle w:val="TAL"/>
              <w:keepNext w:val="0"/>
              <w:keepLines w:val="0"/>
              <w:widowControl w:val="0"/>
              <w:rPr>
                <w:rFonts w:cs="Arial"/>
                <w:bCs/>
                <w:szCs w:val="18"/>
              </w:rPr>
            </w:pPr>
            <w:r w:rsidRPr="00777FBC">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Change w:id="285"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77BFF669" w14:textId="77777777" w:rsidR="00B04378" w:rsidRPr="00777FBC" w:rsidRDefault="00B04378" w:rsidP="00B04378">
            <w:pPr>
              <w:pStyle w:val="TAL"/>
              <w:keepNext w:val="0"/>
              <w:keepLines w:val="0"/>
              <w:widowControl w:val="0"/>
            </w:pPr>
            <w:r w:rsidRPr="00777FBC">
              <w:t>"1000000000000000"</w:t>
            </w:r>
          </w:p>
        </w:tc>
        <w:tc>
          <w:tcPr>
            <w:tcW w:w="2158" w:type="dxa"/>
            <w:tcBorders>
              <w:top w:val="single" w:sz="4" w:space="0" w:color="auto"/>
              <w:left w:val="single" w:sz="4" w:space="0" w:color="auto"/>
              <w:bottom w:val="single" w:sz="4" w:space="0" w:color="auto"/>
              <w:right w:val="single" w:sz="4" w:space="0" w:color="auto"/>
            </w:tcBorders>
            <w:hideMark/>
            <w:tcPrChange w:id="286"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1A5D1315" w14:textId="0C931CA9" w:rsidR="00B04378" w:rsidRPr="00777FBC" w:rsidDel="00BD3140" w:rsidRDefault="00B04378" w:rsidP="00B04378">
            <w:pPr>
              <w:widowControl w:val="0"/>
              <w:spacing w:after="0"/>
              <w:rPr>
                <w:del w:id="287" w:author="MCC160" w:date="2021-12-02T16:09:00Z"/>
                <w:rFonts w:ascii="Arial" w:hAnsi="Arial" w:cs="Arial"/>
                <w:sz w:val="18"/>
                <w:szCs w:val="18"/>
                <w:lang w:eastAsia="x-none"/>
              </w:rPr>
            </w:pPr>
            <w:del w:id="288" w:author="MCC160" w:date="2021-12-02T16:09:00Z">
              <w:r w:rsidRPr="00777FBC" w:rsidDel="00BD3140">
                <w:rPr>
                  <w:rFonts w:ascii="Arial" w:hAnsi="Arial" w:cs="Arial"/>
                  <w:sz w:val="18"/>
                  <w:szCs w:val="18"/>
                  <w:lang w:eastAsia="x-none"/>
                </w:rPr>
                <w:delText>Contains additional information about a received transmission control message.</w:delText>
              </w:r>
            </w:del>
          </w:p>
          <w:p w14:paraId="7FB1C6B2" w14:textId="79C905C0" w:rsidR="00B04378" w:rsidRPr="00777FBC" w:rsidDel="00BD3140" w:rsidRDefault="00B04378" w:rsidP="00B04378">
            <w:pPr>
              <w:widowControl w:val="0"/>
              <w:spacing w:after="0"/>
              <w:rPr>
                <w:del w:id="289" w:author="MCC160" w:date="2021-12-02T16:09:00Z"/>
                <w:rFonts w:ascii="Arial" w:hAnsi="Arial" w:cs="Arial"/>
                <w:sz w:val="18"/>
                <w:szCs w:val="18"/>
                <w:lang w:eastAsia="en-US"/>
              </w:rPr>
            </w:pPr>
            <w:del w:id="290" w:author="MCC160" w:date="2021-12-02T16:09:00Z">
              <w:r w:rsidRPr="00777FBC" w:rsidDel="00BD3140">
                <w:rPr>
                  <w:rFonts w:ascii="Arial" w:hAnsi="Arial" w:cs="Arial"/>
                  <w:sz w:val="18"/>
                  <w:szCs w:val="18"/>
                  <w:lang w:eastAsia="x-none"/>
                </w:rPr>
                <w:delText xml:space="preserve">It is </w:delText>
              </w:r>
              <w:r w:rsidRPr="00777FBC" w:rsidDel="00BD3140">
                <w:rPr>
                  <w:rFonts w:ascii="Arial" w:hAnsi="Arial" w:cs="Arial"/>
                  <w:sz w:val="18"/>
                  <w:szCs w:val="18"/>
                </w:rPr>
                <w:delText>a 16 bit bit-map named as shown in Table 9.2.3.11.2 (a thru P).</w:delText>
              </w:r>
            </w:del>
          </w:p>
          <w:p w14:paraId="62209219" w14:textId="6B75EA9A" w:rsidR="00B04378" w:rsidRPr="00777FBC" w:rsidDel="00BD3140" w:rsidRDefault="00B04378" w:rsidP="00B04378">
            <w:pPr>
              <w:rPr>
                <w:del w:id="291" w:author="MCC160" w:date="2021-12-02T16:09:00Z"/>
                <w:rFonts w:ascii="Arial" w:hAnsi="Arial" w:cs="Arial"/>
                <w:sz w:val="18"/>
                <w:szCs w:val="18"/>
              </w:rPr>
            </w:pPr>
            <w:del w:id="292" w:author="MCC160" w:date="2021-12-02T16:09:00Z">
              <w:r w:rsidRPr="00777FBC" w:rsidDel="00BD3140">
                <w:rPr>
                  <w:rFonts w:ascii="Arial" w:hAnsi="Arial" w:cs="Arial"/>
                  <w:sz w:val="18"/>
                  <w:szCs w:val="18"/>
                </w:rPr>
                <w:delText>When set to 1, the bit has the following meaning:</w:delText>
              </w:r>
            </w:del>
          </w:p>
          <w:p w14:paraId="1691B79B" w14:textId="25B5F435" w:rsidR="00B04378" w:rsidRPr="00777FBC" w:rsidDel="00704164" w:rsidRDefault="00B04378">
            <w:pPr>
              <w:pStyle w:val="TAL"/>
              <w:rPr>
                <w:del w:id="293" w:author="MCC160" w:date="2021-12-09T15:50:00Z"/>
              </w:rPr>
              <w:pPrChange w:id="294" w:author="MCC160" w:date="2021-12-09T15:52:00Z">
                <w:pPr>
                  <w:pStyle w:val="B10"/>
                </w:pPr>
              </w:pPrChange>
            </w:pPr>
            <w:del w:id="295" w:author="MCC160" w:date="2021-12-02T16:09:00Z">
              <w:r w:rsidRPr="00777FBC" w:rsidDel="00BD3140">
                <w:delText>A</w:delText>
              </w:r>
              <w:r w:rsidRPr="00777FBC" w:rsidDel="00BD3140">
                <w:tab/>
                <w:delText>=</w:delText>
              </w:r>
              <w:r w:rsidRPr="00777FBC" w:rsidDel="00BD3140">
                <w:tab/>
              </w:r>
            </w:del>
            <w:r w:rsidRPr="00777FBC">
              <w:t>Normal call</w:t>
            </w:r>
          </w:p>
          <w:p w14:paraId="6F3D65B6" w14:textId="01EC5DFC" w:rsidR="00B04378" w:rsidRPr="00777FBC" w:rsidDel="00BD3140" w:rsidRDefault="00B04378">
            <w:pPr>
              <w:pStyle w:val="TAL"/>
              <w:rPr>
                <w:del w:id="296" w:author="MCC160" w:date="2021-12-02T16:09:00Z"/>
              </w:rPr>
              <w:pPrChange w:id="297" w:author="MCC160" w:date="2021-12-09T15:52:00Z">
                <w:pPr>
                  <w:pStyle w:val="B10"/>
                </w:pPr>
              </w:pPrChange>
            </w:pPr>
            <w:del w:id="298" w:author="MCC160" w:date="2021-12-02T16:09:00Z">
              <w:r w:rsidRPr="00777FBC" w:rsidDel="00BD3140">
                <w:delText>B</w:delText>
              </w:r>
              <w:r w:rsidRPr="00777FBC" w:rsidDel="00BD3140">
                <w:tab/>
                <w:delText>=</w:delText>
              </w:r>
              <w:r w:rsidRPr="00777FBC" w:rsidDel="00BD3140">
                <w:tab/>
                <w:delText>Broadcast group call</w:delText>
              </w:r>
            </w:del>
          </w:p>
          <w:p w14:paraId="2173DDFF" w14:textId="60A133F9" w:rsidR="00B04378" w:rsidRPr="00777FBC" w:rsidDel="00BD3140" w:rsidRDefault="00B04378">
            <w:pPr>
              <w:pStyle w:val="TAL"/>
              <w:rPr>
                <w:del w:id="299" w:author="MCC160" w:date="2021-12-02T16:09:00Z"/>
              </w:rPr>
              <w:pPrChange w:id="300" w:author="MCC160" w:date="2021-12-09T15:52:00Z">
                <w:pPr>
                  <w:pStyle w:val="B10"/>
                </w:pPr>
              </w:pPrChange>
            </w:pPr>
            <w:del w:id="301" w:author="MCC160" w:date="2021-12-02T16:09:00Z">
              <w:r w:rsidRPr="00777FBC" w:rsidDel="00BD3140">
                <w:delText>C</w:delText>
              </w:r>
              <w:r w:rsidRPr="00777FBC" w:rsidDel="00BD3140">
                <w:tab/>
                <w:delText>=</w:delText>
              </w:r>
              <w:r w:rsidRPr="00777FBC" w:rsidDel="00BD3140">
                <w:tab/>
                <w:delText>System call</w:delText>
              </w:r>
            </w:del>
          </w:p>
          <w:p w14:paraId="7518423F" w14:textId="5EDF0A19" w:rsidR="00B04378" w:rsidRPr="00777FBC" w:rsidDel="00BD3140" w:rsidRDefault="00B04378">
            <w:pPr>
              <w:pStyle w:val="TAL"/>
              <w:rPr>
                <w:del w:id="302" w:author="MCC160" w:date="2021-12-02T16:09:00Z"/>
              </w:rPr>
              <w:pPrChange w:id="303" w:author="MCC160" w:date="2021-12-09T15:52:00Z">
                <w:pPr>
                  <w:pStyle w:val="B10"/>
                </w:pPr>
              </w:pPrChange>
            </w:pPr>
            <w:del w:id="304" w:author="MCC160" w:date="2021-12-02T16:09:00Z">
              <w:r w:rsidRPr="00777FBC" w:rsidDel="00BD3140">
                <w:delText>D</w:delText>
              </w:r>
              <w:r w:rsidRPr="00777FBC" w:rsidDel="00BD3140">
                <w:tab/>
                <w:delText>=</w:delText>
              </w:r>
              <w:r w:rsidRPr="00777FBC" w:rsidDel="00BD3140">
                <w:tab/>
                <w:delText>Emergency call</w:delText>
              </w:r>
            </w:del>
          </w:p>
          <w:p w14:paraId="3EB25715" w14:textId="03B5A801" w:rsidR="00B04378" w:rsidRPr="00777FBC" w:rsidDel="00BD3140" w:rsidRDefault="00B04378">
            <w:pPr>
              <w:pStyle w:val="TAL"/>
              <w:rPr>
                <w:del w:id="305" w:author="MCC160" w:date="2021-12-02T16:09:00Z"/>
              </w:rPr>
              <w:pPrChange w:id="306" w:author="MCC160" w:date="2021-12-09T15:52:00Z">
                <w:pPr>
                  <w:pStyle w:val="B10"/>
                </w:pPr>
              </w:pPrChange>
            </w:pPr>
            <w:del w:id="307" w:author="MCC160" w:date="2021-12-02T16:09:00Z">
              <w:r w:rsidRPr="00777FBC" w:rsidDel="00BD3140">
                <w:delText>E</w:delText>
              </w:r>
              <w:r w:rsidRPr="00777FBC" w:rsidDel="00BD3140">
                <w:tab/>
                <w:delText>=</w:delText>
              </w:r>
              <w:r w:rsidRPr="00777FBC" w:rsidDel="00BD3140">
                <w:tab/>
                <w:delText>Imminent peril call</w:delText>
              </w:r>
            </w:del>
          </w:p>
          <w:p w14:paraId="5AC3A58E" w14:textId="33B175A0" w:rsidR="00B04378" w:rsidRPr="00777FBC" w:rsidDel="00BD3140" w:rsidRDefault="00B04378">
            <w:pPr>
              <w:pStyle w:val="TAL"/>
              <w:rPr>
                <w:del w:id="308" w:author="MCC160" w:date="2021-12-02T16:09:00Z"/>
              </w:rPr>
              <w:pPrChange w:id="309" w:author="MCC160" w:date="2021-12-09T15:52:00Z">
                <w:pPr>
                  <w:pStyle w:val="NO"/>
                  <w:ind w:left="0" w:hanging="2"/>
                </w:pPr>
              </w:pPrChange>
            </w:pPr>
            <w:del w:id="310" w:author="MCC160" w:date="2021-12-02T16:09:00Z">
              <w:r w:rsidRPr="00777FBC" w:rsidDel="00BD3140">
                <w:delText>NOTE 1:</w:delText>
              </w:r>
              <w:r w:rsidRPr="00777FBC" w:rsidDel="00BD3140">
                <w:tab/>
                <w:delText>The indicators C, D and E are only informative. There are no procedures specified for the C, D and E indicators in this release of the present document and the use of the indicators are implementation specific.</w:delText>
              </w:r>
            </w:del>
          </w:p>
          <w:p w14:paraId="1EB32C21" w14:textId="54D3AB4E" w:rsidR="00B04378" w:rsidRPr="00777FBC" w:rsidDel="00BD3140" w:rsidRDefault="00B04378">
            <w:pPr>
              <w:pStyle w:val="TAL"/>
              <w:rPr>
                <w:del w:id="311" w:author="MCC160" w:date="2021-12-02T16:09:00Z"/>
                <w:lang w:eastAsia="x-none"/>
              </w:rPr>
              <w:pPrChange w:id="312" w:author="MCC160" w:date="2021-12-09T15:52:00Z">
                <w:pPr/>
              </w:pPrChange>
            </w:pPr>
            <w:del w:id="313" w:author="MCC160" w:date="2021-12-02T16:09:00Z">
              <w:r w:rsidRPr="00777FBC" w:rsidDel="00BD3140">
                <w:rPr>
                  <w:lang w:eastAsia="x-none"/>
                </w:rPr>
                <w:delText>Bits F to P are reserved for future use and are set to 0.</w:delText>
              </w:r>
            </w:del>
          </w:p>
          <w:p w14:paraId="5AB0A4E9" w14:textId="0D850288" w:rsidR="00B04378" w:rsidRPr="00777FBC" w:rsidRDefault="00B04378">
            <w:pPr>
              <w:pStyle w:val="TAL"/>
              <w:pPrChange w:id="314" w:author="MCC160" w:date="2021-12-09T15:52:00Z">
                <w:pPr/>
              </w:pPrChange>
            </w:pPr>
            <w:del w:id="315" w:author="MCC160" w:date="2021-12-02T16:09:00Z">
              <w:r w:rsidRPr="00777FBC" w:rsidDel="00BD3140">
                <w:delText>There can be more than one bit set to 1 at the same time. The local policy in the transmission control server decides which combinations are possible and the priority of the indications.</w:delText>
              </w:r>
            </w:del>
          </w:p>
        </w:tc>
        <w:tc>
          <w:tcPr>
            <w:tcW w:w="1349" w:type="dxa"/>
            <w:tcBorders>
              <w:top w:val="single" w:sz="4" w:space="0" w:color="auto"/>
              <w:left w:val="single" w:sz="4" w:space="0" w:color="auto"/>
              <w:bottom w:val="single" w:sz="4" w:space="0" w:color="auto"/>
              <w:right w:val="single" w:sz="4" w:space="0" w:color="auto"/>
            </w:tcBorders>
            <w:hideMark/>
            <w:tcPrChange w:id="316" w:author="MCC160" w:date="2021-12-09T11:51:00Z">
              <w:tcPr>
                <w:tcW w:w="1349" w:type="dxa"/>
                <w:tcBorders>
                  <w:top w:val="single" w:sz="4" w:space="0" w:color="auto"/>
                  <w:left w:val="single" w:sz="4" w:space="0" w:color="auto"/>
                  <w:bottom w:val="single" w:sz="4" w:space="0" w:color="auto"/>
                  <w:right w:val="single" w:sz="4" w:space="0" w:color="auto"/>
                </w:tcBorders>
                <w:hideMark/>
              </w:tcPr>
            </w:tcPrChange>
          </w:tcPr>
          <w:p w14:paraId="45B35DF4" w14:textId="3A714AC0" w:rsidR="00B04378" w:rsidRPr="00777FBC" w:rsidRDefault="00B04378" w:rsidP="00B04378">
            <w:pPr>
              <w:pStyle w:val="TAL"/>
              <w:keepNext w:val="0"/>
              <w:keepLines w:val="0"/>
              <w:widowControl w:val="0"/>
            </w:pPr>
            <w:del w:id="317" w:author="MCC160" w:date="2021-12-09T15:51:00Z">
              <w:r w:rsidRPr="00777FBC" w:rsidDel="00704164">
                <w:delText>TC 24</w:delText>
              </w:r>
            </w:del>
            <w:del w:id="318" w:author="MCC160" w:date="2021-12-22T13:49:00Z">
              <w:r w:rsidRPr="00777FBC" w:rsidDel="00B46846">
                <w:delText>.581 [88] clause 9.2.3.11</w:delText>
              </w:r>
            </w:del>
          </w:p>
        </w:tc>
        <w:tc>
          <w:tcPr>
            <w:tcW w:w="1169" w:type="dxa"/>
            <w:tcBorders>
              <w:top w:val="single" w:sz="4" w:space="0" w:color="auto"/>
              <w:left w:val="single" w:sz="4" w:space="0" w:color="auto"/>
              <w:bottom w:val="single" w:sz="4" w:space="0" w:color="auto"/>
              <w:right w:val="single" w:sz="4" w:space="0" w:color="auto"/>
            </w:tcBorders>
            <w:tcPrChange w:id="319"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0D283548" w14:textId="77777777" w:rsidR="00B04378" w:rsidRPr="00777FBC" w:rsidRDefault="00B04378" w:rsidP="00B04378">
            <w:pPr>
              <w:pStyle w:val="TAL"/>
              <w:keepNext w:val="0"/>
              <w:keepLines w:val="0"/>
              <w:widowControl w:val="0"/>
            </w:pPr>
          </w:p>
        </w:tc>
      </w:tr>
      <w:tr w:rsidR="00B04378" w:rsidRPr="00777FBC" w14:paraId="7B7B90F9" w14:textId="77777777" w:rsidTr="00342040">
        <w:trPr>
          <w:cantSplit/>
          <w:jc w:val="center"/>
          <w:ins w:id="320" w:author="MCC160" w:date="2021-12-02T16:07:00Z"/>
          <w:trPrChange w:id="321" w:author="MCC160" w:date="2021-12-09T11:51:00Z">
            <w:trPr>
              <w:wAfter w:w="211" w:type="dxa"/>
              <w:cantSplit/>
              <w:jc w:val="center"/>
            </w:trPr>
          </w:trPrChange>
        </w:trPr>
        <w:tc>
          <w:tcPr>
            <w:tcW w:w="2676" w:type="dxa"/>
            <w:tcBorders>
              <w:top w:val="nil"/>
              <w:left w:val="single" w:sz="4" w:space="0" w:color="auto"/>
              <w:bottom w:val="nil"/>
              <w:right w:val="single" w:sz="4" w:space="0" w:color="auto"/>
            </w:tcBorders>
            <w:tcPrChange w:id="322" w:author="MCC160" w:date="2021-12-09T11:51:00Z">
              <w:tcPr>
                <w:tcW w:w="2676" w:type="dxa"/>
                <w:tcBorders>
                  <w:top w:val="single" w:sz="4" w:space="0" w:color="auto"/>
                  <w:left w:val="single" w:sz="4" w:space="0" w:color="auto"/>
                  <w:bottom w:val="single" w:sz="4" w:space="0" w:color="auto"/>
                  <w:right w:val="single" w:sz="4" w:space="0" w:color="auto"/>
                </w:tcBorders>
              </w:tcPr>
            </w:tcPrChange>
          </w:tcPr>
          <w:p w14:paraId="364A6923" w14:textId="77777777" w:rsidR="00B04378" w:rsidRPr="00777FBC" w:rsidRDefault="00B04378" w:rsidP="00B04378">
            <w:pPr>
              <w:pStyle w:val="TAL"/>
              <w:keepNext w:val="0"/>
              <w:keepLines w:val="0"/>
              <w:widowControl w:val="0"/>
              <w:rPr>
                <w:ins w:id="323" w:author="MCC160" w:date="2021-12-02T16:07: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Change w:id="324"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5FB03AC8" w14:textId="57C06A0F" w:rsidR="00B04378" w:rsidRPr="00777FBC" w:rsidRDefault="00B04378" w:rsidP="00B04378">
            <w:pPr>
              <w:pStyle w:val="TAL"/>
              <w:keepNext w:val="0"/>
              <w:keepLines w:val="0"/>
              <w:widowControl w:val="0"/>
              <w:rPr>
                <w:ins w:id="325" w:author="MCC160" w:date="2021-12-02T16:07:00Z"/>
              </w:rPr>
            </w:pPr>
            <w:ins w:id="326" w:author="MCC160" w:date="2021-12-02T16:08:00Z">
              <w:r w:rsidRPr="00777FBC">
                <w:t>"</w:t>
              </w:r>
              <w:r>
                <w:t>0</w:t>
              </w:r>
              <w:r w:rsidRPr="00777FBC">
                <w:t>00</w:t>
              </w:r>
              <w:r>
                <w:t>1</w:t>
              </w:r>
              <w:r w:rsidRPr="00777FBC">
                <w:t>000000000000"</w:t>
              </w:r>
            </w:ins>
          </w:p>
        </w:tc>
        <w:tc>
          <w:tcPr>
            <w:tcW w:w="2158" w:type="dxa"/>
            <w:tcBorders>
              <w:top w:val="single" w:sz="4" w:space="0" w:color="auto"/>
              <w:left w:val="single" w:sz="4" w:space="0" w:color="auto"/>
              <w:bottom w:val="single" w:sz="4" w:space="0" w:color="auto"/>
              <w:right w:val="single" w:sz="4" w:space="0" w:color="auto"/>
            </w:tcBorders>
            <w:tcPrChange w:id="327"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06CBE70C" w14:textId="0BB1B212" w:rsidR="00B04378" w:rsidRPr="005E34FA" w:rsidRDefault="00B04378">
            <w:pPr>
              <w:pStyle w:val="TAL"/>
              <w:rPr>
                <w:ins w:id="328" w:author="MCC160" w:date="2021-12-02T16:07:00Z"/>
                <w:rPrChange w:id="329" w:author="MCC160" w:date="2021-12-08T13:25:00Z">
                  <w:rPr>
                    <w:ins w:id="330" w:author="MCC160" w:date="2021-12-02T16:07:00Z"/>
                    <w:rFonts w:ascii="Arial" w:hAnsi="Arial" w:cs="Arial"/>
                    <w:sz w:val="18"/>
                    <w:szCs w:val="18"/>
                    <w:lang w:eastAsia="x-none"/>
                  </w:rPr>
                </w:rPrChange>
              </w:rPr>
              <w:pPrChange w:id="331" w:author="MCC160" w:date="2021-12-09T15:53:00Z">
                <w:pPr>
                  <w:widowControl w:val="0"/>
                  <w:spacing w:after="0"/>
                </w:pPr>
              </w:pPrChange>
            </w:pPr>
            <w:ins w:id="332" w:author="MCC160" w:date="2021-12-02T16:08:00Z">
              <w:r w:rsidRPr="005E34FA">
                <w:rPr>
                  <w:rPrChange w:id="333" w:author="MCC160" w:date="2021-12-08T13:25:00Z">
                    <w:rPr>
                      <w:rFonts w:eastAsia="MS PGothic"/>
                    </w:rPr>
                  </w:rPrChange>
                </w:rPr>
                <w:t>Emergency call</w:t>
              </w:r>
            </w:ins>
          </w:p>
        </w:tc>
        <w:tc>
          <w:tcPr>
            <w:tcW w:w="1349" w:type="dxa"/>
            <w:tcBorders>
              <w:top w:val="single" w:sz="4" w:space="0" w:color="auto"/>
              <w:left w:val="single" w:sz="4" w:space="0" w:color="auto"/>
              <w:bottom w:val="single" w:sz="4" w:space="0" w:color="auto"/>
              <w:right w:val="single" w:sz="4" w:space="0" w:color="auto"/>
            </w:tcBorders>
            <w:tcPrChange w:id="334" w:author="MCC160" w:date="2021-12-09T11:51:00Z">
              <w:tcPr>
                <w:tcW w:w="1349" w:type="dxa"/>
                <w:tcBorders>
                  <w:top w:val="single" w:sz="4" w:space="0" w:color="auto"/>
                  <w:left w:val="single" w:sz="4" w:space="0" w:color="auto"/>
                  <w:bottom w:val="single" w:sz="4" w:space="0" w:color="auto"/>
                  <w:right w:val="single" w:sz="4" w:space="0" w:color="auto"/>
                </w:tcBorders>
              </w:tcPr>
            </w:tcPrChange>
          </w:tcPr>
          <w:p w14:paraId="576B6969" w14:textId="77777777" w:rsidR="00B04378" w:rsidRPr="00777FBC" w:rsidRDefault="00B04378" w:rsidP="00B04378">
            <w:pPr>
              <w:pStyle w:val="TAL"/>
              <w:keepNext w:val="0"/>
              <w:keepLines w:val="0"/>
              <w:widowControl w:val="0"/>
              <w:rPr>
                <w:ins w:id="335" w:author="MCC160" w:date="2021-12-02T16:07:00Z"/>
              </w:rPr>
            </w:pPr>
          </w:p>
        </w:tc>
        <w:tc>
          <w:tcPr>
            <w:tcW w:w="1169" w:type="dxa"/>
            <w:tcBorders>
              <w:top w:val="single" w:sz="4" w:space="0" w:color="auto"/>
              <w:left w:val="single" w:sz="4" w:space="0" w:color="auto"/>
              <w:bottom w:val="single" w:sz="4" w:space="0" w:color="auto"/>
              <w:right w:val="single" w:sz="4" w:space="0" w:color="auto"/>
            </w:tcBorders>
            <w:tcPrChange w:id="336"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4EB7C7DF" w14:textId="3B09103D" w:rsidR="00B04378" w:rsidRPr="00777FBC" w:rsidRDefault="00B04378" w:rsidP="00B04378">
            <w:pPr>
              <w:pStyle w:val="TAL"/>
              <w:keepNext w:val="0"/>
              <w:keepLines w:val="0"/>
              <w:widowControl w:val="0"/>
              <w:rPr>
                <w:ins w:id="337" w:author="MCC160" w:date="2021-12-02T16:07:00Z"/>
              </w:rPr>
            </w:pPr>
            <w:ins w:id="338" w:author="MCC160" w:date="2021-12-02T16:08:00Z">
              <w:r w:rsidRPr="00777FBC">
                <w:t>EMERGENCY-CALL</w:t>
              </w:r>
            </w:ins>
          </w:p>
        </w:tc>
      </w:tr>
      <w:tr w:rsidR="00B04378" w:rsidRPr="00777FBC" w14:paraId="4D00E1D2" w14:textId="77777777" w:rsidTr="00A92D8F">
        <w:trPr>
          <w:cantSplit/>
          <w:jc w:val="center"/>
          <w:ins w:id="339" w:author="MCC160" w:date="2021-12-02T16:07:00Z"/>
          <w:trPrChange w:id="340" w:author="MCC160" w:date="2021-12-17T13:19:00Z">
            <w:trPr>
              <w:wAfter w:w="211" w:type="dxa"/>
              <w:cantSplit/>
              <w:jc w:val="center"/>
            </w:trPr>
          </w:trPrChange>
        </w:trPr>
        <w:tc>
          <w:tcPr>
            <w:tcW w:w="2676" w:type="dxa"/>
            <w:tcBorders>
              <w:top w:val="nil"/>
              <w:left w:val="single" w:sz="4" w:space="0" w:color="auto"/>
              <w:bottom w:val="single" w:sz="4" w:space="0" w:color="auto"/>
              <w:right w:val="single" w:sz="4" w:space="0" w:color="auto"/>
            </w:tcBorders>
            <w:tcPrChange w:id="341" w:author="MCC160" w:date="2021-12-17T13:19:00Z">
              <w:tcPr>
                <w:tcW w:w="2676" w:type="dxa"/>
                <w:tcBorders>
                  <w:top w:val="single" w:sz="4" w:space="0" w:color="auto"/>
                  <w:left w:val="single" w:sz="4" w:space="0" w:color="auto"/>
                  <w:bottom w:val="single" w:sz="4" w:space="0" w:color="auto"/>
                  <w:right w:val="single" w:sz="4" w:space="0" w:color="auto"/>
                </w:tcBorders>
              </w:tcPr>
            </w:tcPrChange>
          </w:tcPr>
          <w:p w14:paraId="560E90BF" w14:textId="77777777" w:rsidR="00B04378" w:rsidRPr="00777FBC" w:rsidRDefault="00B04378" w:rsidP="00B04378">
            <w:pPr>
              <w:pStyle w:val="TAL"/>
              <w:keepNext w:val="0"/>
              <w:keepLines w:val="0"/>
              <w:widowControl w:val="0"/>
              <w:rPr>
                <w:ins w:id="342" w:author="MCC160" w:date="2021-12-02T16:07: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Change w:id="343" w:author="MCC160" w:date="2021-12-17T13:19:00Z">
              <w:tcPr>
                <w:tcW w:w="2158" w:type="dxa"/>
                <w:tcBorders>
                  <w:top w:val="single" w:sz="4" w:space="0" w:color="auto"/>
                  <w:left w:val="single" w:sz="4" w:space="0" w:color="auto"/>
                  <w:bottom w:val="single" w:sz="4" w:space="0" w:color="auto"/>
                  <w:right w:val="single" w:sz="4" w:space="0" w:color="auto"/>
                </w:tcBorders>
              </w:tcPr>
            </w:tcPrChange>
          </w:tcPr>
          <w:p w14:paraId="07D3DBA9" w14:textId="65C0DABC" w:rsidR="00B04378" w:rsidRPr="00777FBC" w:rsidRDefault="00B04378" w:rsidP="00B04378">
            <w:pPr>
              <w:pStyle w:val="TAL"/>
              <w:keepNext w:val="0"/>
              <w:keepLines w:val="0"/>
              <w:widowControl w:val="0"/>
              <w:rPr>
                <w:ins w:id="344" w:author="MCC160" w:date="2021-12-02T16:07:00Z"/>
              </w:rPr>
            </w:pPr>
            <w:ins w:id="345" w:author="MCC160" w:date="2021-12-02T16:08:00Z">
              <w:r w:rsidRPr="00777FBC">
                <w:t>"</w:t>
              </w:r>
              <w:r>
                <w:t>0</w:t>
              </w:r>
              <w:r w:rsidRPr="00777FBC">
                <w:t>000</w:t>
              </w:r>
              <w:r>
                <w:t>1</w:t>
              </w:r>
              <w:r w:rsidRPr="00777FBC">
                <w:t>00000000000"</w:t>
              </w:r>
            </w:ins>
          </w:p>
        </w:tc>
        <w:tc>
          <w:tcPr>
            <w:tcW w:w="2158" w:type="dxa"/>
            <w:tcBorders>
              <w:top w:val="single" w:sz="4" w:space="0" w:color="auto"/>
              <w:left w:val="single" w:sz="4" w:space="0" w:color="auto"/>
              <w:bottom w:val="single" w:sz="4" w:space="0" w:color="auto"/>
              <w:right w:val="single" w:sz="4" w:space="0" w:color="auto"/>
            </w:tcBorders>
            <w:tcPrChange w:id="346" w:author="MCC160" w:date="2021-12-17T13:19:00Z">
              <w:tcPr>
                <w:tcW w:w="2158" w:type="dxa"/>
                <w:tcBorders>
                  <w:top w:val="single" w:sz="4" w:space="0" w:color="auto"/>
                  <w:left w:val="single" w:sz="4" w:space="0" w:color="auto"/>
                  <w:bottom w:val="single" w:sz="4" w:space="0" w:color="auto"/>
                  <w:right w:val="single" w:sz="4" w:space="0" w:color="auto"/>
                </w:tcBorders>
              </w:tcPr>
            </w:tcPrChange>
          </w:tcPr>
          <w:p w14:paraId="659EA7ED" w14:textId="329451B0" w:rsidR="00B04378" w:rsidRPr="005E34FA" w:rsidRDefault="00B04378">
            <w:pPr>
              <w:pStyle w:val="TAL"/>
              <w:rPr>
                <w:ins w:id="347" w:author="MCC160" w:date="2021-12-02T16:07:00Z"/>
                <w:rPrChange w:id="348" w:author="MCC160" w:date="2021-12-08T13:25:00Z">
                  <w:rPr>
                    <w:ins w:id="349" w:author="MCC160" w:date="2021-12-02T16:07:00Z"/>
                    <w:rFonts w:ascii="Arial" w:hAnsi="Arial" w:cs="Arial"/>
                    <w:sz w:val="18"/>
                    <w:szCs w:val="18"/>
                    <w:lang w:eastAsia="x-none"/>
                  </w:rPr>
                </w:rPrChange>
              </w:rPr>
              <w:pPrChange w:id="350" w:author="MCC160" w:date="2021-12-09T15:53:00Z">
                <w:pPr>
                  <w:widowControl w:val="0"/>
                  <w:spacing w:after="0"/>
                </w:pPr>
              </w:pPrChange>
            </w:pPr>
            <w:ins w:id="351" w:author="MCC160" w:date="2021-12-02T16:08:00Z">
              <w:r w:rsidRPr="005E34FA">
                <w:rPr>
                  <w:rPrChange w:id="352" w:author="MCC160" w:date="2021-12-08T13:25:00Z">
                    <w:rPr>
                      <w:rFonts w:eastAsia="MS PGothic"/>
                    </w:rPr>
                  </w:rPrChange>
                </w:rPr>
                <w:t>Imminent peril call</w:t>
              </w:r>
            </w:ins>
          </w:p>
        </w:tc>
        <w:tc>
          <w:tcPr>
            <w:tcW w:w="1349" w:type="dxa"/>
            <w:tcBorders>
              <w:top w:val="single" w:sz="4" w:space="0" w:color="auto"/>
              <w:left w:val="single" w:sz="4" w:space="0" w:color="auto"/>
              <w:bottom w:val="single" w:sz="4" w:space="0" w:color="auto"/>
              <w:right w:val="single" w:sz="4" w:space="0" w:color="auto"/>
            </w:tcBorders>
            <w:tcPrChange w:id="353" w:author="MCC160" w:date="2021-12-17T13:19:00Z">
              <w:tcPr>
                <w:tcW w:w="1349" w:type="dxa"/>
                <w:tcBorders>
                  <w:top w:val="single" w:sz="4" w:space="0" w:color="auto"/>
                  <w:left w:val="single" w:sz="4" w:space="0" w:color="auto"/>
                  <w:bottom w:val="single" w:sz="4" w:space="0" w:color="auto"/>
                  <w:right w:val="single" w:sz="4" w:space="0" w:color="auto"/>
                </w:tcBorders>
              </w:tcPr>
            </w:tcPrChange>
          </w:tcPr>
          <w:p w14:paraId="129D1E85" w14:textId="77777777" w:rsidR="00B04378" w:rsidRPr="00777FBC" w:rsidRDefault="00B04378" w:rsidP="00B04378">
            <w:pPr>
              <w:pStyle w:val="TAL"/>
              <w:keepNext w:val="0"/>
              <w:keepLines w:val="0"/>
              <w:widowControl w:val="0"/>
              <w:rPr>
                <w:ins w:id="354" w:author="MCC160" w:date="2021-12-02T16:07:00Z"/>
              </w:rPr>
            </w:pPr>
          </w:p>
        </w:tc>
        <w:tc>
          <w:tcPr>
            <w:tcW w:w="1169" w:type="dxa"/>
            <w:tcBorders>
              <w:top w:val="single" w:sz="4" w:space="0" w:color="auto"/>
              <w:left w:val="single" w:sz="4" w:space="0" w:color="auto"/>
              <w:bottom w:val="single" w:sz="4" w:space="0" w:color="auto"/>
              <w:right w:val="single" w:sz="4" w:space="0" w:color="auto"/>
            </w:tcBorders>
            <w:tcPrChange w:id="355" w:author="MCC160" w:date="2021-12-17T13:19:00Z">
              <w:tcPr>
                <w:tcW w:w="1169" w:type="dxa"/>
                <w:tcBorders>
                  <w:top w:val="single" w:sz="4" w:space="0" w:color="auto"/>
                  <w:left w:val="single" w:sz="4" w:space="0" w:color="auto"/>
                  <w:bottom w:val="single" w:sz="4" w:space="0" w:color="auto"/>
                  <w:right w:val="single" w:sz="4" w:space="0" w:color="auto"/>
                </w:tcBorders>
              </w:tcPr>
            </w:tcPrChange>
          </w:tcPr>
          <w:p w14:paraId="30A88B9D" w14:textId="7F0E9C48" w:rsidR="00B04378" w:rsidRPr="00777FBC" w:rsidRDefault="00B04378" w:rsidP="00B04378">
            <w:pPr>
              <w:pStyle w:val="TAL"/>
              <w:keepNext w:val="0"/>
              <w:keepLines w:val="0"/>
              <w:widowControl w:val="0"/>
              <w:rPr>
                <w:ins w:id="356" w:author="MCC160" w:date="2021-12-02T16:07:00Z"/>
              </w:rPr>
            </w:pPr>
            <w:ins w:id="357" w:author="MCC160" w:date="2021-12-02T16:08:00Z">
              <w:r w:rsidRPr="00777FBC">
                <w:t>IMMPERIL-CALL</w:t>
              </w:r>
            </w:ins>
          </w:p>
        </w:tc>
      </w:tr>
      <w:tr w:rsidR="00A92D8F" w:rsidRPr="00777FBC" w14:paraId="2827BDF6" w14:textId="77777777" w:rsidTr="00A92D8F">
        <w:tblPrEx>
          <w:tblPrExChange w:id="358" w:author="MCC160" w:date="2021-12-17T13:19:00Z">
            <w:tblPrEx>
              <w:tblW w:w="9510" w:type="dxa"/>
            </w:tblPrEx>
          </w:tblPrExChange>
        </w:tblPrEx>
        <w:trPr>
          <w:cantSplit/>
          <w:jc w:val="center"/>
          <w:ins w:id="359" w:author="MCC160" w:date="2021-12-17T13:19:00Z"/>
          <w:trPrChange w:id="360" w:author="MCC160" w:date="2021-12-17T13:19:00Z">
            <w:trPr>
              <w:cantSplit/>
              <w:jc w:val="center"/>
            </w:trPr>
          </w:trPrChange>
        </w:trPr>
        <w:tc>
          <w:tcPr>
            <w:tcW w:w="2676" w:type="dxa"/>
            <w:tcBorders>
              <w:top w:val="single" w:sz="4" w:space="0" w:color="auto"/>
              <w:left w:val="single" w:sz="4" w:space="0" w:color="auto"/>
              <w:bottom w:val="nil"/>
              <w:right w:val="single" w:sz="4" w:space="0" w:color="auto"/>
            </w:tcBorders>
            <w:tcPrChange w:id="361" w:author="MCC160" w:date="2021-12-17T13:19:00Z">
              <w:tcPr>
                <w:tcW w:w="2676" w:type="dxa"/>
                <w:tcBorders>
                  <w:top w:val="nil"/>
                  <w:left w:val="single" w:sz="4" w:space="0" w:color="auto"/>
                  <w:bottom w:val="nil"/>
                  <w:right w:val="single" w:sz="4" w:space="0" w:color="auto"/>
                </w:tcBorders>
              </w:tcPr>
            </w:tcPrChange>
          </w:tcPr>
          <w:p w14:paraId="31BD081A" w14:textId="1F5BD86E" w:rsidR="00A92D8F" w:rsidRPr="00777FBC" w:rsidRDefault="00A92D8F" w:rsidP="00A92D8F">
            <w:pPr>
              <w:pStyle w:val="TAL"/>
              <w:keepNext w:val="0"/>
              <w:keepLines w:val="0"/>
              <w:widowControl w:val="0"/>
              <w:rPr>
                <w:ins w:id="362" w:author="MCC160" w:date="2021-12-17T13:19:00Z"/>
                <w:rFonts w:cs="Arial"/>
                <w:bCs/>
                <w:szCs w:val="18"/>
              </w:rPr>
            </w:pPr>
            <w:ins w:id="363" w:author="MCC160" w:date="2021-12-17T13:19:00Z">
              <w:r w:rsidRPr="00F50F6A">
                <w:t>Functional Alias</w:t>
              </w:r>
            </w:ins>
          </w:p>
        </w:tc>
        <w:tc>
          <w:tcPr>
            <w:tcW w:w="2158" w:type="dxa"/>
            <w:tcBorders>
              <w:top w:val="single" w:sz="4" w:space="0" w:color="auto"/>
              <w:left w:val="single" w:sz="4" w:space="0" w:color="auto"/>
              <w:bottom w:val="single" w:sz="4" w:space="0" w:color="auto"/>
              <w:right w:val="single" w:sz="4" w:space="0" w:color="auto"/>
            </w:tcBorders>
            <w:tcPrChange w:id="364" w:author="MCC160" w:date="2021-12-17T13:19:00Z">
              <w:tcPr>
                <w:tcW w:w="2158" w:type="dxa"/>
                <w:tcBorders>
                  <w:top w:val="single" w:sz="4" w:space="0" w:color="auto"/>
                  <w:left w:val="single" w:sz="4" w:space="0" w:color="auto"/>
                  <w:bottom w:val="single" w:sz="4" w:space="0" w:color="auto"/>
                  <w:right w:val="single" w:sz="4" w:space="0" w:color="auto"/>
                </w:tcBorders>
              </w:tcPr>
            </w:tcPrChange>
          </w:tcPr>
          <w:p w14:paraId="3BEC9A3F" w14:textId="644B2B8C" w:rsidR="00A92D8F" w:rsidRPr="00777FBC" w:rsidRDefault="00A92D8F" w:rsidP="00A92D8F">
            <w:pPr>
              <w:pStyle w:val="TAL"/>
              <w:keepNext w:val="0"/>
              <w:keepLines w:val="0"/>
              <w:widowControl w:val="0"/>
              <w:rPr>
                <w:ins w:id="365" w:author="MCC160" w:date="2021-12-17T13:19:00Z"/>
              </w:rPr>
            </w:pPr>
            <w:ins w:id="366" w:author="MCC160" w:date="2021-12-17T13:19:00Z">
              <w:r w:rsidRPr="00F50F6A">
                <w:t>Not present</w:t>
              </w:r>
            </w:ins>
          </w:p>
        </w:tc>
        <w:tc>
          <w:tcPr>
            <w:tcW w:w="2158" w:type="dxa"/>
            <w:tcBorders>
              <w:top w:val="single" w:sz="4" w:space="0" w:color="auto"/>
              <w:left w:val="single" w:sz="4" w:space="0" w:color="auto"/>
              <w:bottom w:val="single" w:sz="4" w:space="0" w:color="auto"/>
              <w:right w:val="single" w:sz="4" w:space="0" w:color="auto"/>
            </w:tcBorders>
            <w:tcPrChange w:id="367" w:author="MCC160" w:date="2021-12-17T13:19:00Z">
              <w:tcPr>
                <w:tcW w:w="2158" w:type="dxa"/>
                <w:tcBorders>
                  <w:top w:val="single" w:sz="4" w:space="0" w:color="auto"/>
                  <w:left w:val="single" w:sz="4" w:space="0" w:color="auto"/>
                  <w:bottom w:val="single" w:sz="4" w:space="0" w:color="auto"/>
                  <w:right w:val="single" w:sz="4" w:space="0" w:color="auto"/>
                </w:tcBorders>
              </w:tcPr>
            </w:tcPrChange>
          </w:tcPr>
          <w:p w14:paraId="7EE643B1" w14:textId="77777777" w:rsidR="00A92D8F" w:rsidRPr="00A92D8F" w:rsidRDefault="00A92D8F" w:rsidP="00A92D8F">
            <w:pPr>
              <w:pStyle w:val="TAL"/>
              <w:rPr>
                <w:ins w:id="368" w:author="MCC160" w:date="2021-12-17T13:19:00Z"/>
              </w:rPr>
            </w:pPr>
          </w:p>
        </w:tc>
        <w:tc>
          <w:tcPr>
            <w:tcW w:w="1349" w:type="dxa"/>
            <w:tcBorders>
              <w:top w:val="single" w:sz="4" w:space="0" w:color="auto"/>
              <w:left w:val="single" w:sz="4" w:space="0" w:color="auto"/>
              <w:bottom w:val="single" w:sz="4" w:space="0" w:color="auto"/>
              <w:right w:val="single" w:sz="4" w:space="0" w:color="auto"/>
            </w:tcBorders>
            <w:tcPrChange w:id="369" w:author="MCC160" w:date="2021-12-17T13:19:00Z">
              <w:tcPr>
                <w:tcW w:w="1349" w:type="dxa"/>
                <w:tcBorders>
                  <w:top w:val="single" w:sz="4" w:space="0" w:color="auto"/>
                  <w:left w:val="single" w:sz="4" w:space="0" w:color="auto"/>
                  <w:bottom w:val="single" w:sz="4" w:space="0" w:color="auto"/>
                  <w:right w:val="single" w:sz="4" w:space="0" w:color="auto"/>
                </w:tcBorders>
              </w:tcPr>
            </w:tcPrChange>
          </w:tcPr>
          <w:p w14:paraId="62BFD137" w14:textId="77777777" w:rsidR="00A92D8F" w:rsidRPr="00777FBC" w:rsidRDefault="00A92D8F" w:rsidP="00A92D8F">
            <w:pPr>
              <w:pStyle w:val="TAL"/>
              <w:keepNext w:val="0"/>
              <w:keepLines w:val="0"/>
              <w:widowControl w:val="0"/>
              <w:rPr>
                <w:ins w:id="370" w:author="MCC160" w:date="2021-12-17T13:19:00Z"/>
              </w:rPr>
            </w:pPr>
          </w:p>
        </w:tc>
        <w:tc>
          <w:tcPr>
            <w:tcW w:w="1169" w:type="dxa"/>
            <w:tcBorders>
              <w:top w:val="single" w:sz="4" w:space="0" w:color="auto"/>
              <w:left w:val="single" w:sz="4" w:space="0" w:color="auto"/>
              <w:bottom w:val="single" w:sz="4" w:space="0" w:color="auto"/>
              <w:right w:val="single" w:sz="4" w:space="0" w:color="auto"/>
            </w:tcBorders>
            <w:tcPrChange w:id="371" w:author="MCC160" w:date="2021-12-17T13:19:00Z">
              <w:tcPr>
                <w:tcW w:w="1169" w:type="dxa"/>
                <w:tcBorders>
                  <w:top w:val="single" w:sz="4" w:space="0" w:color="auto"/>
                  <w:left w:val="single" w:sz="4" w:space="0" w:color="auto"/>
                  <w:bottom w:val="single" w:sz="4" w:space="0" w:color="auto"/>
                  <w:right w:val="single" w:sz="4" w:space="0" w:color="auto"/>
                </w:tcBorders>
              </w:tcPr>
            </w:tcPrChange>
          </w:tcPr>
          <w:p w14:paraId="73CA04D1" w14:textId="77777777" w:rsidR="00A92D8F" w:rsidRPr="00777FBC" w:rsidRDefault="00A92D8F" w:rsidP="00A92D8F">
            <w:pPr>
              <w:pStyle w:val="TAL"/>
              <w:keepNext w:val="0"/>
              <w:keepLines w:val="0"/>
              <w:widowControl w:val="0"/>
              <w:rPr>
                <w:ins w:id="372" w:author="MCC160" w:date="2021-12-17T13:19:00Z"/>
              </w:rPr>
            </w:pPr>
          </w:p>
        </w:tc>
      </w:tr>
      <w:tr w:rsidR="00A92D8F" w:rsidRPr="00777FBC" w14:paraId="7CBB95CA" w14:textId="77777777" w:rsidTr="00342040">
        <w:trPr>
          <w:cantSplit/>
          <w:jc w:val="center"/>
          <w:ins w:id="373" w:author="MCC160" w:date="2021-12-17T13:19:00Z"/>
        </w:trPr>
        <w:tc>
          <w:tcPr>
            <w:tcW w:w="2676" w:type="dxa"/>
            <w:tcBorders>
              <w:top w:val="nil"/>
              <w:left w:val="single" w:sz="4" w:space="0" w:color="auto"/>
              <w:bottom w:val="single" w:sz="4" w:space="0" w:color="auto"/>
              <w:right w:val="single" w:sz="4" w:space="0" w:color="auto"/>
            </w:tcBorders>
          </w:tcPr>
          <w:p w14:paraId="561B405A" w14:textId="77777777" w:rsidR="00A92D8F" w:rsidRPr="00777FBC" w:rsidRDefault="00A92D8F" w:rsidP="00A92D8F">
            <w:pPr>
              <w:pStyle w:val="TAL"/>
              <w:keepNext w:val="0"/>
              <w:keepLines w:val="0"/>
              <w:widowControl w:val="0"/>
              <w:rPr>
                <w:ins w:id="374" w:author="MCC160" w:date="2021-12-17T13:19:00Z"/>
                <w:rFonts w:cs="Arial"/>
                <w:bCs/>
                <w:szCs w:val="18"/>
              </w:rPr>
            </w:pPr>
          </w:p>
        </w:tc>
        <w:tc>
          <w:tcPr>
            <w:tcW w:w="2158" w:type="dxa"/>
            <w:tcBorders>
              <w:top w:val="single" w:sz="4" w:space="0" w:color="auto"/>
              <w:left w:val="single" w:sz="4" w:space="0" w:color="auto"/>
              <w:bottom w:val="single" w:sz="4" w:space="0" w:color="auto"/>
              <w:right w:val="single" w:sz="4" w:space="0" w:color="auto"/>
            </w:tcBorders>
          </w:tcPr>
          <w:p w14:paraId="6E80A97D" w14:textId="32D298F0" w:rsidR="00A92D8F" w:rsidRPr="00777FBC" w:rsidRDefault="00A92D8F" w:rsidP="00A92D8F">
            <w:pPr>
              <w:pStyle w:val="TAL"/>
              <w:keepNext w:val="0"/>
              <w:keepLines w:val="0"/>
              <w:widowControl w:val="0"/>
              <w:rPr>
                <w:ins w:id="375" w:author="MCC160" w:date="2021-12-17T13:19:00Z"/>
              </w:rPr>
            </w:pPr>
            <w:proofErr w:type="spellStart"/>
            <w:ins w:id="376" w:author="MCC160" w:date="2021-12-17T13:19:00Z">
              <w:r w:rsidRPr="00F50F6A">
                <w:t>px_MC</w:t>
              </w:r>
              <w:r>
                <w:t>Video</w:t>
              </w:r>
              <w:r w:rsidRPr="00F50F6A">
                <w:t>_ID_FA_B</w:t>
              </w:r>
              <w:proofErr w:type="spellEnd"/>
            </w:ins>
          </w:p>
        </w:tc>
        <w:tc>
          <w:tcPr>
            <w:tcW w:w="2158" w:type="dxa"/>
            <w:tcBorders>
              <w:top w:val="single" w:sz="4" w:space="0" w:color="auto"/>
              <w:left w:val="single" w:sz="4" w:space="0" w:color="auto"/>
              <w:bottom w:val="single" w:sz="4" w:space="0" w:color="auto"/>
              <w:right w:val="single" w:sz="4" w:space="0" w:color="auto"/>
            </w:tcBorders>
          </w:tcPr>
          <w:p w14:paraId="58F316B9" w14:textId="54420B6C" w:rsidR="00A92D8F" w:rsidRPr="00A92D8F" w:rsidRDefault="00A92D8F" w:rsidP="00A92D8F">
            <w:pPr>
              <w:pStyle w:val="TAL"/>
              <w:rPr>
                <w:ins w:id="377" w:author="MCC160" w:date="2021-12-17T13:19:00Z"/>
              </w:rPr>
            </w:pPr>
            <w:ins w:id="378" w:author="MCC160" w:date="2021-12-17T13:19:00Z">
              <w:r>
                <w:t>functional alias URI of the transmitting user</w:t>
              </w:r>
            </w:ins>
          </w:p>
        </w:tc>
        <w:tc>
          <w:tcPr>
            <w:tcW w:w="1349" w:type="dxa"/>
            <w:tcBorders>
              <w:top w:val="single" w:sz="4" w:space="0" w:color="auto"/>
              <w:left w:val="single" w:sz="4" w:space="0" w:color="auto"/>
              <w:bottom w:val="single" w:sz="4" w:space="0" w:color="auto"/>
              <w:right w:val="single" w:sz="4" w:space="0" w:color="auto"/>
            </w:tcBorders>
          </w:tcPr>
          <w:p w14:paraId="00BB89DB" w14:textId="32BB69DE" w:rsidR="00A92D8F" w:rsidRPr="00777FBC" w:rsidRDefault="00A92D8F" w:rsidP="00A92D8F">
            <w:pPr>
              <w:pStyle w:val="TAL"/>
              <w:keepNext w:val="0"/>
              <w:keepLines w:val="0"/>
              <w:widowControl w:val="0"/>
              <w:rPr>
                <w:ins w:id="379" w:author="MCC160" w:date="2021-12-17T13:19:00Z"/>
              </w:rPr>
            </w:pPr>
            <w:ins w:id="380" w:author="MCC160" w:date="2021-12-17T13:19:00Z">
              <w:r w:rsidRPr="00777FBC">
                <w:t>TS 24.581 [88]</w:t>
              </w:r>
            </w:ins>
            <w:ins w:id="381" w:author="MCC160" w:date="2021-12-22T13:36:00Z">
              <w:r w:rsidR="00B46846">
                <w:t xml:space="preserve"> </w:t>
              </w:r>
            </w:ins>
            <w:ins w:id="382" w:author="MCC160" w:date="2021-12-17T13:19:00Z">
              <w:r>
                <w:t>clause 9.2.3.21</w:t>
              </w:r>
            </w:ins>
          </w:p>
        </w:tc>
        <w:tc>
          <w:tcPr>
            <w:tcW w:w="1169" w:type="dxa"/>
            <w:tcBorders>
              <w:top w:val="single" w:sz="4" w:space="0" w:color="auto"/>
              <w:left w:val="single" w:sz="4" w:space="0" w:color="auto"/>
              <w:bottom w:val="single" w:sz="4" w:space="0" w:color="auto"/>
              <w:right w:val="single" w:sz="4" w:space="0" w:color="auto"/>
            </w:tcBorders>
          </w:tcPr>
          <w:p w14:paraId="35A45773" w14:textId="665E0ADE" w:rsidR="00A92D8F" w:rsidRPr="00777FBC" w:rsidRDefault="00A92D8F" w:rsidP="00A92D8F">
            <w:pPr>
              <w:pStyle w:val="TAL"/>
              <w:keepNext w:val="0"/>
              <w:keepLines w:val="0"/>
              <w:widowControl w:val="0"/>
              <w:rPr>
                <w:ins w:id="383" w:author="MCC160" w:date="2021-12-17T13:19:00Z"/>
              </w:rPr>
            </w:pPr>
            <w:ins w:id="384" w:author="MCC160" w:date="2021-12-17T13:19:00Z">
              <w:r w:rsidRPr="00F50F6A">
                <w:rPr>
                  <w:rFonts w:eastAsia="MS Mincho"/>
                </w:rPr>
                <w:t>FA</w:t>
              </w:r>
            </w:ins>
          </w:p>
        </w:tc>
      </w:tr>
    </w:tbl>
    <w:p w14:paraId="7EC5B4D2" w14:textId="77777777" w:rsidR="00317547" w:rsidRPr="00777FBC" w:rsidRDefault="00317547" w:rsidP="00317547"/>
    <w:p w14:paraId="01B6D9DF" w14:textId="77777777" w:rsidR="00317547" w:rsidRPr="00777FBC" w:rsidRDefault="00317547" w:rsidP="00317547">
      <w:pPr>
        <w:pStyle w:val="Heading5"/>
        <w:rPr>
          <w:lang w:eastAsia="en-US"/>
        </w:rPr>
      </w:pPr>
      <w:bookmarkStart w:id="385" w:name="_Toc27678215"/>
      <w:bookmarkStart w:id="386" w:name="_Toc36037237"/>
      <w:bookmarkStart w:id="387" w:name="_Toc44398314"/>
      <w:bookmarkStart w:id="388" w:name="_Toc52382513"/>
      <w:bookmarkStart w:id="389" w:name="_Toc60687424"/>
      <w:bookmarkStart w:id="390" w:name="_Toc68726589"/>
      <w:bookmarkStart w:id="391" w:name="_Toc75786515"/>
      <w:r w:rsidRPr="00777FBC">
        <w:lastRenderedPageBreak/>
        <w:t>5.5.11.1.2</w:t>
      </w:r>
      <w:r w:rsidRPr="00777FBC">
        <w:tab/>
        <w:t>Transmission Release</w:t>
      </w:r>
      <w:bookmarkEnd w:id="385"/>
      <w:bookmarkEnd w:id="386"/>
      <w:bookmarkEnd w:id="387"/>
      <w:bookmarkEnd w:id="388"/>
      <w:bookmarkEnd w:id="389"/>
      <w:bookmarkEnd w:id="390"/>
      <w:bookmarkEnd w:id="391"/>
    </w:p>
    <w:p w14:paraId="5ED103F8" w14:textId="77777777" w:rsidR="00317547" w:rsidRPr="00777FBC" w:rsidRDefault="00317547" w:rsidP="00317547">
      <w:pPr>
        <w:pStyle w:val="TH"/>
      </w:pPr>
      <w:r w:rsidRPr="00777FBC">
        <w:t>Table: 5.5.11.1.2-1 Transmission Release</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92" w:author="MCC160" w:date="2021-12-02T16: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676"/>
        <w:gridCol w:w="2158"/>
        <w:gridCol w:w="2158"/>
        <w:gridCol w:w="1349"/>
        <w:gridCol w:w="1169"/>
        <w:tblGridChange w:id="393">
          <w:tblGrid>
            <w:gridCol w:w="2676"/>
            <w:gridCol w:w="2158"/>
            <w:gridCol w:w="2158"/>
            <w:gridCol w:w="1349"/>
            <w:gridCol w:w="1169"/>
          </w:tblGrid>
        </w:tblGridChange>
      </w:tblGrid>
      <w:tr w:rsidR="00317547" w:rsidRPr="00777FBC" w14:paraId="6B6D19F7" w14:textId="77777777" w:rsidTr="00BB2E6B">
        <w:trPr>
          <w:cantSplit/>
          <w:tblHeader/>
          <w:jc w:val="center"/>
          <w:trPrChange w:id="394" w:author="MCC160" w:date="2021-12-02T16:09:00Z">
            <w:trPr>
              <w:cantSplit/>
              <w:tblHeader/>
              <w:jc w:val="center"/>
            </w:trPr>
          </w:trPrChange>
        </w:trPr>
        <w:tc>
          <w:tcPr>
            <w:tcW w:w="9510" w:type="dxa"/>
            <w:gridSpan w:val="5"/>
            <w:tcBorders>
              <w:top w:val="single" w:sz="4" w:space="0" w:color="auto"/>
              <w:left w:val="single" w:sz="4" w:space="0" w:color="auto"/>
              <w:bottom w:val="single" w:sz="4" w:space="0" w:color="auto"/>
              <w:right w:val="single" w:sz="4" w:space="0" w:color="auto"/>
            </w:tcBorders>
            <w:hideMark/>
            <w:tcPrChange w:id="395" w:author="MCC160" w:date="2021-12-02T16:09:00Z">
              <w:tcPr>
                <w:tcW w:w="9510" w:type="dxa"/>
                <w:gridSpan w:val="5"/>
                <w:tcBorders>
                  <w:top w:val="single" w:sz="4" w:space="0" w:color="auto"/>
                  <w:left w:val="single" w:sz="4" w:space="0" w:color="auto"/>
                  <w:bottom w:val="single" w:sz="4" w:space="0" w:color="auto"/>
                  <w:right w:val="single" w:sz="4" w:space="0" w:color="auto"/>
                </w:tcBorders>
                <w:hideMark/>
              </w:tcPr>
            </w:tcPrChange>
          </w:tcPr>
          <w:p w14:paraId="139237A3" w14:textId="77777777" w:rsidR="00317547" w:rsidRPr="00777FBC" w:rsidRDefault="00317547" w:rsidP="00F704F3">
            <w:pPr>
              <w:pStyle w:val="TAL"/>
              <w:keepLines w:val="0"/>
              <w:widowControl w:val="0"/>
            </w:pPr>
            <w:r w:rsidRPr="00777FBC">
              <w:t>Derivation Path: TS 24.581 [88] Table 9.2.7-1</w:t>
            </w:r>
          </w:p>
        </w:tc>
      </w:tr>
      <w:tr w:rsidR="00317547" w:rsidRPr="00777FBC" w14:paraId="1342D414" w14:textId="77777777" w:rsidTr="00BB2E6B">
        <w:trPr>
          <w:cantSplit/>
          <w:tblHeader/>
          <w:jc w:val="center"/>
          <w:trPrChange w:id="396" w:author="MCC160" w:date="2021-12-02T16:09:00Z">
            <w:trPr>
              <w:cantSplit/>
              <w:tblHeader/>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397"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538A09F2" w14:textId="77777777" w:rsidR="00317547" w:rsidRPr="00777FBC" w:rsidRDefault="00317547" w:rsidP="00F704F3">
            <w:pPr>
              <w:pStyle w:val="TAH"/>
              <w:keepLines w:val="0"/>
              <w:widowControl w:val="0"/>
            </w:pPr>
            <w:r w:rsidRPr="00777FBC">
              <w:t>Information Element</w:t>
            </w:r>
          </w:p>
        </w:tc>
        <w:tc>
          <w:tcPr>
            <w:tcW w:w="2158" w:type="dxa"/>
            <w:tcBorders>
              <w:top w:val="single" w:sz="4" w:space="0" w:color="auto"/>
              <w:left w:val="single" w:sz="4" w:space="0" w:color="auto"/>
              <w:bottom w:val="single" w:sz="4" w:space="0" w:color="auto"/>
              <w:right w:val="single" w:sz="4" w:space="0" w:color="auto"/>
            </w:tcBorders>
            <w:hideMark/>
            <w:tcPrChange w:id="398"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71AC746F" w14:textId="77777777" w:rsidR="00317547" w:rsidRPr="00777FBC" w:rsidRDefault="00317547" w:rsidP="00F704F3">
            <w:pPr>
              <w:pStyle w:val="TAH"/>
              <w:keepLines w:val="0"/>
              <w:widowControl w:val="0"/>
            </w:pPr>
            <w:r w:rsidRPr="00777FBC">
              <w:t>Value/remark</w:t>
            </w:r>
          </w:p>
        </w:tc>
        <w:tc>
          <w:tcPr>
            <w:tcW w:w="2158" w:type="dxa"/>
            <w:tcBorders>
              <w:top w:val="single" w:sz="4" w:space="0" w:color="auto"/>
              <w:left w:val="single" w:sz="4" w:space="0" w:color="auto"/>
              <w:bottom w:val="single" w:sz="4" w:space="0" w:color="auto"/>
              <w:right w:val="single" w:sz="4" w:space="0" w:color="auto"/>
            </w:tcBorders>
            <w:hideMark/>
            <w:tcPrChange w:id="399"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7FFBB943" w14:textId="77777777" w:rsidR="00317547" w:rsidRPr="00777FBC" w:rsidRDefault="00317547" w:rsidP="00F704F3">
            <w:pPr>
              <w:pStyle w:val="TAH"/>
              <w:keepLines w:val="0"/>
              <w:widowControl w:val="0"/>
            </w:pPr>
            <w:r w:rsidRPr="00777FBC">
              <w:t>Comment</w:t>
            </w:r>
          </w:p>
        </w:tc>
        <w:tc>
          <w:tcPr>
            <w:tcW w:w="1349" w:type="dxa"/>
            <w:tcBorders>
              <w:top w:val="single" w:sz="4" w:space="0" w:color="auto"/>
              <w:left w:val="single" w:sz="4" w:space="0" w:color="auto"/>
              <w:bottom w:val="single" w:sz="4" w:space="0" w:color="auto"/>
              <w:right w:val="single" w:sz="4" w:space="0" w:color="auto"/>
            </w:tcBorders>
            <w:hideMark/>
            <w:tcPrChange w:id="400" w:author="MCC160" w:date="2021-12-02T16:09:00Z">
              <w:tcPr>
                <w:tcW w:w="1349" w:type="dxa"/>
                <w:tcBorders>
                  <w:top w:val="single" w:sz="4" w:space="0" w:color="auto"/>
                  <w:left w:val="single" w:sz="4" w:space="0" w:color="auto"/>
                  <w:bottom w:val="single" w:sz="4" w:space="0" w:color="auto"/>
                  <w:right w:val="single" w:sz="4" w:space="0" w:color="auto"/>
                </w:tcBorders>
                <w:hideMark/>
              </w:tcPr>
            </w:tcPrChange>
          </w:tcPr>
          <w:p w14:paraId="76FF31C1" w14:textId="77777777" w:rsidR="00317547" w:rsidRPr="00777FBC" w:rsidRDefault="00317547" w:rsidP="00F704F3">
            <w:pPr>
              <w:pStyle w:val="TAH"/>
              <w:keepLines w:val="0"/>
              <w:widowControl w:val="0"/>
            </w:pPr>
            <w:r w:rsidRPr="00777FBC">
              <w:t>Reference</w:t>
            </w:r>
          </w:p>
        </w:tc>
        <w:tc>
          <w:tcPr>
            <w:tcW w:w="1169" w:type="dxa"/>
            <w:tcBorders>
              <w:top w:val="single" w:sz="4" w:space="0" w:color="auto"/>
              <w:left w:val="single" w:sz="4" w:space="0" w:color="auto"/>
              <w:bottom w:val="single" w:sz="4" w:space="0" w:color="auto"/>
              <w:right w:val="single" w:sz="4" w:space="0" w:color="auto"/>
            </w:tcBorders>
            <w:hideMark/>
            <w:tcPrChange w:id="401" w:author="MCC160" w:date="2021-12-02T16:09:00Z">
              <w:tcPr>
                <w:tcW w:w="1169" w:type="dxa"/>
                <w:tcBorders>
                  <w:top w:val="single" w:sz="4" w:space="0" w:color="auto"/>
                  <w:left w:val="single" w:sz="4" w:space="0" w:color="auto"/>
                  <w:bottom w:val="single" w:sz="4" w:space="0" w:color="auto"/>
                  <w:right w:val="single" w:sz="4" w:space="0" w:color="auto"/>
                </w:tcBorders>
                <w:hideMark/>
              </w:tcPr>
            </w:tcPrChange>
          </w:tcPr>
          <w:p w14:paraId="3724A10A" w14:textId="77777777" w:rsidR="00317547" w:rsidRPr="00777FBC" w:rsidRDefault="00317547" w:rsidP="00F704F3">
            <w:pPr>
              <w:pStyle w:val="TAH"/>
              <w:keepLines w:val="0"/>
              <w:widowControl w:val="0"/>
            </w:pPr>
            <w:r w:rsidRPr="00777FBC">
              <w:t>Condition</w:t>
            </w:r>
          </w:p>
        </w:tc>
      </w:tr>
      <w:tr w:rsidR="00101FEC" w:rsidRPr="00777FBC" w14:paraId="0E36FFC2" w14:textId="77777777" w:rsidTr="00BB2E6B">
        <w:trPr>
          <w:cantSplit/>
          <w:jc w:val="center"/>
          <w:ins w:id="402" w:author="MCC160" w:date="2021-12-09T11:42:00Z"/>
        </w:trPr>
        <w:tc>
          <w:tcPr>
            <w:tcW w:w="2676" w:type="dxa"/>
            <w:tcBorders>
              <w:top w:val="single" w:sz="4" w:space="0" w:color="auto"/>
              <w:left w:val="single" w:sz="4" w:space="0" w:color="auto"/>
              <w:bottom w:val="single" w:sz="4" w:space="0" w:color="auto"/>
              <w:right w:val="single" w:sz="4" w:space="0" w:color="auto"/>
            </w:tcBorders>
          </w:tcPr>
          <w:p w14:paraId="35052F11" w14:textId="59803179" w:rsidR="00101FEC" w:rsidRPr="00777FBC" w:rsidRDefault="00101FEC" w:rsidP="00F704F3">
            <w:pPr>
              <w:pStyle w:val="TAL"/>
              <w:keepLines w:val="0"/>
              <w:widowControl w:val="0"/>
              <w:rPr>
                <w:ins w:id="403" w:author="MCC160" w:date="2021-12-09T11:42:00Z"/>
                <w:rFonts w:cs="Arial"/>
                <w:b/>
                <w:bCs/>
                <w:szCs w:val="18"/>
              </w:rPr>
            </w:pPr>
            <w:ins w:id="404" w:author="MCC160" w:date="2021-12-09T11:42:00Z">
              <w:r>
                <w:rPr>
                  <w:rFonts w:cs="Arial"/>
                  <w:szCs w:val="18"/>
                </w:rPr>
                <w:t>RTCP-header</w:t>
              </w:r>
            </w:ins>
          </w:p>
        </w:tc>
        <w:tc>
          <w:tcPr>
            <w:tcW w:w="2158" w:type="dxa"/>
            <w:tcBorders>
              <w:top w:val="single" w:sz="4" w:space="0" w:color="auto"/>
              <w:left w:val="single" w:sz="4" w:space="0" w:color="auto"/>
              <w:bottom w:val="single" w:sz="4" w:space="0" w:color="auto"/>
              <w:right w:val="single" w:sz="4" w:space="0" w:color="auto"/>
            </w:tcBorders>
          </w:tcPr>
          <w:p w14:paraId="22EB7246" w14:textId="77777777" w:rsidR="00101FEC" w:rsidRPr="00777FBC" w:rsidRDefault="00101FEC" w:rsidP="00F704F3">
            <w:pPr>
              <w:pStyle w:val="TAL"/>
              <w:keepLines w:val="0"/>
              <w:widowControl w:val="0"/>
              <w:rPr>
                <w:ins w:id="405" w:author="MCC160" w:date="2021-12-09T11:42:00Z"/>
              </w:rPr>
            </w:pPr>
          </w:p>
        </w:tc>
        <w:tc>
          <w:tcPr>
            <w:tcW w:w="2158" w:type="dxa"/>
            <w:tcBorders>
              <w:top w:val="single" w:sz="4" w:space="0" w:color="auto"/>
              <w:left w:val="single" w:sz="4" w:space="0" w:color="auto"/>
              <w:bottom w:val="single" w:sz="4" w:space="0" w:color="auto"/>
              <w:right w:val="single" w:sz="4" w:space="0" w:color="auto"/>
            </w:tcBorders>
          </w:tcPr>
          <w:p w14:paraId="3D8BABC4" w14:textId="77777777" w:rsidR="00101FEC" w:rsidRPr="00777FBC" w:rsidRDefault="00101FEC" w:rsidP="00F704F3">
            <w:pPr>
              <w:pStyle w:val="TAL"/>
              <w:keepLines w:val="0"/>
              <w:widowControl w:val="0"/>
              <w:rPr>
                <w:ins w:id="406" w:author="MCC160" w:date="2021-12-09T11:42:00Z"/>
              </w:rPr>
            </w:pPr>
          </w:p>
        </w:tc>
        <w:tc>
          <w:tcPr>
            <w:tcW w:w="1349" w:type="dxa"/>
            <w:tcBorders>
              <w:top w:val="single" w:sz="4" w:space="0" w:color="auto"/>
              <w:left w:val="single" w:sz="4" w:space="0" w:color="auto"/>
              <w:bottom w:val="single" w:sz="4" w:space="0" w:color="auto"/>
              <w:right w:val="single" w:sz="4" w:space="0" w:color="auto"/>
            </w:tcBorders>
          </w:tcPr>
          <w:p w14:paraId="32494ADB" w14:textId="77777777" w:rsidR="00101FEC" w:rsidRPr="00777FBC" w:rsidRDefault="00101FEC" w:rsidP="00F704F3">
            <w:pPr>
              <w:pStyle w:val="TAL"/>
              <w:keepLines w:val="0"/>
              <w:widowControl w:val="0"/>
              <w:rPr>
                <w:ins w:id="407" w:author="MCC160" w:date="2021-12-09T11:42:00Z"/>
              </w:rPr>
            </w:pPr>
          </w:p>
        </w:tc>
        <w:tc>
          <w:tcPr>
            <w:tcW w:w="1169" w:type="dxa"/>
            <w:tcBorders>
              <w:top w:val="single" w:sz="4" w:space="0" w:color="auto"/>
              <w:left w:val="single" w:sz="4" w:space="0" w:color="auto"/>
              <w:bottom w:val="single" w:sz="4" w:space="0" w:color="auto"/>
              <w:right w:val="single" w:sz="4" w:space="0" w:color="auto"/>
            </w:tcBorders>
          </w:tcPr>
          <w:p w14:paraId="40C9866E" w14:textId="77777777" w:rsidR="00101FEC" w:rsidRPr="00777FBC" w:rsidRDefault="00101FEC" w:rsidP="00F704F3">
            <w:pPr>
              <w:pStyle w:val="TAL"/>
              <w:keepLines w:val="0"/>
              <w:widowControl w:val="0"/>
              <w:rPr>
                <w:ins w:id="408" w:author="MCC160" w:date="2021-12-09T11:42:00Z"/>
              </w:rPr>
            </w:pPr>
          </w:p>
        </w:tc>
      </w:tr>
      <w:tr w:rsidR="00317547" w:rsidRPr="00777FBC" w14:paraId="51E424FD" w14:textId="77777777" w:rsidTr="00342040">
        <w:trPr>
          <w:cantSplit/>
          <w:jc w:val="center"/>
          <w:trPrChange w:id="409" w:author="MCC160" w:date="2021-12-09T11:51:00Z">
            <w:trPr>
              <w:cantSplit/>
              <w:jc w:val="center"/>
            </w:trPr>
          </w:trPrChange>
        </w:trPr>
        <w:tc>
          <w:tcPr>
            <w:tcW w:w="2676" w:type="dxa"/>
            <w:tcBorders>
              <w:top w:val="single" w:sz="4" w:space="0" w:color="auto"/>
              <w:left w:val="single" w:sz="4" w:space="0" w:color="auto"/>
              <w:bottom w:val="nil"/>
              <w:right w:val="single" w:sz="4" w:space="0" w:color="auto"/>
            </w:tcBorders>
            <w:hideMark/>
            <w:tcPrChange w:id="410" w:author="MCC160" w:date="2021-12-09T11:51:00Z">
              <w:tcPr>
                <w:tcW w:w="2676" w:type="dxa"/>
                <w:tcBorders>
                  <w:top w:val="single" w:sz="4" w:space="0" w:color="auto"/>
                  <w:left w:val="single" w:sz="4" w:space="0" w:color="auto"/>
                  <w:bottom w:val="single" w:sz="4" w:space="0" w:color="auto"/>
                  <w:right w:val="single" w:sz="4" w:space="0" w:color="auto"/>
                </w:tcBorders>
                <w:hideMark/>
              </w:tcPr>
            </w:tcPrChange>
          </w:tcPr>
          <w:p w14:paraId="05CEB5C5" w14:textId="61007FB8" w:rsidR="00317547" w:rsidRPr="00704164" w:rsidRDefault="00101FEC" w:rsidP="00F704F3">
            <w:pPr>
              <w:pStyle w:val="TAL"/>
              <w:keepLines w:val="0"/>
              <w:widowControl w:val="0"/>
              <w:rPr>
                <w:rFonts w:cs="Arial"/>
                <w:szCs w:val="18"/>
              </w:rPr>
            </w:pPr>
            <w:ins w:id="411" w:author="MCC160" w:date="2021-12-09T11:44:00Z">
              <w:r w:rsidRPr="00704164">
                <w:rPr>
                  <w:rFonts w:cs="Arial"/>
                  <w:szCs w:val="18"/>
                  <w:rPrChange w:id="412" w:author="MCC160" w:date="2021-12-09T15:53:00Z">
                    <w:rPr>
                      <w:rFonts w:cs="Arial"/>
                      <w:b/>
                      <w:bCs/>
                      <w:szCs w:val="18"/>
                    </w:rPr>
                  </w:rPrChange>
                </w:rPr>
                <w:t xml:space="preserve">  </w:t>
              </w:r>
            </w:ins>
            <w:r w:rsidR="00317547" w:rsidRPr="00704164">
              <w:rPr>
                <w:rFonts w:cs="Arial"/>
                <w:szCs w:val="18"/>
                <w:rPrChange w:id="413" w:author="MCC160" w:date="2021-12-09T15:53:00Z">
                  <w:rPr>
                    <w:rFonts w:cs="Arial"/>
                    <w:b/>
                    <w:bCs/>
                    <w:szCs w:val="18"/>
                  </w:rPr>
                </w:rPrChange>
              </w:rPr>
              <w:t>Subtype</w:t>
            </w:r>
          </w:p>
        </w:tc>
        <w:tc>
          <w:tcPr>
            <w:tcW w:w="2158" w:type="dxa"/>
            <w:tcBorders>
              <w:top w:val="single" w:sz="4" w:space="0" w:color="auto"/>
              <w:left w:val="single" w:sz="4" w:space="0" w:color="auto"/>
              <w:bottom w:val="single" w:sz="4" w:space="0" w:color="auto"/>
              <w:right w:val="single" w:sz="4" w:space="0" w:color="auto"/>
            </w:tcBorders>
            <w:hideMark/>
            <w:tcPrChange w:id="414"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66200A60" w14:textId="77777777" w:rsidR="00317547" w:rsidRPr="00777FBC" w:rsidRDefault="00317547" w:rsidP="00F704F3">
            <w:pPr>
              <w:pStyle w:val="TAL"/>
              <w:keepLines w:val="0"/>
              <w:widowControl w:val="0"/>
            </w:pPr>
            <w:r w:rsidRPr="00777FBC">
              <w:t>“00010”</w:t>
            </w:r>
          </w:p>
        </w:tc>
        <w:tc>
          <w:tcPr>
            <w:tcW w:w="2158" w:type="dxa"/>
            <w:tcBorders>
              <w:top w:val="single" w:sz="4" w:space="0" w:color="auto"/>
              <w:left w:val="single" w:sz="4" w:space="0" w:color="auto"/>
              <w:bottom w:val="single" w:sz="4" w:space="0" w:color="auto"/>
              <w:right w:val="single" w:sz="4" w:space="0" w:color="auto"/>
            </w:tcBorders>
            <w:hideMark/>
            <w:tcPrChange w:id="415"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763AED79" w14:textId="0A02F41F" w:rsidR="00317547" w:rsidRPr="00777FBC" w:rsidRDefault="00317547" w:rsidP="00F704F3">
            <w:pPr>
              <w:pStyle w:val="TAL"/>
              <w:keepLines w:val="0"/>
              <w:widowControl w:val="0"/>
            </w:pPr>
            <w:del w:id="416" w:author="MCC160" w:date="2021-12-09T15:53:00Z">
              <w:r w:rsidRPr="00777FBC" w:rsidDel="00704164">
                <w:delText>T</w:delText>
              </w:r>
            </w:del>
            <w:ins w:id="417" w:author="MCC160" w:date="2021-12-09T11:45:00Z">
              <w:r w:rsidR="00101FEC" w:rsidRPr="00777FBC">
                <w:t xml:space="preserve">Transmission </w:t>
              </w:r>
            </w:ins>
            <w:ins w:id="418" w:author="MCC160" w:date="2021-12-09T15:53:00Z">
              <w:r w:rsidR="00704164">
                <w:t>R</w:t>
              </w:r>
            </w:ins>
            <w:ins w:id="419" w:author="MCC160" w:date="2021-12-09T11:45:00Z">
              <w:r w:rsidR="00101FEC">
                <w:t>elease</w:t>
              </w:r>
            </w:ins>
            <w:del w:id="420" w:author="MCC160" w:date="2021-12-09T11:45:00Z">
              <w:r w:rsidRPr="00777FBC" w:rsidDel="00101FEC">
                <w:delText>ransmission control messages sent by the transmission control participant to the transmission control server</w:delText>
              </w:r>
            </w:del>
          </w:p>
        </w:tc>
        <w:tc>
          <w:tcPr>
            <w:tcW w:w="1349" w:type="dxa"/>
            <w:tcBorders>
              <w:top w:val="single" w:sz="4" w:space="0" w:color="auto"/>
              <w:left w:val="single" w:sz="4" w:space="0" w:color="auto"/>
              <w:bottom w:val="single" w:sz="4" w:space="0" w:color="auto"/>
              <w:right w:val="single" w:sz="4" w:space="0" w:color="auto"/>
            </w:tcBorders>
            <w:hideMark/>
            <w:tcPrChange w:id="421" w:author="MCC160" w:date="2021-12-09T11:51:00Z">
              <w:tcPr>
                <w:tcW w:w="1349" w:type="dxa"/>
                <w:tcBorders>
                  <w:top w:val="single" w:sz="4" w:space="0" w:color="auto"/>
                  <w:left w:val="single" w:sz="4" w:space="0" w:color="auto"/>
                  <w:bottom w:val="single" w:sz="4" w:space="0" w:color="auto"/>
                  <w:right w:val="single" w:sz="4" w:space="0" w:color="auto"/>
                </w:tcBorders>
                <w:hideMark/>
              </w:tcPr>
            </w:tcPrChange>
          </w:tcPr>
          <w:p w14:paraId="4DB52AAD" w14:textId="4BF95FA6" w:rsidR="00317547" w:rsidRPr="00777FBC" w:rsidRDefault="00317547" w:rsidP="00F704F3">
            <w:pPr>
              <w:pStyle w:val="TAL"/>
              <w:keepLines w:val="0"/>
              <w:widowControl w:val="0"/>
            </w:pPr>
            <w:del w:id="422" w:author="MCC160" w:date="2021-12-09T15:51:00Z">
              <w:r w:rsidRPr="00777FBC" w:rsidDel="00704164">
                <w:delText>TC 24</w:delText>
              </w:r>
            </w:del>
            <w:ins w:id="423" w:author="MCC160" w:date="2021-12-09T15:51:00Z">
              <w:r w:rsidR="00704164">
                <w:t>TS 24</w:t>
              </w:r>
            </w:ins>
            <w:r w:rsidRPr="00777FBC">
              <w:t>.581 [88] clause 9.2.7 and Table 9.2.2.1-1</w:t>
            </w:r>
          </w:p>
        </w:tc>
        <w:tc>
          <w:tcPr>
            <w:tcW w:w="1169" w:type="dxa"/>
            <w:tcBorders>
              <w:top w:val="single" w:sz="4" w:space="0" w:color="auto"/>
              <w:left w:val="single" w:sz="4" w:space="0" w:color="auto"/>
              <w:bottom w:val="single" w:sz="4" w:space="0" w:color="auto"/>
              <w:right w:val="single" w:sz="4" w:space="0" w:color="auto"/>
            </w:tcBorders>
            <w:tcPrChange w:id="424"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3A330218" w14:textId="77777777" w:rsidR="00317547" w:rsidRPr="00777FBC" w:rsidRDefault="00317547" w:rsidP="00F704F3">
            <w:pPr>
              <w:pStyle w:val="TAL"/>
              <w:keepLines w:val="0"/>
              <w:widowControl w:val="0"/>
            </w:pPr>
          </w:p>
        </w:tc>
      </w:tr>
      <w:tr w:rsidR="00101FEC" w:rsidRPr="00777FBC" w14:paraId="1DE5B15D" w14:textId="77777777" w:rsidTr="00342040">
        <w:tblPrEx>
          <w:tblPrExChange w:id="425" w:author="MCC160" w:date="2021-12-09T11:51:00Z">
            <w:tblPrEx>
              <w:tblW w:w="9510" w:type="dxa"/>
            </w:tblPrEx>
          </w:tblPrExChange>
        </w:tblPrEx>
        <w:trPr>
          <w:cantSplit/>
          <w:jc w:val="center"/>
          <w:ins w:id="426" w:author="MCC160" w:date="2021-12-09T11:44:00Z"/>
          <w:trPrChange w:id="427" w:author="MCC160" w:date="2021-12-09T11:51:00Z">
            <w:trPr>
              <w:cantSplit/>
              <w:jc w:val="center"/>
            </w:trPr>
          </w:trPrChange>
        </w:trPr>
        <w:tc>
          <w:tcPr>
            <w:tcW w:w="2676" w:type="dxa"/>
            <w:tcBorders>
              <w:top w:val="nil"/>
              <w:left w:val="single" w:sz="4" w:space="0" w:color="auto"/>
              <w:bottom w:val="single" w:sz="4" w:space="0" w:color="auto"/>
              <w:right w:val="single" w:sz="4" w:space="0" w:color="auto"/>
            </w:tcBorders>
            <w:tcPrChange w:id="428" w:author="MCC160" w:date="2021-12-09T11:51:00Z">
              <w:tcPr>
                <w:tcW w:w="2676" w:type="dxa"/>
                <w:tcBorders>
                  <w:top w:val="single" w:sz="4" w:space="0" w:color="auto"/>
                  <w:left w:val="single" w:sz="4" w:space="0" w:color="auto"/>
                  <w:bottom w:val="single" w:sz="4" w:space="0" w:color="auto"/>
                  <w:right w:val="single" w:sz="4" w:space="0" w:color="auto"/>
                </w:tcBorders>
              </w:tcPr>
            </w:tcPrChange>
          </w:tcPr>
          <w:p w14:paraId="0921AC8E" w14:textId="77777777" w:rsidR="00101FEC" w:rsidRPr="00704164" w:rsidRDefault="00101FEC" w:rsidP="00F704F3">
            <w:pPr>
              <w:pStyle w:val="TAL"/>
              <w:keepLines w:val="0"/>
              <w:widowControl w:val="0"/>
              <w:rPr>
                <w:ins w:id="429" w:author="MCC160" w:date="2021-12-09T11:44:00Z"/>
                <w:rFonts w:cs="Arial"/>
                <w:szCs w:val="18"/>
                <w:rPrChange w:id="430" w:author="MCC160" w:date="2021-12-09T15:53:00Z">
                  <w:rPr>
                    <w:ins w:id="431" w:author="MCC160" w:date="2021-12-09T11:44:00Z"/>
                    <w:rFonts w:cs="Arial"/>
                    <w:b/>
                    <w:bCs/>
                    <w:szCs w:val="18"/>
                  </w:rPr>
                </w:rPrChange>
              </w:rPr>
            </w:pPr>
          </w:p>
        </w:tc>
        <w:tc>
          <w:tcPr>
            <w:tcW w:w="2158" w:type="dxa"/>
            <w:tcBorders>
              <w:top w:val="single" w:sz="4" w:space="0" w:color="auto"/>
              <w:left w:val="single" w:sz="4" w:space="0" w:color="auto"/>
              <w:bottom w:val="single" w:sz="4" w:space="0" w:color="auto"/>
              <w:right w:val="single" w:sz="4" w:space="0" w:color="auto"/>
            </w:tcBorders>
            <w:tcPrChange w:id="432"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6BE56693" w14:textId="3BDD2B50" w:rsidR="00101FEC" w:rsidRPr="00777FBC" w:rsidRDefault="00101FEC" w:rsidP="00F704F3">
            <w:pPr>
              <w:pStyle w:val="TAL"/>
              <w:keepLines w:val="0"/>
              <w:widowControl w:val="0"/>
              <w:rPr>
                <w:ins w:id="433" w:author="MCC160" w:date="2021-12-09T11:44:00Z"/>
              </w:rPr>
            </w:pPr>
            <w:ins w:id="434" w:author="MCC160" w:date="2021-12-09T11:44:00Z">
              <w:r w:rsidRPr="00777FBC">
                <w:t>“</w:t>
              </w:r>
              <w:r>
                <w:t>1</w:t>
              </w:r>
              <w:r w:rsidRPr="00777FBC">
                <w:t>0010”</w:t>
              </w:r>
            </w:ins>
          </w:p>
        </w:tc>
        <w:tc>
          <w:tcPr>
            <w:tcW w:w="2158" w:type="dxa"/>
            <w:tcBorders>
              <w:top w:val="single" w:sz="4" w:space="0" w:color="auto"/>
              <w:left w:val="single" w:sz="4" w:space="0" w:color="auto"/>
              <w:bottom w:val="single" w:sz="4" w:space="0" w:color="auto"/>
              <w:right w:val="single" w:sz="4" w:space="0" w:color="auto"/>
            </w:tcBorders>
            <w:tcPrChange w:id="435"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5A9D0EEF" w14:textId="77777777" w:rsidR="00101FEC" w:rsidRPr="00777FBC" w:rsidRDefault="00101FEC" w:rsidP="00F704F3">
            <w:pPr>
              <w:pStyle w:val="TAL"/>
              <w:keepLines w:val="0"/>
              <w:widowControl w:val="0"/>
              <w:rPr>
                <w:ins w:id="436" w:author="MCC160" w:date="2021-12-09T11:44:00Z"/>
              </w:rPr>
            </w:pPr>
          </w:p>
        </w:tc>
        <w:tc>
          <w:tcPr>
            <w:tcW w:w="1349" w:type="dxa"/>
            <w:tcBorders>
              <w:top w:val="single" w:sz="4" w:space="0" w:color="auto"/>
              <w:left w:val="single" w:sz="4" w:space="0" w:color="auto"/>
              <w:bottom w:val="single" w:sz="4" w:space="0" w:color="auto"/>
              <w:right w:val="single" w:sz="4" w:space="0" w:color="auto"/>
            </w:tcBorders>
            <w:tcPrChange w:id="437" w:author="MCC160" w:date="2021-12-09T11:51:00Z">
              <w:tcPr>
                <w:tcW w:w="1349" w:type="dxa"/>
                <w:tcBorders>
                  <w:top w:val="single" w:sz="4" w:space="0" w:color="auto"/>
                  <w:left w:val="single" w:sz="4" w:space="0" w:color="auto"/>
                  <w:bottom w:val="single" w:sz="4" w:space="0" w:color="auto"/>
                  <w:right w:val="single" w:sz="4" w:space="0" w:color="auto"/>
                </w:tcBorders>
              </w:tcPr>
            </w:tcPrChange>
          </w:tcPr>
          <w:p w14:paraId="5652D8A4" w14:textId="77777777" w:rsidR="00101FEC" w:rsidRPr="00777FBC" w:rsidRDefault="00101FEC" w:rsidP="00F704F3">
            <w:pPr>
              <w:pStyle w:val="TAL"/>
              <w:keepLines w:val="0"/>
              <w:widowControl w:val="0"/>
              <w:rPr>
                <w:ins w:id="438" w:author="MCC160" w:date="2021-12-09T11:44:00Z"/>
              </w:rPr>
            </w:pPr>
          </w:p>
        </w:tc>
        <w:tc>
          <w:tcPr>
            <w:tcW w:w="1169" w:type="dxa"/>
            <w:tcBorders>
              <w:top w:val="single" w:sz="4" w:space="0" w:color="auto"/>
              <w:left w:val="single" w:sz="4" w:space="0" w:color="auto"/>
              <w:bottom w:val="single" w:sz="4" w:space="0" w:color="auto"/>
              <w:right w:val="single" w:sz="4" w:space="0" w:color="auto"/>
            </w:tcBorders>
            <w:tcPrChange w:id="439"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434DE20C" w14:textId="2A18CB7A" w:rsidR="00101FEC" w:rsidRPr="00777FBC" w:rsidRDefault="00101FEC" w:rsidP="00F704F3">
            <w:pPr>
              <w:pStyle w:val="TAL"/>
              <w:keepLines w:val="0"/>
              <w:widowControl w:val="0"/>
              <w:rPr>
                <w:ins w:id="440" w:author="MCC160" w:date="2021-12-09T11:44:00Z"/>
              </w:rPr>
            </w:pPr>
            <w:ins w:id="441" w:author="MCC160" w:date="2021-12-09T11:44:00Z">
              <w:r>
                <w:t>ACK</w:t>
              </w:r>
            </w:ins>
          </w:p>
        </w:tc>
      </w:tr>
      <w:tr w:rsidR="00317547" w:rsidRPr="00777FBC" w14:paraId="1A6AC2B0" w14:textId="77777777" w:rsidTr="00BB2E6B">
        <w:trPr>
          <w:cantSplit/>
          <w:jc w:val="center"/>
          <w:trPrChange w:id="442"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443"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386BE8AF" w14:textId="1A4C456E" w:rsidR="00317547" w:rsidRPr="00704164" w:rsidRDefault="00101FEC" w:rsidP="00F704F3">
            <w:pPr>
              <w:pStyle w:val="TAL"/>
              <w:keepNext w:val="0"/>
              <w:keepLines w:val="0"/>
              <w:widowControl w:val="0"/>
              <w:rPr>
                <w:rFonts w:cs="Arial"/>
                <w:szCs w:val="18"/>
                <w:rPrChange w:id="444" w:author="MCC160" w:date="2021-12-09T15:53:00Z">
                  <w:rPr>
                    <w:rFonts w:cs="Arial"/>
                    <w:b/>
                    <w:bCs/>
                    <w:szCs w:val="18"/>
                  </w:rPr>
                </w:rPrChange>
              </w:rPr>
            </w:pPr>
            <w:ins w:id="445" w:author="MCC160" w:date="2021-12-09T11:45:00Z">
              <w:r w:rsidRPr="00704164">
                <w:rPr>
                  <w:rFonts w:cs="Arial"/>
                  <w:szCs w:val="18"/>
                  <w:rPrChange w:id="446" w:author="MCC160" w:date="2021-12-09T15:53:00Z">
                    <w:rPr>
                      <w:rFonts w:cs="Arial"/>
                      <w:b/>
                      <w:bCs/>
                      <w:szCs w:val="18"/>
                    </w:rPr>
                  </w:rPrChange>
                </w:rPr>
                <w:t xml:space="preserve">  </w:t>
              </w:r>
            </w:ins>
            <w:r w:rsidR="00317547" w:rsidRPr="00704164">
              <w:rPr>
                <w:rFonts w:cs="Arial"/>
                <w:szCs w:val="18"/>
                <w:rPrChange w:id="447" w:author="MCC160" w:date="2021-12-09T15:53:00Z">
                  <w:rPr>
                    <w:rFonts w:cs="Arial"/>
                    <w:b/>
                    <w:bCs/>
                    <w:szCs w:val="18"/>
                  </w:rPr>
                </w:rPrChange>
              </w:rPr>
              <w:t>SSRC</w:t>
            </w:r>
          </w:p>
        </w:tc>
        <w:tc>
          <w:tcPr>
            <w:tcW w:w="2158" w:type="dxa"/>
            <w:tcBorders>
              <w:top w:val="single" w:sz="4" w:space="0" w:color="auto"/>
              <w:left w:val="single" w:sz="4" w:space="0" w:color="auto"/>
              <w:bottom w:val="single" w:sz="4" w:space="0" w:color="auto"/>
              <w:right w:val="single" w:sz="4" w:space="0" w:color="auto"/>
            </w:tcBorders>
            <w:hideMark/>
            <w:tcPrChange w:id="448"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1ECA5532" w14:textId="77777777" w:rsidR="00317547" w:rsidRPr="00777FBC" w:rsidRDefault="00317547" w:rsidP="00F704F3">
            <w:pPr>
              <w:pStyle w:val="TAL"/>
              <w:keepNext w:val="0"/>
              <w:keepLines w:val="0"/>
              <w:widowControl w:val="0"/>
            </w:pPr>
            <w:r w:rsidRPr="00777FBC">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Change w:id="449"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6AA98B9A" w14:textId="4869F7A0" w:rsidR="002B366E" w:rsidRDefault="00317547">
            <w:pPr>
              <w:spacing w:after="0"/>
              <w:rPr>
                <w:ins w:id="450" w:author="MCC160" w:date="2021-12-15T13:14:00Z"/>
                <w:rFonts w:eastAsia="MS PGothic"/>
              </w:rPr>
              <w:pPrChange w:id="451" w:author="MCC160" w:date="2021-12-15T13:14:00Z">
                <w:pPr/>
              </w:pPrChange>
            </w:pPr>
            <w:r w:rsidRPr="00777FBC">
              <w:rPr>
                <w:rFonts w:ascii="Arial" w:hAnsi="Arial" w:cs="Arial"/>
                <w:sz w:val="18"/>
                <w:szCs w:val="18"/>
              </w:rPr>
              <w:t>The SSRC field carries the SSRC of the transmission participant with permission to send media.</w:t>
            </w:r>
          </w:p>
          <w:p w14:paraId="53332DEA" w14:textId="1C9DBEB3" w:rsidR="00317547" w:rsidRPr="00777FBC" w:rsidRDefault="002B366E">
            <w:pPr>
              <w:spacing w:after="0"/>
              <w:rPr>
                <w:rFonts w:ascii="Arial" w:hAnsi="Arial" w:cs="Arial"/>
                <w:sz w:val="18"/>
                <w:szCs w:val="18"/>
              </w:rPr>
              <w:pPrChange w:id="452" w:author="MCC160" w:date="2021-12-15T13:14:00Z">
                <w:pPr/>
              </w:pPrChange>
            </w:pPr>
            <w:ins w:id="453" w:author="MCC160" w:date="2021-12-15T13:12:00Z">
              <w:r w:rsidRPr="002B366E">
                <w:rPr>
                  <w:rFonts w:ascii="Arial" w:hAnsi="Arial" w:cs="Arial"/>
                  <w:sz w:val="18"/>
                  <w:szCs w:val="18"/>
                  <w:rPrChange w:id="454" w:author="MCC160" w:date="2021-12-15T13:13:00Z">
                    <w:rPr>
                      <w:rFonts w:eastAsia="MS PGothic"/>
                    </w:rPr>
                  </w:rPrChange>
                </w:rPr>
                <w:t>Notation in accordance with clause </w:t>
              </w:r>
              <w:r w:rsidRPr="002B366E">
                <w:rPr>
                  <w:rFonts w:ascii="Arial" w:hAnsi="Arial" w:cs="Arial"/>
                  <w:sz w:val="18"/>
                  <w:szCs w:val="18"/>
                  <w:rPrChange w:id="455" w:author="MCC160" w:date="2021-12-15T13:13:00Z">
                    <w:rPr/>
                  </w:rPrChange>
                </w:rPr>
                <w:t>5.5.6.1.</w:t>
              </w:r>
            </w:ins>
          </w:p>
        </w:tc>
        <w:tc>
          <w:tcPr>
            <w:tcW w:w="1349" w:type="dxa"/>
            <w:tcBorders>
              <w:top w:val="single" w:sz="4" w:space="0" w:color="auto"/>
              <w:left w:val="single" w:sz="4" w:space="0" w:color="auto"/>
              <w:bottom w:val="single" w:sz="4" w:space="0" w:color="auto"/>
              <w:right w:val="single" w:sz="4" w:space="0" w:color="auto"/>
            </w:tcBorders>
            <w:hideMark/>
            <w:tcPrChange w:id="456" w:author="MCC160" w:date="2021-12-02T16:09:00Z">
              <w:tcPr>
                <w:tcW w:w="1349" w:type="dxa"/>
                <w:tcBorders>
                  <w:top w:val="single" w:sz="4" w:space="0" w:color="auto"/>
                  <w:left w:val="single" w:sz="4" w:space="0" w:color="auto"/>
                  <w:bottom w:val="single" w:sz="4" w:space="0" w:color="auto"/>
                  <w:right w:val="single" w:sz="4" w:space="0" w:color="auto"/>
                </w:tcBorders>
                <w:hideMark/>
              </w:tcPr>
            </w:tcPrChange>
          </w:tcPr>
          <w:p w14:paraId="6D75402C" w14:textId="424020AD" w:rsidR="00317547" w:rsidRPr="00777FBC" w:rsidRDefault="00317547" w:rsidP="00F704F3">
            <w:pPr>
              <w:pStyle w:val="TAL"/>
              <w:keepNext w:val="0"/>
              <w:keepLines w:val="0"/>
              <w:widowControl w:val="0"/>
            </w:pPr>
            <w:r w:rsidRPr="00777FBC">
              <w:t>IETF RFC 3550 [</w:t>
            </w:r>
            <w:ins w:id="457" w:author="MCC160" w:date="2021-12-15T13:13:00Z">
              <w:r w:rsidR="002B366E">
                <w:t>76</w:t>
              </w:r>
            </w:ins>
            <w:del w:id="458" w:author="MCC160" w:date="2021-12-15T13:13:00Z">
              <w:r w:rsidRPr="00777FBC" w:rsidDel="002B366E">
                <w:delText>3</w:delText>
              </w:r>
            </w:del>
            <w:r w:rsidRPr="00777FBC">
              <w:t>].</w:t>
            </w:r>
          </w:p>
        </w:tc>
        <w:tc>
          <w:tcPr>
            <w:tcW w:w="1169" w:type="dxa"/>
            <w:tcBorders>
              <w:top w:val="single" w:sz="4" w:space="0" w:color="auto"/>
              <w:left w:val="single" w:sz="4" w:space="0" w:color="auto"/>
              <w:bottom w:val="single" w:sz="4" w:space="0" w:color="auto"/>
              <w:right w:val="single" w:sz="4" w:space="0" w:color="auto"/>
            </w:tcBorders>
            <w:tcPrChange w:id="459"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462BD3D7" w14:textId="77777777" w:rsidR="00317547" w:rsidRPr="00777FBC" w:rsidRDefault="00317547" w:rsidP="00F704F3">
            <w:pPr>
              <w:pStyle w:val="TAL"/>
              <w:keepNext w:val="0"/>
              <w:keepLines w:val="0"/>
              <w:widowControl w:val="0"/>
            </w:pPr>
          </w:p>
        </w:tc>
      </w:tr>
      <w:tr w:rsidR="00101FEC" w:rsidRPr="00777FBC" w14:paraId="745A5917" w14:textId="77777777" w:rsidTr="00BB2E6B">
        <w:trPr>
          <w:cantSplit/>
          <w:jc w:val="center"/>
          <w:ins w:id="460" w:author="MCC160" w:date="2021-12-09T11:46:00Z"/>
        </w:trPr>
        <w:tc>
          <w:tcPr>
            <w:tcW w:w="2676" w:type="dxa"/>
            <w:tcBorders>
              <w:top w:val="single" w:sz="4" w:space="0" w:color="auto"/>
              <w:left w:val="single" w:sz="4" w:space="0" w:color="auto"/>
              <w:bottom w:val="single" w:sz="4" w:space="0" w:color="auto"/>
              <w:right w:val="single" w:sz="4" w:space="0" w:color="auto"/>
            </w:tcBorders>
          </w:tcPr>
          <w:p w14:paraId="03F5AA64" w14:textId="3EB87463" w:rsidR="00101FEC" w:rsidRDefault="00101FEC" w:rsidP="00101FEC">
            <w:pPr>
              <w:pStyle w:val="TAL"/>
              <w:keepNext w:val="0"/>
              <w:keepLines w:val="0"/>
              <w:widowControl w:val="0"/>
              <w:rPr>
                <w:ins w:id="461" w:author="MCC160" w:date="2021-12-09T11:46:00Z"/>
                <w:rFonts w:cs="Arial"/>
                <w:b/>
                <w:bCs/>
                <w:szCs w:val="18"/>
              </w:rPr>
            </w:pPr>
            <w:ins w:id="462" w:author="MCC160" w:date="2021-12-09T11:46:00Z">
              <w:r w:rsidRPr="00B04378">
                <w:rPr>
                  <w:rFonts w:cs="Arial"/>
                  <w:szCs w:val="18"/>
                  <w:rPrChange w:id="463" w:author="MCC160" w:date="2021-12-08T13:09:00Z">
                    <w:rPr>
                      <w:rFonts w:cs="Arial"/>
                      <w:b/>
                      <w:bCs/>
                      <w:szCs w:val="18"/>
                    </w:rPr>
                  </w:rPrChange>
                </w:rPr>
                <w:t xml:space="preserve">  name</w:t>
              </w:r>
            </w:ins>
          </w:p>
        </w:tc>
        <w:tc>
          <w:tcPr>
            <w:tcW w:w="2158" w:type="dxa"/>
            <w:tcBorders>
              <w:top w:val="single" w:sz="4" w:space="0" w:color="auto"/>
              <w:left w:val="single" w:sz="4" w:space="0" w:color="auto"/>
              <w:bottom w:val="single" w:sz="4" w:space="0" w:color="auto"/>
              <w:right w:val="single" w:sz="4" w:space="0" w:color="auto"/>
            </w:tcBorders>
          </w:tcPr>
          <w:p w14:paraId="02966E23" w14:textId="4555C08C" w:rsidR="00101FEC" w:rsidRPr="00777FBC" w:rsidRDefault="00101FEC" w:rsidP="00101FEC">
            <w:pPr>
              <w:pStyle w:val="TAL"/>
              <w:keepNext w:val="0"/>
              <w:keepLines w:val="0"/>
              <w:widowControl w:val="0"/>
              <w:rPr>
                <w:ins w:id="464" w:author="MCC160" w:date="2021-12-09T11:46:00Z"/>
              </w:rPr>
            </w:pPr>
            <w:ins w:id="465" w:author="MCC160" w:date="2021-12-09T11:46:00Z">
              <w:r w:rsidRPr="00A5463E">
                <w:t>MCV0</w:t>
              </w:r>
            </w:ins>
          </w:p>
        </w:tc>
        <w:tc>
          <w:tcPr>
            <w:tcW w:w="2158" w:type="dxa"/>
            <w:tcBorders>
              <w:top w:val="single" w:sz="4" w:space="0" w:color="auto"/>
              <w:left w:val="single" w:sz="4" w:space="0" w:color="auto"/>
              <w:bottom w:val="single" w:sz="4" w:space="0" w:color="auto"/>
              <w:right w:val="single" w:sz="4" w:space="0" w:color="auto"/>
            </w:tcBorders>
          </w:tcPr>
          <w:p w14:paraId="600BE3D8" w14:textId="77777777" w:rsidR="00101FEC" w:rsidRPr="00777FBC" w:rsidRDefault="00101FEC" w:rsidP="00101FEC">
            <w:pPr>
              <w:rPr>
                <w:ins w:id="466" w:author="MCC160" w:date="2021-12-09T11:46: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330B8FA" w14:textId="77777777" w:rsidR="00101FEC" w:rsidRPr="00777FBC" w:rsidRDefault="00101FEC" w:rsidP="00101FEC">
            <w:pPr>
              <w:pStyle w:val="TAL"/>
              <w:keepNext w:val="0"/>
              <w:keepLines w:val="0"/>
              <w:widowControl w:val="0"/>
              <w:rPr>
                <w:ins w:id="467" w:author="MCC160" w:date="2021-12-09T11:46:00Z"/>
              </w:rPr>
            </w:pPr>
          </w:p>
        </w:tc>
        <w:tc>
          <w:tcPr>
            <w:tcW w:w="1169" w:type="dxa"/>
            <w:tcBorders>
              <w:top w:val="single" w:sz="4" w:space="0" w:color="auto"/>
              <w:left w:val="single" w:sz="4" w:space="0" w:color="auto"/>
              <w:bottom w:val="single" w:sz="4" w:space="0" w:color="auto"/>
              <w:right w:val="single" w:sz="4" w:space="0" w:color="auto"/>
            </w:tcBorders>
          </w:tcPr>
          <w:p w14:paraId="3F3521B1" w14:textId="77777777" w:rsidR="00101FEC" w:rsidRPr="00777FBC" w:rsidRDefault="00101FEC" w:rsidP="00101FEC">
            <w:pPr>
              <w:pStyle w:val="TAL"/>
              <w:keepNext w:val="0"/>
              <w:keepLines w:val="0"/>
              <w:widowControl w:val="0"/>
              <w:rPr>
                <w:ins w:id="468" w:author="MCC160" w:date="2021-12-09T11:46:00Z"/>
              </w:rPr>
            </w:pPr>
          </w:p>
        </w:tc>
      </w:tr>
      <w:tr w:rsidR="00101FEC" w:rsidRPr="00777FBC" w14:paraId="64C74BF5" w14:textId="77777777" w:rsidTr="00BB2E6B">
        <w:trPr>
          <w:cantSplit/>
          <w:jc w:val="center"/>
          <w:trPrChange w:id="469"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tcPrChange w:id="470" w:author="MCC160" w:date="2021-12-02T16:09:00Z">
              <w:tcPr>
                <w:tcW w:w="2676" w:type="dxa"/>
                <w:tcBorders>
                  <w:top w:val="single" w:sz="4" w:space="0" w:color="auto"/>
                  <w:left w:val="single" w:sz="4" w:space="0" w:color="auto"/>
                  <w:bottom w:val="single" w:sz="4" w:space="0" w:color="auto"/>
                  <w:right w:val="single" w:sz="4" w:space="0" w:color="auto"/>
                </w:tcBorders>
              </w:tcPr>
            </w:tcPrChange>
          </w:tcPr>
          <w:p w14:paraId="0CBB9CC7" w14:textId="77777777" w:rsidR="00101FEC" w:rsidRPr="00777FBC" w:rsidRDefault="00101FEC" w:rsidP="00101FEC">
            <w:pPr>
              <w:pStyle w:val="TAL"/>
              <w:keepNext w:val="0"/>
              <w:keepLines w:val="0"/>
              <w:widowControl w:val="0"/>
              <w:rPr>
                <w:rFonts w:cs="Arial"/>
                <w:b/>
                <w:bCs/>
                <w:szCs w:val="18"/>
              </w:rPr>
            </w:pPr>
            <w:r w:rsidRPr="00777FBC">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Change w:id="471"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147A32AC" w14:textId="77777777" w:rsidR="00101FEC" w:rsidRPr="00777FBC" w:rsidRDefault="00101FEC" w:rsidP="00101FEC">
            <w:pPr>
              <w:pStyle w:val="TAL"/>
              <w:keepNext w:val="0"/>
              <w:keepLines w:val="0"/>
              <w:widowControl w:val="0"/>
            </w:pPr>
            <w:r w:rsidRPr="00777FBC">
              <w:t>Not Present</w:t>
            </w:r>
          </w:p>
        </w:tc>
        <w:tc>
          <w:tcPr>
            <w:tcW w:w="2158" w:type="dxa"/>
            <w:tcBorders>
              <w:top w:val="single" w:sz="4" w:space="0" w:color="auto"/>
              <w:left w:val="single" w:sz="4" w:space="0" w:color="auto"/>
              <w:bottom w:val="single" w:sz="4" w:space="0" w:color="auto"/>
              <w:right w:val="single" w:sz="4" w:space="0" w:color="auto"/>
            </w:tcBorders>
            <w:tcPrChange w:id="472"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2EF6A2B0" w14:textId="77777777" w:rsidR="00101FEC" w:rsidRPr="00777FBC" w:rsidRDefault="00101FEC" w:rsidP="00101FEC">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Change w:id="473"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46CC083D" w14:textId="77777777" w:rsidR="00101FEC" w:rsidRPr="00777FBC" w:rsidRDefault="00101FEC" w:rsidP="00101FE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474"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1C64DEE2" w14:textId="2CA0B41D" w:rsidR="00101FEC" w:rsidRPr="00777FBC" w:rsidRDefault="00101FEC" w:rsidP="00101FEC">
            <w:pPr>
              <w:pStyle w:val="TAL"/>
              <w:keepNext w:val="0"/>
              <w:keepLines w:val="0"/>
              <w:widowControl w:val="0"/>
            </w:pPr>
            <w:del w:id="475" w:author="MCC160" w:date="2022-02-02T10:06:00Z">
              <w:r w:rsidRPr="00777FBC" w:rsidDel="006C28DD">
                <w:rPr>
                  <w:rFonts w:eastAsia="MS Mincho"/>
                </w:rPr>
                <w:delText>ON-NETWORK</w:delText>
              </w:r>
            </w:del>
          </w:p>
        </w:tc>
      </w:tr>
      <w:tr w:rsidR="00101FEC" w:rsidRPr="00777FBC" w14:paraId="765FDFB5" w14:textId="77777777" w:rsidTr="00BB2E6B">
        <w:trPr>
          <w:cantSplit/>
          <w:jc w:val="center"/>
          <w:trPrChange w:id="476"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477"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4CB9D743" w14:textId="77777777" w:rsidR="00101FEC" w:rsidRPr="00AD62A8" w:rsidRDefault="00101FEC" w:rsidP="00101FEC">
            <w:pPr>
              <w:pStyle w:val="TAL"/>
              <w:keepNext w:val="0"/>
              <w:keepLines w:val="0"/>
              <w:widowControl w:val="0"/>
              <w:rPr>
                <w:rFonts w:cs="Arial"/>
                <w:b/>
                <w:szCs w:val="18"/>
              </w:rPr>
            </w:pPr>
            <w:r w:rsidRPr="00AD62A8">
              <w:rPr>
                <w:rFonts w:cs="Arial"/>
                <w:b/>
                <w:szCs w:val="18"/>
              </w:rPr>
              <w:t>User ID</w:t>
            </w:r>
          </w:p>
        </w:tc>
        <w:tc>
          <w:tcPr>
            <w:tcW w:w="2158" w:type="dxa"/>
            <w:tcBorders>
              <w:top w:val="single" w:sz="4" w:space="0" w:color="auto"/>
              <w:left w:val="single" w:sz="4" w:space="0" w:color="auto"/>
              <w:bottom w:val="single" w:sz="4" w:space="0" w:color="auto"/>
              <w:right w:val="single" w:sz="4" w:space="0" w:color="auto"/>
            </w:tcBorders>
            <w:tcPrChange w:id="478"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1083F657" w14:textId="77777777" w:rsidR="00101FEC" w:rsidRPr="00777FBC" w:rsidRDefault="00101FEC" w:rsidP="00101FE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Change w:id="479"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318E28A5" w14:textId="77777777" w:rsidR="00101FEC" w:rsidRPr="00777FBC" w:rsidRDefault="00101FEC" w:rsidP="00101FEC">
            <w:pPr>
              <w:rPr>
                <w:rFonts w:ascii="Arial" w:hAnsi="Arial" w:cs="Arial"/>
                <w:sz w:val="18"/>
                <w:szCs w:val="18"/>
              </w:rPr>
            </w:pPr>
            <w:r w:rsidRPr="00777FBC">
              <w:rPr>
                <w:rFonts w:ascii="Arial" w:hAnsi="Arial" w:cs="Arial"/>
                <w:sz w:val="18"/>
                <w:szCs w:val="18"/>
              </w:rPr>
              <w:t xml:space="preserve">The User ID field is used in off-network only. The User ID field carries 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ID </w:t>
            </w:r>
            <w:r w:rsidRPr="00777FBC">
              <w:rPr>
                <w:rFonts w:ascii="Arial" w:hAnsi="Arial" w:cs="Arial"/>
                <w:sz w:val="18"/>
                <w:szCs w:val="18"/>
              </w:rPr>
              <w:t>of the transmission participant</w:t>
            </w:r>
            <w:r w:rsidRPr="00777FBC">
              <w:rPr>
                <w:rFonts w:ascii="Arial" w:hAnsi="Arial" w:cs="Arial"/>
                <w:sz w:val="18"/>
                <w:szCs w:val="18"/>
                <w:lang w:eastAsia="ko-KR"/>
              </w:rPr>
              <w:t xml:space="preserve"> sending the Transmission Release message</w:t>
            </w:r>
            <w:r w:rsidRPr="00777FBC">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Change w:id="480" w:author="MCC160" w:date="2021-12-02T16:09:00Z">
              <w:tcPr>
                <w:tcW w:w="1349" w:type="dxa"/>
                <w:tcBorders>
                  <w:top w:val="single" w:sz="4" w:space="0" w:color="auto"/>
                  <w:left w:val="single" w:sz="4" w:space="0" w:color="auto"/>
                  <w:bottom w:val="single" w:sz="4" w:space="0" w:color="auto"/>
                  <w:right w:val="single" w:sz="4" w:space="0" w:color="auto"/>
                </w:tcBorders>
                <w:hideMark/>
              </w:tcPr>
            </w:tcPrChange>
          </w:tcPr>
          <w:p w14:paraId="35BA0EE5" w14:textId="2E616B1B" w:rsidR="00101FEC" w:rsidRPr="00777FBC" w:rsidRDefault="00101FEC" w:rsidP="00101FEC">
            <w:pPr>
              <w:pStyle w:val="TAL"/>
              <w:keepNext w:val="0"/>
              <w:keepLines w:val="0"/>
              <w:widowControl w:val="0"/>
            </w:pPr>
            <w:del w:id="481" w:author="MCC160" w:date="2021-12-09T15:51:00Z">
              <w:r w:rsidRPr="00777FBC" w:rsidDel="00704164">
                <w:delText>TC 24</w:delText>
              </w:r>
            </w:del>
            <w:ins w:id="482" w:author="MCC160" w:date="2021-12-09T15:51:00Z">
              <w:r w:rsidR="00704164">
                <w:t>TS 24</w:t>
              </w:r>
            </w:ins>
            <w:r w:rsidRPr="00777FBC">
              <w:t>.581 [88] clause 9.</w:t>
            </w:r>
            <w:del w:id="483" w:author="MCC160" w:date="2021-12-09T16:15:00Z">
              <w:r w:rsidRPr="00777FBC" w:rsidDel="00CE2E73">
                <w:delText>3.2</w:delText>
              </w:r>
            </w:del>
            <w:ins w:id="484" w:author="MCC160" w:date="2021-12-09T16:15:00Z">
              <w:r w:rsidR="00CE2E73">
                <w:t>2.3</w:t>
              </w:r>
            </w:ins>
            <w:r w:rsidRPr="00777FBC">
              <w:t>.8</w:t>
            </w:r>
          </w:p>
        </w:tc>
        <w:tc>
          <w:tcPr>
            <w:tcW w:w="1169" w:type="dxa"/>
            <w:tcBorders>
              <w:top w:val="single" w:sz="4" w:space="0" w:color="auto"/>
              <w:left w:val="single" w:sz="4" w:space="0" w:color="auto"/>
              <w:bottom w:val="single" w:sz="4" w:space="0" w:color="auto"/>
              <w:right w:val="single" w:sz="4" w:space="0" w:color="auto"/>
            </w:tcBorders>
            <w:tcPrChange w:id="485"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3DDA2F93" w14:textId="77777777" w:rsidR="00101FEC" w:rsidRPr="00777FBC" w:rsidRDefault="00101FEC" w:rsidP="00101FEC">
            <w:pPr>
              <w:pStyle w:val="TAL"/>
              <w:keepNext w:val="0"/>
              <w:keepLines w:val="0"/>
              <w:widowControl w:val="0"/>
            </w:pPr>
            <w:r w:rsidRPr="00777FBC">
              <w:t>OFF-NETWORK</w:t>
            </w:r>
          </w:p>
        </w:tc>
      </w:tr>
      <w:tr w:rsidR="00101FEC" w:rsidRPr="00777FBC" w:rsidDel="00646CA3" w14:paraId="41A497FB" w14:textId="1807041C" w:rsidTr="00BB2E6B">
        <w:trPr>
          <w:cantSplit/>
          <w:jc w:val="center"/>
          <w:del w:id="486" w:author="MCC160" w:date="2021-12-15T10:02:00Z"/>
          <w:trPrChange w:id="487"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488"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571623A1" w14:textId="47FFFB36" w:rsidR="00101FEC" w:rsidRPr="00777FBC" w:rsidDel="00646CA3" w:rsidRDefault="00101FEC" w:rsidP="00101FEC">
            <w:pPr>
              <w:pStyle w:val="TAL"/>
              <w:keepNext w:val="0"/>
              <w:keepLines w:val="0"/>
              <w:widowControl w:val="0"/>
              <w:rPr>
                <w:del w:id="489" w:author="MCC160" w:date="2021-12-15T10:02:00Z"/>
                <w:rFonts w:cs="Arial"/>
                <w:szCs w:val="18"/>
              </w:rPr>
            </w:pPr>
            <w:del w:id="490" w:author="MCC160" w:date="2021-12-15T10:02:00Z">
              <w:r w:rsidRPr="00777FBC" w:rsidDel="00646CA3">
                <w:rPr>
                  <w:rFonts w:cs="Arial"/>
                  <w:szCs w:val="18"/>
                </w:rPr>
                <w:delText xml:space="preserve">  </w:delText>
              </w:r>
              <w:r w:rsidRPr="00777FBC" w:rsidDel="00646CA3">
                <w:delText>User ID field ID</w:delText>
              </w:r>
            </w:del>
          </w:p>
        </w:tc>
        <w:tc>
          <w:tcPr>
            <w:tcW w:w="2158" w:type="dxa"/>
            <w:tcBorders>
              <w:top w:val="single" w:sz="4" w:space="0" w:color="auto"/>
              <w:left w:val="single" w:sz="4" w:space="0" w:color="auto"/>
              <w:bottom w:val="single" w:sz="4" w:space="0" w:color="auto"/>
              <w:right w:val="single" w:sz="4" w:space="0" w:color="auto"/>
            </w:tcBorders>
            <w:hideMark/>
            <w:tcPrChange w:id="491"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0761C184" w14:textId="58DBE261" w:rsidR="00101FEC" w:rsidRPr="00777FBC" w:rsidDel="00646CA3" w:rsidRDefault="00101FEC" w:rsidP="00101FEC">
            <w:pPr>
              <w:pStyle w:val="TAL"/>
              <w:keepNext w:val="0"/>
              <w:keepLines w:val="0"/>
              <w:widowControl w:val="0"/>
              <w:rPr>
                <w:del w:id="492" w:author="MCC160" w:date="2021-12-15T10:02:00Z"/>
              </w:rPr>
            </w:pPr>
            <w:del w:id="493" w:author="MCC160" w:date="2021-12-15T10:02:00Z">
              <w:r w:rsidRPr="00777FBC" w:rsidDel="00646CA3">
                <w:delText>"00000110"</w:delText>
              </w:r>
            </w:del>
          </w:p>
        </w:tc>
        <w:tc>
          <w:tcPr>
            <w:tcW w:w="2158" w:type="dxa"/>
            <w:tcBorders>
              <w:top w:val="single" w:sz="4" w:space="0" w:color="auto"/>
              <w:left w:val="single" w:sz="4" w:space="0" w:color="auto"/>
              <w:bottom w:val="single" w:sz="4" w:space="0" w:color="auto"/>
              <w:right w:val="single" w:sz="4" w:space="0" w:color="auto"/>
            </w:tcBorders>
            <w:tcPrChange w:id="494"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4C499941" w14:textId="0688859F" w:rsidR="00101FEC" w:rsidRPr="00777FBC" w:rsidDel="00646CA3" w:rsidRDefault="00101FEC" w:rsidP="00101FEC">
            <w:pPr>
              <w:pStyle w:val="TAL"/>
              <w:keepNext w:val="0"/>
              <w:keepLines w:val="0"/>
              <w:widowControl w:val="0"/>
              <w:rPr>
                <w:del w:id="495" w:author="MCC160" w:date="2021-12-15T10:02:00Z"/>
              </w:rPr>
            </w:pPr>
          </w:p>
        </w:tc>
        <w:tc>
          <w:tcPr>
            <w:tcW w:w="1349" w:type="dxa"/>
            <w:tcBorders>
              <w:top w:val="single" w:sz="4" w:space="0" w:color="auto"/>
              <w:left w:val="single" w:sz="4" w:space="0" w:color="auto"/>
              <w:bottom w:val="single" w:sz="4" w:space="0" w:color="auto"/>
              <w:right w:val="single" w:sz="4" w:space="0" w:color="auto"/>
            </w:tcBorders>
            <w:tcPrChange w:id="496"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3E892436" w14:textId="3E7AEB32" w:rsidR="00101FEC" w:rsidRPr="00777FBC" w:rsidDel="00646CA3" w:rsidRDefault="00101FEC" w:rsidP="00101FEC">
            <w:pPr>
              <w:pStyle w:val="TAL"/>
              <w:keepNext w:val="0"/>
              <w:keepLines w:val="0"/>
              <w:widowControl w:val="0"/>
              <w:rPr>
                <w:del w:id="497" w:author="MCC160" w:date="2021-12-15T10:02:00Z"/>
              </w:rPr>
            </w:pPr>
          </w:p>
        </w:tc>
        <w:tc>
          <w:tcPr>
            <w:tcW w:w="1169" w:type="dxa"/>
            <w:tcBorders>
              <w:top w:val="single" w:sz="4" w:space="0" w:color="auto"/>
              <w:left w:val="single" w:sz="4" w:space="0" w:color="auto"/>
              <w:bottom w:val="single" w:sz="4" w:space="0" w:color="auto"/>
              <w:right w:val="single" w:sz="4" w:space="0" w:color="auto"/>
            </w:tcBorders>
            <w:tcPrChange w:id="498"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2E3EFE0A" w14:textId="0C9DAD1E" w:rsidR="00101FEC" w:rsidRPr="00777FBC" w:rsidDel="00646CA3" w:rsidRDefault="00101FEC" w:rsidP="00101FEC">
            <w:pPr>
              <w:pStyle w:val="TAL"/>
              <w:keepNext w:val="0"/>
              <w:keepLines w:val="0"/>
              <w:widowControl w:val="0"/>
              <w:rPr>
                <w:del w:id="499" w:author="MCC160" w:date="2021-12-15T10:02:00Z"/>
              </w:rPr>
            </w:pPr>
          </w:p>
        </w:tc>
      </w:tr>
      <w:tr w:rsidR="00101FEC" w:rsidRPr="00777FBC" w:rsidDel="00646CA3" w14:paraId="083ADB9F" w14:textId="12BE365E" w:rsidTr="00BB2E6B">
        <w:trPr>
          <w:cantSplit/>
          <w:jc w:val="center"/>
          <w:del w:id="500" w:author="MCC160" w:date="2021-12-15T10:02:00Z"/>
          <w:trPrChange w:id="501"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502"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6267438F" w14:textId="6F6910CE" w:rsidR="00101FEC" w:rsidRPr="00777FBC" w:rsidDel="00646CA3" w:rsidRDefault="00101FEC" w:rsidP="00101FEC">
            <w:pPr>
              <w:pStyle w:val="TAL"/>
              <w:keepNext w:val="0"/>
              <w:keepLines w:val="0"/>
              <w:widowControl w:val="0"/>
              <w:rPr>
                <w:del w:id="503" w:author="MCC160" w:date="2021-12-15T10:02:00Z"/>
                <w:rFonts w:cs="Arial"/>
                <w:szCs w:val="18"/>
              </w:rPr>
            </w:pPr>
            <w:del w:id="504" w:author="MCC160" w:date="2021-12-15T10:02:00Z">
              <w:r w:rsidRPr="00777FBC" w:rsidDel="00646CA3">
                <w:rPr>
                  <w:rFonts w:cs="Arial"/>
                  <w:szCs w:val="18"/>
                </w:rPr>
                <w:delText xml:space="preserve">  </w:delText>
              </w:r>
              <w:r w:rsidRPr="00777FBC" w:rsidDel="00646CA3">
                <w:delText>User ID length</w:delText>
              </w:r>
            </w:del>
          </w:p>
        </w:tc>
        <w:tc>
          <w:tcPr>
            <w:tcW w:w="2158" w:type="dxa"/>
            <w:tcBorders>
              <w:top w:val="single" w:sz="4" w:space="0" w:color="auto"/>
              <w:left w:val="single" w:sz="4" w:space="0" w:color="auto"/>
              <w:bottom w:val="single" w:sz="4" w:space="0" w:color="auto"/>
              <w:right w:val="single" w:sz="4" w:space="0" w:color="auto"/>
            </w:tcBorders>
            <w:hideMark/>
            <w:tcPrChange w:id="505"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2E97BAD0" w14:textId="74BF82E6" w:rsidR="00101FEC" w:rsidRPr="00777FBC" w:rsidDel="00646CA3" w:rsidRDefault="00101FEC" w:rsidP="00101FEC">
            <w:pPr>
              <w:rPr>
                <w:del w:id="506" w:author="MCC160" w:date="2021-12-15T10:02:00Z"/>
                <w:rFonts w:ascii="Arial" w:hAnsi="Arial" w:cs="Arial"/>
                <w:sz w:val="18"/>
                <w:szCs w:val="18"/>
              </w:rPr>
            </w:pPr>
            <w:del w:id="507" w:author="MCC160" w:date="2021-12-15T10:02:00Z">
              <w:r w:rsidRPr="00777FBC" w:rsidDel="00646CA3">
                <w:rPr>
                  <w:rFonts w:ascii="Arial" w:hAnsi="Arial" w:cs="Arial"/>
                  <w:sz w:val="18"/>
                  <w:szCs w:val="18"/>
                </w:rPr>
                <w:delText>a binary value that includes the value indicating the length in octets of the &lt;User ID&gt; value item except padding.</w:delText>
              </w:r>
            </w:del>
          </w:p>
        </w:tc>
        <w:tc>
          <w:tcPr>
            <w:tcW w:w="2158" w:type="dxa"/>
            <w:tcBorders>
              <w:top w:val="single" w:sz="4" w:space="0" w:color="auto"/>
              <w:left w:val="single" w:sz="4" w:space="0" w:color="auto"/>
              <w:bottom w:val="single" w:sz="4" w:space="0" w:color="auto"/>
              <w:right w:val="single" w:sz="4" w:space="0" w:color="auto"/>
            </w:tcBorders>
            <w:tcPrChange w:id="508"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0DE68CB1" w14:textId="720D9F66" w:rsidR="00101FEC" w:rsidRPr="00777FBC" w:rsidDel="00646CA3" w:rsidRDefault="00101FEC" w:rsidP="00101FEC">
            <w:pPr>
              <w:pStyle w:val="TAL"/>
              <w:keepNext w:val="0"/>
              <w:keepLines w:val="0"/>
              <w:widowControl w:val="0"/>
              <w:rPr>
                <w:del w:id="509" w:author="MCC160" w:date="2021-12-15T10:02:00Z"/>
              </w:rPr>
            </w:pPr>
          </w:p>
        </w:tc>
        <w:tc>
          <w:tcPr>
            <w:tcW w:w="1349" w:type="dxa"/>
            <w:tcBorders>
              <w:top w:val="single" w:sz="4" w:space="0" w:color="auto"/>
              <w:left w:val="single" w:sz="4" w:space="0" w:color="auto"/>
              <w:bottom w:val="single" w:sz="4" w:space="0" w:color="auto"/>
              <w:right w:val="single" w:sz="4" w:space="0" w:color="auto"/>
            </w:tcBorders>
            <w:tcPrChange w:id="510"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60B00E95" w14:textId="0FA8F0FD" w:rsidR="00101FEC" w:rsidRPr="00777FBC" w:rsidDel="00646CA3" w:rsidRDefault="00101FEC" w:rsidP="00101FEC">
            <w:pPr>
              <w:pStyle w:val="TAL"/>
              <w:keepNext w:val="0"/>
              <w:keepLines w:val="0"/>
              <w:widowControl w:val="0"/>
              <w:rPr>
                <w:del w:id="511" w:author="MCC160" w:date="2021-12-15T10:02:00Z"/>
              </w:rPr>
            </w:pPr>
          </w:p>
        </w:tc>
        <w:tc>
          <w:tcPr>
            <w:tcW w:w="1169" w:type="dxa"/>
            <w:tcBorders>
              <w:top w:val="single" w:sz="4" w:space="0" w:color="auto"/>
              <w:left w:val="single" w:sz="4" w:space="0" w:color="auto"/>
              <w:bottom w:val="single" w:sz="4" w:space="0" w:color="auto"/>
              <w:right w:val="single" w:sz="4" w:space="0" w:color="auto"/>
            </w:tcBorders>
            <w:tcPrChange w:id="512"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5D2C5161" w14:textId="5F31C0CC" w:rsidR="00101FEC" w:rsidRPr="00777FBC" w:rsidDel="00646CA3" w:rsidRDefault="00101FEC" w:rsidP="00101FEC">
            <w:pPr>
              <w:pStyle w:val="TAL"/>
              <w:keepNext w:val="0"/>
              <w:keepLines w:val="0"/>
              <w:widowControl w:val="0"/>
              <w:rPr>
                <w:del w:id="513" w:author="MCC160" w:date="2021-12-15T10:02:00Z"/>
              </w:rPr>
            </w:pPr>
          </w:p>
        </w:tc>
      </w:tr>
      <w:tr w:rsidR="00101FEC" w:rsidRPr="00777FBC" w14:paraId="578131FC" w14:textId="77777777" w:rsidTr="00BB2E6B">
        <w:trPr>
          <w:cantSplit/>
          <w:jc w:val="center"/>
          <w:trPrChange w:id="514"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515"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55080D05" w14:textId="77777777" w:rsidR="00101FEC" w:rsidRPr="00777FBC" w:rsidRDefault="00101FEC" w:rsidP="00101FEC">
            <w:pPr>
              <w:pStyle w:val="TAL"/>
              <w:keepNext w:val="0"/>
              <w:keepLines w:val="0"/>
              <w:widowControl w:val="0"/>
              <w:rPr>
                <w:rFonts w:cs="Arial"/>
                <w:szCs w:val="18"/>
              </w:rPr>
            </w:pPr>
            <w:r w:rsidRPr="00777FB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Change w:id="516"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30E863BE" w14:textId="77777777" w:rsidR="00101FEC" w:rsidRPr="00777FBC" w:rsidRDefault="00101FEC" w:rsidP="00101FEC">
            <w:pPr>
              <w:pStyle w:val="TAL"/>
              <w:keepNext w:val="0"/>
              <w:keepLines w:val="0"/>
              <w:widowControl w:val="0"/>
            </w:pPr>
            <w:proofErr w:type="spellStart"/>
            <w:r w:rsidRPr="00777FB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hideMark/>
            <w:tcPrChange w:id="517"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5E472B37" w14:textId="77777777" w:rsidR="00101FEC" w:rsidRPr="00777FBC" w:rsidRDefault="00101FEC" w:rsidP="00101FEC">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Change w:id="518"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6B51C9D9" w14:textId="77777777" w:rsidR="00101FEC" w:rsidRPr="00777FBC" w:rsidRDefault="00101FEC" w:rsidP="00101FE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519"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3BB9871D" w14:textId="77777777" w:rsidR="00101FEC" w:rsidRPr="00777FBC" w:rsidRDefault="00101FEC" w:rsidP="00101FEC">
            <w:pPr>
              <w:pStyle w:val="TAL"/>
              <w:keepNext w:val="0"/>
              <w:keepLines w:val="0"/>
              <w:widowControl w:val="0"/>
            </w:pPr>
          </w:p>
        </w:tc>
      </w:tr>
      <w:tr w:rsidR="00101FEC" w:rsidRPr="00777FBC" w14:paraId="07DDEF4C" w14:textId="77777777" w:rsidTr="00BB2E6B">
        <w:trPr>
          <w:cantSplit/>
          <w:jc w:val="center"/>
          <w:trPrChange w:id="520"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521"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12677135" w14:textId="77777777" w:rsidR="00101FEC" w:rsidRPr="00AD62A8" w:rsidRDefault="00101FEC" w:rsidP="00101FEC">
            <w:pPr>
              <w:pStyle w:val="TAL"/>
              <w:keepNext w:val="0"/>
              <w:keepLines w:val="0"/>
              <w:widowControl w:val="0"/>
              <w:rPr>
                <w:rFonts w:cs="Arial"/>
                <w:b/>
                <w:bCs/>
                <w:szCs w:val="18"/>
              </w:rPr>
            </w:pPr>
            <w:r w:rsidRPr="00AD62A8">
              <w:rPr>
                <w:b/>
                <w:bCs/>
              </w:rPr>
              <w:t>Transmission Indicator</w:t>
            </w:r>
          </w:p>
        </w:tc>
        <w:tc>
          <w:tcPr>
            <w:tcW w:w="2158" w:type="dxa"/>
            <w:tcBorders>
              <w:top w:val="single" w:sz="4" w:space="0" w:color="auto"/>
              <w:left w:val="single" w:sz="4" w:space="0" w:color="auto"/>
              <w:bottom w:val="single" w:sz="4" w:space="0" w:color="auto"/>
              <w:right w:val="single" w:sz="4" w:space="0" w:color="auto"/>
            </w:tcBorders>
            <w:tcPrChange w:id="522"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256EBDDF" w14:textId="77777777" w:rsidR="00101FEC" w:rsidRPr="00777FBC" w:rsidRDefault="00101FEC" w:rsidP="00101FEC">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Change w:id="523"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2476CFA8" w14:textId="77777777" w:rsidR="00101FEC" w:rsidRPr="00777FBC" w:rsidRDefault="00101FEC" w:rsidP="00101FEC">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Change w:id="524"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7D0929FB" w14:textId="77777777" w:rsidR="00101FEC" w:rsidRPr="00777FBC" w:rsidRDefault="00101FEC" w:rsidP="00101FEC">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Change w:id="525"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639C8D19" w14:textId="77777777" w:rsidR="00101FEC" w:rsidRPr="00777FBC" w:rsidRDefault="00101FEC" w:rsidP="00101FEC">
            <w:pPr>
              <w:pStyle w:val="TAL"/>
              <w:keepNext w:val="0"/>
              <w:keepLines w:val="0"/>
              <w:widowControl w:val="0"/>
            </w:pPr>
          </w:p>
        </w:tc>
      </w:tr>
      <w:tr w:rsidR="00101FEC" w:rsidRPr="00777FBC" w:rsidDel="00BB2E6B" w14:paraId="427164B6" w14:textId="40AE054A" w:rsidTr="00BB2E6B">
        <w:trPr>
          <w:cantSplit/>
          <w:jc w:val="center"/>
          <w:del w:id="526" w:author="MCC160" w:date="2021-12-02T16:09:00Z"/>
          <w:trPrChange w:id="527"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528"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6831E9B5" w14:textId="3EA7E721" w:rsidR="00101FEC" w:rsidRPr="00777FBC" w:rsidDel="00BB2E6B" w:rsidRDefault="00101FEC" w:rsidP="00101FEC">
            <w:pPr>
              <w:pStyle w:val="TAL"/>
              <w:keepNext w:val="0"/>
              <w:keepLines w:val="0"/>
              <w:widowControl w:val="0"/>
              <w:rPr>
                <w:del w:id="529" w:author="MCC160" w:date="2021-12-02T16:09:00Z"/>
                <w:rFonts w:cs="Arial"/>
                <w:szCs w:val="18"/>
              </w:rPr>
            </w:pPr>
            <w:del w:id="530" w:author="MCC160" w:date="2021-12-02T16:09:00Z">
              <w:r w:rsidRPr="00777FBC" w:rsidDel="00BB2E6B">
                <w:delText xml:space="preserve">  Transmission Indicator field ID</w:delText>
              </w:r>
            </w:del>
          </w:p>
        </w:tc>
        <w:tc>
          <w:tcPr>
            <w:tcW w:w="2158" w:type="dxa"/>
            <w:tcBorders>
              <w:top w:val="single" w:sz="4" w:space="0" w:color="auto"/>
              <w:left w:val="single" w:sz="4" w:space="0" w:color="auto"/>
              <w:bottom w:val="single" w:sz="4" w:space="0" w:color="auto"/>
              <w:right w:val="single" w:sz="4" w:space="0" w:color="auto"/>
            </w:tcBorders>
            <w:hideMark/>
            <w:tcPrChange w:id="531"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5DDFC04F" w14:textId="1552B29F" w:rsidR="00101FEC" w:rsidRPr="00777FBC" w:rsidDel="00BB2E6B" w:rsidRDefault="00101FEC" w:rsidP="00101FEC">
            <w:pPr>
              <w:pStyle w:val="TAL"/>
              <w:keepNext w:val="0"/>
              <w:keepLines w:val="0"/>
              <w:widowControl w:val="0"/>
              <w:rPr>
                <w:del w:id="532" w:author="MCC160" w:date="2021-12-02T16:09:00Z"/>
              </w:rPr>
            </w:pPr>
            <w:del w:id="533" w:author="MCC160" w:date="2021-12-02T16:09:00Z">
              <w:r w:rsidRPr="00777FBC" w:rsidDel="00BB2E6B">
                <w:delText>"00001101"</w:delText>
              </w:r>
            </w:del>
          </w:p>
        </w:tc>
        <w:tc>
          <w:tcPr>
            <w:tcW w:w="2158" w:type="dxa"/>
            <w:tcBorders>
              <w:top w:val="single" w:sz="4" w:space="0" w:color="auto"/>
              <w:left w:val="single" w:sz="4" w:space="0" w:color="auto"/>
              <w:bottom w:val="single" w:sz="4" w:space="0" w:color="auto"/>
              <w:right w:val="single" w:sz="4" w:space="0" w:color="auto"/>
            </w:tcBorders>
            <w:tcPrChange w:id="534"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6BE184B1" w14:textId="209B3B94" w:rsidR="00101FEC" w:rsidRPr="00777FBC" w:rsidDel="00BB2E6B" w:rsidRDefault="00101FEC" w:rsidP="00101FEC">
            <w:pPr>
              <w:pStyle w:val="TAL"/>
              <w:keepNext w:val="0"/>
              <w:keepLines w:val="0"/>
              <w:widowControl w:val="0"/>
              <w:rPr>
                <w:del w:id="535" w:author="MCC160" w:date="2021-12-02T16:09:00Z"/>
              </w:rPr>
            </w:pPr>
          </w:p>
        </w:tc>
        <w:tc>
          <w:tcPr>
            <w:tcW w:w="1349" w:type="dxa"/>
            <w:tcBorders>
              <w:top w:val="single" w:sz="4" w:space="0" w:color="auto"/>
              <w:left w:val="single" w:sz="4" w:space="0" w:color="auto"/>
              <w:bottom w:val="single" w:sz="4" w:space="0" w:color="auto"/>
              <w:right w:val="single" w:sz="4" w:space="0" w:color="auto"/>
            </w:tcBorders>
            <w:hideMark/>
            <w:tcPrChange w:id="536" w:author="MCC160" w:date="2021-12-02T16:09:00Z">
              <w:tcPr>
                <w:tcW w:w="1349" w:type="dxa"/>
                <w:tcBorders>
                  <w:top w:val="single" w:sz="4" w:space="0" w:color="auto"/>
                  <w:left w:val="single" w:sz="4" w:space="0" w:color="auto"/>
                  <w:bottom w:val="single" w:sz="4" w:space="0" w:color="auto"/>
                  <w:right w:val="single" w:sz="4" w:space="0" w:color="auto"/>
                </w:tcBorders>
                <w:hideMark/>
              </w:tcPr>
            </w:tcPrChange>
          </w:tcPr>
          <w:p w14:paraId="45AC6D04" w14:textId="628053AE" w:rsidR="00101FEC" w:rsidRPr="00777FBC" w:rsidDel="00BB2E6B" w:rsidRDefault="00101FEC" w:rsidP="00101FEC">
            <w:pPr>
              <w:pStyle w:val="TAL"/>
              <w:keepNext w:val="0"/>
              <w:keepLines w:val="0"/>
              <w:widowControl w:val="0"/>
              <w:rPr>
                <w:del w:id="537" w:author="MCC160" w:date="2021-12-02T16:09:00Z"/>
              </w:rPr>
            </w:pPr>
            <w:del w:id="538" w:author="MCC160" w:date="2021-12-02T16:09:00Z">
              <w:r w:rsidRPr="00777FBC" w:rsidDel="00BB2E6B">
                <w:delText>TC 24.581 [88] clause 9.2.3.11</w:delText>
              </w:r>
            </w:del>
          </w:p>
        </w:tc>
        <w:tc>
          <w:tcPr>
            <w:tcW w:w="1169" w:type="dxa"/>
            <w:tcBorders>
              <w:top w:val="single" w:sz="4" w:space="0" w:color="auto"/>
              <w:left w:val="single" w:sz="4" w:space="0" w:color="auto"/>
              <w:bottom w:val="single" w:sz="4" w:space="0" w:color="auto"/>
              <w:right w:val="single" w:sz="4" w:space="0" w:color="auto"/>
            </w:tcBorders>
            <w:tcPrChange w:id="539"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02DF0FE5" w14:textId="701715D8" w:rsidR="00101FEC" w:rsidRPr="00777FBC" w:rsidDel="00BB2E6B" w:rsidRDefault="00101FEC" w:rsidP="00101FEC">
            <w:pPr>
              <w:pStyle w:val="TAL"/>
              <w:keepNext w:val="0"/>
              <w:keepLines w:val="0"/>
              <w:widowControl w:val="0"/>
              <w:rPr>
                <w:del w:id="540" w:author="MCC160" w:date="2021-12-02T16:09:00Z"/>
              </w:rPr>
            </w:pPr>
          </w:p>
        </w:tc>
      </w:tr>
      <w:tr w:rsidR="00101FEC" w:rsidRPr="00777FBC" w:rsidDel="00BB2E6B" w14:paraId="195A0727" w14:textId="766B606B" w:rsidTr="00BB2E6B">
        <w:trPr>
          <w:cantSplit/>
          <w:jc w:val="center"/>
          <w:del w:id="541" w:author="MCC160" w:date="2021-12-02T16:09:00Z"/>
          <w:trPrChange w:id="542" w:author="MCC160" w:date="2021-12-02T16:09:00Z">
            <w:trPr>
              <w:cantSplit/>
              <w:jc w:val="center"/>
            </w:trPr>
          </w:trPrChange>
        </w:trPr>
        <w:tc>
          <w:tcPr>
            <w:tcW w:w="2676" w:type="dxa"/>
            <w:tcBorders>
              <w:top w:val="single" w:sz="4" w:space="0" w:color="auto"/>
              <w:left w:val="single" w:sz="4" w:space="0" w:color="auto"/>
              <w:bottom w:val="single" w:sz="4" w:space="0" w:color="auto"/>
              <w:right w:val="single" w:sz="4" w:space="0" w:color="auto"/>
            </w:tcBorders>
            <w:hideMark/>
            <w:tcPrChange w:id="543" w:author="MCC160" w:date="2021-12-02T16:09:00Z">
              <w:tcPr>
                <w:tcW w:w="2676" w:type="dxa"/>
                <w:tcBorders>
                  <w:top w:val="single" w:sz="4" w:space="0" w:color="auto"/>
                  <w:left w:val="single" w:sz="4" w:space="0" w:color="auto"/>
                  <w:bottom w:val="single" w:sz="4" w:space="0" w:color="auto"/>
                  <w:right w:val="single" w:sz="4" w:space="0" w:color="auto"/>
                </w:tcBorders>
                <w:hideMark/>
              </w:tcPr>
            </w:tcPrChange>
          </w:tcPr>
          <w:p w14:paraId="13316D85" w14:textId="27FDED1A" w:rsidR="00101FEC" w:rsidRPr="00777FBC" w:rsidDel="00BB2E6B" w:rsidRDefault="00101FEC" w:rsidP="00101FEC">
            <w:pPr>
              <w:pStyle w:val="TAL"/>
              <w:keepNext w:val="0"/>
              <w:keepLines w:val="0"/>
              <w:widowControl w:val="0"/>
              <w:ind w:left="159" w:hanging="159"/>
              <w:rPr>
                <w:del w:id="544" w:author="MCC160" w:date="2021-12-02T16:09:00Z"/>
                <w:rFonts w:cs="Arial"/>
                <w:bCs/>
                <w:szCs w:val="18"/>
              </w:rPr>
            </w:pPr>
            <w:del w:id="545" w:author="MCC160" w:date="2021-12-02T16:09:00Z">
              <w:r w:rsidRPr="00777FBC" w:rsidDel="00BB2E6B">
                <w:rPr>
                  <w:rFonts w:cs="Arial"/>
                  <w:bCs/>
                  <w:szCs w:val="18"/>
                </w:rPr>
                <w:delText xml:space="preserve">  </w:delText>
              </w:r>
              <w:r w:rsidRPr="00777FBC" w:rsidDel="00BB2E6B">
                <w:delText>Transmission Indicator Length</w:delText>
              </w:r>
            </w:del>
          </w:p>
        </w:tc>
        <w:tc>
          <w:tcPr>
            <w:tcW w:w="2158" w:type="dxa"/>
            <w:tcBorders>
              <w:top w:val="single" w:sz="4" w:space="0" w:color="auto"/>
              <w:left w:val="single" w:sz="4" w:space="0" w:color="auto"/>
              <w:bottom w:val="single" w:sz="4" w:space="0" w:color="auto"/>
              <w:right w:val="single" w:sz="4" w:space="0" w:color="auto"/>
            </w:tcBorders>
            <w:hideMark/>
            <w:tcPrChange w:id="546" w:author="MCC160" w:date="2021-12-02T16:09:00Z">
              <w:tcPr>
                <w:tcW w:w="2158" w:type="dxa"/>
                <w:tcBorders>
                  <w:top w:val="single" w:sz="4" w:space="0" w:color="auto"/>
                  <w:left w:val="single" w:sz="4" w:space="0" w:color="auto"/>
                  <w:bottom w:val="single" w:sz="4" w:space="0" w:color="auto"/>
                  <w:right w:val="single" w:sz="4" w:space="0" w:color="auto"/>
                </w:tcBorders>
                <w:hideMark/>
              </w:tcPr>
            </w:tcPrChange>
          </w:tcPr>
          <w:p w14:paraId="6A4331CC" w14:textId="18E02221" w:rsidR="00101FEC" w:rsidRPr="00777FBC" w:rsidDel="00BB2E6B" w:rsidRDefault="00101FEC" w:rsidP="00101FEC">
            <w:pPr>
              <w:pStyle w:val="TAL"/>
              <w:keepNext w:val="0"/>
              <w:keepLines w:val="0"/>
              <w:widowControl w:val="0"/>
              <w:rPr>
                <w:del w:id="547" w:author="MCC160" w:date="2021-12-02T16:09:00Z"/>
              </w:rPr>
            </w:pPr>
            <w:del w:id="548" w:author="MCC160" w:date="2021-12-02T16:09:00Z">
              <w:r w:rsidRPr="00777FBC" w:rsidDel="00BB2E6B">
                <w:delText>"10"</w:delText>
              </w:r>
            </w:del>
          </w:p>
        </w:tc>
        <w:tc>
          <w:tcPr>
            <w:tcW w:w="2158" w:type="dxa"/>
            <w:tcBorders>
              <w:top w:val="single" w:sz="4" w:space="0" w:color="auto"/>
              <w:left w:val="single" w:sz="4" w:space="0" w:color="auto"/>
              <w:bottom w:val="single" w:sz="4" w:space="0" w:color="auto"/>
              <w:right w:val="single" w:sz="4" w:space="0" w:color="auto"/>
            </w:tcBorders>
            <w:tcPrChange w:id="549" w:author="MCC160" w:date="2021-12-02T16:09:00Z">
              <w:tcPr>
                <w:tcW w:w="2158" w:type="dxa"/>
                <w:tcBorders>
                  <w:top w:val="single" w:sz="4" w:space="0" w:color="auto"/>
                  <w:left w:val="single" w:sz="4" w:space="0" w:color="auto"/>
                  <w:bottom w:val="single" w:sz="4" w:space="0" w:color="auto"/>
                  <w:right w:val="single" w:sz="4" w:space="0" w:color="auto"/>
                </w:tcBorders>
              </w:tcPr>
            </w:tcPrChange>
          </w:tcPr>
          <w:p w14:paraId="2EDA5EF0" w14:textId="71EE7DCD" w:rsidR="00101FEC" w:rsidRPr="00777FBC" w:rsidDel="00BB2E6B" w:rsidRDefault="00101FEC" w:rsidP="00101FEC">
            <w:pPr>
              <w:pStyle w:val="TAL"/>
              <w:keepNext w:val="0"/>
              <w:keepLines w:val="0"/>
              <w:widowControl w:val="0"/>
              <w:rPr>
                <w:del w:id="550" w:author="MCC160" w:date="2021-12-02T16:09:00Z"/>
              </w:rPr>
            </w:pPr>
            <w:del w:id="551" w:author="MCC160" w:date="2021-12-02T16:09:00Z">
              <w:r w:rsidRPr="00777FBC" w:rsidDel="00BB2E6B">
                <w:delText>value is a binary value and has the value '2'</w:delText>
              </w:r>
            </w:del>
          </w:p>
        </w:tc>
        <w:tc>
          <w:tcPr>
            <w:tcW w:w="1349" w:type="dxa"/>
            <w:tcBorders>
              <w:top w:val="single" w:sz="4" w:space="0" w:color="auto"/>
              <w:left w:val="single" w:sz="4" w:space="0" w:color="auto"/>
              <w:bottom w:val="single" w:sz="4" w:space="0" w:color="auto"/>
              <w:right w:val="single" w:sz="4" w:space="0" w:color="auto"/>
            </w:tcBorders>
            <w:tcPrChange w:id="552" w:author="MCC160" w:date="2021-12-02T16:09:00Z">
              <w:tcPr>
                <w:tcW w:w="1349" w:type="dxa"/>
                <w:tcBorders>
                  <w:top w:val="single" w:sz="4" w:space="0" w:color="auto"/>
                  <w:left w:val="single" w:sz="4" w:space="0" w:color="auto"/>
                  <w:bottom w:val="single" w:sz="4" w:space="0" w:color="auto"/>
                  <w:right w:val="single" w:sz="4" w:space="0" w:color="auto"/>
                </w:tcBorders>
              </w:tcPr>
            </w:tcPrChange>
          </w:tcPr>
          <w:p w14:paraId="0A78F262" w14:textId="655D0906" w:rsidR="00101FEC" w:rsidRPr="00777FBC" w:rsidDel="00BB2E6B" w:rsidRDefault="00101FEC" w:rsidP="00101FEC">
            <w:pPr>
              <w:pStyle w:val="TAL"/>
              <w:keepNext w:val="0"/>
              <w:keepLines w:val="0"/>
              <w:widowControl w:val="0"/>
              <w:rPr>
                <w:del w:id="553" w:author="MCC160" w:date="2021-12-02T16:09:00Z"/>
              </w:rPr>
            </w:pPr>
          </w:p>
        </w:tc>
        <w:tc>
          <w:tcPr>
            <w:tcW w:w="1169" w:type="dxa"/>
            <w:tcBorders>
              <w:top w:val="single" w:sz="4" w:space="0" w:color="auto"/>
              <w:left w:val="single" w:sz="4" w:space="0" w:color="auto"/>
              <w:bottom w:val="single" w:sz="4" w:space="0" w:color="auto"/>
              <w:right w:val="single" w:sz="4" w:space="0" w:color="auto"/>
            </w:tcBorders>
            <w:tcPrChange w:id="554" w:author="MCC160" w:date="2021-12-02T16:09:00Z">
              <w:tcPr>
                <w:tcW w:w="1169" w:type="dxa"/>
                <w:tcBorders>
                  <w:top w:val="single" w:sz="4" w:space="0" w:color="auto"/>
                  <w:left w:val="single" w:sz="4" w:space="0" w:color="auto"/>
                  <w:bottom w:val="single" w:sz="4" w:space="0" w:color="auto"/>
                  <w:right w:val="single" w:sz="4" w:space="0" w:color="auto"/>
                </w:tcBorders>
              </w:tcPr>
            </w:tcPrChange>
          </w:tcPr>
          <w:p w14:paraId="5CF7613B" w14:textId="3D300638" w:rsidR="00101FEC" w:rsidRPr="00777FBC" w:rsidDel="00BB2E6B" w:rsidRDefault="00101FEC" w:rsidP="00101FEC">
            <w:pPr>
              <w:pStyle w:val="TAL"/>
              <w:keepNext w:val="0"/>
              <w:keepLines w:val="0"/>
              <w:widowControl w:val="0"/>
              <w:rPr>
                <w:del w:id="555" w:author="MCC160" w:date="2021-12-02T16:09:00Z"/>
              </w:rPr>
            </w:pPr>
          </w:p>
        </w:tc>
      </w:tr>
      <w:tr w:rsidR="00101FEC" w:rsidRPr="00777FBC" w14:paraId="1F91EE79" w14:textId="77777777" w:rsidTr="00342040">
        <w:trPr>
          <w:cantSplit/>
          <w:jc w:val="center"/>
          <w:trPrChange w:id="556" w:author="MCC160" w:date="2021-12-09T11:51:00Z">
            <w:trPr>
              <w:cantSplit/>
              <w:jc w:val="center"/>
            </w:trPr>
          </w:trPrChange>
        </w:trPr>
        <w:tc>
          <w:tcPr>
            <w:tcW w:w="2676" w:type="dxa"/>
            <w:tcBorders>
              <w:top w:val="single" w:sz="4" w:space="0" w:color="auto"/>
              <w:left w:val="single" w:sz="4" w:space="0" w:color="auto"/>
              <w:bottom w:val="nil"/>
              <w:right w:val="single" w:sz="4" w:space="0" w:color="auto"/>
            </w:tcBorders>
            <w:hideMark/>
            <w:tcPrChange w:id="557" w:author="MCC160" w:date="2021-12-09T11:51:00Z">
              <w:tcPr>
                <w:tcW w:w="2676" w:type="dxa"/>
                <w:tcBorders>
                  <w:top w:val="single" w:sz="4" w:space="0" w:color="auto"/>
                  <w:left w:val="single" w:sz="4" w:space="0" w:color="auto"/>
                  <w:bottom w:val="single" w:sz="4" w:space="0" w:color="auto"/>
                  <w:right w:val="single" w:sz="4" w:space="0" w:color="auto"/>
                </w:tcBorders>
                <w:hideMark/>
              </w:tcPr>
            </w:tcPrChange>
          </w:tcPr>
          <w:p w14:paraId="2DD11A2B" w14:textId="77777777" w:rsidR="00101FEC" w:rsidRPr="00777FBC" w:rsidRDefault="00101FEC" w:rsidP="00101FEC">
            <w:pPr>
              <w:pStyle w:val="TAL"/>
            </w:pPr>
            <w:r w:rsidRPr="00777FBC">
              <w:lastRenderedPageBreak/>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Change w:id="558"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49E5A389" w14:textId="77777777" w:rsidR="00101FEC" w:rsidRPr="00777FBC" w:rsidRDefault="00101FEC" w:rsidP="00101FEC">
            <w:pPr>
              <w:pStyle w:val="TAL"/>
              <w:keepNext w:val="0"/>
              <w:keepLines w:val="0"/>
              <w:widowControl w:val="0"/>
            </w:pPr>
            <w:r w:rsidRPr="00777FBC">
              <w:t>"1000000000000000"</w:t>
            </w:r>
          </w:p>
        </w:tc>
        <w:tc>
          <w:tcPr>
            <w:tcW w:w="2158" w:type="dxa"/>
            <w:tcBorders>
              <w:top w:val="single" w:sz="4" w:space="0" w:color="auto"/>
              <w:left w:val="single" w:sz="4" w:space="0" w:color="auto"/>
              <w:bottom w:val="single" w:sz="4" w:space="0" w:color="auto"/>
              <w:right w:val="single" w:sz="4" w:space="0" w:color="auto"/>
            </w:tcBorders>
            <w:hideMark/>
            <w:tcPrChange w:id="559" w:author="MCC160" w:date="2021-12-09T11:51:00Z">
              <w:tcPr>
                <w:tcW w:w="2158" w:type="dxa"/>
                <w:tcBorders>
                  <w:top w:val="single" w:sz="4" w:space="0" w:color="auto"/>
                  <w:left w:val="single" w:sz="4" w:space="0" w:color="auto"/>
                  <w:bottom w:val="single" w:sz="4" w:space="0" w:color="auto"/>
                  <w:right w:val="single" w:sz="4" w:space="0" w:color="auto"/>
                </w:tcBorders>
                <w:hideMark/>
              </w:tcPr>
            </w:tcPrChange>
          </w:tcPr>
          <w:p w14:paraId="09BF964A" w14:textId="2D55AAFE" w:rsidR="00101FEC" w:rsidRPr="00777FBC" w:rsidDel="00BB2E6B" w:rsidRDefault="00101FEC" w:rsidP="00101FEC">
            <w:pPr>
              <w:widowControl w:val="0"/>
              <w:spacing w:after="0"/>
              <w:rPr>
                <w:del w:id="560" w:author="MCC160" w:date="2021-12-02T16:10:00Z"/>
                <w:rFonts w:ascii="Arial" w:hAnsi="Arial" w:cs="Arial"/>
                <w:sz w:val="18"/>
                <w:szCs w:val="18"/>
                <w:lang w:eastAsia="x-none"/>
              </w:rPr>
            </w:pPr>
            <w:del w:id="561" w:author="MCC160" w:date="2021-12-02T16:10:00Z">
              <w:r w:rsidRPr="00777FBC" w:rsidDel="00BB2E6B">
                <w:rPr>
                  <w:rFonts w:ascii="Arial" w:hAnsi="Arial" w:cs="Arial"/>
                  <w:sz w:val="18"/>
                  <w:szCs w:val="18"/>
                  <w:lang w:eastAsia="x-none"/>
                </w:rPr>
                <w:delText>Contains additional information about a received transmission control message.</w:delText>
              </w:r>
            </w:del>
          </w:p>
          <w:p w14:paraId="15F54E5B" w14:textId="3ED6F24E" w:rsidR="00101FEC" w:rsidRPr="00777FBC" w:rsidDel="00BB2E6B" w:rsidRDefault="00101FEC" w:rsidP="00101FEC">
            <w:pPr>
              <w:widowControl w:val="0"/>
              <w:spacing w:after="0"/>
              <w:rPr>
                <w:del w:id="562" w:author="MCC160" w:date="2021-12-02T16:10:00Z"/>
                <w:rFonts w:ascii="Arial" w:hAnsi="Arial" w:cs="Arial"/>
                <w:sz w:val="18"/>
                <w:szCs w:val="18"/>
                <w:lang w:eastAsia="en-US"/>
              </w:rPr>
            </w:pPr>
            <w:del w:id="563" w:author="MCC160" w:date="2021-12-02T16:10:00Z">
              <w:r w:rsidRPr="00777FBC" w:rsidDel="00BB2E6B">
                <w:rPr>
                  <w:rFonts w:ascii="Arial" w:hAnsi="Arial" w:cs="Arial"/>
                  <w:sz w:val="18"/>
                  <w:szCs w:val="18"/>
                  <w:lang w:eastAsia="x-none"/>
                </w:rPr>
                <w:delText xml:space="preserve">It is </w:delText>
              </w:r>
              <w:r w:rsidRPr="00777FBC" w:rsidDel="00BB2E6B">
                <w:rPr>
                  <w:rFonts w:ascii="Arial" w:hAnsi="Arial" w:cs="Arial"/>
                  <w:sz w:val="18"/>
                  <w:szCs w:val="18"/>
                </w:rPr>
                <w:delText>a 16 bit bit-map named as shown in Table 9.2.3.11.2 (a thru P).</w:delText>
              </w:r>
            </w:del>
          </w:p>
          <w:p w14:paraId="7ECBB8BE" w14:textId="2C3B3BC8" w:rsidR="00101FEC" w:rsidRPr="00777FBC" w:rsidDel="00BB2E6B" w:rsidRDefault="00101FEC" w:rsidP="00101FEC">
            <w:pPr>
              <w:pStyle w:val="TAL"/>
              <w:rPr>
                <w:del w:id="564" w:author="MCC160" w:date="2021-12-02T16:10:00Z"/>
              </w:rPr>
            </w:pPr>
            <w:del w:id="565" w:author="MCC160" w:date="2021-12-02T16:10:00Z">
              <w:r w:rsidRPr="00777FBC" w:rsidDel="00BB2E6B">
                <w:delText>When set to 1, the bit has the following meaning:</w:delText>
              </w:r>
            </w:del>
          </w:p>
          <w:p w14:paraId="687B605C" w14:textId="4BA8DC50" w:rsidR="00101FEC" w:rsidRPr="00777FBC" w:rsidDel="00BB2E6B" w:rsidRDefault="00101FEC">
            <w:pPr>
              <w:pStyle w:val="FP"/>
              <w:keepNext/>
              <w:keepLines/>
              <w:ind w:left="535" w:hanging="535"/>
              <w:rPr>
                <w:del w:id="566" w:author="MCC160" w:date="2021-12-02T16:10:00Z"/>
              </w:rPr>
              <w:pPrChange w:id="567" w:author="MCC160" w:date="2021-12-02T16:10:00Z">
                <w:pPr>
                  <w:pStyle w:val="TAL"/>
                  <w:ind w:left="535" w:hanging="535"/>
                </w:pPr>
              </w:pPrChange>
            </w:pPr>
            <w:del w:id="568" w:author="MCC160" w:date="2021-12-02T16:10:00Z">
              <w:r w:rsidRPr="00777FBC" w:rsidDel="00BB2E6B">
                <w:delText>A =</w:delText>
              </w:r>
              <w:r w:rsidRPr="00777FBC" w:rsidDel="00BB2E6B">
                <w:tab/>
              </w:r>
            </w:del>
            <w:r w:rsidRPr="00BB2E6B">
              <w:rPr>
                <w:rFonts w:ascii="Arial" w:hAnsi="Arial"/>
                <w:sz w:val="18"/>
              </w:rPr>
              <w:t>Normal call</w:t>
            </w:r>
          </w:p>
          <w:p w14:paraId="602C95B1" w14:textId="59C8E047" w:rsidR="00101FEC" w:rsidRPr="00777FBC" w:rsidDel="00BB2E6B" w:rsidRDefault="00101FEC">
            <w:pPr>
              <w:pStyle w:val="FP"/>
              <w:keepNext/>
              <w:keepLines/>
              <w:ind w:left="535" w:hanging="535"/>
              <w:rPr>
                <w:del w:id="569" w:author="MCC160" w:date="2021-12-02T16:10:00Z"/>
              </w:rPr>
              <w:pPrChange w:id="570" w:author="MCC160" w:date="2021-12-02T16:10:00Z">
                <w:pPr>
                  <w:pStyle w:val="TAL"/>
                  <w:ind w:left="535" w:hanging="535"/>
                </w:pPr>
              </w:pPrChange>
            </w:pPr>
            <w:del w:id="571" w:author="MCC160" w:date="2021-12-02T16:10:00Z">
              <w:r w:rsidRPr="00777FBC" w:rsidDel="00BB2E6B">
                <w:delText>B =</w:delText>
              </w:r>
              <w:r w:rsidRPr="00777FBC" w:rsidDel="00BB2E6B">
                <w:tab/>
                <w:delText>Broadcast group call</w:delText>
              </w:r>
            </w:del>
          </w:p>
          <w:p w14:paraId="29779333" w14:textId="5CC910B6" w:rsidR="00101FEC" w:rsidRPr="00777FBC" w:rsidDel="00BB2E6B" w:rsidRDefault="00101FEC">
            <w:pPr>
              <w:pStyle w:val="FP"/>
              <w:keepNext/>
              <w:keepLines/>
              <w:ind w:left="535" w:hanging="535"/>
              <w:rPr>
                <w:del w:id="572" w:author="MCC160" w:date="2021-12-02T16:10:00Z"/>
              </w:rPr>
              <w:pPrChange w:id="573" w:author="MCC160" w:date="2021-12-02T16:10:00Z">
                <w:pPr>
                  <w:pStyle w:val="TAL"/>
                  <w:ind w:left="535" w:hanging="535"/>
                </w:pPr>
              </w:pPrChange>
            </w:pPr>
            <w:del w:id="574" w:author="MCC160" w:date="2021-12-02T16:10:00Z">
              <w:r w:rsidRPr="00777FBC" w:rsidDel="00BB2E6B">
                <w:delText>C =</w:delText>
              </w:r>
              <w:r w:rsidRPr="00777FBC" w:rsidDel="00BB2E6B">
                <w:tab/>
                <w:delText>System call</w:delText>
              </w:r>
            </w:del>
          </w:p>
          <w:p w14:paraId="6B56D495" w14:textId="282EDA20" w:rsidR="00101FEC" w:rsidRPr="00777FBC" w:rsidDel="00BB2E6B" w:rsidRDefault="00101FEC">
            <w:pPr>
              <w:pStyle w:val="FP"/>
              <w:keepNext/>
              <w:keepLines/>
              <w:ind w:left="535" w:hanging="535"/>
              <w:rPr>
                <w:del w:id="575" w:author="MCC160" w:date="2021-12-02T16:10:00Z"/>
              </w:rPr>
              <w:pPrChange w:id="576" w:author="MCC160" w:date="2021-12-02T16:10:00Z">
                <w:pPr>
                  <w:pStyle w:val="TAL"/>
                  <w:ind w:left="535" w:hanging="535"/>
                </w:pPr>
              </w:pPrChange>
            </w:pPr>
            <w:del w:id="577" w:author="MCC160" w:date="2021-12-02T16:10:00Z">
              <w:r w:rsidRPr="00777FBC" w:rsidDel="00BB2E6B">
                <w:delText>D =</w:delText>
              </w:r>
              <w:r w:rsidRPr="00777FBC" w:rsidDel="00BB2E6B">
                <w:tab/>
                <w:delText>Emergency call</w:delText>
              </w:r>
            </w:del>
          </w:p>
          <w:p w14:paraId="7D2635C9" w14:textId="570615D1" w:rsidR="00101FEC" w:rsidRPr="00777FBC" w:rsidDel="00BB2E6B" w:rsidRDefault="00101FEC">
            <w:pPr>
              <w:pStyle w:val="FP"/>
              <w:keepNext/>
              <w:keepLines/>
              <w:ind w:left="535" w:hanging="535"/>
              <w:rPr>
                <w:del w:id="578" w:author="MCC160" w:date="2021-12-02T16:10:00Z"/>
              </w:rPr>
              <w:pPrChange w:id="579" w:author="MCC160" w:date="2021-12-02T16:10:00Z">
                <w:pPr>
                  <w:pStyle w:val="TAL"/>
                  <w:ind w:left="535" w:hanging="535"/>
                </w:pPr>
              </w:pPrChange>
            </w:pPr>
            <w:del w:id="580" w:author="MCC160" w:date="2021-12-02T16:10:00Z">
              <w:r w:rsidRPr="00777FBC" w:rsidDel="00BB2E6B">
                <w:delText>E =</w:delText>
              </w:r>
              <w:r w:rsidRPr="00777FBC" w:rsidDel="00BB2E6B">
                <w:tab/>
                <w:delText>Imminent peril call</w:delText>
              </w:r>
            </w:del>
          </w:p>
          <w:p w14:paraId="3DEA6252" w14:textId="30658907" w:rsidR="00101FEC" w:rsidRPr="00777FBC" w:rsidDel="00BB2E6B" w:rsidRDefault="00101FEC">
            <w:pPr>
              <w:pStyle w:val="FP"/>
              <w:keepNext/>
              <w:keepLines/>
              <w:ind w:left="535" w:hanging="535"/>
              <w:rPr>
                <w:del w:id="581" w:author="MCC160" w:date="2021-12-02T16:10:00Z"/>
                <w:rFonts w:ascii="Arial" w:hAnsi="Arial" w:cs="Arial"/>
                <w:sz w:val="18"/>
                <w:szCs w:val="18"/>
              </w:rPr>
              <w:pPrChange w:id="582" w:author="MCC160" w:date="2021-12-02T16:10:00Z">
                <w:pPr>
                  <w:pStyle w:val="NO"/>
                  <w:ind w:left="0" w:hanging="2"/>
                </w:pPr>
              </w:pPrChange>
            </w:pPr>
            <w:del w:id="583" w:author="MCC160" w:date="2021-12-02T16:10:00Z">
              <w:r w:rsidRPr="00777FBC" w:rsidDel="00BB2E6B">
                <w:rPr>
                  <w:rFonts w:ascii="Arial" w:hAnsi="Arial" w:cs="Arial"/>
                  <w:sz w:val="18"/>
                  <w:szCs w:val="18"/>
                </w:rPr>
                <w:delText>NOTE 1:</w:delText>
              </w:r>
              <w:r w:rsidRPr="00777FBC" w:rsidDel="00BB2E6B">
                <w:rPr>
                  <w:rFonts w:ascii="Arial" w:hAnsi="Arial" w:cs="Arial"/>
                  <w:sz w:val="18"/>
                  <w:szCs w:val="18"/>
                </w:rPr>
                <w:tab/>
                <w:delText>The indicators C, D and E are only informative. There are no procedures specified for the C, D and E indicators in this release of the present document and the use of the indicators are implementation specific.</w:delText>
              </w:r>
            </w:del>
          </w:p>
          <w:p w14:paraId="63CAB8D5" w14:textId="28722B15" w:rsidR="00101FEC" w:rsidRPr="00777FBC" w:rsidDel="00BB2E6B" w:rsidRDefault="00101FEC">
            <w:pPr>
              <w:pStyle w:val="TAL"/>
              <w:ind w:left="535" w:hanging="535"/>
              <w:rPr>
                <w:del w:id="584" w:author="MCC160" w:date="2021-12-02T16:10:00Z"/>
                <w:rFonts w:cs="Arial"/>
                <w:szCs w:val="18"/>
                <w:lang w:eastAsia="x-none"/>
              </w:rPr>
              <w:pPrChange w:id="585" w:author="MCC160" w:date="2021-12-02T16:10:00Z">
                <w:pPr/>
              </w:pPrChange>
            </w:pPr>
            <w:del w:id="586" w:author="MCC160" w:date="2021-12-02T16:10:00Z">
              <w:r w:rsidRPr="00777FBC" w:rsidDel="00BB2E6B">
                <w:rPr>
                  <w:rFonts w:cs="Arial"/>
                  <w:szCs w:val="18"/>
                  <w:lang w:eastAsia="x-none"/>
                </w:rPr>
                <w:delText>Bits F to P are reserved for future use and are set to 0.</w:delText>
              </w:r>
            </w:del>
          </w:p>
          <w:p w14:paraId="7321A36F" w14:textId="6D8D7165" w:rsidR="00101FEC" w:rsidRPr="00777FBC" w:rsidRDefault="00101FEC">
            <w:pPr>
              <w:pStyle w:val="TAL"/>
              <w:ind w:left="535" w:hanging="535"/>
              <w:rPr>
                <w:rFonts w:cs="Arial"/>
                <w:szCs w:val="18"/>
                <w:lang w:eastAsia="x-none"/>
              </w:rPr>
              <w:pPrChange w:id="587" w:author="MCC160" w:date="2021-12-02T16:10:00Z">
                <w:pPr/>
              </w:pPrChange>
            </w:pPr>
            <w:del w:id="588" w:author="MCC160" w:date="2021-12-02T16:10:00Z">
              <w:r w:rsidRPr="00777FBC" w:rsidDel="00BB2E6B">
                <w:rPr>
                  <w:rFonts w:cs="Arial"/>
                  <w:szCs w:val="18"/>
                  <w:lang w:eastAsia="x-none"/>
                </w:rPr>
                <w:delText>There can be more than one bit set to 1 at the same time. The local policy in the transmission control server decides which combinations are possible and the priority of the indications.</w:delText>
              </w:r>
            </w:del>
          </w:p>
        </w:tc>
        <w:tc>
          <w:tcPr>
            <w:tcW w:w="1349" w:type="dxa"/>
            <w:tcBorders>
              <w:top w:val="single" w:sz="4" w:space="0" w:color="auto"/>
              <w:left w:val="single" w:sz="4" w:space="0" w:color="auto"/>
              <w:bottom w:val="single" w:sz="4" w:space="0" w:color="auto"/>
              <w:right w:val="single" w:sz="4" w:space="0" w:color="auto"/>
            </w:tcBorders>
            <w:hideMark/>
            <w:tcPrChange w:id="589" w:author="MCC160" w:date="2021-12-09T11:51:00Z">
              <w:tcPr>
                <w:tcW w:w="1349" w:type="dxa"/>
                <w:tcBorders>
                  <w:top w:val="single" w:sz="4" w:space="0" w:color="auto"/>
                  <w:left w:val="single" w:sz="4" w:space="0" w:color="auto"/>
                  <w:bottom w:val="single" w:sz="4" w:space="0" w:color="auto"/>
                  <w:right w:val="single" w:sz="4" w:space="0" w:color="auto"/>
                </w:tcBorders>
                <w:hideMark/>
              </w:tcPr>
            </w:tcPrChange>
          </w:tcPr>
          <w:p w14:paraId="6C87D447" w14:textId="02DB9956" w:rsidR="00101FEC" w:rsidRPr="00777FBC" w:rsidRDefault="00101FEC" w:rsidP="00101FEC">
            <w:pPr>
              <w:pStyle w:val="TAL"/>
              <w:keepNext w:val="0"/>
              <w:keepLines w:val="0"/>
              <w:widowControl w:val="0"/>
            </w:pPr>
            <w:del w:id="590" w:author="MCC160" w:date="2021-12-09T15:51:00Z">
              <w:r w:rsidRPr="00777FBC" w:rsidDel="00704164">
                <w:delText>TC 24</w:delText>
              </w:r>
            </w:del>
            <w:ins w:id="591" w:author="MCC160" w:date="2021-12-09T15:51:00Z">
              <w:r w:rsidR="00704164">
                <w:t>TS 24</w:t>
              </w:r>
            </w:ins>
            <w:r w:rsidRPr="00777FBC">
              <w:t>.581 [88] clause 9.2.3.11</w:t>
            </w:r>
          </w:p>
        </w:tc>
        <w:tc>
          <w:tcPr>
            <w:tcW w:w="1169" w:type="dxa"/>
            <w:tcBorders>
              <w:top w:val="single" w:sz="4" w:space="0" w:color="auto"/>
              <w:left w:val="single" w:sz="4" w:space="0" w:color="auto"/>
              <w:bottom w:val="single" w:sz="4" w:space="0" w:color="auto"/>
              <w:right w:val="single" w:sz="4" w:space="0" w:color="auto"/>
            </w:tcBorders>
            <w:tcPrChange w:id="592"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31E7AAD8" w14:textId="77777777" w:rsidR="00101FEC" w:rsidRPr="00777FBC" w:rsidRDefault="00101FEC" w:rsidP="00101FEC">
            <w:pPr>
              <w:pStyle w:val="TAL"/>
              <w:keepNext w:val="0"/>
              <w:keepLines w:val="0"/>
              <w:widowControl w:val="0"/>
            </w:pPr>
          </w:p>
        </w:tc>
      </w:tr>
      <w:tr w:rsidR="00101FEC" w:rsidRPr="00777FBC" w14:paraId="0397E7A7" w14:textId="77777777" w:rsidTr="00342040">
        <w:tblPrEx>
          <w:tblPrExChange w:id="593" w:author="MCC160" w:date="2021-12-09T11:51:00Z">
            <w:tblPrEx>
              <w:tblW w:w="9510" w:type="dxa"/>
            </w:tblPrEx>
          </w:tblPrExChange>
        </w:tblPrEx>
        <w:trPr>
          <w:cantSplit/>
          <w:jc w:val="center"/>
          <w:ins w:id="594" w:author="MCC160" w:date="2021-12-02T16:09:00Z"/>
          <w:trPrChange w:id="595" w:author="MCC160" w:date="2021-12-09T11:51:00Z">
            <w:trPr>
              <w:cantSplit/>
              <w:jc w:val="center"/>
            </w:trPr>
          </w:trPrChange>
        </w:trPr>
        <w:tc>
          <w:tcPr>
            <w:tcW w:w="2676" w:type="dxa"/>
            <w:tcBorders>
              <w:top w:val="nil"/>
              <w:left w:val="single" w:sz="4" w:space="0" w:color="auto"/>
              <w:bottom w:val="nil"/>
              <w:right w:val="single" w:sz="4" w:space="0" w:color="auto"/>
            </w:tcBorders>
            <w:tcPrChange w:id="596" w:author="MCC160" w:date="2021-12-09T11:51:00Z">
              <w:tcPr>
                <w:tcW w:w="2676" w:type="dxa"/>
                <w:tcBorders>
                  <w:top w:val="single" w:sz="4" w:space="0" w:color="auto"/>
                  <w:left w:val="single" w:sz="4" w:space="0" w:color="auto"/>
                  <w:bottom w:val="single" w:sz="4" w:space="0" w:color="auto"/>
                  <w:right w:val="single" w:sz="4" w:space="0" w:color="auto"/>
                </w:tcBorders>
              </w:tcPr>
            </w:tcPrChange>
          </w:tcPr>
          <w:p w14:paraId="6E810E9A" w14:textId="77777777" w:rsidR="00101FEC" w:rsidRPr="00777FBC" w:rsidRDefault="00101FEC" w:rsidP="00101FEC">
            <w:pPr>
              <w:pStyle w:val="TAL"/>
              <w:rPr>
                <w:ins w:id="597" w:author="MCC160" w:date="2021-12-02T16:09:00Z"/>
              </w:rPr>
            </w:pPr>
          </w:p>
        </w:tc>
        <w:tc>
          <w:tcPr>
            <w:tcW w:w="2158" w:type="dxa"/>
            <w:tcBorders>
              <w:top w:val="single" w:sz="4" w:space="0" w:color="auto"/>
              <w:left w:val="single" w:sz="4" w:space="0" w:color="auto"/>
              <w:bottom w:val="single" w:sz="4" w:space="0" w:color="auto"/>
              <w:right w:val="single" w:sz="4" w:space="0" w:color="auto"/>
            </w:tcBorders>
            <w:tcPrChange w:id="598"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681A0AC9" w14:textId="1BAF29B1" w:rsidR="00101FEC" w:rsidRPr="00777FBC" w:rsidRDefault="00101FEC" w:rsidP="00101FEC">
            <w:pPr>
              <w:pStyle w:val="TAL"/>
              <w:keepNext w:val="0"/>
              <w:keepLines w:val="0"/>
              <w:widowControl w:val="0"/>
              <w:rPr>
                <w:ins w:id="599" w:author="MCC160" w:date="2021-12-02T16:09:00Z"/>
              </w:rPr>
            </w:pPr>
            <w:ins w:id="600" w:author="MCC160" w:date="2021-12-02T16:10:00Z">
              <w:r w:rsidRPr="00777FBC">
                <w:t>"</w:t>
              </w:r>
              <w:r>
                <w:t>0</w:t>
              </w:r>
              <w:r w:rsidRPr="00777FBC">
                <w:t>00</w:t>
              </w:r>
              <w:r>
                <w:t>1</w:t>
              </w:r>
              <w:r w:rsidRPr="00777FBC">
                <w:t>000000000000"</w:t>
              </w:r>
            </w:ins>
          </w:p>
        </w:tc>
        <w:tc>
          <w:tcPr>
            <w:tcW w:w="2158" w:type="dxa"/>
            <w:tcBorders>
              <w:top w:val="single" w:sz="4" w:space="0" w:color="auto"/>
              <w:left w:val="single" w:sz="4" w:space="0" w:color="auto"/>
              <w:bottom w:val="single" w:sz="4" w:space="0" w:color="auto"/>
              <w:right w:val="single" w:sz="4" w:space="0" w:color="auto"/>
            </w:tcBorders>
            <w:tcPrChange w:id="601"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4A1CB4A2" w14:textId="29DF2F43" w:rsidR="00101FEC" w:rsidRPr="00777FBC" w:rsidRDefault="00101FEC">
            <w:pPr>
              <w:pStyle w:val="TAL"/>
              <w:rPr>
                <w:ins w:id="602" w:author="MCC160" w:date="2021-12-02T16:09:00Z"/>
                <w:rFonts w:cs="Arial"/>
                <w:szCs w:val="18"/>
                <w:lang w:eastAsia="x-none"/>
              </w:rPr>
              <w:pPrChange w:id="603" w:author="MCC160" w:date="2021-12-09T15:54:00Z">
                <w:pPr>
                  <w:widowControl w:val="0"/>
                  <w:spacing w:after="0"/>
                </w:pPr>
              </w:pPrChange>
            </w:pPr>
            <w:ins w:id="604" w:author="MCC160" w:date="2021-12-02T16:10:00Z">
              <w:r>
                <w:rPr>
                  <w:rFonts w:eastAsia="MS PGothic"/>
                </w:rPr>
                <w:t>Emergency</w:t>
              </w:r>
              <w:r w:rsidRPr="00777FBC">
                <w:rPr>
                  <w:rFonts w:eastAsia="MS PGothic"/>
                </w:rPr>
                <w:t xml:space="preserve"> call</w:t>
              </w:r>
            </w:ins>
          </w:p>
        </w:tc>
        <w:tc>
          <w:tcPr>
            <w:tcW w:w="1349" w:type="dxa"/>
            <w:tcBorders>
              <w:top w:val="single" w:sz="4" w:space="0" w:color="auto"/>
              <w:left w:val="single" w:sz="4" w:space="0" w:color="auto"/>
              <w:bottom w:val="single" w:sz="4" w:space="0" w:color="auto"/>
              <w:right w:val="single" w:sz="4" w:space="0" w:color="auto"/>
            </w:tcBorders>
            <w:tcPrChange w:id="605" w:author="MCC160" w:date="2021-12-09T11:51:00Z">
              <w:tcPr>
                <w:tcW w:w="1349" w:type="dxa"/>
                <w:tcBorders>
                  <w:top w:val="single" w:sz="4" w:space="0" w:color="auto"/>
                  <w:left w:val="single" w:sz="4" w:space="0" w:color="auto"/>
                  <w:bottom w:val="single" w:sz="4" w:space="0" w:color="auto"/>
                  <w:right w:val="single" w:sz="4" w:space="0" w:color="auto"/>
                </w:tcBorders>
              </w:tcPr>
            </w:tcPrChange>
          </w:tcPr>
          <w:p w14:paraId="4A4A8F1B" w14:textId="77777777" w:rsidR="00101FEC" w:rsidRPr="00777FBC" w:rsidRDefault="00101FEC" w:rsidP="00101FEC">
            <w:pPr>
              <w:pStyle w:val="TAL"/>
              <w:keepNext w:val="0"/>
              <w:keepLines w:val="0"/>
              <w:widowControl w:val="0"/>
              <w:rPr>
                <w:ins w:id="606" w:author="MCC160" w:date="2021-12-02T16:09:00Z"/>
              </w:rPr>
            </w:pPr>
          </w:p>
        </w:tc>
        <w:tc>
          <w:tcPr>
            <w:tcW w:w="1169" w:type="dxa"/>
            <w:tcBorders>
              <w:top w:val="single" w:sz="4" w:space="0" w:color="auto"/>
              <w:left w:val="single" w:sz="4" w:space="0" w:color="auto"/>
              <w:bottom w:val="single" w:sz="4" w:space="0" w:color="auto"/>
              <w:right w:val="single" w:sz="4" w:space="0" w:color="auto"/>
            </w:tcBorders>
            <w:tcPrChange w:id="607"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2960D9FF" w14:textId="7224ED83" w:rsidR="00101FEC" w:rsidRPr="00777FBC" w:rsidRDefault="00101FEC" w:rsidP="00101FEC">
            <w:pPr>
              <w:pStyle w:val="TAL"/>
              <w:keepNext w:val="0"/>
              <w:keepLines w:val="0"/>
              <w:widowControl w:val="0"/>
              <w:rPr>
                <w:ins w:id="608" w:author="MCC160" w:date="2021-12-02T16:09:00Z"/>
              </w:rPr>
            </w:pPr>
            <w:ins w:id="609" w:author="MCC160" w:date="2021-12-02T16:10:00Z">
              <w:r w:rsidRPr="00777FBC">
                <w:t>EMERGENCY-CALL</w:t>
              </w:r>
            </w:ins>
          </w:p>
        </w:tc>
      </w:tr>
      <w:tr w:rsidR="00101FEC" w:rsidRPr="00777FBC" w14:paraId="2A5DCD98" w14:textId="77777777" w:rsidTr="00342040">
        <w:tblPrEx>
          <w:tblPrExChange w:id="610" w:author="MCC160" w:date="2021-12-09T11:51:00Z">
            <w:tblPrEx>
              <w:tblW w:w="9510" w:type="dxa"/>
            </w:tblPrEx>
          </w:tblPrExChange>
        </w:tblPrEx>
        <w:trPr>
          <w:cantSplit/>
          <w:jc w:val="center"/>
          <w:ins w:id="611" w:author="MCC160" w:date="2021-12-02T16:09:00Z"/>
          <w:trPrChange w:id="612" w:author="MCC160" w:date="2021-12-09T11:51:00Z">
            <w:trPr>
              <w:cantSplit/>
              <w:jc w:val="center"/>
            </w:trPr>
          </w:trPrChange>
        </w:trPr>
        <w:tc>
          <w:tcPr>
            <w:tcW w:w="2676" w:type="dxa"/>
            <w:tcBorders>
              <w:top w:val="nil"/>
              <w:left w:val="single" w:sz="4" w:space="0" w:color="auto"/>
              <w:bottom w:val="single" w:sz="4" w:space="0" w:color="auto"/>
              <w:right w:val="single" w:sz="4" w:space="0" w:color="auto"/>
            </w:tcBorders>
            <w:tcPrChange w:id="613" w:author="MCC160" w:date="2021-12-09T11:51:00Z">
              <w:tcPr>
                <w:tcW w:w="2676" w:type="dxa"/>
                <w:tcBorders>
                  <w:top w:val="single" w:sz="4" w:space="0" w:color="auto"/>
                  <w:left w:val="single" w:sz="4" w:space="0" w:color="auto"/>
                  <w:bottom w:val="single" w:sz="4" w:space="0" w:color="auto"/>
                  <w:right w:val="single" w:sz="4" w:space="0" w:color="auto"/>
                </w:tcBorders>
              </w:tcPr>
            </w:tcPrChange>
          </w:tcPr>
          <w:p w14:paraId="5B933AAB" w14:textId="77777777" w:rsidR="00101FEC" w:rsidRPr="00777FBC" w:rsidRDefault="00101FEC" w:rsidP="00101FEC">
            <w:pPr>
              <w:pStyle w:val="TAL"/>
              <w:rPr>
                <w:ins w:id="614" w:author="MCC160" w:date="2021-12-02T16:09:00Z"/>
              </w:rPr>
            </w:pPr>
          </w:p>
        </w:tc>
        <w:tc>
          <w:tcPr>
            <w:tcW w:w="2158" w:type="dxa"/>
            <w:tcBorders>
              <w:top w:val="single" w:sz="4" w:space="0" w:color="auto"/>
              <w:left w:val="single" w:sz="4" w:space="0" w:color="auto"/>
              <w:bottom w:val="single" w:sz="4" w:space="0" w:color="auto"/>
              <w:right w:val="single" w:sz="4" w:space="0" w:color="auto"/>
            </w:tcBorders>
            <w:tcPrChange w:id="615"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3A3E8CC9" w14:textId="0DB8A212" w:rsidR="00101FEC" w:rsidRPr="00777FBC" w:rsidRDefault="00101FEC" w:rsidP="00101FEC">
            <w:pPr>
              <w:pStyle w:val="TAL"/>
              <w:keepNext w:val="0"/>
              <w:keepLines w:val="0"/>
              <w:widowControl w:val="0"/>
              <w:rPr>
                <w:ins w:id="616" w:author="MCC160" w:date="2021-12-02T16:09:00Z"/>
              </w:rPr>
            </w:pPr>
            <w:ins w:id="617" w:author="MCC160" w:date="2021-12-02T16:10:00Z">
              <w:r w:rsidRPr="00777FBC">
                <w:t>"</w:t>
              </w:r>
              <w:r>
                <w:t>0</w:t>
              </w:r>
              <w:r w:rsidRPr="00777FBC">
                <w:t>000</w:t>
              </w:r>
              <w:r>
                <w:t>1</w:t>
              </w:r>
              <w:r w:rsidRPr="00777FBC">
                <w:t>00000000000"</w:t>
              </w:r>
            </w:ins>
          </w:p>
        </w:tc>
        <w:tc>
          <w:tcPr>
            <w:tcW w:w="2158" w:type="dxa"/>
            <w:tcBorders>
              <w:top w:val="single" w:sz="4" w:space="0" w:color="auto"/>
              <w:left w:val="single" w:sz="4" w:space="0" w:color="auto"/>
              <w:bottom w:val="single" w:sz="4" w:space="0" w:color="auto"/>
              <w:right w:val="single" w:sz="4" w:space="0" w:color="auto"/>
            </w:tcBorders>
            <w:tcPrChange w:id="618" w:author="MCC160" w:date="2021-12-09T11:51:00Z">
              <w:tcPr>
                <w:tcW w:w="2158" w:type="dxa"/>
                <w:tcBorders>
                  <w:top w:val="single" w:sz="4" w:space="0" w:color="auto"/>
                  <w:left w:val="single" w:sz="4" w:space="0" w:color="auto"/>
                  <w:bottom w:val="single" w:sz="4" w:space="0" w:color="auto"/>
                  <w:right w:val="single" w:sz="4" w:space="0" w:color="auto"/>
                </w:tcBorders>
              </w:tcPr>
            </w:tcPrChange>
          </w:tcPr>
          <w:p w14:paraId="0CABCC9F" w14:textId="7F2E3A2B" w:rsidR="00101FEC" w:rsidRPr="00777FBC" w:rsidRDefault="00101FEC">
            <w:pPr>
              <w:pStyle w:val="TAL"/>
              <w:rPr>
                <w:ins w:id="619" w:author="MCC160" w:date="2021-12-02T16:09:00Z"/>
                <w:rFonts w:cs="Arial"/>
                <w:szCs w:val="18"/>
                <w:lang w:eastAsia="x-none"/>
              </w:rPr>
              <w:pPrChange w:id="620" w:author="MCC160" w:date="2021-12-09T15:54:00Z">
                <w:pPr>
                  <w:widowControl w:val="0"/>
                  <w:spacing w:after="0"/>
                </w:pPr>
              </w:pPrChange>
            </w:pPr>
            <w:ins w:id="621" w:author="MCC160" w:date="2021-12-02T16:10:00Z">
              <w:r>
                <w:rPr>
                  <w:rFonts w:eastAsia="MS PGothic"/>
                </w:rPr>
                <w:t>Imminent peril</w:t>
              </w:r>
              <w:r w:rsidRPr="00777FBC">
                <w:rPr>
                  <w:rFonts w:eastAsia="MS PGothic"/>
                </w:rPr>
                <w:t xml:space="preserve"> call</w:t>
              </w:r>
            </w:ins>
          </w:p>
        </w:tc>
        <w:tc>
          <w:tcPr>
            <w:tcW w:w="1349" w:type="dxa"/>
            <w:tcBorders>
              <w:top w:val="single" w:sz="4" w:space="0" w:color="auto"/>
              <w:left w:val="single" w:sz="4" w:space="0" w:color="auto"/>
              <w:bottom w:val="single" w:sz="4" w:space="0" w:color="auto"/>
              <w:right w:val="single" w:sz="4" w:space="0" w:color="auto"/>
            </w:tcBorders>
            <w:tcPrChange w:id="622" w:author="MCC160" w:date="2021-12-09T11:51:00Z">
              <w:tcPr>
                <w:tcW w:w="1349" w:type="dxa"/>
                <w:tcBorders>
                  <w:top w:val="single" w:sz="4" w:space="0" w:color="auto"/>
                  <w:left w:val="single" w:sz="4" w:space="0" w:color="auto"/>
                  <w:bottom w:val="single" w:sz="4" w:space="0" w:color="auto"/>
                  <w:right w:val="single" w:sz="4" w:space="0" w:color="auto"/>
                </w:tcBorders>
              </w:tcPr>
            </w:tcPrChange>
          </w:tcPr>
          <w:p w14:paraId="35D59BD2" w14:textId="77777777" w:rsidR="00101FEC" w:rsidRPr="00777FBC" w:rsidRDefault="00101FEC" w:rsidP="00101FEC">
            <w:pPr>
              <w:pStyle w:val="TAL"/>
              <w:keepNext w:val="0"/>
              <w:keepLines w:val="0"/>
              <w:widowControl w:val="0"/>
              <w:rPr>
                <w:ins w:id="623" w:author="MCC160" w:date="2021-12-02T16:09:00Z"/>
              </w:rPr>
            </w:pPr>
          </w:p>
        </w:tc>
        <w:tc>
          <w:tcPr>
            <w:tcW w:w="1169" w:type="dxa"/>
            <w:tcBorders>
              <w:top w:val="single" w:sz="4" w:space="0" w:color="auto"/>
              <w:left w:val="single" w:sz="4" w:space="0" w:color="auto"/>
              <w:bottom w:val="single" w:sz="4" w:space="0" w:color="auto"/>
              <w:right w:val="single" w:sz="4" w:space="0" w:color="auto"/>
            </w:tcBorders>
            <w:tcPrChange w:id="624" w:author="MCC160" w:date="2021-12-09T11:51:00Z">
              <w:tcPr>
                <w:tcW w:w="1169" w:type="dxa"/>
                <w:tcBorders>
                  <w:top w:val="single" w:sz="4" w:space="0" w:color="auto"/>
                  <w:left w:val="single" w:sz="4" w:space="0" w:color="auto"/>
                  <w:bottom w:val="single" w:sz="4" w:space="0" w:color="auto"/>
                  <w:right w:val="single" w:sz="4" w:space="0" w:color="auto"/>
                </w:tcBorders>
              </w:tcPr>
            </w:tcPrChange>
          </w:tcPr>
          <w:p w14:paraId="5EC799A2" w14:textId="2B7A7537" w:rsidR="00101FEC" w:rsidRPr="00777FBC" w:rsidRDefault="00101FEC" w:rsidP="00101FEC">
            <w:pPr>
              <w:pStyle w:val="TAL"/>
              <w:keepNext w:val="0"/>
              <w:keepLines w:val="0"/>
              <w:widowControl w:val="0"/>
              <w:rPr>
                <w:ins w:id="625" w:author="MCC160" w:date="2021-12-02T16:09:00Z"/>
              </w:rPr>
            </w:pPr>
            <w:ins w:id="626" w:author="MCC160" w:date="2021-12-02T16:10:00Z">
              <w:r w:rsidRPr="00777FBC">
                <w:t>IMMPERIL-CALL</w:t>
              </w:r>
            </w:ins>
          </w:p>
        </w:tc>
      </w:tr>
    </w:tbl>
    <w:p w14:paraId="3C764ECE" w14:textId="77777777" w:rsidR="00317547" w:rsidRPr="00777FBC" w:rsidRDefault="00317547" w:rsidP="00317547"/>
    <w:p w14:paraId="21BA0D2E" w14:textId="77777777" w:rsidR="00317547" w:rsidRPr="00777FBC" w:rsidRDefault="00317547" w:rsidP="00317547">
      <w:pPr>
        <w:pStyle w:val="Heading5"/>
        <w:rPr>
          <w:lang w:eastAsia="en-US"/>
        </w:rPr>
      </w:pPr>
      <w:bookmarkStart w:id="627" w:name="_Toc27678216"/>
      <w:bookmarkStart w:id="628" w:name="_Toc36037238"/>
      <w:bookmarkStart w:id="629" w:name="_Toc44398315"/>
      <w:bookmarkStart w:id="630" w:name="_Toc52382514"/>
      <w:bookmarkStart w:id="631" w:name="_Toc60687425"/>
      <w:bookmarkStart w:id="632" w:name="_Toc68726590"/>
      <w:bookmarkStart w:id="633" w:name="_Toc75786516"/>
      <w:r w:rsidRPr="00777FBC">
        <w:lastRenderedPageBreak/>
        <w:t>5.5.11.1.3</w:t>
      </w:r>
      <w:r w:rsidRPr="00777FBC">
        <w:tab/>
        <w:t>Queue Position Request</w:t>
      </w:r>
      <w:bookmarkEnd w:id="627"/>
      <w:bookmarkEnd w:id="628"/>
      <w:bookmarkEnd w:id="629"/>
      <w:bookmarkEnd w:id="630"/>
      <w:bookmarkEnd w:id="631"/>
      <w:bookmarkEnd w:id="632"/>
      <w:bookmarkEnd w:id="633"/>
    </w:p>
    <w:p w14:paraId="7998571A" w14:textId="77777777" w:rsidR="00317547" w:rsidRPr="00777FBC" w:rsidRDefault="00317547" w:rsidP="00317547">
      <w:pPr>
        <w:pStyle w:val="TH"/>
      </w:pPr>
      <w:r w:rsidRPr="00777FBC">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34">
          <w:tblGrid>
            <w:gridCol w:w="2837"/>
            <w:gridCol w:w="2127"/>
            <w:gridCol w:w="2127"/>
            <w:gridCol w:w="1419"/>
            <w:gridCol w:w="1135"/>
          </w:tblGrid>
        </w:tblGridChange>
      </w:tblGrid>
      <w:tr w:rsidR="00317547" w:rsidRPr="00777FBC" w14:paraId="4CE76900" w14:textId="77777777" w:rsidTr="00101FE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5285E4" w14:textId="77777777" w:rsidR="00317547" w:rsidRPr="00777FBC" w:rsidRDefault="00317547" w:rsidP="00F704F3">
            <w:pPr>
              <w:pStyle w:val="TAL"/>
              <w:keepLines w:val="0"/>
              <w:widowControl w:val="0"/>
            </w:pPr>
            <w:r w:rsidRPr="00777FBC">
              <w:t>Derivation Path: TS 24.581 [88] Table 9.2.11-1</w:t>
            </w:r>
          </w:p>
        </w:tc>
      </w:tr>
      <w:tr w:rsidR="00317547" w:rsidRPr="00777FBC" w14:paraId="74C5FDCB" w14:textId="77777777" w:rsidTr="00101FE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4B3F16D"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41C6ED"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795442"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DA21981"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EB9462E" w14:textId="77777777" w:rsidR="00317547" w:rsidRPr="00777FBC" w:rsidRDefault="00317547" w:rsidP="00F704F3">
            <w:pPr>
              <w:pStyle w:val="TAH"/>
              <w:keepLines w:val="0"/>
              <w:widowControl w:val="0"/>
              <w:rPr>
                <w:bCs/>
              </w:rPr>
            </w:pPr>
            <w:r w:rsidRPr="00777FBC">
              <w:rPr>
                <w:bCs/>
              </w:rPr>
              <w:t>Condition</w:t>
            </w:r>
          </w:p>
        </w:tc>
      </w:tr>
      <w:tr w:rsidR="00101FEC" w:rsidRPr="00777FBC" w14:paraId="6B596D19" w14:textId="77777777" w:rsidTr="00101FEC">
        <w:trPr>
          <w:cantSplit/>
          <w:jc w:val="center"/>
          <w:ins w:id="635" w:author="MCC160" w:date="2021-12-09T11:47:00Z"/>
        </w:trPr>
        <w:tc>
          <w:tcPr>
            <w:tcW w:w="2837" w:type="dxa"/>
            <w:tcBorders>
              <w:top w:val="single" w:sz="4" w:space="0" w:color="auto"/>
              <w:left w:val="single" w:sz="4" w:space="0" w:color="auto"/>
              <w:bottom w:val="single" w:sz="4" w:space="0" w:color="auto"/>
              <w:right w:val="single" w:sz="4" w:space="0" w:color="auto"/>
            </w:tcBorders>
          </w:tcPr>
          <w:p w14:paraId="116C55B9" w14:textId="3B641116" w:rsidR="00101FEC" w:rsidRPr="00777FBC" w:rsidRDefault="00101FEC" w:rsidP="00F704F3">
            <w:pPr>
              <w:keepNext/>
              <w:widowControl w:val="0"/>
              <w:spacing w:after="0"/>
              <w:rPr>
                <w:ins w:id="636" w:author="MCC160" w:date="2021-12-09T11:47:00Z"/>
                <w:rFonts w:ascii="Arial" w:hAnsi="Arial" w:cs="Arial"/>
                <w:b/>
                <w:sz w:val="18"/>
                <w:szCs w:val="18"/>
              </w:rPr>
            </w:pPr>
            <w:ins w:id="637" w:author="MCC160" w:date="2021-12-09T11:47:00Z">
              <w:r>
                <w:rPr>
                  <w:rFonts w:ascii="Arial" w:hAnsi="Arial" w:cs="Arial"/>
                  <w:b/>
                  <w:sz w:val="18"/>
                  <w:szCs w:val="18"/>
                </w:rPr>
                <w:t>RTCP</w:t>
              </w:r>
            </w:ins>
          </w:p>
        </w:tc>
        <w:tc>
          <w:tcPr>
            <w:tcW w:w="2127" w:type="dxa"/>
            <w:tcBorders>
              <w:top w:val="single" w:sz="4" w:space="0" w:color="auto"/>
              <w:left w:val="single" w:sz="4" w:space="0" w:color="auto"/>
              <w:bottom w:val="single" w:sz="4" w:space="0" w:color="auto"/>
              <w:right w:val="single" w:sz="4" w:space="0" w:color="auto"/>
            </w:tcBorders>
          </w:tcPr>
          <w:p w14:paraId="0421551B" w14:textId="77777777" w:rsidR="00101FEC" w:rsidRPr="00777FBC" w:rsidRDefault="00101FEC" w:rsidP="00F704F3">
            <w:pPr>
              <w:pStyle w:val="TAL"/>
              <w:keepLines w:val="0"/>
              <w:widowControl w:val="0"/>
              <w:rPr>
                <w:ins w:id="638" w:author="MCC160" w:date="2021-12-09T11:47:00Z"/>
              </w:rPr>
            </w:pPr>
          </w:p>
        </w:tc>
        <w:tc>
          <w:tcPr>
            <w:tcW w:w="2127" w:type="dxa"/>
            <w:tcBorders>
              <w:top w:val="single" w:sz="4" w:space="0" w:color="auto"/>
              <w:left w:val="single" w:sz="4" w:space="0" w:color="auto"/>
              <w:bottom w:val="single" w:sz="4" w:space="0" w:color="auto"/>
              <w:right w:val="single" w:sz="4" w:space="0" w:color="auto"/>
            </w:tcBorders>
          </w:tcPr>
          <w:p w14:paraId="0DCA9772" w14:textId="77777777" w:rsidR="00101FEC" w:rsidRPr="00777FBC" w:rsidRDefault="00101FEC" w:rsidP="00F704F3">
            <w:pPr>
              <w:pStyle w:val="TAL"/>
              <w:keepLines w:val="0"/>
              <w:widowControl w:val="0"/>
              <w:rPr>
                <w:ins w:id="639" w:author="MCC160" w:date="2021-12-09T11:47:00Z"/>
              </w:rPr>
            </w:pPr>
          </w:p>
        </w:tc>
        <w:tc>
          <w:tcPr>
            <w:tcW w:w="1419" w:type="dxa"/>
            <w:tcBorders>
              <w:top w:val="single" w:sz="4" w:space="0" w:color="auto"/>
              <w:left w:val="single" w:sz="4" w:space="0" w:color="auto"/>
              <w:bottom w:val="single" w:sz="4" w:space="0" w:color="auto"/>
              <w:right w:val="single" w:sz="4" w:space="0" w:color="auto"/>
            </w:tcBorders>
          </w:tcPr>
          <w:p w14:paraId="3020B174" w14:textId="77777777" w:rsidR="00101FEC" w:rsidRPr="00777FBC" w:rsidRDefault="00101FEC" w:rsidP="00F704F3">
            <w:pPr>
              <w:pStyle w:val="TAL"/>
              <w:keepLines w:val="0"/>
              <w:widowControl w:val="0"/>
              <w:rPr>
                <w:ins w:id="640" w:author="MCC160" w:date="2021-12-09T11:47:00Z"/>
              </w:rPr>
            </w:pPr>
          </w:p>
        </w:tc>
        <w:tc>
          <w:tcPr>
            <w:tcW w:w="1135" w:type="dxa"/>
            <w:tcBorders>
              <w:top w:val="single" w:sz="4" w:space="0" w:color="auto"/>
              <w:left w:val="single" w:sz="4" w:space="0" w:color="auto"/>
              <w:bottom w:val="single" w:sz="4" w:space="0" w:color="auto"/>
              <w:right w:val="single" w:sz="4" w:space="0" w:color="auto"/>
            </w:tcBorders>
          </w:tcPr>
          <w:p w14:paraId="71447C17" w14:textId="77777777" w:rsidR="00101FEC" w:rsidRPr="00777FBC" w:rsidRDefault="00101FEC" w:rsidP="00F704F3">
            <w:pPr>
              <w:keepNext/>
              <w:widowControl w:val="0"/>
              <w:spacing w:after="0"/>
              <w:rPr>
                <w:ins w:id="641" w:author="MCC160" w:date="2021-12-09T11:47:00Z"/>
                <w:rFonts w:ascii="Arial" w:hAnsi="Arial" w:cs="Arial"/>
                <w:b/>
                <w:sz w:val="18"/>
                <w:szCs w:val="18"/>
              </w:rPr>
            </w:pPr>
          </w:p>
        </w:tc>
      </w:tr>
      <w:tr w:rsidR="00317547" w:rsidRPr="00777FBC" w14:paraId="234E4060" w14:textId="77777777" w:rsidTr="003420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MCC160" w:date="2021-12-09T11:5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43" w:author="MCC160" w:date="2021-12-09T11:51:00Z">
            <w:trPr>
              <w:cantSplit/>
              <w:jc w:val="center"/>
            </w:trPr>
          </w:trPrChange>
        </w:trPr>
        <w:tc>
          <w:tcPr>
            <w:tcW w:w="2837" w:type="dxa"/>
            <w:tcBorders>
              <w:top w:val="single" w:sz="4" w:space="0" w:color="auto"/>
              <w:left w:val="single" w:sz="4" w:space="0" w:color="auto"/>
              <w:bottom w:val="nil"/>
              <w:right w:val="single" w:sz="4" w:space="0" w:color="auto"/>
            </w:tcBorders>
            <w:hideMark/>
            <w:tcPrChange w:id="644" w:author="MCC160" w:date="2021-12-09T11:51:00Z">
              <w:tcPr>
                <w:tcW w:w="2837" w:type="dxa"/>
                <w:tcBorders>
                  <w:top w:val="single" w:sz="4" w:space="0" w:color="auto"/>
                  <w:left w:val="single" w:sz="4" w:space="0" w:color="auto"/>
                  <w:bottom w:val="single" w:sz="4" w:space="0" w:color="auto"/>
                  <w:right w:val="single" w:sz="4" w:space="0" w:color="auto"/>
                </w:tcBorders>
                <w:hideMark/>
              </w:tcPr>
            </w:tcPrChange>
          </w:tcPr>
          <w:p w14:paraId="6AA63F97" w14:textId="11387781" w:rsidR="00317547" w:rsidRPr="00101FEC" w:rsidRDefault="00101FEC" w:rsidP="00F704F3">
            <w:pPr>
              <w:keepNext/>
              <w:widowControl w:val="0"/>
              <w:spacing w:after="0"/>
              <w:rPr>
                <w:rFonts w:ascii="Arial" w:hAnsi="Arial" w:cs="Arial"/>
                <w:bCs/>
                <w:sz w:val="18"/>
                <w:szCs w:val="18"/>
                <w:rPrChange w:id="645" w:author="MCC160" w:date="2021-12-09T11:50:00Z">
                  <w:rPr>
                    <w:rFonts w:ascii="Arial" w:hAnsi="Arial" w:cs="Arial"/>
                    <w:b/>
                    <w:sz w:val="18"/>
                    <w:szCs w:val="18"/>
                  </w:rPr>
                </w:rPrChange>
              </w:rPr>
            </w:pPr>
            <w:ins w:id="646" w:author="MCC160" w:date="2021-12-09T11:48:00Z">
              <w:r w:rsidRPr="00101FEC">
                <w:rPr>
                  <w:rFonts w:ascii="Arial" w:hAnsi="Arial" w:cs="Arial"/>
                  <w:bCs/>
                  <w:sz w:val="18"/>
                  <w:szCs w:val="18"/>
                  <w:rPrChange w:id="647" w:author="MCC160" w:date="2021-12-09T11:50:00Z">
                    <w:rPr>
                      <w:rFonts w:ascii="Arial" w:hAnsi="Arial" w:cs="Arial"/>
                      <w:b/>
                      <w:sz w:val="18"/>
                      <w:szCs w:val="18"/>
                    </w:rPr>
                  </w:rPrChange>
                </w:rPr>
                <w:t xml:space="preserve">  </w:t>
              </w:r>
            </w:ins>
            <w:r w:rsidR="00317547" w:rsidRPr="00101FEC">
              <w:rPr>
                <w:rFonts w:ascii="Arial" w:hAnsi="Arial" w:cs="Arial"/>
                <w:bCs/>
                <w:sz w:val="18"/>
                <w:szCs w:val="18"/>
                <w:rPrChange w:id="648" w:author="MCC160" w:date="2021-12-09T11:50: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649" w:author="MCC160" w:date="2021-12-09T11:51:00Z">
              <w:tcPr>
                <w:tcW w:w="2127" w:type="dxa"/>
                <w:tcBorders>
                  <w:top w:val="single" w:sz="4" w:space="0" w:color="auto"/>
                  <w:left w:val="single" w:sz="4" w:space="0" w:color="auto"/>
                  <w:bottom w:val="single" w:sz="4" w:space="0" w:color="auto"/>
                  <w:right w:val="single" w:sz="4" w:space="0" w:color="auto"/>
                </w:tcBorders>
                <w:hideMark/>
              </w:tcPr>
            </w:tcPrChange>
          </w:tcPr>
          <w:p w14:paraId="06E284F6" w14:textId="77777777" w:rsidR="00317547" w:rsidRPr="00777FBC" w:rsidRDefault="00317547" w:rsidP="00F704F3">
            <w:pPr>
              <w:pStyle w:val="TAL"/>
              <w:keepLines w:val="0"/>
              <w:widowControl w:val="0"/>
            </w:pPr>
            <w:r w:rsidRPr="00777FBC">
              <w:t>“00011”</w:t>
            </w:r>
          </w:p>
        </w:tc>
        <w:tc>
          <w:tcPr>
            <w:tcW w:w="2127" w:type="dxa"/>
            <w:tcBorders>
              <w:top w:val="single" w:sz="4" w:space="0" w:color="auto"/>
              <w:left w:val="single" w:sz="4" w:space="0" w:color="auto"/>
              <w:bottom w:val="single" w:sz="4" w:space="0" w:color="auto"/>
              <w:right w:val="single" w:sz="4" w:space="0" w:color="auto"/>
            </w:tcBorders>
            <w:hideMark/>
            <w:tcPrChange w:id="650" w:author="MCC160" w:date="2021-12-09T11:51:00Z">
              <w:tcPr>
                <w:tcW w:w="2127" w:type="dxa"/>
                <w:tcBorders>
                  <w:top w:val="single" w:sz="4" w:space="0" w:color="auto"/>
                  <w:left w:val="single" w:sz="4" w:space="0" w:color="auto"/>
                  <w:bottom w:val="single" w:sz="4" w:space="0" w:color="auto"/>
                  <w:right w:val="single" w:sz="4" w:space="0" w:color="auto"/>
                </w:tcBorders>
                <w:hideMark/>
              </w:tcPr>
            </w:tcPrChange>
          </w:tcPr>
          <w:p w14:paraId="3B138392" w14:textId="37CC5DF2" w:rsidR="00317547" w:rsidRPr="00777FBC" w:rsidRDefault="00317547" w:rsidP="00F704F3">
            <w:pPr>
              <w:pStyle w:val="TAL"/>
              <w:keepLines w:val="0"/>
              <w:widowControl w:val="0"/>
            </w:pPr>
            <w:del w:id="651" w:author="MCC160" w:date="2021-12-09T11:49:00Z">
              <w:r w:rsidRPr="00777FBC" w:rsidDel="00101FEC">
                <w:delText xml:space="preserve">Server </w:delText>
              </w:r>
              <w:r w:rsidRPr="00777FBC" w:rsidDel="00101FEC">
                <w:sym w:font="Wingdings" w:char="F0E0"/>
              </w:r>
              <w:r w:rsidRPr="00777FBC" w:rsidDel="00101FEC">
                <w:delText xml:space="preserve"> client</w:delText>
              </w:r>
            </w:del>
            <w:ins w:id="652" w:author="MCC160" w:date="2021-12-09T11:49:00Z">
              <w:r w:rsidR="00101FEC">
                <w:t xml:space="preserve">Queue </w:t>
              </w:r>
            </w:ins>
            <w:ins w:id="653" w:author="MCC160" w:date="2021-12-09T15:54:00Z">
              <w:r w:rsidR="00704164">
                <w:t>P</w:t>
              </w:r>
            </w:ins>
            <w:ins w:id="654" w:author="MCC160" w:date="2021-12-09T11:49:00Z">
              <w:r w:rsidR="00101FEC">
                <w:t xml:space="preserve">osition </w:t>
              </w:r>
            </w:ins>
            <w:ins w:id="655" w:author="MCC160" w:date="2021-12-09T15:54:00Z">
              <w:r w:rsidR="00704164">
                <w:t>R</w:t>
              </w:r>
            </w:ins>
            <w:ins w:id="656" w:author="MCC160" w:date="2021-12-09T11:49:00Z">
              <w:r w:rsidR="00101FEC">
                <w:t>equest</w:t>
              </w:r>
            </w:ins>
          </w:p>
        </w:tc>
        <w:tc>
          <w:tcPr>
            <w:tcW w:w="1419" w:type="dxa"/>
            <w:tcBorders>
              <w:top w:val="single" w:sz="4" w:space="0" w:color="auto"/>
              <w:left w:val="single" w:sz="4" w:space="0" w:color="auto"/>
              <w:bottom w:val="single" w:sz="4" w:space="0" w:color="auto"/>
              <w:right w:val="single" w:sz="4" w:space="0" w:color="auto"/>
            </w:tcBorders>
            <w:hideMark/>
            <w:tcPrChange w:id="657" w:author="MCC160" w:date="2021-12-09T11:51:00Z">
              <w:tcPr>
                <w:tcW w:w="1419" w:type="dxa"/>
                <w:tcBorders>
                  <w:top w:val="single" w:sz="4" w:space="0" w:color="auto"/>
                  <w:left w:val="single" w:sz="4" w:space="0" w:color="auto"/>
                  <w:bottom w:val="single" w:sz="4" w:space="0" w:color="auto"/>
                  <w:right w:val="single" w:sz="4" w:space="0" w:color="auto"/>
                </w:tcBorders>
                <w:hideMark/>
              </w:tcPr>
            </w:tcPrChange>
          </w:tcPr>
          <w:p w14:paraId="76AB4656" w14:textId="4C4A4778" w:rsidR="00317547" w:rsidRPr="00777FBC" w:rsidRDefault="00317547" w:rsidP="00F704F3">
            <w:pPr>
              <w:pStyle w:val="TAL"/>
              <w:keepLines w:val="0"/>
              <w:widowControl w:val="0"/>
            </w:pPr>
            <w:r w:rsidRPr="00777FBC">
              <w:t xml:space="preserve">TS 24.581 [88] </w:t>
            </w:r>
            <w:ins w:id="658" w:author="MCC160" w:date="2021-12-09T11:50:00Z">
              <w:r w:rsidR="00101FEC" w:rsidRPr="00777FBC">
                <w:t>clause 9.2.</w:t>
              </w:r>
              <w:r w:rsidR="00101FEC">
                <w:t>11</w:t>
              </w:r>
              <w:r w:rsidR="00101FEC" w:rsidRPr="00777FBC">
                <w:t xml:space="preserve"> and </w:t>
              </w:r>
            </w:ins>
            <w:r w:rsidRPr="00777FBC">
              <w:t>9.2.2.1-1</w:t>
            </w:r>
          </w:p>
        </w:tc>
        <w:tc>
          <w:tcPr>
            <w:tcW w:w="1135" w:type="dxa"/>
            <w:tcBorders>
              <w:top w:val="single" w:sz="4" w:space="0" w:color="auto"/>
              <w:left w:val="single" w:sz="4" w:space="0" w:color="auto"/>
              <w:bottom w:val="single" w:sz="4" w:space="0" w:color="auto"/>
              <w:right w:val="single" w:sz="4" w:space="0" w:color="auto"/>
            </w:tcBorders>
            <w:tcPrChange w:id="659" w:author="MCC160" w:date="2021-12-09T11:51:00Z">
              <w:tcPr>
                <w:tcW w:w="1135" w:type="dxa"/>
                <w:tcBorders>
                  <w:top w:val="single" w:sz="4" w:space="0" w:color="auto"/>
                  <w:left w:val="single" w:sz="4" w:space="0" w:color="auto"/>
                  <w:bottom w:val="single" w:sz="4" w:space="0" w:color="auto"/>
                  <w:right w:val="single" w:sz="4" w:space="0" w:color="auto"/>
                </w:tcBorders>
              </w:tcPr>
            </w:tcPrChange>
          </w:tcPr>
          <w:p w14:paraId="23B64A54" w14:textId="77777777" w:rsidR="00317547" w:rsidRPr="00777FBC" w:rsidRDefault="00317547" w:rsidP="00F704F3">
            <w:pPr>
              <w:keepNext/>
              <w:widowControl w:val="0"/>
              <w:spacing w:after="0"/>
              <w:rPr>
                <w:rFonts w:ascii="Arial" w:hAnsi="Arial" w:cs="Arial"/>
                <w:b/>
                <w:sz w:val="18"/>
                <w:szCs w:val="18"/>
              </w:rPr>
            </w:pPr>
          </w:p>
        </w:tc>
      </w:tr>
      <w:tr w:rsidR="00101FEC" w:rsidRPr="00777FBC" w14:paraId="215FD140" w14:textId="77777777" w:rsidTr="003420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MCC160" w:date="2021-12-09T11:5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61" w:author="MCC160" w:date="2021-12-09T11:48:00Z"/>
          <w:trPrChange w:id="662" w:author="MCC160" w:date="2021-12-09T11:51:00Z">
            <w:trPr>
              <w:cantSplit/>
              <w:jc w:val="center"/>
            </w:trPr>
          </w:trPrChange>
        </w:trPr>
        <w:tc>
          <w:tcPr>
            <w:tcW w:w="2837" w:type="dxa"/>
            <w:tcBorders>
              <w:top w:val="nil"/>
              <w:left w:val="single" w:sz="4" w:space="0" w:color="auto"/>
              <w:bottom w:val="single" w:sz="4" w:space="0" w:color="auto"/>
              <w:right w:val="single" w:sz="4" w:space="0" w:color="auto"/>
            </w:tcBorders>
            <w:tcPrChange w:id="663" w:author="MCC160" w:date="2021-12-09T11:51:00Z">
              <w:tcPr>
                <w:tcW w:w="2837" w:type="dxa"/>
                <w:tcBorders>
                  <w:top w:val="single" w:sz="4" w:space="0" w:color="auto"/>
                  <w:left w:val="single" w:sz="4" w:space="0" w:color="auto"/>
                  <w:bottom w:val="single" w:sz="4" w:space="0" w:color="auto"/>
                  <w:right w:val="single" w:sz="4" w:space="0" w:color="auto"/>
                </w:tcBorders>
              </w:tcPr>
            </w:tcPrChange>
          </w:tcPr>
          <w:p w14:paraId="176CACD3" w14:textId="77777777" w:rsidR="00101FEC" w:rsidRPr="00101FEC" w:rsidRDefault="00101FEC" w:rsidP="00F704F3">
            <w:pPr>
              <w:keepNext/>
              <w:widowControl w:val="0"/>
              <w:spacing w:after="0"/>
              <w:rPr>
                <w:ins w:id="664" w:author="MCC160" w:date="2021-12-09T11:48:00Z"/>
                <w:rFonts w:ascii="Arial" w:hAnsi="Arial" w:cs="Arial"/>
                <w:bCs/>
                <w:sz w:val="18"/>
                <w:szCs w:val="18"/>
                <w:rPrChange w:id="665" w:author="MCC160" w:date="2021-12-09T11:50:00Z">
                  <w:rPr>
                    <w:ins w:id="666" w:author="MCC160" w:date="2021-12-09T11:48:00Z"/>
                    <w:rFonts w:ascii="Arial" w:hAnsi="Arial" w:cs="Arial"/>
                    <w:b/>
                    <w:sz w:val="18"/>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667" w:author="MCC160" w:date="2021-12-09T11:51:00Z">
              <w:tcPr>
                <w:tcW w:w="2127" w:type="dxa"/>
                <w:tcBorders>
                  <w:top w:val="single" w:sz="4" w:space="0" w:color="auto"/>
                  <w:left w:val="single" w:sz="4" w:space="0" w:color="auto"/>
                  <w:bottom w:val="single" w:sz="4" w:space="0" w:color="auto"/>
                  <w:right w:val="single" w:sz="4" w:space="0" w:color="auto"/>
                </w:tcBorders>
              </w:tcPr>
            </w:tcPrChange>
          </w:tcPr>
          <w:p w14:paraId="3F2ED180" w14:textId="0AF3EF7B" w:rsidR="00101FEC" w:rsidRPr="00777FBC" w:rsidRDefault="00101FEC" w:rsidP="00F704F3">
            <w:pPr>
              <w:pStyle w:val="TAL"/>
              <w:keepLines w:val="0"/>
              <w:widowControl w:val="0"/>
              <w:rPr>
                <w:ins w:id="668" w:author="MCC160" w:date="2021-12-09T11:48:00Z"/>
              </w:rPr>
            </w:pPr>
            <w:ins w:id="669" w:author="MCC160" w:date="2021-12-09T11:48:00Z">
              <w:r w:rsidRPr="00777FBC">
                <w:t>“</w:t>
              </w:r>
              <w:r>
                <w:t>1</w:t>
              </w:r>
              <w:r w:rsidRPr="00777FBC">
                <w:t>0011”</w:t>
              </w:r>
            </w:ins>
          </w:p>
        </w:tc>
        <w:tc>
          <w:tcPr>
            <w:tcW w:w="2127" w:type="dxa"/>
            <w:tcBorders>
              <w:top w:val="single" w:sz="4" w:space="0" w:color="auto"/>
              <w:left w:val="single" w:sz="4" w:space="0" w:color="auto"/>
              <w:bottom w:val="single" w:sz="4" w:space="0" w:color="auto"/>
              <w:right w:val="single" w:sz="4" w:space="0" w:color="auto"/>
            </w:tcBorders>
            <w:tcPrChange w:id="670" w:author="MCC160" w:date="2021-12-09T11:51:00Z">
              <w:tcPr>
                <w:tcW w:w="2127" w:type="dxa"/>
                <w:tcBorders>
                  <w:top w:val="single" w:sz="4" w:space="0" w:color="auto"/>
                  <w:left w:val="single" w:sz="4" w:space="0" w:color="auto"/>
                  <w:bottom w:val="single" w:sz="4" w:space="0" w:color="auto"/>
                  <w:right w:val="single" w:sz="4" w:space="0" w:color="auto"/>
                </w:tcBorders>
              </w:tcPr>
            </w:tcPrChange>
          </w:tcPr>
          <w:p w14:paraId="0227F3D8" w14:textId="77777777" w:rsidR="00101FEC" w:rsidRPr="00777FBC" w:rsidRDefault="00101FEC" w:rsidP="00F704F3">
            <w:pPr>
              <w:pStyle w:val="TAL"/>
              <w:keepLines w:val="0"/>
              <w:widowControl w:val="0"/>
              <w:rPr>
                <w:ins w:id="671" w:author="MCC160" w:date="2021-12-09T11:48:00Z"/>
              </w:rPr>
            </w:pPr>
          </w:p>
        </w:tc>
        <w:tc>
          <w:tcPr>
            <w:tcW w:w="1419" w:type="dxa"/>
            <w:tcBorders>
              <w:top w:val="single" w:sz="4" w:space="0" w:color="auto"/>
              <w:left w:val="single" w:sz="4" w:space="0" w:color="auto"/>
              <w:bottom w:val="single" w:sz="4" w:space="0" w:color="auto"/>
              <w:right w:val="single" w:sz="4" w:space="0" w:color="auto"/>
            </w:tcBorders>
            <w:tcPrChange w:id="672" w:author="MCC160" w:date="2021-12-09T11:51:00Z">
              <w:tcPr>
                <w:tcW w:w="1419" w:type="dxa"/>
                <w:tcBorders>
                  <w:top w:val="single" w:sz="4" w:space="0" w:color="auto"/>
                  <w:left w:val="single" w:sz="4" w:space="0" w:color="auto"/>
                  <w:bottom w:val="single" w:sz="4" w:space="0" w:color="auto"/>
                  <w:right w:val="single" w:sz="4" w:space="0" w:color="auto"/>
                </w:tcBorders>
              </w:tcPr>
            </w:tcPrChange>
          </w:tcPr>
          <w:p w14:paraId="51C25EDD" w14:textId="77777777" w:rsidR="00101FEC" w:rsidRPr="00777FBC" w:rsidRDefault="00101FEC" w:rsidP="00F704F3">
            <w:pPr>
              <w:pStyle w:val="TAL"/>
              <w:keepLines w:val="0"/>
              <w:widowControl w:val="0"/>
              <w:rPr>
                <w:ins w:id="673" w:author="MCC160" w:date="2021-12-09T11:48:00Z"/>
              </w:rPr>
            </w:pPr>
          </w:p>
        </w:tc>
        <w:tc>
          <w:tcPr>
            <w:tcW w:w="1135" w:type="dxa"/>
            <w:tcBorders>
              <w:top w:val="single" w:sz="4" w:space="0" w:color="auto"/>
              <w:left w:val="single" w:sz="4" w:space="0" w:color="auto"/>
              <w:bottom w:val="single" w:sz="4" w:space="0" w:color="auto"/>
              <w:right w:val="single" w:sz="4" w:space="0" w:color="auto"/>
            </w:tcBorders>
            <w:tcPrChange w:id="674" w:author="MCC160" w:date="2021-12-09T11:51:00Z">
              <w:tcPr>
                <w:tcW w:w="1135" w:type="dxa"/>
                <w:tcBorders>
                  <w:top w:val="single" w:sz="4" w:space="0" w:color="auto"/>
                  <w:left w:val="single" w:sz="4" w:space="0" w:color="auto"/>
                  <w:bottom w:val="single" w:sz="4" w:space="0" w:color="auto"/>
                  <w:right w:val="single" w:sz="4" w:space="0" w:color="auto"/>
                </w:tcBorders>
              </w:tcPr>
            </w:tcPrChange>
          </w:tcPr>
          <w:p w14:paraId="28BE2360" w14:textId="0C937FC6" w:rsidR="00101FEC" w:rsidRPr="00342040" w:rsidRDefault="00101FEC" w:rsidP="00F704F3">
            <w:pPr>
              <w:keepNext/>
              <w:widowControl w:val="0"/>
              <w:spacing w:after="0"/>
              <w:rPr>
                <w:ins w:id="675" w:author="MCC160" w:date="2021-12-09T11:48:00Z"/>
                <w:rFonts w:ascii="Arial" w:hAnsi="Arial" w:cs="Arial"/>
                <w:bCs/>
                <w:sz w:val="18"/>
                <w:szCs w:val="18"/>
                <w:rPrChange w:id="676" w:author="MCC160" w:date="2021-12-09T11:52:00Z">
                  <w:rPr>
                    <w:ins w:id="677" w:author="MCC160" w:date="2021-12-09T11:48:00Z"/>
                    <w:rFonts w:ascii="Arial" w:hAnsi="Arial" w:cs="Arial"/>
                    <w:b/>
                    <w:sz w:val="18"/>
                    <w:szCs w:val="18"/>
                  </w:rPr>
                </w:rPrChange>
              </w:rPr>
            </w:pPr>
            <w:ins w:id="678" w:author="MCC160" w:date="2021-12-09T11:48:00Z">
              <w:r w:rsidRPr="00342040">
                <w:rPr>
                  <w:rFonts w:ascii="Arial" w:hAnsi="Arial" w:cs="Arial"/>
                  <w:bCs/>
                  <w:sz w:val="18"/>
                  <w:szCs w:val="18"/>
                  <w:rPrChange w:id="679" w:author="MCC160" w:date="2021-12-09T11:52:00Z">
                    <w:rPr>
                      <w:rFonts w:ascii="Arial" w:hAnsi="Arial" w:cs="Arial"/>
                      <w:b/>
                      <w:sz w:val="18"/>
                      <w:szCs w:val="18"/>
                    </w:rPr>
                  </w:rPrChange>
                </w:rPr>
                <w:t>ACK</w:t>
              </w:r>
            </w:ins>
          </w:p>
        </w:tc>
      </w:tr>
      <w:tr w:rsidR="00317547" w:rsidRPr="00777FBC" w14:paraId="2B35DE10" w14:textId="77777777" w:rsidTr="00101FE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085DC6" w14:textId="73457947" w:rsidR="00317547" w:rsidRPr="00101FEC" w:rsidRDefault="00101FEC" w:rsidP="00F704F3">
            <w:pPr>
              <w:pStyle w:val="TAL"/>
              <w:keepNext w:val="0"/>
              <w:keepLines w:val="0"/>
              <w:widowControl w:val="0"/>
              <w:rPr>
                <w:bCs/>
                <w:rPrChange w:id="680" w:author="MCC160" w:date="2021-12-09T11:50:00Z">
                  <w:rPr>
                    <w:b/>
                  </w:rPr>
                </w:rPrChange>
              </w:rPr>
            </w:pPr>
            <w:ins w:id="681" w:author="MCC160" w:date="2021-12-09T11:50:00Z">
              <w:r w:rsidRPr="00101FEC">
                <w:rPr>
                  <w:bCs/>
                  <w:rPrChange w:id="682" w:author="MCC160" w:date="2021-12-09T11:50:00Z">
                    <w:rPr>
                      <w:b/>
                    </w:rPr>
                  </w:rPrChange>
                </w:rPr>
                <w:t xml:space="preserve">  </w:t>
              </w:r>
            </w:ins>
            <w:r w:rsidR="00317547" w:rsidRPr="00101FEC">
              <w:rPr>
                <w:bCs/>
                <w:rPrChange w:id="683" w:author="MCC160" w:date="2021-12-09T11:50: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38021F91" w14:textId="77777777" w:rsidR="00317547" w:rsidRPr="00777FBC" w:rsidRDefault="00317547" w:rsidP="00F704F3">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7E4EAE2E" w14:textId="77777777" w:rsidR="002B366E" w:rsidRDefault="00317547" w:rsidP="00F704F3">
            <w:pPr>
              <w:spacing w:after="0"/>
              <w:rPr>
                <w:ins w:id="684" w:author="MCC160" w:date="2021-12-15T13:14:00Z"/>
                <w:rFonts w:ascii="Arial" w:hAnsi="Arial" w:cs="Arial"/>
                <w:sz w:val="18"/>
                <w:szCs w:val="18"/>
              </w:rPr>
            </w:pPr>
            <w:r w:rsidRPr="00777FBC">
              <w:rPr>
                <w:rFonts w:ascii="Arial" w:hAnsi="Arial" w:cs="Arial"/>
                <w:sz w:val="18"/>
                <w:szCs w:val="18"/>
              </w:rPr>
              <w:t>The SSRC field carries the SSRC of the transmission participant requesting information about its position in the transmission request queue.</w:t>
            </w:r>
            <w:ins w:id="685" w:author="MCC160" w:date="2021-12-15T13:14:00Z">
              <w:r w:rsidR="002B366E" w:rsidRPr="00D10F00">
                <w:rPr>
                  <w:rFonts w:ascii="Arial" w:hAnsi="Arial" w:cs="Arial"/>
                  <w:sz w:val="18"/>
                  <w:szCs w:val="18"/>
                </w:rPr>
                <w:t xml:space="preserve"> </w:t>
              </w:r>
            </w:ins>
          </w:p>
          <w:p w14:paraId="4481BEB7" w14:textId="514279FD" w:rsidR="00317547" w:rsidRPr="00777FBC" w:rsidRDefault="002B366E" w:rsidP="00F704F3">
            <w:pPr>
              <w:spacing w:after="0"/>
              <w:rPr>
                <w:rFonts w:ascii="Arial" w:hAnsi="Arial" w:cs="Arial"/>
                <w:sz w:val="18"/>
                <w:szCs w:val="18"/>
              </w:rPr>
            </w:pPr>
            <w:ins w:id="686" w:author="MCC160" w:date="2021-12-15T13:14:00Z">
              <w:r w:rsidRPr="00D10F00">
                <w:rPr>
                  <w:rFonts w:ascii="Arial" w:hAnsi="Arial" w:cs="Arial"/>
                  <w:sz w:val="18"/>
                  <w:szCs w:val="18"/>
                </w:rPr>
                <w:t>Notation in accordance with clause 5.5.6.1.</w:t>
              </w:r>
            </w:ins>
          </w:p>
        </w:tc>
        <w:tc>
          <w:tcPr>
            <w:tcW w:w="1419" w:type="dxa"/>
            <w:tcBorders>
              <w:top w:val="single" w:sz="4" w:space="0" w:color="auto"/>
              <w:left w:val="single" w:sz="4" w:space="0" w:color="auto"/>
              <w:bottom w:val="single" w:sz="4" w:space="0" w:color="auto"/>
              <w:right w:val="single" w:sz="4" w:space="0" w:color="auto"/>
            </w:tcBorders>
            <w:hideMark/>
          </w:tcPr>
          <w:p w14:paraId="407E3F6F" w14:textId="1B617837" w:rsidR="00317547" w:rsidRPr="00777FBC" w:rsidRDefault="00B46846" w:rsidP="00F704F3">
            <w:pPr>
              <w:pStyle w:val="TAL"/>
              <w:keepNext w:val="0"/>
              <w:keepLines w:val="0"/>
              <w:widowControl w:val="0"/>
              <w:rPr>
                <w:rFonts w:cs="Arial"/>
                <w:szCs w:val="18"/>
              </w:rPr>
            </w:pPr>
            <w:ins w:id="687" w:author="MCC160" w:date="2021-12-22T13:48:00Z">
              <w:r w:rsidRPr="00777FBC">
                <w:t>IETF </w:t>
              </w:r>
            </w:ins>
            <w:r w:rsidR="00317547" w:rsidRPr="00777FBC">
              <w:rPr>
                <w:rFonts w:cs="Arial"/>
                <w:szCs w:val="18"/>
              </w:rPr>
              <w:t>RFC 3550 [</w:t>
            </w:r>
            <w:ins w:id="688" w:author="MCC160" w:date="2021-12-15T13:14:00Z">
              <w:r w:rsidR="002B366E">
                <w:rPr>
                  <w:rFonts w:cs="Arial"/>
                  <w:szCs w:val="18"/>
                </w:rPr>
                <w:t>76</w:t>
              </w:r>
            </w:ins>
            <w:del w:id="689" w:author="MCC160" w:date="2021-12-15T13:14:00Z">
              <w:r w:rsidR="00317547" w:rsidRPr="00777FBC" w:rsidDel="002B366E">
                <w:rPr>
                  <w:rFonts w:cs="Arial"/>
                  <w:szCs w:val="18"/>
                </w:rPr>
                <w:delText>3</w:delText>
              </w:r>
            </w:del>
            <w:r w:rsidR="00317547" w:rsidRPr="00777FBC">
              <w:rPr>
                <w:rFonts w:cs="Arial"/>
                <w:szCs w:val="18"/>
              </w:rPr>
              <w:t xml:space="preserve">], </w:t>
            </w:r>
            <w:del w:id="690" w:author="MCC160" w:date="2021-12-15T13:14:00Z">
              <w:r w:rsidR="00317547" w:rsidRPr="00777FBC" w:rsidDel="002B366E">
                <w:rPr>
                  <w:rFonts w:cs="Arial"/>
                  <w:szCs w:val="18"/>
                </w:rPr>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46544DB4" w14:textId="77777777" w:rsidR="00317547" w:rsidRPr="00777FBC" w:rsidRDefault="00317547" w:rsidP="00F704F3">
            <w:pPr>
              <w:pStyle w:val="TAL"/>
              <w:keepNext w:val="0"/>
              <w:keepLines w:val="0"/>
              <w:widowControl w:val="0"/>
              <w:rPr>
                <w:b/>
              </w:rPr>
            </w:pPr>
          </w:p>
        </w:tc>
      </w:tr>
      <w:tr w:rsidR="00101FEC" w:rsidRPr="00777FBC" w14:paraId="0CF3CF2F" w14:textId="77777777" w:rsidTr="00101FEC">
        <w:trPr>
          <w:cantSplit/>
          <w:jc w:val="center"/>
          <w:ins w:id="691" w:author="MCC160" w:date="2021-12-09T11:47:00Z"/>
        </w:trPr>
        <w:tc>
          <w:tcPr>
            <w:tcW w:w="2837" w:type="dxa"/>
            <w:tcBorders>
              <w:top w:val="single" w:sz="4" w:space="0" w:color="auto"/>
              <w:left w:val="single" w:sz="4" w:space="0" w:color="auto"/>
              <w:bottom w:val="single" w:sz="4" w:space="0" w:color="auto"/>
              <w:right w:val="single" w:sz="4" w:space="0" w:color="auto"/>
            </w:tcBorders>
          </w:tcPr>
          <w:p w14:paraId="50F2656D" w14:textId="602CAF7D" w:rsidR="00101FEC" w:rsidRPr="00342040" w:rsidRDefault="00101FEC">
            <w:pPr>
              <w:widowControl w:val="0"/>
              <w:spacing w:after="0"/>
              <w:rPr>
                <w:ins w:id="692" w:author="MCC160" w:date="2021-12-09T11:47:00Z"/>
                <w:rFonts w:cs="Arial"/>
                <w:szCs w:val="18"/>
                <w:rPrChange w:id="693" w:author="MCC160" w:date="2021-12-09T11:54:00Z">
                  <w:rPr>
                    <w:ins w:id="694" w:author="MCC160" w:date="2021-12-09T11:47:00Z"/>
                    <w:b/>
                  </w:rPr>
                </w:rPrChange>
              </w:rPr>
              <w:pPrChange w:id="695" w:author="MCC160" w:date="2021-12-09T11:54:00Z">
                <w:pPr>
                  <w:pStyle w:val="TAL"/>
                  <w:keepNext w:val="0"/>
                  <w:keepLines w:val="0"/>
                  <w:widowControl w:val="0"/>
                </w:pPr>
              </w:pPrChange>
            </w:pPr>
            <w:ins w:id="696" w:author="MCC160" w:date="2021-12-09T11:47:00Z">
              <w:r w:rsidRPr="00342040">
                <w:rPr>
                  <w:rFonts w:ascii="Arial" w:hAnsi="Arial" w:cs="Arial"/>
                  <w:sz w:val="18"/>
                  <w:szCs w:val="18"/>
                  <w:rPrChange w:id="697" w:author="MCC160" w:date="2021-12-09T11:54:00Z">
                    <w:rPr>
                      <w:rFonts w:cs="Arial"/>
                      <w:b/>
                      <w:bCs/>
                      <w:szCs w:val="18"/>
                    </w:rPr>
                  </w:rPrChange>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7E29E00F" w14:textId="2D554267" w:rsidR="00101FEC" w:rsidRPr="00777FBC" w:rsidRDefault="00101FEC" w:rsidP="00342040">
            <w:pPr>
              <w:widowControl w:val="0"/>
              <w:spacing w:after="0"/>
              <w:rPr>
                <w:ins w:id="698" w:author="MCC160" w:date="2021-12-09T11:47:00Z"/>
                <w:rFonts w:ascii="Arial" w:hAnsi="Arial" w:cs="Arial"/>
                <w:sz w:val="18"/>
                <w:szCs w:val="18"/>
              </w:rPr>
            </w:pPr>
            <w:ins w:id="699" w:author="MCC160" w:date="2021-12-09T11:47:00Z">
              <w:r w:rsidRPr="00342040">
                <w:rPr>
                  <w:rFonts w:ascii="Arial" w:hAnsi="Arial" w:cs="Arial"/>
                  <w:sz w:val="18"/>
                  <w:szCs w:val="18"/>
                  <w:rPrChange w:id="700" w:author="MCC160" w:date="2021-12-09T11:54:00Z">
                    <w:rPr/>
                  </w:rPrChange>
                </w:rPr>
                <w:t>MCV0</w:t>
              </w:r>
            </w:ins>
          </w:p>
        </w:tc>
        <w:tc>
          <w:tcPr>
            <w:tcW w:w="2127" w:type="dxa"/>
            <w:tcBorders>
              <w:top w:val="single" w:sz="4" w:space="0" w:color="auto"/>
              <w:left w:val="single" w:sz="4" w:space="0" w:color="auto"/>
              <w:bottom w:val="single" w:sz="4" w:space="0" w:color="auto"/>
              <w:right w:val="single" w:sz="4" w:space="0" w:color="auto"/>
            </w:tcBorders>
          </w:tcPr>
          <w:p w14:paraId="27859B02" w14:textId="77777777" w:rsidR="00101FEC" w:rsidRPr="00777FBC" w:rsidRDefault="00101FEC" w:rsidP="00101FEC">
            <w:pPr>
              <w:spacing w:after="0"/>
              <w:rPr>
                <w:ins w:id="701" w:author="MCC160" w:date="2021-12-09T11:47: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B98636F" w14:textId="77777777" w:rsidR="00101FEC" w:rsidRPr="00777FBC" w:rsidRDefault="00101FEC" w:rsidP="00101FEC">
            <w:pPr>
              <w:pStyle w:val="TAL"/>
              <w:keepNext w:val="0"/>
              <w:keepLines w:val="0"/>
              <w:widowControl w:val="0"/>
              <w:rPr>
                <w:ins w:id="702" w:author="MCC160" w:date="2021-12-09T11:47: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02B6CA5" w14:textId="77777777" w:rsidR="00101FEC" w:rsidRPr="00777FBC" w:rsidRDefault="00101FEC" w:rsidP="00101FEC">
            <w:pPr>
              <w:pStyle w:val="TAL"/>
              <w:keepNext w:val="0"/>
              <w:keepLines w:val="0"/>
              <w:widowControl w:val="0"/>
              <w:rPr>
                <w:ins w:id="703" w:author="MCC160" w:date="2021-12-09T11:47:00Z"/>
                <w:b/>
              </w:rPr>
            </w:pPr>
          </w:p>
        </w:tc>
      </w:tr>
      <w:tr w:rsidR="00101FEC" w:rsidRPr="00777FBC" w14:paraId="25F58EC5" w14:textId="77777777" w:rsidTr="00101FEC">
        <w:trPr>
          <w:cantSplit/>
          <w:jc w:val="center"/>
        </w:trPr>
        <w:tc>
          <w:tcPr>
            <w:tcW w:w="2837" w:type="dxa"/>
            <w:tcBorders>
              <w:top w:val="single" w:sz="4" w:space="0" w:color="auto"/>
              <w:left w:val="single" w:sz="4" w:space="0" w:color="auto"/>
              <w:bottom w:val="single" w:sz="4" w:space="0" w:color="auto"/>
              <w:right w:val="single" w:sz="4" w:space="0" w:color="auto"/>
            </w:tcBorders>
          </w:tcPr>
          <w:p w14:paraId="4C94E653" w14:textId="77777777" w:rsidR="00101FEC" w:rsidRPr="00777FBC" w:rsidRDefault="00101FEC" w:rsidP="00101FEC">
            <w:pPr>
              <w:pStyle w:val="TAL"/>
              <w:keepNext w:val="0"/>
              <w:keepLines w:val="0"/>
              <w:widowControl w:val="0"/>
              <w:rPr>
                <w:b/>
              </w:rPr>
            </w:pPr>
            <w:r w:rsidRPr="00777FBC">
              <w:rPr>
                <w:rFonts w:cs="Arial"/>
                <w:b/>
                <w:szCs w:val="18"/>
              </w:rPr>
              <w:t>User ID</w:t>
            </w:r>
          </w:p>
        </w:tc>
        <w:tc>
          <w:tcPr>
            <w:tcW w:w="2127" w:type="dxa"/>
            <w:tcBorders>
              <w:top w:val="single" w:sz="4" w:space="0" w:color="auto"/>
              <w:left w:val="single" w:sz="4" w:space="0" w:color="auto"/>
              <w:bottom w:val="single" w:sz="4" w:space="0" w:color="auto"/>
              <w:right w:val="single" w:sz="4" w:space="0" w:color="auto"/>
            </w:tcBorders>
          </w:tcPr>
          <w:p w14:paraId="0754E82E" w14:textId="77777777" w:rsidR="00101FEC" w:rsidRPr="00777FBC" w:rsidRDefault="00101FEC" w:rsidP="00101FEC">
            <w:pPr>
              <w:pStyle w:val="TAL"/>
              <w:rPr>
                <w:rFonts w:cs="Arial"/>
                <w:szCs w:val="18"/>
              </w:rPr>
            </w:pPr>
            <w:r w:rsidRPr="00777FBC">
              <w:t>Not Present</w:t>
            </w:r>
          </w:p>
        </w:tc>
        <w:tc>
          <w:tcPr>
            <w:tcW w:w="2127" w:type="dxa"/>
            <w:tcBorders>
              <w:top w:val="single" w:sz="4" w:space="0" w:color="auto"/>
              <w:left w:val="single" w:sz="4" w:space="0" w:color="auto"/>
              <w:bottom w:val="single" w:sz="4" w:space="0" w:color="auto"/>
              <w:right w:val="single" w:sz="4" w:space="0" w:color="auto"/>
            </w:tcBorders>
          </w:tcPr>
          <w:p w14:paraId="5F5BE102" w14:textId="77777777" w:rsidR="00101FEC" w:rsidRPr="00777FBC" w:rsidRDefault="00101FEC" w:rsidP="00101FEC">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2D401AF" w14:textId="77777777" w:rsidR="00101FEC" w:rsidRPr="00777FBC" w:rsidRDefault="00101FEC" w:rsidP="00101FEC">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7A518F5B" w14:textId="4FD9B79A" w:rsidR="00101FEC" w:rsidRPr="00777FBC" w:rsidRDefault="00101FEC" w:rsidP="00101FEC">
            <w:pPr>
              <w:pStyle w:val="TAL"/>
              <w:keepNext w:val="0"/>
              <w:keepLines w:val="0"/>
              <w:widowControl w:val="0"/>
              <w:rPr>
                <w:b/>
              </w:rPr>
            </w:pPr>
            <w:del w:id="704" w:author="MCC160" w:date="2022-02-02T10:06:00Z">
              <w:r w:rsidRPr="00777FBC" w:rsidDel="006C28DD">
                <w:rPr>
                  <w:rFonts w:eastAsia="MS Mincho"/>
                </w:rPr>
                <w:delText>ON-NETWORK</w:delText>
              </w:r>
            </w:del>
          </w:p>
        </w:tc>
      </w:tr>
      <w:tr w:rsidR="00101FEC" w:rsidRPr="00777FBC" w14:paraId="13FF5841" w14:textId="77777777" w:rsidTr="00101FE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72E705" w14:textId="77777777" w:rsidR="00101FEC" w:rsidRPr="00777FBC" w:rsidRDefault="00101FEC" w:rsidP="00101FEC">
            <w:pPr>
              <w:pStyle w:val="TAL"/>
              <w:keepNext w:val="0"/>
              <w:keepLines w:val="0"/>
              <w:widowControl w:val="0"/>
              <w:rPr>
                <w:b/>
              </w:rPr>
            </w:pPr>
            <w:r w:rsidRPr="00777FBC">
              <w:rPr>
                <w:b/>
              </w:rPr>
              <w:t>User ID</w:t>
            </w:r>
          </w:p>
        </w:tc>
        <w:tc>
          <w:tcPr>
            <w:tcW w:w="2127" w:type="dxa"/>
            <w:tcBorders>
              <w:top w:val="single" w:sz="4" w:space="0" w:color="auto"/>
              <w:left w:val="single" w:sz="4" w:space="0" w:color="auto"/>
              <w:bottom w:val="single" w:sz="4" w:space="0" w:color="auto"/>
              <w:right w:val="single" w:sz="4" w:space="0" w:color="auto"/>
            </w:tcBorders>
          </w:tcPr>
          <w:p w14:paraId="4B158149" w14:textId="77777777" w:rsidR="00101FEC" w:rsidRPr="00777FBC" w:rsidRDefault="00101FEC" w:rsidP="00101FEC">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130D9887" w14:textId="77777777" w:rsidR="00101FEC" w:rsidRPr="00777FBC" w:rsidRDefault="00101FEC" w:rsidP="00101FEC">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BA11FB4" w14:textId="78E7F930" w:rsidR="00101FEC" w:rsidRPr="00777FBC" w:rsidRDefault="00101FEC" w:rsidP="00101FEC">
            <w:pPr>
              <w:pStyle w:val="TAL"/>
              <w:keepNext w:val="0"/>
              <w:keepLines w:val="0"/>
              <w:widowControl w:val="0"/>
              <w:rPr>
                <w:rFonts w:cs="Arial"/>
                <w:szCs w:val="18"/>
              </w:rPr>
            </w:pPr>
            <w:r w:rsidRPr="00777FBC">
              <w:t xml:space="preserve">TS 24.581 [88] </w:t>
            </w:r>
            <w:ins w:id="705" w:author="MCC160" w:date="2021-12-22T13:37:00Z">
              <w:r w:rsidR="00B46846">
                <w:t xml:space="preserve">clause </w:t>
              </w:r>
            </w:ins>
            <w:r w:rsidRPr="00777FBC">
              <w:t>9.2.3.8</w:t>
            </w:r>
          </w:p>
        </w:tc>
        <w:tc>
          <w:tcPr>
            <w:tcW w:w="1135" w:type="dxa"/>
            <w:tcBorders>
              <w:top w:val="single" w:sz="4" w:space="0" w:color="auto"/>
              <w:left w:val="single" w:sz="4" w:space="0" w:color="auto"/>
              <w:bottom w:val="single" w:sz="4" w:space="0" w:color="auto"/>
              <w:right w:val="single" w:sz="4" w:space="0" w:color="auto"/>
            </w:tcBorders>
          </w:tcPr>
          <w:p w14:paraId="3F49F9C2" w14:textId="77777777" w:rsidR="00101FEC" w:rsidRPr="00777FBC" w:rsidRDefault="00101FEC" w:rsidP="00101FEC">
            <w:pPr>
              <w:pStyle w:val="TAL"/>
              <w:keepNext w:val="0"/>
              <w:keepLines w:val="0"/>
              <w:widowControl w:val="0"/>
            </w:pPr>
            <w:r w:rsidRPr="00777FBC">
              <w:t>OFF-NETWORK</w:t>
            </w:r>
          </w:p>
        </w:tc>
      </w:tr>
      <w:tr w:rsidR="00101FEC" w:rsidRPr="00777FBC" w:rsidDel="00646CA3" w14:paraId="0D1B868B" w14:textId="75E8BD2C" w:rsidTr="00101FEC">
        <w:trPr>
          <w:cantSplit/>
          <w:jc w:val="center"/>
          <w:del w:id="706" w:author="MCC160" w:date="2021-12-15T10:04:00Z"/>
        </w:trPr>
        <w:tc>
          <w:tcPr>
            <w:tcW w:w="2837" w:type="dxa"/>
            <w:tcBorders>
              <w:top w:val="single" w:sz="4" w:space="0" w:color="auto"/>
              <w:left w:val="single" w:sz="4" w:space="0" w:color="auto"/>
              <w:bottom w:val="single" w:sz="4" w:space="0" w:color="auto"/>
              <w:right w:val="single" w:sz="4" w:space="0" w:color="auto"/>
            </w:tcBorders>
          </w:tcPr>
          <w:p w14:paraId="45E961BF" w14:textId="1FCF5643" w:rsidR="00101FEC" w:rsidRPr="00777FBC" w:rsidDel="00646CA3" w:rsidRDefault="00101FEC" w:rsidP="00101FEC">
            <w:pPr>
              <w:pStyle w:val="TAL"/>
              <w:keepNext w:val="0"/>
              <w:keepLines w:val="0"/>
              <w:widowControl w:val="0"/>
              <w:rPr>
                <w:del w:id="707" w:author="MCC160" w:date="2021-12-15T10:04:00Z"/>
                <w:b/>
              </w:rPr>
            </w:pPr>
            <w:del w:id="708" w:author="MCC160" w:date="2021-12-15T10:04:00Z">
              <w:r w:rsidRPr="00777FBC" w:rsidDel="00646CA3">
                <w:rPr>
                  <w:rFonts w:cs="Arial"/>
                  <w:szCs w:val="18"/>
                </w:rPr>
                <w:delText xml:space="preserve">  </w:delText>
              </w:r>
              <w:r w:rsidRPr="00777FBC" w:rsidDel="00646CA3">
                <w:delText>User ID field ID</w:delText>
              </w:r>
            </w:del>
          </w:p>
        </w:tc>
        <w:tc>
          <w:tcPr>
            <w:tcW w:w="2127" w:type="dxa"/>
            <w:tcBorders>
              <w:top w:val="single" w:sz="4" w:space="0" w:color="auto"/>
              <w:left w:val="single" w:sz="4" w:space="0" w:color="auto"/>
              <w:bottom w:val="single" w:sz="4" w:space="0" w:color="auto"/>
              <w:right w:val="single" w:sz="4" w:space="0" w:color="auto"/>
            </w:tcBorders>
          </w:tcPr>
          <w:p w14:paraId="2557B5B4" w14:textId="0A4C4103" w:rsidR="00101FEC" w:rsidRPr="00777FBC" w:rsidDel="00646CA3" w:rsidRDefault="00101FEC" w:rsidP="00101FEC">
            <w:pPr>
              <w:widowControl w:val="0"/>
              <w:spacing w:after="0"/>
              <w:rPr>
                <w:del w:id="709" w:author="MCC160" w:date="2021-12-15T10:04:00Z"/>
                <w:rFonts w:ascii="Arial" w:hAnsi="Arial" w:cs="Arial"/>
                <w:sz w:val="18"/>
                <w:szCs w:val="18"/>
              </w:rPr>
            </w:pPr>
            <w:del w:id="710" w:author="MCC160" w:date="2021-12-15T10:04:00Z">
              <w:r w:rsidRPr="00777FBC" w:rsidDel="00646CA3">
                <w:rPr>
                  <w:rFonts w:ascii="Arial" w:hAnsi="Arial" w:cs="Arial"/>
                  <w:sz w:val="18"/>
                  <w:szCs w:val="18"/>
                </w:rPr>
                <w:delText>"00000110"</w:delText>
              </w:r>
            </w:del>
          </w:p>
        </w:tc>
        <w:tc>
          <w:tcPr>
            <w:tcW w:w="2127" w:type="dxa"/>
            <w:tcBorders>
              <w:top w:val="single" w:sz="4" w:space="0" w:color="auto"/>
              <w:left w:val="single" w:sz="4" w:space="0" w:color="auto"/>
              <w:bottom w:val="single" w:sz="4" w:space="0" w:color="auto"/>
              <w:right w:val="single" w:sz="4" w:space="0" w:color="auto"/>
            </w:tcBorders>
          </w:tcPr>
          <w:p w14:paraId="30E281A6" w14:textId="2A66D241" w:rsidR="00101FEC" w:rsidRPr="00777FBC" w:rsidDel="00646CA3" w:rsidRDefault="00101FEC" w:rsidP="00101FEC">
            <w:pPr>
              <w:rPr>
                <w:del w:id="711" w:author="MCC160" w:date="2021-12-15T10:0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7C948D2D" w14:textId="459CCA00" w:rsidR="00101FEC" w:rsidRPr="00777FBC" w:rsidDel="00646CA3" w:rsidRDefault="00101FEC" w:rsidP="00101FEC">
            <w:pPr>
              <w:pStyle w:val="TAL"/>
              <w:keepNext w:val="0"/>
              <w:keepLines w:val="0"/>
              <w:widowControl w:val="0"/>
              <w:rPr>
                <w:del w:id="712" w:author="MCC160" w:date="2021-12-15T10:04:00Z"/>
              </w:rPr>
            </w:pPr>
          </w:p>
        </w:tc>
        <w:tc>
          <w:tcPr>
            <w:tcW w:w="1135" w:type="dxa"/>
            <w:tcBorders>
              <w:top w:val="single" w:sz="4" w:space="0" w:color="auto"/>
              <w:left w:val="single" w:sz="4" w:space="0" w:color="auto"/>
              <w:bottom w:val="single" w:sz="4" w:space="0" w:color="auto"/>
              <w:right w:val="single" w:sz="4" w:space="0" w:color="auto"/>
            </w:tcBorders>
          </w:tcPr>
          <w:p w14:paraId="69F8E950" w14:textId="2AFE394B" w:rsidR="00101FEC" w:rsidRPr="00777FBC" w:rsidDel="00646CA3" w:rsidRDefault="00101FEC" w:rsidP="00101FEC">
            <w:pPr>
              <w:pStyle w:val="TAL"/>
              <w:keepNext w:val="0"/>
              <w:keepLines w:val="0"/>
              <w:widowControl w:val="0"/>
              <w:rPr>
                <w:del w:id="713" w:author="MCC160" w:date="2021-12-15T10:04:00Z"/>
              </w:rPr>
            </w:pPr>
          </w:p>
        </w:tc>
      </w:tr>
      <w:tr w:rsidR="00101FEC" w:rsidRPr="00777FBC" w:rsidDel="00646CA3" w14:paraId="03FFB7F2" w14:textId="0D443FFC" w:rsidTr="00101FEC">
        <w:trPr>
          <w:cantSplit/>
          <w:jc w:val="center"/>
          <w:del w:id="714" w:author="MCC160" w:date="2021-12-15T10:04:00Z"/>
        </w:trPr>
        <w:tc>
          <w:tcPr>
            <w:tcW w:w="2837" w:type="dxa"/>
            <w:tcBorders>
              <w:top w:val="single" w:sz="4" w:space="0" w:color="auto"/>
              <w:left w:val="single" w:sz="4" w:space="0" w:color="auto"/>
              <w:bottom w:val="single" w:sz="4" w:space="0" w:color="auto"/>
              <w:right w:val="single" w:sz="4" w:space="0" w:color="auto"/>
            </w:tcBorders>
          </w:tcPr>
          <w:p w14:paraId="74054C39" w14:textId="30FCEFA0" w:rsidR="00101FEC" w:rsidRPr="00777FBC" w:rsidDel="00646CA3" w:rsidRDefault="00101FEC" w:rsidP="00101FEC">
            <w:pPr>
              <w:pStyle w:val="TAL"/>
              <w:keepNext w:val="0"/>
              <w:keepLines w:val="0"/>
              <w:widowControl w:val="0"/>
              <w:rPr>
                <w:del w:id="715" w:author="MCC160" w:date="2021-12-15T10:04:00Z"/>
                <w:b/>
              </w:rPr>
            </w:pPr>
            <w:del w:id="716" w:author="MCC160" w:date="2021-12-15T10:04:00Z">
              <w:r w:rsidRPr="00777FBC" w:rsidDel="00646CA3">
                <w:rPr>
                  <w:rFonts w:cs="Arial"/>
                  <w:szCs w:val="18"/>
                </w:rPr>
                <w:delText xml:space="preserve">  </w:delText>
              </w:r>
              <w:r w:rsidRPr="00777FBC" w:rsidDel="00646CA3">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0A4A1CB9" w14:textId="72C9C515" w:rsidR="00101FEC" w:rsidRPr="00777FBC" w:rsidDel="00646CA3" w:rsidRDefault="00101FEC" w:rsidP="00101FEC">
            <w:pPr>
              <w:widowControl w:val="0"/>
              <w:spacing w:after="0"/>
              <w:rPr>
                <w:del w:id="717" w:author="MCC160" w:date="2021-12-15T10:04:00Z"/>
                <w:rFonts w:ascii="Arial" w:hAnsi="Arial" w:cs="Arial"/>
                <w:sz w:val="18"/>
                <w:szCs w:val="18"/>
              </w:rPr>
            </w:pPr>
            <w:del w:id="718" w:author="MCC160" w:date="2021-12-15T10:04:00Z">
              <w:r w:rsidRPr="00777FBC" w:rsidDel="00646CA3">
                <w:rPr>
                  <w:rFonts w:ascii="Arial" w:hAnsi="Arial" w:cs="Arial"/>
                  <w:sz w:val="18"/>
                  <w:szCs w:val="18"/>
                </w:rPr>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583C9BFA" w14:textId="419A9F4E" w:rsidR="00101FEC" w:rsidRPr="00777FBC" w:rsidDel="00646CA3" w:rsidRDefault="00101FEC" w:rsidP="00101FEC">
            <w:pPr>
              <w:rPr>
                <w:del w:id="719" w:author="MCC160" w:date="2021-12-15T10:0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838BD8F" w14:textId="63DE43BB" w:rsidR="00101FEC" w:rsidRPr="00777FBC" w:rsidDel="00646CA3" w:rsidRDefault="00101FEC" w:rsidP="00101FEC">
            <w:pPr>
              <w:pStyle w:val="TAL"/>
              <w:keepNext w:val="0"/>
              <w:keepLines w:val="0"/>
              <w:widowControl w:val="0"/>
              <w:rPr>
                <w:del w:id="720" w:author="MCC160" w:date="2021-12-15T10:04:00Z"/>
              </w:rPr>
            </w:pPr>
          </w:p>
        </w:tc>
        <w:tc>
          <w:tcPr>
            <w:tcW w:w="1135" w:type="dxa"/>
            <w:tcBorders>
              <w:top w:val="single" w:sz="4" w:space="0" w:color="auto"/>
              <w:left w:val="single" w:sz="4" w:space="0" w:color="auto"/>
              <w:bottom w:val="single" w:sz="4" w:space="0" w:color="auto"/>
              <w:right w:val="single" w:sz="4" w:space="0" w:color="auto"/>
            </w:tcBorders>
          </w:tcPr>
          <w:p w14:paraId="23CCD478" w14:textId="60D95950" w:rsidR="00101FEC" w:rsidRPr="00777FBC" w:rsidDel="00646CA3" w:rsidRDefault="00101FEC" w:rsidP="00101FEC">
            <w:pPr>
              <w:pStyle w:val="TAL"/>
              <w:keepNext w:val="0"/>
              <w:keepLines w:val="0"/>
              <w:widowControl w:val="0"/>
              <w:rPr>
                <w:del w:id="721" w:author="MCC160" w:date="2021-12-15T10:04:00Z"/>
              </w:rPr>
            </w:pPr>
          </w:p>
        </w:tc>
      </w:tr>
      <w:tr w:rsidR="00101FEC" w:rsidRPr="00777FBC" w14:paraId="71E8EF0A" w14:textId="77777777" w:rsidTr="00101FEC">
        <w:trPr>
          <w:cantSplit/>
          <w:jc w:val="center"/>
        </w:trPr>
        <w:tc>
          <w:tcPr>
            <w:tcW w:w="2837" w:type="dxa"/>
            <w:tcBorders>
              <w:top w:val="single" w:sz="4" w:space="0" w:color="auto"/>
              <w:left w:val="single" w:sz="4" w:space="0" w:color="auto"/>
              <w:bottom w:val="single" w:sz="4" w:space="0" w:color="auto"/>
              <w:right w:val="single" w:sz="4" w:space="0" w:color="auto"/>
            </w:tcBorders>
          </w:tcPr>
          <w:p w14:paraId="044062CF" w14:textId="77777777" w:rsidR="00101FEC" w:rsidRPr="00777FBC" w:rsidRDefault="00101FEC" w:rsidP="00101FEC">
            <w:pPr>
              <w:pStyle w:val="TAL"/>
              <w:keepNext w:val="0"/>
              <w:keepLines w:val="0"/>
              <w:widowControl w:val="0"/>
              <w:rPr>
                <w:b/>
              </w:rPr>
            </w:pPr>
            <w:r w:rsidRPr="00777FB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351B52E7" w14:textId="77777777" w:rsidR="00101FEC" w:rsidRPr="00777FBC" w:rsidRDefault="00101FEC" w:rsidP="00101FEC">
            <w:pPr>
              <w:widowControl w:val="0"/>
              <w:spacing w:after="0"/>
              <w:rPr>
                <w:rFonts w:ascii="Arial" w:hAnsi="Arial" w:cs="Arial"/>
                <w:sz w:val="18"/>
                <w:szCs w:val="18"/>
              </w:rPr>
            </w:pPr>
            <w:proofErr w:type="spellStart"/>
            <w:r w:rsidRPr="00777FB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74482821" w14:textId="77777777" w:rsidR="00101FEC" w:rsidRPr="00777FBC" w:rsidRDefault="00101FEC" w:rsidP="00101FEC">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0F386D62" w14:textId="77777777" w:rsidR="00101FEC" w:rsidRPr="00777FBC" w:rsidRDefault="00101FEC" w:rsidP="00101FEC">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2C8F197" w14:textId="77777777" w:rsidR="00101FEC" w:rsidRPr="00777FBC" w:rsidRDefault="00101FEC" w:rsidP="00101FEC">
            <w:pPr>
              <w:pStyle w:val="TAL"/>
              <w:keepNext w:val="0"/>
              <w:keepLines w:val="0"/>
              <w:widowControl w:val="0"/>
            </w:pPr>
          </w:p>
        </w:tc>
      </w:tr>
      <w:tr w:rsidR="00101FEC" w:rsidRPr="00777FBC" w14:paraId="3E86BC18" w14:textId="77777777" w:rsidTr="00101FE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753E4" w14:textId="77777777" w:rsidR="00101FEC" w:rsidRPr="00777FBC" w:rsidRDefault="00101FEC" w:rsidP="00101FEC">
            <w:pPr>
              <w:pStyle w:val="TAL"/>
              <w:keepNext w:val="0"/>
              <w:keepLines w:val="0"/>
              <w:widowControl w:val="0"/>
              <w:rPr>
                <w:b/>
              </w:rPr>
            </w:pPr>
            <w:r w:rsidRPr="00777FB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FCA029B" w14:textId="77777777" w:rsidR="00101FEC" w:rsidRPr="00777FBC" w:rsidRDefault="00101FEC" w:rsidP="00101FEC">
            <w:pPr>
              <w:pStyle w:val="TAL"/>
              <w:keepNext w:val="0"/>
              <w:keepLines w:val="0"/>
              <w:widowControl w:val="0"/>
            </w:pPr>
            <w:r w:rsidRPr="00777FB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13D2D7AB" w14:textId="77777777" w:rsidR="00101FEC" w:rsidRPr="00777FBC" w:rsidRDefault="00101FEC" w:rsidP="00101FEC">
            <w:pPr>
              <w:widowControl w:val="0"/>
              <w:spacing w:after="0"/>
              <w:rPr>
                <w:rFonts w:ascii="Arial" w:hAnsi="Arial" w:cs="Arial"/>
                <w:sz w:val="18"/>
                <w:szCs w:val="18"/>
              </w:rPr>
            </w:pPr>
            <w:r w:rsidRPr="00777FBC">
              <w:rPr>
                <w:rFonts w:ascii="Arial" w:hAnsi="Arial" w:cs="Arial"/>
                <w:sz w:val="18"/>
                <w:szCs w:val="18"/>
                <w:lang w:eastAsia="ko-KR"/>
              </w:rPr>
              <w:t xml:space="preserve">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call does not involve a non-controlling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1AA8690E" w14:textId="42567F1A" w:rsidR="00101FEC" w:rsidRPr="00777FBC" w:rsidRDefault="00101FEC" w:rsidP="00101FEC">
            <w:pPr>
              <w:pStyle w:val="TAL"/>
              <w:keepNext w:val="0"/>
              <w:keepLines w:val="0"/>
              <w:widowControl w:val="0"/>
            </w:pPr>
            <w:r w:rsidRPr="00777FBC">
              <w:t xml:space="preserve">TS 24.581 [88] </w:t>
            </w:r>
            <w:ins w:id="722" w:author="MCC160" w:date="2021-12-22T13:37:00Z">
              <w:r w:rsidR="00B46846">
                <w:t xml:space="preserve">clause </w:t>
              </w:r>
            </w:ins>
            <w:r w:rsidRPr="00777FBC">
              <w:t>9.2.3.13</w:t>
            </w:r>
          </w:p>
        </w:tc>
        <w:tc>
          <w:tcPr>
            <w:tcW w:w="1135" w:type="dxa"/>
            <w:tcBorders>
              <w:top w:val="single" w:sz="4" w:space="0" w:color="auto"/>
              <w:left w:val="single" w:sz="4" w:space="0" w:color="auto"/>
              <w:bottom w:val="single" w:sz="4" w:space="0" w:color="auto"/>
              <w:right w:val="single" w:sz="4" w:space="0" w:color="auto"/>
            </w:tcBorders>
          </w:tcPr>
          <w:p w14:paraId="49D2FED3" w14:textId="77777777" w:rsidR="00101FEC" w:rsidRPr="00777FBC" w:rsidRDefault="00101FEC" w:rsidP="00101FEC">
            <w:pPr>
              <w:pStyle w:val="TAL"/>
              <w:keepNext w:val="0"/>
              <w:keepLines w:val="0"/>
              <w:widowControl w:val="0"/>
              <w:rPr>
                <w:b/>
              </w:rPr>
            </w:pPr>
          </w:p>
        </w:tc>
      </w:tr>
    </w:tbl>
    <w:p w14:paraId="51EABD95" w14:textId="77777777" w:rsidR="00317547" w:rsidRPr="00777FBC" w:rsidRDefault="00317547" w:rsidP="00317547"/>
    <w:p w14:paraId="3577E74E" w14:textId="77777777" w:rsidR="00317547" w:rsidRPr="00777FBC" w:rsidRDefault="00317547" w:rsidP="00317547">
      <w:pPr>
        <w:pStyle w:val="Heading5"/>
        <w:rPr>
          <w:lang w:eastAsia="en-US"/>
        </w:rPr>
      </w:pPr>
      <w:bookmarkStart w:id="723" w:name="_Toc27678217"/>
      <w:bookmarkStart w:id="724" w:name="_Toc36037239"/>
      <w:bookmarkStart w:id="725" w:name="_Toc44398316"/>
      <w:bookmarkStart w:id="726" w:name="_Toc52382515"/>
      <w:bookmarkStart w:id="727" w:name="_Toc60687426"/>
      <w:bookmarkStart w:id="728" w:name="_Toc68726591"/>
      <w:bookmarkStart w:id="729" w:name="_Toc75786517"/>
      <w:r w:rsidRPr="00777FBC">
        <w:lastRenderedPageBreak/>
        <w:t>5.5.11.1.4</w:t>
      </w:r>
      <w:r w:rsidRPr="00777FBC">
        <w:tab/>
        <w:t>Receive Media Request</w:t>
      </w:r>
      <w:bookmarkEnd w:id="723"/>
      <w:bookmarkEnd w:id="724"/>
      <w:bookmarkEnd w:id="725"/>
      <w:bookmarkEnd w:id="726"/>
      <w:bookmarkEnd w:id="727"/>
      <w:bookmarkEnd w:id="728"/>
      <w:bookmarkEnd w:id="729"/>
    </w:p>
    <w:p w14:paraId="53F15D92" w14:textId="77777777" w:rsidR="00317547" w:rsidRPr="00777FBC" w:rsidRDefault="00317547" w:rsidP="00317547">
      <w:pPr>
        <w:pStyle w:val="TH"/>
      </w:pPr>
      <w:r w:rsidRPr="00777FBC">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30">
          <w:tblGrid>
            <w:gridCol w:w="2837"/>
            <w:gridCol w:w="2127"/>
            <w:gridCol w:w="2127"/>
            <w:gridCol w:w="1419"/>
            <w:gridCol w:w="1135"/>
          </w:tblGrid>
        </w:tblGridChange>
      </w:tblGrid>
      <w:tr w:rsidR="00317547" w:rsidRPr="00777FBC" w14:paraId="1EDA7AA6" w14:textId="77777777" w:rsidTr="007C64D8">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9F99C1" w14:textId="77777777" w:rsidR="00317547" w:rsidRPr="00777FBC" w:rsidRDefault="00317547" w:rsidP="00F704F3">
            <w:pPr>
              <w:pStyle w:val="TAL"/>
              <w:keepLines w:val="0"/>
              <w:widowControl w:val="0"/>
            </w:pPr>
            <w:r w:rsidRPr="00777FBC">
              <w:t>Derivation Path: TS 24.581 [88] Table 9.2.14-1</w:t>
            </w:r>
          </w:p>
        </w:tc>
      </w:tr>
      <w:tr w:rsidR="00317547" w:rsidRPr="00777FBC" w14:paraId="39E63139" w14:textId="77777777" w:rsidTr="007C64D8">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E9FFDC2"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D6D1F2"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40FBEB"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0D3964"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5F950F" w14:textId="77777777" w:rsidR="00317547" w:rsidRPr="00777FBC" w:rsidRDefault="00317547" w:rsidP="00F704F3">
            <w:pPr>
              <w:pStyle w:val="TAH"/>
              <w:keepLines w:val="0"/>
              <w:widowControl w:val="0"/>
              <w:rPr>
                <w:bCs/>
              </w:rPr>
            </w:pPr>
            <w:r w:rsidRPr="00777FBC">
              <w:rPr>
                <w:bCs/>
              </w:rPr>
              <w:t>Condition</w:t>
            </w:r>
          </w:p>
        </w:tc>
      </w:tr>
      <w:tr w:rsidR="00342040" w:rsidRPr="00342040" w14:paraId="156BD968" w14:textId="77777777" w:rsidTr="007C64D8">
        <w:trPr>
          <w:cantSplit/>
          <w:jc w:val="center"/>
          <w:ins w:id="731" w:author="MCC160" w:date="2021-12-09T11:52:00Z"/>
        </w:trPr>
        <w:tc>
          <w:tcPr>
            <w:tcW w:w="2837" w:type="dxa"/>
            <w:tcBorders>
              <w:top w:val="single" w:sz="4" w:space="0" w:color="auto"/>
              <w:left w:val="single" w:sz="4" w:space="0" w:color="auto"/>
              <w:bottom w:val="single" w:sz="4" w:space="0" w:color="auto"/>
              <w:right w:val="single" w:sz="4" w:space="0" w:color="auto"/>
            </w:tcBorders>
          </w:tcPr>
          <w:p w14:paraId="4F2329A4" w14:textId="3B24507F" w:rsidR="00342040" w:rsidRPr="00342040" w:rsidRDefault="00342040" w:rsidP="00F704F3">
            <w:pPr>
              <w:keepNext/>
              <w:widowControl w:val="0"/>
              <w:spacing w:after="0"/>
              <w:rPr>
                <w:ins w:id="732" w:author="MCC160" w:date="2021-12-09T11:52:00Z"/>
                <w:rFonts w:ascii="Arial" w:hAnsi="Arial" w:cs="Arial"/>
                <w:b/>
                <w:sz w:val="18"/>
                <w:szCs w:val="18"/>
              </w:rPr>
            </w:pPr>
            <w:ins w:id="733" w:author="MCC160" w:date="2021-12-09T11:53:00Z">
              <w:r w:rsidRPr="00342040">
                <w:rPr>
                  <w:rFonts w:ascii="Arial" w:hAnsi="Arial" w:cs="Arial"/>
                  <w:b/>
                  <w:sz w:val="18"/>
                  <w:szCs w:val="18"/>
                  <w:rPrChange w:id="734" w:author="MCC160" w:date="2021-12-09T11:53:00Z">
                    <w:rPr>
                      <w:rFonts w:ascii="Arial" w:hAnsi="Arial" w:cs="Arial"/>
                      <w:bCs/>
                      <w:sz w:val="18"/>
                      <w:szCs w:val="18"/>
                    </w:rPr>
                  </w:rPrChange>
                </w:rPr>
                <w:t>RTCP</w:t>
              </w:r>
            </w:ins>
          </w:p>
        </w:tc>
        <w:tc>
          <w:tcPr>
            <w:tcW w:w="2127" w:type="dxa"/>
            <w:tcBorders>
              <w:top w:val="single" w:sz="4" w:space="0" w:color="auto"/>
              <w:left w:val="single" w:sz="4" w:space="0" w:color="auto"/>
              <w:bottom w:val="single" w:sz="4" w:space="0" w:color="auto"/>
              <w:right w:val="single" w:sz="4" w:space="0" w:color="auto"/>
            </w:tcBorders>
          </w:tcPr>
          <w:p w14:paraId="1301495B" w14:textId="77777777" w:rsidR="00342040" w:rsidRPr="00342040" w:rsidRDefault="00342040" w:rsidP="00F704F3">
            <w:pPr>
              <w:pStyle w:val="TAL"/>
              <w:keepLines w:val="0"/>
              <w:widowControl w:val="0"/>
              <w:rPr>
                <w:ins w:id="735" w:author="MCC160" w:date="2021-12-09T11:52:00Z"/>
                <w:bCs/>
              </w:rPr>
            </w:pPr>
          </w:p>
        </w:tc>
        <w:tc>
          <w:tcPr>
            <w:tcW w:w="2127" w:type="dxa"/>
            <w:tcBorders>
              <w:top w:val="single" w:sz="4" w:space="0" w:color="auto"/>
              <w:left w:val="single" w:sz="4" w:space="0" w:color="auto"/>
              <w:bottom w:val="single" w:sz="4" w:space="0" w:color="auto"/>
              <w:right w:val="single" w:sz="4" w:space="0" w:color="auto"/>
            </w:tcBorders>
          </w:tcPr>
          <w:p w14:paraId="3367D431" w14:textId="77777777" w:rsidR="00342040" w:rsidRPr="00342040" w:rsidRDefault="00342040" w:rsidP="00F704F3">
            <w:pPr>
              <w:pStyle w:val="TAL"/>
              <w:keepLines w:val="0"/>
              <w:widowControl w:val="0"/>
              <w:rPr>
                <w:ins w:id="736" w:author="MCC160" w:date="2021-12-09T11:52:00Z"/>
                <w:bCs/>
              </w:rPr>
            </w:pPr>
          </w:p>
        </w:tc>
        <w:tc>
          <w:tcPr>
            <w:tcW w:w="1419" w:type="dxa"/>
            <w:tcBorders>
              <w:top w:val="single" w:sz="4" w:space="0" w:color="auto"/>
              <w:left w:val="single" w:sz="4" w:space="0" w:color="auto"/>
              <w:bottom w:val="single" w:sz="4" w:space="0" w:color="auto"/>
              <w:right w:val="single" w:sz="4" w:space="0" w:color="auto"/>
            </w:tcBorders>
          </w:tcPr>
          <w:p w14:paraId="3144351E" w14:textId="77777777" w:rsidR="00342040" w:rsidRPr="00342040" w:rsidRDefault="00342040" w:rsidP="00F704F3">
            <w:pPr>
              <w:pStyle w:val="TAL"/>
              <w:keepLines w:val="0"/>
              <w:widowControl w:val="0"/>
              <w:rPr>
                <w:ins w:id="737" w:author="MCC160" w:date="2021-12-09T11:52:00Z"/>
                <w:bCs/>
              </w:rPr>
            </w:pPr>
          </w:p>
        </w:tc>
        <w:tc>
          <w:tcPr>
            <w:tcW w:w="1135" w:type="dxa"/>
            <w:tcBorders>
              <w:top w:val="single" w:sz="4" w:space="0" w:color="auto"/>
              <w:left w:val="single" w:sz="4" w:space="0" w:color="auto"/>
              <w:bottom w:val="single" w:sz="4" w:space="0" w:color="auto"/>
              <w:right w:val="single" w:sz="4" w:space="0" w:color="auto"/>
            </w:tcBorders>
          </w:tcPr>
          <w:p w14:paraId="20B68728" w14:textId="77777777" w:rsidR="00342040" w:rsidRPr="00342040" w:rsidRDefault="00342040" w:rsidP="00F704F3">
            <w:pPr>
              <w:keepNext/>
              <w:widowControl w:val="0"/>
              <w:spacing w:after="0"/>
              <w:rPr>
                <w:ins w:id="738" w:author="MCC160" w:date="2021-12-09T11:52:00Z"/>
                <w:rFonts w:ascii="Arial" w:hAnsi="Arial" w:cs="Arial"/>
                <w:bCs/>
                <w:sz w:val="18"/>
                <w:szCs w:val="18"/>
                <w:rPrChange w:id="739" w:author="MCC160" w:date="2021-12-09T11:52:00Z">
                  <w:rPr>
                    <w:ins w:id="740" w:author="MCC160" w:date="2021-12-09T11:52:00Z"/>
                    <w:rFonts w:ascii="Arial" w:hAnsi="Arial" w:cs="Arial"/>
                    <w:b/>
                    <w:sz w:val="18"/>
                    <w:szCs w:val="18"/>
                  </w:rPr>
                </w:rPrChange>
              </w:rPr>
            </w:pPr>
          </w:p>
        </w:tc>
      </w:tr>
      <w:tr w:rsidR="00317547" w:rsidRPr="00777FBC" w14:paraId="764E06C8" w14:textId="77777777" w:rsidTr="003420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MCC160" w:date="2021-12-09T11: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2" w:author="MCC160" w:date="2021-12-09T11:53:00Z">
            <w:trPr>
              <w:cantSplit/>
              <w:jc w:val="center"/>
            </w:trPr>
          </w:trPrChange>
        </w:trPr>
        <w:tc>
          <w:tcPr>
            <w:tcW w:w="2837" w:type="dxa"/>
            <w:tcBorders>
              <w:top w:val="single" w:sz="4" w:space="0" w:color="auto"/>
              <w:left w:val="single" w:sz="4" w:space="0" w:color="auto"/>
              <w:bottom w:val="nil"/>
              <w:right w:val="single" w:sz="4" w:space="0" w:color="auto"/>
            </w:tcBorders>
            <w:hideMark/>
            <w:tcPrChange w:id="743" w:author="MCC160" w:date="2021-12-09T11:53:00Z">
              <w:tcPr>
                <w:tcW w:w="2837" w:type="dxa"/>
                <w:tcBorders>
                  <w:top w:val="single" w:sz="4" w:space="0" w:color="auto"/>
                  <w:left w:val="single" w:sz="4" w:space="0" w:color="auto"/>
                  <w:bottom w:val="single" w:sz="4" w:space="0" w:color="auto"/>
                  <w:right w:val="single" w:sz="4" w:space="0" w:color="auto"/>
                </w:tcBorders>
                <w:hideMark/>
              </w:tcPr>
            </w:tcPrChange>
          </w:tcPr>
          <w:p w14:paraId="4EFB2A34" w14:textId="15326413" w:rsidR="00317547" w:rsidRPr="00342040" w:rsidRDefault="00342040" w:rsidP="00F704F3">
            <w:pPr>
              <w:keepNext/>
              <w:widowControl w:val="0"/>
              <w:spacing w:after="0"/>
              <w:rPr>
                <w:rFonts w:ascii="Arial" w:hAnsi="Arial" w:cs="Arial"/>
                <w:bCs/>
                <w:sz w:val="18"/>
                <w:szCs w:val="18"/>
                <w:rPrChange w:id="744" w:author="MCC160" w:date="2021-12-09T11:53:00Z">
                  <w:rPr>
                    <w:rFonts w:ascii="Arial" w:hAnsi="Arial" w:cs="Arial"/>
                    <w:b/>
                    <w:sz w:val="18"/>
                    <w:szCs w:val="18"/>
                  </w:rPr>
                </w:rPrChange>
              </w:rPr>
            </w:pPr>
            <w:ins w:id="745" w:author="MCC160" w:date="2021-12-09T11:53:00Z">
              <w:r>
                <w:rPr>
                  <w:rFonts w:ascii="Arial" w:hAnsi="Arial" w:cs="Arial"/>
                  <w:bCs/>
                  <w:sz w:val="18"/>
                  <w:szCs w:val="18"/>
                </w:rPr>
                <w:t xml:space="preserve">  </w:t>
              </w:r>
            </w:ins>
            <w:r w:rsidR="00317547" w:rsidRPr="00342040">
              <w:rPr>
                <w:rFonts w:ascii="Arial" w:hAnsi="Arial" w:cs="Arial"/>
                <w:bCs/>
                <w:sz w:val="18"/>
                <w:szCs w:val="18"/>
                <w:rPrChange w:id="746" w:author="MCC160" w:date="2021-12-09T11:53: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747" w:author="MCC160" w:date="2021-12-09T11:53:00Z">
              <w:tcPr>
                <w:tcW w:w="2127" w:type="dxa"/>
                <w:tcBorders>
                  <w:top w:val="single" w:sz="4" w:space="0" w:color="auto"/>
                  <w:left w:val="single" w:sz="4" w:space="0" w:color="auto"/>
                  <w:bottom w:val="single" w:sz="4" w:space="0" w:color="auto"/>
                  <w:right w:val="single" w:sz="4" w:space="0" w:color="auto"/>
                </w:tcBorders>
                <w:hideMark/>
              </w:tcPr>
            </w:tcPrChange>
          </w:tcPr>
          <w:p w14:paraId="148EE635" w14:textId="77777777" w:rsidR="00317547" w:rsidRPr="00777FBC" w:rsidRDefault="00317547" w:rsidP="00F704F3">
            <w:pPr>
              <w:pStyle w:val="TAL"/>
              <w:keepLines w:val="0"/>
              <w:widowControl w:val="0"/>
            </w:pPr>
            <w:r w:rsidRPr="00777FBC">
              <w:t>“00100”</w:t>
            </w:r>
          </w:p>
        </w:tc>
        <w:tc>
          <w:tcPr>
            <w:tcW w:w="2127" w:type="dxa"/>
            <w:tcBorders>
              <w:top w:val="single" w:sz="4" w:space="0" w:color="auto"/>
              <w:left w:val="single" w:sz="4" w:space="0" w:color="auto"/>
              <w:bottom w:val="single" w:sz="4" w:space="0" w:color="auto"/>
              <w:right w:val="single" w:sz="4" w:space="0" w:color="auto"/>
            </w:tcBorders>
            <w:hideMark/>
            <w:tcPrChange w:id="748" w:author="MCC160" w:date="2021-12-09T11:53:00Z">
              <w:tcPr>
                <w:tcW w:w="2127" w:type="dxa"/>
                <w:tcBorders>
                  <w:top w:val="single" w:sz="4" w:space="0" w:color="auto"/>
                  <w:left w:val="single" w:sz="4" w:space="0" w:color="auto"/>
                  <w:bottom w:val="single" w:sz="4" w:space="0" w:color="auto"/>
                  <w:right w:val="single" w:sz="4" w:space="0" w:color="auto"/>
                </w:tcBorders>
                <w:hideMark/>
              </w:tcPr>
            </w:tcPrChange>
          </w:tcPr>
          <w:p w14:paraId="49224683" w14:textId="32850151" w:rsidR="00317547" w:rsidRPr="00777FBC" w:rsidRDefault="00704164" w:rsidP="00F704F3">
            <w:pPr>
              <w:pStyle w:val="TAL"/>
              <w:keepLines w:val="0"/>
              <w:widowControl w:val="0"/>
            </w:pPr>
            <w:ins w:id="749" w:author="MCC160" w:date="2021-12-09T15:55:00Z">
              <w:r w:rsidRPr="00777FBC">
                <w:t>Receive Media Request</w:t>
              </w:r>
            </w:ins>
            <w:del w:id="750" w:author="MCC160" w:date="2021-12-09T12:06:00Z">
              <w:r w:rsidR="00317547" w:rsidRPr="00777FBC" w:rsidDel="00F34984">
                <w:delText xml:space="preserve">Server </w:delText>
              </w:r>
              <w:r w:rsidR="00317547" w:rsidRPr="00777FBC" w:rsidDel="00F34984">
                <w:sym w:font="Wingdings" w:char="F0E0"/>
              </w:r>
              <w:r w:rsidR="00317547" w:rsidRPr="00777FBC" w:rsidDel="00F34984">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751" w:author="MCC160" w:date="2021-12-09T11:53:00Z">
              <w:tcPr>
                <w:tcW w:w="1419" w:type="dxa"/>
                <w:tcBorders>
                  <w:top w:val="single" w:sz="4" w:space="0" w:color="auto"/>
                  <w:left w:val="single" w:sz="4" w:space="0" w:color="auto"/>
                  <w:bottom w:val="single" w:sz="4" w:space="0" w:color="auto"/>
                  <w:right w:val="single" w:sz="4" w:space="0" w:color="auto"/>
                </w:tcBorders>
                <w:hideMark/>
              </w:tcPr>
            </w:tcPrChange>
          </w:tcPr>
          <w:p w14:paraId="42F7DF77" w14:textId="5FB1E93D" w:rsidR="00317547" w:rsidRPr="00777FBC" w:rsidRDefault="00317547" w:rsidP="00F704F3">
            <w:pPr>
              <w:pStyle w:val="TAL"/>
              <w:keepLines w:val="0"/>
              <w:widowControl w:val="0"/>
            </w:pPr>
            <w:r w:rsidRPr="00777FBC">
              <w:t xml:space="preserve">TS 24.581 [88] </w:t>
            </w:r>
            <w:ins w:id="752" w:author="MCC160" w:date="2021-12-09T11:53:00Z">
              <w:r w:rsidR="00342040" w:rsidRPr="00A5463E">
                <w:t>clause 9.2.14</w:t>
              </w:r>
              <w:r w:rsidR="00342040">
                <w:t xml:space="preserve"> and </w:t>
              </w:r>
            </w:ins>
            <w:r w:rsidRPr="00777FBC">
              <w:t>9.2.2.1-1</w:t>
            </w:r>
          </w:p>
        </w:tc>
        <w:tc>
          <w:tcPr>
            <w:tcW w:w="1135" w:type="dxa"/>
            <w:tcBorders>
              <w:top w:val="single" w:sz="4" w:space="0" w:color="auto"/>
              <w:left w:val="single" w:sz="4" w:space="0" w:color="auto"/>
              <w:bottom w:val="single" w:sz="4" w:space="0" w:color="auto"/>
              <w:right w:val="single" w:sz="4" w:space="0" w:color="auto"/>
            </w:tcBorders>
            <w:tcPrChange w:id="753" w:author="MCC160" w:date="2021-12-09T11:53:00Z">
              <w:tcPr>
                <w:tcW w:w="1135" w:type="dxa"/>
                <w:tcBorders>
                  <w:top w:val="single" w:sz="4" w:space="0" w:color="auto"/>
                  <w:left w:val="single" w:sz="4" w:space="0" w:color="auto"/>
                  <w:bottom w:val="single" w:sz="4" w:space="0" w:color="auto"/>
                  <w:right w:val="single" w:sz="4" w:space="0" w:color="auto"/>
                </w:tcBorders>
              </w:tcPr>
            </w:tcPrChange>
          </w:tcPr>
          <w:p w14:paraId="3A44A3D5" w14:textId="77777777" w:rsidR="00317547" w:rsidRPr="00777FBC" w:rsidRDefault="00317547" w:rsidP="00F704F3">
            <w:pPr>
              <w:keepNext/>
              <w:widowControl w:val="0"/>
              <w:spacing w:after="0"/>
              <w:rPr>
                <w:rFonts w:ascii="Arial" w:hAnsi="Arial" w:cs="Arial"/>
                <w:b/>
                <w:sz w:val="18"/>
                <w:szCs w:val="18"/>
              </w:rPr>
            </w:pPr>
          </w:p>
        </w:tc>
      </w:tr>
      <w:tr w:rsidR="00342040" w:rsidRPr="00777FBC" w14:paraId="6B5474E3" w14:textId="77777777" w:rsidTr="0034204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MCC160" w:date="2021-12-09T11: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55" w:author="MCC160" w:date="2021-12-09T11:53:00Z"/>
          <w:trPrChange w:id="756" w:author="MCC160" w:date="2021-12-09T11:53:00Z">
            <w:trPr>
              <w:cantSplit/>
              <w:jc w:val="center"/>
            </w:trPr>
          </w:trPrChange>
        </w:trPr>
        <w:tc>
          <w:tcPr>
            <w:tcW w:w="2837" w:type="dxa"/>
            <w:tcBorders>
              <w:top w:val="nil"/>
              <w:left w:val="single" w:sz="4" w:space="0" w:color="auto"/>
              <w:bottom w:val="single" w:sz="4" w:space="0" w:color="auto"/>
              <w:right w:val="single" w:sz="4" w:space="0" w:color="auto"/>
            </w:tcBorders>
            <w:tcPrChange w:id="757" w:author="MCC160" w:date="2021-12-09T11:53:00Z">
              <w:tcPr>
                <w:tcW w:w="2837" w:type="dxa"/>
                <w:tcBorders>
                  <w:top w:val="single" w:sz="4" w:space="0" w:color="auto"/>
                  <w:left w:val="single" w:sz="4" w:space="0" w:color="auto"/>
                  <w:bottom w:val="single" w:sz="4" w:space="0" w:color="auto"/>
                  <w:right w:val="single" w:sz="4" w:space="0" w:color="auto"/>
                </w:tcBorders>
              </w:tcPr>
            </w:tcPrChange>
          </w:tcPr>
          <w:p w14:paraId="16D376EE" w14:textId="77777777" w:rsidR="00342040" w:rsidRDefault="00342040" w:rsidP="00F704F3">
            <w:pPr>
              <w:keepNext/>
              <w:widowControl w:val="0"/>
              <w:spacing w:after="0"/>
              <w:rPr>
                <w:ins w:id="758" w:author="MCC160" w:date="2021-12-09T11:53:00Z"/>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tcPrChange w:id="759" w:author="MCC160" w:date="2021-12-09T11:53:00Z">
              <w:tcPr>
                <w:tcW w:w="2127" w:type="dxa"/>
                <w:tcBorders>
                  <w:top w:val="single" w:sz="4" w:space="0" w:color="auto"/>
                  <w:left w:val="single" w:sz="4" w:space="0" w:color="auto"/>
                  <w:bottom w:val="single" w:sz="4" w:space="0" w:color="auto"/>
                  <w:right w:val="single" w:sz="4" w:space="0" w:color="auto"/>
                </w:tcBorders>
              </w:tcPr>
            </w:tcPrChange>
          </w:tcPr>
          <w:p w14:paraId="49864860" w14:textId="6335A3BF" w:rsidR="00342040" w:rsidRPr="00777FBC" w:rsidRDefault="00342040" w:rsidP="00F704F3">
            <w:pPr>
              <w:pStyle w:val="TAL"/>
              <w:keepLines w:val="0"/>
              <w:widowControl w:val="0"/>
              <w:rPr>
                <w:ins w:id="760" w:author="MCC160" w:date="2021-12-09T11:53:00Z"/>
              </w:rPr>
            </w:pPr>
            <w:ins w:id="761" w:author="MCC160" w:date="2021-12-09T11:53:00Z">
              <w:r w:rsidRPr="00777FBC">
                <w:t>“</w:t>
              </w:r>
              <w:r>
                <w:t>1</w:t>
              </w:r>
              <w:r w:rsidRPr="00777FBC">
                <w:t>0100”</w:t>
              </w:r>
            </w:ins>
          </w:p>
        </w:tc>
        <w:tc>
          <w:tcPr>
            <w:tcW w:w="2127" w:type="dxa"/>
            <w:tcBorders>
              <w:top w:val="single" w:sz="4" w:space="0" w:color="auto"/>
              <w:left w:val="single" w:sz="4" w:space="0" w:color="auto"/>
              <w:bottom w:val="single" w:sz="4" w:space="0" w:color="auto"/>
              <w:right w:val="single" w:sz="4" w:space="0" w:color="auto"/>
            </w:tcBorders>
            <w:tcPrChange w:id="762" w:author="MCC160" w:date="2021-12-09T11:53:00Z">
              <w:tcPr>
                <w:tcW w:w="2127" w:type="dxa"/>
                <w:tcBorders>
                  <w:top w:val="single" w:sz="4" w:space="0" w:color="auto"/>
                  <w:left w:val="single" w:sz="4" w:space="0" w:color="auto"/>
                  <w:bottom w:val="single" w:sz="4" w:space="0" w:color="auto"/>
                  <w:right w:val="single" w:sz="4" w:space="0" w:color="auto"/>
                </w:tcBorders>
              </w:tcPr>
            </w:tcPrChange>
          </w:tcPr>
          <w:p w14:paraId="3F936264" w14:textId="77777777" w:rsidR="00342040" w:rsidRPr="00777FBC" w:rsidRDefault="00342040" w:rsidP="00F704F3">
            <w:pPr>
              <w:pStyle w:val="TAL"/>
              <w:keepLines w:val="0"/>
              <w:widowControl w:val="0"/>
              <w:rPr>
                <w:ins w:id="763" w:author="MCC160" w:date="2021-12-09T11:53:00Z"/>
              </w:rPr>
            </w:pPr>
          </w:p>
        </w:tc>
        <w:tc>
          <w:tcPr>
            <w:tcW w:w="1419" w:type="dxa"/>
            <w:tcBorders>
              <w:top w:val="single" w:sz="4" w:space="0" w:color="auto"/>
              <w:left w:val="single" w:sz="4" w:space="0" w:color="auto"/>
              <w:bottom w:val="single" w:sz="4" w:space="0" w:color="auto"/>
              <w:right w:val="single" w:sz="4" w:space="0" w:color="auto"/>
            </w:tcBorders>
            <w:tcPrChange w:id="764" w:author="MCC160" w:date="2021-12-09T11:53:00Z">
              <w:tcPr>
                <w:tcW w:w="1419" w:type="dxa"/>
                <w:tcBorders>
                  <w:top w:val="single" w:sz="4" w:space="0" w:color="auto"/>
                  <w:left w:val="single" w:sz="4" w:space="0" w:color="auto"/>
                  <w:bottom w:val="single" w:sz="4" w:space="0" w:color="auto"/>
                  <w:right w:val="single" w:sz="4" w:space="0" w:color="auto"/>
                </w:tcBorders>
              </w:tcPr>
            </w:tcPrChange>
          </w:tcPr>
          <w:p w14:paraId="1432762A" w14:textId="77777777" w:rsidR="00342040" w:rsidRPr="00777FBC" w:rsidRDefault="00342040" w:rsidP="00F704F3">
            <w:pPr>
              <w:pStyle w:val="TAL"/>
              <w:keepLines w:val="0"/>
              <w:widowControl w:val="0"/>
              <w:rPr>
                <w:ins w:id="765" w:author="MCC160" w:date="2021-12-09T11:53:00Z"/>
              </w:rPr>
            </w:pPr>
          </w:p>
        </w:tc>
        <w:tc>
          <w:tcPr>
            <w:tcW w:w="1135" w:type="dxa"/>
            <w:tcBorders>
              <w:top w:val="single" w:sz="4" w:space="0" w:color="auto"/>
              <w:left w:val="single" w:sz="4" w:space="0" w:color="auto"/>
              <w:bottom w:val="single" w:sz="4" w:space="0" w:color="auto"/>
              <w:right w:val="single" w:sz="4" w:space="0" w:color="auto"/>
            </w:tcBorders>
            <w:tcPrChange w:id="766" w:author="MCC160" w:date="2021-12-09T11:53:00Z">
              <w:tcPr>
                <w:tcW w:w="1135" w:type="dxa"/>
                <w:tcBorders>
                  <w:top w:val="single" w:sz="4" w:space="0" w:color="auto"/>
                  <w:left w:val="single" w:sz="4" w:space="0" w:color="auto"/>
                  <w:bottom w:val="single" w:sz="4" w:space="0" w:color="auto"/>
                  <w:right w:val="single" w:sz="4" w:space="0" w:color="auto"/>
                </w:tcBorders>
              </w:tcPr>
            </w:tcPrChange>
          </w:tcPr>
          <w:p w14:paraId="6EEBE8F2" w14:textId="64C0061D" w:rsidR="00342040" w:rsidRPr="00342040" w:rsidRDefault="00342040" w:rsidP="00F704F3">
            <w:pPr>
              <w:keepNext/>
              <w:widowControl w:val="0"/>
              <w:spacing w:after="0"/>
              <w:rPr>
                <w:ins w:id="767" w:author="MCC160" w:date="2021-12-09T11:53:00Z"/>
                <w:rFonts w:ascii="Arial" w:hAnsi="Arial" w:cs="Arial"/>
                <w:bCs/>
                <w:sz w:val="18"/>
                <w:szCs w:val="18"/>
                <w:rPrChange w:id="768" w:author="MCC160" w:date="2021-12-09T11:54:00Z">
                  <w:rPr>
                    <w:ins w:id="769" w:author="MCC160" w:date="2021-12-09T11:53:00Z"/>
                    <w:rFonts w:ascii="Arial" w:hAnsi="Arial" w:cs="Arial"/>
                    <w:b/>
                    <w:sz w:val="18"/>
                    <w:szCs w:val="18"/>
                  </w:rPr>
                </w:rPrChange>
              </w:rPr>
            </w:pPr>
            <w:ins w:id="770" w:author="MCC160" w:date="2021-12-09T11:54:00Z">
              <w:r w:rsidRPr="00342040">
                <w:rPr>
                  <w:rFonts w:ascii="Arial" w:hAnsi="Arial" w:cs="Arial"/>
                  <w:bCs/>
                  <w:sz w:val="18"/>
                  <w:szCs w:val="18"/>
                  <w:rPrChange w:id="771" w:author="MCC160" w:date="2021-12-09T11:54:00Z">
                    <w:rPr>
                      <w:rFonts w:ascii="Arial" w:hAnsi="Arial" w:cs="Arial"/>
                      <w:b/>
                      <w:sz w:val="18"/>
                      <w:szCs w:val="18"/>
                    </w:rPr>
                  </w:rPrChange>
                </w:rPr>
                <w:t>ACK</w:t>
              </w:r>
            </w:ins>
          </w:p>
        </w:tc>
      </w:tr>
      <w:tr w:rsidR="00317547" w:rsidRPr="00777FBC" w14:paraId="1084D6DD"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670FC8" w14:textId="0F1E2D6D" w:rsidR="00317547" w:rsidRPr="00342040" w:rsidRDefault="00342040" w:rsidP="00F704F3">
            <w:pPr>
              <w:pStyle w:val="TAL"/>
              <w:keepNext w:val="0"/>
              <w:keepLines w:val="0"/>
              <w:widowControl w:val="0"/>
              <w:rPr>
                <w:bCs/>
                <w:rPrChange w:id="772" w:author="MCC160" w:date="2021-12-09T11:53:00Z">
                  <w:rPr>
                    <w:b/>
                  </w:rPr>
                </w:rPrChange>
              </w:rPr>
            </w:pPr>
            <w:ins w:id="773" w:author="MCC160" w:date="2021-12-09T11:54:00Z">
              <w:r>
                <w:rPr>
                  <w:bCs/>
                </w:rPr>
                <w:t xml:space="preserve">  </w:t>
              </w:r>
            </w:ins>
            <w:r w:rsidR="00317547" w:rsidRPr="00342040">
              <w:rPr>
                <w:bCs/>
                <w:rPrChange w:id="774" w:author="MCC160" w:date="2021-12-09T11:53: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4ED53F80" w14:textId="77777777" w:rsidR="00317547" w:rsidRPr="00777FBC" w:rsidRDefault="00317547" w:rsidP="00F704F3">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21DFEB08" w14:textId="77777777" w:rsidR="00317547" w:rsidRDefault="00317547" w:rsidP="00F704F3">
            <w:pPr>
              <w:spacing w:after="0"/>
              <w:rPr>
                <w:ins w:id="775" w:author="MCC160" w:date="2021-12-15T13:15:00Z"/>
                <w:rFonts w:ascii="Arial" w:hAnsi="Arial" w:cs="Arial"/>
                <w:sz w:val="18"/>
                <w:szCs w:val="18"/>
              </w:rPr>
            </w:pPr>
            <w:r w:rsidRPr="00777FBC">
              <w:rPr>
                <w:rFonts w:ascii="Arial" w:hAnsi="Arial" w:cs="Arial"/>
                <w:sz w:val="18"/>
                <w:szCs w:val="18"/>
              </w:rPr>
              <w:t>The SSRC field carries the SSRC of the transmission participant requesting the reception of the media from another user.</w:t>
            </w:r>
          </w:p>
          <w:p w14:paraId="65F1F527" w14:textId="78C32522" w:rsidR="00817215" w:rsidRPr="00777FBC" w:rsidRDefault="00817215" w:rsidP="00F704F3">
            <w:pPr>
              <w:spacing w:after="0"/>
              <w:rPr>
                <w:rFonts w:ascii="Arial" w:hAnsi="Arial" w:cs="Arial"/>
                <w:sz w:val="18"/>
                <w:szCs w:val="18"/>
              </w:rPr>
            </w:pPr>
            <w:ins w:id="776" w:author="MCC160" w:date="2021-12-15T13:15:00Z">
              <w:r w:rsidRPr="00D10F00">
                <w:rPr>
                  <w:rFonts w:ascii="Arial" w:hAnsi="Arial" w:cs="Arial"/>
                  <w:sz w:val="18"/>
                  <w:szCs w:val="18"/>
                </w:rPr>
                <w:t>Notation in accordance with clause 5.5.6.1.</w:t>
              </w:r>
            </w:ins>
          </w:p>
        </w:tc>
        <w:tc>
          <w:tcPr>
            <w:tcW w:w="1419" w:type="dxa"/>
            <w:tcBorders>
              <w:top w:val="single" w:sz="4" w:space="0" w:color="auto"/>
              <w:left w:val="single" w:sz="4" w:space="0" w:color="auto"/>
              <w:bottom w:val="single" w:sz="4" w:space="0" w:color="auto"/>
              <w:right w:val="single" w:sz="4" w:space="0" w:color="auto"/>
            </w:tcBorders>
            <w:hideMark/>
          </w:tcPr>
          <w:p w14:paraId="0E56C957" w14:textId="7A19C08C" w:rsidR="00317547" w:rsidRPr="00777FBC" w:rsidRDefault="00B46846" w:rsidP="00F704F3">
            <w:pPr>
              <w:pStyle w:val="TAL"/>
              <w:keepNext w:val="0"/>
              <w:keepLines w:val="0"/>
              <w:widowControl w:val="0"/>
              <w:rPr>
                <w:rFonts w:cs="Arial"/>
                <w:szCs w:val="18"/>
              </w:rPr>
            </w:pPr>
            <w:ins w:id="777" w:author="MCC160" w:date="2021-12-22T13:48:00Z">
              <w:r w:rsidRPr="00777FBC">
                <w:t>IETF </w:t>
              </w:r>
            </w:ins>
            <w:r w:rsidR="00317547" w:rsidRPr="00777FBC">
              <w:rPr>
                <w:rFonts w:cs="Arial"/>
                <w:szCs w:val="18"/>
              </w:rPr>
              <w:t>RFC 3550 [</w:t>
            </w:r>
            <w:ins w:id="778" w:author="MCC160" w:date="2021-12-15T13:15:00Z">
              <w:r w:rsidR="00817215">
                <w:rPr>
                  <w:rFonts w:cs="Arial"/>
                  <w:szCs w:val="18"/>
                </w:rPr>
                <w:t>76</w:t>
              </w:r>
            </w:ins>
            <w:del w:id="779" w:author="MCC160" w:date="2021-12-15T13:15:00Z">
              <w:r w:rsidR="00317547" w:rsidRPr="00777FBC" w:rsidDel="00817215">
                <w:rPr>
                  <w:rFonts w:cs="Arial"/>
                  <w:szCs w:val="18"/>
                </w:rPr>
                <w:delText>3</w:delText>
              </w:r>
            </w:del>
            <w:r w:rsidR="00317547" w:rsidRPr="00777FBC">
              <w:rPr>
                <w:rFonts w:cs="Arial"/>
                <w:szCs w:val="18"/>
              </w:rPr>
              <w:t>]</w:t>
            </w:r>
            <w:del w:id="780" w:author="MCC160" w:date="2021-12-22T13:37:00Z">
              <w:r w:rsidR="00317547" w:rsidRPr="00777FBC" w:rsidDel="00B46846">
                <w:rPr>
                  <w:rFonts w:cs="Arial"/>
                  <w:szCs w:val="18"/>
                </w:rPr>
                <w:delText>,</w:delText>
              </w:r>
            </w:del>
            <w:del w:id="781" w:author="MCC160" w:date="2021-12-15T13:15:00Z">
              <w:r w:rsidR="00317547" w:rsidRPr="00777FBC" w:rsidDel="00817215">
                <w:rPr>
                  <w:rFonts w:cs="Arial"/>
                  <w:szCs w:val="18"/>
                </w:rPr>
                <w:delText xml:space="preserve"> 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3276BEDC" w14:textId="77777777" w:rsidR="00317547" w:rsidRPr="00777FBC" w:rsidRDefault="00317547" w:rsidP="00F704F3">
            <w:pPr>
              <w:pStyle w:val="TAL"/>
              <w:keepNext w:val="0"/>
              <w:keepLines w:val="0"/>
              <w:widowControl w:val="0"/>
              <w:rPr>
                <w:b/>
              </w:rPr>
            </w:pPr>
          </w:p>
        </w:tc>
      </w:tr>
      <w:tr w:rsidR="00342040" w:rsidRPr="00777FBC" w14:paraId="60EA5D97" w14:textId="77777777" w:rsidTr="007C64D8">
        <w:trPr>
          <w:cantSplit/>
          <w:jc w:val="center"/>
          <w:ins w:id="782" w:author="MCC160" w:date="2021-12-09T11:54:00Z"/>
        </w:trPr>
        <w:tc>
          <w:tcPr>
            <w:tcW w:w="2837" w:type="dxa"/>
            <w:tcBorders>
              <w:top w:val="single" w:sz="4" w:space="0" w:color="auto"/>
              <w:left w:val="single" w:sz="4" w:space="0" w:color="auto"/>
              <w:bottom w:val="single" w:sz="4" w:space="0" w:color="auto"/>
              <w:right w:val="single" w:sz="4" w:space="0" w:color="auto"/>
            </w:tcBorders>
          </w:tcPr>
          <w:p w14:paraId="53679CF9" w14:textId="0316FA1D" w:rsidR="00342040" w:rsidRDefault="00342040" w:rsidP="00342040">
            <w:pPr>
              <w:pStyle w:val="TAL"/>
              <w:keepNext w:val="0"/>
              <w:keepLines w:val="0"/>
              <w:widowControl w:val="0"/>
              <w:rPr>
                <w:ins w:id="783" w:author="MCC160" w:date="2021-12-09T11:54:00Z"/>
                <w:bCs/>
              </w:rPr>
            </w:pPr>
            <w:ins w:id="784" w:author="MCC160" w:date="2021-12-09T11:54:00Z">
              <w:r w:rsidRPr="00342040">
                <w:rPr>
                  <w:rFonts w:cs="Arial"/>
                  <w:szCs w:val="18"/>
                  <w:rPrChange w:id="785" w:author="MCC160" w:date="2021-12-09T11:54:00Z">
                    <w:rPr>
                      <w:rFonts w:cs="Arial"/>
                      <w:b/>
                      <w:bCs/>
                      <w:szCs w:val="18"/>
                    </w:rPr>
                  </w:rPrChange>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48FDE4AF" w14:textId="2385CC8F" w:rsidR="00342040" w:rsidRPr="00777FBC" w:rsidRDefault="00342040" w:rsidP="00342040">
            <w:pPr>
              <w:widowControl w:val="0"/>
              <w:spacing w:after="0"/>
              <w:rPr>
                <w:ins w:id="786" w:author="MCC160" w:date="2021-12-09T11:54:00Z"/>
                <w:rFonts w:ascii="Arial" w:hAnsi="Arial" w:cs="Arial"/>
                <w:sz w:val="18"/>
                <w:szCs w:val="18"/>
              </w:rPr>
            </w:pPr>
            <w:ins w:id="787" w:author="MCC160" w:date="2021-12-09T11:54:00Z">
              <w:r w:rsidRPr="00342040">
                <w:rPr>
                  <w:rFonts w:ascii="Arial" w:hAnsi="Arial" w:cs="Arial"/>
                  <w:sz w:val="18"/>
                  <w:szCs w:val="18"/>
                  <w:rPrChange w:id="788" w:author="MCC160" w:date="2021-12-09T11:54:00Z">
                    <w:rPr/>
                  </w:rPrChange>
                </w:rPr>
                <w:t>MCV0</w:t>
              </w:r>
            </w:ins>
          </w:p>
        </w:tc>
        <w:tc>
          <w:tcPr>
            <w:tcW w:w="2127" w:type="dxa"/>
            <w:tcBorders>
              <w:top w:val="single" w:sz="4" w:space="0" w:color="auto"/>
              <w:left w:val="single" w:sz="4" w:space="0" w:color="auto"/>
              <w:bottom w:val="single" w:sz="4" w:space="0" w:color="auto"/>
              <w:right w:val="single" w:sz="4" w:space="0" w:color="auto"/>
            </w:tcBorders>
          </w:tcPr>
          <w:p w14:paraId="4F3ADA73" w14:textId="77777777" w:rsidR="00342040" w:rsidRPr="00777FBC" w:rsidRDefault="00342040" w:rsidP="00342040">
            <w:pPr>
              <w:spacing w:after="0"/>
              <w:rPr>
                <w:ins w:id="789" w:author="MCC160" w:date="2021-12-09T11:5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FDB558E" w14:textId="77777777" w:rsidR="00342040" w:rsidRPr="00777FBC" w:rsidRDefault="00342040" w:rsidP="00342040">
            <w:pPr>
              <w:pStyle w:val="TAL"/>
              <w:keepNext w:val="0"/>
              <w:keepLines w:val="0"/>
              <w:widowControl w:val="0"/>
              <w:rPr>
                <w:ins w:id="790" w:author="MCC160" w:date="2021-12-09T11:54: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3C6DF204" w14:textId="77777777" w:rsidR="00342040" w:rsidRPr="00777FBC" w:rsidRDefault="00342040" w:rsidP="00342040">
            <w:pPr>
              <w:pStyle w:val="TAL"/>
              <w:keepNext w:val="0"/>
              <w:keepLines w:val="0"/>
              <w:widowControl w:val="0"/>
              <w:rPr>
                <w:ins w:id="791" w:author="MCC160" w:date="2021-12-09T11:54:00Z"/>
                <w:b/>
              </w:rPr>
            </w:pPr>
          </w:p>
        </w:tc>
      </w:tr>
      <w:tr w:rsidR="00342040" w:rsidRPr="00777FBC" w14:paraId="6316186E"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A710" w14:textId="77777777" w:rsidR="00342040" w:rsidRPr="00F34984" w:rsidRDefault="00342040" w:rsidP="00342040">
            <w:pPr>
              <w:pStyle w:val="TAL"/>
              <w:keepNext w:val="0"/>
              <w:keepLines w:val="0"/>
              <w:widowControl w:val="0"/>
              <w:rPr>
                <w:b/>
              </w:rPr>
            </w:pPr>
            <w:r w:rsidRPr="00F34984">
              <w:rPr>
                <w:b/>
              </w:rPr>
              <w:t>User ID</w:t>
            </w:r>
          </w:p>
        </w:tc>
        <w:tc>
          <w:tcPr>
            <w:tcW w:w="2127" w:type="dxa"/>
            <w:tcBorders>
              <w:top w:val="single" w:sz="4" w:space="0" w:color="auto"/>
              <w:left w:val="single" w:sz="4" w:space="0" w:color="auto"/>
              <w:bottom w:val="single" w:sz="4" w:space="0" w:color="auto"/>
              <w:right w:val="single" w:sz="4" w:space="0" w:color="auto"/>
            </w:tcBorders>
          </w:tcPr>
          <w:p w14:paraId="7F9CF54A" w14:textId="77777777" w:rsidR="00342040" w:rsidRPr="00777FBC" w:rsidRDefault="00342040" w:rsidP="00342040">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437B07FA" w14:textId="77777777" w:rsidR="00342040" w:rsidRPr="00777FBC" w:rsidRDefault="00342040" w:rsidP="00342040">
            <w:pPr>
              <w:widowControl w:val="0"/>
              <w:spacing w:after="0"/>
              <w:rPr>
                <w:rFonts w:ascii="Arial" w:hAnsi="Arial" w:cs="Arial"/>
                <w:sz w:val="18"/>
                <w:szCs w:val="18"/>
              </w:rPr>
            </w:pPr>
            <w:r w:rsidRPr="00777FBC">
              <w:rPr>
                <w:rFonts w:ascii="Arial" w:hAnsi="Arial" w:cs="Arial"/>
                <w:sz w:val="18"/>
                <w:szCs w:val="18"/>
              </w:rPr>
              <w:t xml:space="preserve">The User ID field is used to carry the identity of the user who is requesting the reception of the media  </w:t>
            </w:r>
          </w:p>
          <w:p w14:paraId="61EDD178" w14:textId="77777777" w:rsidR="00342040" w:rsidRPr="00777FBC" w:rsidRDefault="00342040" w:rsidP="00342040">
            <w:pPr>
              <w:widowControl w:val="0"/>
              <w:spacing w:after="0"/>
              <w:rPr>
                <w:rFonts w:ascii="Arial" w:hAnsi="Arial" w:cs="Arial"/>
                <w:sz w:val="18"/>
                <w:szCs w:val="18"/>
              </w:rPr>
            </w:pPr>
          </w:p>
          <w:p w14:paraId="7B89C5A7" w14:textId="77777777" w:rsidR="00342040" w:rsidRPr="00777FBC" w:rsidRDefault="00342040" w:rsidP="00342040">
            <w:pPr>
              <w:widowControl w:val="0"/>
              <w:spacing w:after="0"/>
              <w:rPr>
                <w:rFonts w:ascii="Arial" w:hAnsi="Arial" w:cs="Arial"/>
                <w:sz w:val="18"/>
                <w:szCs w:val="18"/>
              </w:rPr>
            </w:pPr>
            <w:r w:rsidRPr="00777FBC">
              <w:rPr>
                <w:rFonts w:ascii="Arial" w:hAnsi="Arial" w:cs="Arial"/>
                <w:sz w:val="18"/>
                <w:szCs w:val="18"/>
              </w:rPr>
              <w:t>Note: 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6F70886F" w14:textId="77777777" w:rsidR="00342040" w:rsidRPr="00777FBC" w:rsidRDefault="00342040" w:rsidP="00342040">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B2EF266" w14:textId="77777777" w:rsidR="00342040" w:rsidRPr="00777FBC" w:rsidRDefault="00342040" w:rsidP="00342040">
            <w:pPr>
              <w:pStyle w:val="TAL"/>
              <w:keepNext w:val="0"/>
              <w:keepLines w:val="0"/>
              <w:widowControl w:val="0"/>
            </w:pPr>
          </w:p>
        </w:tc>
      </w:tr>
      <w:tr w:rsidR="00342040" w:rsidRPr="00777FBC" w:rsidDel="003214ED" w14:paraId="7CE8F264" w14:textId="157261EB" w:rsidTr="007C64D8">
        <w:trPr>
          <w:cantSplit/>
          <w:jc w:val="center"/>
          <w:del w:id="792" w:author="MCC160" w:date="2021-12-15T10:57:00Z"/>
        </w:trPr>
        <w:tc>
          <w:tcPr>
            <w:tcW w:w="2837" w:type="dxa"/>
            <w:tcBorders>
              <w:top w:val="single" w:sz="4" w:space="0" w:color="auto"/>
              <w:left w:val="single" w:sz="4" w:space="0" w:color="auto"/>
              <w:bottom w:val="single" w:sz="4" w:space="0" w:color="auto"/>
              <w:right w:val="single" w:sz="4" w:space="0" w:color="auto"/>
            </w:tcBorders>
          </w:tcPr>
          <w:p w14:paraId="61B42AF2" w14:textId="42B69850" w:rsidR="00342040" w:rsidRPr="00777FBC" w:rsidDel="003214ED" w:rsidRDefault="00342040" w:rsidP="00342040">
            <w:pPr>
              <w:pStyle w:val="TAL"/>
              <w:keepNext w:val="0"/>
              <w:keepLines w:val="0"/>
              <w:widowControl w:val="0"/>
              <w:rPr>
                <w:del w:id="793" w:author="MCC160" w:date="2021-12-15T10:57:00Z"/>
                <w:b/>
              </w:rPr>
            </w:pPr>
            <w:del w:id="794" w:author="MCC160" w:date="2021-12-15T10:57:00Z">
              <w:r w:rsidRPr="00777FBC" w:rsidDel="003214ED">
                <w:rPr>
                  <w:b/>
                </w:rPr>
                <w:delText xml:space="preserve">  </w:delText>
              </w:r>
              <w:r w:rsidRPr="00777FBC" w:rsidDel="003214ED">
                <w:delText>User ID field ID</w:delText>
              </w:r>
            </w:del>
          </w:p>
        </w:tc>
        <w:tc>
          <w:tcPr>
            <w:tcW w:w="2127" w:type="dxa"/>
            <w:tcBorders>
              <w:top w:val="single" w:sz="4" w:space="0" w:color="auto"/>
              <w:left w:val="single" w:sz="4" w:space="0" w:color="auto"/>
              <w:bottom w:val="single" w:sz="4" w:space="0" w:color="auto"/>
              <w:right w:val="single" w:sz="4" w:space="0" w:color="auto"/>
            </w:tcBorders>
          </w:tcPr>
          <w:p w14:paraId="57E070D6" w14:textId="3BDBF697" w:rsidR="00342040" w:rsidRPr="00777FBC" w:rsidDel="003214ED" w:rsidRDefault="00342040" w:rsidP="00342040">
            <w:pPr>
              <w:widowControl w:val="0"/>
              <w:spacing w:after="0"/>
              <w:rPr>
                <w:del w:id="795" w:author="MCC160" w:date="2021-12-15T10:57:00Z"/>
                <w:rFonts w:ascii="Arial" w:hAnsi="Arial" w:cs="Arial"/>
                <w:sz w:val="18"/>
                <w:szCs w:val="18"/>
              </w:rPr>
            </w:pPr>
            <w:del w:id="796" w:author="MCC160" w:date="2021-12-15T10:57:00Z">
              <w:r w:rsidRPr="00777FBC" w:rsidDel="003214ED">
                <w:rPr>
                  <w:rFonts w:ascii="Arial" w:hAnsi="Arial" w:cs="Arial"/>
                  <w:sz w:val="18"/>
                  <w:szCs w:val="18"/>
                </w:rPr>
                <w:delText>"00000110"</w:delText>
              </w:r>
            </w:del>
          </w:p>
        </w:tc>
        <w:tc>
          <w:tcPr>
            <w:tcW w:w="2127" w:type="dxa"/>
            <w:tcBorders>
              <w:top w:val="single" w:sz="4" w:space="0" w:color="auto"/>
              <w:left w:val="single" w:sz="4" w:space="0" w:color="auto"/>
              <w:bottom w:val="single" w:sz="4" w:space="0" w:color="auto"/>
              <w:right w:val="single" w:sz="4" w:space="0" w:color="auto"/>
            </w:tcBorders>
          </w:tcPr>
          <w:p w14:paraId="5855A34C" w14:textId="008FC6B7" w:rsidR="00342040" w:rsidRPr="00777FBC" w:rsidDel="003214ED" w:rsidRDefault="00342040" w:rsidP="00342040">
            <w:pPr>
              <w:widowControl w:val="0"/>
              <w:spacing w:after="0"/>
              <w:rPr>
                <w:del w:id="797" w:author="MCC160" w:date="2021-12-15T10:57: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866877A" w14:textId="26C71560" w:rsidR="00342040" w:rsidRPr="00777FBC" w:rsidDel="003214ED" w:rsidRDefault="00342040" w:rsidP="00342040">
            <w:pPr>
              <w:pStyle w:val="TAL"/>
              <w:keepNext w:val="0"/>
              <w:keepLines w:val="0"/>
              <w:widowControl w:val="0"/>
              <w:rPr>
                <w:del w:id="798" w:author="MCC160" w:date="2021-12-15T10:57:00Z"/>
              </w:rPr>
            </w:pPr>
          </w:p>
        </w:tc>
        <w:tc>
          <w:tcPr>
            <w:tcW w:w="1135" w:type="dxa"/>
            <w:tcBorders>
              <w:top w:val="single" w:sz="4" w:space="0" w:color="auto"/>
              <w:left w:val="single" w:sz="4" w:space="0" w:color="auto"/>
              <w:bottom w:val="single" w:sz="4" w:space="0" w:color="auto"/>
              <w:right w:val="single" w:sz="4" w:space="0" w:color="auto"/>
            </w:tcBorders>
          </w:tcPr>
          <w:p w14:paraId="4068509A" w14:textId="3E8BD4E0" w:rsidR="00342040" w:rsidRPr="00777FBC" w:rsidDel="003214ED" w:rsidRDefault="00342040" w:rsidP="00342040">
            <w:pPr>
              <w:pStyle w:val="TAL"/>
              <w:keepNext w:val="0"/>
              <w:keepLines w:val="0"/>
              <w:widowControl w:val="0"/>
              <w:rPr>
                <w:del w:id="799" w:author="MCC160" w:date="2021-12-15T10:57:00Z"/>
              </w:rPr>
            </w:pPr>
          </w:p>
        </w:tc>
      </w:tr>
      <w:tr w:rsidR="00342040" w:rsidRPr="00777FBC" w:rsidDel="003214ED" w14:paraId="2B269802" w14:textId="46FAAF52" w:rsidTr="007C64D8">
        <w:trPr>
          <w:cantSplit/>
          <w:jc w:val="center"/>
          <w:del w:id="800" w:author="MCC160" w:date="2021-12-15T10:57:00Z"/>
        </w:trPr>
        <w:tc>
          <w:tcPr>
            <w:tcW w:w="2837" w:type="dxa"/>
            <w:tcBorders>
              <w:top w:val="single" w:sz="4" w:space="0" w:color="auto"/>
              <w:left w:val="single" w:sz="4" w:space="0" w:color="auto"/>
              <w:bottom w:val="single" w:sz="4" w:space="0" w:color="auto"/>
              <w:right w:val="single" w:sz="4" w:space="0" w:color="auto"/>
            </w:tcBorders>
          </w:tcPr>
          <w:p w14:paraId="0FA7ED5A" w14:textId="26148EBD" w:rsidR="00342040" w:rsidRPr="00777FBC" w:rsidDel="003214ED" w:rsidRDefault="00342040" w:rsidP="00342040">
            <w:pPr>
              <w:pStyle w:val="TAL"/>
              <w:keepNext w:val="0"/>
              <w:keepLines w:val="0"/>
              <w:widowControl w:val="0"/>
              <w:rPr>
                <w:del w:id="801" w:author="MCC160" w:date="2021-12-15T10:57:00Z"/>
                <w:b/>
              </w:rPr>
            </w:pPr>
            <w:del w:id="802" w:author="MCC160" w:date="2021-12-15T10:57:00Z">
              <w:r w:rsidRPr="00777FBC" w:rsidDel="003214ED">
                <w:rPr>
                  <w:b/>
                </w:rPr>
                <w:delText xml:space="preserve">  </w:delText>
              </w:r>
              <w:r w:rsidRPr="00777FBC" w:rsidDel="003214ED">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38495576" w14:textId="1A237F59" w:rsidR="00342040" w:rsidRPr="00777FBC" w:rsidDel="003214ED" w:rsidRDefault="00342040" w:rsidP="00342040">
            <w:pPr>
              <w:widowControl w:val="0"/>
              <w:spacing w:after="0"/>
              <w:rPr>
                <w:del w:id="803" w:author="MCC160" w:date="2021-12-15T10:57:00Z"/>
                <w:rFonts w:ascii="Arial" w:hAnsi="Arial" w:cs="Arial"/>
                <w:sz w:val="18"/>
                <w:szCs w:val="18"/>
              </w:rPr>
            </w:pPr>
            <w:del w:id="804" w:author="MCC160" w:date="2021-12-15T10:57:00Z">
              <w:r w:rsidRPr="00777FBC" w:rsidDel="003214ED">
                <w:rPr>
                  <w:rFonts w:ascii="Arial" w:hAnsi="Arial" w:cs="Arial"/>
                  <w:sz w:val="18"/>
                  <w:szCs w:val="18"/>
                </w:rPr>
                <w:delText>a binary value</w:delText>
              </w:r>
            </w:del>
          </w:p>
        </w:tc>
        <w:tc>
          <w:tcPr>
            <w:tcW w:w="2127" w:type="dxa"/>
            <w:tcBorders>
              <w:top w:val="single" w:sz="4" w:space="0" w:color="auto"/>
              <w:left w:val="single" w:sz="4" w:space="0" w:color="auto"/>
              <w:bottom w:val="single" w:sz="4" w:space="0" w:color="auto"/>
              <w:right w:val="single" w:sz="4" w:space="0" w:color="auto"/>
            </w:tcBorders>
          </w:tcPr>
          <w:p w14:paraId="70605972" w14:textId="5E93C638" w:rsidR="00342040" w:rsidRPr="00777FBC" w:rsidDel="003214ED" w:rsidRDefault="00342040" w:rsidP="00342040">
            <w:pPr>
              <w:widowControl w:val="0"/>
              <w:spacing w:after="0"/>
              <w:rPr>
                <w:del w:id="805" w:author="MCC160" w:date="2021-12-15T10:57:00Z"/>
                <w:rFonts w:ascii="Arial" w:hAnsi="Arial" w:cs="Arial"/>
                <w:sz w:val="18"/>
                <w:szCs w:val="18"/>
              </w:rPr>
            </w:pPr>
            <w:del w:id="806" w:author="MCC160" w:date="2021-12-15T10:57:00Z">
              <w:r w:rsidRPr="00777FBC" w:rsidDel="003214ED">
                <w:rPr>
                  <w:rFonts w:ascii="Arial" w:hAnsi="Arial" w:cs="Arial"/>
                  <w:sz w:val="18"/>
                  <w:szCs w:val="18"/>
                </w:rPr>
                <w:delText>value is a binary value and includes the value indicating the length in octets of the &lt;User ID&gt; value item except padding.</w:delText>
              </w:r>
            </w:del>
          </w:p>
        </w:tc>
        <w:tc>
          <w:tcPr>
            <w:tcW w:w="1419" w:type="dxa"/>
            <w:tcBorders>
              <w:top w:val="single" w:sz="4" w:space="0" w:color="auto"/>
              <w:left w:val="single" w:sz="4" w:space="0" w:color="auto"/>
              <w:bottom w:val="single" w:sz="4" w:space="0" w:color="auto"/>
              <w:right w:val="single" w:sz="4" w:space="0" w:color="auto"/>
            </w:tcBorders>
          </w:tcPr>
          <w:p w14:paraId="3B54527D" w14:textId="2F05AF4E" w:rsidR="00342040" w:rsidRPr="00777FBC" w:rsidDel="003214ED" w:rsidRDefault="00342040" w:rsidP="00342040">
            <w:pPr>
              <w:pStyle w:val="TAL"/>
              <w:keepNext w:val="0"/>
              <w:keepLines w:val="0"/>
              <w:widowControl w:val="0"/>
              <w:rPr>
                <w:del w:id="807" w:author="MCC160" w:date="2021-12-15T10:57:00Z"/>
              </w:rPr>
            </w:pPr>
            <w:del w:id="808" w:author="MCC160" w:date="2021-12-15T10:57:00Z">
              <w:r w:rsidRPr="00777FBC" w:rsidDel="003214ED">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2CED6ACA" w14:textId="082322CC" w:rsidR="00342040" w:rsidRPr="00777FBC" w:rsidDel="003214ED" w:rsidRDefault="00342040" w:rsidP="00342040">
            <w:pPr>
              <w:pStyle w:val="TAL"/>
              <w:keepNext w:val="0"/>
              <w:keepLines w:val="0"/>
              <w:widowControl w:val="0"/>
              <w:rPr>
                <w:del w:id="809" w:author="MCC160" w:date="2021-12-15T10:57:00Z"/>
              </w:rPr>
            </w:pPr>
          </w:p>
        </w:tc>
      </w:tr>
      <w:tr w:rsidR="00342040" w:rsidRPr="00777FBC" w14:paraId="0FACC040"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tcPr>
          <w:p w14:paraId="02A2494A" w14:textId="77777777" w:rsidR="00342040" w:rsidRPr="00777FBC" w:rsidRDefault="00342040" w:rsidP="00342040">
            <w:pPr>
              <w:pStyle w:val="TAL"/>
              <w:keepNext w:val="0"/>
              <w:keepLines w:val="0"/>
              <w:widowControl w:val="0"/>
              <w:rPr>
                <w:bCs/>
              </w:rPr>
            </w:pPr>
            <w:r w:rsidRPr="00777FBC">
              <w:rPr>
                <w:bCs/>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26E25714" w14:textId="77777777" w:rsidR="00342040" w:rsidRPr="00777FBC" w:rsidRDefault="00342040" w:rsidP="00342040">
            <w:pPr>
              <w:widowControl w:val="0"/>
              <w:spacing w:after="0"/>
              <w:rPr>
                <w:rFonts w:ascii="Arial" w:hAnsi="Arial" w:cs="Arial"/>
                <w:sz w:val="18"/>
                <w:szCs w:val="18"/>
              </w:rPr>
            </w:pPr>
            <w:proofErr w:type="spellStart"/>
            <w:r w:rsidRPr="00777FBC">
              <w:rPr>
                <w:rFonts w:ascii="Arial" w:hAnsi="Arial" w:cs="Arial"/>
                <w:sz w:val="18"/>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43360C6" w14:textId="77777777" w:rsidR="00342040" w:rsidRPr="00777FBC" w:rsidRDefault="00342040" w:rsidP="00342040">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521479D9" w14:textId="77777777" w:rsidR="00342040" w:rsidRPr="00777FBC" w:rsidRDefault="00342040" w:rsidP="00342040">
            <w:pPr>
              <w:pStyle w:val="TAL"/>
              <w:keepNext w:val="0"/>
              <w:keepLines w:val="0"/>
              <w:widowControl w:val="0"/>
            </w:pPr>
            <w:r w:rsidRPr="00777FBC">
              <w:t>TS 24.581 [88] Table 9.2.3.8-2</w:t>
            </w:r>
          </w:p>
        </w:tc>
        <w:tc>
          <w:tcPr>
            <w:tcW w:w="1135" w:type="dxa"/>
            <w:tcBorders>
              <w:top w:val="single" w:sz="4" w:space="0" w:color="auto"/>
              <w:left w:val="single" w:sz="4" w:space="0" w:color="auto"/>
              <w:bottom w:val="single" w:sz="4" w:space="0" w:color="auto"/>
              <w:right w:val="single" w:sz="4" w:space="0" w:color="auto"/>
            </w:tcBorders>
          </w:tcPr>
          <w:p w14:paraId="76936593" w14:textId="77777777" w:rsidR="00342040" w:rsidRPr="00777FBC" w:rsidRDefault="00342040" w:rsidP="00342040">
            <w:pPr>
              <w:pStyle w:val="TAL"/>
              <w:keepNext w:val="0"/>
              <w:keepLines w:val="0"/>
              <w:widowControl w:val="0"/>
            </w:pPr>
          </w:p>
        </w:tc>
      </w:tr>
      <w:tr w:rsidR="00342040" w:rsidRPr="00777FBC" w14:paraId="48E0D21E"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5816DD" w14:textId="77777777" w:rsidR="00342040" w:rsidRPr="00777FBC" w:rsidRDefault="00342040" w:rsidP="00342040">
            <w:pPr>
              <w:pStyle w:val="TAL"/>
              <w:keepNext w:val="0"/>
              <w:keepLines w:val="0"/>
              <w:widowControl w:val="0"/>
              <w:rPr>
                <w:b/>
              </w:rPr>
            </w:pPr>
            <w:r w:rsidRPr="00AD62A8">
              <w:rPr>
                <w:b/>
              </w:rPr>
              <w:t>SSRC of transmitter</w:t>
            </w:r>
          </w:p>
        </w:tc>
        <w:tc>
          <w:tcPr>
            <w:tcW w:w="2127" w:type="dxa"/>
            <w:tcBorders>
              <w:top w:val="single" w:sz="4" w:space="0" w:color="auto"/>
              <w:left w:val="single" w:sz="4" w:space="0" w:color="auto"/>
              <w:bottom w:val="single" w:sz="4" w:space="0" w:color="auto"/>
              <w:right w:val="single" w:sz="4" w:space="0" w:color="auto"/>
            </w:tcBorders>
            <w:hideMark/>
          </w:tcPr>
          <w:p w14:paraId="5B71FE4A" w14:textId="77777777" w:rsidR="00342040" w:rsidRPr="00777FBC" w:rsidRDefault="00342040" w:rsidP="00342040">
            <w:pPr>
              <w:pStyle w:val="TAL"/>
            </w:pPr>
            <w:r w:rsidRPr="00777FBC">
              <w:rPr>
                <w:rFonts w:cs="Arial"/>
                <w:szCs w:val="18"/>
              </w:rPr>
              <w:t>The SSRC of the user transmitting the media</w:t>
            </w:r>
          </w:p>
        </w:tc>
        <w:tc>
          <w:tcPr>
            <w:tcW w:w="2127" w:type="dxa"/>
            <w:tcBorders>
              <w:top w:val="single" w:sz="4" w:space="0" w:color="auto"/>
              <w:left w:val="single" w:sz="4" w:space="0" w:color="auto"/>
              <w:bottom w:val="single" w:sz="4" w:space="0" w:color="auto"/>
              <w:right w:val="single" w:sz="4" w:space="0" w:color="auto"/>
            </w:tcBorders>
            <w:hideMark/>
          </w:tcPr>
          <w:p w14:paraId="3F354D33" w14:textId="2AB34F86" w:rsidR="00342040" w:rsidRPr="00777FBC" w:rsidRDefault="00342040" w:rsidP="00342040">
            <w:pPr>
              <w:spacing w:after="0"/>
              <w:rPr>
                <w:rFonts w:ascii="Arial" w:hAnsi="Arial" w:cs="Arial"/>
                <w:sz w:val="18"/>
                <w:szCs w:val="18"/>
              </w:rPr>
            </w:pPr>
            <w:r w:rsidRPr="00AD62A8">
              <w:rPr>
                <w:rFonts w:ascii="Arial" w:hAnsi="Arial" w:cs="Arial"/>
                <w:sz w:val="18"/>
                <w:szCs w:val="18"/>
              </w:rPr>
              <w:t>The SSRC of transmitter field carries the SSRC of the user transmitting the media</w:t>
            </w:r>
          </w:p>
        </w:tc>
        <w:tc>
          <w:tcPr>
            <w:tcW w:w="1419" w:type="dxa"/>
            <w:tcBorders>
              <w:top w:val="single" w:sz="4" w:space="0" w:color="auto"/>
              <w:left w:val="single" w:sz="4" w:space="0" w:color="auto"/>
              <w:bottom w:val="single" w:sz="4" w:space="0" w:color="auto"/>
              <w:right w:val="single" w:sz="4" w:space="0" w:color="auto"/>
            </w:tcBorders>
          </w:tcPr>
          <w:p w14:paraId="7ADF8214" w14:textId="77777777" w:rsidR="00342040" w:rsidRPr="00777FBC" w:rsidRDefault="00342040" w:rsidP="00342040">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B8E3053" w14:textId="77777777" w:rsidR="00342040" w:rsidRPr="00777FBC" w:rsidRDefault="00342040" w:rsidP="00342040">
            <w:pPr>
              <w:pStyle w:val="TAL"/>
              <w:keepNext w:val="0"/>
              <w:keepLines w:val="0"/>
              <w:widowControl w:val="0"/>
            </w:pPr>
          </w:p>
        </w:tc>
      </w:tr>
      <w:tr w:rsidR="00342040" w:rsidRPr="00777FBC" w:rsidDel="00485875" w14:paraId="025986C5" w14:textId="4E4806FE" w:rsidTr="007C64D8">
        <w:trPr>
          <w:cantSplit/>
          <w:jc w:val="center"/>
          <w:del w:id="810" w:author="MCC160" w:date="2021-12-15T11:18:00Z"/>
        </w:trPr>
        <w:tc>
          <w:tcPr>
            <w:tcW w:w="2837" w:type="dxa"/>
            <w:tcBorders>
              <w:top w:val="single" w:sz="4" w:space="0" w:color="auto"/>
              <w:left w:val="single" w:sz="4" w:space="0" w:color="auto"/>
              <w:bottom w:val="single" w:sz="4" w:space="0" w:color="auto"/>
              <w:right w:val="single" w:sz="4" w:space="0" w:color="auto"/>
            </w:tcBorders>
            <w:hideMark/>
          </w:tcPr>
          <w:p w14:paraId="73E9AD60" w14:textId="0CB2E6E2" w:rsidR="00342040" w:rsidRPr="00777FBC" w:rsidDel="00485875" w:rsidRDefault="00342040" w:rsidP="00342040">
            <w:pPr>
              <w:pStyle w:val="TAL"/>
              <w:keepNext w:val="0"/>
              <w:keepLines w:val="0"/>
              <w:widowControl w:val="0"/>
              <w:rPr>
                <w:del w:id="811" w:author="MCC160" w:date="2021-12-15T11:18:00Z"/>
                <w:b/>
              </w:rPr>
            </w:pPr>
            <w:del w:id="812" w:author="MCC160" w:date="2021-12-15T11:18:00Z">
              <w:r w:rsidRPr="00777FBC" w:rsidDel="00485875">
                <w:rPr>
                  <w:b/>
                </w:rPr>
                <w:delText>Media ID</w:delText>
              </w:r>
            </w:del>
          </w:p>
        </w:tc>
        <w:tc>
          <w:tcPr>
            <w:tcW w:w="2127" w:type="dxa"/>
            <w:tcBorders>
              <w:top w:val="single" w:sz="4" w:space="0" w:color="auto"/>
              <w:left w:val="single" w:sz="4" w:space="0" w:color="auto"/>
              <w:bottom w:val="single" w:sz="4" w:space="0" w:color="auto"/>
              <w:right w:val="single" w:sz="4" w:space="0" w:color="auto"/>
            </w:tcBorders>
          </w:tcPr>
          <w:p w14:paraId="66AD2BF7" w14:textId="0931B574" w:rsidR="00342040" w:rsidRPr="00777FBC" w:rsidDel="00485875" w:rsidRDefault="00342040" w:rsidP="00342040">
            <w:pPr>
              <w:pStyle w:val="TAL"/>
              <w:rPr>
                <w:del w:id="813" w:author="MCC160" w:date="2021-12-15T11:18:00Z"/>
                <w:b/>
              </w:rPr>
            </w:pPr>
            <w:del w:id="814" w:author="MCC160" w:date="2021-12-15T11:18:00Z">
              <w:r w:rsidRPr="00777FBC" w:rsidDel="00485875">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1C7C98BF" w14:textId="60936BAF" w:rsidR="00342040" w:rsidRPr="00777FBC" w:rsidDel="00485875" w:rsidRDefault="00342040" w:rsidP="00342040">
            <w:pPr>
              <w:spacing w:after="0"/>
              <w:rPr>
                <w:del w:id="815" w:author="MCC160" w:date="2021-12-15T11:18:00Z"/>
                <w:rFonts w:ascii="Arial" w:hAnsi="Arial" w:cs="Arial"/>
                <w:sz w:val="18"/>
                <w:szCs w:val="18"/>
              </w:rPr>
            </w:pPr>
            <w:del w:id="816" w:author="MCC160" w:date="2021-12-15T11:18:00Z">
              <w:r w:rsidRPr="00777FBC" w:rsidDel="00485875">
                <w:rPr>
                  <w:rFonts w:ascii="Arial" w:hAnsi="Arial" w:cs="Arial"/>
                  <w:sz w:val="18"/>
                  <w:szCs w:val="18"/>
                </w:rPr>
                <w:delText>The Media ID field is present only if media multiplexing is used. The Media ID field identified a media flow within a media multiplex.</w:delText>
              </w:r>
            </w:del>
          </w:p>
        </w:tc>
        <w:tc>
          <w:tcPr>
            <w:tcW w:w="1419" w:type="dxa"/>
            <w:tcBorders>
              <w:top w:val="single" w:sz="4" w:space="0" w:color="auto"/>
              <w:left w:val="single" w:sz="4" w:space="0" w:color="auto"/>
              <w:bottom w:val="single" w:sz="4" w:space="0" w:color="auto"/>
              <w:right w:val="single" w:sz="4" w:space="0" w:color="auto"/>
            </w:tcBorders>
            <w:hideMark/>
          </w:tcPr>
          <w:p w14:paraId="72FC8E15" w14:textId="1296F749" w:rsidR="00342040" w:rsidRPr="00777FBC" w:rsidDel="00485875" w:rsidRDefault="00342040" w:rsidP="00342040">
            <w:pPr>
              <w:pStyle w:val="TAL"/>
              <w:keepNext w:val="0"/>
              <w:keepLines w:val="0"/>
              <w:widowControl w:val="0"/>
              <w:rPr>
                <w:del w:id="817" w:author="MCC160" w:date="2021-12-15T11:18:00Z"/>
              </w:rPr>
            </w:pPr>
          </w:p>
        </w:tc>
        <w:tc>
          <w:tcPr>
            <w:tcW w:w="1135" w:type="dxa"/>
            <w:tcBorders>
              <w:top w:val="single" w:sz="4" w:space="0" w:color="auto"/>
              <w:left w:val="single" w:sz="4" w:space="0" w:color="auto"/>
              <w:bottom w:val="single" w:sz="4" w:space="0" w:color="auto"/>
              <w:right w:val="single" w:sz="4" w:space="0" w:color="auto"/>
            </w:tcBorders>
          </w:tcPr>
          <w:p w14:paraId="5DE3AC65" w14:textId="449975C6" w:rsidR="00342040" w:rsidRPr="00777FBC" w:rsidDel="00485875" w:rsidRDefault="00342040" w:rsidP="00342040">
            <w:pPr>
              <w:pStyle w:val="TAL"/>
              <w:keepNext w:val="0"/>
              <w:keepLines w:val="0"/>
              <w:widowControl w:val="0"/>
              <w:rPr>
                <w:del w:id="818" w:author="MCC160" w:date="2021-12-15T11:18:00Z"/>
              </w:rPr>
            </w:pPr>
          </w:p>
        </w:tc>
      </w:tr>
      <w:tr w:rsidR="00342040" w:rsidRPr="00777FBC" w14:paraId="378ACA50"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93F282" w14:textId="77777777" w:rsidR="00342040" w:rsidRPr="00777FBC" w:rsidRDefault="00342040" w:rsidP="00342040">
            <w:pPr>
              <w:pStyle w:val="TAL"/>
              <w:keepNext w:val="0"/>
              <w:keepLines w:val="0"/>
              <w:widowControl w:val="0"/>
              <w:rPr>
                <w:b/>
              </w:rPr>
            </w:pPr>
            <w:r w:rsidRPr="00777FBC">
              <w:rPr>
                <w:b/>
              </w:rPr>
              <w:lastRenderedPageBreak/>
              <w:t>Transmission Indicator</w:t>
            </w:r>
          </w:p>
        </w:tc>
        <w:tc>
          <w:tcPr>
            <w:tcW w:w="2127" w:type="dxa"/>
            <w:tcBorders>
              <w:top w:val="single" w:sz="4" w:space="0" w:color="auto"/>
              <w:left w:val="single" w:sz="4" w:space="0" w:color="auto"/>
              <w:bottom w:val="single" w:sz="4" w:space="0" w:color="auto"/>
              <w:right w:val="single" w:sz="4" w:space="0" w:color="auto"/>
            </w:tcBorders>
          </w:tcPr>
          <w:p w14:paraId="29CB2EE3" w14:textId="77777777" w:rsidR="00342040" w:rsidRPr="00777FBC" w:rsidRDefault="00342040" w:rsidP="00342040">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72D273C8" w14:textId="4931B37A" w:rsidR="00342040" w:rsidRPr="00777FBC" w:rsidDel="007C64D8" w:rsidRDefault="00342040" w:rsidP="00342040">
            <w:pPr>
              <w:spacing w:after="0"/>
              <w:rPr>
                <w:del w:id="819" w:author="MCC160" w:date="2021-12-02T16:51:00Z"/>
                <w:rFonts w:ascii="Arial" w:hAnsi="Arial" w:cs="Arial"/>
                <w:sz w:val="18"/>
                <w:szCs w:val="18"/>
                <w:lang w:eastAsia="x-none"/>
              </w:rPr>
            </w:pPr>
            <w:del w:id="820" w:author="MCC160" w:date="2021-12-02T16:51:00Z">
              <w:r w:rsidRPr="00777FBC" w:rsidDel="007C64D8">
                <w:rPr>
                  <w:rFonts w:ascii="Arial" w:hAnsi="Arial" w:cs="Arial"/>
                  <w:sz w:val="18"/>
                  <w:szCs w:val="18"/>
                  <w:lang w:eastAsia="x-none"/>
                </w:rPr>
                <w:delText>The Transmission Indicator contains additional information about a received transmission control message.</w:delText>
              </w:r>
            </w:del>
          </w:p>
          <w:p w14:paraId="0EB0BE23" w14:textId="12BF3021" w:rsidR="00342040" w:rsidRPr="00777FBC" w:rsidDel="007C64D8" w:rsidRDefault="00342040" w:rsidP="00342040">
            <w:pPr>
              <w:spacing w:after="0"/>
              <w:rPr>
                <w:del w:id="821" w:author="MCC160" w:date="2021-12-02T16:51:00Z"/>
                <w:rFonts w:ascii="Arial" w:hAnsi="Arial" w:cs="Arial"/>
                <w:sz w:val="18"/>
                <w:szCs w:val="18"/>
                <w:lang w:eastAsia="en-US"/>
              </w:rPr>
            </w:pPr>
          </w:p>
          <w:p w14:paraId="2D7B0F92" w14:textId="417A9AE6" w:rsidR="00342040" w:rsidRPr="00777FBC" w:rsidDel="007C64D8" w:rsidRDefault="00342040" w:rsidP="00342040">
            <w:pPr>
              <w:spacing w:after="0"/>
              <w:rPr>
                <w:del w:id="822" w:author="MCC160" w:date="2021-12-02T16:51:00Z"/>
                <w:rFonts w:ascii="Arial" w:hAnsi="Arial" w:cs="Arial"/>
                <w:sz w:val="18"/>
                <w:szCs w:val="18"/>
              </w:rPr>
            </w:pPr>
            <w:del w:id="823" w:author="MCC160" w:date="2021-12-02T16:51:00Z">
              <w:r w:rsidRPr="00777FBC" w:rsidDel="007C64D8">
                <w:rPr>
                  <w:rFonts w:ascii="Arial" w:hAnsi="Arial" w:cs="Arial"/>
                  <w:sz w:val="18"/>
                  <w:szCs w:val="18"/>
                </w:rPr>
                <w:delText>The &lt;Transmission Indicator field ID&gt; value is a binary value and is set according to table 9.2.3.1-1.</w:delText>
              </w:r>
            </w:del>
          </w:p>
          <w:p w14:paraId="6511191F" w14:textId="4A937A43" w:rsidR="00342040" w:rsidRPr="00777FBC" w:rsidDel="007C64D8" w:rsidRDefault="00342040" w:rsidP="00342040">
            <w:pPr>
              <w:spacing w:after="0"/>
              <w:rPr>
                <w:del w:id="824" w:author="MCC160" w:date="2021-12-02T16:51:00Z"/>
                <w:rFonts w:ascii="Arial" w:hAnsi="Arial" w:cs="Arial"/>
                <w:sz w:val="18"/>
                <w:szCs w:val="18"/>
              </w:rPr>
            </w:pPr>
            <w:del w:id="825" w:author="MCC160" w:date="2021-12-02T16:51:00Z">
              <w:r w:rsidRPr="00777FBC" w:rsidDel="007C64D8">
                <w:rPr>
                  <w:rFonts w:ascii="Arial" w:hAnsi="Arial" w:cs="Arial"/>
                  <w:sz w:val="18"/>
                  <w:szCs w:val="18"/>
                </w:rPr>
                <w:delText>The &lt;Transmission Indicator Length&gt; value is a binary value and has the value '2'.</w:delText>
              </w:r>
            </w:del>
          </w:p>
          <w:p w14:paraId="5BFDA63B" w14:textId="4B84069E" w:rsidR="00342040" w:rsidRPr="00777FBC" w:rsidDel="007C64D8" w:rsidRDefault="00342040" w:rsidP="00342040">
            <w:pPr>
              <w:pStyle w:val="TAL"/>
              <w:keepNext w:val="0"/>
              <w:keepLines w:val="0"/>
              <w:widowControl w:val="0"/>
              <w:rPr>
                <w:del w:id="826" w:author="MCC160" w:date="2021-12-02T16:51:00Z"/>
                <w:rFonts w:cs="Arial"/>
                <w:szCs w:val="18"/>
              </w:rPr>
            </w:pPr>
            <w:del w:id="827" w:author="MCC160" w:date="2021-12-02T16:51:00Z">
              <w:r w:rsidRPr="00777FBC" w:rsidDel="007C64D8">
                <w:rPr>
                  <w:rFonts w:cs="Arial"/>
                  <w:szCs w:val="18"/>
                </w:rPr>
                <w:delText>The &lt;Transmission Indicator&gt; value is a 16 bit bit-map. When set to 1 these meanings apply:</w:delText>
              </w:r>
            </w:del>
          </w:p>
          <w:p w14:paraId="2CDF1BD2" w14:textId="22FEBA69" w:rsidR="00342040" w:rsidRPr="00777FBC" w:rsidDel="007C64D8" w:rsidRDefault="00342040" w:rsidP="00342040">
            <w:pPr>
              <w:pStyle w:val="TAL"/>
              <w:keepNext w:val="0"/>
              <w:keepLines w:val="0"/>
              <w:widowControl w:val="0"/>
              <w:rPr>
                <w:del w:id="828" w:author="MCC160" w:date="2021-12-02T16:51:00Z"/>
                <w:rFonts w:cs="Arial"/>
                <w:szCs w:val="18"/>
              </w:rPr>
            </w:pPr>
          </w:p>
          <w:p w14:paraId="063B20D5" w14:textId="7E1C6D38" w:rsidR="00342040" w:rsidRPr="00777FBC" w:rsidDel="007C64D8" w:rsidRDefault="00342040" w:rsidP="00342040">
            <w:pPr>
              <w:pStyle w:val="B10"/>
              <w:spacing w:after="0"/>
              <w:ind w:left="256" w:hanging="270"/>
              <w:rPr>
                <w:del w:id="829" w:author="MCC160" w:date="2021-12-02T16:51:00Z"/>
                <w:rFonts w:ascii="Arial" w:hAnsi="Arial" w:cs="Arial"/>
                <w:sz w:val="18"/>
                <w:szCs w:val="18"/>
              </w:rPr>
            </w:pPr>
            <w:del w:id="830" w:author="MCC160" w:date="2021-12-02T16:51:00Z">
              <w:r w:rsidRPr="00777FBC" w:rsidDel="007C64D8">
                <w:rPr>
                  <w:rFonts w:ascii="Arial" w:hAnsi="Arial" w:cs="Arial"/>
                  <w:sz w:val="18"/>
                  <w:szCs w:val="18"/>
                </w:rPr>
                <w:delText>A</w:delText>
              </w:r>
              <w:r w:rsidRPr="00777FBC" w:rsidDel="007C64D8">
                <w:rPr>
                  <w:rFonts w:ascii="Arial" w:hAnsi="Arial" w:cs="Arial"/>
                  <w:sz w:val="18"/>
                  <w:szCs w:val="18"/>
                </w:rPr>
                <w:tab/>
                <w:delText>=  Normal call</w:delText>
              </w:r>
            </w:del>
          </w:p>
          <w:p w14:paraId="2567412E" w14:textId="74ABDD08" w:rsidR="00342040" w:rsidRPr="00777FBC" w:rsidDel="007C64D8" w:rsidRDefault="00342040" w:rsidP="00342040">
            <w:pPr>
              <w:pStyle w:val="B10"/>
              <w:spacing w:after="0"/>
              <w:ind w:left="256" w:hanging="270"/>
              <w:rPr>
                <w:del w:id="831" w:author="MCC160" w:date="2021-12-02T16:51:00Z"/>
                <w:rFonts w:ascii="Arial" w:hAnsi="Arial" w:cs="Arial"/>
                <w:sz w:val="18"/>
                <w:szCs w:val="18"/>
              </w:rPr>
            </w:pPr>
            <w:del w:id="832" w:author="MCC160" w:date="2021-12-02T16:51:00Z">
              <w:r w:rsidRPr="00777FBC" w:rsidDel="007C64D8">
                <w:rPr>
                  <w:rFonts w:ascii="Arial" w:hAnsi="Arial" w:cs="Arial"/>
                  <w:sz w:val="18"/>
                  <w:szCs w:val="18"/>
                </w:rPr>
                <w:delText>B</w:delText>
              </w:r>
              <w:r w:rsidRPr="00777FBC" w:rsidDel="007C64D8">
                <w:rPr>
                  <w:rFonts w:ascii="Arial" w:hAnsi="Arial" w:cs="Arial"/>
                  <w:sz w:val="18"/>
                  <w:szCs w:val="18"/>
                </w:rPr>
                <w:tab/>
                <w:delText xml:space="preserve">=  Broadcast group     </w:delText>
              </w:r>
              <w:r w:rsidRPr="00777FBC" w:rsidDel="007C64D8">
                <w:rPr>
                  <w:rFonts w:ascii="Arial" w:hAnsi="Arial" w:cs="Arial"/>
                  <w:sz w:val="18"/>
                  <w:szCs w:val="18"/>
                </w:rPr>
                <w:br/>
                <w:delText xml:space="preserve">    call</w:delText>
              </w:r>
            </w:del>
          </w:p>
          <w:p w14:paraId="053C453A" w14:textId="69837FC0" w:rsidR="00342040" w:rsidRPr="00777FBC" w:rsidDel="007C64D8" w:rsidRDefault="00342040" w:rsidP="00342040">
            <w:pPr>
              <w:pStyle w:val="B10"/>
              <w:spacing w:after="0"/>
              <w:ind w:left="256" w:hanging="270"/>
              <w:rPr>
                <w:del w:id="833" w:author="MCC160" w:date="2021-12-02T16:51:00Z"/>
                <w:rFonts w:ascii="Arial" w:hAnsi="Arial" w:cs="Arial"/>
                <w:sz w:val="18"/>
                <w:szCs w:val="18"/>
              </w:rPr>
            </w:pPr>
            <w:del w:id="834" w:author="MCC160" w:date="2021-12-02T16:51:00Z">
              <w:r w:rsidRPr="00777FBC" w:rsidDel="007C64D8">
                <w:rPr>
                  <w:rFonts w:ascii="Arial" w:hAnsi="Arial" w:cs="Arial"/>
                  <w:sz w:val="18"/>
                  <w:szCs w:val="18"/>
                </w:rPr>
                <w:delText>C</w:delText>
              </w:r>
              <w:r w:rsidRPr="00777FBC" w:rsidDel="007C64D8">
                <w:rPr>
                  <w:rFonts w:ascii="Arial" w:hAnsi="Arial" w:cs="Arial"/>
                  <w:sz w:val="18"/>
                  <w:szCs w:val="18"/>
                </w:rPr>
                <w:tab/>
                <w:delText>=  System call</w:delText>
              </w:r>
            </w:del>
          </w:p>
          <w:p w14:paraId="7438686E" w14:textId="56060D98" w:rsidR="00342040" w:rsidRPr="00777FBC" w:rsidDel="007C64D8" w:rsidRDefault="00342040" w:rsidP="00342040">
            <w:pPr>
              <w:pStyle w:val="B10"/>
              <w:spacing w:after="0"/>
              <w:ind w:left="256" w:hanging="270"/>
              <w:rPr>
                <w:del w:id="835" w:author="MCC160" w:date="2021-12-02T16:51:00Z"/>
                <w:rFonts w:ascii="Arial" w:hAnsi="Arial" w:cs="Arial"/>
                <w:sz w:val="18"/>
                <w:szCs w:val="18"/>
              </w:rPr>
            </w:pPr>
            <w:del w:id="836" w:author="MCC160" w:date="2021-12-02T16:51:00Z">
              <w:r w:rsidRPr="00777FBC" w:rsidDel="007C64D8">
                <w:rPr>
                  <w:rFonts w:ascii="Arial" w:hAnsi="Arial" w:cs="Arial"/>
                  <w:sz w:val="18"/>
                  <w:szCs w:val="18"/>
                </w:rPr>
                <w:delText>D</w:delText>
              </w:r>
              <w:r w:rsidRPr="00777FBC" w:rsidDel="007C64D8">
                <w:rPr>
                  <w:rFonts w:ascii="Arial" w:hAnsi="Arial" w:cs="Arial"/>
                  <w:sz w:val="18"/>
                  <w:szCs w:val="18"/>
                </w:rPr>
                <w:tab/>
                <w:delText>=  Emergency call</w:delText>
              </w:r>
            </w:del>
          </w:p>
          <w:p w14:paraId="330B442A" w14:textId="4144526A" w:rsidR="00342040" w:rsidRPr="00777FBC" w:rsidRDefault="00342040" w:rsidP="00342040">
            <w:pPr>
              <w:spacing w:after="0"/>
              <w:rPr>
                <w:rFonts w:ascii="Arial" w:hAnsi="Arial" w:cs="Arial"/>
                <w:sz w:val="18"/>
                <w:szCs w:val="18"/>
                <w:lang w:eastAsia="x-none"/>
              </w:rPr>
            </w:pPr>
            <w:del w:id="837" w:author="MCC160" w:date="2021-12-02T16:51:00Z">
              <w:r w:rsidRPr="00777FBC" w:rsidDel="007C64D8">
                <w:rPr>
                  <w:rFonts w:ascii="Arial" w:hAnsi="Arial" w:cs="Arial"/>
                  <w:sz w:val="18"/>
                  <w:szCs w:val="18"/>
                </w:rPr>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5242D101" w14:textId="6A556A77" w:rsidR="00342040" w:rsidRPr="00777FBC" w:rsidRDefault="00342040" w:rsidP="00342040">
            <w:pPr>
              <w:pStyle w:val="TAL"/>
              <w:keepNext w:val="0"/>
              <w:keepLines w:val="0"/>
              <w:widowControl w:val="0"/>
            </w:pPr>
            <w:r w:rsidRPr="00777FBC">
              <w:t xml:space="preserve">TS 24.581 [88] </w:t>
            </w:r>
            <w:ins w:id="838" w:author="MCC160" w:date="2021-12-15T11:23:00Z">
              <w:r w:rsidR="00485875">
                <w:t xml:space="preserve">clause </w:t>
              </w:r>
            </w:ins>
            <w:r w:rsidRPr="00777FBC">
              <w:t>9.2.3.11</w:t>
            </w:r>
          </w:p>
        </w:tc>
        <w:tc>
          <w:tcPr>
            <w:tcW w:w="1135" w:type="dxa"/>
            <w:tcBorders>
              <w:top w:val="single" w:sz="4" w:space="0" w:color="auto"/>
              <w:left w:val="single" w:sz="4" w:space="0" w:color="auto"/>
              <w:bottom w:val="single" w:sz="4" w:space="0" w:color="auto"/>
              <w:right w:val="single" w:sz="4" w:space="0" w:color="auto"/>
            </w:tcBorders>
          </w:tcPr>
          <w:p w14:paraId="6858F3B8" w14:textId="77777777" w:rsidR="00342040" w:rsidRPr="00777FBC" w:rsidRDefault="00342040" w:rsidP="00342040">
            <w:pPr>
              <w:pStyle w:val="B10"/>
              <w:spacing w:after="0"/>
              <w:ind w:left="260" w:hanging="274"/>
              <w:rPr>
                <w:rFonts w:ascii="Arial" w:hAnsi="Arial" w:cs="Arial"/>
                <w:sz w:val="18"/>
                <w:szCs w:val="18"/>
              </w:rPr>
            </w:pPr>
          </w:p>
        </w:tc>
      </w:tr>
      <w:tr w:rsidR="00342040" w:rsidRPr="00777FBC" w:rsidDel="00485875" w14:paraId="4AC552DA" w14:textId="7852A113" w:rsidTr="007C64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MCC160" w:date="2021-12-02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40" w:author="MCC160" w:date="2021-12-15T11:19:00Z"/>
          <w:trPrChange w:id="841" w:author="MCC160" w:date="2021-12-02T16:51: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842" w:author="MCC160" w:date="2021-12-02T16:51:00Z">
              <w:tcPr>
                <w:tcW w:w="2837" w:type="dxa"/>
                <w:tcBorders>
                  <w:top w:val="single" w:sz="4" w:space="0" w:color="auto"/>
                  <w:left w:val="single" w:sz="4" w:space="0" w:color="auto"/>
                  <w:bottom w:val="single" w:sz="4" w:space="0" w:color="auto"/>
                  <w:right w:val="single" w:sz="4" w:space="0" w:color="auto"/>
                </w:tcBorders>
              </w:tcPr>
            </w:tcPrChange>
          </w:tcPr>
          <w:p w14:paraId="62802B30" w14:textId="52C20E89" w:rsidR="00342040" w:rsidRPr="00777FBC" w:rsidDel="00485875" w:rsidRDefault="00342040" w:rsidP="00342040">
            <w:pPr>
              <w:pStyle w:val="TAL"/>
              <w:keepNext w:val="0"/>
              <w:keepLines w:val="0"/>
              <w:widowControl w:val="0"/>
              <w:rPr>
                <w:del w:id="843" w:author="MCC160" w:date="2021-12-15T11:19:00Z"/>
                <w:b/>
              </w:rPr>
            </w:pPr>
            <w:del w:id="844" w:author="MCC160" w:date="2021-12-02T16:51:00Z">
              <w:r w:rsidRPr="00777FBC" w:rsidDel="007C64D8">
                <w:rPr>
                  <w:rFonts w:cs="Arial"/>
                  <w:szCs w:val="18"/>
                </w:rPr>
                <w:delText xml:space="preserve">  Transmission Indicator field ID</w:delText>
              </w:r>
            </w:del>
          </w:p>
        </w:tc>
        <w:tc>
          <w:tcPr>
            <w:tcW w:w="2127" w:type="dxa"/>
            <w:tcBorders>
              <w:top w:val="single" w:sz="4" w:space="0" w:color="auto"/>
              <w:left w:val="single" w:sz="4" w:space="0" w:color="auto"/>
              <w:bottom w:val="single" w:sz="4" w:space="0" w:color="auto"/>
              <w:right w:val="single" w:sz="4" w:space="0" w:color="auto"/>
            </w:tcBorders>
            <w:tcPrChange w:id="845" w:author="MCC160" w:date="2021-12-02T16:51:00Z">
              <w:tcPr>
                <w:tcW w:w="2127" w:type="dxa"/>
                <w:tcBorders>
                  <w:top w:val="single" w:sz="4" w:space="0" w:color="auto"/>
                  <w:left w:val="single" w:sz="4" w:space="0" w:color="auto"/>
                  <w:bottom w:val="single" w:sz="4" w:space="0" w:color="auto"/>
                  <w:right w:val="single" w:sz="4" w:space="0" w:color="auto"/>
                </w:tcBorders>
              </w:tcPr>
            </w:tcPrChange>
          </w:tcPr>
          <w:p w14:paraId="6A05BF41" w14:textId="79B47AAD" w:rsidR="00342040" w:rsidRPr="00777FBC" w:rsidDel="00485875" w:rsidRDefault="00342040" w:rsidP="00342040">
            <w:pPr>
              <w:pStyle w:val="B10"/>
              <w:spacing w:after="0"/>
              <w:ind w:left="1" w:hanging="1"/>
              <w:rPr>
                <w:del w:id="846" w:author="MCC160" w:date="2021-12-15T11:19:00Z"/>
                <w:rFonts w:ascii="Arial" w:hAnsi="Arial" w:cs="Arial"/>
                <w:b/>
                <w:sz w:val="18"/>
                <w:szCs w:val="18"/>
              </w:rPr>
            </w:pPr>
            <w:del w:id="847" w:author="MCC160" w:date="2021-12-02T16:51:00Z">
              <w:r w:rsidRPr="00777FBC" w:rsidDel="007C64D8">
                <w:rPr>
                  <w:rFonts w:ascii="Arial" w:hAnsi="Arial" w:cs="Arial"/>
                  <w:sz w:val="18"/>
                  <w:szCs w:val="18"/>
                </w:rPr>
                <w:delText>“00001101”</w:delText>
              </w:r>
            </w:del>
          </w:p>
        </w:tc>
        <w:tc>
          <w:tcPr>
            <w:tcW w:w="2127" w:type="dxa"/>
            <w:tcBorders>
              <w:top w:val="single" w:sz="4" w:space="0" w:color="auto"/>
              <w:left w:val="single" w:sz="4" w:space="0" w:color="auto"/>
              <w:bottom w:val="single" w:sz="4" w:space="0" w:color="auto"/>
              <w:right w:val="single" w:sz="4" w:space="0" w:color="auto"/>
            </w:tcBorders>
            <w:tcPrChange w:id="848" w:author="MCC160" w:date="2021-12-02T16:51:00Z">
              <w:tcPr>
                <w:tcW w:w="2127" w:type="dxa"/>
                <w:tcBorders>
                  <w:top w:val="single" w:sz="4" w:space="0" w:color="auto"/>
                  <w:left w:val="single" w:sz="4" w:space="0" w:color="auto"/>
                  <w:bottom w:val="single" w:sz="4" w:space="0" w:color="auto"/>
                  <w:right w:val="single" w:sz="4" w:space="0" w:color="auto"/>
                </w:tcBorders>
              </w:tcPr>
            </w:tcPrChange>
          </w:tcPr>
          <w:p w14:paraId="79871340" w14:textId="1BD3480B" w:rsidR="00342040" w:rsidRPr="00777FBC" w:rsidDel="00485875" w:rsidRDefault="00342040" w:rsidP="00342040">
            <w:pPr>
              <w:spacing w:after="0"/>
              <w:rPr>
                <w:del w:id="849" w:author="MCC160" w:date="2021-12-15T11:19:00Z"/>
                <w:rFonts w:ascii="Arial" w:hAnsi="Arial" w:cs="Arial"/>
                <w:sz w:val="18"/>
                <w:szCs w:val="18"/>
              </w:rPr>
            </w:pPr>
            <w:del w:id="850" w:author="MCC160" w:date="2021-12-02T16:51:00Z">
              <w:r w:rsidRPr="00777FBC" w:rsidDel="007C64D8">
                <w:rPr>
                  <w:rFonts w:ascii="Arial" w:hAnsi="Arial" w:cs="Arial"/>
                  <w:sz w:val="18"/>
                  <w:szCs w:val="18"/>
                </w:rPr>
                <w:delText>An 8-bit binary value set according to TS 24.581 [88] 9.2.3.1-1.</w:delText>
              </w:r>
            </w:del>
          </w:p>
        </w:tc>
        <w:tc>
          <w:tcPr>
            <w:tcW w:w="1419" w:type="dxa"/>
            <w:tcBorders>
              <w:top w:val="single" w:sz="4" w:space="0" w:color="auto"/>
              <w:left w:val="single" w:sz="4" w:space="0" w:color="auto"/>
              <w:bottom w:val="single" w:sz="4" w:space="0" w:color="auto"/>
              <w:right w:val="single" w:sz="4" w:space="0" w:color="auto"/>
            </w:tcBorders>
            <w:tcPrChange w:id="851" w:author="MCC160" w:date="2021-12-02T16:51:00Z">
              <w:tcPr>
                <w:tcW w:w="1419" w:type="dxa"/>
                <w:tcBorders>
                  <w:top w:val="single" w:sz="4" w:space="0" w:color="auto"/>
                  <w:left w:val="single" w:sz="4" w:space="0" w:color="auto"/>
                  <w:bottom w:val="single" w:sz="4" w:space="0" w:color="auto"/>
                  <w:right w:val="single" w:sz="4" w:space="0" w:color="auto"/>
                </w:tcBorders>
              </w:tcPr>
            </w:tcPrChange>
          </w:tcPr>
          <w:p w14:paraId="4DFA7B01" w14:textId="137F97F4" w:rsidR="00342040" w:rsidRPr="00777FBC" w:rsidDel="00485875" w:rsidRDefault="00342040" w:rsidP="00342040">
            <w:pPr>
              <w:pStyle w:val="TAL"/>
              <w:keepNext w:val="0"/>
              <w:keepLines w:val="0"/>
              <w:widowControl w:val="0"/>
              <w:rPr>
                <w:del w:id="852" w:author="MCC160" w:date="2021-12-15T11:19:00Z"/>
              </w:rPr>
            </w:pPr>
            <w:del w:id="853" w:author="MCC160" w:date="2021-12-02T16:51:00Z">
              <w:r w:rsidRPr="00777FBC" w:rsidDel="007C64D8">
                <w:delText>TS 24.581 [88] Table 9.2.3.1-1-1</w:delText>
              </w:r>
            </w:del>
          </w:p>
        </w:tc>
        <w:tc>
          <w:tcPr>
            <w:tcW w:w="1135" w:type="dxa"/>
            <w:tcBorders>
              <w:top w:val="single" w:sz="4" w:space="0" w:color="auto"/>
              <w:left w:val="single" w:sz="4" w:space="0" w:color="auto"/>
              <w:bottom w:val="single" w:sz="4" w:space="0" w:color="auto"/>
              <w:right w:val="single" w:sz="4" w:space="0" w:color="auto"/>
            </w:tcBorders>
            <w:tcPrChange w:id="854" w:author="MCC160" w:date="2021-12-02T16:51:00Z">
              <w:tcPr>
                <w:tcW w:w="1135" w:type="dxa"/>
                <w:tcBorders>
                  <w:top w:val="single" w:sz="4" w:space="0" w:color="auto"/>
                  <w:left w:val="single" w:sz="4" w:space="0" w:color="auto"/>
                  <w:bottom w:val="single" w:sz="4" w:space="0" w:color="auto"/>
                  <w:right w:val="single" w:sz="4" w:space="0" w:color="auto"/>
                </w:tcBorders>
              </w:tcPr>
            </w:tcPrChange>
          </w:tcPr>
          <w:p w14:paraId="1D4DBFD7" w14:textId="20F529D5" w:rsidR="00342040" w:rsidRPr="00777FBC" w:rsidDel="00485875" w:rsidRDefault="00342040" w:rsidP="00342040">
            <w:pPr>
              <w:pStyle w:val="TAL"/>
              <w:keepNext w:val="0"/>
              <w:keepLines w:val="0"/>
              <w:widowControl w:val="0"/>
              <w:rPr>
                <w:del w:id="855" w:author="MCC160" w:date="2021-12-15T11:19:00Z"/>
              </w:rPr>
            </w:pPr>
          </w:p>
        </w:tc>
      </w:tr>
      <w:tr w:rsidR="00342040" w:rsidRPr="00777FBC" w:rsidDel="00485875" w14:paraId="3FF88D9A" w14:textId="7D6794DE" w:rsidTr="007C64D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MCC160" w:date="2021-12-02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857" w:author="MCC160" w:date="2021-12-15T11:19:00Z"/>
          <w:trPrChange w:id="858" w:author="MCC160" w:date="2021-12-02T16:51: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859" w:author="MCC160" w:date="2021-12-02T16:51:00Z">
              <w:tcPr>
                <w:tcW w:w="2837" w:type="dxa"/>
                <w:tcBorders>
                  <w:top w:val="single" w:sz="4" w:space="0" w:color="auto"/>
                  <w:left w:val="single" w:sz="4" w:space="0" w:color="auto"/>
                  <w:bottom w:val="single" w:sz="4" w:space="0" w:color="auto"/>
                  <w:right w:val="single" w:sz="4" w:space="0" w:color="auto"/>
                </w:tcBorders>
              </w:tcPr>
            </w:tcPrChange>
          </w:tcPr>
          <w:p w14:paraId="0F08546F" w14:textId="14FA47CC" w:rsidR="00342040" w:rsidRPr="00777FBC" w:rsidDel="00485875" w:rsidRDefault="00342040" w:rsidP="00342040">
            <w:pPr>
              <w:pStyle w:val="TAL"/>
              <w:keepNext w:val="0"/>
              <w:keepLines w:val="0"/>
              <w:widowControl w:val="0"/>
              <w:rPr>
                <w:del w:id="860" w:author="MCC160" w:date="2021-12-15T11:19:00Z"/>
                <w:b/>
              </w:rPr>
            </w:pPr>
            <w:del w:id="861" w:author="MCC160" w:date="2021-12-02T16:51:00Z">
              <w:r w:rsidRPr="00777FBC" w:rsidDel="007C64D8">
                <w:rPr>
                  <w:rFonts w:cs="Arial"/>
                  <w:szCs w:val="18"/>
                </w:rPr>
                <w:delText xml:space="preserve">  Transmission Indicator Length</w:delText>
              </w:r>
            </w:del>
          </w:p>
        </w:tc>
        <w:tc>
          <w:tcPr>
            <w:tcW w:w="2127" w:type="dxa"/>
            <w:tcBorders>
              <w:top w:val="single" w:sz="4" w:space="0" w:color="auto"/>
              <w:left w:val="single" w:sz="4" w:space="0" w:color="auto"/>
              <w:bottom w:val="single" w:sz="4" w:space="0" w:color="auto"/>
              <w:right w:val="single" w:sz="4" w:space="0" w:color="auto"/>
            </w:tcBorders>
            <w:tcPrChange w:id="862" w:author="MCC160" w:date="2021-12-02T16:51:00Z">
              <w:tcPr>
                <w:tcW w:w="2127" w:type="dxa"/>
                <w:tcBorders>
                  <w:top w:val="single" w:sz="4" w:space="0" w:color="auto"/>
                  <w:left w:val="single" w:sz="4" w:space="0" w:color="auto"/>
                  <w:bottom w:val="single" w:sz="4" w:space="0" w:color="auto"/>
                  <w:right w:val="single" w:sz="4" w:space="0" w:color="auto"/>
                </w:tcBorders>
              </w:tcPr>
            </w:tcPrChange>
          </w:tcPr>
          <w:p w14:paraId="4D9BD4A1" w14:textId="60A1142E" w:rsidR="00342040" w:rsidRPr="00777FBC" w:rsidDel="00485875" w:rsidRDefault="00342040" w:rsidP="00342040">
            <w:pPr>
              <w:pStyle w:val="B10"/>
              <w:spacing w:after="0"/>
              <w:ind w:left="1" w:hanging="1"/>
              <w:rPr>
                <w:del w:id="863" w:author="MCC160" w:date="2021-12-15T11:19:00Z"/>
                <w:rFonts w:ascii="Arial" w:hAnsi="Arial" w:cs="Arial"/>
                <w:sz w:val="18"/>
                <w:szCs w:val="18"/>
              </w:rPr>
            </w:pPr>
            <w:del w:id="864" w:author="MCC160" w:date="2021-12-02T16:51:00Z">
              <w:r w:rsidRPr="00777FBC" w:rsidDel="007C64D8">
                <w:rPr>
                  <w:rFonts w:ascii="Arial" w:hAnsi="Arial" w:cs="Arial"/>
                  <w:sz w:val="18"/>
                  <w:szCs w:val="18"/>
                </w:rPr>
                <w:delText>“00000010”</w:delText>
              </w:r>
            </w:del>
          </w:p>
        </w:tc>
        <w:tc>
          <w:tcPr>
            <w:tcW w:w="2127" w:type="dxa"/>
            <w:tcBorders>
              <w:top w:val="single" w:sz="4" w:space="0" w:color="auto"/>
              <w:left w:val="single" w:sz="4" w:space="0" w:color="auto"/>
              <w:bottom w:val="single" w:sz="4" w:space="0" w:color="auto"/>
              <w:right w:val="single" w:sz="4" w:space="0" w:color="auto"/>
            </w:tcBorders>
            <w:tcPrChange w:id="865" w:author="MCC160" w:date="2021-12-02T16:51:00Z">
              <w:tcPr>
                <w:tcW w:w="2127" w:type="dxa"/>
                <w:tcBorders>
                  <w:top w:val="single" w:sz="4" w:space="0" w:color="auto"/>
                  <w:left w:val="single" w:sz="4" w:space="0" w:color="auto"/>
                  <w:bottom w:val="single" w:sz="4" w:space="0" w:color="auto"/>
                  <w:right w:val="single" w:sz="4" w:space="0" w:color="auto"/>
                </w:tcBorders>
              </w:tcPr>
            </w:tcPrChange>
          </w:tcPr>
          <w:p w14:paraId="6E390811" w14:textId="1E9015F5" w:rsidR="00342040" w:rsidRPr="00777FBC" w:rsidDel="00485875" w:rsidRDefault="00342040" w:rsidP="00342040">
            <w:pPr>
              <w:pStyle w:val="B10"/>
              <w:spacing w:after="0"/>
              <w:ind w:left="1" w:hanging="1"/>
              <w:rPr>
                <w:del w:id="866" w:author="MCC160" w:date="2021-12-15T11:19:00Z"/>
                <w:rFonts w:ascii="Arial" w:hAnsi="Arial" w:cs="Arial"/>
                <w:sz w:val="18"/>
                <w:szCs w:val="18"/>
              </w:rPr>
            </w:pPr>
            <w:del w:id="867" w:author="MCC160" w:date="2021-12-02T16:51:00Z">
              <w:r w:rsidRPr="00777FBC" w:rsidDel="007C64D8">
                <w:rPr>
                  <w:rFonts w:ascii="Arial" w:hAnsi="Arial" w:cs="Arial"/>
                  <w:sz w:val="18"/>
                  <w:szCs w:val="18"/>
                </w:rPr>
                <w:delText>An 8-bit binary value (2 in binary)</w:delText>
              </w:r>
            </w:del>
          </w:p>
        </w:tc>
        <w:tc>
          <w:tcPr>
            <w:tcW w:w="1419" w:type="dxa"/>
            <w:tcBorders>
              <w:top w:val="single" w:sz="4" w:space="0" w:color="auto"/>
              <w:left w:val="single" w:sz="4" w:space="0" w:color="auto"/>
              <w:bottom w:val="single" w:sz="4" w:space="0" w:color="auto"/>
              <w:right w:val="single" w:sz="4" w:space="0" w:color="auto"/>
            </w:tcBorders>
            <w:tcPrChange w:id="868" w:author="MCC160" w:date="2021-12-02T16:51:00Z">
              <w:tcPr>
                <w:tcW w:w="1419" w:type="dxa"/>
                <w:tcBorders>
                  <w:top w:val="single" w:sz="4" w:space="0" w:color="auto"/>
                  <w:left w:val="single" w:sz="4" w:space="0" w:color="auto"/>
                  <w:bottom w:val="single" w:sz="4" w:space="0" w:color="auto"/>
                  <w:right w:val="single" w:sz="4" w:space="0" w:color="auto"/>
                </w:tcBorders>
              </w:tcPr>
            </w:tcPrChange>
          </w:tcPr>
          <w:p w14:paraId="1CF75D61" w14:textId="18A72B67" w:rsidR="00342040" w:rsidRPr="00777FBC" w:rsidDel="00485875" w:rsidRDefault="00342040" w:rsidP="00342040">
            <w:pPr>
              <w:pStyle w:val="TAL"/>
              <w:keepNext w:val="0"/>
              <w:keepLines w:val="0"/>
              <w:widowControl w:val="0"/>
              <w:rPr>
                <w:del w:id="869" w:author="MCC160" w:date="2021-12-15T11:19:00Z"/>
              </w:rPr>
            </w:pPr>
            <w:del w:id="870" w:author="MCC160" w:date="2021-12-02T16:51:00Z">
              <w:r w:rsidRPr="00777FBC" w:rsidDel="007C64D8">
                <w:delText>TS 24.581 [88] Table 9.2.3.1-1-1</w:delText>
              </w:r>
            </w:del>
          </w:p>
        </w:tc>
        <w:tc>
          <w:tcPr>
            <w:tcW w:w="1135" w:type="dxa"/>
            <w:tcBorders>
              <w:top w:val="single" w:sz="4" w:space="0" w:color="auto"/>
              <w:left w:val="single" w:sz="4" w:space="0" w:color="auto"/>
              <w:bottom w:val="single" w:sz="4" w:space="0" w:color="auto"/>
              <w:right w:val="single" w:sz="4" w:space="0" w:color="auto"/>
            </w:tcBorders>
            <w:tcPrChange w:id="871" w:author="MCC160" w:date="2021-12-02T16:51:00Z">
              <w:tcPr>
                <w:tcW w:w="1135" w:type="dxa"/>
                <w:tcBorders>
                  <w:top w:val="single" w:sz="4" w:space="0" w:color="auto"/>
                  <w:left w:val="single" w:sz="4" w:space="0" w:color="auto"/>
                  <w:bottom w:val="single" w:sz="4" w:space="0" w:color="auto"/>
                  <w:right w:val="single" w:sz="4" w:space="0" w:color="auto"/>
                </w:tcBorders>
              </w:tcPr>
            </w:tcPrChange>
          </w:tcPr>
          <w:p w14:paraId="58C6069D" w14:textId="6038C843" w:rsidR="00342040" w:rsidRPr="00777FBC" w:rsidDel="00485875" w:rsidRDefault="00342040" w:rsidP="00342040">
            <w:pPr>
              <w:pStyle w:val="TAL"/>
              <w:keepNext w:val="0"/>
              <w:keepLines w:val="0"/>
              <w:widowControl w:val="0"/>
              <w:rPr>
                <w:del w:id="872" w:author="MCC160" w:date="2021-12-15T11:19:00Z"/>
              </w:rPr>
            </w:pPr>
          </w:p>
        </w:tc>
      </w:tr>
      <w:tr w:rsidR="00342040" w:rsidRPr="00777FBC" w14:paraId="6D2E397E" w14:textId="77777777" w:rsidTr="00F3498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MCC160" w:date="2021-12-09T12: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4" w:author="MCC160" w:date="2021-12-09T12:06:00Z">
            <w:trPr>
              <w:cantSplit/>
              <w:jc w:val="center"/>
            </w:trPr>
          </w:trPrChange>
        </w:trPr>
        <w:tc>
          <w:tcPr>
            <w:tcW w:w="2837" w:type="dxa"/>
            <w:tcBorders>
              <w:top w:val="single" w:sz="4" w:space="0" w:color="auto"/>
              <w:left w:val="single" w:sz="4" w:space="0" w:color="auto"/>
              <w:bottom w:val="nil"/>
              <w:right w:val="single" w:sz="4" w:space="0" w:color="auto"/>
            </w:tcBorders>
            <w:tcPrChange w:id="875" w:author="MCC160" w:date="2021-12-09T12:06:00Z">
              <w:tcPr>
                <w:tcW w:w="2837" w:type="dxa"/>
                <w:tcBorders>
                  <w:top w:val="single" w:sz="4" w:space="0" w:color="auto"/>
                  <w:left w:val="single" w:sz="4" w:space="0" w:color="auto"/>
                  <w:bottom w:val="single" w:sz="4" w:space="0" w:color="auto"/>
                  <w:right w:val="single" w:sz="4" w:space="0" w:color="auto"/>
                </w:tcBorders>
              </w:tcPr>
            </w:tcPrChange>
          </w:tcPr>
          <w:p w14:paraId="3D5D1B3F" w14:textId="77777777" w:rsidR="00342040" w:rsidRPr="00777FBC" w:rsidRDefault="00342040" w:rsidP="00342040">
            <w:pPr>
              <w:pStyle w:val="TAL"/>
              <w:keepNext w:val="0"/>
              <w:keepLines w:val="0"/>
              <w:widowControl w:val="0"/>
              <w:rPr>
                <w:rFonts w:cs="Arial"/>
                <w:szCs w:val="18"/>
              </w:rPr>
            </w:pPr>
            <w:r w:rsidRPr="00777FBC">
              <w:rPr>
                <w:rFonts w:cs="Arial"/>
                <w:szCs w:val="18"/>
              </w:rPr>
              <w:t xml:space="preserve">  </w:t>
            </w:r>
            <w:r w:rsidRPr="00777FBC">
              <w:t>Transmission Indicator</w:t>
            </w:r>
          </w:p>
        </w:tc>
        <w:tc>
          <w:tcPr>
            <w:tcW w:w="2127" w:type="dxa"/>
            <w:tcBorders>
              <w:top w:val="single" w:sz="4" w:space="0" w:color="auto"/>
              <w:left w:val="single" w:sz="4" w:space="0" w:color="auto"/>
              <w:bottom w:val="single" w:sz="4" w:space="0" w:color="auto"/>
              <w:right w:val="single" w:sz="4" w:space="0" w:color="auto"/>
            </w:tcBorders>
            <w:tcPrChange w:id="876"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37EB129C" w14:textId="77777777" w:rsidR="00342040" w:rsidRPr="00777FBC" w:rsidRDefault="00342040">
            <w:pPr>
              <w:pStyle w:val="TAL"/>
              <w:pPrChange w:id="877" w:author="MCC160" w:date="2021-12-09T15:56:00Z">
                <w:pPr>
                  <w:pStyle w:val="B10"/>
                  <w:spacing w:after="0"/>
                  <w:ind w:left="1" w:hanging="1"/>
                </w:pPr>
              </w:pPrChange>
            </w:pPr>
            <w:r w:rsidRPr="00AD62A8">
              <w:t>"1000000000000000"</w:t>
            </w:r>
          </w:p>
        </w:tc>
        <w:tc>
          <w:tcPr>
            <w:tcW w:w="2127" w:type="dxa"/>
            <w:tcBorders>
              <w:top w:val="single" w:sz="4" w:space="0" w:color="auto"/>
              <w:left w:val="single" w:sz="4" w:space="0" w:color="auto"/>
              <w:bottom w:val="single" w:sz="4" w:space="0" w:color="auto"/>
              <w:right w:val="single" w:sz="4" w:space="0" w:color="auto"/>
            </w:tcBorders>
            <w:tcPrChange w:id="878"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5035B287" w14:textId="742F817C" w:rsidR="00342040" w:rsidRPr="00777FBC" w:rsidRDefault="00342040">
            <w:pPr>
              <w:pStyle w:val="TAL"/>
              <w:pPrChange w:id="879" w:author="MCC160" w:date="2021-12-09T15:56:00Z">
                <w:pPr>
                  <w:pStyle w:val="B10"/>
                  <w:spacing w:after="0"/>
                  <w:ind w:left="1" w:hanging="1"/>
                </w:pPr>
              </w:pPrChange>
            </w:pPr>
            <w:del w:id="880" w:author="MCC160" w:date="2021-12-02T16:52:00Z">
              <w:r w:rsidRPr="00777FBC" w:rsidDel="007C64D8">
                <w:delText>A 16 bit bit-map</w:delText>
              </w:r>
            </w:del>
            <w:ins w:id="881" w:author="MCC160" w:date="2021-12-02T16:52:00Z">
              <w:r>
                <w:t>Normal call</w:t>
              </w:r>
            </w:ins>
          </w:p>
        </w:tc>
        <w:tc>
          <w:tcPr>
            <w:tcW w:w="1419" w:type="dxa"/>
            <w:tcBorders>
              <w:top w:val="single" w:sz="4" w:space="0" w:color="auto"/>
              <w:left w:val="single" w:sz="4" w:space="0" w:color="auto"/>
              <w:bottom w:val="single" w:sz="4" w:space="0" w:color="auto"/>
              <w:right w:val="single" w:sz="4" w:space="0" w:color="auto"/>
            </w:tcBorders>
            <w:tcPrChange w:id="882" w:author="MCC160" w:date="2021-12-09T12:06:00Z">
              <w:tcPr>
                <w:tcW w:w="1419" w:type="dxa"/>
                <w:tcBorders>
                  <w:top w:val="single" w:sz="4" w:space="0" w:color="auto"/>
                  <w:left w:val="single" w:sz="4" w:space="0" w:color="auto"/>
                  <w:bottom w:val="single" w:sz="4" w:space="0" w:color="auto"/>
                  <w:right w:val="single" w:sz="4" w:space="0" w:color="auto"/>
                </w:tcBorders>
              </w:tcPr>
            </w:tcPrChange>
          </w:tcPr>
          <w:p w14:paraId="370EC64D" w14:textId="27AD1DE0" w:rsidR="00342040" w:rsidRPr="00777FBC" w:rsidRDefault="00342040" w:rsidP="00342040">
            <w:pPr>
              <w:pStyle w:val="TAL"/>
              <w:keepNext w:val="0"/>
              <w:keepLines w:val="0"/>
              <w:widowControl w:val="0"/>
            </w:pPr>
            <w:del w:id="883" w:author="MCC160" w:date="2021-12-22T13:49:00Z">
              <w:r w:rsidRPr="00777FBC" w:rsidDel="00B46846">
                <w:delText>TS 24.581 [88] Table 9.2.3.11-2</w:delText>
              </w:r>
            </w:del>
          </w:p>
        </w:tc>
        <w:tc>
          <w:tcPr>
            <w:tcW w:w="1135" w:type="dxa"/>
            <w:tcBorders>
              <w:top w:val="single" w:sz="4" w:space="0" w:color="auto"/>
              <w:left w:val="single" w:sz="4" w:space="0" w:color="auto"/>
              <w:bottom w:val="single" w:sz="4" w:space="0" w:color="auto"/>
              <w:right w:val="single" w:sz="4" w:space="0" w:color="auto"/>
            </w:tcBorders>
            <w:tcPrChange w:id="884" w:author="MCC160" w:date="2021-12-09T12:06:00Z">
              <w:tcPr>
                <w:tcW w:w="1135" w:type="dxa"/>
                <w:tcBorders>
                  <w:top w:val="single" w:sz="4" w:space="0" w:color="auto"/>
                  <w:left w:val="single" w:sz="4" w:space="0" w:color="auto"/>
                  <w:bottom w:val="single" w:sz="4" w:space="0" w:color="auto"/>
                  <w:right w:val="single" w:sz="4" w:space="0" w:color="auto"/>
                </w:tcBorders>
              </w:tcPr>
            </w:tcPrChange>
          </w:tcPr>
          <w:p w14:paraId="4CDA48F8" w14:textId="77777777" w:rsidR="00342040" w:rsidRPr="00777FBC" w:rsidRDefault="00342040" w:rsidP="00342040">
            <w:pPr>
              <w:pStyle w:val="TAL"/>
              <w:keepNext w:val="0"/>
              <w:keepLines w:val="0"/>
              <w:widowControl w:val="0"/>
            </w:pPr>
          </w:p>
        </w:tc>
      </w:tr>
      <w:tr w:rsidR="00342040" w:rsidRPr="00777FBC" w14:paraId="174F6EF3" w14:textId="77777777" w:rsidTr="00F3498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MCC160" w:date="2021-12-09T12: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86" w:author="MCC160" w:date="2021-12-02T16:51:00Z"/>
          <w:trPrChange w:id="887" w:author="MCC160" w:date="2021-12-09T12:06:00Z">
            <w:trPr>
              <w:cantSplit/>
              <w:jc w:val="center"/>
            </w:trPr>
          </w:trPrChange>
        </w:trPr>
        <w:tc>
          <w:tcPr>
            <w:tcW w:w="2837" w:type="dxa"/>
            <w:tcBorders>
              <w:top w:val="nil"/>
              <w:left w:val="single" w:sz="4" w:space="0" w:color="auto"/>
              <w:bottom w:val="nil"/>
              <w:right w:val="single" w:sz="4" w:space="0" w:color="auto"/>
            </w:tcBorders>
            <w:tcPrChange w:id="888" w:author="MCC160" w:date="2021-12-09T12:06:00Z">
              <w:tcPr>
                <w:tcW w:w="2837" w:type="dxa"/>
                <w:tcBorders>
                  <w:top w:val="single" w:sz="4" w:space="0" w:color="auto"/>
                  <w:left w:val="single" w:sz="4" w:space="0" w:color="auto"/>
                  <w:bottom w:val="single" w:sz="4" w:space="0" w:color="auto"/>
                  <w:right w:val="single" w:sz="4" w:space="0" w:color="auto"/>
                </w:tcBorders>
              </w:tcPr>
            </w:tcPrChange>
          </w:tcPr>
          <w:p w14:paraId="56A11356" w14:textId="77777777" w:rsidR="00342040" w:rsidRPr="00777FBC" w:rsidRDefault="00342040" w:rsidP="00342040">
            <w:pPr>
              <w:pStyle w:val="TAL"/>
              <w:keepNext w:val="0"/>
              <w:keepLines w:val="0"/>
              <w:widowControl w:val="0"/>
              <w:rPr>
                <w:ins w:id="889" w:author="MCC160" w:date="2021-12-02T16:51: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890"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7C6FB2C4" w14:textId="349701AC" w:rsidR="00342040" w:rsidRPr="00AD62A8" w:rsidRDefault="00342040">
            <w:pPr>
              <w:pStyle w:val="TAL"/>
              <w:rPr>
                <w:ins w:id="891" w:author="MCC160" w:date="2021-12-02T16:51:00Z"/>
                <w:rFonts w:cs="Arial"/>
                <w:szCs w:val="18"/>
              </w:rPr>
              <w:pPrChange w:id="892" w:author="MCC160" w:date="2021-12-09T15:55:00Z">
                <w:pPr>
                  <w:pStyle w:val="B10"/>
                  <w:spacing w:after="0"/>
                  <w:ind w:left="1" w:hanging="1"/>
                </w:pPr>
              </w:pPrChange>
            </w:pPr>
            <w:ins w:id="893" w:author="MCC160" w:date="2021-12-02T16:52:00Z">
              <w:r w:rsidRPr="00777FBC">
                <w:t>"</w:t>
              </w:r>
              <w:r>
                <w:t>0</w:t>
              </w:r>
              <w:r w:rsidRPr="00777FBC">
                <w:t>00</w:t>
              </w:r>
              <w:r>
                <w:t>1</w:t>
              </w:r>
              <w:r w:rsidRPr="00777FBC">
                <w:t>000000000000"</w:t>
              </w:r>
            </w:ins>
          </w:p>
        </w:tc>
        <w:tc>
          <w:tcPr>
            <w:tcW w:w="2127" w:type="dxa"/>
            <w:tcBorders>
              <w:top w:val="single" w:sz="4" w:space="0" w:color="auto"/>
              <w:left w:val="single" w:sz="4" w:space="0" w:color="auto"/>
              <w:bottom w:val="single" w:sz="4" w:space="0" w:color="auto"/>
              <w:right w:val="single" w:sz="4" w:space="0" w:color="auto"/>
            </w:tcBorders>
            <w:tcPrChange w:id="894"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6429F1F3" w14:textId="2027F36F" w:rsidR="00342040" w:rsidRPr="00777FBC" w:rsidRDefault="00342040">
            <w:pPr>
              <w:pStyle w:val="TAL"/>
              <w:rPr>
                <w:ins w:id="895" w:author="MCC160" w:date="2021-12-02T16:51:00Z"/>
                <w:rFonts w:cs="Arial"/>
                <w:szCs w:val="18"/>
              </w:rPr>
              <w:pPrChange w:id="896" w:author="MCC160" w:date="2021-12-09T15:55:00Z">
                <w:pPr>
                  <w:pStyle w:val="B10"/>
                  <w:spacing w:after="0"/>
                  <w:ind w:left="1" w:hanging="1"/>
                </w:pPr>
              </w:pPrChange>
            </w:pPr>
            <w:ins w:id="897" w:author="MCC160" w:date="2021-12-02T16:52:00Z">
              <w:r>
                <w:rPr>
                  <w:rFonts w:eastAsia="MS PGothic"/>
                </w:rPr>
                <w:t>Emergency</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898" w:author="MCC160" w:date="2021-12-09T12:06:00Z">
              <w:tcPr>
                <w:tcW w:w="1419" w:type="dxa"/>
                <w:tcBorders>
                  <w:top w:val="single" w:sz="4" w:space="0" w:color="auto"/>
                  <w:left w:val="single" w:sz="4" w:space="0" w:color="auto"/>
                  <w:bottom w:val="single" w:sz="4" w:space="0" w:color="auto"/>
                  <w:right w:val="single" w:sz="4" w:space="0" w:color="auto"/>
                </w:tcBorders>
              </w:tcPr>
            </w:tcPrChange>
          </w:tcPr>
          <w:p w14:paraId="3833F515" w14:textId="77777777" w:rsidR="00342040" w:rsidRPr="00777FBC" w:rsidRDefault="00342040" w:rsidP="00342040">
            <w:pPr>
              <w:pStyle w:val="TAL"/>
              <w:keepNext w:val="0"/>
              <w:keepLines w:val="0"/>
              <w:widowControl w:val="0"/>
              <w:rPr>
                <w:ins w:id="899" w:author="MCC160" w:date="2021-12-02T16:51:00Z"/>
              </w:rPr>
            </w:pPr>
          </w:p>
        </w:tc>
        <w:tc>
          <w:tcPr>
            <w:tcW w:w="1135" w:type="dxa"/>
            <w:tcBorders>
              <w:top w:val="single" w:sz="4" w:space="0" w:color="auto"/>
              <w:left w:val="single" w:sz="4" w:space="0" w:color="auto"/>
              <w:bottom w:val="single" w:sz="4" w:space="0" w:color="auto"/>
              <w:right w:val="single" w:sz="4" w:space="0" w:color="auto"/>
            </w:tcBorders>
            <w:tcPrChange w:id="900" w:author="MCC160" w:date="2021-12-09T12:06:00Z">
              <w:tcPr>
                <w:tcW w:w="1135" w:type="dxa"/>
                <w:tcBorders>
                  <w:top w:val="single" w:sz="4" w:space="0" w:color="auto"/>
                  <w:left w:val="single" w:sz="4" w:space="0" w:color="auto"/>
                  <w:bottom w:val="single" w:sz="4" w:space="0" w:color="auto"/>
                  <w:right w:val="single" w:sz="4" w:space="0" w:color="auto"/>
                </w:tcBorders>
              </w:tcPr>
            </w:tcPrChange>
          </w:tcPr>
          <w:p w14:paraId="3C4DFF7F" w14:textId="37B2BBE5" w:rsidR="00342040" w:rsidRPr="00777FBC" w:rsidRDefault="00342040" w:rsidP="00342040">
            <w:pPr>
              <w:pStyle w:val="TAL"/>
              <w:keepNext w:val="0"/>
              <w:keepLines w:val="0"/>
              <w:widowControl w:val="0"/>
              <w:rPr>
                <w:ins w:id="901" w:author="MCC160" w:date="2021-12-02T16:51:00Z"/>
              </w:rPr>
            </w:pPr>
            <w:ins w:id="902" w:author="MCC160" w:date="2021-12-02T16:52:00Z">
              <w:r w:rsidRPr="00777FBC">
                <w:t>EMERGENCY-CALL</w:t>
              </w:r>
            </w:ins>
          </w:p>
        </w:tc>
      </w:tr>
      <w:tr w:rsidR="00342040" w:rsidRPr="00777FBC" w14:paraId="1C0B49C7" w14:textId="77777777" w:rsidTr="00F3498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MCC160" w:date="2021-12-09T12:0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4" w:author="MCC160" w:date="2021-12-02T16:51:00Z"/>
          <w:trPrChange w:id="905" w:author="MCC160" w:date="2021-12-09T12:06:00Z">
            <w:trPr>
              <w:cantSplit/>
              <w:jc w:val="center"/>
            </w:trPr>
          </w:trPrChange>
        </w:trPr>
        <w:tc>
          <w:tcPr>
            <w:tcW w:w="2837" w:type="dxa"/>
            <w:tcBorders>
              <w:top w:val="nil"/>
              <w:left w:val="single" w:sz="4" w:space="0" w:color="auto"/>
              <w:bottom w:val="single" w:sz="4" w:space="0" w:color="auto"/>
              <w:right w:val="single" w:sz="4" w:space="0" w:color="auto"/>
            </w:tcBorders>
            <w:tcPrChange w:id="906" w:author="MCC160" w:date="2021-12-09T12:06:00Z">
              <w:tcPr>
                <w:tcW w:w="2837" w:type="dxa"/>
                <w:tcBorders>
                  <w:top w:val="single" w:sz="4" w:space="0" w:color="auto"/>
                  <w:left w:val="single" w:sz="4" w:space="0" w:color="auto"/>
                  <w:bottom w:val="single" w:sz="4" w:space="0" w:color="auto"/>
                  <w:right w:val="single" w:sz="4" w:space="0" w:color="auto"/>
                </w:tcBorders>
              </w:tcPr>
            </w:tcPrChange>
          </w:tcPr>
          <w:p w14:paraId="71CD9B0B" w14:textId="77777777" w:rsidR="00342040" w:rsidRPr="00777FBC" w:rsidRDefault="00342040" w:rsidP="00342040">
            <w:pPr>
              <w:pStyle w:val="TAL"/>
              <w:keepNext w:val="0"/>
              <w:keepLines w:val="0"/>
              <w:widowControl w:val="0"/>
              <w:rPr>
                <w:ins w:id="907" w:author="MCC160" w:date="2021-12-02T16:51: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908"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77C1E469" w14:textId="5EDF2079" w:rsidR="00342040" w:rsidRPr="00AD62A8" w:rsidRDefault="00342040">
            <w:pPr>
              <w:pStyle w:val="TAL"/>
              <w:rPr>
                <w:ins w:id="909" w:author="MCC160" w:date="2021-12-02T16:51:00Z"/>
                <w:rFonts w:cs="Arial"/>
                <w:szCs w:val="18"/>
              </w:rPr>
              <w:pPrChange w:id="910" w:author="MCC160" w:date="2021-12-09T15:55:00Z">
                <w:pPr>
                  <w:pStyle w:val="B10"/>
                  <w:spacing w:after="0"/>
                  <w:ind w:left="1" w:hanging="1"/>
                </w:pPr>
              </w:pPrChange>
            </w:pPr>
            <w:ins w:id="911" w:author="MCC160" w:date="2021-12-02T16:52:00Z">
              <w:r w:rsidRPr="00777FBC">
                <w:t>"</w:t>
              </w:r>
              <w:r>
                <w:t>0</w:t>
              </w:r>
              <w:r w:rsidRPr="00777FBC">
                <w:t>000</w:t>
              </w:r>
              <w:r>
                <w:t>1</w:t>
              </w:r>
              <w:r w:rsidRPr="00777FBC">
                <w:t>00000000000"</w:t>
              </w:r>
            </w:ins>
          </w:p>
        </w:tc>
        <w:tc>
          <w:tcPr>
            <w:tcW w:w="2127" w:type="dxa"/>
            <w:tcBorders>
              <w:top w:val="single" w:sz="4" w:space="0" w:color="auto"/>
              <w:left w:val="single" w:sz="4" w:space="0" w:color="auto"/>
              <w:bottom w:val="single" w:sz="4" w:space="0" w:color="auto"/>
              <w:right w:val="single" w:sz="4" w:space="0" w:color="auto"/>
            </w:tcBorders>
            <w:tcPrChange w:id="912" w:author="MCC160" w:date="2021-12-09T12:06:00Z">
              <w:tcPr>
                <w:tcW w:w="2127" w:type="dxa"/>
                <w:tcBorders>
                  <w:top w:val="single" w:sz="4" w:space="0" w:color="auto"/>
                  <w:left w:val="single" w:sz="4" w:space="0" w:color="auto"/>
                  <w:bottom w:val="single" w:sz="4" w:space="0" w:color="auto"/>
                  <w:right w:val="single" w:sz="4" w:space="0" w:color="auto"/>
                </w:tcBorders>
              </w:tcPr>
            </w:tcPrChange>
          </w:tcPr>
          <w:p w14:paraId="6464943E" w14:textId="30EDAB75" w:rsidR="00342040" w:rsidRPr="00777FBC" w:rsidRDefault="00342040">
            <w:pPr>
              <w:pStyle w:val="TAL"/>
              <w:rPr>
                <w:ins w:id="913" w:author="MCC160" w:date="2021-12-02T16:51:00Z"/>
                <w:rFonts w:cs="Arial"/>
                <w:szCs w:val="18"/>
              </w:rPr>
              <w:pPrChange w:id="914" w:author="MCC160" w:date="2021-12-09T15:55:00Z">
                <w:pPr>
                  <w:pStyle w:val="B10"/>
                  <w:spacing w:after="0"/>
                  <w:ind w:left="1" w:hanging="1"/>
                </w:pPr>
              </w:pPrChange>
            </w:pPr>
            <w:ins w:id="915" w:author="MCC160" w:date="2021-12-02T16:52:00Z">
              <w:r>
                <w:rPr>
                  <w:rFonts w:eastAsia="MS PGothic"/>
                </w:rPr>
                <w:t>Imminent peril</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916" w:author="MCC160" w:date="2021-12-09T12:06:00Z">
              <w:tcPr>
                <w:tcW w:w="1419" w:type="dxa"/>
                <w:tcBorders>
                  <w:top w:val="single" w:sz="4" w:space="0" w:color="auto"/>
                  <w:left w:val="single" w:sz="4" w:space="0" w:color="auto"/>
                  <w:bottom w:val="single" w:sz="4" w:space="0" w:color="auto"/>
                  <w:right w:val="single" w:sz="4" w:space="0" w:color="auto"/>
                </w:tcBorders>
              </w:tcPr>
            </w:tcPrChange>
          </w:tcPr>
          <w:p w14:paraId="0197F15C" w14:textId="77777777" w:rsidR="00342040" w:rsidRPr="00777FBC" w:rsidRDefault="00342040" w:rsidP="00342040">
            <w:pPr>
              <w:pStyle w:val="TAL"/>
              <w:keepNext w:val="0"/>
              <w:keepLines w:val="0"/>
              <w:widowControl w:val="0"/>
              <w:rPr>
                <w:ins w:id="917" w:author="MCC160" w:date="2021-12-02T16:51:00Z"/>
              </w:rPr>
            </w:pPr>
          </w:p>
        </w:tc>
        <w:tc>
          <w:tcPr>
            <w:tcW w:w="1135" w:type="dxa"/>
            <w:tcBorders>
              <w:top w:val="single" w:sz="4" w:space="0" w:color="auto"/>
              <w:left w:val="single" w:sz="4" w:space="0" w:color="auto"/>
              <w:bottom w:val="single" w:sz="4" w:space="0" w:color="auto"/>
              <w:right w:val="single" w:sz="4" w:space="0" w:color="auto"/>
            </w:tcBorders>
            <w:tcPrChange w:id="918" w:author="MCC160" w:date="2021-12-09T12:06:00Z">
              <w:tcPr>
                <w:tcW w:w="1135" w:type="dxa"/>
                <w:tcBorders>
                  <w:top w:val="single" w:sz="4" w:space="0" w:color="auto"/>
                  <w:left w:val="single" w:sz="4" w:space="0" w:color="auto"/>
                  <w:bottom w:val="single" w:sz="4" w:space="0" w:color="auto"/>
                  <w:right w:val="single" w:sz="4" w:space="0" w:color="auto"/>
                </w:tcBorders>
              </w:tcPr>
            </w:tcPrChange>
          </w:tcPr>
          <w:p w14:paraId="3D12F9F0" w14:textId="28D777C1" w:rsidR="00342040" w:rsidRPr="00777FBC" w:rsidRDefault="00342040" w:rsidP="00342040">
            <w:pPr>
              <w:pStyle w:val="TAL"/>
              <w:keepNext w:val="0"/>
              <w:keepLines w:val="0"/>
              <w:widowControl w:val="0"/>
              <w:rPr>
                <w:ins w:id="919" w:author="MCC160" w:date="2021-12-02T16:51:00Z"/>
              </w:rPr>
            </w:pPr>
            <w:ins w:id="920" w:author="MCC160" w:date="2021-12-02T16:52:00Z">
              <w:r w:rsidRPr="00777FBC">
                <w:t>IMMPERIL-CALL</w:t>
              </w:r>
            </w:ins>
          </w:p>
        </w:tc>
      </w:tr>
      <w:tr w:rsidR="00342040" w:rsidRPr="00777FBC" w14:paraId="2C7F35EA"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608A17" w14:textId="77777777" w:rsidR="00342040" w:rsidRPr="00777FBC" w:rsidRDefault="00342040" w:rsidP="00342040">
            <w:pPr>
              <w:pStyle w:val="TAL"/>
              <w:keepNext w:val="0"/>
              <w:keepLines w:val="0"/>
              <w:widowControl w:val="0"/>
              <w:rPr>
                <w:b/>
              </w:rPr>
            </w:pPr>
            <w:r w:rsidRPr="00777FBC">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
          <w:p w14:paraId="0F9E5CD0" w14:textId="77777777" w:rsidR="00342040" w:rsidRPr="00777FBC" w:rsidRDefault="00342040" w:rsidP="00342040">
            <w:pPr>
              <w:pStyle w:val="B10"/>
              <w:spacing w:after="0"/>
              <w:ind w:left="1" w:hanging="1"/>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495B63D7" w14:textId="77777777" w:rsidR="00342040" w:rsidRPr="00777FBC" w:rsidRDefault="00342040" w:rsidP="00342040">
            <w:pPr>
              <w:pStyle w:val="TAL"/>
              <w:keepNext w:val="0"/>
              <w:keepLines w:val="0"/>
              <w:widowControl w:val="0"/>
              <w:rPr>
                <w:rFonts w:cs="Arial"/>
                <w:szCs w:val="18"/>
              </w:rPr>
            </w:pPr>
            <w:r w:rsidRPr="00777FBC">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tcPr>
          <w:p w14:paraId="5212057F" w14:textId="2C2CFDE6" w:rsidR="00342040" w:rsidRPr="00777FBC" w:rsidRDefault="00485875" w:rsidP="00342040">
            <w:pPr>
              <w:pStyle w:val="TAL"/>
              <w:keepNext w:val="0"/>
              <w:keepLines w:val="0"/>
              <w:widowControl w:val="0"/>
            </w:pPr>
            <w:ins w:id="921" w:author="MCC160" w:date="2021-12-15T11:22:00Z">
              <w:r w:rsidRPr="00777FBC">
                <w:t xml:space="preserve">TS 24.581 [88] </w:t>
              </w:r>
            </w:ins>
            <w:ins w:id="922" w:author="MCC160" w:date="2021-12-15T11:23:00Z">
              <w:r>
                <w:t xml:space="preserve">clause </w:t>
              </w:r>
            </w:ins>
            <w:ins w:id="923" w:author="MCC160" w:date="2021-12-15T11:22:00Z">
              <w:r w:rsidRPr="00777FBC">
                <w:t>9.2.3.1</w:t>
              </w:r>
              <w:r>
                <w:t>9</w:t>
              </w:r>
            </w:ins>
            <w:ins w:id="924" w:author="MCC160" w:date="2021-12-22T13:50:00Z">
              <w:r w:rsidR="00B46846">
                <w:t xml:space="preserve"> </w:t>
              </w:r>
              <w:r w:rsidR="00B46846">
                <w:rPr>
                  <w:rFonts w:cs="Arial"/>
                  <w:szCs w:val="18"/>
                </w:rPr>
                <w:t>and 6.2.5.3.3</w:t>
              </w:r>
            </w:ins>
          </w:p>
        </w:tc>
        <w:tc>
          <w:tcPr>
            <w:tcW w:w="1135" w:type="dxa"/>
            <w:tcBorders>
              <w:top w:val="single" w:sz="4" w:space="0" w:color="auto"/>
              <w:left w:val="single" w:sz="4" w:space="0" w:color="auto"/>
              <w:bottom w:val="single" w:sz="4" w:space="0" w:color="auto"/>
              <w:right w:val="single" w:sz="4" w:space="0" w:color="auto"/>
            </w:tcBorders>
          </w:tcPr>
          <w:p w14:paraId="1869C38A" w14:textId="77777777" w:rsidR="00342040" w:rsidRPr="00777FBC" w:rsidRDefault="00342040" w:rsidP="00342040">
            <w:pPr>
              <w:pStyle w:val="TAL"/>
              <w:keepNext w:val="0"/>
              <w:keepLines w:val="0"/>
              <w:widowControl w:val="0"/>
            </w:pPr>
          </w:p>
        </w:tc>
      </w:tr>
      <w:tr w:rsidR="00342040" w:rsidRPr="00777FBC" w:rsidDel="00485875" w14:paraId="4C5F49EB" w14:textId="343C500F" w:rsidTr="007C64D8">
        <w:trPr>
          <w:cantSplit/>
          <w:jc w:val="center"/>
          <w:del w:id="925" w:author="MCC160" w:date="2021-12-15T11:21:00Z"/>
        </w:trPr>
        <w:tc>
          <w:tcPr>
            <w:tcW w:w="2837" w:type="dxa"/>
            <w:tcBorders>
              <w:top w:val="single" w:sz="4" w:space="0" w:color="auto"/>
              <w:left w:val="single" w:sz="4" w:space="0" w:color="auto"/>
              <w:bottom w:val="single" w:sz="4" w:space="0" w:color="auto"/>
              <w:right w:val="single" w:sz="4" w:space="0" w:color="auto"/>
            </w:tcBorders>
            <w:hideMark/>
          </w:tcPr>
          <w:p w14:paraId="27440F00" w14:textId="55A832FD" w:rsidR="00342040" w:rsidRPr="00777FBC" w:rsidDel="00485875" w:rsidRDefault="00342040" w:rsidP="00342040">
            <w:pPr>
              <w:pStyle w:val="TAL"/>
              <w:keepNext w:val="0"/>
              <w:keepLines w:val="0"/>
              <w:widowControl w:val="0"/>
              <w:rPr>
                <w:del w:id="926" w:author="MCC160" w:date="2021-12-15T11:21:00Z"/>
              </w:rPr>
            </w:pPr>
            <w:del w:id="927" w:author="MCC160" w:date="2021-12-15T11:21:00Z">
              <w:r w:rsidRPr="00777FBC" w:rsidDel="00485875">
                <w:delText xml:space="preserve">  Reception Priority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7900474B" w14:textId="42B0A2F9" w:rsidR="00342040" w:rsidRPr="00777FBC" w:rsidDel="00485875" w:rsidRDefault="00342040" w:rsidP="00342040">
            <w:pPr>
              <w:pStyle w:val="B10"/>
              <w:spacing w:after="0"/>
              <w:ind w:left="1" w:hanging="1"/>
              <w:rPr>
                <w:del w:id="928" w:author="MCC160" w:date="2021-12-15T11:21:00Z"/>
                <w:rFonts w:ascii="Arial" w:hAnsi="Arial" w:cs="Arial"/>
                <w:sz w:val="18"/>
                <w:szCs w:val="18"/>
              </w:rPr>
            </w:pPr>
            <w:del w:id="929" w:author="MCC160" w:date="2021-12-15T11:21:00Z">
              <w:r w:rsidRPr="00777FBC" w:rsidDel="00485875">
                <w:rPr>
                  <w:rFonts w:ascii="Arial" w:hAnsi="Arial" w:cs="Arial"/>
                  <w:sz w:val="18"/>
                  <w:szCs w:val="18"/>
                </w:rPr>
                <w:delText>"00010011"</w:delText>
              </w:r>
            </w:del>
          </w:p>
        </w:tc>
        <w:tc>
          <w:tcPr>
            <w:tcW w:w="2127" w:type="dxa"/>
            <w:tcBorders>
              <w:top w:val="single" w:sz="4" w:space="0" w:color="auto"/>
              <w:left w:val="single" w:sz="4" w:space="0" w:color="auto"/>
              <w:bottom w:val="single" w:sz="4" w:space="0" w:color="auto"/>
              <w:right w:val="single" w:sz="4" w:space="0" w:color="auto"/>
            </w:tcBorders>
            <w:hideMark/>
          </w:tcPr>
          <w:p w14:paraId="1ABBEF5A" w14:textId="0FC87571" w:rsidR="00342040" w:rsidRPr="00777FBC" w:rsidDel="00485875" w:rsidRDefault="00342040" w:rsidP="00342040">
            <w:pPr>
              <w:pStyle w:val="TAL"/>
              <w:keepNext w:val="0"/>
              <w:keepLines w:val="0"/>
              <w:widowControl w:val="0"/>
              <w:rPr>
                <w:del w:id="930" w:author="MCC160" w:date="2021-12-15T11:21:00Z"/>
                <w:rFonts w:cs="Arial"/>
                <w:szCs w:val="18"/>
              </w:rPr>
            </w:pPr>
            <w:del w:id="931" w:author="MCC160" w:date="2021-12-15T11:21:00Z">
              <w:r w:rsidRPr="00777FBC" w:rsidDel="00485875">
                <w:rPr>
                  <w:rFonts w:cs="Arial"/>
                  <w:szCs w:val="18"/>
                </w:rPr>
                <w:delText>Uniquely identifies the instance of the Reception Priority Field</w:delText>
              </w:r>
            </w:del>
          </w:p>
        </w:tc>
        <w:tc>
          <w:tcPr>
            <w:tcW w:w="1419" w:type="dxa"/>
            <w:tcBorders>
              <w:top w:val="single" w:sz="4" w:space="0" w:color="auto"/>
              <w:left w:val="single" w:sz="4" w:space="0" w:color="auto"/>
              <w:bottom w:val="single" w:sz="4" w:space="0" w:color="auto"/>
              <w:right w:val="single" w:sz="4" w:space="0" w:color="auto"/>
            </w:tcBorders>
          </w:tcPr>
          <w:p w14:paraId="36DA00C6" w14:textId="184E26D3" w:rsidR="00342040" w:rsidRPr="00777FBC" w:rsidDel="00485875" w:rsidRDefault="00342040" w:rsidP="00342040">
            <w:pPr>
              <w:rPr>
                <w:del w:id="932" w:author="MCC160" w:date="2021-12-15T11:21: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45C84CB" w14:textId="09343E07" w:rsidR="00342040" w:rsidRPr="00777FBC" w:rsidDel="00485875" w:rsidRDefault="00342040" w:rsidP="00342040">
            <w:pPr>
              <w:pStyle w:val="TAL"/>
              <w:keepNext w:val="0"/>
              <w:keepLines w:val="0"/>
              <w:widowControl w:val="0"/>
              <w:rPr>
                <w:del w:id="933" w:author="MCC160" w:date="2021-12-15T11:21:00Z"/>
              </w:rPr>
            </w:pPr>
          </w:p>
        </w:tc>
      </w:tr>
      <w:tr w:rsidR="00342040" w:rsidRPr="00777FBC" w:rsidDel="00485875" w14:paraId="45CF79D8" w14:textId="0A771197" w:rsidTr="007C64D8">
        <w:trPr>
          <w:cantSplit/>
          <w:jc w:val="center"/>
          <w:del w:id="934" w:author="MCC160" w:date="2021-12-15T11:21:00Z"/>
        </w:trPr>
        <w:tc>
          <w:tcPr>
            <w:tcW w:w="2837" w:type="dxa"/>
            <w:tcBorders>
              <w:top w:val="single" w:sz="4" w:space="0" w:color="auto"/>
              <w:left w:val="single" w:sz="4" w:space="0" w:color="auto"/>
              <w:bottom w:val="single" w:sz="4" w:space="0" w:color="auto"/>
              <w:right w:val="single" w:sz="4" w:space="0" w:color="auto"/>
            </w:tcBorders>
            <w:hideMark/>
          </w:tcPr>
          <w:p w14:paraId="7EA3A4F8" w14:textId="686FA525" w:rsidR="00342040" w:rsidRPr="00777FBC" w:rsidDel="00485875" w:rsidRDefault="00342040" w:rsidP="00342040">
            <w:pPr>
              <w:pStyle w:val="TAL"/>
              <w:keepNext w:val="0"/>
              <w:keepLines w:val="0"/>
              <w:widowControl w:val="0"/>
              <w:rPr>
                <w:del w:id="935" w:author="MCC160" w:date="2021-12-15T11:21:00Z"/>
              </w:rPr>
            </w:pPr>
            <w:del w:id="936" w:author="MCC160" w:date="2021-12-15T11:21:00Z">
              <w:r w:rsidRPr="00777FBC" w:rsidDel="00485875">
                <w:delText xml:space="preserve">  Reception Priority length</w:delText>
              </w:r>
            </w:del>
          </w:p>
        </w:tc>
        <w:tc>
          <w:tcPr>
            <w:tcW w:w="2127" w:type="dxa"/>
            <w:tcBorders>
              <w:top w:val="single" w:sz="4" w:space="0" w:color="auto"/>
              <w:left w:val="single" w:sz="4" w:space="0" w:color="auto"/>
              <w:bottom w:val="single" w:sz="4" w:space="0" w:color="auto"/>
              <w:right w:val="single" w:sz="4" w:space="0" w:color="auto"/>
            </w:tcBorders>
            <w:hideMark/>
          </w:tcPr>
          <w:p w14:paraId="66FCADCF" w14:textId="3906373A" w:rsidR="00342040" w:rsidRPr="00777FBC" w:rsidDel="00485875" w:rsidRDefault="00342040" w:rsidP="00342040">
            <w:pPr>
              <w:pStyle w:val="B10"/>
              <w:spacing w:after="0"/>
              <w:ind w:left="1" w:hanging="1"/>
              <w:rPr>
                <w:del w:id="937" w:author="MCC160" w:date="2021-12-15T11:21:00Z"/>
                <w:rFonts w:ascii="Arial" w:hAnsi="Arial" w:cs="Arial"/>
                <w:sz w:val="18"/>
                <w:szCs w:val="18"/>
              </w:rPr>
            </w:pPr>
            <w:del w:id="938" w:author="MCC160" w:date="2021-12-15T11:21:00Z">
              <w:r w:rsidRPr="00777FBC" w:rsidDel="00485875">
                <w:rPr>
                  <w:rFonts w:ascii="Arial" w:hAnsi="Arial" w:cs="Arial"/>
                  <w:sz w:val="18"/>
                  <w:szCs w:val="18"/>
                </w:rPr>
                <w:delText>“00000010”</w:delText>
              </w:r>
            </w:del>
          </w:p>
        </w:tc>
        <w:tc>
          <w:tcPr>
            <w:tcW w:w="2127" w:type="dxa"/>
            <w:tcBorders>
              <w:top w:val="single" w:sz="4" w:space="0" w:color="auto"/>
              <w:left w:val="single" w:sz="4" w:space="0" w:color="auto"/>
              <w:bottom w:val="single" w:sz="4" w:space="0" w:color="auto"/>
              <w:right w:val="single" w:sz="4" w:space="0" w:color="auto"/>
            </w:tcBorders>
            <w:hideMark/>
          </w:tcPr>
          <w:p w14:paraId="06A4D7D0" w14:textId="5631FA83" w:rsidR="00342040" w:rsidRPr="00777FBC" w:rsidDel="00485875" w:rsidRDefault="00342040" w:rsidP="00342040">
            <w:pPr>
              <w:spacing w:after="0"/>
              <w:rPr>
                <w:del w:id="939" w:author="MCC160" w:date="2021-12-15T11:21:00Z"/>
                <w:rFonts w:ascii="Arial" w:hAnsi="Arial" w:cs="Arial"/>
                <w:sz w:val="18"/>
                <w:szCs w:val="18"/>
              </w:rPr>
            </w:pPr>
            <w:del w:id="940" w:author="MCC160" w:date="2021-12-15T11:21:00Z">
              <w:r w:rsidRPr="00777FBC" w:rsidDel="00485875">
                <w:rPr>
                  <w:rFonts w:ascii="Arial" w:hAnsi="Arial" w:cs="Arial"/>
                  <w:sz w:val="18"/>
                  <w:szCs w:val="18"/>
                </w:rPr>
                <w:delText>Indicates the total length in octets of the &lt; Reception Priority&gt; value item and the spare bits.</w:delText>
              </w:r>
            </w:del>
          </w:p>
        </w:tc>
        <w:tc>
          <w:tcPr>
            <w:tcW w:w="1419" w:type="dxa"/>
            <w:tcBorders>
              <w:top w:val="single" w:sz="4" w:space="0" w:color="auto"/>
              <w:left w:val="single" w:sz="4" w:space="0" w:color="auto"/>
              <w:bottom w:val="single" w:sz="4" w:space="0" w:color="auto"/>
              <w:right w:val="single" w:sz="4" w:space="0" w:color="auto"/>
            </w:tcBorders>
            <w:hideMark/>
          </w:tcPr>
          <w:p w14:paraId="7CF7F278" w14:textId="612384D2" w:rsidR="00342040" w:rsidRPr="00777FBC" w:rsidDel="00485875" w:rsidRDefault="00342040" w:rsidP="00342040">
            <w:pPr>
              <w:rPr>
                <w:del w:id="941" w:author="MCC160" w:date="2021-12-15T11:21:00Z"/>
                <w:rFonts w:ascii="Arial" w:hAnsi="Arial" w:cs="Arial"/>
                <w:sz w:val="18"/>
                <w:szCs w:val="18"/>
              </w:rPr>
            </w:pPr>
            <w:del w:id="942" w:author="MCC160" w:date="2021-12-15T11:21:00Z">
              <w:r w:rsidRPr="00777FBC" w:rsidDel="00485875">
                <w:rPr>
                  <w:rFonts w:ascii="Arial" w:hAnsi="Arial" w:cs="Arial"/>
                  <w:sz w:val="18"/>
                  <w:szCs w:val="18"/>
                </w:rPr>
                <w:delText>TS 24.581 [88] 9.2.3.19</w:delText>
              </w:r>
            </w:del>
          </w:p>
        </w:tc>
        <w:tc>
          <w:tcPr>
            <w:tcW w:w="1135" w:type="dxa"/>
            <w:tcBorders>
              <w:top w:val="single" w:sz="4" w:space="0" w:color="auto"/>
              <w:left w:val="single" w:sz="4" w:space="0" w:color="auto"/>
              <w:bottom w:val="single" w:sz="4" w:space="0" w:color="auto"/>
              <w:right w:val="single" w:sz="4" w:space="0" w:color="auto"/>
            </w:tcBorders>
          </w:tcPr>
          <w:p w14:paraId="4F1DD05E" w14:textId="2AAB58B6" w:rsidR="00342040" w:rsidRPr="00777FBC" w:rsidDel="00485875" w:rsidRDefault="00342040" w:rsidP="00342040">
            <w:pPr>
              <w:pStyle w:val="TAL"/>
              <w:keepNext w:val="0"/>
              <w:keepLines w:val="0"/>
              <w:widowControl w:val="0"/>
              <w:rPr>
                <w:del w:id="943" w:author="MCC160" w:date="2021-12-15T11:21:00Z"/>
              </w:rPr>
            </w:pPr>
          </w:p>
        </w:tc>
      </w:tr>
      <w:tr w:rsidR="00342040" w:rsidRPr="00777FBC" w14:paraId="1F6C5F12"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822930" w14:textId="77777777" w:rsidR="00342040" w:rsidRPr="00777FBC" w:rsidRDefault="00342040" w:rsidP="00342040">
            <w:pPr>
              <w:pStyle w:val="TAL"/>
              <w:keepNext w:val="0"/>
              <w:keepLines w:val="0"/>
              <w:widowControl w:val="0"/>
            </w:pPr>
            <w:r w:rsidRPr="00777FBC">
              <w:lastRenderedPageBreak/>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
          <w:p w14:paraId="7372E87B" w14:textId="2F29DAF6" w:rsidR="00342040" w:rsidRPr="00777FBC" w:rsidRDefault="00485875" w:rsidP="00342040">
            <w:pPr>
              <w:pStyle w:val="B10"/>
              <w:spacing w:after="0"/>
              <w:ind w:left="1" w:hanging="1"/>
              <w:rPr>
                <w:rFonts w:ascii="Arial" w:hAnsi="Arial" w:cs="Arial"/>
                <w:sz w:val="18"/>
                <w:szCs w:val="18"/>
              </w:rPr>
            </w:pPr>
            <w:ins w:id="944" w:author="MCC160" w:date="2021-12-15T11:24:00Z">
              <w:r>
                <w:rPr>
                  <w:rFonts w:ascii="Arial" w:hAnsi="Arial" w:cs="Arial"/>
                  <w:sz w:val="18"/>
                  <w:szCs w:val="18"/>
                </w:rPr>
                <w:t xml:space="preserve">not present or </w:t>
              </w:r>
            </w:ins>
            <w:del w:id="945" w:author="MCC160" w:date="2021-12-15T11:24:00Z">
              <w:r w:rsidR="00342040" w:rsidDel="00485875">
                <w:rPr>
                  <w:rFonts w:ascii="Arial" w:hAnsi="Arial" w:cs="Arial"/>
                  <w:sz w:val="18"/>
                  <w:szCs w:val="18"/>
                </w:rPr>
                <w:delText>A</w:delText>
              </w:r>
            </w:del>
            <w:ins w:id="946" w:author="MCC160" w:date="2021-12-15T11:24:00Z">
              <w:r>
                <w:rPr>
                  <w:rFonts w:ascii="Arial" w:hAnsi="Arial" w:cs="Arial"/>
                  <w:sz w:val="18"/>
                  <w:szCs w:val="18"/>
                </w:rPr>
                <w:t>a</w:t>
              </w:r>
            </w:ins>
            <w:r w:rsidR="00342040" w:rsidRPr="00777FBC">
              <w:rPr>
                <w:rFonts w:ascii="Arial" w:hAnsi="Arial" w:cs="Arial"/>
                <w:sz w:val="18"/>
                <w:szCs w:val="18"/>
              </w:rPr>
              <w:t>ny allowed value</w:t>
            </w:r>
          </w:p>
        </w:tc>
        <w:tc>
          <w:tcPr>
            <w:tcW w:w="2127" w:type="dxa"/>
            <w:tcBorders>
              <w:top w:val="single" w:sz="4" w:space="0" w:color="auto"/>
              <w:left w:val="single" w:sz="4" w:space="0" w:color="auto"/>
              <w:bottom w:val="single" w:sz="4" w:space="0" w:color="auto"/>
              <w:right w:val="single" w:sz="4" w:space="0" w:color="auto"/>
            </w:tcBorders>
            <w:hideMark/>
          </w:tcPr>
          <w:p w14:paraId="1A4DB2EB" w14:textId="77777777" w:rsidR="00342040" w:rsidRPr="00777FBC" w:rsidRDefault="00342040" w:rsidP="00342040">
            <w:pPr>
              <w:spacing w:after="0"/>
              <w:rPr>
                <w:rFonts w:ascii="Arial" w:hAnsi="Arial" w:cs="Arial"/>
                <w:sz w:val="18"/>
                <w:szCs w:val="18"/>
              </w:rPr>
            </w:pPr>
            <w:r w:rsidRPr="00777FBC">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
          <w:p w14:paraId="31D59B24" w14:textId="17A7BF46" w:rsidR="00342040" w:rsidRPr="00777FBC" w:rsidRDefault="00342040" w:rsidP="00342040">
            <w:pPr>
              <w:pStyle w:val="TAL"/>
              <w:keepNext w:val="0"/>
              <w:keepLines w:val="0"/>
              <w:widowControl w:val="0"/>
            </w:pPr>
            <w:del w:id="947" w:author="MCC160" w:date="2021-12-22T13:50:00Z">
              <w:r w:rsidRPr="00777FBC" w:rsidDel="00B46846">
                <w:rPr>
                  <w:rFonts w:cs="Arial"/>
                  <w:szCs w:val="18"/>
                </w:rPr>
                <w:delText>TS 24.581 [88] 9.2.3.19</w:delText>
              </w:r>
            </w:del>
          </w:p>
        </w:tc>
        <w:tc>
          <w:tcPr>
            <w:tcW w:w="1135" w:type="dxa"/>
            <w:tcBorders>
              <w:top w:val="single" w:sz="4" w:space="0" w:color="auto"/>
              <w:left w:val="single" w:sz="4" w:space="0" w:color="auto"/>
              <w:bottom w:val="single" w:sz="4" w:space="0" w:color="auto"/>
              <w:right w:val="single" w:sz="4" w:space="0" w:color="auto"/>
            </w:tcBorders>
          </w:tcPr>
          <w:p w14:paraId="6AAD8FA3" w14:textId="77777777" w:rsidR="00342040" w:rsidRPr="00777FBC" w:rsidRDefault="00342040" w:rsidP="00342040">
            <w:pPr>
              <w:pStyle w:val="TAL"/>
              <w:keepNext w:val="0"/>
              <w:keepLines w:val="0"/>
              <w:widowControl w:val="0"/>
            </w:pPr>
          </w:p>
        </w:tc>
      </w:tr>
      <w:tr w:rsidR="00342040" w:rsidRPr="00777FBC" w14:paraId="7FE0DFE9" w14:textId="77777777" w:rsidTr="007C64D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87FCE0" w14:textId="77777777" w:rsidR="00342040" w:rsidRPr="00777FBC" w:rsidRDefault="00342040" w:rsidP="00342040">
            <w:pPr>
              <w:pStyle w:val="TAL"/>
              <w:keepNext w:val="0"/>
              <w:keepLines w:val="0"/>
              <w:widowControl w:val="0"/>
              <w:rPr>
                <w:b/>
              </w:rPr>
            </w:pPr>
            <w:r w:rsidRPr="00777FBC">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AFCCDDA" w14:textId="77777777" w:rsidR="00342040" w:rsidRPr="00777FBC" w:rsidRDefault="00342040" w:rsidP="00342040">
            <w:pPr>
              <w:pStyle w:val="TAL"/>
              <w:rPr>
                <w:rFonts w:cs="Arial"/>
                <w:b/>
                <w:szCs w:val="18"/>
              </w:rPr>
            </w:pPr>
            <w:r w:rsidRPr="00777FBC">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5F72120A" w14:textId="77777777" w:rsidR="00342040" w:rsidRPr="00777FBC" w:rsidRDefault="00342040" w:rsidP="00342040">
            <w:pPr>
              <w:pStyle w:val="TAL"/>
              <w:keepNext w:val="0"/>
              <w:keepLines w:val="0"/>
              <w:widowControl w:val="0"/>
              <w:rPr>
                <w:rFonts w:cs="Arial"/>
                <w:szCs w:val="18"/>
              </w:rPr>
            </w:pPr>
            <w:r w:rsidRPr="00777FBC">
              <w:rPr>
                <w:rFonts w:cs="Arial"/>
                <w:szCs w:val="18"/>
              </w:rPr>
              <w:t xml:space="preserve">The </w:t>
            </w:r>
            <w:proofErr w:type="spellStart"/>
            <w:r w:rsidRPr="00777FBC">
              <w:rPr>
                <w:rFonts w:cs="Arial"/>
                <w:szCs w:val="18"/>
              </w:rPr>
              <w:t>MCVideo</w:t>
            </w:r>
            <w:proofErr w:type="spellEnd"/>
            <w:r w:rsidRPr="00777FBC">
              <w:rPr>
                <w:rFonts w:cs="Arial"/>
                <w:szCs w:val="18"/>
              </w:rPr>
              <w:t xml:space="preserve"> call does not involve a non-controlling </w:t>
            </w:r>
            <w:proofErr w:type="spellStart"/>
            <w:r w:rsidRPr="00777FBC">
              <w:rPr>
                <w:rFonts w:cs="Arial"/>
                <w:szCs w:val="18"/>
              </w:rPr>
              <w:t>MCVideo</w:t>
            </w:r>
            <w:proofErr w:type="spellEnd"/>
            <w:r w:rsidRPr="00777FBC">
              <w:rPr>
                <w:rFonts w:cs="Arial"/>
                <w:szCs w:val="18"/>
              </w:rPr>
              <w:t xml:space="preserve"> function</w:t>
            </w:r>
          </w:p>
        </w:tc>
        <w:tc>
          <w:tcPr>
            <w:tcW w:w="1419" w:type="dxa"/>
            <w:tcBorders>
              <w:top w:val="single" w:sz="4" w:space="0" w:color="auto"/>
              <w:left w:val="single" w:sz="4" w:space="0" w:color="auto"/>
              <w:bottom w:val="single" w:sz="4" w:space="0" w:color="auto"/>
              <w:right w:val="single" w:sz="4" w:space="0" w:color="auto"/>
            </w:tcBorders>
            <w:hideMark/>
          </w:tcPr>
          <w:p w14:paraId="362AEE6A" w14:textId="38681F12" w:rsidR="00342040" w:rsidRPr="00777FBC" w:rsidRDefault="00342040" w:rsidP="00342040">
            <w:pPr>
              <w:pStyle w:val="TAL"/>
              <w:keepNext w:val="0"/>
              <w:keepLines w:val="0"/>
              <w:widowControl w:val="0"/>
            </w:pPr>
            <w:r w:rsidRPr="00777FBC">
              <w:t xml:space="preserve">TS 24.581 [88] </w:t>
            </w:r>
            <w:ins w:id="948" w:author="MCC160" w:date="2021-12-22T13:38:00Z">
              <w:r w:rsidR="00B46846">
                <w:t xml:space="preserve">clause </w:t>
              </w:r>
            </w:ins>
            <w:r w:rsidRPr="00777FBC">
              <w:t>9.2.3.13</w:t>
            </w:r>
          </w:p>
        </w:tc>
        <w:tc>
          <w:tcPr>
            <w:tcW w:w="1135" w:type="dxa"/>
            <w:tcBorders>
              <w:top w:val="single" w:sz="4" w:space="0" w:color="auto"/>
              <w:left w:val="single" w:sz="4" w:space="0" w:color="auto"/>
              <w:bottom w:val="single" w:sz="4" w:space="0" w:color="auto"/>
              <w:right w:val="single" w:sz="4" w:space="0" w:color="auto"/>
            </w:tcBorders>
          </w:tcPr>
          <w:p w14:paraId="280917C0" w14:textId="77777777" w:rsidR="00342040" w:rsidRPr="00777FBC" w:rsidRDefault="00342040" w:rsidP="00342040">
            <w:pPr>
              <w:pStyle w:val="TAL"/>
              <w:keepNext w:val="0"/>
              <w:keepLines w:val="0"/>
              <w:widowControl w:val="0"/>
            </w:pPr>
          </w:p>
        </w:tc>
      </w:tr>
      <w:tr w:rsidR="00A92D8F" w:rsidRPr="00777FBC" w14:paraId="75490C96" w14:textId="77777777" w:rsidTr="00A92D8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 w:author="MCC160" w:date="2021-12-17T13: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50" w:author="MCC160" w:date="2021-12-17T13:18:00Z"/>
          <w:trPrChange w:id="951" w:author="MCC160" w:date="2021-12-17T13:19:00Z">
            <w:trPr>
              <w:cantSplit/>
              <w:jc w:val="center"/>
            </w:trPr>
          </w:trPrChange>
        </w:trPr>
        <w:tc>
          <w:tcPr>
            <w:tcW w:w="2837" w:type="dxa"/>
            <w:tcBorders>
              <w:top w:val="single" w:sz="4" w:space="0" w:color="auto"/>
              <w:left w:val="single" w:sz="4" w:space="0" w:color="auto"/>
              <w:bottom w:val="nil"/>
              <w:right w:val="single" w:sz="4" w:space="0" w:color="auto"/>
            </w:tcBorders>
            <w:tcPrChange w:id="952" w:author="MCC160" w:date="2021-12-17T13:19:00Z">
              <w:tcPr>
                <w:tcW w:w="2837" w:type="dxa"/>
                <w:tcBorders>
                  <w:top w:val="single" w:sz="4" w:space="0" w:color="auto"/>
                  <w:left w:val="single" w:sz="4" w:space="0" w:color="auto"/>
                  <w:bottom w:val="single" w:sz="4" w:space="0" w:color="auto"/>
                  <w:right w:val="single" w:sz="4" w:space="0" w:color="auto"/>
                </w:tcBorders>
              </w:tcPr>
            </w:tcPrChange>
          </w:tcPr>
          <w:p w14:paraId="54AEF59A" w14:textId="7F3A5172" w:rsidR="00A92D8F" w:rsidRPr="00777FBC" w:rsidRDefault="00A92D8F" w:rsidP="00A92D8F">
            <w:pPr>
              <w:pStyle w:val="TAL"/>
              <w:keepNext w:val="0"/>
              <w:keepLines w:val="0"/>
              <w:widowControl w:val="0"/>
              <w:rPr>
                <w:ins w:id="953" w:author="MCC160" w:date="2021-12-17T13:18:00Z"/>
                <w:rFonts w:eastAsia="MS Mincho"/>
                <w:b/>
                <w:bCs/>
              </w:rPr>
            </w:pPr>
            <w:ins w:id="954" w:author="MCC160" w:date="2021-12-17T13:18:00Z">
              <w:r w:rsidRPr="00F50F6A">
                <w:t>Functional Alias</w:t>
              </w:r>
            </w:ins>
          </w:p>
        </w:tc>
        <w:tc>
          <w:tcPr>
            <w:tcW w:w="2127" w:type="dxa"/>
            <w:tcBorders>
              <w:top w:val="single" w:sz="4" w:space="0" w:color="auto"/>
              <w:left w:val="single" w:sz="4" w:space="0" w:color="auto"/>
              <w:bottom w:val="single" w:sz="4" w:space="0" w:color="auto"/>
              <w:right w:val="single" w:sz="4" w:space="0" w:color="auto"/>
            </w:tcBorders>
            <w:tcPrChange w:id="955" w:author="MCC160" w:date="2021-12-17T13:19:00Z">
              <w:tcPr>
                <w:tcW w:w="2127" w:type="dxa"/>
                <w:tcBorders>
                  <w:top w:val="single" w:sz="4" w:space="0" w:color="auto"/>
                  <w:left w:val="single" w:sz="4" w:space="0" w:color="auto"/>
                  <w:bottom w:val="single" w:sz="4" w:space="0" w:color="auto"/>
                  <w:right w:val="single" w:sz="4" w:space="0" w:color="auto"/>
                </w:tcBorders>
              </w:tcPr>
            </w:tcPrChange>
          </w:tcPr>
          <w:p w14:paraId="57110410" w14:textId="4F2B291C" w:rsidR="00A92D8F" w:rsidRPr="00777FBC" w:rsidRDefault="00A92D8F" w:rsidP="00A92D8F">
            <w:pPr>
              <w:pStyle w:val="TAL"/>
              <w:rPr>
                <w:ins w:id="956" w:author="MCC160" w:date="2021-12-17T13:18:00Z"/>
                <w:rFonts w:eastAsia="MS PGothic"/>
              </w:rPr>
            </w:pPr>
            <w:ins w:id="957" w:author="MCC160" w:date="2021-12-17T13:18:00Z">
              <w:r w:rsidRPr="00F50F6A">
                <w:t>Not present</w:t>
              </w:r>
            </w:ins>
          </w:p>
        </w:tc>
        <w:tc>
          <w:tcPr>
            <w:tcW w:w="2127" w:type="dxa"/>
            <w:tcBorders>
              <w:top w:val="single" w:sz="4" w:space="0" w:color="auto"/>
              <w:left w:val="single" w:sz="4" w:space="0" w:color="auto"/>
              <w:bottom w:val="single" w:sz="4" w:space="0" w:color="auto"/>
              <w:right w:val="single" w:sz="4" w:space="0" w:color="auto"/>
            </w:tcBorders>
            <w:tcPrChange w:id="958" w:author="MCC160" w:date="2021-12-17T13:19:00Z">
              <w:tcPr>
                <w:tcW w:w="2127" w:type="dxa"/>
                <w:tcBorders>
                  <w:top w:val="single" w:sz="4" w:space="0" w:color="auto"/>
                  <w:left w:val="single" w:sz="4" w:space="0" w:color="auto"/>
                  <w:bottom w:val="single" w:sz="4" w:space="0" w:color="auto"/>
                  <w:right w:val="single" w:sz="4" w:space="0" w:color="auto"/>
                </w:tcBorders>
              </w:tcPr>
            </w:tcPrChange>
          </w:tcPr>
          <w:p w14:paraId="42D5C1F7" w14:textId="77777777" w:rsidR="00A92D8F" w:rsidRPr="00777FBC" w:rsidRDefault="00A92D8F" w:rsidP="00A92D8F">
            <w:pPr>
              <w:pStyle w:val="TAL"/>
              <w:keepNext w:val="0"/>
              <w:keepLines w:val="0"/>
              <w:widowControl w:val="0"/>
              <w:rPr>
                <w:ins w:id="959" w:author="MCC160" w:date="2021-12-17T13:18:00Z"/>
                <w:rFonts w:cs="Arial"/>
                <w:szCs w:val="18"/>
              </w:rPr>
            </w:pPr>
          </w:p>
        </w:tc>
        <w:tc>
          <w:tcPr>
            <w:tcW w:w="1419" w:type="dxa"/>
            <w:tcBorders>
              <w:top w:val="single" w:sz="4" w:space="0" w:color="auto"/>
              <w:left w:val="single" w:sz="4" w:space="0" w:color="auto"/>
              <w:bottom w:val="single" w:sz="4" w:space="0" w:color="auto"/>
              <w:right w:val="single" w:sz="4" w:space="0" w:color="auto"/>
            </w:tcBorders>
            <w:tcPrChange w:id="960" w:author="MCC160" w:date="2021-12-17T13:19:00Z">
              <w:tcPr>
                <w:tcW w:w="1419" w:type="dxa"/>
                <w:tcBorders>
                  <w:top w:val="single" w:sz="4" w:space="0" w:color="auto"/>
                  <w:left w:val="single" w:sz="4" w:space="0" w:color="auto"/>
                  <w:bottom w:val="single" w:sz="4" w:space="0" w:color="auto"/>
                  <w:right w:val="single" w:sz="4" w:space="0" w:color="auto"/>
                </w:tcBorders>
              </w:tcPr>
            </w:tcPrChange>
          </w:tcPr>
          <w:p w14:paraId="1D7EE6A4" w14:textId="77777777" w:rsidR="00A92D8F" w:rsidRPr="00777FBC" w:rsidRDefault="00A92D8F" w:rsidP="00A92D8F">
            <w:pPr>
              <w:pStyle w:val="TAL"/>
              <w:keepNext w:val="0"/>
              <w:keepLines w:val="0"/>
              <w:widowControl w:val="0"/>
              <w:rPr>
                <w:ins w:id="961" w:author="MCC160" w:date="2021-12-17T13:18:00Z"/>
              </w:rPr>
            </w:pPr>
          </w:p>
        </w:tc>
        <w:tc>
          <w:tcPr>
            <w:tcW w:w="1135" w:type="dxa"/>
            <w:tcBorders>
              <w:top w:val="single" w:sz="4" w:space="0" w:color="auto"/>
              <w:left w:val="single" w:sz="4" w:space="0" w:color="auto"/>
              <w:bottom w:val="single" w:sz="4" w:space="0" w:color="auto"/>
              <w:right w:val="single" w:sz="4" w:space="0" w:color="auto"/>
            </w:tcBorders>
            <w:tcPrChange w:id="962" w:author="MCC160" w:date="2021-12-17T13:19:00Z">
              <w:tcPr>
                <w:tcW w:w="1135" w:type="dxa"/>
                <w:tcBorders>
                  <w:top w:val="single" w:sz="4" w:space="0" w:color="auto"/>
                  <w:left w:val="single" w:sz="4" w:space="0" w:color="auto"/>
                  <w:bottom w:val="single" w:sz="4" w:space="0" w:color="auto"/>
                  <w:right w:val="single" w:sz="4" w:space="0" w:color="auto"/>
                </w:tcBorders>
              </w:tcPr>
            </w:tcPrChange>
          </w:tcPr>
          <w:p w14:paraId="2862E71D" w14:textId="77777777" w:rsidR="00A92D8F" w:rsidRPr="00777FBC" w:rsidRDefault="00A92D8F" w:rsidP="00A92D8F">
            <w:pPr>
              <w:pStyle w:val="TAL"/>
              <w:keepNext w:val="0"/>
              <w:keepLines w:val="0"/>
              <w:widowControl w:val="0"/>
              <w:rPr>
                <w:ins w:id="963" w:author="MCC160" w:date="2021-12-17T13:18:00Z"/>
              </w:rPr>
            </w:pPr>
          </w:p>
        </w:tc>
      </w:tr>
      <w:tr w:rsidR="00A92D8F" w:rsidRPr="00777FBC" w14:paraId="052AA2F5" w14:textId="77777777" w:rsidTr="00A92D8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MCC160" w:date="2021-12-17T13:1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5" w:author="MCC160" w:date="2021-12-17T13:18:00Z"/>
          <w:trPrChange w:id="966" w:author="MCC160" w:date="2021-12-17T13:19:00Z">
            <w:trPr>
              <w:cantSplit/>
              <w:jc w:val="center"/>
            </w:trPr>
          </w:trPrChange>
        </w:trPr>
        <w:tc>
          <w:tcPr>
            <w:tcW w:w="2837" w:type="dxa"/>
            <w:tcBorders>
              <w:top w:val="nil"/>
              <w:left w:val="single" w:sz="4" w:space="0" w:color="auto"/>
              <w:bottom w:val="single" w:sz="4" w:space="0" w:color="auto"/>
              <w:right w:val="single" w:sz="4" w:space="0" w:color="auto"/>
            </w:tcBorders>
            <w:tcPrChange w:id="967" w:author="MCC160" w:date="2021-12-17T13:19:00Z">
              <w:tcPr>
                <w:tcW w:w="2837" w:type="dxa"/>
                <w:tcBorders>
                  <w:top w:val="single" w:sz="4" w:space="0" w:color="auto"/>
                  <w:left w:val="single" w:sz="4" w:space="0" w:color="auto"/>
                  <w:bottom w:val="single" w:sz="4" w:space="0" w:color="auto"/>
                  <w:right w:val="single" w:sz="4" w:space="0" w:color="auto"/>
                </w:tcBorders>
              </w:tcPr>
            </w:tcPrChange>
          </w:tcPr>
          <w:p w14:paraId="490F3686" w14:textId="77777777" w:rsidR="00A92D8F" w:rsidRPr="00777FBC" w:rsidRDefault="00A92D8F" w:rsidP="00A92D8F">
            <w:pPr>
              <w:pStyle w:val="TAL"/>
              <w:keepNext w:val="0"/>
              <w:keepLines w:val="0"/>
              <w:widowControl w:val="0"/>
              <w:rPr>
                <w:ins w:id="968" w:author="MCC160" w:date="2021-12-17T13:18:00Z"/>
                <w:rFonts w:eastAsia="MS Mincho"/>
                <w:b/>
                <w:bCs/>
              </w:rPr>
            </w:pPr>
          </w:p>
        </w:tc>
        <w:tc>
          <w:tcPr>
            <w:tcW w:w="2127" w:type="dxa"/>
            <w:tcBorders>
              <w:top w:val="single" w:sz="4" w:space="0" w:color="auto"/>
              <w:left w:val="single" w:sz="4" w:space="0" w:color="auto"/>
              <w:bottom w:val="single" w:sz="4" w:space="0" w:color="auto"/>
              <w:right w:val="single" w:sz="4" w:space="0" w:color="auto"/>
            </w:tcBorders>
            <w:tcPrChange w:id="969" w:author="MCC160" w:date="2021-12-17T13:19:00Z">
              <w:tcPr>
                <w:tcW w:w="2127" w:type="dxa"/>
                <w:tcBorders>
                  <w:top w:val="single" w:sz="4" w:space="0" w:color="auto"/>
                  <w:left w:val="single" w:sz="4" w:space="0" w:color="auto"/>
                  <w:bottom w:val="single" w:sz="4" w:space="0" w:color="auto"/>
                  <w:right w:val="single" w:sz="4" w:space="0" w:color="auto"/>
                </w:tcBorders>
              </w:tcPr>
            </w:tcPrChange>
          </w:tcPr>
          <w:p w14:paraId="67AB9223" w14:textId="45D4EB51" w:rsidR="00A92D8F" w:rsidRPr="00777FBC" w:rsidRDefault="00A92D8F" w:rsidP="00A92D8F">
            <w:pPr>
              <w:pStyle w:val="TAL"/>
              <w:rPr>
                <w:ins w:id="970" w:author="MCC160" w:date="2021-12-17T13:18:00Z"/>
                <w:rFonts w:eastAsia="MS PGothic"/>
              </w:rPr>
            </w:pPr>
            <w:proofErr w:type="spellStart"/>
            <w:ins w:id="971" w:author="MCC160" w:date="2021-12-17T13:18:00Z">
              <w:r w:rsidRPr="00F50F6A">
                <w:t>px_MC</w:t>
              </w:r>
              <w:r>
                <w:t>Video</w:t>
              </w:r>
              <w:r w:rsidRPr="00F50F6A">
                <w:t>_ID_FA_B</w:t>
              </w:r>
              <w:proofErr w:type="spellEnd"/>
            </w:ins>
          </w:p>
        </w:tc>
        <w:tc>
          <w:tcPr>
            <w:tcW w:w="2127" w:type="dxa"/>
            <w:tcBorders>
              <w:top w:val="single" w:sz="4" w:space="0" w:color="auto"/>
              <w:left w:val="single" w:sz="4" w:space="0" w:color="auto"/>
              <w:bottom w:val="single" w:sz="4" w:space="0" w:color="auto"/>
              <w:right w:val="single" w:sz="4" w:space="0" w:color="auto"/>
            </w:tcBorders>
            <w:tcPrChange w:id="972" w:author="MCC160" w:date="2021-12-17T13:19:00Z">
              <w:tcPr>
                <w:tcW w:w="2127" w:type="dxa"/>
                <w:tcBorders>
                  <w:top w:val="single" w:sz="4" w:space="0" w:color="auto"/>
                  <w:left w:val="single" w:sz="4" w:space="0" w:color="auto"/>
                  <w:bottom w:val="single" w:sz="4" w:space="0" w:color="auto"/>
                  <w:right w:val="single" w:sz="4" w:space="0" w:color="auto"/>
                </w:tcBorders>
              </w:tcPr>
            </w:tcPrChange>
          </w:tcPr>
          <w:p w14:paraId="3C12324A" w14:textId="14545B98" w:rsidR="00A92D8F" w:rsidRPr="00777FBC" w:rsidRDefault="00A92D8F" w:rsidP="00A92D8F">
            <w:pPr>
              <w:pStyle w:val="TAL"/>
              <w:keepNext w:val="0"/>
              <w:keepLines w:val="0"/>
              <w:widowControl w:val="0"/>
              <w:rPr>
                <w:ins w:id="973" w:author="MCC160" w:date="2021-12-17T13:18:00Z"/>
                <w:rFonts w:cs="Arial"/>
                <w:szCs w:val="18"/>
              </w:rPr>
            </w:pPr>
            <w:ins w:id="974" w:author="MCC160" w:date="2021-12-17T13:18:00Z">
              <w:r>
                <w:t>functional alias URI of the transmitting user</w:t>
              </w:r>
            </w:ins>
          </w:p>
        </w:tc>
        <w:tc>
          <w:tcPr>
            <w:tcW w:w="1419" w:type="dxa"/>
            <w:tcBorders>
              <w:top w:val="single" w:sz="4" w:space="0" w:color="auto"/>
              <w:left w:val="single" w:sz="4" w:space="0" w:color="auto"/>
              <w:bottom w:val="single" w:sz="4" w:space="0" w:color="auto"/>
              <w:right w:val="single" w:sz="4" w:space="0" w:color="auto"/>
            </w:tcBorders>
            <w:tcPrChange w:id="975" w:author="MCC160" w:date="2021-12-17T13:19:00Z">
              <w:tcPr>
                <w:tcW w:w="1419" w:type="dxa"/>
                <w:tcBorders>
                  <w:top w:val="single" w:sz="4" w:space="0" w:color="auto"/>
                  <w:left w:val="single" w:sz="4" w:space="0" w:color="auto"/>
                  <w:bottom w:val="single" w:sz="4" w:space="0" w:color="auto"/>
                  <w:right w:val="single" w:sz="4" w:space="0" w:color="auto"/>
                </w:tcBorders>
              </w:tcPr>
            </w:tcPrChange>
          </w:tcPr>
          <w:p w14:paraId="2120181A" w14:textId="034A8F8B" w:rsidR="00A92D8F" w:rsidRPr="00777FBC" w:rsidRDefault="00A92D8F" w:rsidP="00A92D8F">
            <w:pPr>
              <w:pStyle w:val="TAL"/>
              <w:keepNext w:val="0"/>
              <w:keepLines w:val="0"/>
              <w:widowControl w:val="0"/>
              <w:rPr>
                <w:ins w:id="976" w:author="MCC160" w:date="2021-12-17T13:18:00Z"/>
              </w:rPr>
            </w:pPr>
            <w:ins w:id="977" w:author="MCC160" w:date="2021-12-17T13:18:00Z">
              <w:r w:rsidRPr="00777FBC">
                <w:t>TS 24.581 [</w:t>
              </w:r>
              <w:proofErr w:type="gramStart"/>
              <w:r w:rsidRPr="00777FBC">
                <w:t>88]</w:t>
              </w:r>
              <w:r>
                <w:t>clause</w:t>
              </w:r>
              <w:proofErr w:type="gramEnd"/>
              <w:r>
                <w:t xml:space="preserve"> 9.2.3.21</w:t>
              </w:r>
            </w:ins>
          </w:p>
        </w:tc>
        <w:tc>
          <w:tcPr>
            <w:tcW w:w="1135" w:type="dxa"/>
            <w:tcBorders>
              <w:top w:val="single" w:sz="4" w:space="0" w:color="auto"/>
              <w:left w:val="single" w:sz="4" w:space="0" w:color="auto"/>
              <w:bottom w:val="single" w:sz="4" w:space="0" w:color="auto"/>
              <w:right w:val="single" w:sz="4" w:space="0" w:color="auto"/>
            </w:tcBorders>
            <w:tcPrChange w:id="978" w:author="MCC160" w:date="2021-12-17T13:19:00Z">
              <w:tcPr>
                <w:tcW w:w="1135" w:type="dxa"/>
                <w:tcBorders>
                  <w:top w:val="single" w:sz="4" w:space="0" w:color="auto"/>
                  <w:left w:val="single" w:sz="4" w:space="0" w:color="auto"/>
                  <w:bottom w:val="single" w:sz="4" w:space="0" w:color="auto"/>
                  <w:right w:val="single" w:sz="4" w:space="0" w:color="auto"/>
                </w:tcBorders>
              </w:tcPr>
            </w:tcPrChange>
          </w:tcPr>
          <w:p w14:paraId="67496167" w14:textId="5E71793F" w:rsidR="00A92D8F" w:rsidRPr="00777FBC" w:rsidRDefault="00A92D8F" w:rsidP="00A92D8F">
            <w:pPr>
              <w:pStyle w:val="TAL"/>
              <w:keepNext w:val="0"/>
              <w:keepLines w:val="0"/>
              <w:widowControl w:val="0"/>
              <w:rPr>
                <w:ins w:id="979" w:author="MCC160" w:date="2021-12-17T13:18:00Z"/>
              </w:rPr>
            </w:pPr>
            <w:ins w:id="980" w:author="MCC160" w:date="2021-12-17T13:18:00Z">
              <w:r w:rsidRPr="00F50F6A">
                <w:rPr>
                  <w:rFonts w:eastAsia="MS Mincho"/>
                </w:rPr>
                <w:t>FA</w:t>
              </w:r>
            </w:ins>
          </w:p>
        </w:tc>
      </w:tr>
    </w:tbl>
    <w:p w14:paraId="70FAF291" w14:textId="77777777" w:rsidR="00317547" w:rsidRPr="00777FBC" w:rsidRDefault="00317547" w:rsidP="00317547"/>
    <w:p w14:paraId="66388781" w14:textId="6FDB803D" w:rsidR="00317547" w:rsidRPr="00777FBC" w:rsidRDefault="00317547" w:rsidP="00317547">
      <w:pPr>
        <w:pStyle w:val="Heading5"/>
        <w:rPr>
          <w:rFonts w:cs="Arial"/>
        </w:rPr>
      </w:pPr>
      <w:bookmarkStart w:id="981" w:name="_Toc27678218"/>
      <w:bookmarkStart w:id="982" w:name="_Toc36037240"/>
      <w:bookmarkStart w:id="983" w:name="_Toc44398317"/>
      <w:bookmarkStart w:id="984" w:name="_Toc52382516"/>
      <w:bookmarkStart w:id="985" w:name="_Toc60687427"/>
      <w:bookmarkStart w:id="986" w:name="_Toc68726592"/>
      <w:bookmarkStart w:id="987" w:name="_Toc75786518"/>
      <w:r w:rsidRPr="00777FBC">
        <w:rPr>
          <w:rFonts w:cs="Arial"/>
        </w:rPr>
        <w:t>5.5.11.1.5</w:t>
      </w:r>
      <w:r w:rsidRPr="00777FBC">
        <w:rPr>
          <w:rFonts w:cs="Arial"/>
        </w:rPr>
        <w:tab/>
      </w:r>
      <w:del w:id="988" w:author="MCC160" w:date="2021-12-09T12:14:00Z">
        <w:r w:rsidRPr="00777FBC" w:rsidDel="00F34984">
          <w:delText>Transmission Cancel Request</w:delText>
        </w:r>
      </w:del>
      <w:bookmarkEnd w:id="981"/>
      <w:bookmarkEnd w:id="982"/>
      <w:bookmarkEnd w:id="983"/>
      <w:bookmarkEnd w:id="984"/>
      <w:bookmarkEnd w:id="985"/>
      <w:bookmarkEnd w:id="986"/>
      <w:bookmarkEnd w:id="987"/>
      <w:ins w:id="989" w:author="MCC160" w:date="2021-12-09T12:14:00Z">
        <w:r w:rsidR="00F34984">
          <w:t>Void</w:t>
        </w:r>
      </w:ins>
    </w:p>
    <w:p w14:paraId="21B3502F" w14:textId="18D171BA" w:rsidR="00317547" w:rsidRPr="00777FBC" w:rsidRDefault="00317547">
      <w:pPr>
        <w:pPrChange w:id="990" w:author="MCC160" w:date="2021-12-09T15:56:00Z">
          <w:pPr>
            <w:pStyle w:val="TH"/>
          </w:pPr>
        </w:pPrChange>
      </w:pPr>
      <w:del w:id="991" w:author="MCC160" w:date="2021-12-09T12:14:00Z">
        <w:r w:rsidRPr="00777FBC" w:rsidDel="00F34984">
          <w:delText>Table: 5.5.11.1.5-1 Transmission Cancel Request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92">
          <w:tblGrid>
            <w:gridCol w:w="2837"/>
            <w:gridCol w:w="2127"/>
            <w:gridCol w:w="2127"/>
            <w:gridCol w:w="1419"/>
            <w:gridCol w:w="1135"/>
          </w:tblGrid>
        </w:tblGridChange>
      </w:tblGrid>
      <w:tr w:rsidR="00317547" w:rsidRPr="00777FBC" w:rsidDel="00F34984" w14:paraId="68F6D666" w14:textId="0776E138" w:rsidTr="00F34984">
        <w:trPr>
          <w:cantSplit/>
          <w:tblHeader/>
          <w:jc w:val="center"/>
          <w:del w:id="993" w:author="MCC160" w:date="2021-12-09T12:14:00Z"/>
        </w:trPr>
        <w:tc>
          <w:tcPr>
            <w:tcW w:w="9645" w:type="dxa"/>
            <w:gridSpan w:val="5"/>
            <w:tcBorders>
              <w:top w:val="single" w:sz="4" w:space="0" w:color="auto"/>
              <w:left w:val="single" w:sz="4" w:space="0" w:color="auto"/>
              <w:bottom w:val="single" w:sz="4" w:space="0" w:color="auto"/>
              <w:right w:val="single" w:sz="4" w:space="0" w:color="auto"/>
            </w:tcBorders>
            <w:hideMark/>
          </w:tcPr>
          <w:p w14:paraId="7717D943" w14:textId="6D87A2A1" w:rsidR="00317547" w:rsidRPr="00777FBC" w:rsidDel="00F34984" w:rsidRDefault="00317547" w:rsidP="00F704F3">
            <w:pPr>
              <w:pStyle w:val="TAL"/>
              <w:keepLines w:val="0"/>
              <w:widowControl w:val="0"/>
              <w:rPr>
                <w:del w:id="994" w:author="MCC160" w:date="2021-12-09T12:14:00Z"/>
              </w:rPr>
            </w:pPr>
            <w:del w:id="995" w:author="MCC160" w:date="2021-12-09T12:14:00Z">
              <w:r w:rsidRPr="00777FBC" w:rsidDel="00F34984">
                <w:delText>Derivation Path: TS 24.581 [88] Table 9.2.17-1</w:delText>
              </w:r>
            </w:del>
          </w:p>
        </w:tc>
      </w:tr>
      <w:tr w:rsidR="00317547" w:rsidRPr="00777FBC" w:rsidDel="00F34984" w14:paraId="778FE6C5" w14:textId="4F5746AA" w:rsidTr="00F34984">
        <w:trPr>
          <w:cantSplit/>
          <w:tblHeader/>
          <w:jc w:val="center"/>
          <w:del w:id="996" w:author="MCC160" w:date="2021-12-09T12:14:00Z"/>
        </w:trPr>
        <w:tc>
          <w:tcPr>
            <w:tcW w:w="2837" w:type="dxa"/>
            <w:tcBorders>
              <w:top w:val="single" w:sz="4" w:space="0" w:color="auto"/>
              <w:left w:val="single" w:sz="4" w:space="0" w:color="auto"/>
              <w:bottom w:val="single" w:sz="4" w:space="0" w:color="auto"/>
              <w:right w:val="single" w:sz="4" w:space="0" w:color="auto"/>
            </w:tcBorders>
            <w:hideMark/>
          </w:tcPr>
          <w:p w14:paraId="608BF905" w14:textId="12E14BE5" w:rsidR="00317547" w:rsidRPr="00777FBC" w:rsidDel="00F34984" w:rsidRDefault="00317547" w:rsidP="00F704F3">
            <w:pPr>
              <w:pStyle w:val="TAH"/>
              <w:keepLines w:val="0"/>
              <w:widowControl w:val="0"/>
              <w:rPr>
                <w:del w:id="997" w:author="MCC160" w:date="2021-12-09T12:14:00Z"/>
                <w:bCs/>
              </w:rPr>
            </w:pPr>
            <w:del w:id="998" w:author="MCC160" w:date="2021-12-09T12:14:00Z">
              <w:r w:rsidRPr="00777FBC" w:rsidDel="00F34984">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74DD1938" w14:textId="13A836B1" w:rsidR="00317547" w:rsidRPr="00777FBC" w:rsidDel="00F34984" w:rsidRDefault="00317547" w:rsidP="00F704F3">
            <w:pPr>
              <w:pStyle w:val="TAH"/>
              <w:keepLines w:val="0"/>
              <w:widowControl w:val="0"/>
              <w:rPr>
                <w:del w:id="999" w:author="MCC160" w:date="2021-12-09T12:14:00Z"/>
                <w:bCs/>
              </w:rPr>
            </w:pPr>
            <w:del w:id="1000" w:author="MCC160" w:date="2021-12-09T12:14:00Z">
              <w:r w:rsidRPr="00777FBC" w:rsidDel="00F34984">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611D6277" w14:textId="33860254" w:rsidR="00317547" w:rsidRPr="00777FBC" w:rsidDel="00F34984" w:rsidRDefault="00317547" w:rsidP="00F704F3">
            <w:pPr>
              <w:pStyle w:val="TAH"/>
              <w:keepLines w:val="0"/>
              <w:widowControl w:val="0"/>
              <w:rPr>
                <w:del w:id="1001" w:author="MCC160" w:date="2021-12-09T12:14:00Z"/>
                <w:bCs/>
              </w:rPr>
            </w:pPr>
            <w:del w:id="1002" w:author="MCC160" w:date="2021-12-09T12:14:00Z">
              <w:r w:rsidRPr="00777FBC" w:rsidDel="00F34984">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3F576970" w14:textId="1A67C538" w:rsidR="00317547" w:rsidRPr="00777FBC" w:rsidDel="00F34984" w:rsidRDefault="00317547" w:rsidP="00F704F3">
            <w:pPr>
              <w:pStyle w:val="TAH"/>
              <w:keepLines w:val="0"/>
              <w:widowControl w:val="0"/>
              <w:rPr>
                <w:del w:id="1003" w:author="MCC160" w:date="2021-12-09T12:14:00Z"/>
                <w:bCs/>
              </w:rPr>
            </w:pPr>
            <w:del w:id="1004" w:author="MCC160" w:date="2021-12-09T12:14:00Z">
              <w:r w:rsidRPr="00777FBC" w:rsidDel="00F34984">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1774D158" w14:textId="664710AA" w:rsidR="00317547" w:rsidRPr="00777FBC" w:rsidDel="00F34984" w:rsidRDefault="00317547" w:rsidP="00F704F3">
            <w:pPr>
              <w:pStyle w:val="TAH"/>
              <w:keepLines w:val="0"/>
              <w:widowControl w:val="0"/>
              <w:rPr>
                <w:del w:id="1005" w:author="MCC160" w:date="2021-12-09T12:14:00Z"/>
                <w:bCs/>
              </w:rPr>
            </w:pPr>
            <w:del w:id="1006" w:author="MCC160" w:date="2021-12-09T12:14:00Z">
              <w:r w:rsidRPr="00777FBC" w:rsidDel="00F34984">
                <w:rPr>
                  <w:bCs/>
                </w:rPr>
                <w:delText>Condition</w:delText>
              </w:r>
            </w:del>
          </w:p>
        </w:tc>
      </w:tr>
      <w:tr w:rsidR="00317547" w:rsidRPr="00777FBC" w:rsidDel="00F34984" w14:paraId="7829852F" w14:textId="774AA57A" w:rsidTr="00F3498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MCC160" w:date="2021-12-09T1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08" w:author="MCC160" w:date="2021-12-09T12:14:00Z"/>
          <w:trPrChange w:id="1009" w:author="MCC160" w:date="2021-12-09T12:12:00Z">
            <w:trPr>
              <w:cantSplit/>
              <w:jc w:val="center"/>
            </w:trPr>
          </w:trPrChange>
        </w:trPr>
        <w:tc>
          <w:tcPr>
            <w:tcW w:w="2837" w:type="dxa"/>
            <w:tcBorders>
              <w:top w:val="single" w:sz="4" w:space="0" w:color="auto"/>
              <w:left w:val="single" w:sz="4" w:space="0" w:color="auto"/>
              <w:bottom w:val="nil"/>
              <w:right w:val="single" w:sz="4" w:space="0" w:color="auto"/>
            </w:tcBorders>
            <w:hideMark/>
            <w:tcPrChange w:id="1010" w:author="MCC160" w:date="2021-12-09T12:12:00Z">
              <w:tcPr>
                <w:tcW w:w="2837" w:type="dxa"/>
                <w:tcBorders>
                  <w:top w:val="single" w:sz="4" w:space="0" w:color="auto"/>
                  <w:left w:val="single" w:sz="4" w:space="0" w:color="auto"/>
                  <w:bottom w:val="single" w:sz="4" w:space="0" w:color="auto"/>
                  <w:right w:val="single" w:sz="4" w:space="0" w:color="auto"/>
                </w:tcBorders>
                <w:hideMark/>
              </w:tcPr>
            </w:tcPrChange>
          </w:tcPr>
          <w:p w14:paraId="6695108B" w14:textId="2B74A64D" w:rsidR="00317547" w:rsidRPr="00F34984" w:rsidDel="00F34984" w:rsidRDefault="00317547" w:rsidP="00F704F3">
            <w:pPr>
              <w:keepNext/>
              <w:widowControl w:val="0"/>
              <w:spacing w:after="0"/>
              <w:rPr>
                <w:del w:id="1011" w:author="MCC160" w:date="2021-12-09T12:14:00Z"/>
                <w:rFonts w:ascii="Arial" w:hAnsi="Arial" w:cs="Arial"/>
                <w:bCs/>
                <w:sz w:val="18"/>
                <w:szCs w:val="18"/>
                <w:rPrChange w:id="1012" w:author="MCC160" w:date="2021-12-09T12:11:00Z">
                  <w:rPr>
                    <w:del w:id="1013" w:author="MCC160" w:date="2021-12-09T12:14:00Z"/>
                    <w:rFonts w:ascii="Arial" w:hAnsi="Arial" w:cs="Arial"/>
                    <w:b/>
                    <w:sz w:val="18"/>
                    <w:szCs w:val="18"/>
                  </w:rPr>
                </w:rPrChange>
              </w:rPr>
            </w:pPr>
            <w:del w:id="1014" w:author="MCC160" w:date="2021-12-09T12:14:00Z">
              <w:r w:rsidRPr="00F34984" w:rsidDel="00F34984">
                <w:rPr>
                  <w:rFonts w:ascii="Arial" w:hAnsi="Arial" w:cs="Arial"/>
                  <w:bCs/>
                  <w:sz w:val="18"/>
                  <w:szCs w:val="18"/>
                  <w:rPrChange w:id="1015" w:author="MCC160" w:date="2021-12-09T12:11:00Z">
                    <w:rPr>
                      <w:rFonts w:ascii="Arial" w:hAnsi="Arial" w:cs="Arial"/>
                      <w:b/>
                      <w:sz w:val="18"/>
                      <w:szCs w:val="18"/>
                    </w:rPr>
                  </w:rPrChange>
                </w:rPr>
                <w:delText>Subtype</w:delText>
              </w:r>
            </w:del>
          </w:p>
        </w:tc>
        <w:tc>
          <w:tcPr>
            <w:tcW w:w="2127" w:type="dxa"/>
            <w:tcBorders>
              <w:top w:val="single" w:sz="4" w:space="0" w:color="auto"/>
              <w:left w:val="single" w:sz="4" w:space="0" w:color="auto"/>
              <w:bottom w:val="single" w:sz="4" w:space="0" w:color="auto"/>
              <w:right w:val="single" w:sz="4" w:space="0" w:color="auto"/>
            </w:tcBorders>
            <w:hideMark/>
            <w:tcPrChange w:id="1016" w:author="MCC160" w:date="2021-12-09T12:12:00Z">
              <w:tcPr>
                <w:tcW w:w="2127" w:type="dxa"/>
                <w:tcBorders>
                  <w:top w:val="single" w:sz="4" w:space="0" w:color="auto"/>
                  <w:left w:val="single" w:sz="4" w:space="0" w:color="auto"/>
                  <w:bottom w:val="single" w:sz="4" w:space="0" w:color="auto"/>
                  <w:right w:val="single" w:sz="4" w:space="0" w:color="auto"/>
                </w:tcBorders>
                <w:hideMark/>
              </w:tcPr>
            </w:tcPrChange>
          </w:tcPr>
          <w:p w14:paraId="7FA8A3CC" w14:textId="24AE25FA" w:rsidR="00317547" w:rsidRPr="00777FBC" w:rsidDel="00F34984" w:rsidRDefault="00317547" w:rsidP="00F704F3">
            <w:pPr>
              <w:pStyle w:val="TAL"/>
              <w:keepLines w:val="0"/>
              <w:widowControl w:val="0"/>
              <w:rPr>
                <w:del w:id="1017" w:author="MCC160" w:date="2021-12-09T12:14:00Z"/>
              </w:rPr>
            </w:pPr>
            <w:del w:id="1018" w:author="MCC160" w:date="2021-12-09T12:14:00Z">
              <w:r w:rsidRPr="00777FBC" w:rsidDel="00F34984">
                <w:delText>“00101”</w:delText>
              </w:r>
            </w:del>
          </w:p>
        </w:tc>
        <w:tc>
          <w:tcPr>
            <w:tcW w:w="2127" w:type="dxa"/>
            <w:tcBorders>
              <w:top w:val="single" w:sz="4" w:space="0" w:color="auto"/>
              <w:left w:val="single" w:sz="4" w:space="0" w:color="auto"/>
              <w:bottom w:val="single" w:sz="4" w:space="0" w:color="auto"/>
              <w:right w:val="single" w:sz="4" w:space="0" w:color="auto"/>
            </w:tcBorders>
            <w:hideMark/>
            <w:tcPrChange w:id="1019" w:author="MCC160" w:date="2021-12-09T12:12:00Z">
              <w:tcPr>
                <w:tcW w:w="2127" w:type="dxa"/>
                <w:tcBorders>
                  <w:top w:val="single" w:sz="4" w:space="0" w:color="auto"/>
                  <w:left w:val="single" w:sz="4" w:space="0" w:color="auto"/>
                  <w:bottom w:val="single" w:sz="4" w:space="0" w:color="auto"/>
                  <w:right w:val="single" w:sz="4" w:space="0" w:color="auto"/>
                </w:tcBorders>
                <w:hideMark/>
              </w:tcPr>
            </w:tcPrChange>
          </w:tcPr>
          <w:p w14:paraId="03A0BA41" w14:textId="4354698B" w:rsidR="00317547" w:rsidRPr="00777FBC" w:rsidDel="00F34984" w:rsidRDefault="00317547" w:rsidP="00F704F3">
            <w:pPr>
              <w:pStyle w:val="TAL"/>
              <w:keepLines w:val="0"/>
              <w:widowControl w:val="0"/>
              <w:rPr>
                <w:del w:id="1020" w:author="MCC160" w:date="2021-12-09T12:14:00Z"/>
              </w:rPr>
            </w:pPr>
            <w:del w:id="1021" w:author="MCC160" w:date="2021-12-09T12:11:00Z">
              <w:r w:rsidRPr="00777FBC" w:rsidDel="00F34984">
                <w:delText xml:space="preserve">Server </w:delText>
              </w:r>
              <w:r w:rsidRPr="00777FBC" w:rsidDel="00F34984">
                <w:sym w:font="Wingdings" w:char="F0E0"/>
              </w:r>
              <w:r w:rsidRPr="00777FBC" w:rsidDel="00F34984">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1022" w:author="MCC160" w:date="2021-12-09T12:12:00Z">
              <w:tcPr>
                <w:tcW w:w="1419" w:type="dxa"/>
                <w:tcBorders>
                  <w:top w:val="single" w:sz="4" w:space="0" w:color="auto"/>
                  <w:left w:val="single" w:sz="4" w:space="0" w:color="auto"/>
                  <w:bottom w:val="single" w:sz="4" w:space="0" w:color="auto"/>
                  <w:right w:val="single" w:sz="4" w:space="0" w:color="auto"/>
                </w:tcBorders>
                <w:hideMark/>
              </w:tcPr>
            </w:tcPrChange>
          </w:tcPr>
          <w:p w14:paraId="48160DE1" w14:textId="78EA5EF5" w:rsidR="00317547" w:rsidRPr="00777FBC" w:rsidDel="00F34984" w:rsidRDefault="00317547" w:rsidP="00F704F3">
            <w:pPr>
              <w:pStyle w:val="TAL"/>
              <w:keepLines w:val="0"/>
              <w:widowControl w:val="0"/>
              <w:rPr>
                <w:del w:id="1023" w:author="MCC160" w:date="2021-12-09T12:14:00Z"/>
              </w:rPr>
            </w:pPr>
            <w:del w:id="1024" w:author="MCC160" w:date="2021-12-09T12:14:00Z">
              <w:r w:rsidRPr="00777FBC" w:rsidDel="00F34984">
                <w:delText>TS 24.581 [88] 9.2.2.1-1</w:delText>
              </w:r>
            </w:del>
          </w:p>
        </w:tc>
        <w:tc>
          <w:tcPr>
            <w:tcW w:w="1135" w:type="dxa"/>
            <w:tcBorders>
              <w:top w:val="single" w:sz="4" w:space="0" w:color="auto"/>
              <w:left w:val="single" w:sz="4" w:space="0" w:color="auto"/>
              <w:bottom w:val="single" w:sz="4" w:space="0" w:color="auto"/>
              <w:right w:val="single" w:sz="4" w:space="0" w:color="auto"/>
            </w:tcBorders>
            <w:tcPrChange w:id="1025" w:author="MCC160" w:date="2021-12-09T12:12:00Z">
              <w:tcPr>
                <w:tcW w:w="1135" w:type="dxa"/>
                <w:tcBorders>
                  <w:top w:val="single" w:sz="4" w:space="0" w:color="auto"/>
                  <w:left w:val="single" w:sz="4" w:space="0" w:color="auto"/>
                  <w:bottom w:val="single" w:sz="4" w:space="0" w:color="auto"/>
                  <w:right w:val="single" w:sz="4" w:space="0" w:color="auto"/>
                </w:tcBorders>
              </w:tcPr>
            </w:tcPrChange>
          </w:tcPr>
          <w:p w14:paraId="111F4868" w14:textId="5249E107" w:rsidR="00317547" w:rsidRPr="00777FBC" w:rsidDel="00F34984" w:rsidRDefault="00317547" w:rsidP="00F704F3">
            <w:pPr>
              <w:keepNext/>
              <w:widowControl w:val="0"/>
              <w:spacing w:after="0"/>
              <w:rPr>
                <w:del w:id="1026" w:author="MCC160" w:date="2021-12-09T12:14:00Z"/>
                <w:rFonts w:ascii="Arial" w:hAnsi="Arial" w:cs="Arial"/>
                <w:b/>
                <w:sz w:val="18"/>
                <w:szCs w:val="18"/>
              </w:rPr>
            </w:pPr>
          </w:p>
        </w:tc>
      </w:tr>
      <w:tr w:rsidR="00F34984" w:rsidRPr="00777FBC" w:rsidDel="00F34984" w14:paraId="6A1070B8" w14:textId="0F668587" w:rsidTr="00F34984">
        <w:trPr>
          <w:cantSplit/>
          <w:jc w:val="center"/>
          <w:del w:id="1027" w:author="MCC160" w:date="2021-12-09T12:14:00Z"/>
        </w:trPr>
        <w:tc>
          <w:tcPr>
            <w:tcW w:w="2837" w:type="dxa"/>
            <w:tcBorders>
              <w:top w:val="single" w:sz="4" w:space="0" w:color="auto"/>
              <w:left w:val="single" w:sz="4" w:space="0" w:color="auto"/>
              <w:bottom w:val="single" w:sz="4" w:space="0" w:color="auto"/>
              <w:right w:val="single" w:sz="4" w:space="0" w:color="auto"/>
            </w:tcBorders>
            <w:hideMark/>
          </w:tcPr>
          <w:p w14:paraId="6BE7603F" w14:textId="5B9CA253" w:rsidR="00F34984" w:rsidRPr="00F34984" w:rsidDel="00F34984" w:rsidRDefault="00F34984" w:rsidP="00F34984">
            <w:pPr>
              <w:pStyle w:val="TAL"/>
              <w:keepNext w:val="0"/>
              <w:keepLines w:val="0"/>
              <w:widowControl w:val="0"/>
              <w:rPr>
                <w:del w:id="1028" w:author="MCC160" w:date="2021-12-09T12:14:00Z"/>
                <w:bCs/>
                <w:rPrChange w:id="1029" w:author="MCC160" w:date="2021-12-09T12:11:00Z">
                  <w:rPr>
                    <w:del w:id="1030" w:author="MCC160" w:date="2021-12-09T12:14:00Z"/>
                    <w:b/>
                  </w:rPr>
                </w:rPrChange>
              </w:rPr>
            </w:pPr>
            <w:del w:id="1031" w:author="MCC160" w:date="2021-12-09T12:14:00Z">
              <w:r w:rsidRPr="00F34984" w:rsidDel="00F34984">
                <w:rPr>
                  <w:bCs/>
                  <w:rPrChange w:id="1032" w:author="MCC160" w:date="2021-12-09T12:11:00Z">
                    <w:rPr>
                      <w:b/>
                    </w:rPr>
                  </w:rPrChange>
                </w:rPr>
                <w:delText>SSRC</w:delText>
              </w:r>
            </w:del>
          </w:p>
        </w:tc>
        <w:tc>
          <w:tcPr>
            <w:tcW w:w="2127" w:type="dxa"/>
            <w:tcBorders>
              <w:top w:val="single" w:sz="4" w:space="0" w:color="auto"/>
              <w:left w:val="single" w:sz="4" w:space="0" w:color="auto"/>
              <w:bottom w:val="single" w:sz="4" w:space="0" w:color="auto"/>
              <w:right w:val="single" w:sz="4" w:space="0" w:color="auto"/>
            </w:tcBorders>
            <w:hideMark/>
          </w:tcPr>
          <w:p w14:paraId="26643A9D" w14:textId="271D92CC" w:rsidR="00F34984" w:rsidRPr="00777FBC" w:rsidDel="00F34984" w:rsidRDefault="00F34984" w:rsidP="00F34984">
            <w:pPr>
              <w:widowControl w:val="0"/>
              <w:spacing w:after="0"/>
              <w:rPr>
                <w:del w:id="1033" w:author="MCC160" w:date="2021-12-09T12:14:00Z"/>
                <w:rFonts w:ascii="Arial" w:hAnsi="Arial" w:cs="Arial"/>
                <w:sz w:val="18"/>
                <w:szCs w:val="18"/>
              </w:rPr>
            </w:pPr>
            <w:del w:id="1034" w:author="MCC160" w:date="2021-12-09T12:14:00Z">
              <w:r w:rsidRPr="00777FBC" w:rsidDel="00F34984">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
          <w:p w14:paraId="6E2957E6" w14:textId="60D2CB60" w:rsidR="00F34984" w:rsidRPr="00777FBC" w:rsidDel="00F34984" w:rsidRDefault="00F34984" w:rsidP="00F34984">
            <w:pPr>
              <w:spacing w:after="0"/>
              <w:rPr>
                <w:del w:id="1035" w:author="MCC160" w:date="2021-12-09T12:14:00Z"/>
                <w:rFonts w:ascii="Arial" w:hAnsi="Arial" w:cs="Arial"/>
                <w:sz w:val="18"/>
                <w:szCs w:val="18"/>
              </w:rPr>
            </w:pPr>
            <w:del w:id="1036" w:author="MCC160" w:date="2021-12-09T12:14:00Z">
              <w:r w:rsidRPr="00777FBC" w:rsidDel="00F34984">
                <w:rPr>
                  <w:rFonts w:ascii="Arial" w:hAnsi="Arial" w:cs="Arial"/>
                  <w:sz w:val="18"/>
                  <w:szCs w:val="18"/>
                </w:rPr>
                <w:delText>The SSRC field carries the SSRC of the transmission control server.</w:delText>
              </w:r>
            </w:del>
          </w:p>
        </w:tc>
        <w:tc>
          <w:tcPr>
            <w:tcW w:w="1419" w:type="dxa"/>
            <w:tcBorders>
              <w:top w:val="single" w:sz="4" w:space="0" w:color="auto"/>
              <w:left w:val="single" w:sz="4" w:space="0" w:color="auto"/>
              <w:bottom w:val="single" w:sz="4" w:space="0" w:color="auto"/>
              <w:right w:val="single" w:sz="4" w:space="0" w:color="auto"/>
            </w:tcBorders>
            <w:hideMark/>
          </w:tcPr>
          <w:p w14:paraId="431DFB9B" w14:textId="6520599D" w:rsidR="00F34984" w:rsidRPr="00777FBC" w:rsidDel="00F34984" w:rsidRDefault="00F34984" w:rsidP="00F34984">
            <w:pPr>
              <w:pStyle w:val="TAL"/>
              <w:keepNext w:val="0"/>
              <w:keepLines w:val="0"/>
              <w:widowControl w:val="0"/>
              <w:rPr>
                <w:del w:id="1037" w:author="MCC160" w:date="2021-12-09T12:14:00Z"/>
                <w:rFonts w:cs="Arial"/>
                <w:szCs w:val="18"/>
              </w:rPr>
            </w:pPr>
            <w:del w:id="1038" w:author="MCC160" w:date="2021-12-09T12:14:00Z">
              <w:r w:rsidRPr="00777FBC" w:rsidDel="00F34984">
                <w:rPr>
                  <w:rFonts w:cs="Arial"/>
                  <w:szCs w:val="18"/>
                </w:rPr>
                <w:delText>RFC 3550 [3], 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704A3642" w14:textId="251AC78F" w:rsidR="00F34984" w:rsidRPr="00777FBC" w:rsidDel="00F34984" w:rsidRDefault="00F34984" w:rsidP="00F34984">
            <w:pPr>
              <w:pStyle w:val="TAL"/>
              <w:keepNext w:val="0"/>
              <w:keepLines w:val="0"/>
              <w:widowControl w:val="0"/>
              <w:rPr>
                <w:del w:id="1039" w:author="MCC160" w:date="2021-12-09T12:14:00Z"/>
                <w:b/>
              </w:rPr>
            </w:pPr>
          </w:p>
        </w:tc>
      </w:tr>
      <w:tr w:rsidR="00F34984" w:rsidRPr="00777FBC" w:rsidDel="00F34984" w14:paraId="344B2A74" w14:textId="15E59990" w:rsidTr="00F34984">
        <w:trPr>
          <w:cantSplit/>
          <w:jc w:val="center"/>
          <w:del w:id="1040" w:author="MCC160" w:date="2021-12-09T12:14:00Z"/>
        </w:trPr>
        <w:tc>
          <w:tcPr>
            <w:tcW w:w="2837" w:type="dxa"/>
            <w:tcBorders>
              <w:top w:val="single" w:sz="4" w:space="0" w:color="auto"/>
              <w:left w:val="single" w:sz="4" w:space="0" w:color="auto"/>
              <w:bottom w:val="single" w:sz="4" w:space="0" w:color="auto"/>
              <w:right w:val="single" w:sz="4" w:space="0" w:color="auto"/>
            </w:tcBorders>
            <w:hideMark/>
          </w:tcPr>
          <w:p w14:paraId="13C12EAB" w14:textId="112C834E" w:rsidR="00F34984" w:rsidRPr="00777FBC" w:rsidDel="00F34984" w:rsidRDefault="00F34984" w:rsidP="00F34984">
            <w:pPr>
              <w:pStyle w:val="TAL"/>
              <w:keepNext w:val="0"/>
              <w:keepLines w:val="0"/>
              <w:widowControl w:val="0"/>
              <w:rPr>
                <w:del w:id="1041" w:author="MCC160" w:date="2021-12-09T12:14:00Z"/>
                <w:b/>
              </w:rPr>
            </w:pPr>
            <w:del w:id="1042" w:author="MCC160" w:date="2021-12-09T12:14:00Z">
              <w:r w:rsidRPr="00777FBC" w:rsidDel="00F34984">
                <w:rPr>
                  <w:b/>
                </w:rPr>
                <w:delText>User ID</w:delText>
              </w:r>
            </w:del>
          </w:p>
        </w:tc>
        <w:tc>
          <w:tcPr>
            <w:tcW w:w="2127" w:type="dxa"/>
            <w:tcBorders>
              <w:top w:val="single" w:sz="4" w:space="0" w:color="auto"/>
              <w:left w:val="single" w:sz="4" w:space="0" w:color="auto"/>
              <w:bottom w:val="single" w:sz="4" w:space="0" w:color="auto"/>
              <w:right w:val="single" w:sz="4" w:space="0" w:color="auto"/>
            </w:tcBorders>
          </w:tcPr>
          <w:p w14:paraId="75281834" w14:textId="73B5EFB8" w:rsidR="00F34984" w:rsidRPr="00777FBC" w:rsidDel="00F34984" w:rsidRDefault="00F34984" w:rsidP="00F34984">
            <w:pPr>
              <w:widowControl w:val="0"/>
              <w:spacing w:after="0"/>
              <w:rPr>
                <w:del w:id="1043" w:author="MCC160" w:date="2021-12-09T12:14:00Z"/>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1E358B0A" w14:textId="25BA6260" w:rsidR="00F34984" w:rsidRPr="00777FBC" w:rsidDel="00F34984" w:rsidRDefault="00F34984" w:rsidP="00F34984">
            <w:pPr>
              <w:widowControl w:val="0"/>
              <w:spacing w:after="0"/>
              <w:rPr>
                <w:del w:id="1044" w:author="MCC160" w:date="2021-12-09T12:1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723B3C3" w14:textId="56050365" w:rsidR="00F34984" w:rsidRPr="00777FBC" w:rsidDel="00F34984" w:rsidRDefault="00F34984" w:rsidP="00F34984">
            <w:pPr>
              <w:pStyle w:val="TAL"/>
              <w:keepNext w:val="0"/>
              <w:keepLines w:val="0"/>
              <w:widowControl w:val="0"/>
              <w:rPr>
                <w:del w:id="1045" w:author="MCC160" w:date="2021-12-09T12:14:00Z"/>
                <w:rFonts w:cs="Arial"/>
                <w:szCs w:val="18"/>
              </w:rPr>
            </w:pPr>
            <w:del w:id="1046" w:author="MCC160" w:date="2021-12-09T12:14:00Z">
              <w:r w:rsidRPr="00777FBC" w:rsidDel="00F34984">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7FB3EAFF" w14:textId="196013D5" w:rsidR="00F34984" w:rsidRPr="00777FBC" w:rsidDel="00F34984" w:rsidRDefault="00F34984" w:rsidP="00F34984">
            <w:pPr>
              <w:pStyle w:val="TAL"/>
              <w:keepNext w:val="0"/>
              <w:keepLines w:val="0"/>
              <w:widowControl w:val="0"/>
              <w:rPr>
                <w:del w:id="1047" w:author="MCC160" w:date="2021-12-09T12:14:00Z"/>
              </w:rPr>
            </w:pPr>
          </w:p>
        </w:tc>
      </w:tr>
      <w:tr w:rsidR="00F34984" w:rsidRPr="00777FBC" w:rsidDel="00F34984" w14:paraId="39E3817F" w14:textId="6522C9A4" w:rsidTr="00F34984">
        <w:trPr>
          <w:cantSplit/>
          <w:jc w:val="center"/>
          <w:del w:id="1048" w:author="MCC160" w:date="2021-12-09T12:14:00Z"/>
        </w:trPr>
        <w:tc>
          <w:tcPr>
            <w:tcW w:w="2837" w:type="dxa"/>
            <w:tcBorders>
              <w:top w:val="single" w:sz="4" w:space="0" w:color="auto"/>
              <w:left w:val="single" w:sz="4" w:space="0" w:color="auto"/>
              <w:bottom w:val="single" w:sz="4" w:space="0" w:color="auto"/>
              <w:right w:val="single" w:sz="4" w:space="0" w:color="auto"/>
            </w:tcBorders>
          </w:tcPr>
          <w:p w14:paraId="42A87AAF" w14:textId="0F235635" w:rsidR="00F34984" w:rsidRPr="00777FBC" w:rsidDel="00F34984" w:rsidRDefault="00F34984" w:rsidP="00F34984">
            <w:pPr>
              <w:pStyle w:val="TAL"/>
              <w:keepNext w:val="0"/>
              <w:keepLines w:val="0"/>
              <w:widowControl w:val="0"/>
              <w:rPr>
                <w:del w:id="1049" w:author="MCC160" w:date="2021-12-09T12:14:00Z"/>
                <w:b/>
              </w:rPr>
            </w:pPr>
            <w:del w:id="1050" w:author="MCC160" w:date="2021-12-09T12:14:00Z">
              <w:r w:rsidRPr="00777FBC" w:rsidDel="00F34984">
                <w:rPr>
                  <w:rFonts w:cs="Arial"/>
                  <w:szCs w:val="18"/>
                </w:rPr>
                <w:delText xml:space="preserve">  </w:delText>
              </w:r>
              <w:r w:rsidRPr="00777FBC" w:rsidDel="00F34984">
                <w:delText>User ID field ID</w:delText>
              </w:r>
            </w:del>
          </w:p>
        </w:tc>
        <w:tc>
          <w:tcPr>
            <w:tcW w:w="2127" w:type="dxa"/>
            <w:tcBorders>
              <w:top w:val="single" w:sz="4" w:space="0" w:color="auto"/>
              <w:left w:val="single" w:sz="4" w:space="0" w:color="auto"/>
              <w:bottom w:val="single" w:sz="4" w:space="0" w:color="auto"/>
              <w:right w:val="single" w:sz="4" w:space="0" w:color="auto"/>
            </w:tcBorders>
          </w:tcPr>
          <w:p w14:paraId="54775D8B" w14:textId="280E7125" w:rsidR="00F34984" w:rsidRPr="00777FBC" w:rsidDel="00F34984" w:rsidRDefault="00F34984" w:rsidP="00F34984">
            <w:pPr>
              <w:widowControl w:val="0"/>
              <w:spacing w:after="0"/>
              <w:rPr>
                <w:del w:id="1051" w:author="MCC160" w:date="2021-12-09T12:14:00Z"/>
                <w:rFonts w:ascii="Arial" w:hAnsi="Arial" w:cs="Arial"/>
                <w:sz w:val="18"/>
                <w:szCs w:val="18"/>
              </w:rPr>
            </w:pPr>
            <w:del w:id="1052" w:author="MCC160" w:date="2021-12-09T12:14:00Z">
              <w:r w:rsidRPr="00777FBC" w:rsidDel="00F34984">
                <w:rPr>
                  <w:rFonts w:ascii="Arial" w:hAnsi="Arial" w:cs="Arial"/>
                  <w:sz w:val="18"/>
                  <w:szCs w:val="18"/>
                </w:rPr>
                <w:delText>"00000110"</w:delText>
              </w:r>
            </w:del>
          </w:p>
        </w:tc>
        <w:tc>
          <w:tcPr>
            <w:tcW w:w="2127" w:type="dxa"/>
            <w:tcBorders>
              <w:top w:val="single" w:sz="4" w:space="0" w:color="auto"/>
              <w:left w:val="single" w:sz="4" w:space="0" w:color="auto"/>
              <w:bottom w:val="single" w:sz="4" w:space="0" w:color="auto"/>
              <w:right w:val="single" w:sz="4" w:space="0" w:color="auto"/>
            </w:tcBorders>
          </w:tcPr>
          <w:p w14:paraId="024C92C3" w14:textId="4D177341" w:rsidR="00F34984" w:rsidRPr="00777FBC" w:rsidDel="00F34984" w:rsidRDefault="00F34984" w:rsidP="00F34984">
            <w:pPr>
              <w:widowControl w:val="0"/>
              <w:spacing w:after="0"/>
              <w:rPr>
                <w:del w:id="1053" w:author="MCC160" w:date="2021-12-09T12:1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EA70095" w14:textId="17AD6426" w:rsidR="00F34984" w:rsidRPr="00777FBC" w:rsidDel="00F34984" w:rsidRDefault="00F34984" w:rsidP="00F34984">
            <w:pPr>
              <w:pStyle w:val="TAL"/>
              <w:keepNext w:val="0"/>
              <w:keepLines w:val="0"/>
              <w:widowControl w:val="0"/>
              <w:rPr>
                <w:del w:id="1054" w:author="MCC160" w:date="2021-12-09T12:14:00Z"/>
              </w:rPr>
            </w:pPr>
          </w:p>
        </w:tc>
        <w:tc>
          <w:tcPr>
            <w:tcW w:w="1135" w:type="dxa"/>
            <w:tcBorders>
              <w:top w:val="single" w:sz="4" w:space="0" w:color="auto"/>
              <w:left w:val="single" w:sz="4" w:space="0" w:color="auto"/>
              <w:bottom w:val="single" w:sz="4" w:space="0" w:color="auto"/>
              <w:right w:val="single" w:sz="4" w:space="0" w:color="auto"/>
            </w:tcBorders>
          </w:tcPr>
          <w:p w14:paraId="77CE2161" w14:textId="71E7CFFB" w:rsidR="00F34984" w:rsidRPr="00777FBC" w:rsidDel="00F34984" w:rsidRDefault="00F34984" w:rsidP="00F34984">
            <w:pPr>
              <w:pStyle w:val="TAL"/>
              <w:keepNext w:val="0"/>
              <w:keepLines w:val="0"/>
              <w:widowControl w:val="0"/>
              <w:rPr>
                <w:del w:id="1055" w:author="MCC160" w:date="2021-12-09T12:14:00Z"/>
              </w:rPr>
            </w:pPr>
          </w:p>
        </w:tc>
      </w:tr>
      <w:tr w:rsidR="00F34984" w:rsidRPr="00777FBC" w:rsidDel="00F34984" w14:paraId="2208B1FF" w14:textId="43598658" w:rsidTr="00F34984">
        <w:trPr>
          <w:cantSplit/>
          <w:jc w:val="center"/>
          <w:del w:id="1056" w:author="MCC160" w:date="2021-12-09T12:14:00Z"/>
        </w:trPr>
        <w:tc>
          <w:tcPr>
            <w:tcW w:w="2837" w:type="dxa"/>
            <w:tcBorders>
              <w:top w:val="single" w:sz="4" w:space="0" w:color="auto"/>
              <w:left w:val="single" w:sz="4" w:space="0" w:color="auto"/>
              <w:bottom w:val="single" w:sz="4" w:space="0" w:color="auto"/>
              <w:right w:val="single" w:sz="4" w:space="0" w:color="auto"/>
            </w:tcBorders>
          </w:tcPr>
          <w:p w14:paraId="67EBB755" w14:textId="2DB3DD2E" w:rsidR="00F34984" w:rsidRPr="00777FBC" w:rsidDel="00F34984" w:rsidRDefault="00F34984" w:rsidP="00F34984">
            <w:pPr>
              <w:pStyle w:val="TAL"/>
              <w:keepNext w:val="0"/>
              <w:keepLines w:val="0"/>
              <w:widowControl w:val="0"/>
              <w:rPr>
                <w:del w:id="1057" w:author="MCC160" w:date="2021-12-09T12:14:00Z"/>
                <w:b/>
              </w:rPr>
            </w:pPr>
            <w:del w:id="1058" w:author="MCC160" w:date="2021-12-09T12:14:00Z">
              <w:r w:rsidRPr="00777FBC" w:rsidDel="00F34984">
                <w:rPr>
                  <w:rFonts w:cs="Arial"/>
                  <w:szCs w:val="18"/>
                </w:rPr>
                <w:delText xml:space="preserve">  </w:delText>
              </w:r>
              <w:r w:rsidRPr="00777FBC" w:rsidDel="00F34984">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58E51BAF" w14:textId="6C095EBE" w:rsidR="00F34984" w:rsidRPr="00777FBC" w:rsidDel="00F34984" w:rsidRDefault="00F34984" w:rsidP="00F34984">
            <w:pPr>
              <w:widowControl w:val="0"/>
              <w:spacing w:after="0"/>
              <w:rPr>
                <w:del w:id="1059" w:author="MCC160" w:date="2021-12-09T12:14:00Z"/>
                <w:rFonts w:ascii="Arial" w:hAnsi="Arial" w:cs="Arial"/>
                <w:sz w:val="18"/>
                <w:szCs w:val="18"/>
              </w:rPr>
            </w:pPr>
            <w:del w:id="1060" w:author="MCC160" w:date="2021-12-09T12:14:00Z">
              <w:r w:rsidRPr="00777FBC" w:rsidDel="00F34984">
                <w:rPr>
                  <w:rFonts w:ascii="Arial" w:hAnsi="Arial" w:cs="Arial"/>
                  <w:sz w:val="18"/>
                  <w:szCs w:val="18"/>
                </w:rPr>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6863E050" w14:textId="3E84835A" w:rsidR="00F34984" w:rsidRPr="00777FBC" w:rsidDel="00F34984" w:rsidRDefault="00F34984" w:rsidP="00F34984">
            <w:pPr>
              <w:widowControl w:val="0"/>
              <w:spacing w:after="0"/>
              <w:rPr>
                <w:del w:id="1061" w:author="MCC160" w:date="2021-12-09T12:14: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5AA151CD" w14:textId="7CAFF5EC" w:rsidR="00F34984" w:rsidRPr="00777FBC" w:rsidDel="00F34984" w:rsidRDefault="00F34984" w:rsidP="00F34984">
            <w:pPr>
              <w:pStyle w:val="TAL"/>
              <w:keepNext w:val="0"/>
              <w:keepLines w:val="0"/>
              <w:widowControl w:val="0"/>
              <w:rPr>
                <w:del w:id="1062" w:author="MCC160" w:date="2021-12-09T12:14:00Z"/>
              </w:rPr>
            </w:pPr>
          </w:p>
        </w:tc>
        <w:tc>
          <w:tcPr>
            <w:tcW w:w="1135" w:type="dxa"/>
            <w:tcBorders>
              <w:top w:val="single" w:sz="4" w:space="0" w:color="auto"/>
              <w:left w:val="single" w:sz="4" w:space="0" w:color="auto"/>
              <w:bottom w:val="single" w:sz="4" w:space="0" w:color="auto"/>
              <w:right w:val="single" w:sz="4" w:space="0" w:color="auto"/>
            </w:tcBorders>
          </w:tcPr>
          <w:p w14:paraId="79CBFF29" w14:textId="057A63F6" w:rsidR="00F34984" w:rsidRPr="00777FBC" w:rsidDel="00F34984" w:rsidRDefault="00F34984" w:rsidP="00F34984">
            <w:pPr>
              <w:pStyle w:val="TAL"/>
              <w:keepNext w:val="0"/>
              <w:keepLines w:val="0"/>
              <w:widowControl w:val="0"/>
              <w:rPr>
                <w:del w:id="1063" w:author="MCC160" w:date="2021-12-09T12:14:00Z"/>
              </w:rPr>
            </w:pPr>
          </w:p>
        </w:tc>
      </w:tr>
      <w:tr w:rsidR="00F34984" w:rsidRPr="00777FBC" w:rsidDel="00F34984" w14:paraId="2D567520" w14:textId="1FC79ACA" w:rsidTr="00F34984">
        <w:trPr>
          <w:cantSplit/>
          <w:jc w:val="center"/>
          <w:del w:id="1064" w:author="MCC160" w:date="2021-12-09T12:14:00Z"/>
        </w:trPr>
        <w:tc>
          <w:tcPr>
            <w:tcW w:w="2837" w:type="dxa"/>
            <w:tcBorders>
              <w:top w:val="single" w:sz="4" w:space="0" w:color="auto"/>
              <w:left w:val="single" w:sz="4" w:space="0" w:color="auto"/>
              <w:bottom w:val="single" w:sz="4" w:space="0" w:color="auto"/>
              <w:right w:val="single" w:sz="4" w:space="0" w:color="auto"/>
            </w:tcBorders>
          </w:tcPr>
          <w:p w14:paraId="42A13EE8" w14:textId="451267A8" w:rsidR="00F34984" w:rsidRPr="00777FBC" w:rsidDel="00F34984" w:rsidRDefault="00F34984" w:rsidP="00F34984">
            <w:pPr>
              <w:pStyle w:val="TAL"/>
              <w:keepNext w:val="0"/>
              <w:keepLines w:val="0"/>
              <w:widowControl w:val="0"/>
              <w:rPr>
                <w:del w:id="1065" w:author="MCC160" w:date="2021-12-09T12:14:00Z"/>
                <w:b/>
              </w:rPr>
            </w:pPr>
            <w:del w:id="1066" w:author="MCC160" w:date="2021-12-09T12:14:00Z">
              <w:r w:rsidRPr="00777FBC" w:rsidDel="00F34984">
                <w:rPr>
                  <w:rFonts w:cs="Arial"/>
                  <w:szCs w:val="18"/>
                </w:rPr>
                <w:delText xml:space="preserve">  User ID</w:delText>
              </w:r>
            </w:del>
          </w:p>
        </w:tc>
        <w:tc>
          <w:tcPr>
            <w:tcW w:w="2127" w:type="dxa"/>
            <w:tcBorders>
              <w:top w:val="single" w:sz="4" w:space="0" w:color="auto"/>
              <w:left w:val="single" w:sz="4" w:space="0" w:color="auto"/>
              <w:bottom w:val="single" w:sz="4" w:space="0" w:color="auto"/>
              <w:right w:val="single" w:sz="4" w:space="0" w:color="auto"/>
            </w:tcBorders>
          </w:tcPr>
          <w:p w14:paraId="3EF717C2" w14:textId="44834AA9" w:rsidR="00F34984" w:rsidRPr="00777FBC" w:rsidDel="00F34984" w:rsidRDefault="00F34984" w:rsidP="00F34984">
            <w:pPr>
              <w:widowControl w:val="0"/>
              <w:spacing w:after="0"/>
              <w:rPr>
                <w:del w:id="1067" w:author="MCC160" w:date="2021-12-09T12:14:00Z"/>
                <w:rFonts w:ascii="Arial" w:hAnsi="Arial" w:cs="Arial"/>
                <w:sz w:val="18"/>
                <w:szCs w:val="18"/>
              </w:rPr>
            </w:pPr>
            <w:del w:id="1068" w:author="MCC160" w:date="2021-12-09T12:14:00Z">
              <w:r w:rsidRPr="00777FBC" w:rsidDel="00F34984">
                <w:rPr>
                  <w:rFonts w:ascii="Arial" w:hAnsi="Arial" w:cs="Arial"/>
                  <w:sz w:val="18"/>
                  <w:szCs w:val="18"/>
                </w:rPr>
                <w:delText>px_MCVideo_ID_User_A</w:delText>
              </w:r>
            </w:del>
          </w:p>
        </w:tc>
        <w:tc>
          <w:tcPr>
            <w:tcW w:w="2127" w:type="dxa"/>
            <w:tcBorders>
              <w:top w:val="single" w:sz="4" w:space="0" w:color="auto"/>
              <w:left w:val="single" w:sz="4" w:space="0" w:color="auto"/>
              <w:bottom w:val="single" w:sz="4" w:space="0" w:color="auto"/>
              <w:right w:val="single" w:sz="4" w:space="0" w:color="auto"/>
            </w:tcBorders>
          </w:tcPr>
          <w:p w14:paraId="28574046" w14:textId="138CA920" w:rsidR="00F34984" w:rsidRPr="00777FBC" w:rsidDel="00F34984" w:rsidRDefault="00F34984" w:rsidP="00F34984">
            <w:pPr>
              <w:widowControl w:val="0"/>
              <w:spacing w:after="0"/>
              <w:rPr>
                <w:del w:id="1069" w:author="MCC160" w:date="2021-12-09T12:14:00Z"/>
                <w:rFonts w:ascii="Arial" w:hAnsi="Arial" w:cs="Arial"/>
                <w:sz w:val="18"/>
                <w:szCs w:val="18"/>
              </w:rPr>
            </w:pPr>
            <w:del w:id="1070" w:author="MCC160" w:date="2021-12-09T12:14:00Z">
              <w:r w:rsidRPr="00777FBC" w:rsidDel="00F34984">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
          <w:p w14:paraId="36498C41" w14:textId="1640E1B5" w:rsidR="00F34984" w:rsidRPr="00777FBC" w:rsidDel="00F34984" w:rsidRDefault="00F34984" w:rsidP="00F34984">
            <w:pPr>
              <w:pStyle w:val="TAL"/>
              <w:keepNext w:val="0"/>
              <w:keepLines w:val="0"/>
              <w:widowControl w:val="0"/>
              <w:rPr>
                <w:del w:id="1071" w:author="MCC160" w:date="2021-12-09T12:14:00Z"/>
              </w:rPr>
            </w:pPr>
          </w:p>
        </w:tc>
        <w:tc>
          <w:tcPr>
            <w:tcW w:w="1135" w:type="dxa"/>
            <w:tcBorders>
              <w:top w:val="single" w:sz="4" w:space="0" w:color="auto"/>
              <w:left w:val="single" w:sz="4" w:space="0" w:color="auto"/>
              <w:bottom w:val="single" w:sz="4" w:space="0" w:color="auto"/>
              <w:right w:val="single" w:sz="4" w:space="0" w:color="auto"/>
            </w:tcBorders>
          </w:tcPr>
          <w:p w14:paraId="3E9676C0" w14:textId="521F8F41" w:rsidR="00F34984" w:rsidRPr="00777FBC" w:rsidDel="00F34984" w:rsidRDefault="00F34984" w:rsidP="00F34984">
            <w:pPr>
              <w:pStyle w:val="TAL"/>
              <w:keepNext w:val="0"/>
              <w:keepLines w:val="0"/>
              <w:widowControl w:val="0"/>
              <w:rPr>
                <w:del w:id="1072" w:author="MCC160" w:date="2021-12-09T12:14:00Z"/>
              </w:rPr>
            </w:pPr>
          </w:p>
        </w:tc>
      </w:tr>
      <w:tr w:rsidR="00F34984" w:rsidRPr="00777FBC" w:rsidDel="00F34984" w14:paraId="1E9FEA48" w14:textId="5080FBC1" w:rsidTr="00F34984">
        <w:trPr>
          <w:cantSplit/>
          <w:jc w:val="center"/>
          <w:del w:id="1073" w:author="MCC160" w:date="2021-12-09T12:14:00Z"/>
        </w:trPr>
        <w:tc>
          <w:tcPr>
            <w:tcW w:w="2837" w:type="dxa"/>
            <w:tcBorders>
              <w:top w:val="single" w:sz="4" w:space="0" w:color="auto"/>
              <w:left w:val="single" w:sz="4" w:space="0" w:color="auto"/>
              <w:bottom w:val="single" w:sz="4" w:space="0" w:color="auto"/>
              <w:right w:val="single" w:sz="4" w:space="0" w:color="auto"/>
            </w:tcBorders>
            <w:hideMark/>
          </w:tcPr>
          <w:p w14:paraId="68D80A24" w14:textId="35D5DC12" w:rsidR="00F34984" w:rsidRPr="00777FBC" w:rsidDel="00F34984" w:rsidRDefault="00F34984" w:rsidP="00F34984">
            <w:pPr>
              <w:pStyle w:val="TAL"/>
              <w:keepNext w:val="0"/>
              <w:keepLines w:val="0"/>
              <w:widowControl w:val="0"/>
              <w:rPr>
                <w:del w:id="1074" w:author="MCC160" w:date="2021-12-09T12:14:00Z"/>
                <w:b/>
              </w:rPr>
            </w:pPr>
            <w:del w:id="1075" w:author="MCC160" w:date="2021-12-09T12:14:00Z">
              <w:r w:rsidRPr="00777FBC" w:rsidDel="00F34984">
                <w:rPr>
                  <w:b/>
                </w:rPr>
                <w:lastRenderedPageBreak/>
                <w:delText>Media ID</w:delText>
              </w:r>
            </w:del>
          </w:p>
        </w:tc>
        <w:tc>
          <w:tcPr>
            <w:tcW w:w="2127" w:type="dxa"/>
            <w:tcBorders>
              <w:top w:val="single" w:sz="4" w:space="0" w:color="auto"/>
              <w:left w:val="single" w:sz="4" w:space="0" w:color="auto"/>
              <w:bottom w:val="single" w:sz="4" w:space="0" w:color="auto"/>
              <w:right w:val="single" w:sz="4" w:space="0" w:color="auto"/>
            </w:tcBorders>
          </w:tcPr>
          <w:p w14:paraId="4309E5CA" w14:textId="08B14C01" w:rsidR="00F34984" w:rsidRPr="00777FBC" w:rsidDel="00F34984" w:rsidRDefault="00F34984" w:rsidP="00F34984">
            <w:pPr>
              <w:pStyle w:val="TAL"/>
              <w:rPr>
                <w:del w:id="1076" w:author="MCC160" w:date="2021-12-09T12:14:00Z"/>
              </w:rPr>
            </w:pPr>
            <w:del w:id="1077" w:author="MCC160" w:date="2021-12-09T12:14:00Z">
              <w:r w:rsidRPr="00777FBC" w:rsidDel="00F34984">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6DC140A2" w14:textId="42619628" w:rsidR="00F34984" w:rsidRPr="00777FBC" w:rsidDel="00F34984" w:rsidRDefault="00F34984" w:rsidP="00F34984">
            <w:pPr>
              <w:spacing w:after="0"/>
              <w:rPr>
                <w:del w:id="1078" w:author="MCC160" w:date="2021-12-09T12:14:00Z"/>
                <w:rFonts w:ascii="Arial" w:hAnsi="Arial" w:cs="Arial"/>
                <w:sz w:val="18"/>
                <w:szCs w:val="18"/>
              </w:rPr>
            </w:pPr>
            <w:del w:id="1079" w:author="MCC160" w:date="2021-12-09T12:14:00Z">
              <w:r w:rsidRPr="00777FBC" w:rsidDel="00F34984">
                <w:rPr>
                  <w:rFonts w:ascii="Arial" w:hAnsi="Arial" w:cs="Arial"/>
                  <w:sz w:val="18"/>
                  <w:szCs w:val="18"/>
                </w:rPr>
                <w:delText>The Media ID field is present only if media multiplexing is used. The Media ID field identified a media flow within a media multiplex.</w:delText>
              </w:r>
            </w:del>
          </w:p>
        </w:tc>
        <w:tc>
          <w:tcPr>
            <w:tcW w:w="1419" w:type="dxa"/>
            <w:tcBorders>
              <w:top w:val="single" w:sz="4" w:space="0" w:color="auto"/>
              <w:left w:val="single" w:sz="4" w:space="0" w:color="auto"/>
              <w:bottom w:val="single" w:sz="4" w:space="0" w:color="auto"/>
              <w:right w:val="single" w:sz="4" w:space="0" w:color="auto"/>
            </w:tcBorders>
            <w:hideMark/>
          </w:tcPr>
          <w:p w14:paraId="29D98748" w14:textId="34CA674E" w:rsidR="00F34984" w:rsidRPr="00777FBC" w:rsidDel="00F34984" w:rsidRDefault="00F34984" w:rsidP="00F34984">
            <w:pPr>
              <w:pStyle w:val="TAL"/>
              <w:keepNext w:val="0"/>
              <w:keepLines w:val="0"/>
              <w:widowControl w:val="0"/>
              <w:rPr>
                <w:del w:id="1080" w:author="MCC160" w:date="2021-12-09T12:14:00Z"/>
              </w:rPr>
            </w:pPr>
          </w:p>
        </w:tc>
        <w:tc>
          <w:tcPr>
            <w:tcW w:w="1135" w:type="dxa"/>
            <w:tcBorders>
              <w:top w:val="single" w:sz="4" w:space="0" w:color="auto"/>
              <w:left w:val="single" w:sz="4" w:space="0" w:color="auto"/>
              <w:bottom w:val="single" w:sz="4" w:space="0" w:color="auto"/>
              <w:right w:val="single" w:sz="4" w:space="0" w:color="auto"/>
            </w:tcBorders>
          </w:tcPr>
          <w:p w14:paraId="19279586" w14:textId="53E9EEF4" w:rsidR="00F34984" w:rsidRPr="00777FBC" w:rsidDel="00F34984" w:rsidRDefault="00F34984" w:rsidP="00F34984">
            <w:pPr>
              <w:pStyle w:val="TAL"/>
              <w:keepNext w:val="0"/>
              <w:keepLines w:val="0"/>
              <w:widowControl w:val="0"/>
              <w:rPr>
                <w:del w:id="1081" w:author="MCC160" w:date="2021-12-09T12:14:00Z"/>
              </w:rPr>
            </w:pPr>
          </w:p>
        </w:tc>
      </w:tr>
    </w:tbl>
    <w:p w14:paraId="77EB9343" w14:textId="7A237659" w:rsidR="00317547" w:rsidRPr="00777FBC" w:rsidDel="00704164" w:rsidRDefault="00317547" w:rsidP="00317547">
      <w:pPr>
        <w:rPr>
          <w:del w:id="1082" w:author="MCC160" w:date="2021-12-09T15:56:00Z"/>
        </w:rPr>
      </w:pPr>
    </w:p>
    <w:p w14:paraId="237D59A4" w14:textId="77777777" w:rsidR="00317547" w:rsidRPr="00777FBC" w:rsidRDefault="00317547" w:rsidP="00317547">
      <w:pPr>
        <w:pStyle w:val="Heading5"/>
        <w:rPr>
          <w:lang w:eastAsia="en-US"/>
        </w:rPr>
      </w:pPr>
      <w:bookmarkStart w:id="1083" w:name="_Toc27678219"/>
      <w:bookmarkStart w:id="1084" w:name="_Toc36037241"/>
      <w:bookmarkStart w:id="1085" w:name="_Toc44398318"/>
      <w:bookmarkStart w:id="1086" w:name="_Toc52382517"/>
      <w:bookmarkStart w:id="1087" w:name="_Toc60687428"/>
      <w:bookmarkStart w:id="1088" w:name="_Toc68726593"/>
      <w:bookmarkStart w:id="1089" w:name="_Toc75786519"/>
      <w:r w:rsidRPr="00777FBC">
        <w:rPr>
          <w:rFonts w:cs="Arial"/>
        </w:rPr>
        <w:t>5.5.11.1.6</w:t>
      </w:r>
      <w:r w:rsidRPr="00777FBC">
        <w:rPr>
          <w:rFonts w:cs="Arial"/>
        </w:rPr>
        <w:tab/>
      </w:r>
      <w:r w:rsidRPr="00777FBC">
        <w:t>Remote Transmission Request</w:t>
      </w:r>
      <w:bookmarkEnd w:id="1083"/>
      <w:bookmarkEnd w:id="1084"/>
      <w:bookmarkEnd w:id="1085"/>
      <w:bookmarkEnd w:id="1086"/>
      <w:bookmarkEnd w:id="1087"/>
      <w:bookmarkEnd w:id="1088"/>
      <w:bookmarkEnd w:id="1089"/>
    </w:p>
    <w:p w14:paraId="1AE4BC6D" w14:textId="77777777" w:rsidR="00317547" w:rsidRPr="00777FBC" w:rsidRDefault="00317547" w:rsidP="00317547">
      <w:pPr>
        <w:pStyle w:val="TH"/>
      </w:pPr>
      <w:r w:rsidRPr="00777FBC">
        <w:t>Table: 5.5.11.1.6-1 Remote Transmission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1090">
          <w:tblGrid>
            <w:gridCol w:w="2676"/>
            <w:gridCol w:w="2158"/>
            <w:gridCol w:w="2158"/>
            <w:gridCol w:w="1349"/>
            <w:gridCol w:w="1169"/>
          </w:tblGrid>
        </w:tblGridChange>
      </w:tblGrid>
      <w:tr w:rsidR="00317547" w:rsidRPr="00777FBC" w14:paraId="05CE1AA3" w14:textId="77777777" w:rsidTr="00B7209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541D5EE3" w14:textId="77777777" w:rsidR="00317547" w:rsidRPr="00777FBC" w:rsidRDefault="00317547" w:rsidP="00F704F3">
            <w:pPr>
              <w:pStyle w:val="TAL"/>
              <w:keepNext w:val="0"/>
              <w:keepLines w:val="0"/>
              <w:widowControl w:val="0"/>
            </w:pPr>
            <w:r w:rsidRPr="00777FBC">
              <w:t>Derivation Path: TS 24.581 [88] Table 9.2.22-1</w:t>
            </w:r>
          </w:p>
        </w:tc>
      </w:tr>
      <w:tr w:rsidR="00317547" w:rsidRPr="00777FBC" w14:paraId="4B2161D6" w14:textId="77777777" w:rsidTr="00B7209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EE08F78" w14:textId="77777777" w:rsidR="00317547" w:rsidRPr="00777FBC" w:rsidRDefault="00317547" w:rsidP="00F704F3">
            <w:pPr>
              <w:pStyle w:val="TAH"/>
              <w:keepNext w:val="0"/>
              <w:keepLines w:val="0"/>
              <w:widowControl w:val="0"/>
            </w:pPr>
            <w:r w:rsidRPr="00777FB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17ECC789" w14:textId="77777777" w:rsidR="00317547" w:rsidRPr="00777FBC" w:rsidRDefault="00317547" w:rsidP="00F704F3">
            <w:pPr>
              <w:pStyle w:val="TAH"/>
              <w:keepNext w:val="0"/>
              <w:keepLines w:val="0"/>
              <w:widowControl w:val="0"/>
            </w:pPr>
            <w:r w:rsidRPr="00777FBC">
              <w:t>Value/remark</w:t>
            </w:r>
          </w:p>
        </w:tc>
        <w:tc>
          <w:tcPr>
            <w:tcW w:w="2158" w:type="dxa"/>
            <w:tcBorders>
              <w:top w:val="single" w:sz="4" w:space="0" w:color="auto"/>
              <w:left w:val="single" w:sz="4" w:space="0" w:color="auto"/>
              <w:bottom w:val="single" w:sz="4" w:space="0" w:color="auto"/>
              <w:right w:val="single" w:sz="4" w:space="0" w:color="auto"/>
            </w:tcBorders>
            <w:hideMark/>
          </w:tcPr>
          <w:p w14:paraId="71AF9D8C" w14:textId="77777777" w:rsidR="00317547" w:rsidRPr="00777FBC" w:rsidRDefault="00317547" w:rsidP="00F704F3">
            <w:pPr>
              <w:pStyle w:val="TAH"/>
              <w:keepNext w:val="0"/>
              <w:keepLines w:val="0"/>
              <w:widowControl w:val="0"/>
            </w:pPr>
            <w:r w:rsidRPr="00777FBC">
              <w:t>Comment</w:t>
            </w:r>
          </w:p>
        </w:tc>
        <w:tc>
          <w:tcPr>
            <w:tcW w:w="1349" w:type="dxa"/>
            <w:tcBorders>
              <w:top w:val="single" w:sz="4" w:space="0" w:color="auto"/>
              <w:left w:val="single" w:sz="4" w:space="0" w:color="auto"/>
              <w:bottom w:val="single" w:sz="4" w:space="0" w:color="auto"/>
              <w:right w:val="single" w:sz="4" w:space="0" w:color="auto"/>
            </w:tcBorders>
            <w:hideMark/>
          </w:tcPr>
          <w:p w14:paraId="793BE856" w14:textId="77777777" w:rsidR="00317547" w:rsidRPr="00777FBC" w:rsidRDefault="00317547" w:rsidP="00F704F3">
            <w:pPr>
              <w:pStyle w:val="TAH"/>
              <w:keepNext w:val="0"/>
              <w:keepLines w:val="0"/>
              <w:widowControl w:val="0"/>
            </w:pPr>
            <w:r w:rsidRPr="00777FBC">
              <w:t>Reference</w:t>
            </w:r>
          </w:p>
        </w:tc>
        <w:tc>
          <w:tcPr>
            <w:tcW w:w="1169" w:type="dxa"/>
            <w:tcBorders>
              <w:top w:val="single" w:sz="4" w:space="0" w:color="auto"/>
              <w:left w:val="single" w:sz="4" w:space="0" w:color="auto"/>
              <w:bottom w:val="single" w:sz="4" w:space="0" w:color="auto"/>
              <w:right w:val="single" w:sz="4" w:space="0" w:color="auto"/>
            </w:tcBorders>
            <w:hideMark/>
          </w:tcPr>
          <w:p w14:paraId="0A4D1B6A" w14:textId="77777777" w:rsidR="00317547" w:rsidRPr="00777FBC" w:rsidRDefault="00317547" w:rsidP="00F704F3">
            <w:pPr>
              <w:pStyle w:val="TAH"/>
              <w:keepNext w:val="0"/>
              <w:keepLines w:val="0"/>
              <w:widowControl w:val="0"/>
            </w:pPr>
            <w:r w:rsidRPr="00777FBC">
              <w:t>Condition</w:t>
            </w:r>
          </w:p>
        </w:tc>
      </w:tr>
      <w:tr w:rsidR="00B72097" w:rsidRPr="00777FBC" w14:paraId="06ACDAE8" w14:textId="77777777" w:rsidTr="00B72097">
        <w:trPr>
          <w:cantSplit/>
          <w:jc w:val="center"/>
          <w:ins w:id="1091" w:author="MCC160" w:date="2021-12-09T14:12:00Z"/>
        </w:trPr>
        <w:tc>
          <w:tcPr>
            <w:tcW w:w="2676" w:type="dxa"/>
            <w:tcBorders>
              <w:top w:val="single" w:sz="4" w:space="0" w:color="auto"/>
              <w:left w:val="single" w:sz="4" w:space="0" w:color="auto"/>
              <w:bottom w:val="single" w:sz="4" w:space="0" w:color="auto"/>
              <w:right w:val="single" w:sz="4" w:space="0" w:color="auto"/>
            </w:tcBorders>
          </w:tcPr>
          <w:p w14:paraId="6847ADB7" w14:textId="0AA92517" w:rsidR="00B72097" w:rsidRPr="00777FBC" w:rsidRDefault="00B72097" w:rsidP="00F704F3">
            <w:pPr>
              <w:pStyle w:val="TAL"/>
              <w:keepNext w:val="0"/>
              <w:keepLines w:val="0"/>
              <w:widowControl w:val="0"/>
              <w:rPr>
                <w:ins w:id="1092" w:author="MCC160" w:date="2021-12-09T14:12:00Z"/>
                <w:rFonts w:cs="Arial"/>
                <w:b/>
                <w:bCs/>
                <w:szCs w:val="18"/>
              </w:rPr>
            </w:pPr>
            <w:ins w:id="1093" w:author="MCC160" w:date="2021-12-09T14:12:00Z">
              <w:r>
                <w:rPr>
                  <w:rFonts w:cs="Arial"/>
                  <w:b/>
                  <w:bCs/>
                  <w:szCs w:val="18"/>
                </w:rPr>
                <w:t>RTCP</w:t>
              </w:r>
            </w:ins>
          </w:p>
        </w:tc>
        <w:tc>
          <w:tcPr>
            <w:tcW w:w="2158" w:type="dxa"/>
            <w:tcBorders>
              <w:top w:val="single" w:sz="4" w:space="0" w:color="auto"/>
              <w:left w:val="single" w:sz="4" w:space="0" w:color="auto"/>
              <w:bottom w:val="single" w:sz="4" w:space="0" w:color="auto"/>
              <w:right w:val="single" w:sz="4" w:space="0" w:color="auto"/>
            </w:tcBorders>
          </w:tcPr>
          <w:p w14:paraId="20E02577" w14:textId="77777777" w:rsidR="00B72097" w:rsidRPr="00777FBC" w:rsidRDefault="00B72097" w:rsidP="00F704F3">
            <w:pPr>
              <w:pStyle w:val="TAL"/>
              <w:keepNext w:val="0"/>
              <w:keepLines w:val="0"/>
              <w:widowControl w:val="0"/>
              <w:rPr>
                <w:ins w:id="1094" w:author="MCC160" w:date="2021-12-09T14:12:00Z"/>
              </w:rPr>
            </w:pPr>
          </w:p>
        </w:tc>
        <w:tc>
          <w:tcPr>
            <w:tcW w:w="2158" w:type="dxa"/>
            <w:tcBorders>
              <w:top w:val="single" w:sz="4" w:space="0" w:color="auto"/>
              <w:left w:val="single" w:sz="4" w:space="0" w:color="auto"/>
              <w:bottom w:val="single" w:sz="4" w:space="0" w:color="auto"/>
              <w:right w:val="single" w:sz="4" w:space="0" w:color="auto"/>
            </w:tcBorders>
          </w:tcPr>
          <w:p w14:paraId="520A13DB" w14:textId="77777777" w:rsidR="00B72097" w:rsidRPr="00777FBC" w:rsidRDefault="00B72097" w:rsidP="00F704F3">
            <w:pPr>
              <w:pStyle w:val="TAL"/>
              <w:keepNext w:val="0"/>
              <w:keepLines w:val="0"/>
              <w:widowControl w:val="0"/>
              <w:rPr>
                <w:ins w:id="1095" w:author="MCC160" w:date="2021-12-09T14:12:00Z"/>
              </w:rPr>
            </w:pPr>
          </w:p>
        </w:tc>
        <w:tc>
          <w:tcPr>
            <w:tcW w:w="1349" w:type="dxa"/>
            <w:tcBorders>
              <w:top w:val="single" w:sz="4" w:space="0" w:color="auto"/>
              <w:left w:val="single" w:sz="4" w:space="0" w:color="auto"/>
              <w:bottom w:val="single" w:sz="4" w:space="0" w:color="auto"/>
              <w:right w:val="single" w:sz="4" w:space="0" w:color="auto"/>
            </w:tcBorders>
          </w:tcPr>
          <w:p w14:paraId="67A8994A" w14:textId="77777777" w:rsidR="00B72097" w:rsidRPr="00777FBC" w:rsidRDefault="00B72097" w:rsidP="00F704F3">
            <w:pPr>
              <w:pStyle w:val="TAL"/>
              <w:keepNext w:val="0"/>
              <w:keepLines w:val="0"/>
              <w:widowControl w:val="0"/>
              <w:rPr>
                <w:ins w:id="1096" w:author="MCC160" w:date="2021-12-09T14:12:00Z"/>
              </w:rPr>
            </w:pPr>
          </w:p>
        </w:tc>
        <w:tc>
          <w:tcPr>
            <w:tcW w:w="1169" w:type="dxa"/>
            <w:tcBorders>
              <w:top w:val="single" w:sz="4" w:space="0" w:color="auto"/>
              <w:left w:val="single" w:sz="4" w:space="0" w:color="auto"/>
              <w:bottom w:val="single" w:sz="4" w:space="0" w:color="auto"/>
              <w:right w:val="single" w:sz="4" w:space="0" w:color="auto"/>
            </w:tcBorders>
          </w:tcPr>
          <w:p w14:paraId="4A0D98D4" w14:textId="77777777" w:rsidR="00B72097" w:rsidRPr="00777FBC" w:rsidRDefault="00B72097" w:rsidP="00F704F3">
            <w:pPr>
              <w:pStyle w:val="TAL"/>
              <w:keepNext w:val="0"/>
              <w:keepLines w:val="0"/>
              <w:widowControl w:val="0"/>
              <w:rPr>
                <w:ins w:id="1097" w:author="MCC160" w:date="2021-12-09T14:12:00Z"/>
              </w:rPr>
            </w:pPr>
          </w:p>
        </w:tc>
      </w:tr>
      <w:tr w:rsidR="00317547" w:rsidRPr="00777FBC" w14:paraId="39A71E5E" w14:textId="77777777" w:rsidTr="00B72097">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98" w:author="MCC160" w:date="2021-12-09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099" w:author="MCC160" w:date="2021-12-09T14:12:00Z">
            <w:trPr>
              <w:cantSplit/>
              <w:jc w:val="center"/>
            </w:trPr>
          </w:trPrChange>
        </w:trPr>
        <w:tc>
          <w:tcPr>
            <w:tcW w:w="2676" w:type="dxa"/>
            <w:tcBorders>
              <w:top w:val="single" w:sz="4" w:space="0" w:color="auto"/>
              <w:left w:val="single" w:sz="4" w:space="0" w:color="auto"/>
              <w:bottom w:val="nil"/>
              <w:right w:val="single" w:sz="4" w:space="0" w:color="auto"/>
            </w:tcBorders>
            <w:hideMark/>
            <w:tcPrChange w:id="1100" w:author="MCC160" w:date="2021-12-09T14:12:00Z">
              <w:tcPr>
                <w:tcW w:w="2676" w:type="dxa"/>
                <w:tcBorders>
                  <w:top w:val="single" w:sz="4" w:space="0" w:color="auto"/>
                  <w:left w:val="single" w:sz="4" w:space="0" w:color="auto"/>
                  <w:bottom w:val="single" w:sz="4" w:space="0" w:color="auto"/>
                  <w:right w:val="single" w:sz="4" w:space="0" w:color="auto"/>
                </w:tcBorders>
                <w:hideMark/>
              </w:tcPr>
            </w:tcPrChange>
          </w:tcPr>
          <w:p w14:paraId="5AB32EA6" w14:textId="144DD6F3" w:rsidR="00317547" w:rsidRPr="00B72097" w:rsidRDefault="00B72097" w:rsidP="00F704F3">
            <w:pPr>
              <w:pStyle w:val="TAL"/>
              <w:keepNext w:val="0"/>
              <w:keepLines w:val="0"/>
              <w:widowControl w:val="0"/>
              <w:rPr>
                <w:rFonts w:cs="Arial"/>
                <w:szCs w:val="18"/>
              </w:rPr>
            </w:pPr>
            <w:ins w:id="1101" w:author="MCC160" w:date="2021-12-09T14:12:00Z">
              <w:r w:rsidRPr="00B72097">
                <w:rPr>
                  <w:rFonts w:cs="Arial"/>
                  <w:szCs w:val="18"/>
                  <w:rPrChange w:id="1102" w:author="MCC160" w:date="2021-12-09T14:12:00Z">
                    <w:rPr>
                      <w:rFonts w:cs="Arial"/>
                      <w:b/>
                      <w:bCs/>
                      <w:szCs w:val="18"/>
                    </w:rPr>
                  </w:rPrChange>
                </w:rPr>
                <w:t xml:space="preserve">  </w:t>
              </w:r>
            </w:ins>
            <w:r w:rsidR="00317547" w:rsidRPr="00B72097">
              <w:rPr>
                <w:rFonts w:cs="Arial"/>
                <w:szCs w:val="18"/>
                <w:rPrChange w:id="1103" w:author="MCC160" w:date="2021-12-09T14:12:00Z">
                  <w:rPr>
                    <w:rFonts w:cs="Arial"/>
                    <w:b/>
                    <w:bCs/>
                    <w:szCs w:val="18"/>
                  </w:rPr>
                </w:rPrChange>
              </w:rPr>
              <w:t>Subtype</w:t>
            </w:r>
          </w:p>
        </w:tc>
        <w:tc>
          <w:tcPr>
            <w:tcW w:w="2158" w:type="dxa"/>
            <w:tcBorders>
              <w:top w:val="single" w:sz="4" w:space="0" w:color="auto"/>
              <w:left w:val="single" w:sz="4" w:space="0" w:color="auto"/>
              <w:bottom w:val="single" w:sz="4" w:space="0" w:color="auto"/>
              <w:right w:val="single" w:sz="4" w:space="0" w:color="auto"/>
            </w:tcBorders>
            <w:hideMark/>
            <w:tcPrChange w:id="1104" w:author="MCC160" w:date="2021-12-09T14:12:00Z">
              <w:tcPr>
                <w:tcW w:w="2158" w:type="dxa"/>
                <w:tcBorders>
                  <w:top w:val="single" w:sz="4" w:space="0" w:color="auto"/>
                  <w:left w:val="single" w:sz="4" w:space="0" w:color="auto"/>
                  <w:bottom w:val="single" w:sz="4" w:space="0" w:color="auto"/>
                  <w:right w:val="single" w:sz="4" w:space="0" w:color="auto"/>
                </w:tcBorders>
                <w:hideMark/>
              </w:tcPr>
            </w:tcPrChange>
          </w:tcPr>
          <w:p w14:paraId="27118354" w14:textId="77777777" w:rsidR="00317547" w:rsidRPr="00777FBC" w:rsidRDefault="00317547" w:rsidP="00F704F3">
            <w:pPr>
              <w:pStyle w:val="TAL"/>
              <w:keepNext w:val="0"/>
              <w:keepLines w:val="0"/>
              <w:widowControl w:val="0"/>
            </w:pPr>
            <w:r w:rsidRPr="00777FBC">
              <w:t>“00111”</w:t>
            </w:r>
          </w:p>
        </w:tc>
        <w:tc>
          <w:tcPr>
            <w:tcW w:w="2158" w:type="dxa"/>
            <w:tcBorders>
              <w:top w:val="single" w:sz="4" w:space="0" w:color="auto"/>
              <w:left w:val="single" w:sz="4" w:space="0" w:color="auto"/>
              <w:bottom w:val="single" w:sz="4" w:space="0" w:color="auto"/>
              <w:right w:val="single" w:sz="4" w:space="0" w:color="auto"/>
            </w:tcBorders>
            <w:hideMark/>
            <w:tcPrChange w:id="1105" w:author="MCC160" w:date="2021-12-09T14:12:00Z">
              <w:tcPr>
                <w:tcW w:w="2158" w:type="dxa"/>
                <w:tcBorders>
                  <w:top w:val="single" w:sz="4" w:space="0" w:color="auto"/>
                  <w:left w:val="single" w:sz="4" w:space="0" w:color="auto"/>
                  <w:bottom w:val="single" w:sz="4" w:space="0" w:color="auto"/>
                  <w:right w:val="single" w:sz="4" w:space="0" w:color="auto"/>
                </w:tcBorders>
                <w:hideMark/>
              </w:tcPr>
            </w:tcPrChange>
          </w:tcPr>
          <w:p w14:paraId="65E7EC01" w14:textId="5539A93E" w:rsidR="00317547" w:rsidRPr="00777FBC" w:rsidRDefault="00317547" w:rsidP="00F704F3">
            <w:pPr>
              <w:pStyle w:val="TAL"/>
              <w:keepNext w:val="0"/>
              <w:keepLines w:val="0"/>
              <w:widowControl w:val="0"/>
            </w:pPr>
            <w:del w:id="1106" w:author="MCC160" w:date="2021-12-09T14:13:00Z">
              <w:r w:rsidRPr="00777FBC" w:rsidDel="00B72097">
                <w:delText>Transmission control messages sent by the transmission control participant to the transmission control server</w:delText>
              </w:r>
            </w:del>
            <w:ins w:id="1107" w:author="MCC160" w:date="2021-12-09T14:13:00Z">
              <w:r w:rsidR="00B72097">
                <w:t xml:space="preserve">Remote </w:t>
              </w:r>
            </w:ins>
            <w:ins w:id="1108" w:author="MCC160" w:date="2021-12-09T15:57:00Z">
              <w:r w:rsidR="00704164">
                <w:t>T</w:t>
              </w:r>
            </w:ins>
            <w:ins w:id="1109" w:author="MCC160" w:date="2021-12-09T14:13:00Z">
              <w:r w:rsidR="00B72097">
                <w:t xml:space="preserve">ransmission </w:t>
              </w:r>
            </w:ins>
            <w:ins w:id="1110" w:author="MCC160" w:date="2021-12-09T15:57:00Z">
              <w:r w:rsidR="00704164">
                <w:t>R</w:t>
              </w:r>
            </w:ins>
            <w:ins w:id="1111" w:author="MCC160" w:date="2021-12-09T14:13:00Z">
              <w:r w:rsidR="00B72097">
                <w:t>equest</w:t>
              </w:r>
            </w:ins>
          </w:p>
        </w:tc>
        <w:tc>
          <w:tcPr>
            <w:tcW w:w="1349" w:type="dxa"/>
            <w:tcBorders>
              <w:top w:val="single" w:sz="4" w:space="0" w:color="auto"/>
              <w:left w:val="single" w:sz="4" w:space="0" w:color="auto"/>
              <w:bottom w:val="single" w:sz="4" w:space="0" w:color="auto"/>
              <w:right w:val="single" w:sz="4" w:space="0" w:color="auto"/>
            </w:tcBorders>
            <w:hideMark/>
            <w:tcPrChange w:id="1112" w:author="MCC160" w:date="2021-12-09T14:12:00Z">
              <w:tcPr>
                <w:tcW w:w="1349" w:type="dxa"/>
                <w:tcBorders>
                  <w:top w:val="single" w:sz="4" w:space="0" w:color="auto"/>
                  <w:left w:val="single" w:sz="4" w:space="0" w:color="auto"/>
                  <w:bottom w:val="single" w:sz="4" w:space="0" w:color="auto"/>
                  <w:right w:val="single" w:sz="4" w:space="0" w:color="auto"/>
                </w:tcBorders>
                <w:hideMark/>
              </w:tcPr>
            </w:tcPrChange>
          </w:tcPr>
          <w:p w14:paraId="0D55CEF0" w14:textId="2696AFAF" w:rsidR="00317547" w:rsidRPr="00777FBC" w:rsidRDefault="00317547" w:rsidP="00F704F3">
            <w:pPr>
              <w:pStyle w:val="TAL"/>
              <w:keepNext w:val="0"/>
              <w:keepLines w:val="0"/>
              <w:widowControl w:val="0"/>
            </w:pPr>
            <w:del w:id="1113" w:author="MCC160" w:date="2021-12-09T15:51:00Z">
              <w:r w:rsidRPr="00777FBC" w:rsidDel="00704164">
                <w:delText>TC 24</w:delText>
              </w:r>
            </w:del>
            <w:ins w:id="1114" w:author="MCC160" w:date="2021-12-09T15:51:00Z">
              <w:r w:rsidR="00704164">
                <w:t>TS 24</w:t>
              </w:r>
            </w:ins>
            <w:r w:rsidRPr="00777FBC">
              <w:t>.581 [88] clause 9.2.</w:t>
            </w:r>
            <w:ins w:id="1115" w:author="MCC160" w:date="2021-12-09T14:13:00Z">
              <w:r w:rsidR="00B72097">
                <w:t>22</w:t>
              </w:r>
            </w:ins>
            <w:del w:id="1116" w:author="MCC160" w:date="2021-12-09T14:13:00Z">
              <w:r w:rsidRPr="00777FBC" w:rsidDel="00B72097">
                <w:delText>7</w:delText>
              </w:r>
            </w:del>
            <w:r w:rsidRPr="00777FBC">
              <w:t xml:space="preserve"> and Table 9.2.2.1-1</w:t>
            </w:r>
          </w:p>
        </w:tc>
        <w:tc>
          <w:tcPr>
            <w:tcW w:w="1169" w:type="dxa"/>
            <w:tcBorders>
              <w:top w:val="single" w:sz="4" w:space="0" w:color="auto"/>
              <w:left w:val="single" w:sz="4" w:space="0" w:color="auto"/>
              <w:bottom w:val="single" w:sz="4" w:space="0" w:color="auto"/>
              <w:right w:val="single" w:sz="4" w:space="0" w:color="auto"/>
            </w:tcBorders>
            <w:tcPrChange w:id="1117" w:author="MCC160" w:date="2021-12-09T14:12:00Z">
              <w:tcPr>
                <w:tcW w:w="1169" w:type="dxa"/>
                <w:tcBorders>
                  <w:top w:val="single" w:sz="4" w:space="0" w:color="auto"/>
                  <w:left w:val="single" w:sz="4" w:space="0" w:color="auto"/>
                  <w:bottom w:val="single" w:sz="4" w:space="0" w:color="auto"/>
                  <w:right w:val="single" w:sz="4" w:space="0" w:color="auto"/>
                </w:tcBorders>
              </w:tcPr>
            </w:tcPrChange>
          </w:tcPr>
          <w:p w14:paraId="2FF0883B" w14:textId="77777777" w:rsidR="00317547" w:rsidRPr="00777FBC" w:rsidRDefault="00317547" w:rsidP="00F704F3">
            <w:pPr>
              <w:pStyle w:val="TAL"/>
              <w:keepNext w:val="0"/>
              <w:keepLines w:val="0"/>
              <w:widowControl w:val="0"/>
            </w:pPr>
          </w:p>
        </w:tc>
      </w:tr>
      <w:tr w:rsidR="00B72097" w:rsidRPr="00777FBC" w14:paraId="0D2B5221" w14:textId="77777777" w:rsidTr="00B72097">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118" w:author="MCC160" w:date="2021-12-09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119" w:author="MCC160" w:date="2021-12-09T14:12:00Z"/>
          <w:trPrChange w:id="1120" w:author="MCC160" w:date="2021-12-09T14:12:00Z">
            <w:trPr>
              <w:cantSplit/>
              <w:jc w:val="center"/>
            </w:trPr>
          </w:trPrChange>
        </w:trPr>
        <w:tc>
          <w:tcPr>
            <w:tcW w:w="2676" w:type="dxa"/>
            <w:tcBorders>
              <w:top w:val="nil"/>
              <w:left w:val="single" w:sz="4" w:space="0" w:color="auto"/>
              <w:bottom w:val="single" w:sz="4" w:space="0" w:color="auto"/>
              <w:right w:val="single" w:sz="4" w:space="0" w:color="auto"/>
            </w:tcBorders>
            <w:tcPrChange w:id="1121" w:author="MCC160" w:date="2021-12-09T14:12:00Z">
              <w:tcPr>
                <w:tcW w:w="2676" w:type="dxa"/>
                <w:tcBorders>
                  <w:top w:val="single" w:sz="4" w:space="0" w:color="auto"/>
                  <w:left w:val="single" w:sz="4" w:space="0" w:color="auto"/>
                  <w:bottom w:val="single" w:sz="4" w:space="0" w:color="auto"/>
                  <w:right w:val="single" w:sz="4" w:space="0" w:color="auto"/>
                </w:tcBorders>
              </w:tcPr>
            </w:tcPrChange>
          </w:tcPr>
          <w:p w14:paraId="46A27F32" w14:textId="77777777" w:rsidR="00B72097" w:rsidRPr="00B72097" w:rsidRDefault="00B72097" w:rsidP="00F704F3">
            <w:pPr>
              <w:pStyle w:val="TAL"/>
              <w:keepNext w:val="0"/>
              <w:keepLines w:val="0"/>
              <w:widowControl w:val="0"/>
              <w:rPr>
                <w:ins w:id="1122" w:author="MCC160" w:date="2021-12-09T14:12:00Z"/>
                <w:rFonts w:cs="Arial"/>
                <w:szCs w:val="18"/>
                <w:rPrChange w:id="1123" w:author="MCC160" w:date="2021-12-09T14:12:00Z">
                  <w:rPr>
                    <w:ins w:id="1124" w:author="MCC160" w:date="2021-12-09T14:12:00Z"/>
                    <w:rFonts w:cs="Arial"/>
                    <w:b/>
                    <w:bCs/>
                    <w:szCs w:val="18"/>
                  </w:rPr>
                </w:rPrChange>
              </w:rPr>
            </w:pPr>
          </w:p>
        </w:tc>
        <w:tc>
          <w:tcPr>
            <w:tcW w:w="2158" w:type="dxa"/>
            <w:tcBorders>
              <w:top w:val="single" w:sz="4" w:space="0" w:color="auto"/>
              <w:left w:val="single" w:sz="4" w:space="0" w:color="auto"/>
              <w:bottom w:val="single" w:sz="4" w:space="0" w:color="auto"/>
              <w:right w:val="single" w:sz="4" w:space="0" w:color="auto"/>
            </w:tcBorders>
            <w:tcPrChange w:id="1125" w:author="MCC160" w:date="2021-12-09T14:12:00Z">
              <w:tcPr>
                <w:tcW w:w="2158" w:type="dxa"/>
                <w:tcBorders>
                  <w:top w:val="single" w:sz="4" w:space="0" w:color="auto"/>
                  <w:left w:val="single" w:sz="4" w:space="0" w:color="auto"/>
                  <w:bottom w:val="single" w:sz="4" w:space="0" w:color="auto"/>
                  <w:right w:val="single" w:sz="4" w:space="0" w:color="auto"/>
                </w:tcBorders>
              </w:tcPr>
            </w:tcPrChange>
          </w:tcPr>
          <w:p w14:paraId="62F67814" w14:textId="0A3B53C5" w:rsidR="00B72097" w:rsidRPr="00777FBC" w:rsidRDefault="00B72097" w:rsidP="00F704F3">
            <w:pPr>
              <w:pStyle w:val="TAL"/>
              <w:keepNext w:val="0"/>
              <w:keepLines w:val="0"/>
              <w:widowControl w:val="0"/>
              <w:rPr>
                <w:ins w:id="1126" w:author="MCC160" w:date="2021-12-09T14:12:00Z"/>
              </w:rPr>
            </w:pPr>
            <w:ins w:id="1127" w:author="MCC160" w:date="2021-12-09T14:13:00Z">
              <w:r w:rsidRPr="00777FBC">
                <w:t>“</w:t>
              </w:r>
              <w:r>
                <w:t>1</w:t>
              </w:r>
              <w:r w:rsidRPr="00777FBC">
                <w:t>0111”</w:t>
              </w:r>
            </w:ins>
          </w:p>
        </w:tc>
        <w:tc>
          <w:tcPr>
            <w:tcW w:w="2158" w:type="dxa"/>
            <w:tcBorders>
              <w:top w:val="single" w:sz="4" w:space="0" w:color="auto"/>
              <w:left w:val="single" w:sz="4" w:space="0" w:color="auto"/>
              <w:bottom w:val="single" w:sz="4" w:space="0" w:color="auto"/>
              <w:right w:val="single" w:sz="4" w:space="0" w:color="auto"/>
            </w:tcBorders>
            <w:tcPrChange w:id="1128" w:author="MCC160" w:date="2021-12-09T14:12:00Z">
              <w:tcPr>
                <w:tcW w:w="2158" w:type="dxa"/>
                <w:tcBorders>
                  <w:top w:val="single" w:sz="4" w:space="0" w:color="auto"/>
                  <w:left w:val="single" w:sz="4" w:space="0" w:color="auto"/>
                  <w:bottom w:val="single" w:sz="4" w:space="0" w:color="auto"/>
                  <w:right w:val="single" w:sz="4" w:space="0" w:color="auto"/>
                </w:tcBorders>
              </w:tcPr>
            </w:tcPrChange>
          </w:tcPr>
          <w:p w14:paraId="24698C15" w14:textId="77777777" w:rsidR="00B72097" w:rsidRPr="00777FBC" w:rsidRDefault="00B72097" w:rsidP="00F704F3">
            <w:pPr>
              <w:pStyle w:val="TAL"/>
              <w:keepNext w:val="0"/>
              <w:keepLines w:val="0"/>
              <w:widowControl w:val="0"/>
              <w:rPr>
                <w:ins w:id="1129" w:author="MCC160" w:date="2021-12-09T14:12:00Z"/>
              </w:rPr>
            </w:pPr>
          </w:p>
        </w:tc>
        <w:tc>
          <w:tcPr>
            <w:tcW w:w="1349" w:type="dxa"/>
            <w:tcBorders>
              <w:top w:val="single" w:sz="4" w:space="0" w:color="auto"/>
              <w:left w:val="single" w:sz="4" w:space="0" w:color="auto"/>
              <w:bottom w:val="single" w:sz="4" w:space="0" w:color="auto"/>
              <w:right w:val="single" w:sz="4" w:space="0" w:color="auto"/>
            </w:tcBorders>
            <w:tcPrChange w:id="1130" w:author="MCC160" w:date="2021-12-09T14:12:00Z">
              <w:tcPr>
                <w:tcW w:w="1349" w:type="dxa"/>
                <w:tcBorders>
                  <w:top w:val="single" w:sz="4" w:space="0" w:color="auto"/>
                  <w:left w:val="single" w:sz="4" w:space="0" w:color="auto"/>
                  <w:bottom w:val="single" w:sz="4" w:space="0" w:color="auto"/>
                  <w:right w:val="single" w:sz="4" w:space="0" w:color="auto"/>
                </w:tcBorders>
              </w:tcPr>
            </w:tcPrChange>
          </w:tcPr>
          <w:p w14:paraId="002FBBED" w14:textId="77777777" w:rsidR="00B72097" w:rsidRPr="00777FBC" w:rsidRDefault="00B72097" w:rsidP="00F704F3">
            <w:pPr>
              <w:pStyle w:val="TAL"/>
              <w:keepNext w:val="0"/>
              <w:keepLines w:val="0"/>
              <w:widowControl w:val="0"/>
              <w:rPr>
                <w:ins w:id="1131" w:author="MCC160" w:date="2021-12-09T14:12:00Z"/>
              </w:rPr>
            </w:pPr>
          </w:p>
        </w:tc>
        <w:tc>
          <w:tcPr>
            <w:tcW w:w="1169" w:type="dxa"/>
            <w:tcBorders>
              <w:top w:val="single" w:sz="4" w:space="0" w:color="auto"/>
              <w:left w:val="single" w:sz="4" w:space="0" w:color="auto"/>
              <w:bottom w:val="single" w:sz="4" w:space="0" w:color="auto"/>
              <w:right w:val="single" w:sz="4" w:space="0" w:color="auto"/>
            </w:tcBorders>
            <w:tcPrChange w:id="1132" w:author="MCC160" w:date="2021-12-09T14:12:00Z">
              <w:tcPr>
                <w:tcW w:w="1169" w:type="dxa"/>
                <w:tcBorders>
                  <w:top w:val="single" w:sz="4" w:space="0" w:color="auto"/>
                  <w:left w:val="single" w:sz="4" w:space="0" w:color="auto"/>
                  <w:bottom w:val="single" w:sz="4" w:space="0" w:color="auto"/>
                  <w:right w:val="single" w:sz="4" w:space="0" w:color="auto"/>
                </w:tcBorders>
              </w:tcPr>
            </w:tcPrChange>
          </w:tcPr>
          <w:p w14:paraId="424932B6" w14:textId="4753A634" w:rsidR="00B72097" w:rsidRPr="00777FBC" w:rsidRDefault="00B72097" w:rsidP="00F704F3">
            <w:pPr>
              <w:pStyle w:val="TAL"/>
              <w:keepNext w:val="0"/>
              <w:keepLines w:val="0"/>
              <w:widowControl w:val="0"/>
              <w:rPr>
                <w:ins w:id="1133" w:author="MCC160" w:date="2021-12-09T14:12:00Z"/>
              </w:rPr>
            </w:pPr>
            <w:ins w:id="1134" w:author="MCC160" w:date="2021-12-09T14:13:00Z">
              <w:r>
                <w:t>ACK</w:t>
              </w:r>
            </w:ins>
          </w:p>
        </w:tc>
      </w:tr>
      <w:tr w:rsidR="00317547" w:rsidRPr="00777FBC" w14:paraId="2C914A75"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44DB4E" w14:textId="119F559A" w:rsidR="00317547" w:rsidRPr="00B72097" w:rsidRDefault="00B72097" w:rsidP="00F704F3">
            <w:pPr>
              <w:pStyle w:val="TAL"/>
              <w:keepNext w:val="0"/>
              <w:keepLines w:val="0"/>
              <w:widowControl w:val="0"/>
              <w:rPr>
                <w:rFonts w:cs="Arial"/>
                <w:szCs w:val="18"/>
                <w:rPrChange w:id="1135" w:author="MCC160" w:date="2021-12-09T14:12:00Z">
                  <w:rPr>
                    <w:rFonts w:cs="Arial"/>
                    <w:b/>
                    <w:bCs/>
                    <w:szCs w:val="18"/>
                  </w:rPr>
                </w:rPrChange>
              </w:rPr>
            </w:pPr>
            <w:ins w:id="1136" w:author="MCC160" w:date="2021-12-09T14:12:00Z">
              <w:r>
                <w:rPr>
                  <w:rFonts w:cs="Arial"/>
                  <w:szCs w:val="18"/>
                </w:rPr>
                <w:t xml:space="preserve">  </w:t>
              </w:r>
            </w:ins>
            <w:r w:rsidR="00317547" w:rsidRPr="00B72097">
              <w:rPr>
                <w:rFonts w:cs="Arial"/>
                <w:szCs w:val="18"/>
                <w:rPrChange w:id="1137" w:author="MCC160" w:date="2021-12-09T14:12:00Z">
                  <w:rPr>
                    <w:rFonts w:cs="Arial"/>
                    <w:b/>
                    <w:bCs/>
                    <w:szCs w:val="18"/>
                  </w:rPr>
                </w:rPrChange>
              </w:rPr>
              <w:t>SSRC</w:t>
            </w:r>
          </w:p>
        </w:tc>
        <w:tc>
          <w:tcPr>
            <w:tcW w:w="2158" w:type="dxa"/>
            <w:tcBorders>
              <w:top w:val="single" w:sz="4" w:space="0" w:color="auto"/>
              <w:left w:val="single" w:sz="4" w:space="0" w:color="auto"/>
              <w:bottom w:val="single" w:sz="4" w:space="0" w:color="auto"/>
              <w:right w:val="single" w:sz="4" w:space="0" w:color="auto"/>
            </w:tcBorders>
            <w:hideMark/>
          </w:tcPr>
          <w:p w14:paraId="7B9E3366" w14:textId="77777777" w:rsidR="00317547" w:rsidRPr="00777FBC" w:rsidRDefault="00317547" w:rsidP="00F704F3">
            <w:pPr>
              <w:pStyle w:val="TAL"/>
              <w:keepNext w:val="0"/>
              <w:keepLines w:val="0"/>
              <w:widowControl w:val="0"/>
            </w:pPr>
            <w:r w:rsidRPr="00777FBC">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
          <w:p w14:paraId="4A8A650E" w14:textId="77777777" w:rsidR="00317547" w:rsidRDefault="00317547">
            <w:pPr>
              <w:pStyle w:val="TAL"/>
              <w:rPr>
                <w:ins w:id="1138" w:author="MCC160" w:date="2021-12-15T13:16:00Z"/>
              </w:rPr>
            </w:pPr>
            <w:r w:rsidRPr="00777FBC">
              <w:t>The SSRC field carries the SSRC of the transmission participant requesting the reception of the media from another user.</w:t>
            </w:r>
          </w:p>
          <w:p w14:paraId="7F26B7C0" w14:textId="1FF2A068" w:rsidR="00817215" w:rsidRPr="00777FBC" w:rsidRDefault="00817215">
            <w:pPr>
              <w:pStyle w:val="TAL"/>
              <w:pPrChange w:id="1139" w:author="MCC160" w:date="2021-12-09T15:58:00Z">
                <w:pPr/>
              </w:pPrChange>
            </w:pPr>
            <w:ins w:id="1140" w:author="MCC160" w:date="2021-12-15T13:16:00Z">
              <w:r w:rsidRPr="00D10F00">
                <w:rPr>
                  <w:rFonts w:cs="Arial"/>
                  <w:szCs w:val="18"/>
                </w:rPr>
                <w:t>Notation in accordance with clause 5.5.6.1.</w:t>
              </w:r>
            </w:ins>
          </w:p>
        </w:tc>
        <w:tc>
          <w:tcPr>
            <w:tcW w:w="1349" w:type="dxa"/>
            <w:tcBorders>
              <w:top w:val="single" w:sz="4" w:space="0" w:color="auto"/>
              <w:left w:val="single" w:sz="4" w:space="0" w:color="auto"/>
              <w:bottom w:val="single" w:sz="4" w:space="0" w:color="auto"/>
              <w:right w:val="single" w:sz="4" w:space="0" w:color="auto"/>
            </w:tcBorders>
            <w:hideMark/>
          </w:tcPr>
          <w:p w14:paraId="0B644FF1" w14:textId="284CF58E" w:rsidR="00317547" w:rsidRPr="00777FBC" w:rsidRDefault="00317547" w:rsidP="00F704F3">
            <w:pPr>
              <w:pStyle w:val="TAL"/>
              <w:keepNext w:val="0"/>
              <w:keepLines w:val="0"/>
              <w:widowControl w:val="0"/>
            </w:pPr>
            <w:r w:rsidRPr="00777FBC">
              <w:t>IETF RFC 3550 [</w:t>
            </w:r>
            <w:ins w:id="1141" w:author="MCC160" w:date="2021-12-15T13:16:00Z">
              <w:r w:rsidR="00817215">
                <w:t>76</w:t>
              </w:r>
            </w:ins>
            <w:del w:id="1142" w:author="MCC160" w:date="2021-12-15T13:16:00Z">
              <w:r w:rsidRPr="00777FBC" w:rsidDel="00817215">
                <w:delText>3</w:delText>
              </w:r>
            </w:del>
            <w:r w:rsidRPr="00777FBC">
              <w:t>].</w:t>
            </w:r>
          </w:p>
        </w:tc>
        <w:tc>
          <w:tcPr>
            <w:tcW w:w="1169" w:type="dxa"/>
            <w:tcBorders>
              <w:top w:val="single" w:sz="4" w:space="0" w:color="auto"/>
              <w:left w:val="single" w:sz="4" w:space="0" w:color="auto"/>
              <w:bottom w:val="single" w:sz="4" w:space="0" w:color="auto"/>
              <w:right w:val="single" w:sz="4" w:space="0" w:color="auto"/>
            </w:tcBorders>
          </w:tcPr>
          <w:p w14:paraId="225B8886" w14:textId="77777777" w:rsidR="00317547" w:rsidRPr="00777FBC" w:rsidRDefault="00317547" w:rsidP="00F704F3">
            <w:pPr>
              <w:pStyle w:val="TAL"/>
              <w:keepNext w:val="0"/>
              <w:keepLines w:val="0"/>
              <w:widowControl w:val="0"/>
            </w:pPr>
          </w:p>
        </w:tc>
      </w:tr>
      <w:tr w:rsidR="00B72097" w:rsidRPr="00777FBC" w14:paraId="0BECF5E2" w14:textId="77777777" w:rsidTr="00B72097">
        <w:trPr>
          <w:cantSplit/>
          <w:jc w:val="center"/>
          <w:ins w:id="1143" w:author="MCC160" w:date="2021-12-09T14:12:00Z"/>
        </w:trPr>
        <w:tc>
          <w:tcPr>
            <w:tcW w:w="2676" w:type="dxa"/>
            <w:tcBorders>
              <w:top w:val="single" w:sz="4" w:space="0" w:color="auto"/>
              <w:left w:val="single" w:sz="4" w:space="0" w:color="auto"/>
              <w:bottom w:val="single" w:sz="4" w:space="0" w:color="auto"/>
              <w:right w:val="single" w:sz="4" w:space="0" w:color="auto"/>
            </w:tcBorders>
          </w:tcPr>
          <w:p w14:paraId="6A370C8E" w14:textId="1A2604AE" w:rsidR="00B72097" w:rsidRPr="00B72097" w:rsidRDefault="00B72097" w:rsidP="00B72097">
            <w:pPr>
              <w:pStyle w:val="TAL"/>
              <w:keepNext w:val="0"/>
              <w:keepLines w:val="0"/>
              <w:widowControl w:val="0"/>
              <w:rPr>
                <w:ins w:id="1144" w:author="MCC160" w:date="2021-12-09T14:12:00Z"/>
                <w:rFonts w:cs="Arial"/>
                <w:szCs w:val="18"/>
              </w:rPr>
            </w:pPr>
            <w:ins w:id="1145" w:author="MCC160" w:date="2021-12-09T14:14:00Z">
              <w:r w:rsidRPr="00342040">
                <w:rPr>
                  <w:rFonts w:cs="Arial"/>
                  <w:szCs w:val="18"/>
                  <w:rPrChange w:id="1146" w:author="MCC160" w:date="2021-12-09T11:54:00Z">
                    <w:rPr>
                      <w:rFonts w:cs="Arial"/>
                      <w:b/>
                      <w:bCs/>
                      <w:szCs w:val="18"/>
                    </w:rPr>
                  </w:rPrChange>
                </w:rPr>
                <w:t xml:space="preserve">  name</w:t>
              </w:r>
            </w:ins>
          </w:p>
        </w:tc>
        <w:tc>
          <w:tcPr>
            <w:tcW w:w="2158" w:type="dxa"/>
            <w:tcBorders>
              <w:top w:val="single" w:sz="4" w:space="0" w:color="auto"/>
              <w:left w:val="single" w:sz="4" w:space="0" w:color="auto"/>
              <w:bottom w:val="single" w:sz="4" w:space="0" w:color="auto"/>
              <w:right w:val="single" w:sz="4" w:space="0" w:color="auto"/>
            </w:tcBorders>
          </w:tcPr>
          <w:p w14:paraId="5CE9890A" w14:textId="3F8E57D6" w:rsidR="00B72097" w:rsidRPr="00777FBC" w:rsidRDefault="00B72097" w:rsidP="00B72097">
            <w:pPr>
              <w:pStyle w:val="TAL"/>
              <w:keepNext w:val="0"/>
              <w:keepLines w:val="0"/>
              <w:widowControl w:val="0"/>
              <w:rPr>
                <w:ins w:id="1147" w:author="MCC160" w:date="2021-12-09T14:12:00Z"/>
              </w:rPr>
            </w:pPr>
            <w:ins w:id="1148" w:author="MCC160" w:date="2021-12-09T14:14:00Z">
              <w:r w:rsidRPr="00B72097">
                <w:rPr>
                  <w:rFonts w:cs="Arial"/>
                  <w:szCs w:val="18"/>
                </w:rPr>
                <w:t>MCV0</w:t>
              </w:r>
            </w:ins>
          </w:p>
        </w:tc>
        <w:tc>
          <w:tcPr>
            <w:tcW w:w="2158" w:type="dxa"/>
            <w:tcBorders>
              <w:top w:val="single" w:sz="4" w:space="0" w:color="auto"/>
              <w:left w:val="single" w:sz="4" w:space="0" w:color="auto"/>
              <w:bottom w:val="single" w:sz="4" w:space="0" w:color="auto"/>
              <w:right w:val="single" w:sz="4" w:space="0" w:color="auto"/>
            </w:tcBorders>
          </w:tcPr>
          <w:p w14:paraId="063B1C3A" w14:textId="77777777" w:rsidR="00B72097" w:rsidRPr="00777FBC" w:rsidRDefault="00B72097" w:rsidP="00B72097">
            <w:pPr>
              <w:rPr>
                <w:ins w:id="1149" w:author="MCC160" w:date="2021-12-09T14:12: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4B69D83" w14:textId="77777777" w:rsidR="00B72097" w:rsidRPr="00777FBC" w:rsidRDefault="00B72097" w:rsidP="00B72097">
            <w:pPr>
              <w:pStyle w:val="TAL"/>
              <w:keepNext w:val="0"/>
              <w:keepLines w:val="0"/>
              <w:widowControl w:val="0"/>
              <w:rPr>
                <w:ins w:id="1150" w:author="MCC160" w:date="2021-12-09T14:12:00Z"/>
              </w:rPr>
            </w:pPr>
          </w:p>
        </w:tc>
        <w:tc>
          <w:tcPr>
            <w:tcW w:w="1169" w:type="dxa"/>
            <w:tcBorders>
              <w:top w:val="single" w:sz="4" w:space="0" w:color="auto"/>
              <w:left w:val="single" w:sz="4" w:space="0" w:color="auto"/>
              <w:bottom w:val="single" w:sz="4" w:space="0" w:color="auto"/>
              <w:right w:val="single" w:sz="4" w:space="0" w:color="auto"/>
            </w:tcBorders>
          </w:tcPr>
          <w:p w14:paraId="0CC56629" w14:textId="77777777" w:rsidR="00B72097" w:rsidRPr="00777FBC" w:rsidRDefault="00B72097" w:rsidP="00B72097">
            <w:pPr>
              <w:pStyle w:val="TAL"/>
              <w:keepNext w:val="0"/>
              <w:keepLines w:val="0"/>
              <w:widowControl w:val="0"/>
              <w:rPr>
                <w:ins w:id="1151" w:author="MCC160" w:date="2021-12-09T14:12:00Z"/>
              </w:rPr>
            </w:pPr>
          </w:p>
        </w:tc>
      </w:tr>
      <w:tr w:rsidR="00B72097" w:rsidRPr="00777FBC" w14:paraId="11A31C43"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CE232CF" w14:textId="77777777" w:rsidR="00B72097" w:rsidRPr="00777FBC" w:rsidRDefault="00B72097" w:rsidP="00B72097">
            <w:pPr>
              <w:pStyle w:val="TAL"/>
              <w:keepNext w:val="0"/>
              <w:keepLines w:val="0"/>
              <w:widowControl w:val="0"/>
              <w:rPr>
                <w:rFonts w:cs="Arial"/>
                <w:b/>
                <w:bCs/>
                <w:szCs w:val="18"/>
              </w:rPr>
            </w:pPr>
            <w:r w:rsidRPr="00777FBC">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6CC413E7" w14:textId="77777777" w:rsidR="00B72097" w:rsidRPr="00777FBC" w:rsidRDefault="00B72097" w:rsidP="00B7209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393C638E" w14:textId="77777777" w:rsidR="00B72097" w:rsidRPr="00777FBC" w:rsidRDefault="00B72097" w:rsidP="00B72097">
            <w:pPr>
              <w:rPr>
                <w:rFonts w:ascii="Arial" w:hAnsi="Arial" w:cs="Arial"/>
                <w:sz w:val="18"/>
                <w:szCs w:val="18"/>
              </w:rPr>
            </w:pPr>
            <w:r w:rsidRPr="00777FBC">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5CC401F2" w14:textId="0C889531" w:rsidR="00B72097" w:rsidRPr="00777FBC" w:rsidRDefault="00B72097" w:rsidP="00B72097">
            <w:pPr>
              <w:pStyle w:val="TAL"/>
              <w:keepNext w:val="0"/>
              <w:keepLines w:val="0"/>
              <w:widowControl w:val="0"/>
            </w:pPr>
            <w:del w:id="1152" w:author="MCC160" w:date="2021-12-09T15:51:00Z">
              <w:r w:rsidRPr="00777FBC" w:rsidDel="00704164">
                <w:delText>TC 24</w:delText>
              </w:r>
            </w:del>
            <w:ins w:id="1153" w:author="MCC160" w:date="2021-12-09T15:51:00Z">
              <w:r w:rsidR="00704164">
                <w:t>TS 24</w:t>
              </w:r>
            </w:ins>
            <w:r w:rsidRPr="00777FBC">
              <w:t>.581 [88] clause 9.</w:t>
            </w:r>
            <w:ins w:id="1154" w:author="MCC160" w:date="2021-12-15T12:16:00Z">
              <w:r w:rsidR="0026173D">
                <w:t>2.3</w:t>
              </w:r>
            </w:ins>
            <w:del w:id="1155" w:author="MCC160" w:date="2021-12-15T12:16:00Z">
              <w:r w:rsidRPr="00777FBC" w:rsidDel="0026173D">
                <w:delText>3.2</w:delText>
              </w:r>
            </w:del>
            <w:r w:rsidRPr="00777FBC">
              <w:t>.8</w:t>
            </w:r>
          </w:p>
        </w:tc>
        <w:tc>
          <w:tcPr>
            <w:tcW w:w="1169" w:type="dxa"/>
            <w:tcBorders>
              <w:top w:val="single" w:sz="4" w:space="0" w:color="auto"/>
              <w:left w:val="single" w:sz="4" w:space="0" w:color="auto"/>
              <w:bottom w:val="single" w:sz="4" w:space="0" w:color="auto"/>
              <w:right w:val="single" w:sz="4" w:space="0" w:color="auto"/>
            </w:tcBorders>
          </w:tcPr>
          <w:p w14:paraId="668B8611" w14:textId="77777777" w:rsidR="00B72097" w:rsidRPr="00777FBC" w:rsidRDefault="00B72097" w:rsidP="00B72097">
            <w:pPr>
              <w:pStyle w:val="TAL"/>
              <w:keepNext w:val="0"/>
              <w:keepLines w:val="0"/>
              <w:widowControl w:val="0"/>
            </w:pPr>
          </w:p>
        </w:tc>
      </w:tr>
      <w:tr w:rsidR="00B72097" w:rsidRPr="00777FBC" w:rsidDel="0026173D" w14:paraId="3A8EA169" w14:textId="2C093A0F" w:rsidTr="00B72097">
        <w:trPr>
          <w:cantSplit/>
          <w:jc w:val="center"/>
          <w:del w:id="1156" w:author="MCC160" w:date="2021-12-15T12:16:00Z"/>
        </w:trPr>
        <w:tc>
          <w:tcPr>
            <w:tcW w:w="2676" w:type="dxa"/>
            <w:tcBorders>
              <w:top w:val="single" w:sz="4" w:space="0" w:color="auto"/>
              <w:left w:val="single" w:sz="4" w:space="0" w:color="auto"/>
              <w:bottom w:val="single" w:sz="4" w:space="0" w:color="auto"/>
              <w:right w:val="single" w:sz="4" w:space="0" w:color="auto"/>
            </w:tcBorders>
          </w:tcPr>
          <w:p w14:paraId="397FE0E6" w14:textId="3E6A8C65" w:rsidR="00B72097" w:rsidRPr="00777FBC" w:rsidDel="0026173D" w:rsidRDefault="00B72097" w:rsidP="00B72097">
            <w:pPr>
              <w:pStyle w:val="TAL"/>
              <w:keepNext w:val="0"/>
              <w:keepLines w:val="0"/>
              <w:widowControl w:val="0"/>
              <w:rPr>
                <w:del w:id="1157" w:author="MCC160" w:date="2021-12-15T12:16:00Z"/>
                <w:rFonts w:cs="Arial"/>
                <w:b/>
                <w:bCs/>
                <w:szCs w:val="18"/>
              </w:rPr>
            </w:pPr>
            <w:del w:id="1158" w:author="MCC160" w:date="2021-12-15T12:16:00Z">
              <w:r w:rsidRPr="00777FBC" w:rsidDel="0026173D">
                <w:rPr>
                  <w:rFonts w:cs="Arial"/>
                  <w:szCs w:val="18"/>
                </w:rPr>
                <w:delText xml:space="preserve">  </w:delText>
              </w:r>
              <w:r w:rsidRPr="00777FBC" w:rsidDel="0026173D">
                <w:delText>User ID field ID</w:delText>
              </w:r>
            </w:del>
          </w:p>
        </w:tc>
        <w:tc>
          <w:tcPr>
            <w:tcW w:w="2158" w:type="dxa"/>
            <w:tcBorders>
              <w:top w:val="single" w:sz="4" w:space="0" w:color="auto"/>
              <w:left w:val="single" w:sz="4" w:space="0" w:color="auto"/>
              <w:bottom w:val="single" w:sz="4" w:space="0" w:color="auto"/>
              <w:right w:val="single" w:sz="4" w:space="0" w:color="auto"/>
            </w:tcBorders>
          </w:tcPr>
          <w:p w14:paraId="79E3B7FC" w14:textId="382E084E" w:rsidR="00B72097" w:rsidRPr="00777FBC" w:rsidDel="0026173D" w:rsidRDefault="00B72097" w:rsidP="00B72097">
            <w:pPr>
              <w:pStyle w:val="TAL"/>
              <w:keepNext w:val="0"/>
              <w:keepLines w:val="0"/>
              <w:widowControl w:val="0"/>
              <w:rPr>
                <w:del w:id="1159" w:author="MCC160" w:date="2021-12-15T12:16:00Z"/>
              </w:rPr>
            </w:pPr>
            <w:del w:id="1160" w:author="MCC160" w:date="2021-12-15T12:16:00Z">
              <w:r w:rsidRPr="00777FBC" w:rsidDel="0026173D">
                <w:delText>"00000110"</w:delText>
              </w:r>
            </w:del>
          </w:p>
        </w:tc>
        <w:tc>
          <w:tcPr>
            <w:tcW w:w="2158" w:type="dxa"/>
            <w:tcBorders>
              <w:top w:val="single" w:sz="4" w:space="0" w:color="auto"/>
              <w:left w:val="single" w:sz="4" w:space="0" w:color="auto"/>
              <w:bottom w:val="single" w:sz="4" w:space="0" w:color="auto"/>
              <w:right w:val="single" w:sz="4" w:space="0" w:color="auto"/>
            </w:tcBorders>
          </w:tcPr>
          <w:p w14:paraId="301635FC" w14:textId="59017C5D" w:rsidR="00B72097" w:rsidRPr="00777FBC" w:rsidDel="0026173D" w:rsidRDefault="00B72097" w:rsidP="00B72097">
            <w:pPr>
              <w:rPr>
                <w:del w:id="1161" w:author="MCC160" w:date="2021-12-15T12:16: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F21CCB4" w14:textId="290CE86F" w:rsidR="00B72097" w:rsidRPr="00777FBC" w:rsidDel="0026173D" w:rsidRDefault="00B72097" w:rsidP="00B72097">
            <w:pPr>
              <w:pStyle w:val="TAL"/>
              <w:keepNext w:val="0"/>
              <w:keepLines w:val="0"/>
              <w:widowControl w:val="0"/>
              <w:rPr>
                <w:del w:id="1162" w:author="MCC160" w:date="2021-12-15T12:16:00Z"/>
              </w:rPr>
            </w:pPr>
          </w:p>
        </w:tc>
        <w:tc>
          <w:tcPr>
            <w:tcW w:w="1169" w:type="dxa"/>
            <w:tcBorders>
              <w:top w:val="single" w:sz="4" w:space="0" w:color="auto"/>
              <w:left w:val="single" w:sz="4" w:space="0" w:color="auto"/>
              <w:bottom w:val="single" w:sz="4" w:space="0" w:color="auto"/>
              <w:right w:val="single" w:sz="4" w:space="0" w:color="auto"/>
            </w:tcBorders>
          </w:tcPr>
          <w:p w14:paraId="2EB6EC29" w14:textId="6F3DAC55" w:rsidR="00B72097" w:rsidRPr="00777FBC" w:rsidDel="0026173D" w:rsidRDefault="00B72097" w:rsidP="00B72097">
            <w:pPr>
              <w:pStyle w:val="TAL"/>
              <w:keepNext w:val="0"/>
              <w:keepLines w:val="0"/>
              <w:widowControl w:val="0"/>
              <w:rPr>
                <w:del w:id="1163" w:author="MCC160" w:date="2021-12-15T12:16:00Z"/>
              </w:rPr>
            </w:pPr>
          </w:p>
        </w:tc>
      </w:tr>
      <w:tr w:rsidR="00B72097" w:rsidRPr="00777FBC" w:rsidDel="0026173D" w14:paraId="2DC25066" w14:textId="617D8E6B" w:rsidTr="00B72097">
        <w:trPr>
          <w:cantSplit/>
          <w:jc w:val="center"/>
          <w:del w:id="1164" w:author="MCC160" w:date="2021-12-15T12:16:00Z"/>
        </w:trPr>
        <w:tc>
          <w:tcPr>
            <w:tcW w:w="2676" w:type="dxa"/>
            <w:tcBorders>
              <w:top w:val="single" w:sz="4" w:space="0" w:color="auto"/>
              <w:left w:val="single" w:sz="4" w:space="0" w:color="auto"/>
              <w:bottom w:val="single" w:sz="4" w:space="0" w:color="auto"/>
              <w:right w:val="single" w:sz="4" w:space="0" w:color="auto"/>
            </w:tcBorders>
          </w:tcPr>
          <w:p w14:paraId="0CD2FBAF" w14:textId="1A22D3CC" w:rsidR="00B72097" w:rsidRPr="00777FBC" w:rsidDel="0026173D" w:rsidRDefault="00B72097" w:rsidP="00B72097">
            <w:pPr>
              <w:pStyle w:val="TAL"/>
              <w:keepNext w:val="0"/>
              <w:keepLines w:val="0"/>
              <w:widowControl w:val="0"/>
              <w:rPr>
                <w:del w:id="1165" w:author="MCC160" w:date="2021-12-15T12:16:00Z"/>
                <w:rFonts w:cs="Arial"/>
                <w:b/>
                <w:bCs/>
                <w:szCs w:val="18"/>
              </w:rPr>
            </w:pPr>
            <w:del w:id="1166" w:author="MCC160" w:date="2021-12-15T12:16:00Z">
              <w:r w:rsidRPr="00777FBC" w:rsidDel="0026173D">
                <w:rPr>
                  <w:rFonts w:cs="Arial"/>
                  <w:szCs w:val="18"/>
                </w:rPr>
                <w:delText xml:space="preserve">  </w:delText>
              </w:r>
              <w:r w:rsidRPr="00777FBC" w:rsidDel="0026173D">
                <w:delText>User ID length</w:delText>
              </w:r>
            </w:del>
          </w:p>
        </w:tc>
        <w:tc>
          <w:tcPr>
            <w:tcW w:w="2158" w:type="dxa"/>
            <w:tcBorders>
              <w:top w:val="single" w:sz="4" w:space="0" w:color="auto"/>
              <w:left w:val="single" w:sz="4" w:space="0" w:color="auto"/>
              <w:bottom w:val="single" w:sz="4" w:space="0" w:color="auto"/>
              <w:right w:val="single" w:sz="4" w:space="0" w:color="auto"/>
            </w:tcBorders>
          </w:tcPr>
          <w:p w14:paraId="150E2771" w14:textId="12D57304" w:rsidR="00B72097" w:rsidRPr="00777FBC" w:rsidDel="0026173D" w:rsidRDefault="00B72097" w:rsidP="00B72097">
            <w:pPr>
              <w:pStyle w:val="TAL"/>
              <w:keepNext w:val="0"/>
              <w:keepLines w:val="0"/>
              <w:widowControl w:val="0"/>
              <w:rPr>
                <w:del w:id="1167" w:author="MCC160" w:date="2021-12-15T12:16:00Z"/>
              </w:rPr>
            </w:pPr>
            <w:del w:id="1168" w:author="MCC160" w:date="2021-12-15T12:16:00Z">
              <w:r w:rsidRPr="00777FBC" w:rsidDel="0026173D">
                <w:rPr>
                  <w:rFonts w:cs="Arial"/>
                  <w:szCs w:val="18"/>
                </w:rPr>
                <w:delText>a binary value that includes the value indicating the length in octets of the &lt;User ID&gt; value item except padding.</w:delText>
              </w:r>
            </w:del>
          </w:p>
        </w:tc>
        <w:tc>
          <w:tcPr>
            <w:tcW w:w="2158" w:type="dxa"/>
            <w:tcBorders>
              <w:top w:val="single" w:sz="4" w:space="0" w:color="auto"/>
              <w:left w:val="single" w:sz="4" w:space="0" w:color="auto"/>
              <w:bottom w:val="single" w:sz="4" w:space="0" w:color="auto"/>
              <w:right w:val="single" w:sz="4" w:space="0" w:color="auto"/>
            </w:tcBorders>
          </w:tcPr>
          <w:p w14:paraId="5B0BDCBC" w14:textId="21AA0DB6" w:rsidR="00B72097" w:rsidRPr="00777FBC" w:rsidDel="0026173D" w:rsidRDefault="00B72097" w:rsidP="00B72097">
            <w:pPr>
              <w:rPr>
                <w:del w:id="1169" w:author="MCC160" w:date="2021-12-15T12:16: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1200B75" w14:textId="13DCCDDF" w:rsidR="00B72097" w:rsidRPr="00777FBC" w:rsidDel="0026173D" w:rsidRDefault="00B72097" w:rsidP="00B72097">
            <w:pPr>
              <w:pStyle w:val="TAL"/>
              <w:keepNext w:val="0"/>
              <w:keepLines w:val="0"/>
              <w:widowControl w:val="0"/>
              <w:rPr>
                <w:del w:id="1170" w:author="MCC160" w:date="2021-12-15T12:16:00Z"/>
              </w:rPr>
            </w:pPr>
          </w:p>
        </w:tc>
        <w:tc>
          <w:tcPr>
            <w:tcW w:w="1169" w:type="dxa"/>
            <w:tcBorders>
              <w:top w:val="single" w:sz="4" w:space="0" w:color="auto"/>
              <w:left w:val="single" w:sz="4" w:space="0" w:color="auto"/>
              <w:bottom w:val="single" w:sz="4" w:space="0" w:color="auto"/>
              <w:right w:val="single" w:sz="4" w:space="0" w:color="auto"/>
            </w:tcBorders>
          </w:tcPr>
          <w:p w14:paraId="75648EAC" w14:textId="18D293D2" w:rsidR="00B72097" w:rsidRPr="00777FBC" w:rsidDel="0026173D" w:rsidRDefault="00B72097" w:rsidP="00B72097">
            <w:pPr>
              <w:pStyle w:val="TAL"/>
              <w:keepNext w:val="0"/>
              <w:keepLines w:val="0"/>
              <w:widowControl w:val="0"/>
              <w:rPr>
                <w:del w:id="1171" w:author="MCC160" w:date="2021-12-15T12:16:00Z"/>
              </w:rPr>
            </w:pPr>
          </w:p>
        </w:tc>
      </w:tr>
      <w:tr w:rsidR="00B72097" w:rsidRPr="00777FBC" w14:paraId="65A83F02"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tcPr>
          <w:p w14:paraId="129332E6" w14:textId="77777777" w:rsidR="00B72097" w:rsidRPr="00777FBC" w:rsidRDefault="00B72097" w:rsidP="00B72097">
            <w:pPr>
              <w:pStyle w:val="TAL"/>
              <w:keepNext w:val="0"/>
              <w:keepLines w:val="0"/>
              <w:widowControl w:val="0"/>
              <w:rPr>
                <w:rFonts w:cs="Arial"/>
                <w:b/>
                <w:bCs/>
                <w:szCs w:val="18"/>
              </w:rPr>
            </w:pPr>
            <w:r w:rsidRPr="00777FB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tcPr>
          <w:p w14:paraId="34144CDD" w14:textId="77777777" w:rsidR="00B72097" w:rsidRPr="00777FBC" w:rsidRDefault="00B72097" w:rsidP="00B72097">
            <w:pPr>
              <w:pStyle w:val="TAL"/>
              <w:keepNext w:val="0"/>
              <w:keepLines w:val="0"/>
              <w:widowControl w:val="0"/>
            </w:pPr>
            <w:proofErr w:type="spellStart"/>
            <w:r w:rsidRPr="00777FBC">
              <w:rPr>
                <w:rFonts w:cs="Arial"/>
                <w:szCs w:val="18"/>
              </w:rPr>
              <w:t>px_MCVideo_ID_User_B</w:t>
            </w:r>
            <w:proofErr w:type="spellEnd"/>
          </w:p>
        </w:tc>
        <w:tc>
          <w:tcPr>
            <w:tcW w:w="2158" w:type="dxa"/>
            <w:tcBorders>
              <w:top w:val="single" w:sz="4" w:space="0" w:color="auto"/>
              <w:left w:val="single" w:sz="4" w:space="0" w:color="auto"/>
              <w:bottom w:val="single" w:sz="4" w:space="0" w:color="auto"/>
              <w:right w:val="single" w:sz="4" w:space="0" w:color="auto"/>
            </w:tcBorders>
          </w:tcPr>
          <w:p w14:paraId="09D593AE" w14:textId="77777777" w:rsidR="00B72097" w:rsidRPr="00777FBC" w:rsidRDefault="00B72097">
            <w:pPr>
              <w:pStyle w:val="TAL"/>
              <w:pPrChange w:id="1172" w:author="MCC160" w:date="2021-12-09T15:57:00Z">
                <w:pPr/>
              </w:pPrChange>
            </w:pPr>
            <w:r w:rsidRPr="00777FBC">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618F2212" w14:textId="77777777" w:rsidR="00B72097" w:rsidRPr="00777FBC" w:rsidRDefault="00B72097" w:rsidP="00B7209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B1AFEA8" w14:textId="77777777" w:rsidR="00B72097" w:rsidRPr="00777FBC" w:rsidRDefault="00B72097" w:rsidP="00B72097">
            <w:pPr>
              <w:pStyle w:val="TAL"/>
              <w:keepNext w:val="0"/>
              <w:keepLines w:val="0"/>
              <w:widowControl w:val="0"/>
            </w:pPr>
          </w:p>
        </w:tc>
      </w:tr>
      <w:tr w:rsidR="00B72097" w:rsidRPr="00777FBC" w14:paraId="4804D9E2"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286109D" w14:textId="77777777" w:rsidR="00B72097" w:rsidRPr="00777FBC" w:rsidRDefault="00B72097" w:rsidP="00B72097">
            <w:pPr>
              <w:pStyle w:val="TAL"/>
              <w:keepNext w:val="0"/>
              <w:keepLines w:val="0"/>
              <w:widowControl w:val="0"/>
              <w:rPr>
                <w:rFonts w:cs="Arial"/>
                <w:b/>
                <w:bCs/>
                <w:szCs w:val="18"/>
              </w:rPr>
            </w:pPr>
            <w:r w:rsidRPr="00777FB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6C380530" w14:textId="77777777" w:rsidR="00B72097" w:rsidRPr="00777FBC" w:rsidRDefault="00B72097" w:rsidP="00B7209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C2BFE72" w14:textId="77777777" w:rsidR="00B72097" w:rsidRPr="00777FBC" w:rsidRDefault="00B72097" w:rsidP="00B72097">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7ECD3D7E" w14:textId="56361418" w:rsidR="00B72097" w:rsidRPr="00777FBC" w:rsidRDefault="00B72097" w:rsidP="00B72097">
            <w:pPr>
              <w:pStyle w:val="TAL"/>
              <w:keepNext w:val="0"/>
              <w:keepLines w:val="0"/>
              <w:widowControl w:val="0"/>
            </w:pPr>
            <w:del w:id="1173" w:author="MCC160" w:date="2021-12-09T15:51:00Z">
              <w:r w:rsidRPr="00777FBC" w:rsidDel="00704164">
                <w:delText>TC 24</w:delText>
              </w:r>
            </w:del>
            <w:ins w:id="1174" w:author="MCC160" w:date="2021-12-09T15:51:00Z">
              <w:r w:rsidR="00704164">
                <w:t>TS 24</w:t>
              </w:r>
            </w:ins>
            <w:r w:rsidRPr="00777FBC">
              <w:t>.581 [88] clause 9.</w:t>
            </w:r>
            <w:ins w:id="1175" w:author="MCC160" w:date="2021-12-15T12:16:00Z">
              <w:r w:rsidR="0026173D">
                <w:t>2.3</w:t>
              </w:r>
            </w:ins>
            <w:del w:id="1176" w:author="MCC160" w:date="2021-12-15T12:16:00Z">
              <w:r w:rsidRPr="00777FBC" w:rsidDel="0026173D">
                <w:delText>3.2</w:delText>
              </w:r>
            </w:del>
            <w:r w:rsidRPr="00777FBC">
              <w:t>.8</w:t>
            </w:r>
          </w:p>
        </w:tc>
        <w:tc>
          <w:tcPr>
            <w:tcW w:w="1169" w:type="dxa"/>
            <w:tcBorders>
              <w:top w:val="single" w:sz="4" w:space="0" w:color="auto"/>
              <w:left w:val="single" w:sz="4" w:space="0" w:color="auto"/>
              <w:bottom w:val="single" w:sz="4" w:space="0" w:color="auto"/>
              <w:right w:val="single" w:sz="4" w:space="0" w:color="auto"/>
            </w:tcBorders>
          </w:tcPr>
          <w:p w14:paraId="22BD0210" w14:textId="77777777" w:rsidR="00B72097" w:rsidRPr="00777FBC" w:rsidRDefault="00B72097" w:rsidP="00B72097">
            <w:pPr>
              <w:pStyle w:val="TAL"/>
              <w:keepNext w:val="0"/>
              <w:keepLines w:val="0"/>
              <w:widowControl w:val="0"/>
            </w:pPr>
          </w:p>
        </w:tc>
      </w:tr>
      <w:tr w:rsidR="00B72097" w:rsidRPr="00777FBC" w:rsidDel="0026173D" w14:paraId="1E1E9229" w14:textId="1C5015C5" w:rsidTr="00B72097">
        <w:trPr>
          <w:cantSplit/>
          <w:jc w:val="center"/>
          <w:del w:id="1177" w:author="MCC160" w:date="2021-12-15T12:17:00Z"/>
        </w:trPr>
        <w:tc>
          <w:tcPr>
            <w:tcW w:w="2676" w:type="dxa"/>
            <w:tcBorders>
              <w:top w:val="single" w:sz="4" w:space="0" w:color="auto"/>
              <w:left w:val="single" w:sz="4" w:space="0" w:color="auto"/>
              <w:bottom w:val="single" w:sz="4" w:space="0" w:color="auto"/>
              <w:right w:val="single" w:sz="4" w:space="0" w:color="auto"/>
            </w:tcBorders>
            <w:hideMark/>
          </w:tcPr>
          <w:p w14:paraId="7D27842C" w14:textId="1AC0FC7E" w:rsidR="00B72097" w:rsidRPr="00777FBC" w:rsidDel="0026173D" w:rsidRDefault="00B72097" w:rsidP="00B72097">
            <w:pPr>
              <w:pStyle w:val="TAL"/>
              <w:keepNext w:val="0"/>
              <w:keepLines w:val="0"/>
              <w:widowControl w:val="0"/>
              <w:rPr>
                <w:del w:id="1178" w:author="MCC160" w:date="2021-12-15T12:17:00Z"/>
                <w:rFonts w:cs="Arial"/>
                <w:szCs w:val="18"/>
              </w:rPr>
            </w:pPr>
            <w:del w:id="1179" w:author="MCC160" w:date="2021-12-15T12:17:00Z">
              <w:r w:rsidRPr="00777FBC" w:rsidDel="0026173D">
                <w:rPr>
                  <w:rFonts w:cs="Arial"/>
                  <w:szCs w:val="18"/>
                </w:rPr>
                <w:delText xml:space="preserve">  </w:delText>
              </w:r>
              <w:r w:rsidRPr="00777FBC" w:rsidDel="0026173D">
                <w:delText>User ID field ID</w:delText>
              </w:r>
            </w:del>
          </w:p>
        </w:tc>
        <w:tc>
          <w:tcPr>
            <w:tcW w:w="2158" w:type="dxa"/>
            <w:tcBorders>
              <w:top w:val="single" w:sz="4" w:space="0" w:color="auto"/>
              <w:left w:val="single" w:sz="4" w:space="0" w:color="auto"/>
              <w:bottom w:val="single" w:sz="4" w:space="0" w:color="auto"/>
              <w:right w:val="single" w:sz="4" w:space="0" w:color="auto"/>
            </w:tcBorders>
            <w:hideMark/>
          </w:tcPr>
          <w:p w14:paraId="70067A5A" w14:textId="2702B19F" w:rsidR="00B72097" w:rsidRPr="00777FBC" w:rsidDel="0026173D" w:rsidRDefault="00B72097" w:rsidP="00B72097">
            <w:pPr>
              <w:pStyle w:val="TAL"/>
              <w:keepNext w:val="0"/>
              <w:keepLines w:val="0"/>
              <w:widowControl w:val="0"/>
              <w:rPr>
                <w:del w:id="1180" w:author="MCC160" w:date="2021-12-15T12:17:00Z"/>
              </w:rPr>
            </w:pPr>
            <w:del w:id="1181" w:author="MCC160" w:date="2021-12-15T12:17:00Z">
              <w:r w:rsidRPr="00777FBC" w:rsidDel="0026173D">
                <w:delText>"00000110"</w:delText>
              </w:r>
            </w:del>
          </w:p>
        </w:tc>
        <w:tc>
          <w:tcPr>
            <w:tcW w:w="2158" w:type="dxa"/>
            <w:tcBorders>
              <w:top w:val="single" w:sz="4" w:space="0" w:color="auto"/>
              <w:left w:val="single" w:sz="4" w:space="0" w:color="auto"/>
              <w:bottom w:val="single" w:sz="4" w:space="0" w:color="auto"/>
              <w:right w:val="single" w:sz="4" w:space="0" w:color="auto"/>
            </w:tcBorders>
          </w:tcPr>
          <w:p w14:paraId="4390BDF7" w14:textId="2D64D909" w:rsidR="00B72097" w:rsidRPr="00777FBC" w:rsidDel="0026173D" w:rsidRDefault="00B72097" w:rsidP="00B72097">
            <w:pPr>
              <w:pStyle w:val="TAL"/>
              <w:keepNext w:val="0"/>
              <w:keepLines w:val="0"/>
              <w:widowControl w:val="0"/>
              <w:rPr>
                <w:del w:id="1182" w:author="MCC160" w:date="2021-12-15T12:17:00Z"/>
              </w:rPr>
            </w:pPr>
          </w:p>
        </w:tc>
        <w:tc>
          <w:tcPr>
            <w:tcW w:w="1349" w:type="dxa"/>
            <w:tcBorders>
              <w:top w:val="single" w:sz="4" w:space="0" w:color="auto"/>
              <w:left w:val="single" w:sz="4" w:space="0" w:color="auto"/>
              <w:bottom w:val="single" w:sz="4" w:space="0" w:color="auto"/>
              <w:right w:val="single" w:sz="4" w:space="0" w:color="auto"/>
            </w:tcBorders>
          </w:tcPr>
          <w:p w14:paraId="22D47C88" w14:textId="10E6F18F" w:rsidR="00B72097" w:rsidRPr="00777FBC" w:rsidDel="0026173D" w:rsidRDefault="00B72097" w:rsidP="00B72097">
            <w:pPr>
              <w:pStyle w:val="TAL"/>
              <w:keepNext w:val="0"/>
              <w:keepLines w:val="0"/>
              <w:widowControl w:val="0"/>
              <w:rPr>
                <w:del w:id="1183" w:author="MCC160" w:date="2021-12-15T12:17:00Z"/>
              </w:rPr>
            </w:pPr>
          </w:p>
        </w:tc>
        <w:tc>
          <w:tcPr>
            <w:tcW w:w="1169" w:type="dxa"/>
            <w:tcBorders>
              <w:top w:val="single" w:sz="4" w:space="0" w:color="auto"/>
              <w:left w:val="single" w:sz="4" w:space="0" w:color="auto"/>
              <w:bottom w:val="single" w:sz="4" w:space="0" w:color="auto"/>
              <w:right w:val="single" w:sz="4" w:space="0" w:color="auto"/>
            </w:tcBorders>
          </w:tcPr>
          <w:p w14:paraId="4CBA320A" w14:textId="06CDB2C6" w:rsidR="00B72097" w:rsidRPr="00777FBC" w:rsidDel="0026173D" w:rsidRDefault="00B72097" w:rsidP="00B72097">
            <w:pPr>
              <w:pStyle w:val="TAL"/>
              <w:keepNext w:val="0"/>
              <w:keepLines w:val="0"/>
              <w:widowControl w:val="0"/>
              <w:rPr>
                <w:del w:id="1184" w:author="MCC160" w:date="2021-12-15T12:17:00Z"/>
              </w:rPr>
            </w:pPr>
          </w:p>
        </w:tc>
      </w:tr>
      <w:tr w:rsidR="00B72097" w:rsidRPr="00777FBC" w:rsidDel="0026173D" w14:paraId="5D604D56" w14:textId="40EB76E6" w:rsidTr="00B72097">
        <w:trPr>
          <w:cantSplit/>
          <w:jc w:val="center"/>
          <w:del w:id="1185" w:author="MCC160" w:date="2021-12-15T12:17:00Z"/>
        </w:trPr>
        <w:tc>
          <w:tcPr>
            <w:tcW w:w="2676" w:type="dxa"/>
            <w:tcBorders>
              <w:top w:val="single" w:sz="4" w:space="0" w:color="auto"/>
              <w:left w:val="single" w:sz="4" w:space="0" w:color="auto"/>
              <w:bottom w:val="single" w:sz="4" w:space="0" w:color="auto"/>
              <w:right w:val="single" w:sz="4" w:space="0" w:color="auto"/>
            </w:tcBorders>
            <w:hideMark/>
          </w:tcPr>
          <w:p w14:paraId="15D9F149" w14:textId="2BFE5C17" w:rsidR="00B72097" w:rsidRPr="00777FBC" w:rsidDel="0026173D" w:rsidRDefault="00B72097" w:rsidP="00B72097">
            <w:pPr>
              <w:pStyle w:val="TAL"/>
              <w:keepNext w:val="0"/>
              <w:keepLines w:val="0"/>
              <w:widowControl w:val="0"/>
              <w:rPr>
                <w:del w:id="1186" w:author="MCC160" w:date="2021-12-15T12:17:00Z"/>
                <w:rFonts w:cs="Arial"/>
                <w:szCs w:val="18"/>
              </w:rPr>
            </w:pPr>
            <w:del w:id="1187" w:author="MCC160" w:date="2021-12-15T12:17:00Z">
              <w:r w:rsidRPr="00777FBC" w:rsidDel="0026173D">
                <w:rPr>
                  <w:rFonts w:cs="Arial"/>
                  <w:szCs w:val="18"/>
                </w:rPr>
                <w:lastRenderedPageBreak/>
                <w:delText xml:space="preserve">  </w:delText>
              </w:r>
              <w:r w:rsidRPr="00777FBC" w:rsidDel="0026173D">
                <w:delText>User ID length</w:delText>
              </w:r>
            </w:del>
          </w:p>
        </w:tc>
        <w:tc>
          <w:tcPr>
            <w:tcW w:w="2158" w:type="dxa"/>
            <w:tcBorders>
              <w:top w:val="single" w:sz="4" w:space="0" w:color="auto"/>
              <w:left w:val="single" w:sz="4" w:space="0" w:color="auto"/>
              <w:bottom w:val="single" w:sz="4" w:space="0" w:color="auto"/>
              <w:right w:val="single" w:sz="4" w:space="0" w:color="auto"/>
            </w:tcBorders>
            <w:hideMark/>
          </w:tcPr>
          <w:p w14:paraId="650A2E72" w14:textId="50F629D9" w:rsidR="00B72097" w:rsidRPr="00777FBC" w:rsidDel="0026173D" w:rsidRDefault="00B72097">
            <w:pPr>
              <w:pStyle w:val="TAL"/>
              <w:rPr>
                <w:del w:id="1188" w:author="MCC160" w:date="2021-12-15T12:17:00Z"/>
              </w:rPr>
              <w:pPrChange w:id="1189" w:author="MCC160" w:date="2021-12-09T15:57:00Z">
                <w:pPr/>
              </w:pPrChange>
            </w:pPr>
            <w:del w:id="1190" w:author="MCC160" w:date="2021-12-15T12:17:00Z">
              <w:r w:rsidRPr="00777FBC" w:rsidDel="0026173D">
                <w:delText>a binary value that includes the value indicating the length in octets of the &lt;User ID&gt; value item except padding.</w:delText>
              </w:r>
            </w:del>
          </w:p>
        </w:tc>
        <w:tc>
          <w:tcPr>
            <w:tcW w:w="2158" w:type="dxa"/>
            <w:tcBorders>
              <w:top w:val="single" w:sz="4" w:space="0" w:color="auto"/>
              <w:left w:val="single" w:sz="4" w:space="0" w:color="auto"/>
              <w:bottom w:val="single" w:sz="4" w:space="0" w:color="auto"/>
              <w:right w:val="single" w:sz="4" w:space="0" w:color="auto"/>
            </w:tcBorders>
          </w:tcPr>
          <w:p w14:paraId="52A4BCB4" w14:textId="0EB04CE4" w:rsidR="00B72097" w:rsidRPr="00777FBC" w:rsidDel="0026173D" w:rsidRDefault="00B72097" w:rsidP="00B72097">
            <w:pPr>
              <w:pStyle w:val="TAL"/>
              <w:keepNext w:val="0"/>
              <w:keepLines w:val="0"/>
              <w:widowControl w:val="0"/>
              <w:rPr>
                <w:del w:id="1191" w:author="MCC160" w:date="2021-12-15T12:17:00Z"/>
              </w:rPr>
            </w:pPr>
          </w:p>
        </w:tc>
        <w:tc>
          <w:tcPr>
            <w:tcW w:w="1349" w:type="dxa"/>
            <w:tcBorders>
              <w:top w:val="single" w:sz="4" w:space="0" w:color="auto"/>
              <w:left w:val="single" w:sz="4" w:space="0" w:color="auto"/>
              <w:bottom w:val="single" w:sz="4" w:space="0" w:color="auto"/>
              <w:right w:val="single" w:sz="4" w:space="0" w:color="auto"/>
            </w:tcBorders>
          </w:tcPr>
          <w:p w14:paraId="14E837CF" w14:textId="1C827F40" w:rsidR="00B72097" w:rsidRPr="00777FBC" w:rsidDel="0026173D" w:rsidRDefault="00B72097" w:rsidP="00B72097">
            <w:pPr>
              <w:pStyle w:val="TAL"/>
              <w:keepNext w:val="0"/>
              <w:keepLines w:val="0"/>
              <w:widowControl w:val="0"/>
              <w:rPr>
                <w:del w:id="1192" w:author="MCC160" w:date="2021-12-15T12:17:00Z"/>
              </w:rPr>
            </w:pPr>
          </w:p>
        </w:tc>
        <w:tc>
          <w:tcPr>
            <w:tcW w:w="1169" w:type="dxa"/>
            <w:tcBorders>
              <w:top w:val="single" w:sz="4" w:space="0" w:color="auto"/>
              <w:left w:val="single" w:sz="4" w:space="0" w:color="auto"/>
              <w:bottom w:val="single" w:sz="4" w:space="0" w:color="auto"/>
              <w:right w:val="single" w:sz="4" w:space="0" w:color="auto"/>
            </w:tcBorders>
          </w:tcPr>
          <w:p w14:paraId="2BB1C1B0" w14:textId="55588B79" w:rsidR="00B72097" w:rsidRPr="00777FBC" w:rsidDel="0026173D" w:rsidRDefault="00B72097" w:rsidP="00B72097">
            <w:pPr>
              <w:pStyle w:val="TAL"/>
              <w:keepNext w:val="0"/>
              <w:keepLines w:val="0"/>
              <w:widowControl w:val="0"/>
              <w:rPr>
                <w:del w:id="1193" w:author="MCC160" w:date="2021-12-15T12:17:00Z"/>
              </w:rPr>
            </w:pPr>
          </w:p>
        </w:tc>
      </w:tr>
      <w:tr w:rsidR="00B72097" w:rsidRPr="00777FBC" w14:paraId="25E99E38"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283B242" w14:textId="77777777" w:rsidR="00B72097" w:rsidRPr="00777FBC" w:rsidRDefault="00B72097" w:rsidP="00B72097">
            <w:pPr>
              <w:pStyle w:val="TAL"/>
              <w:keepNext w:val="0"/>
              <w:keepLines w:val="0"/>
              <w:widowControl w:val="0"/>
              <w:rPr>
                <w:rFonts w:cs="Arial"/>
                <w:szCs w:val="18"/>
              </w:rPr>
            </w:pPr>
            <w:r w:rsidRPr="00777FB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15A7BE6" w14:textId="77777777" w:rsidR="00B72097" w:rsidRPr="00777FBC" w:rsidRDefault="00B72097" w:rsidP="00B72097">
            <w:pPr>
              <w:pStyle w:val="TAL"/>
              <w:keepNext w:val="0"/>
              <w:keepLines w:val="0"/>
              <w:widowControl w:val="0"/>
            </w:pPr>
            <w:proofErr w:type="spellStart"/>
            <w:r w:rsidRPr="00777FB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274FEBF1" w14:textId="77777777" w:rsidR="00B72097" w:rsidRPr="00777FBC" w:rsidRDefault="00B72097">
            <w:pPr>
              <w:pStyle w:val="TAL"/>
              <w:pPrChange w:id="1194" w:author="MCC160" w:date="2021-12-09T15:57:00Z">
                <w:pPr/>
              </w:pPrChange>
            </w:pPr>
            <w:r w:rsidRPr="00777FBC">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401B37AB" w14:textId="77777777" w:rsidR="00B72097" w:rsidRPr="00777FBC" w:rsidRDefault="00B72097" w:rsidP="00B7209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F338105" w14:textId="77777777" w:rsidR="00B72097" w:rsidRPr="00777FBC" w:rsidRDefault="00B72097" w:rsidP="00B72097">
            <w:pPr>
              <w:pStyle w:val="TAL"/>
              <w:keepNext w:val="0"/>
              <w:keepLines w:val="0"/>
              <w:widowControl w:val="0"/>
            </w:pPr>
          </w:p>
        </w:tc>
      </w:tr>
      <w:tr w:rsidR="00B72097" w:rsidRPr="00777FBC" w:rsidDel="0026173D" w14:paraId="3882B31D" w14:textId="321DA0E7" w:rsidTr="00B72097">
        <w:trPr>
          <w:cantSplit/>
          <w:jc w:val="center"/>
          <w:del w:id="1195" w:author="MCC160" w:date="2021-12-15T12:17:00Z"/>
        </w:trPr>
        <w:tc>
          <w:tcPr>
            <w:tcW w:w="2676" w:type="dxa"/>
            <w:tcBorders>
              <w:top w:val="single" w:sz="4" w:space="0" w:color="auto"/>
              <w:left w:val="single" w:sz="4" w:space="0" w:color="auto"/>
              <w:bottom w:val="single" w:sz="4" w:space="0" w:color="auto"/>
              <w:right w:val="single" w:sz="4" w:space="0" w:color="auto"/>
            </w:tcBorders>
          </w:tcPr>
          <w:p w14:paraId="0E67987F" w14:textId="30AE43F6" w:rsidR="00B72097" w:rsidRPr="00777FBC" w:rsidDel="0026173D" w:rsidRDefault="00B72097" w:rsidP="00B72097">
            <w:pPr>
              <w:pStyle w:val="TAL"/>
              <w:keepNext w:val="0"/>
              <w:keepLines w:val="0"/>
              <w:widowControl w:val="0"/>
              <w:rPr>
                <w:del w:id="1196" w:author="MCC160" w:date="2021-12-15T12:17:00Z"/>
                <w:rFonts w:cs="Arial"/>
                <w:szCs w:val="18"/>
              </w:rPr>
            </w:pPr>
            <w:del w:id="1197" w:author="MCC160" w:date="2021-12-15T12:17:00Z">
              <w:r w:rsidRPr="00777FBC" w:rsidDel="0026173D">
                <w:rPr>
                  <w:b/>
                </w:rPr>
                <w:delText>Media ID</w:delText>
              </w:r>
            </w:del>
          </w:p>
        </w:tc>
        <w:tc>
          <w:tcPr>
            <w:tcW w:w="2158" w:type="dxa"/>
            <w:tcBorders>
              <w:top w:val="single" w:sz="4" w:space="0" w:color="auto"/>
              <w:left w:val="single" w:sz="4" w:space="0" w:color="auto"/>
              <w:bottom w:val="single" w:sz="4" w:space="0" w:color="auto"/>
              <w:right w:val="single" w:sz="4" w:space="0" w:color="auto"/>
            </w:tcBorders>
          </w:tcPr>
          <w:p w14:paraId="375204EC" w14:textId="38619267" w:rsidR="00B72097" w:rsidRPr="00777FBC" w:rsidDel="0026173D" w:rsidRDefault="00B72097" w:rsidP="00B72097">
            <w:pPr>
              <w:pStyle w:val="TAL"/>
              <w:keepNext w:val="0"/>
              <w:keepLines w:val="0"/>
              <w:widowControl w:val="0"/>
              <w:rPr>
                <w:del w:id="1198" w:author="MCC160" w:date="2021-12-15T12:17:00Z"/>
                <w:rFonts w:cs="Arial"/>
                <w:szCs w:val="18"/>
              </w:rPr>
            </w:pPr>
            <w:del w:id="1199" w:author="MCC160" w:date="2021-12-15T12:17:00Z">
              <w:r w:rsidRPr="00777FBC" w:rsidDel="0026173D">
                <w:delText>Not present</w:delText>
              </w:r>
            </w:del>
          </w:p>
        </w:tc>
        <w:tc>
          <w:tcPr>
            <w:tcW w:w="2158" w:type="dxa"/>
            <w:tcBorders>
              <w:top w:val="single" w:sz="4" w:space="0" w:color="auto"/>
              <w:left w:val="single" w:sz="4" w:space="0" w:color="auto"/>
              <w:bottom w:val="single" w:sz="4" w:space="0" w:color="auto"/>
              <w:right w:val="single" w:sz="4" w:space="0" w:color="auto"/>
            </w:tcBorders>
          </w:tcPr>
          <w:p w14:paraId="6093A1D5" w14:textId="48837F46" w:rsidR="00B72097" w:rsidRPr="00777FBC" w:rsidDel="0026173D" w:rsidRDefault="00B72097">
            <w:pPr>
              <w:pStyle w:val="TAL"/>
              <w:rPr>
                <w:del w:id="1200" w:author="MCC160" w:date="2021-12-15T12:17:00Z"/>
              </w:rPr>
              <w:pPrChange w:id="1201" w:author="MCC160" w:date="2021-12-09T15:57:00Z">
                <w:pPr/>
              </w:pPrChange>
            </w:pPr>
            <w:del w:id="1202" w:author="MCC160" w:date="2021-12-15T12:17:00Z">
              <w:r w:rsidRPr="00777FBC" w:rsidDel="0026173D">
                <w:delText>The Media ID field is present only if media multiplexing is used. The Media ID field identified a media flow within a media multiplex.</w:delText>
              </w:r>
            </w:del>
          </w:p>
        </w:tc>
        <w:tc>
          <w:tcPr>
            <w:tcW w:w="1349" w:type="dxa"/>
            <w:tcBorders>
              <w:top w:val="single" w:sz="4" w:space="0" w:color="auto"/>
              <w:left w:val="single" w:sz="4" w:space="0" w:color="auto"/>
              <w:bottom w:val="single" w:sz="4" w:space="0" w:color="auto"/>
              <w:right w:val="single" w:sz="4" w:space="0" w:color="auto"/>
            </w:tcBorders>
          </w:tcPr>
          <w:p w14:paraId="1AB448E4" w14:textId="77B68B80" w:rsidR="00B72097" w:rsidRPr="00777FBC" w:rsidDel="0026173D" w:rsidRDefault="00B72097" w:rsidP="00B72097">
            <w:pPr>
              <w:pStyle w:val="TAL"/>
              <w:keepNext w:val="0"/>
              <w:keepLines w:val="0"/>
              <w:widowControl w:val="0"/>
              <w:rPr>
                <w:del w:id="1203" w:author="MCC160" w:date="2021-12-15T12:17:00Z"/>
              </w:rPr>
            </w:pPr>
          </w:p>
        </w:tc>
        <w:tc>
          <w:tcPr>
            <w:tcW w:w="1169" w:type="dxa"/>
            <w:tcBorders>
              <w:top w:val="single" w:sz="4" w:space="0" w:color="auto"/>
              <w:left w:val="single" w:sz="4" w:space="0" w:color="auto"/>
              <w:bottom w:val="single" w:sz="4" w:space="0" w:color="auto"/>
              <w:right w:val="single" w:sz="4" w:space="0" w:color="auto"/>
            </w:tcBorders>
          </w:tcPr>
          <w:p w14:paraId="115D0482" w14:textId="31129CFF" w:rsidR="00B72097" w:rsidRPr="00777FBC" w:rsidDel="0026173D" w:rsidRDefault="00B72097" w:rsidP="00B72097">
            <w:pPr>
              <w:pStyle w:val="TAL"/>
              <w:keepNext w:val="0"/>
              <w:keepLines w:val="0"/>
              <w:widowControl w:val="0"/>
              <w:rPr>
                <w:del w:id="1204" w:author="MCC160" w:date="2021-12-15T12:17:00Z"/>
              </w:rPr>
            </w:pPr>
          </w:p>
        </w:tc>
      </w:tr>
    </w:tbl>
    <w:p w14:paraId="091E28BE" w14:textId="77777777" w:rsidR="00317547" w:rsidRPr="00777FBC" w:rsidRDefault="00317547" w:rsidP="00317547"/>
    <w:p w14:paraId="650DC641" w14:textId="77777777" w:rsidR="00317547" w:rsidRPr="00777FBC" w:rsidRDefault="00317547" w:rsidP="00317547">
      <w:pPr>
        <w:pStyle w:val="Heading5"/>
        <w:keepLines w:val="0"/>
        <w:widowControl w:val="0"/>
        <w:rPr>
          <w:rFonts w:cs="Arial"/>
        </w:rPr>
      </w:pPr>
      <w:bookmarkStart w:id="1205" w:name="_Toc27678220"/>
      <w:bookmarkStart w:id="1206" w:name="_Toc36037242"/>
      <w:bookmarkStart w:id="1207" w:name="_Toc44398319"/>
      <w:bookmarkStart w:id="1208" w:name="_Toc52382518"/>
      <w:bookmarkStart w:id="1209" w:name="_Toc60687429"/>
      <w:bookmarkStart w:id="1210" w:name="_Toc68726594"/>
      <w:bookmarkStart w:id="1211" w:name="_Toc75786520"/>
      <w:r w:rsidRPr="00777FBC">
        <w:rPr>
          <w:rFonts w:cs="Arial"/>
        </w:rPr>
        <w:t>5.5.11.1.7</w:t>
      </w:r>
      <w:r w:rsidRPr="00777FBC">
        <w:rPr>
          <w:rFonts w:cs="Arial"/>
        </w:rPr>
        <w:tab/>
      </w:r>
      <w:r w:rsidRPr="00777FBC">
        <w:t>Remote Transmission Cancel Request</w:t>
      </w:r>
      <w:bookmarkEnd w:id="1205"/>
      <w:bookmarkEnd w:id="1206"/>
      <w:bookmarkEnd w:id="1207"/>
      <w:bookmarkEnd w:id="1208"/>
      <w:bookmarkEnd w:id="1209"/>
      <w:bookmarkEnd w:id="1210"/>
      <w:bookmarkEnd w:id="1211"/>
    </w:p>
    <w:p w14:paraId="5C7BA585" w14:textId="77777777" w:rsidR="00317547" w:rsidRPr="00777FBC" w:rsidRDefault="00317547" w:rsidP="00317547">
      <w:pPr>
        <w:pStyle w:val="TH"/>
        <w:keepLines w:val="0"/>
        <w:widowControl w:val="0"/>
      </w:pPr>
      <w:r w:rsidRPr="00777FBC">
        <w:t>Table: 5.5.11.1.7-1 Remote Transmission Cancel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Change w:id="1212">
          <w:tblGrid>
            <w:gridCol w:w="2676"/>
            <w:gridCol w:w="2158"/>
            <w:gridCol w:w="2158"/>
            <w:gridCol w:w="1349"/>
            <w:gridCol w:w="1169"/>
          </w:tblGrid>
        </w:tblGridChange>
      </w:tblGrid>
      <w:tr w:rsidR="00317547" w:rsidRPr="00777FBC" w14:paraId="579C0228" w14:textId="77777777" w:rsidTr="00B72097">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E89CD77" w14:textId="77777777" w:rsidR="00317547" w:rsidRPr="00777FBC" w:rsidRDefault="00317547" w:rsidP="00F704F3">
            <w:pPr>
              <w:pStyle w:val="TAL"/>
              <w:keepLines w:val="0"/>
              <w:widowControl w:val="0"/>
            </w:pPr>
            <w:r w:rsidRPr="00777FBC">
              <w:t>Derivation Path: TS 24.581 [88] Table 9.2.24-1</w:t>
            </w:r>
          </w:p>
        </w:tc>
      </w:tr>
      <w:tr w:rsidR="00317547" w:rsidRPr="00777FBC" w14:paraId="7CF7C3D8" w14:textId="77777777" w:rsidTr="00B72097">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170B8DA7" w14:textId="77777777" w:rsidR="00317547" w:rsidRPr="00777FBC" w:rsidRDefault="00317547" w:rsidP="00F704F3">
            <w:pPr>
              <w:pStyle w:val="TAH"/>
              <w:keepLines w:val="0"/>
              <w:widowControl w:val="0"/>
            </w:pPr>
            <w:r w:rsidRPr="00777FBC">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31460055" w14:textId="77777777" w:rsidR="00317547" w:rsidRPr="00777FBC" w:rsidRDefault="00317547" w:rsidP="00F704F3">
            <w:pPr>
              <w:pStyle w:val="TAH"/>
              <w:keepLines w:val="0"/>
              <w:widowControl w:val="0"/>
            </w:pPr>
            <w:r w:rsidRPr="00777FBC">
              <w:t>Value/remark</w:t>
            </w:r>
          </w:p>
        </w:tc>
        <w:tc>
          <w:tcPr>
            <w:tcW w:w="2158" w:type="dxa"/>
            <w:tcBorders>
              <w:top w:val="single" w:sz="4" w:space="0" w:color="auto"/>
              <w:left w:val="single" w:sz="4" w:space="0" w:color="auto"/>
              <w:bottom w:val="single" w:sz="4" w:space="0" w:color="auto"/>
              <w:right w:val="single" w:sz="4" w:space="0" w:color="auto"/>
            </w:tcBorders>
            <w:hideMark/>
          </w:tcPr>
          <w:p w14:paraId="65878D5A" w14:textId="77777777" w:rsidR="00317547" w:rsidRPr="00777FBC" w:rsidRDefault="00317547" w:rsidP="00F704F3">
            <w:pPr>
              <w:pStyle w:val="TAH"/>
              <w:keepLines w:val="0"/>
              <w:widowControl w:val="0"/>
            </w:pPr>
            <w:r w:rsidRPr="00777FBC">
              <w:t>Comment</w:t>
            </w:r>
          </w:p>
        </w:tc>
        <w:tc>
          <w:tcPr>
            <w:tcW w:w="1349" w:type="dxa"/>
            <w:tcBorders>
              <w:top w:val="single" w:sz="4" w:space="0" w:color="auto"/>
              <w:left w:val="single" w:sz="4" w:space="0" w:color="auto"/>
              <w:bottom w:val="single" w:sz="4" w:space="0" w:color="auto"/>
              <w:right w:val="single" w:sz="4" w:space="0" w:color="auto"/>
            </w:tcBorders>
            <w:hideMark/>
          </w:tcPr>
          <w:p w14:paraId="1C4692AF" w14:textId="77777777" w:rsidR="00317547" w:rsidRPr="00777FBC" w:rsidRDefault="00317547" w:rsidP="00F704F3">
            <w:pPr>
              <w:pStyle w:val="TAH"/>
              <w:keepLines w:val="0"/>
              <w:widowControl w:val="0"/>
            </w:pPr>
            <w:r w:rsidRPr="00777FBC">
              <w:t>Reference</w:t>
            </w:r>
          </w:p>
        </w:tc>
        <w:tc>
          <w:tcPr>
            <w:tcW w:w="1169" w:type="dxa"/>
            <w:tcBorders>
              <w:top w:val="single" w:sz="4" w:space="0" w:color="auto"/>
              <w:left w:val="single" w:sz="4" w:space="0" w:color="auto"/>
              <w:bottom w:val="single" w:sz="4" w:space="0" w:color="auto"/>
              <w:right w:val="single" w:sz="4" w:space="0" w:color="auto"/>
            </w:tcBorders>
            <w:hideMark/>
          </w:tcPr>
          <w:p w14:paraId="5A760702" w14:textId="77777777" w:rsidR="00317547" w:rsidRPr="00777FBC" w:rsidRDefault="00317547" w:rsidP="00F704F3">
            <w:pPr>
              <w:pStyle w:val="TAH"/>
              <w:keepLines w:val="0"/>
              <w:widowControl w:val="0"/>
            </w:pPr>
            <w:r w:rsidRPr="00777FBC">
              <w:t>Condition</w:t>
            </w:r>
          </w:p>
        </w:tc>
      </w:tr>
      <w:tr w:rsidR="00B72097" w:rsidRPr="00777FBC" w14:paraId="4BA4B0E4" w14:textId="77777777" w:rsidTr="00B72097">
        <w:trPr>
          <w:cantSplit/>
          <w:jc w:val="center"/>
          <w:ins w:id="1213" w:author="MCC160" w:date="2021-12-09T14:14:00Z"/>
        </w:trPr>
        <w:tc>
          <w:tcPr>
            <w:tcW w:w="2676" w:type="dxa"/>
            <w:tcBorders>
              <w:top w:val="single" w:sz="4" w:space="0" w:color="auto"/>
              <w:left w:val="single" w:sz="4" w:space="0" w:color="auto"/>
              <w:bottom w:val="single" w:sz="4" w:space="0" w:color="auto"/>
              <w:right w:val="single" w:sz="4" w:space="0" w:color="auto"/>
            </w:tcBorders>
          </w:tcPr>
          <w:p w14:paraId="384BC491" w14:textId="43CF123E" w:rsidR="00B72097" w:rsidRPr="00777FBC" w:rsidRDefault="00B72097" w:rsidP="00F704F3">
            <w:pPr>
              <w:pStyle w:val="TAL"/>
              <w:keepLines w:val="0"/>
              <w:widowControl w:val="0"/>
              <w:rPr>
                <w:ins w:id="1214" w:author="MCC160" w:date="2021-12-09T14:14:00Z"/>
                <w:rFonts w:cs="Arial"/>
                <w:b/>
                <w:bCs/>
                <w:szCs w:val="18"/>
              </w:rPr>
            </w:pPr>
            <w:ins w:id="1215" w:author="MCC160" w:date="2021-12-09T14:15:00Z">
              <w:r>
                <w:rPr>
                  <w:rFonts w:cs="Arial"/>
                  <w:b/>
                  <w:bCs/>
                  <w:szCs w:val="18"/>
                </w:rPr>
                <w:t>RTCP</w:t>
              </w:r>
            </w:ins>
          </w:p>
        </w:tc>
        <w:tc>
          <w:tcPr>
            <w:tcW w:w="2158" w:type="dxa"/>
            <w:tcBorders>
              <w:top w:val="single" w:sz="4" w:space="0" w:color="auto"/>
              <w:left w:val="single" w:sz="4" w:space="0" w:color="auto"/>
              <w:bottom w:val="single" w:sz="4" w:space="0" w:color="auto"/>
              <w:right w:val="single" w:sz="4" w:space="0" w:color="auto"/>
            </w:tcBorders>
          </w:tcPr>
          <w:p w14:paraId="4DC0C285" w14:textId="77777777" w:rsidR="00B72097" w:rsidRPr="00777FBC" w:rsidRDefault="00B72097" w:rsidP="00F704F3">
            <w:pPr>
              <w:pStyle w:val="TAL"/>
              <w:keepLines w:val="0"/>
              <w:widowControl w:val="0"/>
              <w:rPr>
                <w:ins w:id="1216" w:author="MCC160" w:date="2021-12-09T14:14:00Z"/>
              </w:rPr>
            </w:pPr>
          </w:p>
        </w:tc>
        <w:tc>
          <w:tcPr>
            <w:tcW w:w="2158" w:type="dxa"/>
            <w:tcBorders>
              <w:top w:val="single" w:sz="4" w:space="0" w:color="auto"/>
              <w:left w:val="single" w:sz="4" w:space="0" w:color="auto"/>
              <w:bottom w:val="single" w:sz="4" w:space="0" w:color="auto"/>
              <w:right w:val="single" w:sz="4" w:space="0" w:color="auto"/>
            </w:tcBorders>
          </w:tcPr>
          <w:p w14:paraId="76F34BF8" w14:textId="77777777" w:rsidR="00B72097" w:rsidRPr="00777FBC" w:rsidRDefault="00B72097" w:rsidP="00F704F3">
            <w:pPr>
              <w:pStyle w:val="TAL"/>
              <w:keepLines w:val="0"/>
              <w:widowControl w:val="0"/>
              <w:rPr>
                <w:ins w:id="1217" w:author="MCC160" w:date="2021-12-09T14:14:00Z"/>
              </w:rPr>
            </w:pPr>
          </w:p>
        </w:tc>
        <w:tc>
          <w:tcPr>
            <w:tcW w:w="1349" w:type="dxa"/>
            <w:tcBorders>
              <w:top w:val="single" w:sz="4" w:space="0" w:color="auto"/>
              <w:left w:val="single" w:sz="4" w:space="0" w:color="auto"/>
              <w:bottom w:val="single" w:sz="4" w:space="0" w:color="auto"/>
              <w:right w:val="single" w:sz="4" w:space="0" w:color="auto"/>
            </w:tcBorders>
          </w:tcPr>
          <w:p w14:paraId="6EB65942" w14:textId="77777777" w:rsidR="00B72097" w:rsidRPr="00777FBC" w:rsidRDefault="00B72097" w:rsidP="00F704F3">
            <w:pPr>
              <w:pStyle w:val="TAL"/>
              <w:keepLines w:val="0"/>
              <w:widowControl w:val="0"/>
              <w:rPr>
                <w:ins w:id="1218" w:author="MCC160" w:date="2021-12-09T14:14:00Z"/>
              </w:rPr>
            </w:pPr>
          </w:p>
        </w:tc>
        <w:tc>
          <w:tcPr>
            <w:tcW w:w="1169" w:type="dxa"/>
            <w:tcBorders>
              <w:top w:val="single" w:sz="4" w:space="0" w:color="auto"/>
              <w:left w:val="single" w:sz="4" w:space="0" w:color="auto"/>
              <w:bottom w:val="single" w:sz="4" w:space="0" w:color="auto"/>
              <w:right w:val="single" w:sz="4" w:space="0" w:color="auto"/>
            </w:tcBorders>
          </w:tcPr>
          <w:p w14:paraId="648B3608" w14:textId="77777777" w:rsidR="00B72097" w:rsidRPr="00777FBC" w:rsidRDefault="00B72097" w:rsidP="00F704F3">
            <w:pPr>
              <w:pStyle w:val="TAL"/>
              <w:keepLines w:val="0"/>
              <w:widowControl w:val="0"/>
              <w:rPr>
                <w:ins w:id="1219" w:author="MCC160" w:date="2021-12-09T14:14:00Z"/>
              </w:rPr>
            </w:pPr>
          </w:p>
        </w:tc>
      </w:tr>
      <w:tr w:rsidR="00317547" w:rsidRPr="00777FBC" w14:paraId="49A703D5" w14:textId="77777777" w:rsidTr="00B72097">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20" w:author="MCC160" w:date="2021-12-09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221" w:author="MCC160" w:date="2021-12-09T14:15:00Z">
            <w:trPr>
              <w:cantSplit/>
              <w:jc w:val="center"/>
            </w:trPr>
          </w:trPrChange>
        </w:trPr>
        <w:tc>
          <w:tcPr>
            <w:tcW w:w="2676" w:type="dxa"/>
            <w:tcBorders>
              <w:top w:val="single" w:sz="4" w:space="0" w:color="auto"/>
              <w:left w:val="single" w:sz="4" w:space="0" w:color="auto"/>
              <w:bottom w:val="nil"/>
              <w:right w:val="single" w:sz="4" w:space="0" w:color="auto"/>
            </w:tcBorders>
            <w:hideMark/>
            <w:tcPrChange w:id="1222" w:author="MCC160" w:date="2021-12-09T14:15:00Z">
              <w:tcPr>
                <w:tcW w:w="2676" w:type="dxa"/>
                <w:tcBorders>
                  <w:top w:val="single" w:sz="4" w:space="0" w:color="auto"/>
                  <w:left w:val="single" w:sz="4" w:space="0" w:color="auto"/>
                  <w:bottom w:val="single" w:sz="4" w:space="0" w:color="auto"/>
                  <w:right w:val="single" w:sz="4" w:space="0" w:color="auto"/>
                </w:tcBorders>
                <w:hideMark/>
              </w:tcPr>
            </w:tcPrChange>
          </w:tcPr>
          <w:p w14:paraId="482139CB" w14:textId="6AF1F60B" w:rsidR="00317547" w:rsidRPr="00B72097" w:rsidRDefault="00B72097" w:rsidP="00F704F3">
            <w:pPr>
              <w:pStyle w:val="TAL"/>
              <w:keepLines w:val="0"/>
              <w:widowControl w:val="0"/>
              <w:rPr>
                <w:rFonts w:cs="Arial"/>
                <w:szCs w:val="18"/>
              </w:rPr>
            </w:pPr>
            <w:ins w:id="1223" w:author="MCC160" w:date="2021-12-09T14:15:00Z">
              <w:r>
                <w:rPr>
                  <w:rFonts w:cs="Arial"/>
                  <w:szCs w:val="18"/>
                </w:rPr>
                <w:t xml:space="preserve">  </w:t>
              </w:r>
            </w:ins>
            <w:r w:rsidR="00317547" w:rsidRPr="00B72097">
              <w:rPr>
                <w:rFonts w:cs="Arial"/>
                <w:szCs w:val="18"/>
                <w:rPrChange w:id="1224" w:author="MCC160" w:date="2021-12-09T14:15:00Z">
                  <w:rPr>
                    <w:rFonts w:cs="Arial"/>
                    <w:b/>
                    <w:bCs/>
                    <w:szCs w:val="18"/>
                  </w:rPr>
                </w:rPrChange>
              </w:rPr>
              <w:t>Subtype</w:t>
            </w:r>
          </w:p>
        </w:tc>
        <w:tc>
          <w:tcPr>
            <w:tcW w:w="2158" w:type="dxa"/>
            <w:tcBorders>
              <w:top w:val="single" w:sz="4" w:space="0" w:color="auto"/>
              <w:left w:val="single" w:sz="4" w:space="0" w:color="auto"/>
              <w:bottom w:val="single" w:sz="4" w:space="0" w:color="auto"/>
              <w:right w:val="single" w:sz="4" w:space="0" w:color="auto"/>
            </w:tcBorders>
            <w:hideMark/>
            <w:tcPrChange w:id="1225" w:author="MCC160" w:date="2021-12-09T14:15:00Z">
              <w:tcPr>
                <w:tcW w:w="2158" w:type="dxa"/>
                <w:tcBorders>
                  <w:top w:val="single" w:sz="4" w:space="0" w:color="auto"/>
                  <w:left w:val="single" w:sz="4" w:space="0" w:color="auto"/>
                  <w:bottom w:val="single" w:sz="4" w:space="0" w:color="auto"/>
                  <w:right w:val="single" w:sz="4" w:space="0" w:color="auto"/>
                </w:tcBorders>
                <w:hideMark/>
              </w:tcPr>
            </w:tcPrChange>
          </w:tcPr>
          <w:p w14:paraId="3DB2F232" w14:textId="77777777" w:rsidR="00317547" w:rsidRPr="00777FBC" w:rsidRDefault="00317547" w:rsidP="00F704F3">
            <w:pPr>
              <w:pStyle w:val="TAL"/>
              <w:keepLines w:val="0"/>
              <w:widowControl w:val="0"/>
            </w:pPr>
            <w:r w:rsidRPr="00777FBC">
              <w:t>“01000”</w:t>
            </w:r>
          </w:p>
        </w:tc>
        <w:tc>
          <w:tcPr>
            <w:tcW w:w="2158" w:type="dxa"/>
            <w:tcBorders>
              <w:top w:val="single" w:sz="4" w:space="0" w:color="auto"/>
              <w:left w:val="single" w:sz="4" w:space="0" w:color="auto"/>
              <w:bottom w:val="single" w:sz="4" w:space="0" w:color="auto"/>
              <w:right w:val="single" w:sz="4" w:space="0" w:color="auto"/>
            </w:tcBorders>
            <w:hideMark/>
            <w:tcPrChange w:id="1226" w:author="MCC160" w:date="2021-12-09T14:15:00Z">
              <w:tcPr>
                <w:tcW w:w="2158" w:type="dxa"/>
                <w:tcBorders>
                  <w:top w:val="single" w:sz="4" w:space="0" w:color="auto"/>
                  <w:left w:val="single" w:sz="4" w:space="0" w:color="auto"/>
                  <w:bottom w:val="single" w:sz="4" w:space="0" w:color="auto"/>
                  <w:right w:val="single" w:sz="4" w:space="0" w:color="auto"/>
                </w:tcBorders>
                <w:hideMark/>
              </w:tcPr>
            </w:tcPrChange>
          </w:tcPr>
          <w:p w14:paraId="15022CA7" w14:textId="66E9640D" w:rsidR="00317547" w:rsidRPr="00777FBC" w:rsidRDefault="00B72097" w:rsidP="00F704F3">
            <w:pPr>
              <w:pStyle w:val="TAL"/>
              <w:keepLines w:val="0"/>
              <w:widowControl w:val="0"/>
            </w:pPr>
            <w:ins w:id="1227" w:author="MCC160" w:date="2021-12-09T14:15:00Z">
              <w:r>
                <w:t>Remote tra</w:t>
              </w:r>
            </w:ins>
            <w:ins w:id="1228" w:author="MCC160" w:date="2021-12-09T14:16:00Z">
              <w:r>
                <w:t>nsmission cancel request</w:t>
              </w:r>
            </w:ins>
            <w:del w:id="1229" w:author="MCC160" w:date="2021-12-09T14:15:00Z">
              <w:r w:rsidR="00317547" w:rsidRPr="00777FBC" w:rsidDel="00B72097">
                <w:delText>Transmission control messages sent by the transmission control participant to the transmission control server</w:delText>
              </w:r>
            </w:del>
          </w:p>
        </w:tc>
        <w:tc>
          <w:tcPr>
            <w:tcW w:w="1349" w:type="dxa"/>
            <w:tcBorders>
              <w:top w:val="single" w:sz="4" w:space="0" w:color="auto"/>
              <w:left w:val="single" w:sz="4" w:space="0" w:color="auto"/>
              <w:bottom w:val="single" w:sz="4" w:space="0" w:color="auto"/>
              <w:right w:val="single" w:sz="4" w:space="0" w:color="auto"/>
            </w:tcBorders>
            <w:hideMark/>
            <w:tcPrChange w:id="1230" w:author="MCC160" w:date="2021-12-09T14:15:00Z">
              <w:tcPr>
                <w:tcW w:w="1349" w:type="dxa"/>
                <w:tcBorders>
                  <w:top w:val="single" w:sz="4" w:space="0" w:color="auto"/>
                  <w:left w:val="single" w:sz="4" w:space="0" w:color="auto"/>
                  <w:bottom w:val="single" w:sz="4" w:space="0" w:color="auto"/>
                  <w:right w:val="single" w:sz="4" w:space="0" w:color="auto"/>
                </w:tcBorders>
                <w:hideMark/>
              </w:tcPr>
            </w:tcPrChange>
          </w:tcPr>
          <w:p w14:paraId="0F77B6E5" w14:textId="008080F6" w:rsidR="00317547" w:rsidRPr="00777FBC" w:rsidRDefault="00317547" w:rsidP="00F704F3">
            <w:pPr>
              <w:pStyle w:val="TAL"/>
              <w:keepLines w:val="0"/>
              <w:widowControl w:val="0"/>
            </w:pPr>
            <w:del w:id="1231" w:author="MCC160" w:date="2021-12-09T15:51:00Z">
              <w:r w:rsidRPr="00777FBC" w:rsidDel="00704164">
                <w:delText>TC 24</w:delText>
              </w:r>
            </w:del>
            <w:ins w:id="1232" w:author="MCC160" w:date="2021-12-09T15:51:00Z">
              <w:r w:rsidR="00704164">
                <w:t>TS 24</w:t>
              </w:r>
            </w:ins>
            <w:r w:rsidRPr="00777FBC">
              <w:t>.581 [88] clause 9.2.</w:t>
            </w:r>
            <w:del w:id="1233" w:author="MCC160" w:date="2021-12-09T14:16:00Z">
              <w:r w:rsidRPr="00777FBC" w:rsidDel="00B72097">
                <w:delText>7</w:delText>
              </w:r>
            </w:del>
            <w:ins w:id="1234" w:author="MCC160" w:date="2021-12-09T14:16:00Z">
              <w:r w:rsidR="00B72097">
                <w:t>24</w:t>
              </w:r>
            </w:ins>
            <w:r w:rsidRPr="00777FBC">
              <w:t xml:space="preserve"> and Table 9.2.2.1-1</w:t>
            </w:r>
          </w:p>
        </w:tc>
        <w:tc>
          <w:tcPr>
            <w:tcW w:w="1169" w:type="dxa"/>
            <w:tcBorders>
              <w:top w:val="single" w:sz="4" w:space="0" w:color="auto"/>
              <w:left w:val="single" w:sz="4" w:space="0" w:color="auto"/>
              <w:bottom w:val="single" w:sz="4" w:space="0" w:color="auto"/>
              <w:right w:val="single" w:sz="4" w:space="0" w:color="auto"/>
            </w:tcBorders>
            <w:tcPrChange w:id="1235" w:author="MCC160" w:date="2021-12-09T14:15:00Z">
              <w:tcPr>
                <w:tcW w:w="1169" w:type="dxa"/>
                <w:tcBorders>
                  <w:top w:val="single" w:sz="4" w:space="0" w:color="auto"/>
                  <w:left w:val="single" w:sz="4" w:space="0" w:color="auto"/>
                  <w:bottom w:val="single" w:sz="4" w:space="0" w:color="auto"/>
                  <w:right w:val="single" w:sz="4" w:space="0" w:color="auto"/>
                </w:tcBorders>
              </w:tcPr>
            </w:tcPrChange>
          </w:tcPr>
          <w:p w14:paraId="7EB039D1" w14:textId="77777777" w:rsidR="00317547" w:rsidRPr="00777FBC" w:rsidRDefault="00317547" w:rsidP="00F704F3">
            <w:pPr>
              <w:pStyle w:val="TAL"/>
              <w:keepLines w:val="0"/>
              <w:widowControl w:val="0"/>
            </w:pPr>
          </w:p>
        </w:tc>
      </w:tr>
      <w:tr w:rsidR="00B72097" w:rsidRPr="00777FBC" w14:paraId="4CF895FB" w14:textId="77777777" w:rsidTr="00B72097">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36" w:author="MCC160" w:date="2021-12-09T14: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237" w:author="MCC160" w:date="2021-12-09T14:15:00Z"/>
          <w:trPrChange w:id="1238" w:author="MCC160" w:date="2021-12-09T14:15:00Z">
            <w:trPr>
              <w:cantSplit/>
              <w:jc w:val="center"/>
            </w:trPr>
          </w:trPrChange>
        </w:trPr>
        <w:tc>
          <w:tcPr>
            <w:tcW w:w="2676" w:type="dxa"/>
            <w:tcBorders>
              <w:top w:val="nil"/>
              <w:left w:val="single" w:sz="4" w:space="0" w:color="auto"/>
              <w:bottom w:val="single" w:sz="4" w:space="0" w:color="auto"/>
              <w:right w:val="single" w:sz="4" w:space="0" w:color="auto"/>
            </w:tcBorders>
            <w:tcPrChange w:id="1239" w:author="MCC160" w:date="2021-12-09T14:15:00Z">
              <w:tcPr>
                <w:tcW w:w="2676" w:type="dxa"/>
                <w:tcBorders>
                  <w:top w:val="single" w:sz="4" w:space="0" w:color="auto"/>
                  <w:left w:val="single" w:sz="4" w:space="0" w:color="auto"/>
                  <w:bottom w:val="single" w:sz="4" w:space="0" w:color="auto"/>
                  <w:right w:val="single" w:sz="4" w:space="0" w:color="auto"/>
                </w:tcBorders>
              </w:tcPr>
            </w:tcPrChange>
          </w:tcPr>
          <w:p w14:paraId="3224EFD9" w14:textId="77777777" w:rsidR="00B72097" w:rsidRPr="00B72097" w:rsidRDefault="00B72097" w:rsidP="00F704F3">
            <w:pPr>
              <w:pStyle w:val="TAL"/>
              <w:keepLines w:val="0"/>
              <w:widowControl w:val="0"/>
              <w:rPr>
                <w:ins w:id="1240" w:author="MCC160" w:date="2021-12-09T14:15:00Z"/>
                <w:rFonts w:cs="Arial"/>
                <w:szCs w:val="18"/>
                <w:rPrChange w:id="1241" w:author="MCC160" w:date="2021-12-09T14:15:00Z">
                  <w:rPr>
                    <w:ins w:id="1242" w:author="MCC160" w:date="2021-12-09T14:15:00Z"/>
                    <w:rFonts w:cs="Arial"/>
                    <w:b/>
                    <w:bCs/>
                    <w:szCs w:val="18"/>
                  </w:rPr>
                </w:rPrChange>
              </w:rPr>
            </w:pPr>
          </w:p>
        </w:tc>
        <w:tc>
          <w:tcPr>
            <w:tcW w:w="2158" w:type="dxa"/>
            <w:tcBorders>
              <w:top w:val="single" w:sz="4" w:space="0" w:color="auto"/>
              <w:left w:val="single" w:sz="4" w:space="0" w:color="auto"/>
              <w:bottom w:val="single" w:sz="4" w:space="0" w:color="auto"/>
              <w:right w:val="single" w:sz="4" w:space="0" w:color="auto"/>
            </w:tcBorders>
            <w:tcPrChange w:id="1243" w:author="MCC160" w:date="2021-12-09T14:15:00Z">
              <w:tcPr>
                <w:tcW w:w="2158" w:type="dxa"/>
                <w:tcBorders>
                  <w:top w:val="single" w:sz="4" w:space="0" w:color="auto"/>
                  <w:left w:val="single" w:sz="4" w:space="0" w:color="auto"/>
                  <w:bottom w:val="single" w:sz="4" w:space="0" w:color="auto"/>
                  <w:right w:val="single" w:sz="4" w:space="0" w:color="auto"/>
                </w:tcBorders>
              </w:tcPr>
            </w:tcPrChange>
          </w:tcPr>
          <w:p w14:paraId="4E122D2D" w14:textId="4CEB3968" w:rsidR="00B72097" w:rsidRPr="00777FBC" w:rsidRDefault="00B72097" w:rsidP="00F704F3">
            <w:pPr>
              <w:pStyle w:val="TAL"/>
              <w:keepLines w:val="0"/>
              <w:widowControl w:val="0"/>
              <w:rPr>
                <w:ins w:id="1244" w:author="MCC160" w:date="2021-12-09T14:15:00Z"/>
              </w:rPr>
            </w:pPr>
            <w:ins w:id="1245" w:author="MCC160" w:date="2021-12-09T14:15:00Z">
              <w:r w:rsidRPr="00777FBC">
                <w:t>“</w:t>
              </w:r>
              <w:r>
                <w:t>1</w:t>
              </w:r>
              <w:r w:rsidRPr="00777FBC">
                <w:t>1000”</w:t>
              </w:r>
            </w:ins>
          </w:p>
        </w:tc>
        <w:tc>
          <w:tcPr>
            <w:tcW w:w="2158" w:type="dxa"/>
            <w:tcBorders>
              <w:top w:val="single" w:sz="4" w:space="0" w:color="auto"/>
              <w:left w:val="single" w:sz="4" w:space="0" w:color="auto"/>
              <w:bottom w:val="single" w:sz="4" w:space="0" w:color="auto"/>
              <w:right w:val="single" w:sz="4" w:space="0" w:color="auto"/>
            </w:tcBorders>
            <w:tcPrChange w:id="1246" w:author="MCC160" w:date="2021-12-09T14:15:00Z">
              <w:tcPr>
                <w:tcW w:w="2158" w:type="dxa"/>
                <w:tcBorders>
                  <w:top w:val="single" w:sz="4" w:space="0" w:color="auto"/>
                  <w:left w:val="single" w:sz="4" w:space="0" w:color="auto"/>
                  <w:bottom w:val="single" w:sz="4" w:space="0" w:color="auto"/>
                  <w:right w:val="single" w:sz="4" w:space="0" w:color="auto"/>
                </w:tcBorders>
              </w:tcPr>
            </w:tcPrChange>
          </w:tcPr>
          <w:p w14:paraId="2A5BECEB" w14:textId="77777777" w:rsidR="00B72097" w:rsidRPr="00777FBC" w:rsidRDefault="00B72097" w:rsidP="00F704F3">
            <w:pPr>
              <w:pStyle w:val="TAL"/>
              <w:keepLines w:val="0"/>
              <w:widowControl w:val="0"/>
              <w:rPr>
                <w:ins w:id="1247" w:author="MCC160" w:date="2021-12-09T14:15:00Z"/>
              </w:rPr>
            </w:pPr>
          </w:p>
        </w:tc>
        <w:tc>
          <w:tcPr>
            <w:tcW w:w="1349" w:type="dxa"/>
            <w:tcBorders>
              <w:top w:val="single" w:sz="4" w:space="0" w:color="auto"/>
              <w:left w:val="single" w:sz="4" w:space="0" w:color="auto"/>
              <w:bottom w:val="single" w:sz="4" w:space="0" w:color="auto"/>
              <w:right w:val="single" w:sz="4" w:space="0" w:color="auto"/>
            </w:tcBorders>
            <w:tcPrChange w:id="1248" w:author="MCC160" w:date="2021-12-09T14:15:00Z">
              <w:tcPr>
                <w:tcW w:w="1349" w:type="dxa"/>
                <w:tcBorders>
                  <w:top w:val="single" w:sz="4" w:space="0" w:color="auto"/>
                  <w:left w:val="single" w:sz="4" w:space="0" w:color="auto"/>
                  <w:bottom w:val="single" w:sz="4" w:space="0" w:color="auto"/>
                  <w:right w:val="single" w:sz="4" w:space="0" w:color="auto"/>
                </w:tcBorders>
              </w:tcPr>
            </w:tcPrChange>
          </w:tcPr>
          <w:p w14:paraId="239CB77C" w14:textId="77777777" w:rsidR="00B72097" w:rsidRPr="00777FBC" w:rsidRDefault="00B72097" w:rsidP="00F704F3">
            <w:pPr>
              <w:pStyle w:val="TAL"/>
              <w:keepLines w:val="0"/>
              <w:widowControl w:val="0"/>
              <w:rPr>
                <w:ins w:id="1249" w:author="MCC160" w:date="2021-12-09T14:15:00Z"/>
              </w:rPr>
            </w:pPr>
          </w:p>
        </w:tc>
        <w:tc>
          <w:tcPr>
            <w:tcW w:w="1169" w:type="dxa"/>
            <w:tcBorders>
              <w:top w:val="single" w:sz="4" w:space="0" w:color="auto"/>
              <w:left w:val="single" w:sz="4" w:space="0" w:color="auto"/>
              <w:bottom w:val="single" w:sz="4" w:space="0" w:color="auto"/>
              <w:right w:val="single" w:sz="4" w:space="0" w:color="auto"/>
            </w:tcBorders>
            <w:tcPrChange w:id="1250" w:author="MCC160" w:date="2021-12-09T14:15:00Z">
              <w:tcPr>
                <w:tcW w:w="1169" w:type="dxa"/>
                <w:tcBorders>
                  <w:top w:val="single" w:sz="4" w:space="0" w:color="auto"/>
                  <w:left w:val="single" w:sz="4" w:space="0" w:color="auto"/>
                  <w:bottom w:val="single" w:sz="4" w:space="0" w:color="auto"/>
                  <w:right w:val="single" w:sz="4" w:space="0" w:color="auto"/>
                </w:tcBorders>
              </w:tcPr>
            </w:tcPrChange>
          </w:tcPr>
          <w:p w14:paraId="4E37C7CB" w14:textId="5BA1BAC7" w:rsidR="00B72097" w:rsidRPr="00777FBC" w:rsidRDefault="00B72097" w:rsidP="00F704F3">
            <w:pPr>
              <w:pStyle w:val="TAL"/>
              <w:keepLines w:val="0"/>
              <w:widowControl w:val="0"/>
              <w:rPr>
                <w:ins w:id="1251" w:author="MCC160" w:date="2021-12-09T14:15:00Z"/>
              </w:rPr>
            </w:pPr>
            <w:ins w:id="1252" w:author="MCC160" w:date="2021-12-09T14:15:00Z">
              <w:r>
                <w:t>ACK</w:t>
              </w:r>
            </w:ins>
          </w:p>
        </w:tc>
      </w:tr>
      <w:tr w:rsidR="00317547" w:rsidRPr="00777FBC" w14:paraId="222E3079"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74AD46D" w14:textId="29A0C245" w:rsidR="00317547" w:rsidRPr="00B72097" w:rsidRDefault="00B72097" w:rsidP="00F704F3">
            <w:pPr>
              <w:pStyle w:val="TAL"/>
              <w:keepNext w:val="0"/>
              <w:keepLines w:val="0"/>
              <w:widowControl w:val="0"/>
              <w:rPr>
                <w:rFonts w:cs="Arial"/>
                <w:szCs w:val="18"/>
                <w:rPrChange w:id="1253" w:author="MCC160" w:date="2021-12-09T14:15:00Z">
                  <w:rPr>
                    <w:rFonts w:cs="Arial"/>
                    <w:b/>
                    <w:bCs/>
                    <w:szCs w:val="18"/>
                  </w:rPr>
                </w:rPrChange>
              </w:rPr>
            </w:pPr>
            <w:ins w:id="1254" w:author="MCC160" w:date="2021-12-09T14:15:00Z">
              <w:r>
                <w:rPr>
                  <w:rFonts w:cs="Arial"/>
                  <w:szCs w:val="18"/>
                </w:rPr>
                <w:t xml:space="preserve">  </w:t>
              </w:r>
            </w:ins>
            <w:r w:rsidR="00317547" w:rsidRPr="00B72097">
              <w:rPr>
                <w:rFonts w:cs="Arial"/>
                <w:szCs w:val="18"/>
                <w:rPrChange w:id="1255" w:author="MCC160" w:date="2021-12-09T14:15:00Z">
                  <w:rPr>
                    <w:rFonts w:cs="Arial"/>
                    <w:b/>
                    <w:bCs/>
                    <w:szCs w:val="18"/>
                  </w:rPr>
                </w:rPrChange>
              </w:rPr>
              <w:t>SSRC</w:t>
            </w:r>
          </w:p>
        </w:tc>
        <w:tc>
          <w:tcPr>
            <w:tcW w:w="2158" w:type="dxa"/>
            <w:tcBorders>
              <w:top w:val="single" w:sz="4" w:space="0" w:color="auto"/>
              <w:left w:val="single" w:sz="4" w:space="0" w:color="auto"/>
              <w:bottom w:val="single" w:sz="4" w:space="0" w:color="auto"/>
              <w:right w:val="single" w:sz="4" w:space="0" w:color="auto"/>
            </w:tcBorders>
            <w:hideMark/>
          </w:tcPr>
          <w:p w14:paraId="7CC42F76" w14:textId="77777777" w:rsidR="00317547" w:rsidRPr="00777FBC" w:rsidRDefault="00317547" w:rsidP="00F704F3">
            <w:pPr>
              <w:pStyle w:val="TAL"/>
              <w:keepNext w:val="0"/>
              <w:keepLines w:val="0"/>
              <w:widowControl w:val="0"/>
            </w:pPr>
            <w:r w:rsidRPr="00777FBC">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
          <w:p w14:paraId="047E9B11" w14:textId="77777777" w:rsidR="00317547" w:rsidRDefault="00317547">
            <w:pPr>
              <w:spacing w:after="0"/>
              <w:rPr>
                <w:ins w:id="1256" w:author="MCC160" w:date="2021-12-15T13:16:00Z"/>
                <w:rFonts w:ascii="Arial" w:hAnsi="Arial" w:cs="Arial"/>
                <w:sz w:val="18"/>
                <w:szCs w:val="18"/>
              </w:rPr>
              <w:pPrChange w:id="1257" w:author="MCC160" w:date="2021-12-15T13:16:00Z">
                <w:pPr/>
              </w:pPrChange>
            </w:pPr>
            <w:r w:rsidRPr="00777FBC">
              <w:rPr>
                <w:rFonts w:ascii="Arial" w:hAnsi="Arial" w:cs="Arial"/>
                <w:sz w:val="18"/>
                <w:szCs w:val="18"/>
              </w:rPr>
              <w:t>The SSRC field carries the SSRC of the transmission participant requesting the reception of the media from another user.</w:t>
            </w:r>
          </w:p>
          <w:p w14:paraId="0D5DC838" w14:textId="5B975AD3" w:rsidR="00817215" w:rsidRPr="00777FBC" w:rsidRDefault="00817215">
            <w:pPr>
              <w:spacing w:after="0"/>
              <w:rPr>
                <w:rFonts w:ascii="Arial" w:hAnsi="Arial" w:cs="Arial"/>
                <w:sz w:val="18"/>
                <w:szCs w:val="18"/>
              </w:rPr>
              <w:pPrChange w:id="1258" w:author="MCC160" w:date="2021-12-15T13:16:00Z">
                <w:pPr/>
              </w:pPrChange>
            </w:pPr>
            <w:ins w:id="1259" w:author="MCC160" w:date="2021-12-15T13:16:00Z">
              <w:r w:rsidRPr="00D10F00">
                <w:rPr>
                  <w:rFonts w:ascii="Arial" w:hAnsi="Arial" w:cs="Arial"/>
                  <w:sz w:val="18"/>
                  <w:szCs w:val="18"/>
                </w:rPr>
                <w:t>Notation in accordance with clause 5.5.6.1.</w:t>
              </w:r>
            </w:ins>
          </w:p>
        </w:tc>
        <w:tc>
          <w:tcPr>
            <w:tcW w:w="1349" w:type="dxa"/>
            <w:tcBorders>
              <w:top w:val="single" w:sz="4" w:space="0" w:color="auto"/>
              <w:left w:val="single" w:sz="4" w:space="0" w:color="auto"/>
              <w:bottom w:val="single" w:sz="4" w:space="0" w:color="auto"/>
              <w:right w:val="single" w:sz="4" w:space="0" w:color="auto"/>
            </w:tcBorders>
            <w:hideMark/>
          </w:tcPr>
          <w:p w14:paraId="61D6B3AE" w14:textId="723E0714" w:rsidR="00317547" w:rsidRPr="00777FBC" w:rsidRDefault="00317547" w:rsidP="00F704F3">
            <w:pPr>
              <w:pStyle w:val="TAL"/>
              <w:keepNext w:val="0"/>
              <w:keepLines w:val="0"/>
              <w:widowControl w:val="0"/>
            </w:pPr>
            <w:r w:rsidRPr="00777FBC">
              <w:t>IETF RFC 3550 [</w:t>
            </w:r>
            <w:ins w:id="1260" w:author="MCC160" w:date="2021-12-15T13:16:00Z">
              <w:r w:rsidR="00817215">
                <w:t>76</w:t>
              </w:r>
            </w:ins>
            <w:del w:id="1261" w:author="MCC160" w:date="2021-12-15T13:16:00Z">
              <w:r w:rsidRPr="00777FBC" w:rsidDel="00817215">
                <w:delText>3</w:delText>
              </w:r>
            </w:del>
            <w:r w:rsidRPr="00777FBC">
              <w:t>].</w:t>
            </w:r>
          </w:p>
        </w:tc>
        <w:tc>
          <w:tcPr>
            <w:tcW w:w="1169" w:type="dxa"/>
            <w:tcBorders>
              <w:top w:val="single" w:sz="4" w:space="0" w:color="auto"/>
              <w:left w:val="single" w:sz="4" w:space="0" w:color="auto"/>
              <w:bottom w:val="single" w:sz="4" w:space="0" w:color="auto"/>
              <w:right w:val="single" w:sz="4" w:space="0" w:color="auto"/>
            </w:tcBorders>
          </w:tcPr>
          <w:p w14:paraId="04B801EA" w14:textId="77777777" w:rsidR="00317547" w:rsidRPr="00777FBC" w:rsidRDefault="00317547" w:rsidP="00F704F3">
            <w:pPr>
              <w:pStyle w:val="TAL"/>
              <w:keepNext w:val="0"/>
              <w:keepLines w:val="0"/>
              <w:widowControl w:val="0"/>
            </w:pPr>
          </w:p>
        </w:tc>
      </w:tr>
      <w:tr w:rsidR="00B72097" w:rsidRPr="00777FBC" w14:paraId="08E8ABA1" w14:textId="77777777" w:rsidTr="00B72097">
        <w:trPr>
          <w:cantSplit/>
          <w:jc w:val="center"/>
          <w:ins w:id="1262" w:author="MCC160" w:date="2021-12-09T14:15:00Z"/>
        </w:trPr>
        <w:tc>
          <w:tcPr>
            <w:tcW w:w="2676" w:type="dxa"/>
            <w:tcBorders>
              <w:top w:val="single" w:sz="4" w:space="0" w:color="auto"/>
              <w:left w:val="single" w:sz="4" w:space="0" w:color="auto"/>
              <w:bottom w:val="single" w:sz="4" w:space="0" w:color="auto"/>
              <w:right w:val="single" w:sz="4" w:space="0" w:color="auto"/>
            </w:tcBorders>
          </w:tcPr>
          <w:p w14:paraId="27A48441" w14:textId="44B5F80F" w:rsidR="00B72097" w:rsidRDefault="00B72097" w:rsidP="00B72097">
            <w:pPr>
              <w:pStyle w:val="TAL"/>
              <w:keepNext w:val="0"/>
              <w:keepLines w:val="0"/>
              <w:widowControl w:val="0"/>
              <w:rPr>
                <w:ins w:id="1263" w:author="MCC160" w:date="2021-12-09T14:15:00Z"/>
                <w:rFonts w:cs="Arial"/>
                <w:szCs w:val="18"/>
              </w:rPr>
            </w:pPr>
            <w:ins w:id="1264" w:author="MCC160" w:date="2021-12-09T14:15:00Z">
              <w:r w:rsidRPr="00342040">
                <w:rPr>
                  <w:rFonts w:cs="Arial"/>
                  <w:szCs w:val="18"/>
                  <w:rPrChange w:id="1265" w:author="MCC160" w:date="2021-12-09T11:54:00Z">
                    <w:rPr>
                      <w:rFonts w:cs="Arial"/>
                      <w:b/>
                      <w:bCs/>
                      <w:szCs w:val="18"/>
                    </w:rPr>
                  </w:rPrChange>
                </w:rPr>
                <w:t xml:space="preserve">  name</w:t>
              </w:r>
            </w:ins>
          </w:p>
        </w:tc>
        <w:tc>
          <w:tcPr>
            <w:tcW w:w="2158" w:type="dxa"/>
            <w:tcBorders>
              <w:top w:val="single" w:sz="4" w:space="0" w:color="auto"/>
              <w:left w:val="single" w:sz="4" w:space="0" w:color="auto"/>
              <w:bottom w:val="single" w:sz="4" w:space="0" w:color="auto"/>
              <w:right w:val="single" w:sz="4" w:space="0" w:color="auto"/>
            </w:tcBorders>
          </w:tcPr>
          <w:p w14:paraId="6D728156" w14:textId="13FA3A95" w:rsidR="00B72097" w:rsidRPr="00777FBC" w:rsidRDefault="00B72097" w:rsidP="00B72097">
            <w:pPr>
              <w:pStyle w:val="TAL"/>
              <w:keepNext w:val="0"/>
              <w:keepLines w:val="0"/>
              <w:widowControl w:val="0"/>
              <w:rPr>
                <w:ins w:id="1266" w:author="MCC160" w:date="2021-12-09T14:15:00Z"/>
              </w:rPr>
            </w:pPr>
            <w:ins w:id="1267" w:author="MCC160" w:date="2021-12-09T14:15:00Z">
              <w:r w:rsidRPr="00B72097">
                <w:rPr>
                  <w:rFonts w:cs="Arial"/>
                  <w:szCs w:val="18"/>
                </w:rPr>
                <w:t>MCV0</w:t>
              </w:r>
            </w:ins>
          </w:p>
        </w:tc>
        <w:tc>
          <w:tcPr>
            <w:tcW w:w="2158" w:type="dxa"/>
            <w:tcBorders>
              <w:top w:val="single" w:sz="4" w:space="0" w:color="auto"/>
              <w:left w:val="single" w:sz="4" w:space="0" w:color="auto"/>
              <w:bottom w:val="single" w:sz="4" w:space="0" w:color="auto"/>
              <w:right w:val="single" w:sz="4" w:space="0" w:color="auto"/>
            </w:tcBorders>
          </w:tcPr>
          <w:p w14:paraId="5CD8A445" w14:textId="77777777" w:rsidR="00B72097" w:rsidRPr="00777FBC" w:rsidRDefault="00B72097" w:rsidP="00B72097">
            <w:pPr>
              <w:rPr>
                <w:ins w:id="1268" w:author="MCC160" w:date="2021-12-09T14:15: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22D7C9" w14:textId="77777777" w:rsidR="00B72097" w:rsidRPr="00777FBC" w:rsidRDefault="00B72097" w:rsidP="00B72097">
            <w:pPr>
              <w:pStyle w:val="TAL"/>
              <w:keepNext w:val="0"/>
              <w:keepLines w:val="0"/>
              <w:widowControl w:val="0"/>
              <w:rPr>
                <w:ins w:id="1269" w:author="MCC160" w:date="2021-12-09T14:15:00Z"/>
              </w:rPr>
            </w:pPr>
          </w:p>
        </w:tc>
        <w:tc>
          <w:tcPr>
            <w:tcW w:w="1169" w:type="dxa"/>
            <w:tcBorders>
              <w:top w:val="single" w:sz="4" w:space="0" w:color="auto"/>
              <w:left w:val="single" w:sz="4" w:space="0" w:color="auto"/>
              <w:bottom w:val="single" w:sz="4" w:space="0" w:color="auto"/>
              <w:right w:val="single" w:sz="4" w:space="0" w:color="auto"/>
            </w:tcBorders>
          </w:tcPr>
          <w:p w14:paraId="19BD295E" w14:textId="77777777" w:rsidR="00B72097" w:rsidRPr="00777FBC" w:rsidRDefault="00B72097" w:rsidP="00B72097">
            <w:pPr>
              <w:pStyle w:val="TAL"/>
              <w:keepNext w:val="0"/>
              <w:keepLines w:val="0"/>
              <w:widowControl w:val="0"/>
              <w:rPr>
                <w:ins w:id="1270" w:author="MCC160" w:date="2021-12-09T14:15:00Z"/>
              </w:rPr>
            </w:pPr>
          </w:p>
        </w:tc>
      </w:tr>
      <w:tr w:rsidR="00B72097" w:rsidRPr="00777FBC" w14:paraId="5B2B2C3F"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10649DA" w14:textId="77777777" w:rsidR="00B72097" w:rsidRPr="00777FBC" w:rsidRDefault="00B72097" w:rsidP="00B72097">
            <w:pPr>
              <w:pStyle w:val="TAL"/>
              <w:keepNext w:val="0"/>
              <w:keepLines w:val="0"/>
              <w:widowControl w:val="0"/>
              <w:rPr>
                <w:rFonts w:cs="Arial"/>
                <w:b/>
                <w:bCs/>
                <w:szCs w:val="18"/>
              </w:rPr>
            </w:pPr>
            <w:r w:rsidRPr="00777FBC">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494C1D5E" w14:textId="77777777" w:rsidR="00B72097" w:rsidRPr="00777FBC" w:rsidRDefault="00B72097" w:rsidP="00B72097">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080F6B94" w14:textId="77777777" w:rsidR="00B72097" w:rsidRPr="00777FBC" w:rsidRDefault="00B72097" w:rsidP="00B72097">
            <w:pPr>
              <w:rPr>
                <w:rFonts w:ascii="Arial" w:hAnsi="Arial" w:cs="Arial"/>
                <w:sz w:val="18"/>
                <w:szCs w:val="18"/>
              </w:rPr>
            </w:pPr>
            <w:r w:rsidRPr="00777FBC">
              <w:rPr>
                <w:rFonts w:ascii="Arial" w:hAnsi="Arial" w:cs="Arial"/>
                <w:sz w:val="18"/>
                <w:szCs w:val="18"/>
              </w:rPr>
              <w:t>The User ID field is used in off-network only. The User ID field 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529ECABB" w14:textId="7628441E" w:rsidR="00B72097" w:rsidRPr="00777FBC" w:rsidRDefault="00B72097" w:rsidP="00B72097">
            <w:pPr>
              <w:pStyle w:val="TAL"/>
              <w:keepNext w:val="0"/>
              <w:keepLines w:val="0"/>
              <w:widowControl w:val="0"/>
            </w:pPr>
            <w:del w:id="1271" w:author="MCC160" w:date="2021-12-09T15:51:00Z">
              <w:r w:rsidRPr="00777FBC" w:rsidDel="00704164">
                <w:delText>TC 24</w:delText>
              </w:r>
            </w:del>
            <w:ins w:id="1272" w:author="MCC160" w:date="2021-12-09T15:51:00Z">
              <w:r w:rsidR="00704164">
                <w:t>TS 24</w:t>
              </w:r>
            </w:ins>
            <w:r w:rsidRPr="00777FBC">
              <w:t>.581 [88] clause 9.</w:t>
            </w:r>
            <w:ins w:id="1273" w:author="MCC160" w:date="2021-12-15T12:20:00Z">
              <w:r w:rsidR="0026173D">
                <w:t>2.3</w:t>
              </w:r>
            </w:ins>
            <w:del w:id="1274" w:author="MCC160" w:date="2021-12-15T12:20:00Z">
              <w:r w:rsidRPr="00777FBC" w:rsidDel="0026173D">
                <w:delText>3.2</w:delText>
              </w:r>
            </w:del>
            <w:r w:rsidRPr="00777FBC">
              <w:t>.8</w:t>
            </w:r>
          </w:p>
        </w:tc>
        <w:tc>
          <w:tcPr>
            <w:tcW w:w="1169" w:type="dxa"/>
            <w:tcBorders>
              <w:top w:val="single" w:sz="4" w:space="0" w:color="auto"/>
              <w:left w:val="single" w:sz="4" w:space="0" w:color="auto"/>
              <w:bottom w:val="single" w:sz="4" w:space="0" w:color="auto"/>
              <w:right w:val="single" w:sz="4" w:space="0" w:color="auto"/>
            </w:tcBorders>
          </w:tcPr>
          <w:p w14:paraId="30D44A17" w14:textId="77777777" w:rsidR="00B72097" w:rsidRPr="00777FBC" w:rsidRDefault="00B72097" w:rsidP="00B72097">
            <w:pPr>
              <w:pStyle w:val="TAL"/>
              <w:keepNext w:val="0"/>
              <w:keepLines w:val="0"/>
              <w:widowControl w:val="0"/>
            </w:pPr>
          </w:p>
        </w:tc>
      </w:tr>
      <w:tr w:rsidR="00B72097" w:rsidRPr="00777FBC" w:rsidDel="0026173D" w14:paraId="007486FD" w14:textId="2252F971" w:rsidTr="00B72097">
        <w:trPr>
          <w:cantSplit/>
          <w:jc w:val="center"/>
          <w:del w:id="1275" w:author="MCC160" w:date="2021-12-15T12:20:00Z"/>
        </w:trPr>
        <w:tc>
          <w:tcPr>
            <w:tcW w:w="2676" w:type="dxa"/>
            <w:tcBorders>
              <w:top w:val="single" w:sz="4" w:space="0" w:color="auto"/>
              <w:left w:val="single" w:sz="4" w:space="0" w:color="auto"/>
              <w:bottom w:val="single" w:sz="4" w:space="0" w:color="auto"/>
              <w:right w:val="single" w:sz="4" w:space="0" w:color="auto"/>
            </w:tcBorders>
            <w:hideMark/>
          </w:tcPr>
          <w:p w14:paraId="224D4933" w14:textId="63F38F7E" w:rsidR="00B72097" w:rsidRPr="00777FBC" w:rsidDel="0026173D" w:rsidRDefault="00B72097" w:rsidP="00B72097">
            <w:pPr>
              <w:pStyle w:val="TAL"/>
              <w:keepNext w:val="0"/>
              <w:keepLines w:val="0"/>
              <w:widowControl w:val="0"/>
              <w:rPr>
                <w:del w:id="1276" w:author="MCC160" w:date="2021-12-15T12:20:00Z"/>
                <w:rFonts w:cs="Arial"/>
                <w:szCs w:val="18"/>
              </w:rPr>
            </w:pPr>
            <w:del w:id="1277" w:author="MCC160" w:date="2021-12-15T12:20:00Z">
              <w:r w:rsidRPr="00777FBC" w:rsidDel="0026173D">
                <w:rPr>
                  <w:rFonts w:cs="Arial"/>
                  <w:szCs w:val="18"/>
                </w:rPr>
                <w:delText xml:space="preserve">  </w:delText>
              </w:r>
              <w:r w:rsidRPr="00777FBC" w:rsidDel="0026173D">
                <w:delText>User ID field ID</w:delText>
              </w:r>
            </w:del>
          </w:p>
        </w:tc>
        <w:tc>
          <w:tcPr>
            <w:tcW w:w="2158" w:type="dxa"/>
            <w:tcBorders>
              <w:top w:val="single" w:sz="4" w:space="0" w:color="auto"/>
              <w:left w:val="single" w:sz="4" w:space="0" w:color="auto"/>
              <w:bottom w:val="single" w:sz="4" w:space="0" w:color="auto"/>
              <w:right w:val="single" w:sz="4" w:space="0" w:color="auto"/>
            </w:tcBorders>
            <w:hideMark/>
          </w:tcPr>
          <w:p w14:paraId="09FDFAFA" w14:textId="28C83CDD" w:rsidR="00B72097" w:rsidRPr="00777FBC" w:rsidDel="0026173D" w:rsidRDefault="00B72097" w:rsidP="00B72097">
            <w:pPr>
              <w:pStyle w:val="TAL"/>
              <w:keepNext w:val="0"/>
              <w:keepLines w:val="0"/>
              <w:widowControl w:val="0"/>
              <w:rPr>
                <w:del w:id="1278" w:author="MCC160" w:date="2021-12-15T12:20:00Z"/>
              </w:rPr>
            </w:pPr>
            <w:del w:id="1279" w:author="MCC160" w:date="2021-12-15T12:20:00Z">
              <w:r w:rsidRPr="00777FBC" w:rsidDel="0026173D">
                <w:delText>"00000110"</w:delText>
              </w:r>
            </w:del>
          </w:p>
        </w:tc>
        <w:tc>
          <w:tcPr>
            <w:tcW w:w="2158" w:type="dxa"/>
            <w:tcBorders>
              <w:top w:val="single" w:sz="4" w:space="0" w:color="auto"/>
              <w:left w:val="single" w:sz="4" w:space="0" w:color="auto"/>
              <w:bottom w:val="single" w:sz="4" w:space="0" w:color="auto"/>
              <w:right w:val="single" w:sz="4" w:space="0" w:color="auto"/>
            </w:tcBorders>
          </w:tcPr>
          <w:p w14:paraId="6F920D4D" w14:textId="24D3A40F" w:rsidR="00B72097" w:rsidRPr="00777FBC" w:rsidDel="0026173D" w:rsidRDefault="00B72097" w:rsidP="00B72097">
            <w:pPr>
              <w:pStyle w:val="TAL"/>
              <w:keepNext w:val="0"/>
              <w:keepLines w:val="0"/>
              <w:widowControl w:val="0"/>
              <w:rPr>
                <w:del w:id="1280" w:author="MCC160" w:date="2021-12-15T12:20:00Z"/>
              </w:rPr>
            </w:pPr>
          </w:p>
        </w:tc>
        <w:tc>
          <w:tcPr>
            <w:tcW w:w="1349" w:type="dxa"/>
            <w:tcBorders>
              <w:top w:val="single" w:sz="4" w:space="0" w:color="auto"/>
              <w:left w:val="single" w:sz="4" w:space="0" w:color="auto"/>
              <w:bottom w:val="single" w:sz="4" w:space="0" w:color="auto"/>
              <w:right w:val="single" w:sz="4" w:space="0" w:color="auto"/>
            </w:tcBorders>
          </w:tcPr>
          <w:p w14:paraId="511543EC" w14:textId="664988A5" w:rsidR="00B72097" w:rsidRPr="00777FBC" w:rsidDel="0026173D" w:rsidRDefault="00B72097" w:rsidP="00B72097">
            <w:pPr>
              <w:pStyle w:val="TAL"/>
              <w:keepNext w:val="0"/>
              <w:keepLines w:val="0"/>
              <w:widowControl w:val="0"/>
              <w:rPr>
                <w:del w:id="1281" w:author="MCC160" w:date="2021-12-15T12:20:00Z"/>
              </w:rPr>
            </w:pPr>
          </w:p>
        </w:tc>
        <w:tc>
          <w:tcPr>
            <w:tcW w:w="1169" w:type="dxa"/>
            <w:tcBorders>
              <w:top w:val="single" w:sz="4" w:space="0" w:color="auto"/>
              <w:left w:val="single" w:sz="4" w:space="0" w:color="auto"/>
              <w:bottom w:val="single" w:sz="4" w:space="0" w:color="auto"/>
              <w:right w:val="single" w:sz="4" w:space="0" w:color="auto"/>
            </w:tcBorders>
          </w:tcPr>
          <w:p w14:paraId="37DBA5CD" w14:textId="2E0C20CC" w:rsidR="00B72097" w:rsidRPr="00777FBC" w:rsidDel="0026173D" w:rsidRDefault="00B72097" w:rsidP="00B72097">
            <w:pPr>
              <w:pStyle w:val="TAL"/>
              <w:keepNext w:val="0"/>
              <w:keepLines w:val="0"/>
              <w:widowControl w:val="0"/>
              <w:rPr>
                <w:del w:id="1282" w:author="MCC160" w:date="2021-12-15T12:20:00Z"/>
              </w:rPr>
            </w:pPr>
          </w:p>
        </w:tc>
      </w:tr>
      <w:tr w:rsidR="00B72097" w:rsidRPr="00777FBC" w:rsidDel="0026173D" w14:paraId="5AD2EEB2" w14:textId="3B6228E7" w:rsidTr="00B72097">
        <w:trPr>
          <w:cantSplit/>
          <w:jc w:val="center"/>
          <w:del w:id="1283" w:author="MCC160" w:date="2021-12-15T12:20:00Z"/>
        </w:trPr>
        <w:tc>
          <w:tcPr>
            <w:tcW w:w="2676" w:type="dxa"/>
            <w:tcBorders>
              <w:top w:val="single" w:sz="4" w:space="0" w:color="auto"/>
              <w:left w:val="single" w:sz="4" w:space="0" w:color="auto"/>
              <w:bottom w:val="single" w:sz="4" w:space="0" w:color="auto"/>
              <w:right w:val="single" w:sz="4" w:space="0" w:color="auto"/>
            </w:tcBorders>
            <w:hideMark/>
          </w:tcPr>
          <w:p w14:paraId="116B3F67" w14:textId="71C9ED43" w:rsidR="00B72097" w:rsidRPr="00777FBC" w:rsidDel="0026173D" w:rsidRDefault="00B72097" w:rsidP="00B72097">
            <w:pPr>
              <w:pStyle w:val="TAL"/>
              <w:keepNext w:val="0"/>
              <w:keepLines w:val="0"/>
              <w:widowControl w:val="0"/>
              <w:rPr>
                <w:del w:id="1284" w:author="MCC160" w:date="2021-12-15T12:20:00Z"/>
                <w:rFonts w:cs="Arial"/>
                <w:szCs w:val="18"/>
              </w:rPr>
            </w:pPr>
            <w:del w:id="1285" w:author="MCC160" w:date="2021-12-15T12:20:00Z">
              <w:r w:rsidRPr="00777FBC" w:rsidDel="0026173D">
                <w:rPr>
                  <w:rFonts w:cs="Arial"/>
                  <w:szCs w:val="18"/>
                </w:rPr>
                <w:lastRenderedPageBreak/>
                <w:delText xml:space="preserve">  </w:delText>
              </w:r>
              <w:r w:rsidRPr="00777FBC" w:rsidDel="0026173D">
                <w:delText>User ID length</w:delText>
              </w:r>
            </w:del>
          </w:p>
        </w:tc>
        <w:tc>
          <w:tcPr>
            <w:tcW w:w="2158" w:type="dxa"/>
            <w:tcBorders>
              <w:top w:val="single" w:sz="4" w:space="0" w:color="auto"/>
              <w:left w:val="single" w:sz="4" w:space="0" w:color="auto"/>
              <w:bottom w:val="single" w:sz="4" w:space="0" w:color="auto"/>
              <w:right w:val="single" w:sz="4" w:space="0" w:color="auto"/>
            </w:tcBorders>
            <w:hideMark/>
          </w:tcPr>
          <w:p w14:paraId="5A6BFB54" w14:textId="1883EB15" w:rsidR="00B72097" w:rsidRPr="00777FBC" w:rsidDel="0026173D" w:rsidRDefault="00B72097" w:rsidP="00B72097">
            <w:pPr>
              <w:rPr>
                <w:del w:id="1286" w:author="MCC160" w:date="2021-12-15T12:20:00Z"/>
                <w:rFonts w:ascii="Arial" w:hAnsi="Arial" w:cs="Arial"/>
                <w:sz w:val="18"/>
                <w:szCs w:val="18"/>
              </w:rPr>
            </w:pPr>
            <w:del w:id="1287" w:author="MCC160" w:date="2021-12-15T12:20:00Z">
              <w:r w:rsidRPr="00777FBC" w:rsidDel="0026173D">
                <w:rPr>
                  <w:rFonts w:ascii="Arial" w:hAnsi="Arial" w:cs="Arial"/>
                  <w:sz w:val="18"/>
                  <w:szCs w:val="18"/>
                </w:rPr>
                <w:delText>a binary value that includes the value indicating the length in octets of the &lt;User ID&gt; value item except padding.</w:delText>
              </w:r>
            </w:del>
          </w:p>
        </w:tc>
        <w:tc>
          <w:tcPr>
            <w:tcW w:w="2158" w:type="dxa"/>
            <w:tcBorders>
              <w:top w:val="single" w:sz="4" w:space="0" w:color="auto"/>
              <w:left w:val="single" w:sz="4" w:space="0" w:color="auto"/>
              <w:bottom w:val="single" w:sz="4" w:space="0" w:color="auto"/>
              <w:right w:val="single" w:sz="4" w:space="0" w:color="auto"/>
            </w:tcBorders>
          </w:tcPr>
          <w:p w14:paraId="7B95B199" w14:textId="17DE3CD4" w:rsidR="00B72097" w:rsidRPr="00777FBC" w:rsidDel="0026173D" w:rsidRDefault="00B72097" w:rsidP="00B72097">
            <w:pPr>
              <w:pStyle w:val="TAL"/>
              <w:keepNext w:val="0"/>
              <w:keepLines w:val="0"/>
              <w:widowControl w:val="0"/>
              <w:rPr>
                <w:del w:id="1288" w:author="MCC160" w:date="2021-12-15T12:20:00Z"/>
              </w:rPr>
            </w:pPr>
          </w:p>
        </w:tc>
        <w:tc>
          <w:tcPr>
            <w:tcW w:w="1349" w:type="dxa"/>
            <w:tcBorders>
              <w:top w:val="single" w:sz="4" w:space="0" w:color="auto"/>
              <w:left w:val="single" w:sz="4" w:space="0" w:color="auto"/>
              <w:bottom w:val="single" w:sz="4" w:space="0" w:color="auto"/>
              <w:right w:val="single" w:sz="4" w:space="0" w:color="auto"/>
            </w:tcBorders>
          </w:tcPr>
          <w:p w14:paraId="38CB2847" w14:textId="43D04D55" w:rsidR="00B72097" w:rsidRPr="00777FBC" w:rsidDel="0026173D" w:rsidRDefault="00B72097" w:rsidP="00B72097">
            <w:pPr>
              <w:pStyle w:val="TAL"/>
              <w:keepNext w:val="0"/>
              <w:keepLines w:val="0"/>
              <w:widowControl w:val="0"/>
              <w:rPr>
                <w:del w:id="1289" w:author="MCC160" w:date="2021-12-15T12:20:00Z"/>
              </w:rPr>
            </w:pPr>
          </w:p>
        </w:tc>
        <w:tc>
          <w:tcPr>
            <w:tcW w:w="1169" w:type="dxa"/>
            <w:tcBorders>
              <w:top w:val="single" w:sz="4" w:space="0" w:color="auto"/>
              <w:left w:val="single" w:sz="4" w:space="0" w:color="auto"/>
              <w:bottom w:val="single" w:sz="4" w:space="0" w:color="auto"/>
              <w:right w:val="single" w:sz="4" w:space="0" w:color="auto"/>
            </w:tcBorders>
          </w:tcPr>
          <w:p w14:paraId="64D502A2" w14:textId="29339830" w:rsidR="00B72097" w:rsidRPr="00777FBC" w:rsidDel="0026173D" w:rsidRDefault="00B72097" w:rsidP="00B72097">
            <w:pPr>
              <w:pStyle w:val="TAL"/>
              <w:keepNext w:val="0"/>
              <w:keepLines w:val="0"/>
              <w:widowControl w:val="0"/>
              <w:rPr>
                <w:del w:id="1290" w:author="MCC160" w:date="2021-12-15T12:20:00Z"/>
              </w:rPr>
            </w:pPr>
          </w:p>
        </w:tc>
      </w:tr>
      <w:tr w:rsidR="00B72097" w:rsidRPr="00777FBC" w14:paraId="52FA06A9" w14:textId="77777777" w:rsidTr="00B72097">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91C0771" w14:textId="77777777" w:rsidR="00B72097" w:rsidRPr="00777FBC" w:rsidRDefault="00B72097" w:rsidP="00B72097">
            <w:pPr>
              <w:pStyle w:val="TAL"/>
              <w:keepNext w:val="0"/>
              <w:keepLines w:val="0"/>
              <w:widowControl w:val="0"/>
              <w:rPr>
                <w:rFonts w:cs="Arial"/>
                <w:szCs w:val="18"/>
              </w:rPr>
            </w:pPr>
            <w:r w:rsidRPr="00777FBC">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73565FA7" w14:textId="77777777" w:rsidR="00B72097" w:rsidRPr="00777FBC" w:rsidRDefault="00B72097" w:rsidP="00B72097">
            <w:pPr>
              <w:pStyle w:val="TAL"/>
              <w:keepNext w:val="0"/>
              <w:keepLines w:val="0"/>
              <w:widowControl w:val="0"/>
            </w:pPr>
            <w:proofErr w:type="spellStart"/>
            <w:r w:rsidRPr="00777FBC">
              <w:rPr>
                <w:rFonts w:cs="Arial"/>
                <w:szCs w:val="18"/>
              </w:rPr>
              <w:t>px_MCVideo_ID_User_A</w:t>
            </w:r>
            <w:proofErr w:type="spellEnd"/>
          </w:p>
        </w:tc>
        <w:tc>
          <w:tcPr>
            <w:tcW w:w="2158" w:type="dxa"/>
            <w:tcBorders>
              <w:top w:val="single" w:sz="4" w:space="0" w:color="auto"/>
              <w:left w:val="single" w:sz="4" w:space="0" w:color="auto"/>
              <w:bottom w:val="single" w:sz="4" w:space="0" w:color="auto"/>
              <w:right w:val="single" w:sz="4" w:space="0" w:color="auto"/>
            </w:tcBorders>
            <w:hideMark/>
          </w:tcPr>
          <w:p w14:paraId="53A06F32" w14:textId="77777777" w:rsidR="00B72097" w:rsidRPr="00777FBC" w:rsidRDefault="00B72097" w:rsidP="00B72097">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4CD6AFCC" w14:textId="77777777" w:rsidR="00B72097" w:rsidRPr="00777FBC" w:rsidRDefault="00B72097" w:rsidP="00B72097">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3230EC2" w14:textId="77777777" w:rsidR="00B72097" w:rsidRPr="00777FBC" w:rsidRDefault="00B72097" w:rsidP="00B72097">
            <w:pPr>
              <w:pStyle w:val="TAL"/>
              <w:keepNext w:val="0"/>
              <w:keepLines w:val="0"/>
              <w:widowControl w:val="0"/>
            </w:pPr>
          </w:p>
        </w:tc>
      </w:tr>
      <w:tr w:rsidR="00B72097" w:rsidRPr="00777FBC" w:rsidDel="0026173D" w14:paraId="0AE79B1E" w14:textId="74759144" w:rsidTr="00B72097">
        <w:trPr>
          <w:cantSplit/>
          <w:jc w:val="center"/>
          <w:del w:id="1291" w:author="MCC160" w:date="2021-12-15T12:21:00Z"/>
        </w:trPr>
        <w:tc>
          <w:tcPr>
            <w:tcW w:w="2676" w:type="dxa"/>
            <w:tcBorders>
              <w:top w:val="single" w:sz="4" w:space="0" w:color="auto"/>
              <w:left w:val="single" w:sz="4" w:space="0" w:color="auto"/>
              <w:bottom w:val="single" w:sz="4" w:space="0" w:color="auto"/>
              <w:right w:val="single" w:sz="4" w:space="0" w:color="auto"/>
            </w:tcBorders>
          </w:tcPr>
          <w:p w14:paraId="5CDE6798" w14:textId="2BB38AFD" w:rsidR="00B72097" w:rsidRPr="00777FBC" w:rsidDel="0026173D" w:rsidRDefault="00B72097" w:rsidP="00B72097">
            <w:pPr>
              <w:pStyle w:val="TAL"/>
              <w:keepNext w:val="0"/>
              <w:keepLines w:val="0"/>
              <w:widowControl w:val="0"/>
              <w:rPr>
                <w:del w:id="1292" w:author="MCC160" w:date="2021-12-15T12:21:00Z"/>
                <w:rFonts w:cs="Arial"/>
                <w:szCs w:val="18"/>
              </w:rPr>
            </w:pPr>
            <w:del w:id="1293" w:author="MCC160" w:date="2021-12-15T12:21:00Z">
              <w:r w:rsidRPr="00777FBC" w:rsidDel="0026173D">
                <w:rPr>
                  <w:b/>
                </w:rPr>
                <w:delText>Media ID</w:delText>
              </w:r>
            </w:del>
          </w:p>
        </w:tc>
        <w:tc>
          <w:tcPr>
            <w:tcW w:w="2158" w:type="dxa"/>
            <w:tcBorders>
              <w:top w:val="single" w:sz="4" w:space="0" w:color="auto"/>
              <w:left w:val="single" w:sz="4" w:space="0" w:color="auto"/>
              <w:bottom w:val="single" w:sz="4" w:space="0" w:color="auto"/>
              <w:right w:val="single" w:sz="4" w:space="0" w:color="auto"/>
            </w:tcBorders>
          </w:tcPr>
          <w:p w14:paraId="5B392921" w14:textId="546C3634" w:rsidR="00B72097" w:rsidRPr="00777FBC" w:rsidDel="0026173D" w:rsidRDefault="00B72097" w:rsidP="00B72097">
            <w:pPr>
              <w:pStyle w:val="TAL"/>
              <w:keepNext w:val="0"/>
              <w:keepLines w:val="0"/>
              <w:widowControl w:val="0"/>
              <w:rPr>
                <w:del w:id="1294" w:author="MCC160" w:date="2021-12-15T12:21:00Z"/>
                <w:rFonts w:cs="Arial"/>
                <w:szCs w:val="18"/>
              </w:rPr>
            </w:pPr>
            <w:del w:id="1295" w:author="MCC160" w:date="2021-12-15T12:21:00Z">
              <w:r w:rsidRPr="00777FBC" w:rsidDel="0026173D">
                <w:delText>Not present</w:delText>
              </w:r>
            </w:del>
          </w:p>
        </w:tc>
        <w:tc>
          <w:tcPr>
            <w:tcW w:w="2158" w:type="dxa"/>
            <w:tcBorders>
              <w:top w:val="single" w:sz="4" w:space="0" w:color="auto"/>
              <w:left w:val="single" w:sz="4" w:space="0" w:color="auto"/>
              <w:bottom w:val="single" w:sz="4" w:space="0" w:color="auto"/>
              <w:right w:val="single" w:sz="4" w:space="0" w:color="auto"/>
            </w:tcBorders>
          </w:tcPr>
          <w:p w14:paraId="3AEBBAF1" w14:textId="09AD4FD4" w:rsidR="00B72097" w:rsidRPr="00777FBC" w:rsidDel="0026173D" w:rsidRDefault="00B72097" w:rsidP="00B72097">
            <w:pPr>
              <w:rPr>
                <w:del w:id="1296" w:author="MCC160" w:date="2021-12-15T12:21:00Z"/>
                <w:rFonts w:ascii="Arial" w:hAnsi="Arial" w:cs="Arial"/>
                <w:sz w:val="18"/>
                <w:szCs w:val="18"/>
              </w:rPr>
            </w:pPr>
            <w:del w:id="1297" w:author="MCC160" w:date="2021-12-15T12:21:00Z">
              <w:r w:rsidRPr="00777FBC" w:rsidDel="0026173D">
                <w:rPr>
                  <w:rFonts w:ascii="Arial" w:hAnsi="Arial" w:cs="Arial"/>
                  <w:sz w:val="18"/>
                  <w:szCs w:val="18"/>
                </w:rPr>
                <w:delText>The Media ID field is present only if media multiplexing is used. The Media ID field identified a media flow within a media multiplex.</w:delText>
              </w:r>
            </w:del>
          </w:p>
        </w:tc>
        <w:tc>
          <w:tcPr>
            <w:tcW w:w="1349" w:type="dxa"/>
            <w:tcBorders>
              <w:top w:val="single" w:sz="4" w:space="0" w:color="auto"/>
              <w:left w:val="single" w:sz="4" w:space="0" w:color="auto"/>
              <w:bottom w:val="single" w:sz="4" w:space="0" w:color="auto"/>
              <w:right w:val="single" w:sz="4" w:space="0" w:color="auto"/>
            </w:tcBorders>
          </w:tcPr>
          <w:p w14:paraId="006F953C" w14:textId="58DC22F3" w:rsidR="00B72097" w:rsidRPr="00777FBC" w:rsidDel="0026173D" w:rsidRDefault="00B72097" w:rsidP="00B72097">
            <w:pPr>
              <w:pStyle w:val="TAL"/>
              <w:keepNext w:val="0"/>
              <w:keepLines w:val="0"/>
              <w:widowControl w:val="0"/>
              <w:rPr>
                <w:del w:id="1298" w:author="MCC160" w:date="2021-12-15T12:21:00Z"/>
              </w:rPr>
            </w:pPr>
          </w:p>
        </w:tc>
        <w:tc>
          <w:tcPr>
            <w:tcW w:w="1169" w:type="dxa"/>
            <w:tcBorders>
              <w:top w:val="single" w:sz="4" w:space="0" w:color="auto"/>
              <w:left w:val="single" w:sz="4" w:space="0" w:color="auto"/>
              <w:bottom w:val="single" w:sz="4" w:space="0" w:color="auto"/>
              <w:right w:val="single" w:sz="4" w:space="0" w:color="auto"/>
            </w:tcBorders>
          </w:tcPr>
          <w:p w14:paraId="53BCBE91" w14:textId="1035A131" w:rsidR="00B72097" w:rsidRPr="00777FBC" w:rsidDel="0026173D" w:rsidRDefault="00B72097" w:rsidP="00B72097">
            <w:pPr>
              <w:pStyle w:val="TAL"/>
              <w:keepNext w:val="0"/>
              <w:keepLines w:val="0"/>
              <w:widowControl w:val="0"/>
              <w:rPr>
                <w:del w:id="1299" w:author="MCC160" w:date="2021-12-15T12:21:00Z"/>
              </w:rPr>
            </w:pPr>
          </w:p>
        </w:tc>
      </w:tr>
    </w:tbl>
    <w:p w14:paraId="7236960D" w14:textId="77777777" w:rsidR="00317547" w:rsidRPr="00777FBC" w:rsidRDefault="00317547" w:rsidP="00317547"/>
    <w:p w14:paraId="33276DDB" w14:textId="77777777" w:rsidR="00317547" w:rsidRPr="00777FBC" w:rsidRDefault="00317547" w:rsidP="00317547">
      <w:pPr>
        <w:pStyle w:val="Heading4"/>
        <w:rPr>
          <w:lang w:eastAsia="en-US"/>
        </w:rPr>
      </w:pPr>
      <w:bookmarkStart w:id="1300" w:name="_Toc27678221"/>
      <w:bookmarkStart w:id="1301" w:name="_Toc36037243"/>
      <w:bookmarkStart w:id="1302" w:name="_Toc44398320"/>
      <w:bookmarkStart w:id="1303" w:name="_Toc52382519"/>
      <w:bookmarkStart w:id="1304" w:name="_Toc60687430"/>
      <w:bookmarkStart w:id="1305" w:name="_Toc68726595"/>
      <w:bookmarkStart w:id="1306" w:name="_Toc75786521"/>
      <w:r w:rsidRPr="00777FBC">
        <w:rPr>
          <w:rStyle w:val="Heading4Char"/>
        </w:rPr>
        <w:t>5.5.11.2</w:t>
      </w:r>
      <w:r w:rsidRPr="00777FBC">
        <w:rPr>
          <w:rStyle w:val="Heading4Char"/>
        </w:rPr>
        <w:tab/>
        <w:t xml:space="preserve">Transmission Control Specific Messages Sent by the Transmission Control </w:t>
      </w:r>
      <w:r w:rsidRPr="00777FBC">
        <w:t>Server</w:t>
      </w:r>
      <w:bookmarkEnd w:id="1300"/>
      <w:bookmarkEnd w:id="1301"/>
      <w:bookmarkEnd w:id="1302"/>
      <w:bookmarkEnd w:id="1303"/>
      <w:bookmarkEnd w:id="1304"/>
      <w:bookmarkEnd w:id="1305"/>
      <w:bookmarkEnd w:id="1306"/>
    </w:p>
    <w:p w14:paraId="0AAE2B3A" w14:textId="77777777" w:rsidR="00317547" w:rsidRPr="00777FBC" w:rsidRDefault="00317547" w:rsidP="00317547">
      <w:pPr>
        <w:pStyle w:val="Heading5"/>
      </w:pPr>
      <w:bookmarkStart w:id="1307" w:name="_Toc27678222"/>
      <w:bookmarkStart w:id="1308" w:name="_Toc36037244"/>
      <w:bookmarkStart w:id="1309" w:name="_Toc44398321"/>
      <w:bookmarkStart w:id="1310" w:name="_Toc52382520"/>
      <w:bookmarkStart w:id="1311" w:name="_Toc60687431"/>
      <w:bookmarkStart w:id="1312" w:name="_Toc68726596"/>
      <w:bookmarkStart w:id="1313" w:name="_Toc75786522"/>
      <w:r w:rsidRPr="00777FBC">
        <w:t>5.5.11.2.1</w:t>
      </w:r>
      <w:r w:rsidRPr="00777FBC">
        <w:tab/>
        <w:t>Transmission Granted</w:t>
      </w:r>
      <w:bookmarkEnd w:id="1307"/>
      <w:bookmarkEnd w:id="1308"/>
      <w:bookmarkEnd w:id="1309"/>
      <w:bookmarkEnd w:id="1310"/>
      <w:bookmarkEnd w:id="1311"/>
      <w:bookmarkEnd w:id="1312"/>
      <w:bookmarkEnd w:id="1313"/>
    </w:p>
    <w:p w14:paraId="56BCFA2E" w14:textId="77777777" w:rsidR="00317547" w:rsidRPr="00777FBC" w:rsidRDefault="00317547" w:rsidP="00317547">
      <w:pPr>
        <w:pStyle w:val="TH"/>
      </w:pPr>
      <w:r w:rsidRPr="00777FBC">
        <w:t>Table: 5.5.11.2.1-1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1"/>
        <w:gridCol w:w="2160"/>
        <w:gridCol w:w="2160"/>
        <w:gridCol w:w="1350"/>
        <w:gridCol w:w="1170"/>
        <w:gridCol w:w="14"/>
        <w:tblGridChange w:id="1314">
          <w:tblGrid>
            <w:gridCol w:w="2881"/>
            <w:gridCol w:w="2160"/>
            <w:gridCol w:w="2160"/>
            <w:gridCol w:w="1350"/>
            <w:gridCol w:w="1170"/>
            <w:gridCol w:w="14"/>
          </w:tblGrid>
        </w:tblGridChange>
      </w:tblGrid>
      <w:tr w:rsidR="00317547" w:rsidRPr="00777FBC" w14:paraId="04ECFD77" w14:textId="77777777" w:rsidTr="00317547">
        <w:trPr>
          <w:cantSplit/>
          <w:tblHeader/>
          <w:jc w:val="center"/>
        </w:trPr>
        <w:tc>
          <w:tcPr>
            <w:tcW w:w="9735" w:type="dxa"/>
            <w:gridSpan w:val="6"/>
            <w:tcBorders>
              <w:top w:val="single" w:sz="4" w:space="0" w:color="auto"/>
              <w:left w:val="single" w:sz="4" w:space="0" w:color="auto"/>
              <w:bottom w:val="single" w:sz="4" w:space="0" w:color="auto"/>
              <w:right w:val="single" w:sz="4" w:space="0" w:color="auto"/>
            </w:tcBorders>
            <w:hideMark/>
          </w:tcPr>
          <w:p w14:paraId="2AD693B3" w14:textId="77777777" w:rsidR="00317547" w:rsidRPr="00777FBC" w:rsidRDefault="00317547" w:rsidP="00F704F3">
            <w:pPr>
              <w:pStyle w:val="TAL"/>
              <w:keepLines w:val="0"/>
              <w:widowControl w:val="0"/>
            </w:pPr>
            <w:r w:rsidRPr="00777FBC">
              <w:t>Derivation Path: TS 24.581 [88] Table 9.2.5-1</w:t>
            </w:r>
          </w:p>
        </w:tc>
      </w:tr>
      <w:tr w:rsidR="00317547" w:rsidRPr="00777FBC" w14:paraId="4037EABE" w14:textId="77777777" w:rsidTr="00317547">
        <w:trPr>
          <w:cantSplit/>
          <w:tblHeader/>
          <w:jc w:val="center"/>
        </w:trPr>
        <w:tc>
          <w:tcPr>
            <w:tcW w:w="2881" w:type="dxa"/>
            <w:tcBorders>
              <w:top w:val="single" w:sz="4" w:space="0" w:color="auto"/>
              <w:left w:val="single" w:sz="4" w:space="0" w:color="auto"/>
              <w:bottom w:val="single" w:sz="4" w:space="0" w:color="auto"/>
              <w:right w:val="single" w:sz="4" w:space="0" w:color="auto"/>
            </w:tcBorders>
            <w:hideMark/>
          </w:tcPr>
          <w:p w14:paraId="12C483FE"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8085EDF"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142C6250"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05C44D9D" w14:textId="77777777" w:rsidR="00317547" w:rsidRPr="00777FBC" w:rsidRDefault="00317547" w:rsidP="00F704F3">
            <w:pPr>
              <w:pStyle w:val="TAH"/>
              <w:keepLines w:val="0"/>
              <w:widowControl w:val="0"/>
            </w:pPr>
            <w:r w:rsidRPr="00777FB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56E23C80" w14:textId="77777777" w:rsidR="00317547" w:rsidRPr="00777FBC" w:rsidRDefault="00317547" w:rsidP="00F704F3">
            <w:pPr>
              <w:pStyle w:val="TAH"/>
              <w:keepLines w:val="0"/>
              <w:widowControl w:val="0"/>
            </w:pPr>
            <w:r w:rsidRPr="00777FBC">
              <w:t>Condition</w:t>
            </w:r>
          </w:p>
        </w:tc>
      </w:tr>
      <w:tr w:rsidR="00B72097" w:rsidRPr="00777FBC" w14:paraId="2BFD12C5" w14:textId="77777777" w:rsidTr="00317547">
        <w:trPr>
          <w:cantSplit/>
          <w:jc w:val="center"/>
          <w:ins w:id="1315" w:author="MCC160" w:date="2021-12-09T14:19:00Z"/>
        </w:trPr>
        <w:tc>
          <w:tcPr>
            <w:tcW w:w="2881" w:type="dxa"/>
            <w:tcBorders>
              <w:top w:val="single" w:sz="4" w:space="0" w:color="auto"/>
              <w:left w:val="single" w:sz="4" w:space="0" w:color="auto"/>
              <w:bottom w:val="single" w:sz="4" w:space="0" w:color="auto"/>
              <w:right w:val="single" w:sz="4" w:space="0" w:color="auto"/>
            </w:tcBorders>
          </w:tcPr>
          <w:p w14:paraId="4FA835D1" w14:textId="31CEDB8C" w:rsidR="00B72097" w:rsidRPr="00777FBC" w:rsidRDefault="00B72097" w:rsidP="00F704F3">
            <w:pPr>
              <w:pStyle w:val="TAL"/>
              <w:keepLines w:val="0"/>
              <w:widowControl w:val="0"/>
              <w:rPr>
                <w:ins w:id="1316" w:author="MCC160" w:date="2021-12-09T14:19:00Z"/>
                <w:rFonts w:eastAsia="Calibri" w:cs="Arial"/>
                <w:b/>
                <w:bCs/>
                <w:szCs w:val="18"/>
              </w:rPr>
            </w:pPr>
            <w:ins w:id="1317" w:author="MCC160" w:date="2021-12-09T14:20:00Z">
              <w:r>
                <w:rPr>
                  <w:rFonts w:eastAsia="Calibri" w:cs="Arial"/>
                  <w:b/>
                  <w:bCs/>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03258412" w14:textId="77777777" w:rsidR="00B72097" w:rsidRPr="00777FBC" w:rsidRDefault="00B72097" w:rsidP="00F704F3">
            <w:pPr>
              <w:pStyle w:val="TAL"/>
              <w:keepLines w:val="0"/>
              <w:widowControl w:val="0"/>
              <w:rPr>
                <w:ins w:id="1318" w:author="MCC160" w:date="2021-12-09T14:19:00Z"/>
                <w:szCs w:val="18"/>
              </w:rPr>
            </w:pPr>
          </w:p>
        </w:tc>
        <w:tc>
          <w:tcPr>
            <w:tcW w:w="2160" w:type="dxa"/>
            <w:tcBorders>
              <w:top w:val="single" w:sz="4" w:space="0" w:color="auto"/>
              <w:left w:val="single" w:sz="4" w:space="0" w:color="auto"/>
              <w:bottom w:val="single" w:sz="4" w:space="0" w:color="auto"/>
              <w:right w:val="single" w:sz="4" w:space="0" w:color="auto"/>
            </w:tcBorders>
          </w:tcPr>
          <w:p w14:paraId="514864A7" w14:textId="77777777" w:rsidR="00B72097" w:rsidRDefault="00B72097" w:rsidP="00F704F3">
            <w:pPr>
              <w:pStyle w:val="TAL"/>
              <w:keepLines w:val="0"/>
              <w:widowControl w:val="0"/>
              <w:rPr>
                <w:ins w:id="1319" w:author="MCC160" w:date="2021-12-09T14:19:00Z"/>
              </w:rPr>
            </w:pPr>
          </w:p>
        </w:tc>
        <w:tc>
          <w:tcPr>
            <w:tcW w:w="1350" w:type="dxa"/>
            <w:tcBorders>
              <w:top w:val="single" w:sz="4" w:space="0" w:color="auto"/>
              <w:left w:val="single" w:sz="4" w:space="0" w:color="auto"/>
              <w:bottom w:val="single" w:sz="4" w:space="0" w:color="auto"/>
              <w:right w:val="single" w:sz="4" w:space="0" w:color="auto"/>
            </w:tcBorders>
          </w:tcPr>
          <w:p w14:paraId="614A4AC3" w14:textId="77777777" w:rsidR="00B72097" w:rsidRPr="00777FBC" w:rsidRDefault="00B72097" w:rsidP="00F704F3">
            <w:pPr>
              <w:pStyle w:val="TAL"/>
              <w:keepLines w:val="0"/>
              <w:widowControl w:val="0"/>
              <w:rPr>
                <w:ins w:id="1320" w:author="MCC160" w:date="2021-12-09T14:19:00Z"/>
              </w:rPr>
            </w:pPr>
          </w:p>
        </w:tc>
        <w:tc>
          <w:tcPr>
            <w:tcW w:w="1184" w:type="dxa"/>
            <w:gridSpan w:val="2"/>
            <w:tcBorders>
              <w:top w:val="single" w:sz="4" w:space="0" w:color="auto"/>
              <w:left w:val="single" w:sz="4" w:space="0" w:color="auto"/>
              <w:bottom w:val="single" w:sz="4" w:space="0" w:color="auto"/>
              <w:right w:val="single" w:sz="4" w:space="0" w:color="auto"/>
            </w:tcBorders>
          </w:tcPr>
          <w:p w14:paraId="7A23017D" w14:textId="77777777" w:rsidR="00B72097" w:rsidRPr="00777FBC" w:rsidRDefault="00B72097" w:rsidP="00F704F3">
            <w:pPr>
              <w:pStyle w:val="TAL"/>
              <w:keepLines w:val="0"/>
              <w:widowControl w:val="0"/>
              <w:rPr>
                <w:ins w:id="1321" w:author="MCC160" w:date="2021-12-09T14:19:00Z"/>
              </w:rPr>
            </w:pPr>
          </w:p>
        </w:tc>
      </w:tr>
      <w:tr w:rsidR="00317547" w:rsidRPr="00777FBC" w14:paraId="343CE2ED" w14:textId="77777777" w:rsidTr="00B72097">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22" w:author="MCC160" w:date="2021-12-09T14:2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1323" w:author="MCC160" w:date="2021-12-09T14:21:00Z">
            <w:trPr>
              <w:cantSplit/>
              <w:jc w:val="center"/>
            </w:trPr>
          </w:trPrChange>
        </w:trPr>
        <w:tc>
          <w:tcPr>
            <w:tcW w:w="2881" w:type="dxa"/>
            <w:tcBorders>
              <w:top w:val="single" w:sz="4" w:space="0" w:color="auto"/>
              <w:left w:val="single" w:sz="4" w:space="0" w:color="auto"/>
              <w:bottom w:val="nil"/>
              <w:right w:val="single" w:sz="4" w:space="0" w:color="auto"/>
            </w:tcBorders>
            <w:hideMark/>
            <w:tcPrChange w:id="1324" w:author="MCC160" w:date="2021-12-09T14:21:00Z">
              <w:tcPr>
                <w:tcW w:w="2881" w:type="dxa"/>
                <w:tcBorders>
                  <w:top w:val="single" w:sz="4" w:space="0" w:color="auto"/>
                  <w:left w:val="single" w:sz="4" w:space="0" w:color="auto"/>
                  <w:bottom w:val="single" w:sz="4" w:space="0" w:color="auto"/>
                  <w:right w:val="single" w:sz="4" w:space="0" w:color="auto"/>
                </w:tcBorders>
                <w:hideMark/>
              </w:tcPr>
            </w:tcPrChange>
          </w:tcPr>
          <w:p w14:paraId="3C35589C" w14:textId="68E470C5" w:rsidR="00317547" w:rsidRPr="00B72097" w:rsidRDefault="00B72097" w:rsidP="00F704F3">
            <w:pPr>
              <w:pStyle w:val="TAL"/>
              <w:keepLines w:val="0"/>
              <w:widowControl w:val="0"/>
              <w:rPr>
                <w:rFonts w:eastAsia="Calibri" w:cs="Arial"/>
                <w:szCs w:val="18"/>
                <w:rPrChange w:id="1325" w:author="MCC160" w:date="2021-12-09T14:20:00Z">
                  <w:rPr>
                    <w:rFonts w:eastAsia="Calibri" w:cs="Arial"/>
                    <w:b/>
                    <w:bCs/>
                    <w:szCs w:val="18"/>
                  </w:rPr>
                </w:rPrChange>
              </w:rPr>
            </w:pPr>
            <w:ins w:id="1326" w:author="MCC160" w:date="2021-12-09T14:20:00Z">
              <w:r>
                <w:rPr>
                  <w:rFonts w:eastAsia="Calibri" w:cs="Arial"/>
                  <w:szCs w:val="18"/>
                </w:rPr>
                <w:t xml:space="preserve">  </w:t>
              </w:r>
            </w:ins>
            <w:r w:rsidR="00317547" w:rsidRPr="00B72097">
              <w:rPr>
                <w:rFonts w:eastAsia="Calibri" w:cs="Arial"/>
                <w:szCs w:val="18"/>
                <w:rPrChange w:id="1327" w:author="MCC160" w:date="2021-12-09T14:20:00Z">
                  <w:rPr>
                    <w:rFonts w:eastAsia="Calibri" w:cs="Arial"/>
                    <w:b/>
                    <w:bCs/>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1328" w:author="MCC160" w:date="2021-12-09T14:21:00Z">
              <w:tcPr>
                <w:tcW w:w="2160" w:type="dxa"/>
                <w:tcBorders>
                  <w:top w:val="single" w:sz="4" w:space="0" w:color="auto"/>
                  <w:left w:val="single" w:sz="4" w:space="0" w:color="auto"/>
                  <w:bottom w:val="single" w:sz="4" w:space="0" w:color="auto"/>
                  <w:right w:val="single" w:sz="4" w:space="0" w:color="auto"/>
                </w:tcBorders>
                <w:hideMark/>
              </w:tcPr>
            </w:tcPrChange>
          </w:tcPr>
          <w:p w14:paraId="65952D7D" w14:textId="77777777" w:rsidR="00317547" w:rsidRPr="00777FBC" w:rsidRDefault="00317547" w:rsidP="00F704F3">
            <w:pPr>
              <w:pStyle w:val="TAL"/>
              <w:keepLines w:val="0"/>
              <w:widowControl w:val="0"/>
              <w:rPr>
                <w:szCs w:val="18"/>
              </w:rPr>
            </w:pPr>
            <w:r w:rsidRPr="00777FBC">
              <w:rPr>
                <w:szCs w:val="18"/>
              </w:rPr>
              <w:t>“</w:t>
            </w:r>
            <w:r w:rsidRPr="00777FBC">
              <w:t>00000”</w:t>
            </w:r>
          </w:p>
        </w:tc>
        <w:tc>
          <w:tcPr>
            <w:tcW w:w="2160" w:type="dxa"/>
            <w:tcBorders>
              <w:top w:val="single" w:sz="4" w:space="0" w:color="auto"/>
              <w:left w:val="single" w:sz="4" w:space="0" w:color="auto"/>
              <w:bottom w:val="single" w:sz="4" w:space="0" w:color="auto"/>
              <w:right w:val="single" w:sz="4" w:space="0" w:color="auto"/>
            </w:tcBorders>
            <w:hideMark/>
            <w:tcPrChange w:id="1329" w:author="MCC160" w:date="2021-12-09T14:21:00Z">
              <w:tcPr>
                <w:tcW w:w="2160" w:type="dxa"/>
                <w:tcBorders>
                  <w:top w:val="single" w:sz="4" w:space="0" w:color="auto"/>
                  <w:left w:val="single" w:sz="4" w:space="0" w:color="auto"/>
                  <w:bottom w:val="single" w:sz="4" w:space="0" w:color="auto"/>
                  <w:right w:val="single" w:sz="4" w:space="0" w:color="auto"/>
                </w:tcBorders>
                <w:hideMark/>
              </w:tcPr>
            </w:tcPrChange>
          </w:tcPr>
          <w:p w14:paraId="26FF05EE" w14:textId="4569F52A" w:rsidR="00317547" w:rsidRPr="00777FBC" w:rsidRDefault="00B72097" w:rsidP="00F704F3">
            <w:pPr>
              <w:pStyle w:val="TAL"/>
              <w:keepLines w:val="0"/>
              <w:widowControl w:val="0"/>
            </w:pPr>
            <w:ins w:id="1330" w:author="MCC160" w:date="2021-12-09T14:19:00Z">
              <w:r>
                <w:t>Transmission granted</w:t>
              </w:r>
            </w:ins>
            <w:del w:id="1331" w:author="MCC160" w:date="2021-12-09T14:19:00Z">
              <w:r w:rsidR="00317547" w:rsidRPr="00777FBC" w:rsidDel="00B72097">
                <w:delText xml:space="preserve">Server </w:delText>
              </w:r>
              <w:r w:rsidR="00317547" w:rsidRPr="00777FBC" w:rsidDel="00B72097">
                <w:sym w:font="Wingdings" w:char="F0E0"/>
              </w:r>
              <w:r w:rsidR="00317547" w:rsidRPr="00777FBC" w:rsidDel="00B72097">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1332" w:author="MCC160" w:date="2021-12-09T14:21:00Z">
              <w:tcPr>
                <w:tcW w:w="1350" w:type="dxa"/>
                <w:tcBorders>
                  <w:top w:val="single" w:sz="4" w:space="0" w:color="auto"/>
                  <w:left w:val="single" w:sz="4" w:space="0" w:color="auto"/>
                  <w:bottom w:val="single" w:sz="4" w:space="0" w:color="auto"/>
                  <w:right w:val="single" w:sz="4" w:space="0" w:color="auto"/>
                </w:tcBorders>
                <w:hideMark/>
              </w:tcPr>
            </w:tcPrChange>
          </w:tcPr>
          <w:p w14:paraId="2093360F" w14:textId="02155FC8" w:rsidR="00317547" w:rsidRPr="00777FBC" w:rsidRDefault="00317547" w:rsidP="00F704F3">
            <w:pPr>
              <w:pStyle w:val="TAL"/>
              <w:keepLines w:val="0"/>
              <w:widowControl w:val="0"/>
            </w:pPr>
            <w:r w:rsidRPr="00777FBC">
              <w:t xml:space="preserve">TS 24.581 [88] </w:t>
            </w:r>
            <w:ins w:id="1333" w:author="MCC160" w:date="2021-12-09T14:19:00Z">
              <w:r w:rsidR="00B72097" w:rsidRPr="00A5463E">
                <w:t>clause 9.2.5</w:t>
              </w:r>
              <w:r w:rsidR="00B72097">
                <w:t xml:space="preserve"> and </w:t>
              </w:r>
            </w:ins>
            <w:r w:rsidRPr="00777FBC">
              <w:t xml:space="preserve">9.2.2.1-2 </w:t>
            </w:r>
          </w:p>
        </w:tc>
        <w:tc>
          <w:tcPr>
            <w:tcW w:w="1184" w:type="dxa"/>
            <w:gridSpan w:val="2"/>
            <w:tcBorders>
              <w:top w:val="single" w:sz="4" w:space="0" w:color="auto"/>
              <w:left w:val="single" w:sz="4" w:space="0" w:color="auto"/>
              <w:bottom w:val="single" w:sz="4" w:space="0" w:color="auto"/>
              <w:right w:val="single" w:sz="4" w:space="0" w:color="auto"/>
            </w:tcBorders>
            <w:tcPrChange w:id="1334" w:author="MCC160" w:date="2021-12-09T14:21:00Z">
              <w:tcPr>
                <w:tcW w:w="1184" w:type="dxa"/>
                <w:gridSpan w:val="2"/>
                <w:tcBorders>
                  <w:top w:val="single" w:sz="4" w:space="0" w:color="auto"/>
                  <w:left w:val="single" w:sz="4" w:space="0" w:color="auto"/>
                  <w:bottom w:val="single" w:sz="4" w:space="0" w:color="auto"/>
                  <w:right w:val="single" w:sz="4" w:space="0" w:color="auto"/>
                </w:tcBorders>
              </w:tcPr>
            </w:tcPrChange>
          </w:tcPr>
          <w:p w14:paraId="4A8D9293" w14:textId="77777777" w:rsidR="00317547" w:rsidRPr="00777FBC" w:rsidRDefault="00317547" w:rsidP="00F704F3">
            <w:pPr>
              <w:pStyle w:val="TAL"/>
              <w:keepLines w:val="0"/>
              <w:widowControl w:val="0"/>
            </w:pPr>
          </w:p>
        </w:tc>
      </w:tr>
      <w:tr w:rsidR="00317547" w:rsidRPr="00777FBC" w14:paraId="1E9DBB77" w14:textId="77777777" w:rsidTr="00B72097">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35" w:author="MCC160" w:date="2021-12-09T14:2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1336" w:author="MCC160" w:date="2021-12-02T14:40:00Z"/>
          <w:trPrChange w:id="1337" w:author="MCC160" w:date="2021-12-09T14:21:00Z">
            <w:trPr>
              <w:cantSplit/>
              <w:jc w:val="center"/>
            </w:trPr>
          </w:trPrChange>
        </w:trPr>
        <w:tc>
          <w:tcPr>
            <w:tcW w:w="2881" w:type="dxa"/>
            <w:tcBorders>
              <w:top w:val="nil"/>
              <w:left w:val="single" w:sz="4" w:space="0" w:color="auto"/>
              <w:bottom w:val="single" w:sz="4" w:space="0" w:color="auto"/>
              <w:right w:val="single" w:sz="4" w:space="0" w:color="auto"/>
            </w:tcBorders>
            <w:tcPrChange w:id="1338" w:author="MCC160" w:date="2021-12-09T14:21:00Z">
              <w:tcPr>
                <w:tcW w:w="2881" w:type="dxa"/>
                <w:tcBorders>
                  <w:top w:val="single" w:sz="4" w:space="0" w:color="auto"/>
                  <w:left w:val="single" w:sz="4" w:space="0" w:color="auto"/>
                  <w:bottom w:val="single" w:sz="4" w:space="0" w:color="auto"/>
                  <w:right w:val="single" w:sz="4" w:space="0" w:color="auto"/>
                </w:tcBorders>
              </w:tcPr>
            </w:tcPrChange>
          </w:tcPr>
          <w:p w14:paraId="311A436C" w14:textId="77777777" w:rsidR="00317547" w:rsidRPr="00B72097" w:rsidRDefault="00317547" w:rsidP="00F704F3">
            <w:pPr>
              <w:pStyle w:val="TAL"/>
              <w:keepLines w:val="0"/>
              <w:widowControl w:val="0"/>
              <w:rPr>
                <w:ins w:id="1339" w:author="MCC160" w:date="2021-12-02T14:40:00Z"/>
                <w:rFonts w:eastAsia="Calibri" w:cs="Arial"/>
                <w:szCs w:val="18"/>
                <w:rPrChange w:id="1340" w:author="MCC160" w:date="2021-12-09T14:20:00Z">
                  <w:rPr>
                    <w:ins w:id="1341" w:author="MCC160" w:date="2021-12-02T14:40:00Z"/>
                    <w:rFonts w:eastAsia="Calibri" w:cs="Arial"/>
                    <w:b/>
                    <w:bCs/>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1342"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57994A31" w14:textId="5D6D9E97" w:rsidR="00317547" w:rsidRPr="00777FBC" w:rsidRDefault="00317547" w:rsidP="00F704F3">
            <w:pPr>
              <w:pStyle w:val="TAL"/>
              <w:keepLines w:val="0"/>
              <w:widowControl w:val="0"/>
              <w:rPr>
                <w:ins w:id="1343" w:author="MCC160" w:date="2021-12-02T14:40:00Z"/>
                <w:szCs w:val="18"/>
              </w:rPr>
            </w:pPr>
            <w:ins w:id="1344" w:author="MCC160" w:date="2021-12-02T14:40:00Z">
              <w:r>
                <w:rPr>
                  <w:szCs w:val="18"/>
                </w:rPr>
                <w:t>“10000”</w:t>
              </w:r>
            </w:ins>
          </w:p>
        </w:tc>
        <w:tc>
          <w:tcPr>
            <w:tcW w:w="2160" w:type="dxa"/>
            <w:tcBorders>
              <w:top w:val="single" w:sz="4" w:space="0" w:color="auto"/>
              <w:left w:val="single" w:sz="4" w:space="0" w:color="auto"/>
              <w:bottom w:val="single" w:sz="4" w:space="0" w:color="auto"/>
              <w:right w:val="single" w:sz="4" w:space="0" w:color="auto"/>
            </w:tcBorders>
            <w:tcPrChange w:id="1345"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2EC03057" w14:textId="77777777" w:rsidR="00317547" w:rsidRPr="00777FBC" w:rsidRDefault="00317547" w:rsidP="00F704F3">
            <w:pPr>
              <w:pStyle w:val="TAL"/>
              <w:keepLines w:val="0"/>
              <w:widowControl w:val="0"/>
              <w:rPr>
                <w:ins w:id="1346" w:author="MCC160" w:date="2021-12-02T14:40:00Z"/>
              </w:rPr>
            </w:pPr>
          </w:p>
        </w:tc>
        <w:tc>
          <w:tcPr>
            <w:tcW w:w="1350" w:type="dxa"/>
            <w:tcBorders>
              <w:top w:val="single" w:sz="4" w:space="0" w:color="auto"/>
              <w:left w:val="single" w:sz="4" w:space="0" w:color="auto"/>
              <w:bottom w:val="single" w:sz="4" w:space="0" w:color="auto"/>
              <w:right w:val="single" w:sz="4" w:space="0" w:color="auto"/>
            </w:tcBorders>
            <w:tcPrChange w:id="1347" w:author="MCC160" w:date="2021-12-09T14:21:00Z">
              <w:tcPr>
                <w:tcW w:w="1350" w:type="dxa"/>
                <w:tcBorders>
                  <w:top w:val="single" w:sz="4" w:space="0" w:color="auto"/>
                  <w:left w:val="single" w:sz="4" w:space="0" w:color="auto"/>
                  <w:bottom w:val="single" w:sz="4" w:space="0" w:color="auto"/>
                  <w:right w:val="single" w:sz="4" w:space="0" w:color="auto"/>
                </w:tcBorders>
              </w:tcPr>
            </w:tcPrChange>
          </w:tcPr>
          <w:p w14:paraId="1E0B3AB8" w14:textId="77777777" w:rsidR="00317547" w:rsidRPr="00777FBC" w:rsidRDefault="00317547" w:rsidP="00F704F3">
            <w:pPr>
              <w:pStyle w:val="TAL"/>
              <w:keepLines w:val="0"/>
              <w:widowControl w:val="0"/>
              <w:rPr>
                <w:ins w:id="1348" w:author="MCC160" w:date="2021-12-02T14:40:00Z"/>
              </w:rPr>
            </w:pPr>
          </w:p>
        </w:tc>
        <w:tc>
          <w:tcPr>
            <w:tcW w:w="1184" w:type="dxa"/>
            <w:gridSpan w:val="2"/>
            <w:tcBorders>
              <w:top w:val="single" w:sz="4" w:space="0" w:color="auto"/>
              <w:left w:val="single" w:sz="4" w:space="0" w:color="auto"/>
              <w:bottom w:val="single" w:sz="4" w:space="0" w:color="auto"/>
              <w:right w:val="single" w:sz="4" w:space="0" w:color="auto"/>
            </w:tcBorders>
            <w:tcPrChange w:id="1349" w:author="MCC160" w:date="2021-12-09T14:21:00Z">
              <w:tcPr>
                <w:tcW w:w="1184" w:type="dxa"/>
                <w:gridSpan w:val="2"/>
                <w:tcBorders>
                  <w:top w:val="single" w:sz="4" w:space="0" w:color="auto"/>
                  <w:left w:val="single" w:sz="4" w:space="0" w:color="auto"/>
                  <w:bottom w:val="single" w:sz="4" w:space="0" w:color="auto"/>
                  <w:right w:val="single" w:sz="4" w:space="0" w:color="auto"/>
                </w:tcBorders>
              </w:tcPr>
            </w:tcPrChange>
          </w:tcPr>
          <w:p w14:paraId="2FD878C4" w14:textId="72969401" w:rsidR="00317547" w:rsidRPr="00777FBC" w:rsidRDefault="00317547" w:rsidP="00F704F3">
            <w:pPr>
              <w:pStyle w:val="TAL"/>
              <w:keepLines w:val="0"/>
              <w:widowControl w:val="0"/>
              <w:rPr>
                <w:ins w:id="1350" w:author="MCC160" w:date="2021-12-02T14:40:00Z"/>
              </w:rPr>
            </w:pPr>
            <w:ins w:id="1351" w:author="MCC160" w:date="2021-12-02T14:40:00Z">
              <w:r>
                <w:t>ACK</w:t>
              </w:r>
            </w:ins>
          </w:p>
        </w:tc>
      </w:tr>
      <w:tr w:rsidR="00317547" w:rsidRPr="00777FBC" w14:paraId="70BBA106"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EDA698E" w14:textId="7E157F77" w:rsidR="00317547" w:rsidRPr="00B72097" w:rsidRDefault="00B72097" w:rsidP="00F704F3">
            <w:pPr>
              <w:pStyle w:val="TAL"/>
              <w:keepLines w:val="0"/>
              <w:widowControl w:val="0"/>
              <w:rPr>
                <w:rFonts w:eastAsia="MS Mincho"/>
                <w:rPrChange w:id="1352" w:author="MCC160" w:date="2021-12-09T14:20:00Z">
                  <w:rPr>
                    <w:rFonts w:eastAsia="MS Mincho"/>
                    <w:b/>
                    <w:bCs/>
                  </w:rPr>
                </w:rPrChange>
              </w:rPr>
            </w:pPr>
            <w:ins w:id="1353" w:author="MCC160" w:date="2021-12-09T14:20:00Z">
              <w:r>
                <w:rPr>
                  <w:rFonts w:eastAsia="MS Mincho"/>
                </w:rPr>
                <w:t xml:space="preserve">  </w:t>
              </w:r>
            </w:ins>
            <w:r w:rsidR="00317547" w:rsidRPr="00B72097">
              <w:rPr>
                <w:rFonts w:eastAsia="MS Mincho"/>
                <w:rPrChange w:id="1354" w:author="MCC160" w:date="2021-12-09T14:20:00Z">
                  <w:rPr>
                    <w:rFonts w:eastAsia="MS Mincho"/>
                    <w:b/>
                    <w:bCs/>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3C101CB1" w14:textId="77777777" w:rsidR="00317547" w:rsidRPr="00777FBC" w:rsidRDefault="00317547" w:rsidP="00F704F3">
            <w:pPr>
              <w:pStyle w:val="TAL"/>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51297D4E" w14:textId="77777777" w:rsidR="00317547" w:rsidRPr="00777FBC" w:rsidRDefault="00317547" w:rsidP="00F704F3">
            <w:pPr>
              <w:pStyle w:val="TAL"/>
              <w:keepLines w:val="0"/>
              <w:widowControl w:val="0"/>
              <w:rPr>
                <w:rFonts w:eastAsia="MS PGothic"/>
              </w:rPr>
            </w:pPr>
            <w:r w:rsidRPr="00777FBC">
              <w:rPr>
                <w:rFonts w:eastAsia="MS PGothic"/>
              </w:rPr>
              <w:t xml:space="preserve">The SSRC of the Transmission Control server </w:t>
            </w:r>
            <w:r w:rsidRPr="00777FBC">
              <w:t>for on-network and transmission arbitrator for off-network</w:t>
            </w:r>
            <w:r w:rsidRPr="00777FBC">
              <w:rPr>
                <w:rFonts w:eastAsia="MS PGothic"/>
              </w:rPr>
              <w:t>.</w:t>
            </w:r>
          </w:p>
          <w:p w14:paraId="3FB8EC5B" w14:textId="4DE36003" w:rsidR="00317547" w:rsidRPr="00777FBC" w:rsidRDefault="00317547" w:rsidP="00F704F3">
            <w:pPr>
              <w:pStyle w:val="TAL"/>
              <w:keepLines w:val="0"/>
              <w:widowControl w:val="0"/>
              <w:rPr>
                <w:rFonts w:eastAsia="MS PGothic"/>
              </w:rPr>
            </w:pPr>
            <w:r w:rsidRPr="00777FBC">
              <w:rPr>
                <w:rFonts w:eastAsia="MS PGothic"/>
              </w:rPr>
              <w:t>Notation in accordance with clause </w:t>
            </w:r>
            <w:r w:rsidRPr="00777FBC">
              <w:t>5.5.6.1.</w:t>
            </w:r>
            <w:del w:id="1355" w:author="MCC160" w:date="2021-12-15T13:17:00Z">
              <w:r w:rsidRPr="00777FBC" w:rsidDel="00817215">
                <w:delText xml:space="preserve"> </w:delText>
              </w:r>
            </w:del>
            <w:del w:id="1356" w:author="MCC160" w:date="2021-12-15T13:16: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345042CA" w14:textId="770EEA38" w:rsidR="00317547" w:rsidRPr="00777FBC" w:rsidRDefault="00817215" w:rsidP="00F704F3">
            <w:pPr>
              <w:pStyle w:val="TAL"/>
              <w:keepLines w:val="0"/>
              <w:widowControl w:val="0"/>
              <w:rPr>
                <w:rFonts w:eastAsia="MS Mincho"/>
              </w:rPr>
            </w:pPr>
            <w:ins w:id="1357" w:author="MCC160" w:date="2021-12-15T13:16: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061F1029" w14:textId="77777777" w:rsidR="00317547" w:rsidRPr="00777FBC" w:rsidRDefault="00317547" w:rsidP="00F704F3">
            <w:pPr>
              <w:pStyle w:val="TAL"/>
              <w:keepLines w:val="0"/>
              <w:widowControl w:val="0"/>
              <w:rPr>
                <w:rFonts w:eastAsia="MS Mincho"/>
              </w:rPr>
            </w:pPr>
          </w:p>
        </w:tc>
      </w:tr>
      <w:tr w:rsidR="00317547" w:rsidRPr="00777FBC" w14:paraId="365D1A63"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691D62DB" w14:textId="61DA2FCA" w:rsidR="00317547" w:rsidRPr="00777FBC" w:rsidRDefault="00B72097" w:rsidP="00F704F3">
            <w:pPr>
              <w:pStyle w:val="TAL"/>
              <w:keepNext w:val="0"/>
              <w:keepLines w:val="0"/>
              <w:widowControl w:val="0"/>
              <w:rPr>
                <w:rFonts w:eastAsia="MS Mincho"/>
              </w:rPr>
            </w:pPr>
            <w:ins w:id="1358" w:author="MCC160" w:date="2021-12-09T14:20:00Z">
              <w:r>
                <w:rPr>
                  <w:rFonts w:eastAsia="MS Mincho"/>
                </w:rPr>
                <w:t xml:space="preserve">  </w:t>
              </w:r>
            </w:ins>
            <w:r w:rsidR="00317547" w:rsidRPr="00777FBC">
              <w:rPr>
                <w:rFonts w:eastAsia="MS Mincho"/>
              </w:rPr>
              <w:t>name</w:t>
            </w:r>
          </w:p>
        </w:tc>
        <w:tc>
          <w:tcPr>
            <w:tcW w:w="2160" w:type="dxa"/>
            <w:tcBorders>
              <w:top w:val="single" w:sz="4" w:space="0" w:color="auto"/>
              <w:left w:val="single" w:sz="4" w:space="0" w:color="auto"/>
              <w:bottom w:val="single" w:sz="4" w:space="0" w:color="auto"/>
              <w:right w:val="single" w:sz="4" w:space="0" w:color="auto"/>
            </w:tcBorders>
            <w:hideMark/>
          </w:tcPr>
          <w:p w14:paraId="2766592E" w14:textId="77777777" w:rsidR="00317547" w:rsidRPr="00777FBC" w:rsidRDefault="00317547" w:rsidP="00F704F3">
            <w:pPr>
              <w:pStyle w:val="TAL"/>
              <w:keepNext w:val="0"/>
              <w:keepLines w:val="0"/>
              <w:widowControl w:val="0"/>
              <w:rPr>
                <w:rFonts w:eastAsia="MS PGothic"/>
              </w:rPr>
            </w:pPr>
            <w:r w:rsidRPr="00777FB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1C780996" w14:textId="77777777" w:rsidR="00317547" w:rsidRPr="00777FBC" w:rsidRDefault="00317547" w:rsidP="00F704F3">
            <w:pPr>
              <w:pStyle w:val="TAL"/>
              <w:keepNext w:val="0"/>
              <w:keepLines w:val="0"/>
              <w:widowControl w:val="0"/>
              <w:rPr>
                <w:rFonts w:eastAsia="MS PGothic"/>
              </w:rPr>
            </w:pPr>
            <w:r w:rsidRPr="00777FBC">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44148B18"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328FC1F" w14:textId="77777777" w:rsidR="00317547" w:rsidRPr="00777FBC" w:rsidRDefault="00317547" w:rsidP="00F704F3">
            <w:pPr>
              <w:pStyle w:val="TAL"/>
              <w:keepNext w:val="0"/>
              <w:keepLines w:val="0"/>
              <w:widowControl w:val="0"/>
              <w:rPr>
                <w:rFonts w:eastAsia="MS Mincho"/>
              </w:rPr>
            </w:pPr>
          </w:p>
        </w:tc>
      </w:tr>
      <w:tr w:rsidR="00317547" w:rsidRPr="00777FBC" w14:paraId="24F95D4C"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CCA1BBC" w14:textId="77777777" w:rsidR="00317547" w:rsidRPr="00777FBC" w:rsidRDefault="00317547" w:rsidP="00F704F3">
            <w:pPr>
              <w:pStyle w:val="TAL"/>
              <w:keepNext w:val="0"/>
              <w:keepLines w:val="0"/>
              <w:widowControl w:val="0"/>
              <w:rPr>
                <w:rFonts w:eastAsia="MS Mincho"/>
                <w:b/>
                <w:bCs/>
              </w:rPr>
            </w:pPr>
            <w:r w:rsidRPr="00777FBC">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
          <w:p w14:paraId="6096D7FB" w14:textId="77777777" w:rsidR="00317547" w:rsidRPr="00777FBC" w:rsidRDefault="00317547" w:rsidP="00F704F3">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
          <w:p w14:paraId="15E8AC7A"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A2D7434" w14:textId="31BBE73E" w:rsidR="00317547" w:rsidRPr="00777FBC" w:rsidRDefault="0026173D" w:rsidP="00F704F3">
            <w:pPr>
              <w:pStyle w:val="TAL"/>
              <w:keepNext w:val="0"/>
              <w:keepLines w:val="0"/>
              <w:widowControl w:val="0"/>
              <w:rPr>
                <w:rFonts w:eastAsia="MS Mincho"/>
              </w:rPr>
            </w:pPr>
            <w:ins w:id="1359" w:author="MCC160" w:date="2021-12-15T12:23:00Z">
              <w:r w:rsidRPr="00777FBC">
                <w:t xml:space="preserve">TS 24.581 [88] </w:t>
              </w:r>
              <w:r w:rsidRPr="00A5463E">
                <w:t>clause</w:t>
              </w:r>
              <w:r>
                <w:t xml:space="preserve"> </w:t>
              </w:r>
              <w:r w:rsidRPr="00A5463E">
                <w:t>9.2</w:t>
              </w:r>
              <w:r>
                <w:t>.3.3</w:t>
              </w:r>
            </w:ins>
          </w:p>
        </w:tc>
        <w:tc>
          <w:tcPr>
            <w:tcW w:w="1170" w:type="dxa"/>
            <w:tcBorders>
              <w:top w:val="single" w:sz="4" w:space="0" w:color="auto"/>
              <w:left w:val="single" w:sz="4" w:space="0" w:color="auto"/>
              <w:bottom w:val="single" w:sz="4" w:space="0" w:color="auto"/>
              <w:right w:val="single" w:sz="4" w:space="0" w:color="auto"/>
            </w:tcBorders>
          </w:tcPr>
          <w:p w14:paraId="5CCFA4FD" w14:textId="77777777" w:rsidR="00317547" w:rsidRPr="00777FBC" w:rsidRDefault="00317547" w:rsidP="00F704F3">
            <w:pPr>
              <w:pStyle w:val="TAL"/>
              <w:keepNext w:val="0"/>
              <w:keepLines w:val="0"/>
              <w:widowControl w:val="0"/>
              <w:rPr>
                <w:rFonts w:eastAsia="MS Mincho"/>
              </w:rPr>
            </w:pPr>
          </w:p>
        </w:tc>
      </w:tr>
      <w:tr w:rsidR="00317547" w:rsidRPr="00777FBC" w:rsidDel="0026173D" w14:paraId="0A38256E" w14:textId="3DE23C98" w:rsidTr="00317547">
        <w:trPr>
          <w:gridAfter w:val="1"/>
          <w:wAfter w:w="14" w:type="dxa"/>
          <w:cantSplit/>
          <w:jc w:val="center"/>
          <w:del w:id="1360" w:author="MCC160" w:date="2021-12-15T12:22:00Z"/>
        </w:trPr>
        <w:tc>
          <w:tcPr>
            <w:tcW w:w="2881" w:type="dxa"/>
            <w:tcBorders>
              <w:top w:val="single" w:sz="4" w:space="0" w:color="auto"/>
              <w:left w:val="single" w:sz="4" w:space="0" w:color="auto"/>
              <w:bottom w:val="single" w:sz="4" w:space="0" w:color="auto"/>
              <w:right w:val="single" w:sz="4" w:space="0" w:color="auto"/>
            </w:tcBorders>
          </w:tcPr>
          <w:p w14:paraId="0D7CE8DB" w14:textId="567AA086" w:rsidR="00317547" w:rsidRPr="00777FBC" w:rsidDel="0026173D" w:rsidRDefault="00317547" w:rsidP="00F704F3">
            <w:pPr>
              <w:pStyle w:val="TAL"/>
              <w:keepNext w:val="0"/>
              <w:keepLines w:val="0"/>
              <w:widowControl w:val="0"/>
              <w:rPr>
                <w:del w:id="1361" w:author="MCC160" w:date="2021-12-15T12:22:00Z"/>
                <w:rFonts w:eastAsia="MS Mincho"/>
                <w:b/>
                <w:bCs/>
              </w:rPr>
            </w:pPr>
            <w:del w:id="1362" w:author="MCC160" w:date="2021-12-15T12:22:00Z">
              <w:r w:rsidRPr="00777FBC" w:rsidDel="0026173D">
                <w:rPr>
                  <w:rFonts w:eastAsia="MS Mincho"/>
                  <w:b/>
                  <w:bCs/>
                </w:rPr>
                <w:delText xml:space="preserve">  </w:delText>
              </w:r>
              <w:r w:rsidRPr="00777FBC" w:rsidDel="0026173D">
                <w:delText>Duration field ID</w:delText>
              </w:r>
            </w:del>
          </w:p>
        </w:tc>
        <w:tc>
          <w:tcPr>
            <w:tcW w:w="2160" w:type="dxa"/>
            <w:tcBorders>
              <w:top w:val="single" w:sz="4" w:space="0" w:color="auto"/>
              <w:left w:val="single" w:sz="4" w:space="0" w:color="auto"/>
              <w:bottom w:val="single" w:sz="4" w:space="0" w:color="auto"/>
              <w:right w:val="single" w:sz="4" w:space="0" w:color="auto"/>
            </w:tcBorders>
          </w:tcPr>
          <w:p w14:paraId="0BFDCE89" w14:textId="58945B00" w:rsidR="00317547" w:rsidRPr="00777FBC" w:rsidDel="0026173D" w:rsidRDefault="00317547" w:rsidP="00F704F3">
            <w:pPr>
              <w:pStyle w:val="TAL"/>
              <w:keepNext w:val="0"/>
              <w:keepLines w:val="0"/>
              <w:widowControl w:val="0"/>
              <w:rPr>
                <w:del w:id="1363" w:author="MCC160" w:date="2021-12-15T12:22:00Z"/>
                <w:rFonts w:eastAsia="MS Mincho"/>
              </w:rPr>
            </w:pPr>
            <w:del w:id="1364" w:author="MCC160" w:date="2021-12-15T12:22:00Z">
              <w:r w:rsidRPr="00777FBC" w:rsidDel="0026173D">
                <w:rPr>
                  <w:rFonts w:eastAsia="MS Mincho"/>
                </w:rPr>
                <w:delText>"</w:delText>
              </w:r>
              <w:r w:rsidRPr="00777FBC" w:rsidDel="0026173D">
                <w:delText>00000001"</w:delText>
              </w:r>
            </w:del>
          </w:p>
        </w:tc>
        <w:tc>
          <w:tcPr>
            <w:tcW w:w="2160" w:type="dxa"/>
            <w:tcBorders>
              <w:top w:val="single" w:sz="4" w:space="0" w:color="auto"/>
              <w:left w:val="single" w:sz="4" w:space="0" w:color="auto"/>
              <w:bottom w:val="single" w:sz="4" w:space="0" w:color="auto"/>
              <w:right w:val="single" w:sz="4" w:space="0" w:color="auto"/>
            </w:tcBorders>
          </w:tcPr>
          <w:p w14:paraId="22E9215B" w14:textId="4E73F37A" w:rsidR="00317547" w:rsidRPr="00777FBC" w:rsidDel="0026173D" w:rsidRDefault="00317547" w:rsidP="00F704F3">
            <w:pPr>
              <w:pStyle w:val="TAL"/>
              <w:keepNext w:val="0"/>
              <w:keepLines w:val="0"/>
              <w:widowControl w:val="0"/>
              <w:rPr>
                <w:del w:id="1365" w:author="MCC160" w:date="2021-12-15T12:22: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64B173C0" w14:textId="51507F6A" w:rsidR="00317547" w:rsidRPr="00777FBC" w:rsidDel="0026173D" w:rsidRDefault="00317547" w:rsidP="00F704F3">
            <w:pPr>
              <w:pStyle w:val="TAL"/>
              <w:keepNext w:val="0"/>
              <w:keepLines w:val="0"/>
              <w:widowControl w:val="0"/>
              <w:rPr>
                <w:del w:id="1366" w:author="MCC160" w:date="2021-12-15T12:22: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6B288D6" w14:textId="1834D529" w:rsidR="00317547" w:rsidRPr="00777FBC" w:rsidDel="0026173D" w:rsidRDefault="00317547" w:rsidP="00F704F3">
            <w:pPr>
              <w:pStyle w:val="TAL"/>
              <w:keepNext w:val="0"/>
              <w:keepLines w:val="0"/>
              <w:widowControl w:val="0"/>
              <w:rPr>
                <w:del w:id="1367" w:author="MCC160" w:date="2021-12-15T12:22:00Z"/>
                <w:rFonts w:eastAsia="MS Mincho"/>
              </w:rPr>
            </w:pPr>
          </w:p>
        </w:tc>
      </w:tr>
      <w:tr w:rsidR="00317547" w:rsidRPr="00777FBC" w:rsidDel="0026173D" w14:paraId="6DB9C285" w14:textId="6F1EA3B9" w:rsidTr="00317547">
        <w:trPr>
          <w:gridAfter w:val="1"/>
          <w:wAfter w:w="14" w:type="dxa"/>
          <w:cantSplit/>
          <w:jc w:val="center"/>
          <w:del w:id="1368" w:author="MCC160" w:date="2021-12-15T12:22:00Z"/>
        </w:trPr>
        <w:tc>
          <w:tcPr>
            <w:tcW w:w="2881" w:type="dxa"/>
            <w:tcBorders>
              <w:top w:val="single" w:sz="4" w:space="0" w:color="auto"/>
              <w:left w:val="single" w:sz="4" w:space="0" w:color="auto"/>
              <w:bottom w:val="single" w:sz="4" w:space="0" w:color="auto"/>
              <w:right w:val="single" w:sz="4" w:space="0" w:color="auto"/>
            </w:tcBorders>
          </w:tcPr>
          <w:p w14:paraId="27009C78" w14:textId="13890B2D" w:rsidR="00317547" w:rsidRPr="00777FBC" w:rsidDel="0026173D" w:rsidRDefault="00317547" w:rsidP="00F704F3">
            <w:pPr>
              <w:pStyle w:val="TAL"/>
              <w:keepNext w:val="0"/>
              <w:keepLines w:val="0"/>
              <w:widowControl w:val="0"/>
              <w:rPr>
                <w:del w:id="1369" w:author="MCC160" w:date="2021-12-15T12:22:00Z"/>
                <w:rFonts w:eastAsia="MS Mincho"/>
                <w:b/>
                <w:bCs/>
              </w:rPr>
            </w:pPr>
            <w:del w:id="1370" w:author="MCC160" w:date="2021-12-15T12:22:00Z">
              <w:r w:rsidRPr="00777FBC" w:rsidDel="0026173D">
                <w:rPr>
                  <w:rFonts w:eastAsia="MS Mincho"/>
                  <w:b/>
                  <w:bCs/>
                </w:rPr>
                <w:lastRenderedPageBreak/>
                <w:delText xml:space="preserve">  </w:delText>
              </w:r>
              <w:r w:rsidRPr="00777FBC" w:rsidDel="0026173D">
                <w:delText>Duration length</w:delText>
              </w:r>
            </w:del>
          </w:p>
        </w:tc>
        <w:tc>
          <w:tcPr>
            <w:tcW w:w="2160" w:type="dxa"/>
            <w:tcBorders>
              <w:top w:val="single" w:sz="4" w:space="0" w:color="auto"/>
              <w:left w:val="single" w:sz="4" w:space="0" w:color="auto"/>
              <w:bottom w:val="single" w:sz="4" w:space="0" w:color="auto"/>
              <w:right w:val="single" w:sz="4" w:space="0" w:color="auto"/>
            </w:tcBorders>
          </w:tcPr>
          <w:p w14:paraId="5D7F6136" w14:textId="10AC12EF" w:rsidR="00317547" w:rsidRPr="00777FBC" w:rsidDel="0026173D" w:rsidRDefault="00317547" w:rsidP="00F704F3">
            <w:pPr>
              <w:pStyle w:val="TAL"/>
              <w:keepNext w:val="0"/>
              <w:keepLines w:val="0"/>
              <w:widowControl w:val="0"/>
              <w:rPr>
                <w:del w:id="1371" w:author="MCC160" w:date="2021-12-15T12:22:00Z"/>
                <w:rFonts w:eastAsia="MS Mincho"/>
              </w:rPr>
            </w:pPr>
            <w:del w:id="1372" w:author="MCC160" w:date="2021-12-15T12:22:00Z">
              <w:r w:rsidRPr="00777FBC" w:rsidDel="0026173D">
                <w:rPr>
                  <w:rFonts w:eastAsia="MS Mincho"/>
                </w:rPr>
                <w:delText>"10"</w:delText>
              </w:r>
            </w:del>
          </w:p>
        </w:tc>
        <w:tc>
          <w:tcPr>
            <w:tcW w:w="2160" w:type="dxa"/>
            <w:tcBorders>
              <w:top w:val="single" w:sz="4" w:space="0" w:color="auto"/>
              <w:left w:val="single" w:sz="4" w:space="0" w:color="auto"/>
              <w:bottom w:val="single" w:sz="4" w:space="0" w:color="auto"/>
              <w:right w:val="single" w:sz="4" w:space="0" w:color="auto"/>
            </w:tcBorders>
          </w:tcPr>
          <w:p w14:paraId="7AC1489A" w14:textId="445A9A7A" w:rsidR="00317547" w:rsidRPr="00777FBC" w:rsidDel="0026173D" w:rsidRDefault="00317547" w:rsidP="00F704F3">
            <w:pPr>
              <w:pStyle w:val="TAL"/>
              <w:keepNext w:val="0"/>
              <w:keepLines w:val="0"/>
              <w:widowControl w:val="0"/>
              <w:rPr>
                <w:del w:id="1373" w:author="MCC160" w:date="2021-12-15T12:22:00Z"/>
                <w:rFonts w:eastAsia="MS PGothic"/>
              </w:rPr>
            </w:pPr>
            <w:del w:id="1374" w:author="MCC160" w:date="2021-12-15T12:22:00Z">
              <w:r w:rsidRPr="00777FBC" w:rsidDel="0026173D">
                <w:delText>value is a binary value and has the value '2' indicating the total length in octets of the &lt;Duration&gt; value item</w:delText>
              </w:r>
            </w:del>
          </w:p>
        </w:tc>
        <w:tc>
          <w:tcPr>
            <w:tcW w:w="1350" w:type="dxa"/>
            <w:tcBorders>
              <w:top w:val="single" w:sz="4" w:space="0" w:color="auto"/>
              <w:left w:val="single" w:sz="4" w:space="0" w:color="auto"/>
              <w:bottom w:val="single" w:sz="4" w:space="0" w:color="auto"/>
              <w:right w:val="single" w:sz="4" w:space="0" w:color="auto"/>
            </w:tcBorders>
          </w:tcPr>
          <w:p w14:paraId="640B430A" w14:textId="62E51881" w:rsidR="00317547" w:rsidRPr="00777FBC" w:rsidDel="0026173D" w:rsidRDefault="00317547" w:rsidP="00F704F3">
            <w:pPr>
              <w:pStyle w:val="TAL"/>
              <w:keepNext w:val="0"/>
              <w:keepLines w:val="0"/>
              <w:widowControl w:val="0"/>
              <w:rPr>
                <w:del w:id="1375" w:author="MCC160" w:date="2021-12-15T12:22: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F17C3A8" w14:textId="09E9F312" w:rsidR="00317547" w:rsidRPr="00777FBC" w:rsidDel="0026173D" w:rsidRDefault="00317547" w:rsidP="00F704F3">
            <w:pPr>
              <w:pStyle w:val="TAL"/>
              <w:keepNext w:val="0"/>
              <w:keepLines w:val="0"/>
              <w:widowControl w:val="0"/>
              <w:rPr>
                <w:del w:id="1376" w:author="MCC160" w:date="2021-12-15T12:22:00Z"/>
                <w:rFonts w:eastAsia="MS Mincho"/>
              </w:rPr>
            </w:pPr>
          </w:p>
        </w:tc>
      </w:tr>
      <w:tr w:rsidR="00317547" w:rsidRPr="00777FBC" w14:paraId="6A24C203"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A6854E4" w14:textId="77777777" w:rsidR="00317547" w:rsidRPr="00777FBC" w:rsidRDefault="00317547" w:rsidP="00F704F3">
            <w:pPr>
              <w:pStyle w:val="TAL"/>
              <w:keepNext w:val="0"/>
              <w:keepLines w:val="0"/>
              <w:widowControl w:val="0"/>
              <w:rPr>
                <w:rFonts w:eastAsia="MS Mincho"/>
              </w:rPr>
            </w:pPr>
            <w:r w:rsidRPr="00777FBC">
              <w:rPr>
                <w:rFonts w:eastAsia="MS Mincho"/>
              </w:rPr>
              <w:t xml:space="preserve">  Duration</w:t>
            </w:r>
          </w:p>
        </w:tc>
        <w:tc>
          <w:tcPr>
            <w:tcW w:w="2160" w:type="dxa"/>
            <w:tcBorders>
              <w:top w:val="single" w:sz="4" w:space="0" w:color="auto"/>
              <w:left w:val="single" w:sz="4" w:space="0" w:color="auto"/>
              <w:bottom w:val="single" w:sz="4" w:space="0" w:color="auto"/>
              <w:right w:val="single" w:sz="4" w:space="0" w:color="auto"/>
            </w:tcBorders>
            <w:hideMark/>
          </w:tcPr>
          <w:p w14:paraId="5F8D69F2" w14:textId="77777777" w:rsidR="00317547" w:rsidRPr="00777FBC" w:rsidRDefault="00317547" w:rsidP="00F704F3">
            <w:pPr>
              <w:pStyle w:val="TAL"/>
              <w:keepNext w:val="0"/>
              <w:keepLines w:val="0"/>
              <w:widowControl w:val="0"/>
              <w:rPr>
                <w:rFonts w:eastAsia="MS Mincho"/>
              </w:rPr>
            </w:pPr>
            <w:r w:rsidRPr="00777FBC">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
          <w:p w14:paraId="4F264ED1" w14:textId="77777777" w:rsidR="00317547" w:rsidRPr="00777FBC" w:rsidRDefault="00317547" w:rsidP="00F704F3">
            <w:pPr>
              <w:pStyle w:val="TAL"/>
              <w:keepNext w:val="0"/>
              <w:keepLines w:val="0"/>
              <w:widowControl w:val="0"/>
              <w:rPr>
                <w:rFonts w:eastAsia="MS PGothic"/>
              </w:rPr>
            </w:pPr>
            <w:r w:rsidRPr="00777FBC">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
          <w:p w14:paraId="0BAA82F8"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76F0BCF" w14:textId="77777777" w:rsidR="00317547" w:rsidRPr="00777FBC" w:rsidRDefault="00317547" w:rsidP="00F704F3">
            <w:pPr>
              <w:pStyle w:val="TAL"/>
              <w:keepNext w:val="0"/>
              <w:keepLines w:val="0"/>
              <w:widowControl w:val="0"/>
              <w:rPr>
                <w:rFonts w:eastAsia="MS Mincho"/>
              </w:rPr>
            </w:pPr>
          </w:p>
        </w:tc>
      </w:tr>
      <w:tr w:rsidR="00317547" w:rsidRPr="00777FBC" w14:paraId="00B61D76"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1F33E7AD" w14:textId="77777777" w:rsidR="00317547" w:rsidRPr="00777FBC" w:rsidRDefault="00317547" w:rsidP="00F704F3">
            <w:pPr>
              <w:pStyle w:val="TAL"/>
              <w:keepNext w:val="0"/>
              <w:keepLines w:val="0"/>
              <w:widowControl w:val="0"/>
              <w:rPr>
                <w:rFonts w:eastAsia="MS Mincho"/>
                <w:b/>
                <w:bCs/>
              </w:rPr>
            </w:pPr>
            <w:r w:rsidRPr="00777FBC">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
          <w:p w14:paraId="254B919F" w14:textId="77777777" w:rsidR="00317547" w:rsidRPr="00777FBC" w:rsidRDefault="00317547" w:rsidP="00F704F3">
            <w:pPr>
              <w:pStyle w:val="TAL"/>
              <w:keepNext w:val="0"/>
              <w:keepLines w:val="0"/>
              <w:widowControl w:val="0"/>
              <w:rPr>
                <w:rFonts w:eastAsia="MS Mincho"/>
              </w:rPr>
            </w:pPr>
            <w:r w:rsidRPr="00777FBC">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hideMark/>
          </w:tcPr>
          <w:p w14:paraId="5F1E35F6" w14:textId="2CA96264" w:rsidR="00317547" w:rsidRPr="00777FBC" w:rsidRDefault="00317547" w:rsidP="00F704F3">
            <w:pPr>
              <w:pStyle w:val="TAL"/>
              <w:keepNext w:val="0"/>
              <w:keepLines w:val="0"/>
              <w:widowControl w:val="0"/>
              <w:rPr>
                <w:rFonts w:eastAsia="MS PGothic"/>
              </w:rPr>
            </w:pPr>
            <w:r w:rsidRPr="00777FBC">
              <w:rPr>
                <w:rFonts w:eastAsia="MS PGothic"/>
              </w:rPr>
              <w:t>Notation in accordance with clause </w:t>
            </w:r>
            <w:r w:rsidRPr="00777FBC">
              <w:t xml:space="preserve">5.5.6.1. </w:t>
            </w:r>
            <w:del w:id="1377" w:author="MCC160" w:date="2021-12-15T13:17:00Z">
              <w:r w:rsidRPr="00777FBC" w:rsidDel="00817215">
                <w:rPr>
                  <w:rFonts w:eastAsia="MS PGothic"/>
                </w:rPr>
                <w:delText>Coded as specified in IETF RFC 3550 [76]</w:delText>
              </w:r>
            </w:del>
            <w:r w:rsidRPr="00777FBC">
              <w:rPr>
                <w:rFonts w:eastAsia="MS PGothic"/>
              </w:rPr>
              <w:t>.</w:t>
            </w:r>
          </w:p>
        </w:tc>
        <w:tc>
          <w:tcPr>
            <w:tcW w:w="1350" w:type="dxa"/>
            <w:tcBorders>
              <w:top w:val="single" w:sz="4" w:space="0" w:color="auto"/>
              <w:left w:val="single" w:sz="4" w:space="0" w:color="auto"/>
              <w:bottom w:val="single" w:sz="4" w:space="0" w:color="auto"/>
              <w:right w:val="single" w:sz="4" w:space="0" w:color="auto"/>
            </w:tcBorders>
          </w:tcPr>
          <w:p w14:paraId="2508F6DC" w14:textId="19591EBE" w:rsidR="00317547" w:rsidRPr="00777FBC" w:rsidRDefault="00817215" w:rsidP="00F704F3">
            <w:pPr>
              <w:pStyle w:val="TAL"/>
              <w:keepNext w:val="0"/>
              <w:keepLines w:val="0"/>
              <w:widowControl w:val="0"/>
              <w:rPr>
                <w:rFonts w:eastAsia="MS Mincho"/>
              </w:rPr>
            </w:pPr>
            <w:ins w:id="1378" w:author="MCC160" w:date="2021-12-15T13:17: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63F31D40" w14:textId="77777777" w:rsidR="00317547" w:rsidRPr="00777FBC" w:rsidRDefault="00317547" w:rsidP="00F704F3">
            <w:pPr>
              <w:pStyle w:val="TAL"/>
              <w:keepNext w:val="0"/>
              <w:keepLines w:val="0"/>
              <w:widowControl w:val="0"/>
              <w:rPr>
                <w:rFonts w:eastAsia="MS Mincho"/>
              </w:rPr>
            </w:pPr>
          </w:p>
        </w:tc>
      </w:tr>
      <w:tr w:rsidR="00317547" w:rsidRPr="00777FBC" w14:paraId="419C5C6B"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6594D8FC" w14:textId="77777777" w:rsidR="00317547" w:rsidRPr="00AD62A8" w:rsidRDefault="00317547" w:rsidP="00F704F3">
            <w:pPr>
              <w:pStyle w:val="TAL"/>
              <w:keepNext w:val="0"/>
              <w:keepLines w:val="0"/>
              <w:widowControl w:val="0"/>
              <w:rPr>
                <w:rFonts w:eastAsia="MS Mincho"/>
                <w:b/>
                <w:bCs/>
              </w:rPr>
            </w:pPr>
            <w:r w:rsidRPr="00AD62A8">
              <w:rPr>
                <w:rFonts w:eastAsia="MS Mincho"/>
                <w:b/>
                <w:bCs/>
              </w:rPr>
              <w:t>Transmission priority</w:t>
            </w:r>
          </w:p>
        </w:tc>
        <w:tc>
          <w:tcPr>
            <w:tcW w:w="2160" w:type="dxa"/>
            <w:tcBorders>
              <w:top w:val="single" w:sz="4" w:space="0" w:color="auto"/>
              <w:left w:val="single" w:sz="4" w:space="0" w:color="auto"/>
              <w:bottom w:val="single" w:sz="4" w:space="0" w:color="auto"/>
              <w:right w:val="single" w:sz="4" w:space="0" w:color="auto"/>
            </w:tcBorders>
            <w:hideMark/>
          </w:tcPr>
          <w:p w14:paraId="1A552054" w14:textId="77777777" w:rsidR="00317547" w:rsidRPr="00777FBC" w:rsidRDefault="00317547" w:rsidP="00F704F3">
            <w:pPr>
              <w:pStyle w:val="TAL"/>
              <w:keepNext w:val="0"/>
              <w:keepLines w:val="0"/>
              <w:widowControl w:val="0"/>
              <w:rPr>
                <w:rFonts w:eastAsia="MS Mincho"/>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
          <w:p w14:paraId="4EC60138" w14:textId="77777777" w:rsidR="00317547" w:rsidRPr="00777FBC" w:rsidRDefault="00317547" w:rsidP="00F704F3">
            <w:pPr>
              <w:pStyle w:val="TAL"/>
              <w:keepNext w:val="0"/>
              <w:keepLines w:val="0"/>
              <w:widowControl w:val="0"/>
              <w:rPr>
                <w:rFonts w:eastAsia="MS PGothic"/>
              </w:rPr>
            </w:pPr>
            <w:r w:rsidRPr="00777FBC">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
          <w:p w14:paraId="1D299EDB"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0C00568" w14:textId="77777777" w:rsidR="00317547" w:rsidRPr="00777FBC" w:rsidRDefault="00317547" w:rsidP="00F704F3">
            <w:pPr>
              <w:pStyle w:val="TAL"/>
              <w:keepNext w:val="0"/>
              <w:keepLines w:val="0"/>
              <w:widowControl w:val="0"/>
              <w:rPr>
                <w:rFonts w:eastAsia="MS Mincho"/>
              </w:rPr>
            </w:pPr>
          </w:p>
        </w:tc>
      </w:tr>
      <w:tr w:rsidR="00317547" w:rsidRPr="00777FBC" w14:paraId="2E440127"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6925575" w14:textId="77777777" w:rsidR="00317547" w:rsidRPr="00777FBC" w:rsidRDefault="00317547" w:rsidP="00F704F3">
            <w:pPr>
              <w:pStyle w:val="TAL"/>
              <w:keepNext w:val="0"/>
              <w:keepLines w:val="0"/>
              <w:widowControl w:val="0"/>
              <w:rPr>
                <w:rFonts w:eastAsia="MS Mincho"/>
                <w:b/>
                <w:bCs/>
              </w:rPr>
            </w:pPr>
            <w:r w:rsidRPr="00777FB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
          <w:p w14:paraId="56E52226" w14:textId="77777777" w:rsidR="00317547" w:rsidRPr="00777FBC" w:rsidRDefault="00317547" w:rsidP="00F704F3">
            <w:pPr>
              <w:pStyle w:val="TAL"/>
              <w:keepNext w:val="0"/>
              <w:keepLines w:val="0"/>
              <w:widowControl w:val="0"/>
              <w:rPr>
                <w:rFonts w:eastAsia="MS PGothic"/>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2F5BF1EF"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55D2767"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1BD827F" w14:textId="71A94188" w:rsidR="00317547" w:rsidRPr="00777FBC" w:rsidRDefault="00317547" w:rsidP="00F704F3">
            <w:pPr>
              <w:pStyle w:val="TAL"/>
              <w:keepNext w:val="0"/>
              <w:keepLines w:val="0"/>
              <w:widowControl w:val="0"/>
              <w:rPr>
                <w:rFonts w:eastAsia="MS Mincho"/>
              </w:rPr>
            </w:pPr>
            <w:del w:id="1379" w:author="MCC160" w:date="2022-02-02T10:06:00Z">
              <w:r w:rsidRPr="00777FBC" w:rsidDel="006C28DD">
                <w:rPr>
                  <w:rFonts w:eastAsia="MS Mincho"/>
                </w:rPr>
                <w:delText>ON-NETWORK</w:delText>
              </w:r>
            </w:del>
          </w:p>
        </w:tc>
      </w:tr>
      <w:tr w:rsidR="00317547" w:rsidRPr="00777FBC" w14:paraId="55C992B0"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1ED05CC" w14:textId="77777777" w:rsidR="00317547" w:rsidRPr="00777FBC" w:rsidRDefault="00317547" w:rsidP="00F704F3">
            <w:pPr>
              <w:pStyle w:val="TAL"/>
              <w:keepNext w:val="0"/>
              <w:keepLines w:val="0"/>
              <w:widowControl w:val="0"/>
              <w:rPr>
                <w:rFonts w:eastAsia="MS Mincho"/>
                <w:b/>
                <w:bCs/>
              </w:rPr>
            </w:pPr>
            <w:r w:rsidRPr="00777FBC">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
          <w:p w14:paraId="7D04014D" w14:textId="77777777" w:rsidR="00317547" w:rsidRPr="00777FBC" w:rsidRDefault="00317547" w:rsidP="00F704F3">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1DB2EEE6"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483A4C6" w14:textId="360F9FDC" w:rsidR="00317547" w:rsidRPr="00777FBC" w:rsidRDefault="0026173D" w:rsidP="00F704F3">
            <w:pPr>
              <w:pStyle w:val="TAL"/>
              <w:keepNext w:val="0"/>
              <w:keepLines w:val="0"/>
              <w:widowControl w:val="0"/>
              <w:rPr>
                <w:rFonts w:eastAsia="MS Mincho"/>
              </w:rPr>
            </w:pPr>
            <w:ins w:id="1380" w:author="MCC160" w:date="2021-12-15T12:29:00Z">
              <w:r>
                <w:t>TS 24</w:t>
              </w:r>
              <w:r w:rsidRPr="00777FBC">
                <w:t>.581 [88] clause 9.</w:t>
              </w:r>
              <w:r>
                <w:t>2.3</w:t>
              </w:r>
              <w:r w:rsidRPr="00777FBC">
                <w:t>.8</w:t>
              </w:r>
            </w:ins>
          </w:p>
        </w:tc>
        <w:tc>
          <w:tcPr>
            <w:tcW w:w="1170" w:type="dxa"/>
            <w:tcBorders>
              <w:top w:val="single" w:sz="4" w:space="0" w:color="auto"/>
              <w:left w:val="single" w:sz="4" w:space="0" w:color="auto"/>
              <w:bottom w:val="single" w:sz="4" w:space="0" w:color="auto"/>
              <w:right w:val="single" w:sz="4" w:space="0" w:color="auto"/>
            </w:tcBorders>
            <w:hideMark/>
          </w:tcPr>
          <w:p w14:paraId="79553B1C" w14:textId="77777777" w:rsidR="00317547" w:rsidRPr="00777FBC" w:rsidRDefault="00317547" w:rsidP="00F704F3">
            <w:pPr>
              <w:pStyle w:val="TAL"/>
              <w:keepNext w:val="0"/>
              <w:keepLines w:val="0"/>
              <w:widowControl w:val="0"/>
              <w:rPr>
                <w:rFonts w:eastAsia="MS Mincho"/>
              </w:rPr>
            </w:pPr>
            <w:r w:rsidRPr="00777FBC">
              <w:rPr>
                <w:rFonts w:eastAsia="MS Mincho"/>
              </w:rPr>
              <w:t>OFF-NETWORK</w:t>
            </w:r>
          </w:p>
        </w:tc>
      </w:tr>
      <w:tr w:rsidR="00317547" w:rsidRPr="00777FBC" w:rsidDel="0026173D" w14:paraId="4304EF41" w14:textId="0C00EBC9" w:rsidTr="00317547">
        <w:trPr>
          <w:gridAfter w:val="1"/>
          <w:wAfter w:w="14" w:type="dxa"/>
          <w:cantSplit/>
          <w:jc w:val="center"/>
          <w:del w:id="1381" w:author="MCC160" w:date="2021-12-15T12:29:00Z"/>
        </w:trPr>
        <w:tc>
          <w:tcPr>
            <w:tcW w:w="2881" w:type="dxa"/>
            <w:tcBorders>
              <w:top w:val="single" w:sz="4" w:space="0" w:color="auto"/>
              <w:left w:val="single" w:sz="4" w:space="0" w:color="auto"/>
              <w:bottom w:val="single" w:sz="4" w:space="0" w:color="auto"/>
              <w:right w:val="single" w:sz="4" w:space="0" w:color="auto"/>
            </w:tcBorders>
            <w:hideMark/>
          </w:tcPr>
          <w:p w14:paraId="310D4AF9" w14:textId="5CFBFCE0" w:rsidR="00317547" w:rsidRPr="00777FBC" w:rsidDel="0026173D" w:rsidRDefault="00317547" w:rsidP="00F704F3">
            <w:pPr>
              <w:pStyle w:val="TAL"/>
              <w:keepNext w:val="0"/>
              <w:keepLines w:val="0"/>
              <w:widowControl w:val="0"/>
              <w:rPr>
                <w:del w:id="1382" w:author="MCC160" w:date="2021-12-15T12:29:00Z"/>
                <w:rFonts w:eastAsia="MS Mincho"/>
              </w:rPr>
            </w:pPr>
            <w:del w:id="1383" w:author="MCC160" w:date="2021-12-15T12:29:00Z">
              <w:r w:rsidRPr="00777FBC" w:rsidDel="0026173D">
                <w:rPr>
                  <w:rFonts w:cs="Arial"/>
                  <w:szCs w:val="18"/>
                </w:rPr>
                <w:delText xml:space="preserve">  </w:delText>
              </w:r>
              <w:r w:rsidRPr="00777FBC" w:rsidDel="0026173D">
                <w:delText>User ID field ID</w:delText>
              </w:r>
            </w:del>
          </w:p>
        </w:tc>
        <w:tc>
          <w:tcPr>
            <w:tcW w:w="2160" w:type="dxa"/>
            <w:tcBorders>
              <w:top w:val="single" w:sz="4" w:space="0" w:color="auto"/>
              <w:left w:val="single" w:sz="4" w:space="0" w:color="auto"/>
              <w:bottom w:val="single" w:sz="4" w:space="0" w:color="auto"/>
              <w:right w:val="single" w:sz="4" w:space="0" w:color="auto"/>
            </w:tcBorders>
            <w:hideMark/>
          </w:tcPr>
          <w:p w14:paraId="6601EE8C" w14:textId="6F67F740" w:rsidR="00317547" w:rsidRPr="00777FBC" w:rsidDel="0026173D" w:rsidRDefault="00317547" w:rsidP="00F704F3">
            <w:pPr>
              <w:pStyle w:val="TAL"/>
              <w:keepNext w:val="0"/>
              <w:keepLines w:val="0"/>
              <w:widowControl w:val="0"/>
              <w:rPr>
                <w:del w:id="1384" w:author="MCC160" w:date="2021-12-15T12:29:00Z"/>
                <w:rFonts w:eastAsia="MS PGothic"/>
              </w:rPr>
            </w:pPr>
            <w:del w:id="1385" w:author="MCC160" w:date="2021-12-15T12:29:00Z">
              <w:r w:rsidRPr="00777FBC" w:rsidDel="0026173D">
                <w:delText>"00000110"</w:delText>
              </w:r>
            </w:del>
          </w:p>
        </w:tc>
        <w:tc>
          <w:tcPr>
            <w:tcW w:w="2160" w:type="dxa"/>
            <w:tcBorders>
              <w:top w:val="single" w:sz="4" w:space="0" w:color="auto"/>
              <w:left w:val="single" w:sz="4" w:space="0" w:color="auto"/>
              <w:bottom w:val="single" w:sz="4" w:space="0" w:color="auto"/>
              <w:right w:val="single" w:sz="4" w:space="0" w:color="auto"/>
            </w:tcBorders>
          </w:tcPr>
          <w:p w14:paraId="7329649F" w14:textId="02854DA9" w:rsidR="00317547" w:rsidRPr="00777FBC" w:rsidDel="0026173D" w:rsidRDefault="00317547" w:rsidP="00F704F3">
            <w:pPr>
              <w:pStyle w:val="TAL"/>
              <w:keepNext w:val="0"/>
              <w:keepLines w:val="0"/>
              <w:widowControl w:val="0"/>
              <w:rPr>
                <w:del w:id="1386" w:author="MCC160" w:date="2021-12-15T12:29: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160619F5" w14:textId="4F01062A" w:rsidR="00317547" w:rsidRPr="00777FBC" w:rsidDel="0026173D" w:rsidRDefault="00317547" w:rsidP="00F704F3">
            <w:pPr>
              <w:pStyle w:val="TAL"/>
              <w:keepNext w:val="0"/>
              <w:keepLines w:val="0"/>
              <w:widowControl w:val="0"/>
              <w:rPr>
                <w:del w:id="1387" w:author="MCC160" w:date="2021-12-15T12:29: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31E7897" w14:textId="755654D2" w:rsidR="00317547" w:rsidRPr="00777FBC" w:rsidDel="0026173D" w:rsidRDefault="00317547" w:rsidP="00F704F3">
            <w:pPr>
              <w:pStyle w:val="TAL"/>
              <w:keepNext w:val="0"/>
              <w:keepLines w:val="0"/>
              <w:widowControl w:val="0"/>
              <w:rPr>
                <w:del w:id="1388" w:author="MCC160" w:date="2021-12-15T12:29:00Z"/>
                <w:rFonts w:eastAsia="MS Mincho"/>
              </w:rPr>
            </w:pPr>
          </w:p>
        </w:tc>
      </w:tr>
      <w:tr w:rsidR="00317547" w:rsidRPr="00777FBC" w:rsidDel="0026173D" w14:paraId="6E87B8D9" w14:textId="29F7502F" w:rsidTr="00317547">
        <w:trPr>
          <w:gridAfter w:val="1"/>
          <w:wAfter w:w="14" w:type="dxa"/>
          <w:cantSplit/>
          <w:jc w:val="center"/>
          <w:del w:id="1389" w:author="MCC160" w:date="2021-12-15T12:29:00Z"/>
        </w:trPr>
        <w:tc>
          <w:tcPr>
            <w:tcW w:w="2881" w:type="dxa"/>
            <w:tcBorders>
              <w:top w:val="single" w:sz="4" w:space="0" w:color="auto"/>
              <w:left w:val="single" w:sz="4" w:space="0" w:color="auto"/>
              <w:bottom w:val="single" w:sz="4" w:space="0" w:color="auto"/>
              <w:right w:val="single" w:sz="4" w:space="0" w:color="auto"/>
            </w:tcBorders>
          </w:tcPr>
          <w:p w14:paraId="2F5B6583" w14:textId="7BD4BCD7" w:rsidR="00317547" w:rsidRPr="00777FBC" w:rsidDel="0026173D" w:rsidRDefault="00317547" w:rsidP="00F704F3">
            <w:pPr>
              <w:pStyle w:val="TAL"/>
              <w:keepNext w:val="0"/>
              <w:keepLines w:val="0"/>
              <w:widowControl w:val="0"/>
              <w:rPr>
                <w:del w:id="1390" w:author="MCC160" w:date="2021-12-15T12:29:00Z"/>
                <w:rFonts w:eastAsia="MS Mincho"/>
              </w:rPr>
            </w:pPr>
            <w:del w:id="1391" w:author="MCC160" w:date="2021-12-15T12:29:00Z">
              <w:r w:rsidRPr="00777FBC" w:rsidDel="0026173D">
                <w:rPr>
                  <w:rFonts w:cs="Arial"/>
                  <w:szCs w:val="18"/>
                </w:rPr>
                <w:delText xml:space="preserve">  </w:delText>
              </w:r>
              <w:r w:rsidRPr="00777FBC" w:rsidDel="0026173D">
                <w:delText>User ID length</w:delText>
              </w:r>
            </w:del>
          </w:p>
        </w:tc>
        <w:tc>
          <w:tcPr>
            <w:tcW w:w="2160" w:type="dxa"/>
            <w:tcBorders>
              <w:top w:val="single" w:sz="4" w:space="0" w:color="auto"/>
              <w:left w:val="single" w:sz="4" w:space="0" w:color="auto"/>
              <w:bottom w:val="single" w:sz="4" w:space="0" w:color="auto"/>
              <w:right w:val="single" w:sz="4" w:space="0" w:color="auto"/>
            </w:tcBorders>
          </w:tcPr>
          <w:p w14:paraId="60521559" w14:textId="3E41F584" w:rsidR="00317547" w:rsidRPr="00777FBC" w:rsidDel="0026173D" w:rsidRDefault="00317547" w:rsidP="00F704F3">
            <w:pPr>
              <w:pStyle w:val="TAL"/>
              <w:keepNext w:val="0"/>
              <w:keepLines w:val="0"/>
              <w:widowControl w:val="0"/>
              <w:rPr>
                <w:del w:id="1392" w:author="MCC160" w:date="2021-12-15T12:29:00Z"/>
                <w:rFonts w:eastAsia="MS PGothic"/>
              </w:rPr>
            </w:pPr>
            <w:del w:id="1393" w:author="MCC160" w:date="2021-12-15T12:29:00Z">
              <w:r w:rsidRPr="00777FBC" w:rsidDel="0026173D">
                <w:rPr>
                  <w:rFonts w:cs="Arial"/>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4809F177" w14:textId="0374AE1C" w:rsidR="00317547" w:rsidRPr="00777FBC" w:rsidDel="0026173D" w:rsidRDefault="00317547" w:rsidP="00F704F3">
            <w:pPr>
              <w:pStyle w:val="TAL"/>
              <w:keepNext w:val="0"/>
              <w:keepLines w:val="0"/>
              <w:widowControl w:val="0"/>
              <w:rPr>
                <w:del w:id="1394" w:author="MCC160" w:date="2021-12-15T12:29:00Z"/>
              </w:rPr>
            </w:pPr>
          </w:p>
        </w:tc>
        <w:tc>
          <w:tcPr>
            <w:tcW w:w="1350" w:type="dxa"/>
            <w:tcBorders>
              <w:top w:val="single" w:sz="4" w:space="0" w:color="auto"/>
              <w:left w:val="single" w:sz="4" w:space="0" w:color="auto"/>
              <w:bottom w:val="single" w:sz="4" w:space="0" w:color="auto"/>
              <w:right w:val="single" w:sz="4" w:space="0" w:color="auto"/>
            </w:tcBorders>
          </w:tcPr>
          <w:p w14:paraId="40813EEB" w14:textId="2E4823E4" w:rsidR="00317547" w:rsidRPr="00777FBC" w:rsidDel="0026173D" w:rsidRDefault="00317547" w:rsidP="00F704F3">
            <w:pPr>
              <w:pStyle w:val="TAL"/>
              <w:keepNext w:val="0"/>
              <w:keepLines w:val="0"/>
              <w:widowControl w:val="0"/>
              <w:rPr>
                <w:del w:id="1395" w:author="MCC160" w:date="2021-12-15T12:29: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39578B4C" w14:textId="2095B2C1" w:rsidR="00317547" w:rsidRPr="00777FBC" w:rsidDel="0026173D" w:rsidRDefault="00317547" w:rsidP="00F704F3">
            <w:pPr>
              <w:pStyle w:val="TAL"/>
              <w:keepNext w:val="0"/>
              <w:keepLines w:val="0"/>
              <w:widowControl w:val="0"/>
              <w:rPr>
                <w:del w:id="1396" w:author="MCC160" w:date="2021-12-15T12:29:00Z"/>
                <w:rFonts w:eastAsia="MS Mincho"/>
              </w:rPr>
            </w:pPr>
          </w:p>
        </w:tc>
      </w:tr>
      <w:tr w:rsidR="00317547" w:rsidRPr="00777FBC" w14:paraId="47766DF8"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tcPr>
          <w:p w14:paraId="67CB5FA8" w14:textId="77777777" w:rsidR="00317547" w:rsidRPr="00777FBC" w:rsidRDefault="00317547" w:rsidP="00F704F3">
            <w:pPr>
              <w:pStyle w:val="TAL"/>
              <w:keepNext w:val="0"/>
              <w:keepLines w:val="0"/>
              <w:widowControl w:val="0"/>
              <w:rPr>
                <w:rFonts w:eastAsia="MS Mincho"/>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00218F92" w14:textId="77777777" w:rsidR="00317547" w:rsidRPr="00777FBC" w:rsidRDefault="00317547" w:rsidP="00F704F3">
            <w:pPr>
              <w:pStyle w:val="TAL"/>
              <w:keepNext w:val="0"/>
              <w:keepLines w:val="0"/>
              <w:widowControl w:val="0"/>
              <w:rPr>
                <w:rFonts w:eastAsia="MS PGothic"/>
              </w:rPr>
            </w:pPr>
            <w:proofErr w:type="spellStart"/>
            <w:r w:rsidRPr="00777FB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228D77DB" w14:textId="77777777" w:rsidR="00317547" w:rsidRPr="00777FBC" w:rsidRDefault="00317547" w:rsidP="00F704F3">
            <w:pPr>
              <w:pStyle w:val="TAL"/>
              <w:keepNext w:val="0"/>
              <w:keepLines w:val="0"/>
              <w:widowControl w:val="0"/>
            </w:pPr>
            <w:r w:rsidRPr="00777FBC">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283BDFA8"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C0002C1" w14:textId="77777777" w:rsidR="00317547" w:rsidRPr="00777FBC" w:rsidRDefault="00317547" w:rsidP="00F704F3">
            <w:pPr>
              <w:pStyle w:val="TAL"/>
              <w:keepNext w:val="0"/>
              <w:keepLines w:val="0"/>
              <w:widowControl w:val="0"/>
              <w:rPr>
                <w:rFonts w:eastAsia="MS Mincho"/>
              </w:rPr>
            </w:pPr>
          </w:p>
        </w:tc>
      </w:tr>
      <w:tr w:rsidR="00317547" w:rsidRPr="00777FBC" w14:paraId="74ABA200"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2565A45A" w14:textId="77777777" w:rsidR="00317547" w:rsidRPr="00AD62A8" w:rsidRDefault="00317547" w:rsidP="00F704F3">
            <w:pPr>
              <w:pStyle w:val="TAL"/>
              <w:keepNext w:val="0"/>
              <w:keepLines w:val="0"/>
              <w:widowControl w:val="0"/>
              <w:rPr>
                <w:rFonts w:eastAsia="MS Mincho"/>
                <w:b/>
                <w:bCs/>
              </w:rPr>
            </w:pPr>
            <w:r w:rsidRPr="00AD62A8">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475EE1B1" w14:textId="77777777" w:rsidR="00317547" w:rsidRPr="00777FBC" w:rsidRDefault="00317547" w:rsidP="00F704F3">
            <w:pPr>
              <w:pStyle w:val="TAL"/>
              <w:keepNext w:val="0"/>
              <w:keepLines w:val="0"/>
              <w:widowControl w:val="0"/>
              <w:rPr>
                <w:rFonts w:eastAsia="MS PGothic"/>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
          <w:p w14:paraId="1E052AB4"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7440858"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
          <w:p w14:paraId="1800E05A" w14:textId="1A5E7644" w:rsidR="00317547" w:rsidRPr="00777FBC" w:rsidRDefault="00317547" w:rsidP="00F704F3">
            <w:pPr>
              <w:pStyle w:val="TAL"/>
              <w:keepNext w:val="0"/>
              <w:keepLines w:val="0"/>
              <w:widowControl w:val="0"/>
              <w:rPr>
                <w:rFonts w:eastAsia="MS Mincho"/>
              </w:rPr>
            </w:pPr>
            <w:del w:id="1397" w:author="MCC160" w:date="2022-02-02T10:06:00Z">
              <w:r w:rsidRPr="00777FBC" w:rsidDel="006C28DD">
                <w:rPr>
                  <w:rFonts w:eastAsia="MS Mincho"/>
                </w:rPr>
                <w:delText>ON-NETWORK</w:delText>
              </w:r>
            </w:del>
          </w:p>
        </w:tc>
      </w:tr>
      <w:tr w:rsidR="00317547" w:rsidRPr="00777FBC" w14:paraId="5D2AD181"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7772DAE0" w14:textId="77777777" w:rsidR="00317547" w:rsidRPr="00AD62A8" w:rsidRDefault="00317547" w:rsidP="00F704F3">
            <w:pPr>
              <w:pStyle w:val="TAL"/>
              <w:keepNext w:val="0"/>
              <w:keepLines w:val="0"/>
              <w:widowControl w:val="0"/>
              <w:rPr>
                <w:rFonts w:eastAsia="MS Mincho"/>
                <w:b/>
                <w:bCs/>
              </w:rPr>
            </w:pPr>
            <w:r w:rsidRPr="00AD62A8">
              <w:rPr>
                <w:rFonts w:eastAsia="MS Mincho"/>
                <w:b/>
                <w:bCs/>
              </w:rPr>
              <w:t>Queue Size</w:t>
            </w:r>
          </w:p>
        </w:tc>
        <w:tc>
          <w:tcPr>
            <w:tcW w:w="2160" w:type="dxa"/>
            <w:tcBorders>
              <w:top w:val="single" w:sz="4" w:space="0" w:color="auto"/>
              <w:left w:val="single" w:sz="4" w:space="0" w:color="auto"/>
              <w:bottom w:val="single" w:sz="4" w:space="0" w:color="auto"/>
              <w:right w:val="single" w:sz="4" w:space="0" w:color="auto"/>
            </w:tcBorders>
            <w:hideMark/>
          </w:tcPr>
          <w:p w14:paraId="0C43AD67" w14:textId="77777777" w:rsidR="00317547" w:rsidRPr="00777FBC" w:rsidRDefault="00317547" w:rsidP="00F704F3">
            <w:pPr>
              <w:pStyle w:val="TAL"/>
              <w:keepNext w:val="0"/>
              <w:keepLines w:val="0"/>
              <w:widowControl w:val="0"/>
              <w:rPr>
                <w:rFonts w:eastAsia="MS PGothic"/>
              </w:rPr>
            </w:pPr>
            <w:r w:rsidRPr="00777FBC">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
          <w:p w14:paraId="1B5FFCCC" w14:textId="77777777" w:rsidR="00317547" w:rsidRPr="00777FBC" w:rsidRDefault="00317547" w:rsidP="00F704F3">
            <w:pPr>
              <w:pStyle w:val="TAL"/>
              <w:keepNext w:val="0"/>
              <w:keepLines w:val="0"/>
              <w:widowControl w:val="0"/>
              <w:rPr>
                <w:rFonts w:eastAsia="MS PGothic"/>
              </w:rPr>
            </w:pPr>
            <w:r w:rsidRPr="00777FBC">
              <w:rPr>
                <w:rFonts w:eastAsia="MS PGothic"/>
              </w:rPr>
              <w:t xml:space="preserve">the number of queued </w:t>
            </w:r>
            <w:proofErr w:type="spellStart"/>
            <w:r w:rsidRPr="00777FBC">
              <w:rPr>
                <w:rFonts w:eastAsia="MS PGothic"/>
              </w:rPr>
              <w:t>MCVideo</w:t>
            </w:r>
            <w:proofErr w:type="spellEnd"/>
            <w:r w:rsidRPr="00777FBC">
              <w:rPr>
                <w:rFonts w:eastAsia="MS PGothic"/>
              </w:rPr>
              <w:t xml:space="preserve"> clients in the </w:t>
            </w:r>
            <w:proofErr w:type="spellStart"/>
            <w:r w:rsidRPr="00777FBC">
              <w:rPr>
                <w:rFonts w:eastAsia="MS PGothic"/>
              </w:rPr>
              <w:t>MCVideo</w:t>
            </w:r>
            <w:proofErr w:type="spellEnd"/>
            <w:r w:rsidRPr="00777FBC">
              <w:rPr>
                <w:rFonts w:eastAsia="MS PGothic"/>
              </w:rPr>
              <w:t xml:space="preserve"> call</w:t>
            </w:r>
          </w:p>
        </w:tc>
        <w:tc>
          <w:tcPr>
            <w:tcW w:w="1350" w:type="dxa"/>
            <w:tcBorders>
              <w:top w:val="single" w:sz="4" w:space="0" w:color="auto"/>
              <w:left w:val="single" w:sz="4" w:space="0" w:color="auto"/>
              <w:bottom w:val="single" w:sz="4" w:space="0" w:color="auto"/>
              <w:right w:val="single" w:sz="4" w:space="0" w:color="auto"/>
            </w:tcBorders>
          </w:tcPr>
          <w:p w14:paraId="4C71D050" w14:textId="614F9CBB" w:rsidR="00317547" w:rsidRPr="00777FBC" w:rsidRDefault="0026173D" w:rsidP="00F704F3">
            <w:pPr>
              <w:pStyle w:val="TAL"/>
              <w:keepNext w:val="0"/>
              <w:keepLines w:val="0"/>
              <w:widowControl w:val="0"/>
              <w:rPr>
                <w:rFonts w:eastAsia="MS Mincho"/>
              </w:rPr>
            </w:pPr>
            <w:ins w:id="1398" w:author="MCC160" w:date="2021-12-15T12:30:00Z">
              <w:r>
                <w:t>TS 24</w:t>
              </w:r>
              <w:r w:rsidRPr="00777FBC">
                <w:t>.581 [88] clause 9.</w:t>
              </w:r>
              <w:r>
                <w:t>2.3</w:t>
              </w:r>
              <w:r w:rsidRPr="00777FBC">
                <w:t>.</w:t>
              </w:r>
              <w:r>
                <w:t>15</w:t>
              </w:r>
            </w:ins>
          </w:p>
        </w:tc>
        <w:tc>
          <w:tcPr>
            <w:tcW w:w="1170" w:type="dxa"/>
            <w:tcBorders>
              <w:top w:val="single" w:sz="4" w:space="0" w:color="auto"/>
              <w:left w:val="single" w:sz="4" w:space="0" w:color="auto"/>
              <w:bottom w:val="single" w:sz="4" w:space="0" w:color="auto"/>
              <w:right w:val="single" w:sz="4" w:space="0" w:color="auto"/>
            </w:tcBorders>
            <w:hideMark/>
          </w:tcPr>
          <w:p w14:paraId="45515B5D" w14:textId="77777777" w:rsidR="00317547" w:rsidRPr="00777FBC" w:rsidRDefault="00317547" w:rsidP="00F704F3">
            <w:pPr>
              <w:pStyle w:val="TAL"/>
              <w:keepNext w:val="0"/>
              <w:keepLines w:val="0"/>
              <w:widowControl w:val="0"/>
              <w:rPr>
                <w:rFonts w:eastAsia="MS Mincho"/>
              </w:rPr>
            </w:pPr>
            <w:r w:rsidRPr="00777FBC">
              <w:rPr>
                <w:rFonts w:eastAsia="MS Mincho"/>
              </w:rPr>
              <w:t>OFF-NETWORK</w:t>
            </w:r>
          </w:p>
        </w:tc>
      </w:tr>
      <w:tr w:rsidR="0026173D" w:rsidRPr="00777FBC" w14:paraId="61BA2AF5" w14:textId="77777777" w:rsidTr="0026173D">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399" w:author="MCC160" w:date="2021-12-15T12:34: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400" w:author="MCC160" w:date="2021-12-15T12:34:00Z">
            <w:trPr>
              <w:gridAfter w:val="1"/>
              <w:wAfter w:w="14" w:type="dxa"/>
              <w:cantSplit/>
              <w:jc w:val="center"/>
            </w:trPr>
          </w:trPrChange>
        </w:trPr>
        <w:tc>
          <w:tcPr>
            <w:tcW w:w="2881" w:type="dxa"/>
            <w:tcBorders>
              <w:top w:val="single" w:sz="4" w:space="0" w:color="auto"/>
              <w:left w:val="single" w:sz="4" w:space="0" w:color="auto"/>
              <w:bottom w:val="nil"/>
              <w:right w:val="single" w:sz="4" w:space="0" w:color="auto"/>
            </w:tcBorders>
            <w:hideMark/>
            <w:tcPrChange w:id="1401" w:author="MCC160" w:date="2021-12-15T12:34:00Z">
              <w:tcPr>
                <w:tcW w:w="2881" w:type="dxa"/>
                <w:tcBorders>
                  <w:top w:val="single" w:sz="4" w:space="0" w:color="auto"/>
                  <w:left w:val="single" w:sz="4" w:space="0" w:color="auto"/>
                  <w:bottom w:val="nil"/>
                  <w:right w:val="single" w:sz="4" w:space="0" w:color="auto"/>
                </w:tcBorders>
                <w:hideMark/>
              </w:tcPr>
            </w:tcPrChange>
          </w:tcPr>
          <w:p w14:paraId="4EB43015" w14:textId="77777777" w:rsidR="0026173D" w:rsidRPr="00AD62A8" w:rsidRDefault="0026173D" w:rsidP="0026173D">
            <w:pPr>
              <w:pStyle w:val="TAL"/>
              <w:keepNext w:val="0"/>
              <w:keepLines w:val="0"/>
              <w:widowControl w:val="0"/>
              <w:rPr>
                <w:rFonts w:eastAsia="MS Mincho"/>
                <w:b/>
                <w:bCs/>
              </w:rPr>
            </w:pPr>
            <w:r w:rsidRPr="00AD62A8">
              <w:rPr>
                <w:rFonts w:eastAsia="MS Mincho"/>
                <w:b/>
                <w:bCs/>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Change w:id="1402" w:author="MCC160" w:date="2021-12-15T12:34:00Z">
              <w:tcPr>
                <w:tcW w:w="2160" w:type="dxa"/>
                <w:tcBorders>
                  <w:top w:val="single" w:sz="4" w:space="0" w:color="auto"/>
                  <w:left w:val="single" w:sz="4" w:space="0" w:color="auto"/>
                  <w:bottom w:val="single" w:sz="4" w:space="0" w:color="auto"/>
                  <w:right w:val="single" w:sz="4" w:space="0" w:color="auto"/>
                </w:tcBorders>
                <w:hideMark/>
              </w:tcPr>
            </w:tcPrChange>
          </w:tcPr>
          <w:p w14:paraId="71A576E2" w14:textId="77777777" w:rsidR="0026173D" w:rsidRPr="00777FBC" w:rsidRDefault="0026173D" w:rsidP="0026173D">
            <w:pPr>
              <w:pStyle w:val="TAL"/>
              <w:keepNext w:val="0"/>
              <w:keepLines w:val="0"/>
              <w:widowControl w:val="0"/>
              <w:rPr>
                <w:rFonts w:eastAsia="MS PGothic"/>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1403"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73CEB376" w14:textId="77777777" w:rsidR="0026173D" w:rsidRPr="00777FBC" w:rsidRDefault="0026173D" w:rsidP="0026173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404" w:author="MCC160" w:date="2021-12-15T12:34:00Z">
              <w:tcPr>
                <w:tcW w:w="1350" w:type="dxa"/>
                <w:tcBorders>
                  <w:top w:val="single" w:sz="4" w:space="0" w:color="auto"/>
                  <w:left w:val="single" w:sz="4" w:space="0" w:color="auto"/>
                  <w:bottom w:val="single" w:sz="4" w:space="0" w:color="auto"/>
                  <w:right w:val="single" w:sz="4" w:space="0" w:color="auto"/>
                </w:tcBorders>
              </w:tcPr>
            </w:tcPrChange>
          </w:tcPr>
          <w:p w14:paraId="5BC79D57" w14:textId="77777777" w:rsidR="0026173D" w:rsidRPr="00777FBC" w:rsidRDefault="0026173D" w:rsidP="0026173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405" w:author="MCC160" w:date="2021-12-15T12:34:00Z">
              <w:tcPr>
                <w:tcW w:w="1170" w:type="dxa"/>
                <w:tcBorders>
                  <w:top w:val="single" w:sz="4" w:space="0" w:color="auto"/>
                  <w:left w:val="single" w:sz="4" w:space="0" w:color="auto"/>
                  <w:bottom w:val="single" w:sz="4" w:space="0" w:color="auto"/>
                  <w:right w:val="single" w:sz="4" w:space="0" w:color="auto"/>
                </w:tcBorders>
              </w:tcPr>
            </w:tcPrChange>
          </w:tcPr>
          <w:p w14:paraId="13EC0CF7" w14:textId="5CC752D9" w:rsidR="0026173D" w:rsidRPr="00777FBC" w:rsidRDefault="0026173D" w:rsidP="0026173D">
            <w:pPr>
              <w:pStyle w:val="TAL"/>
              <w:keepNext w:val="0"/>
              <w:keepLines w:val="0"/>
              <w:widowControl w:val="0"/>
              <w:rPr>
                <w:rFonts w:eastAsia="MS Mincho"/>
              </w:rPr>
            </w:pPr>
          </w:p>
        </w:tc>
      </w:tr>
      <w:tr w:rsidR="0026173D" w:rsidRPr="00777FBC" w14:paraId="7952A82B" w14:textId="77777777" w:rsidTr="0026173D">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06" w:author="MCC160" w:date="2021-12-15T12:34: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407" w:author="MCC160" w:date="2021-12-15T12:33:00Z"/>
          <w:trPrChange w:id="1408" w:author="MCC160" w:date="2021-12-15T12:34:00Z">
            <w:trPr>
              <w:gridAfter w:val="1"/>
              <w:wAfter w:w="14" w:type="dxa"/>
              <w:cantSplit/>
              <w:jc w:val="center"/>
            </w:trPr>
          </w:trPrChange>
        </w:trPr>
        <w:tc>
          <w:tcPr>
            <w:tcW w:w="2881" w:type="dxa"/>
            <w:tcBorders>
              <w:top w:val="nil"/>
              <w:left w:val="single" w:sz="4" w:space="0" w:color="auto"/>
              <w:bottom w:val="single" w:sz="4" w:space="0" w:color="auto"/>
              <w:right w:val="single" w:sz="4" w:space="0" w:color="auto"/>
            </w:tcBorders>
            <w:tcPrChange w:id="1409" w:author="MCC160" w:date="2021-12-15T12:34:00Z">
              <w:tcPr>
                <w:tcW w:w="2881" w:type="dxa"/>
                <w:tcBorders>
                  <w:top w:val="single" w:sz="4" w:space="0" w:color="auto"/>
                  <w:left w:val="single" w:sz="4" w:space="0" w:color="auto"/>
                  <w:bottom w:val="nil"/>
                  <w:right w:val="single" w:sz="4" w:space="0" w:color="auto"/>
                </w:tcBorders>
              </w:tcPr>
            </w:tcPrChange>
          </w:tcPr>
          <w:p w14:paraId="75AE60D6" w14:textId="77777777" w:rsidR="0026173D" w:rsidRPr="00AD62A8" w:rsidRDefault="0026173D" w:rsidP="0026173D">
            <w:pPr>
              <w:pStyle w:val="TAL"/>
              <w:keepNext w:val="0"/>
              <w:keepLines w:val="0"/>
              <w:widowControl w:val="0"/>
              <w:rPr>
                <w:ins w:id="1410" w:author="MCC160" w:date="2021-12-15T12:33: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Change w:id="1411"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3DC5E5F5" w14:textId="5D521E24" w:rsidR="0026173D" w:rsidRPr="00777FBC" w:rsidRDefault="0026173D" w:rsidP="0026173D">
            <w:pPr>
              <w:pStyle w:val="TAL"/>
              <w:keepNext w:val="0"/>
              <w:keepLines w:val="0"/>
              <w:widowControl w:val="0"/>
              <w:rPr>
                <w:ins w:id="1412" w:author="MCC160" w:date="2021-12-15T12:33:00Z"/>
                <w:rFonts w:eastAsia="MS PGothic"/>
              </w:rPr>
            </w:pPr>
            <w:ins w:id="1413" w:author="MCC160" w:date="2021-12-15T12:34:00Z">
              <w:r w:rsidRPr="00A5463E">
                <w:t>The SSRC of queued transmission participant</w:t>
              </w:r>
            </w:ins>
          </w:p>
        </w:tc>
        <w:tc>
          <w:tcPr>
            <w:tcW w:w="2160" w:type="dxa"/>
            <w:tcBorders>
              <w:top w:val="single" w:sz="4" w:space="0" w:color="auto"/>
              <w:left w:val="single" w:sz="4" w:space="0" w:color="auto"/>
              <w:bottom w:val="single" w:sz="4" w:space="0" w:color="auto"/>
              <w:right w:val="single" w:sz="4" w:space="0" w:color="auto"/>
            </w:tcBorders>
            <w:tcPrChange w:id="1414"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6C13B75A" w14:textId="068FA339" w:rsidR="0026173D" w:rsidRPr="00777FBC" w:rsidRDefault="0026173D" w:rsidP="0026173D">
            <w:pPr>
              <w:pStyle w:val="TAL"/>
              <w:keepNext w:val="0"/>
              <w:keepLines w:val="0"/>
              <w:widowControl w:val="0"/>
              <w:rPr>
                <w:ins w:id="1415" w:author="MCC160" w:date="2021-12-15T12:33:00Z"/>
                <w:rFonts w:eastAsia="MS PGothic"/>
              </w:rPr>
            </w:pPr>
            <w:ins w:id="1416" w:author="MCC160" w:date="2021-12-15T12:34:00Z">
              <w:r w:rsidRPr="00777FBC">
                <w:rPr>
                  <w:rFonts w:eastAsia="MS PGothic"/>
                </w:rPr>
                <w:t>Notation in accordance with clause </w:t>
              </w:r>
              <w:r w:rsidRPr="00777FBC">
                <w:t>5.5.6.1.</w:t>
              </w:r>
            </w:ins>
          </w:p>
        </w:tc>
        <w:tc>
          <w:tcPr>
            <w:tcW w:w="1350" w:type="dxa"/>
            <w:tcBorders>
              <w:top w:val="single" w:sz="4" w:space="0" w:color="auto"/>
              <w:left w:val="single" w:sz="4" w:space="0" w:color="auto"/>
              <w:bottom w:val="single" w:sz="4" w:space="0" w:color="auto"/>
              <w:right w:val="single" w:sz="4" w:space="0" w:color="auto"/>
            </w:tcBorders>
            <w:tcPrChange w:id="1417" w:author="MCC160" w:date="2021-12-15T12:34:00Z">
              <w:tcPr>
                <w:tcW w:w="1350" w:type="dxa"/>
                <w:tcBorders>
                  <w:top w:val="single" w:sz="4" w:space="0" w:color="auto"/>
                  <w:left w:val="single" w:sz="4" w:space="0" w:color="auto"/>
                  <w:bottom w:val="single" w:sz="4" w:space="0" w:color="auto"/>
                  <w:right w:val="single" w:sz="4" w:space="0" w:color="auto"/>
                </w:tcBorders>
              </w:tcPr>
            </w:tcPrChange>
          </w:tcPr>
          <w:p w14:paraId="4B6DDF3F" w14:textId="615E4D6C" w:rsidR="0026173D" w:rsidRPr="00777FBC" w:rsidRDefault="00817215" w:rsidP="0026173D">
            <w:pPr>
              <w:pStyle w:val="TAL"/>
              <w:keepNext w:val="0"/>
              <w:keepLines w:val="0"/>
              <w:widowControl w:val="0"/>
              <w:rPr>
                <w:ins w:id="1418" w:author="MCC160" w:date="2021-12-15T12:33:00Z"/>
                <w:rFonts w:eastAsia="MS Mincho"/>
              </w:rPr>
            </w:pPr>
            <w:ins w:id="1419" w:author="MCC160" w:date="2021-12-15T13:17: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Change w:id="1420" w:author="MCC160" w:date="2021-12-15T12:34:00Z">
              <w:tcPr>
                <w:tcW w:w="1170" w:type="dxa"/>
                <w:tcBorders>
                  <w:top w:val="single" w:sz="4" w:space="0" w:color="auto"/>
                  <w:left w:val="single" w:sz="4" w:space="0" w:color="auto"/>
                  <w:bottom w:val="single" w:sz="4" w:space="0" w:color="auto"/>
                  <w:right w:val="single" w:sz="4" w:space="0" w:color="auto"/>
                </w:tcBorders>
              </w:tcPr>
            </w:tcPrChange>
          </w:tcPr>
          <w:p w14:paraId="511A4EED" w14:textId="50692374" w:rsidR="0026173D" w:rsidRPr="00777FBC" w:rsidRDefault="0026173D" w:rsidP="0026173D">
            <w:pPr>
              <w:pStyle w:val="TAL"/>
              <w:keepNext w:val="0"/>
              <w:keepLines w:val="0"/>
              <w:widowControl w:val="0"/>
              <w:rPr>
                <w:ins w:id="1421" w:author="MCC160" w:date="2021-12-15T12:33:00Z"/>
                <w:rFonts w:eastAsia="MS Mincho"/>
              </w:rPr>
            </w:pPr>
            <w:ins w:id="1422" w:author="MCC160" w:date="2021-12-15T12:33:00Z">
              <w:r w:rsidRPr="00777FBC">
                <w:rPr>
                  <w:rFonts w:eastAsia="MS Mincho"/>
                </w:rPr>
                <w:t>OFF-NETWORK</w:t>
              </w:r>
            </w:ins>
          </w:p>
        </w:tc>
      </w:tr>
      <w:tr w:rsidR="0026173D" w:rsidRPr="00777FBC" w14:paraId="05D4E977" w14:textId="77777777" w:rsidTr="0026173D">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23" w:author="MCC160" w:date="2021-12-15T12:34: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424" w:author="MCC160" w:date="2021-12-15T12:34:00Z">
            <w:trPr>
              <w:gridAfter w:val="1"/>
              <w:wAfter w:w="14" w:type="dxa"/>
              <w:cantSplit/>
              <w:jc w:val="center"/>
            </w:trPr>
          </w:trPrChange>
        </w:trPr>
        <w:tc>
          <w:tcPr>
            <w:tcW w:w="2881" w:type="dxa"/>
            <w:tcBorders>
              <w:top w:val="single" w:sz="4" w:space="0" w:color="auto"/>
              <w:left w:val="single" w:sz="4" w:space="0" w:color="auto"/>
              <w:bottom w:val="nil"/>
              <w:right w:val="single" w:sz="4" w:space="0" w:color="auto"/>
            </w:tcBorders>
            <w:hideMark/>
            <w:tcPrChange w:id="1425" w:author="MCC160" w:date="2021-12-15T12:34:00Z">
              <w:tcPr>
                <w:tcW w:w="2881" w:type="dxa"/>
                <w:tcBorders>
                  <w:top w:val="single" w:sz="4" w:space="0" w:color="auto"/>
                  <w:left w:val="single" w:sz="4" w:space="0" w:color="auto"/>
                  <w:bottom w:val="single" w:sz="4" w:space="0" w:color="auto"/>
                  <w:right w:val="single" w:sz="4" w:space="0" w:color="auto"/>
                </w:tcBorders>
                <w:hideMark/>
              </w:tcPr>
            </w:tcPrChange>
          </w:tcPr>
          <w:p w14:paraId="3E0EE0EE" w14:textId="77777777" w:rsidR="0026173D" w:rsidRPr="00AD62A8" w:rsidRDefault="0026173D" w:rsidP="0026173D">
            <w:pPr>
              <w:pStyle w:val="TAL"/>
              <w:keepNext w:val="0"/>
              <w:keepLines w:val="0"/>
              <w:widowControl w:val="0"/>
              <w:rPr>
                <w:rFonts w:eastAsia="MS Mincho"/>
                <w:b/>
                <w:bCs/>
              </w:rPr>
            </w:pPr>
            <w:r w:rsidRPr="00AD62A8">
              <w:rPr>
                <w:rFonts w:eastAsia="MS Mincho"/>
                <w:b/>
                <w:bCs/>
              </w:rPr>
              <w:t>Queued User ID</w:t>
            </w:r>
          </w:p>
        </w:tc>
        <w:tc>
          <w:tcPr>
            <w:tcW w:w="2160" w:type="dxa"/>
            <w:tcBorders>
              <w:top w:val="single" w:sz="4" w:space="0" w:color="auto"/>
              <w:left w:val="single" w:sz="4" w:space="0" w:color="auto"/>
              <w:bottom w:val="single" w:sz="4" w:space="0" w:color="auto"/>
              <w:right w:val="single" w:sz="4" w:space="0" w:color="auto"/>
            </w:tcBorders>
            <w:hideMark/>
            <w:tcPrChange w:id="1426" w:author="MCC160" w:date="2021-12-15T12:34:00Z">
              <w:tcPr>
                <w:tcW w:w="2160" w:type="dxa"/>
                <w:tcBorders>
                  <w:top w:val="single" w:sz="4" w:space="0" w:color="auto"/>
                  <w:left w:val="single" w:sz="4" w:space="0" w:color="auto"/>
                  <w:bottom w:val="single" w:sz="4" w:space="0" w:color="auto"/>
                  <w:right w:val="single" w:sz="4" w:space="0" w:color="auto"/>
                </w:tcBorders>
                <w:hideMark/>
              </w:tcPr>
            </w:tcPrChange>
          </w:tcPr>
          <w:p w14:paraId="5BD7E1D3" w14:textId="77777777" w:rsidR="0026173D" w:rsidRPr="00777FBC" w:rsidRDefault="0026173D" w:rsidP="0026173D">
            <w:pPr>
              <w:pStyle w:val="TAL"/>
              <w:keepNext w:val="0"/>
              <w:keepLines w:val="0"/>
              <w:widowControl w:val="0"/>
              <w:rPr>
                <w:rFonts w:eastAsia="MS PGothic"/>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1427"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03FF53EB" w14:textId="77777777" w:rsidR="0026173D" w:rsidRPr="00777FBC" w:rsidRDefault="0026173D" w:rsidP="0026173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428" w:author="MCC160" w:date="2021-12-15T12:34:00Z">
              <w:tcPr>
                <w:tcW w:w="1350" w:type="dxa"/>
                <w:tcBorders>
                  <w:top w:val="single" w:sz="4" w:space="0" w:color="auto"/>
                  <w:left w:val="single" w:sz="4" w:space="0" w:color="auto"/>
                  <w:bottom w:val="single" w:sz="4" w:space="0" w:color="auto"/>
                  <w:right w:val="single" w:sz="4" w:space="0" w:color="auto"/>
                </w:tcBorders>
              </w:tcPr>
            </w:tcPrChange>
          </w:tcPr>
          <w:p w14:paraId="7542FFF0" w14:textId="77777777" w:rsidR="0026173D" w:rsidRPr="00777FBC" w:rsidRDefault="0026173D" w:rsidP="0026173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429" w:author="MCC160" w:date="2021-12-15T12:34:00Z">
              <w:tcPr>
                <w:tcW w:w="1170" w:type="dxa"/>
                <w:tcBorders>
                  <w:top w:val="single" w:sz="4" w:space="0" w:color="auto"/>
                  <w:left w:val="single" w:sz="4" w:space="0" w:color="auto"/>
                  <w:bottom w:val="single" w:sz="4" w:space="0" w:color="auto"/>
                  <w:right w:val="single" w:sz="4" w:space="0" w:color="auto"/>
                </w:tcBorders>
              </w:tcPr>
            </w:tcPrChange>
          </w:tcPr>
          <w:p w14:paraId="2661826A" w14:textId="186A18C2" w:rsidR="0026173D" w:rsidRPr="00777FBC" w:rsidRDefault="0026173D" w:rsidP="0026173D">
            <w:pPr>
              <w:pStyle w:val="TAL"/>
              <w:keepNext w:val="0"/>
              <w:keepLines w:val="0"/>
              <w:widowControl w:val="0"/>
              <w:rPr>
                <w:rFonts w:eastAsia="MS Mincho"/>
              </w:rPr>
            </w:pPr>
          </w:p>
        </w:tc>
      </w:tr>
      <w:tr w:rsidR="0026173D" w:rsidRPr="00777FBC" w14:paraId="2E85BF00" w14:textId="77777777" w:rsidTr="0026173D">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30" w:author="MCC160" w:date="2021-12-15T12:34: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431" w:author="MCC160" w:date="2021-12-15T12:33:00Z"/>
          <w:trPrChange w:id="1432" w:author="MCC160" w:date="2021-12-15T12:34:00Z">
            <w:trPr>
              <w:gridAfter w:val="1"/>
              <w:wAfter w:w="14" w:type="dxa"/>
              <w:cantSplit/>
              <w:jc w:val="center"/>
            </w:trPr>
          </w:trPrChange>
        </w:trPr>
        <w:tc>
          <w:tcPr>
            <w:tcW w:w="2881" w:type="dxa"/>
            <w:tcBorders>
              <w:top w:val="nil"/>
              <w:left w:val="single" w:sz="4" w:space="0" w:color="auto"/>
              <w:bottom w:val="single" w:sz="4" w:space="0" w:color="auto"/>
              <w:right w:val="single" w:sz="4" w:space="0" w:color="auto"/>
            </w:tcBorders>
            <w:tcPrChange w:id="1433" w:author="MCC160" w:date="2021-12-15T12:34:00Z">
              <w:tcPr>
                <w:tcW w:w="2881" w:type="dxa"/>
                <w:tcBorders>
                  <w:top w:val="single" w:sz="4" w:space="0" w:color="auto"/>
                  <w:left w:val="single" w:sz="4" w:space="0" w:color="auto"/>
                  <w:bottom w:val="single" w:sz="4" w:space="0" w:color="auto"/>
                  <w:right w:val="single" w:sz="4" w:space="0" w:color="auto"/>
                </w:tcBorders>
              </w:tcPr>
            </w:tcPrChange>
          </w:tcPr>
          <w:p w14:paraId="3546B7EE" w14:textId="77777777" w:rsidR="0026173D" w:rsidRPr="00AD62A8" w:rsidRDefault="0026173D" w:rsidP="0026173D">
            <w:pPr>
              <w:pStyle w:val="TAL"/>
              <w:keepNext w:val="0"/>
              <w:keepLines w:val="0"/>
              <w:widowControl w:val="0"/>
              <w:rPr>
                <w:ins w:id="1434" w:author="MCC160" w:date="2021-12-15T12:33:00Z"/>
                <w:rFonts w:eastAsia="MS Mincho"/>
                <w:b/>
                <w:bCs/>
              </w:rPr>
            </w:pPr>
          </w:p>
        </w:tc>
        <w:tc>
          <w:tcPr>
            <w:tcW w:w="2160" w:type="dxa"/>
            <w:tcBorders>
              <w:top w:val="single" w:sz="4" w:space="0" w:color="auto"/>
              <w:left w:val="single" w:sz="4" w:space="0" w:color="auto"/>
              <w:bottom w:val="single" w:sz="4" w:space="0" w:color="auto"/>
              <w:right w:val="single" w:sz="4" w:space="0" w:color="auto"/>
            </w:tcBorders>
            <w:tcPrChange w:id="1435"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750AED8A" w14:textId="034C3282" w:rsidR="0026173D" w:rsidRPr="00777FBC" w:rsidRDefault="00D273B6" w:rsidP="0026173D">
            <w:pPr>
              <w:pStyle w:val="TAL"/>
              <w:keepNext w:val="0"/>
              <w:keepLines w:val="0"/>
              <w:widowControl w:val="0"/>
              <w:rPr>
                <w:ins w:id="1436" w:author="MCC160" w:date="2021-12-15T12:33:00Z"/>
                <w:rFonts w:eastAsia="MS PGothic"/>
              </w:rPr>
            </w:pPr>
            <w:proofErr w:type="spellStart"/>
            <w:ins w:id="1437" w:author="MCC160" w:date="2021-12-15T12:36:00Z">
              <w:r w:rsidRPr="00777FBC">
                <w:rPr>
                  <w:rFonts w:cs="Arial"/>
                  <w:szCs w:val="18"/>
                </w:rPr>
                <w:t>px_MCVideo_ID_User_</w:t>
              </w:r>
              <w:r>
                <w:rPr>
                  <w:rFonts w:cs="Arial"/>
                  <w:szCs w:val="18"/>
                </w:rPr>
                <w:t>C</w:t>
              </w:r>
            </w:ins>
            <w:proofErr w:type="spellEnd"/>
          </w:p>
        </w:tc>
        <w:tc>
          <w:tcPr>
            <w:tcW w:w="2160" w:type="dxa"/>
            <w:tcBorders>
              <w:top w:val="single" w:sz="4" w:space="0" w:color="auto"/>
              <w:left w:val="single" w:sz="4" w:space="0" w:color="auto"/>
              <w:bottom w:val="single" w:sz="4" w:space="0" w:color="auto"/>
              <w:right w:val="single" w:sz="4" w:space="0" w:color="auto"/>
            </w:tcBorders>
            <w:tcPrChange w:id="1438" w:author="MCC160" w:date="2021-12-15T12:34:00Z">
              <w:tcPr>
                <w:tcW w:w="2160" w:type="dxa"/>
                <w:tcBorders>
                  <w:top w:val="single" w:sz="4" w:space="0" w:color="auto"/>
                  <w:left w:val="single" w:sz="4" w:space="0" w:color="auto"/>
                  <w:bottom w:val="single" w:sz="4" w:space="0" w:color="auto"/>
                  <w:right w:val="single" w:sz="4" w:space="0" w:color="auto"/>
                </w:tcBorders>
              </w:tcPr>
            </w:tcPrChange>
          </w:tcPr>
          <w:p w14:paraId="3F47BD4C" w14:textId="17A17D50" w:rsidR="0026173D" w:rsidRPr="00777FBC" w:rsidRDefault="0026173D" w:rsidP="0026173D">
            <w:pPr>
              <w:pStyle w:val="TAL"/>
              <w:keepNext w:val="0"/>
              <w:keepLines w:val="0"/>
              <w:widowControl w:val="0"/>
              <w:rPr>
                <w:ins w:id="1439" w:author="MCC160" w:date="2021-12-15T12:33:00Z"/>
                <w:rFonts w:eastAsia="MS PGothic"/>
              </w:rPr>
            </w:pPr>
            <w:proofErr w:type="spellStart"/>
            <w:ins w:id="1440" w:author="MCC160" w:date="2021-12-15T12:35:00Z">
              <w:r w:rsidRPr="000C3959">
                <w:t>MC</w:t>
              </w:r>
              <w:r>
                <w:t>Video</w:t>
              </w:r>
              <w:proofErr w:type="spellEnd"/>
              <w:r w:rsidRPr="000C3959">
                <w:t xml:space="preserve"> ID of the </w:t>
              </w:r>
              <w:r>
                <w:t xml:space="preserve">transmission </w:t>
              </w:r>
              <w:r w:rsidRPr="000C3959">
                <w:t>participant in the queue</w:t>
              </w:r>
            </w:ins>
          </w:p>
        </w:tc>
        <w:tc>
          <w:tcPr>
            <w:tcW w:w="1350" w:type="dxa"/>
            <w:tcBorders>
              <w:top w:val="single" w:sz="4" w:space="0" w:color="auto"/>
              <w:left w:val="single" w:sz="4" w:space="0" w:color="auto"/>
              <w:bottom w:val="single" w:sz="4" w:space="0" w:color="auto"/>
              <w:right w:val="single" w:sz="4" w:space="0" w:color="auto"/>
            </w:tcBorders>
            <w:tcPrChange w:id="1441" w:author="MCC160" w:date="2021-12-15T12:34:00Z">
              <w:tcPr>
                <w:tcW w:w="1350" w:type="dxa"/>
                <w:tcBorders>
                  <w:top w:val="single" w:sz="4" w:space="0" w:color="auto"/>
                  <w:left w:val="single" w:sz="4" w:space="0" w:color="auto"/>
                  <w:bottom w:val="single" w:sz="4" w:space="0" w:color="auto"/>
                  <w:right w:val="single" w:sz="4" w:space="0" w:color="auto"/>
                </w:tcBorders>
              </w:tcPr>
            </w:tcPrChange>
          </w:tcPr>
          <w:p w14:paraId="3E35D152" w14:textId="6313C1CF" w:rsidR="0026173D" w:rsidRPr="00777FBC" w:rsidRDefault="00D273B6" w:rsidP="0026173D">
            <w:pPr>
              <w:pStyle w:val="TAL"/>
              <w:keepNext w:val="0"/>
              <w:keepLines w:val="0"/>
              <w:widowControl w:val="0"/>
              <w:rPr>
                <w:ins w:id="1442" w:author="MCC160" w:date="2021-12-15T12:33:00Z"/>
                <w:rFonts w:eastAsia="MS Mincho"/>
              </w:rPr>
            </w:pPr>
            <w:ins w:id="1443" w:author="MCC160" w:date="2021-12-15T12:36:00Z">
              <w:r>
                <w:t>TS 24</w:t>
              </w:r>
              <w:r w:rsidRPr="00777FBC">
                <w:t>.581 [88] clause 9.</w:t>
              </w:r>
              <w:r>
                <w:t>2.3</w:t>
              </w:r>
              <w:r w:rsidRPr="00777FBC">
                <w:t>.</w:t>
              </w:r>
              <w:r>
                <w:t>14</w:t>
              </w:r>
            </w:ins>
          </w:p>
        </w:tc>
        <w:tc>
          <w:tcPr>
            <w:tcW w:w="1170" w:type="dxa"/>
            <w:tcBorders>
              <w:top w:val="single" w:sz="4" w:space="0" w:color="auto"/>
              <w:left w:val="single" w:sz="4" w:space="0" w:color="auto"/>
              <w:bottom w:val="single" w:sz="4" w:space="0" w:color="auto"/>
              <w:right w:val="single" w:sz="4" w:space="0" w:color="auto"/>
            </w:tcBorders>
            <w:tcPrChange w:id="1444" w:author="MCC160" w:date="2021-12-15T12:34:00Z">
              <w:tcPr>
                <w:tcW w:w="1170" w:type="dxa"/>
                <w:tcBorders>
                  <w:top w:val="single" w:sz="4" w:space="0" w:color="auto"/>
                  <w:left w:val="single" w:sz="4" w:space="0" w:color="auto"/>
                  <w:bottom w:val="single" w:sz="4" w:space="0" w:color="auto"/>
                  <w:right w:val="single" w:sz="4" w:space="0" w:color="auto"/>
                </w:tcBorders>
              </w:tcPr>
            </w:tcPrChange>
          </w:tcPr>
          <w:p w14:paraId="31ABFFEC" w14:textId="4FE8FDA4" w:rsidR="0026173D" w:rsidRPr="00777FBC" w:rsidRDefault="0026173D" w:rsidP="0026173D">
            <w:pPr>
              <w:pStyle w:val="TAL"/>
              <w:keepNext w:val="0"/>
              <w:keepLines w:val="0"/>
              <w:widowControl w:val="0"/>
              <w:rPr>
                <w:ins w:id="1445" w:author="MCC160" w:date="2021-12-15T12:33:00Z"/>
                <w:rFonts w:eastAsia="MS Mincho"/>
              </w:rPr>
            </w:pPr>
            <w:ins w:id="1446" w:author="MCC160" w:date="2021-12-15T12:33:00Z">
              <w:r w:rsidRPr="00777FBC">
                <w:rPr>
                  <w:rFonts w:eastAsia="MS Mincho"/>
                </w:rPr>
                <w:t>OFF-NETWORK</w:t>
              </w:r>
            </w:ins>
          </w:p>
        </w:tc>
      </w:tr>
      <w:tr w:rsidR="0026173D" w:rsidRPr="00777FBC" w14:paraId="7C134C84" w14:textId="77777777" w:rsidTr="00D273B6">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47" w:author="MCC160" w:date="2021-12-15T12:40: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448" w:author="MCC160" w:date="2021-12-15T12:40: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1449" w:author="MCC160" w:date="2021-12-15T12:40:00Z">
              <w:tcPr>
                <w:tcW w:w="2881" w:type="dxa"/>
                <w:tcBorders>
                  <w:top w:val="single" w:sz="4" w:space="0" w:color="auto"/>
                  <w:left w:val="single" w:sz="4" w:space="0" w:color="auto"/>
                  <w:bottom w:val="single" w:sz="4" w:space="0" w:color="auto"/>
                  <w:right w:val="single" w:sz="4" w:space="0" w:color="auto"/>
                </w:tcBorders>
                <w:hideMark/>
              </w:tcPr>
            </w:tcPrChange>
          </w:tcPr>
          <w:p w14:paraId="540D1C3F" w14:textId="77777777" w:rsidR="0026173D" w:rsidRPr="00AD62A8" w:rsidRDefault="0026173D" w:rsidP="0026173D">
            <w:pPr>
              <w:pStyle w:val="TAL"/>
              <w:keepNext w:val="0"/>
              <w:keepLines w:val="0"/>
              <w:widowControl w:val="0"/>
              <w:rPr>
                <w:rFonts w:eastAsia="MS Mincho"/>
                <w:b/>
                <w:bCs/>
              </w:rPr>
            </w:pPr>
            <w:r w:rsidRPr="00AD62A8">
              <w:rPr>
                <w:rFonts w:eastAsia="MS Mincho"/>
                <w:b/>
                <w:bCs/>
              </w:rPr>
              <w:t>Queue Info</w:t>
            </w:r>
          </w:p>
        </w:tc>
        <w:tc>
          <w:tcPr>
            <w:tcW w:w="2160" w:type="dxa"/>
            <w:tcBorders>
              <w:top w:val="single" w:sz="4" w:space="0" w:color="auto"/>
              <w:left w:val="single" w:sz="4" w:space="0" w:color="auto"/>
              <w:bottom w:val="single" w:sz="4" w:space="0" w:color="auto"/>
              <w:right w:val="single" w:sz="4" w:space="0" w:color="auto"/>
            </w:tcBorders>
            <w:hideMark/>
            <w:tcPrChange w:id="1450" w:author="MCC160" w:date="2021-12-15T12:40:00Z">
              <w:tcPr>
                <w:tcW w:w="2160" w:type="dxa"/>
                <w:tcBorders>
                  <w:top w:val="single" w:sz="4" w:space="0" w:color="auto"/>
                  <w:left w:val="single" w:sz="4" w:space="0" w:color="auto"/>
                  <w:bottom w:val="single" w:sz="4" w:space="0" w:color="auto"/>
                  <w:right w:val="single" w:sz="4" w:space="0" w:color="auto"/>
                </w:tcBorders>
                <w:hideMark/>
              </w:tcPr>
            </w:tcPrChange>
          </w:tcPr>
          <w:p w14:paraId="16018890" w14:textId="77777777" w:rsidR="0026173D" w:rsidRPr="00777FBC" w:rsidRDefault="0026173D" w:rsidP="0026173D">
            <w:pPr>
              <w:pStyle w:val="TAL"/>
              <w:keepNext w:val="0"/>
              <w:keepLines w:val="0"/>
              <w:widowControl w:val="0"/>
              <w:rPr>
                <w:rFonts w:eastAsia="MS PGothic"/>
              </w:rPr>
            </w:pPr>
            <w:r w:rsidRPr="00777FBC">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1451" w:author="MCC160" w:date="2021-12-15T12:40:00Z">
              <w:tcPr>
                <w:tcW w:w="2160" w:type="dxa"/>
                <w:tcBorders>
                  <w:top w:val="single" w:sz="4" w:space="0" w:color="auto"/>
                  <w:left w:val="single" w:sz="4" w:space="0" w:color="auto"/>
                  <w:bottom w:val="single" w:sz="4" w:space="0" w:color="auto"/>
                  <w:right w:val="single" w:sz="4" w:space="0" w:color="auto"/>
                </w:tcBorders>
              </w:tcPr>
            </w:tcPrChange>
          </w:tcPr>
          <w:p w14:paraId="53E0B076" w14:textId="77777777" w:rsidR="0026173D" w:rsidRPr="00777FBC" w:rsidRDefault="0026173D" w:rsidP="0026173D">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1452" w:author="MCC160" w:date="2021-12-15T12:40:00Z">
              <w:tcPr>
                <w:tcW w:w="1350" w:type="dxa"/>
                <w:tcBorders>
                  <w:top w:val="single" w:sz="4" w:space="0" w:color="auto"/>
                  <w:left w:val="single" w:sz="4" w:space="0" w:color="auto"/>
                  <w:bottom w:val="single" w:sz="4" w:space="0" w:color="auto"/>
                  <w:right w:val="single" w:sz="4" w:space="0" w:color="auto"/>
                </w:tcBorders>
              </w:tcPr>
            </w:tcPrChange>
          </w:tcPr>
          <w:p w14:paraId="6DDE88E3" w14:textId="77777777" w:rsidR="0026173D" w:rsidRPr="00777FBC" w:rsidRDefault="0026173D" w:rsidP="0026173D">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453" w:author="MCC160" w:date="2021-12-15T12:40:00Z">
              <w:tcPr>
                <w:tcW w:w="1170" w:type="dxa"/>
                <w:tcBorders>
                  <w:top w:val="single" w:sz="4" w:space="0" w:color="auto"/>
                  <w:left w:val="single" w:sz="4" w:space="0" w:color="auto"/>
                  <w:bottom w:val="single" w:sz="4" w:space="0" w:color="auto"/>
                  <w:right w:val="single" w:sz="4" w:space="0" w:color="auto"/>
                </w:tcBorders>
              </w:tcPr>
            </w:tcPrChange>
          </w:tcPr>
          <w:p w14:paraId="0D366D7F" w14:textId="26B5BC28" w:rsidR="0026173D" w:rsidRPr="00777FBC" w:rsidRDefault="0026173D" w:rsidP="0026173D">
            <w:pPr>
              <w:pStyle w:val="TAL"/>
              <w:keepNext w:val="0"/>
              <w:keepLines w:val="0"/>
              <w:widowControl w:val="0"/>
              <w:rPr>
                <w:rFonts w:eastAsia="MS Mincho"/>
              </w:rPr>
            </w:pPr>
          </w:p>
        </w:tc>
      </w:tr>
      <w:tr w:rsidR="0026173D" w:rsidRPr="00777FBC" w14:paraId="69F0A3F3" w14:textId="77777777" w:rsidTr="00D273B6">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454" w:author="MCC160" w:date="2021-12-15T12:40: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455" w:author="MCC160" w:date="2021-12-15T12:33:00Z"/>
          <w:trPrChange w:id="1456" w:author="MCC160" w:date="2021-12-15T12:40: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1457" w:author="MCC160" w:date="2021-12-15T12:40:00Z">
              <w:tcPr>
                <w:tcW w:w="2881" w:type="dxa"/>
                <w:tcBorders>
                  <w:top w:val="single" w:sz="4" w:space="0" w:color="auto"/>
                  <w:left w:val="single" w:sz="4" w:space="0" w:color="auto"/>
                  <w:bottom w:val="single" w:sz="4" w:space="0" w:color="auto"/>
                  <w:right w:val="single" w:sz="4" w:space="0" w:color="auto"/>
                </w:tcBorders>
              </w:tcPr>
            </w:tcPrChange>
          </w:tcPr>
          <w:p w14:paraId="5BF5E180" w14:textId="516DBA63" w:rsidR="0026173D" w:rsidRPr="00AD62A8" w:rsidRDefault="00D273B6" w:rsidP="0026173D">
            <w:pPr>
              <w:pStyle w:val="TAL"/>
              <w:keepNext w:val="0"/>
              <w:keepLines w:val="0"/>
              <w:widowControl w:val="0"/>
              <w:rPr>
                <w:ins w:id="1458" w:author="MCC160" w:date="2021-12-15T12:33:00Z"/>
                <w:rFonts w:eastAsia="MS Mincho"/>
                <w:b/>
                <w:bCs/>
              </w:rPr>
            </w:pPr>
            <w:ins w:id="1459" w:author="MCC160" w:date="2021-12-15T12:40:00Z">
              <w:r w:rsidRPr="00AD62A8">
                <w:rPr>
                  <w:rFonts w:eastAsia="MS Mincho"/>
                  <w:b/>
                  <w:bCs/>
                </w:rPr>
                <w:t>Queue Info</w:t>
              </w:r>
            </w:ins>
          </w:p>
        </w:tc>
        <w:tc>
          <w:tcPr>
            <w:tcW w:w="2160" w:type="dxa"/>
            <w:tcBorders>
              <w:top w:val="single" w:sz="4" w:space="0" w:color="auto"/>
              <w:left w:val="single" w:sz="4" w:space="0" w:color="auto"/>
              <w:bottom w:val="single" w:sz="4" w:space="0" w:color="auto"/>
              <w:right w:val="single" w:sz="4" w:space="0" w:color="auto"/>
            </w:tcBorders>
            <w:tcPrChange w:id="1460" w:author="MCC160" w:date="2021-12-15T12:40:00Z">
              <w:tcPr>
                <w:tcW w:w="2160" w:type="dxa"/>
                <w:tcBorders>
                  <w:top w:val="single" w:sz="4" w:space="0" w:color="auto"/>
                  <w:left w:val="single" w:sz="4" w:space="0" w:color="auto"/>
                  <w:bottom w:val="single" w:sz="4" w:space="0" w:color="auto"/>
                  <w:right w:val="single" w:sz="4" w:space="0" w:color="auto"/>
                </w:tcBorders>
              </w:tcPr>
            </w:tcPrChange>
          </w:tcPr>
          <w:p w14:paraId="02D8D767" w14:textId="1150999F" w:rsidR="0026173D" w:rsidRPr="00777FBC" w:rsidRDefault="0026173D" w:rsidP="0026173D">
            <w:pPr>
              <w:pStyle w:val="TAL"/>
              <w:keepNext w:val="0"/>
              <w:keepLines w:val="0"/>
              <w:widowControl w:val="0"/>
              <w:rPr>
                <w:ins w:id="1461" w:author="MCC160" w:date="2021-12-15T12:33:00Z"/>
                <w:rFonts w:eastAsia="MS PGothic"/>
              </w:rPr>
            </w:pPr>
          </w:p>
        </w:tc>
        <w:tc>
          <w:tcPr>
            <w:tcW w:w="2160" w:type="dxa"/>
            <w:tcBorders>
              <w:top w:val="single" w:sz="4" w:space="0" w:color="auto"/>
              <w:left w:val="single" w:sz="4" w:space="0" w:color="auto"/>
              <w:bottom w:val="single" w:sz="4" w:space="0" w:color="auto"/>
              <w:right w:val="single" w:sz="4" w:space="0" w:color="auto"/>
            </w:tcBorders>
            <w:tcPrChange w:id="1462" w:author="MCC160" w:date="2021-12-15T12:40:00Z">
              <w:tcPr>
                <w:tcW w:w="2160" w:type="dxa"/>
                <w:tcBorders>
                  <w:top w:val="single" w:sz="4" w:space="0" w:color="auto"/>
                  <w:left w:val="single" w:sz="4" w:space="0" w:color="auto"/>
                  <w:bottom w:val="single" w:sz="4" w:space="0" w:color="auto"/>
                  <w:right w:val="single" w:sz="4" w:space="0" w:color="auto"/>
                </w:tcBorders>
              </w:tcPr>
            </w:tcPrChange>
          </w:tcPr>
          <w:p w14:paraId="53CC2D1C" w14:textId="4DB94AE2" w:rsidR="0026173D" w:rsidRPr="00777FBC" w:rsidRDefault="00D273B6" w:rsidP="0026173D">
            <w:pPr>
              <w:pStyle w:val="TAL"/>
              <w:keepNext w:val="0"/>
              <w:keepLines w:val="0"/>
              <w:widowControl w:val="0"/>
              <w:rPr>
                <w:ins w:id="1463" w:author="MCC160" w:date="2021-12-15T12:33:00Z"/>
                <w:rFonts w:eastAsia="MS PGothic"/>
              </w:rPr>
            </w:pPr>
            <w:ins w:id="1464" w:author="MCC160" w:date="2021-12-15T12:38:00Z">
              <w:r w:rsidRPr="000B4518">
                <w:t xml:space="preserve">queue position and granted </w:t>
              </w:r>
              <w:r>
                <w:t>transmission</w:t>
              </w:r>
              <w:r w:rsidRPr="000B4518">
                <w:t xml:space="preserve"> priority in the queue</w:t>
              </w:r>
            </w:ins>
          </w:p>
        </w:tc>
        <w:tc>
          <w:tcPr>
            <w:tcW w:w="1350" w:type="dxa"/>
            <w:tcBorders>
              <w:top w:val="single" w:sz="4" w:space="0" w:color="auto"/>
              <w:left w:val="single" w:sz="4" w:space="0" w:color="auto"/>
              <w:bottom w:val="single" w:sz="4" w:space="0" w:color="auto"/>
              <w:right w:val="single" w:sz="4" w:space="0" w:color="auto"/>
            </w:tcBorders>
            <w:tcPrChange w:id="1465" w:author="MCC160" w:date="2021-12-15T12:40:00Z">
              <w:tcPr>
                <w:tcW w:w="1350" w:type="dxa"/>
                <w:tcBorders>
                  <w:top w:val="single" w:sz="4" w:space="0" w:color="auto"/>
                  <w:left w:val="single" w:sz="4" w:space="0" w:color="auto"/>
                  <w:bottom w:val="single" w:sz="4" w:space="0" w:color="auto"/>
                  <w:right w:val="single" w:sz="4" w:space="0" w:color="auto"/>
                </w:tcBorders>
              </w:tcPr>
            </w:tcPrChange>
          </w:tcPr>
          <w:p w14:paraId="5AEB68D5" w14:textId="4BDC29D0" w:rsidR="0026173D" w:rsidRPr="00777FBC" w:rsidRDefault="0026173D" w:rsidP="0026173D">
            <w:pPr>
              <w:pStyle w:val="TAL"/>
              <w:keepNext w:val="0"/>
              <w:keepLines w:val="0"/>
              <w:widowControl w:val="0"/>
              <w:rPr>
                <w:ins w:id="1466" w:author="MCC160" w:date="2021-12-15T12:33: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1467" w:author="MCC160" w:date="2021-12-15T12:40:00Z">
              <w:tcPr>
                <w:tcW w:w="1170" w:type="dxa"/>
                <w:tcBorders>
                  <w:top w:val="single" w:sz="4" w:space="0" w:color="auto"/>
                  <w:left w:val="single" w:sz="4" w:space="0" w:color="auto"/>
                  <w:bottom w:val="single" w:sz="4" w:space="0" w:color="auto"/>
                  <w:right w:val="single" w:sz="4" w:space="0" w:color="auto"/>
                </w:tcBorders>
              </w:tcPr>
            </w:tcPrChange>
          </w:tcPr>
          <w:p w14:paraId="1421A62C" w14:textId="09675AE0" w:rsidR="0026173D" w:rsidRPr="00777FBC" w:rsidRDefault="0026173D" w:rsidP="0026173D">
            <w:pPr>
              <w:pStyle w:val="TAL"/>
              <w:keepNext w:val="0"/>
              <w:keepLines w:val="0"/>
              <w:widowControl w:val="0"/>
              <w:rPr>
                <w:ins w:id="1468" w:author="MCC160" w:date="2021-12-15T12:33:00Z"/>
                <w:rFonts w:eastAsia="MS Mincho"/>
              </w:rPr>
            </w:pPr>
            <w:ins w:id="1469" w:author="MCC160" w:date="2021-12-15T12:33:00Z">
              <w:r w:rsidRPr="00777FBC">
                <w:rPr>
                  <w:rFonts w:eastAsia="MS Mincho"/>
                </w:rPr>
                <w:t>OFF-NETWORK</w:t>
              </w:r>
            </w:ins>
          </w:p>
        </w:tc>
      </w:tr>
      <w:tr w:rsidR="00D273B6" w:rsidRPr="00777FBC" w14:paraId="0F89B3A5" w14:textId="77777777" w:rsidTr="0026173D">
        <w:trPr>
          <w:gridAfter w:val="1"/>
          <w:wAfter w:w="14" w:type="dxa"/>
          <w:cantSplit/>
          <w:jc w:val="center"/>
          <w:ins w:id="1470" w:author="MCC160" w:date="2021-12-15T12:39:00Z"/>
        </w:trPr>
        <w:tc>
          <w:tcPr>
            <w:tcW w:w="2881" w:type="dxa"/>
            <w:tcBorders>
              <w:top w:val="nil"/>
              <w:left w:val="single" w:sz="4" w:space="0" w:color="auto"/>
              <w:bottom w:val="single" w:sz="4" w:space="0" w:color="auto"/>
              <w:right w:val="single" w:sz="4" w:space="0" w:color="auto"/>
            </w:tcBorders>
          </w:tcPr>
          <w:p w14:paraId="0AAF81EC" w14:textId="014B9AC5" w:rsidR="00D273B6" w:rsidRPr="00AD62A8" w:rsidRDefault="00D273B6" w:rsidP="00D273B6">
            <w:pPr>
              <w:pStyle w:val="TAL"/>
              <w:keepNext w:val="0"/>
              <w:keepLines w:val="0"/>
              <w:widowControl w:val="0"/>
              <w:rPr>
                <w:ins w:id="1471" w:author="MCC160" w:date="2021-12-15T12:39:00Z"/>
                <w:rFonts w:eastAsia="MS Mincho"/>
                <w:b/>
                <w:bCs/>
              </w:rPr>
            </w:pPr>
            <w:ins w:id="1472" w:author="MCC160" w:date="2021-12-15T12:39:00Z">
              <w:r>
                <w:rPr>
                  <w:rFonts w:eastAsia="MS Mincho"/>
                  <w:b/>
                  <w:bCs/>
                </w:rPr>
                <w:t xml:space="preserve">  queue position info</w:t>
              </w:r>
            </w:ins>
          </w:p>
        </w:tc>
        <w:tc>
          <w:tcPr>
            <w:tcW w:w="2160" w:type="dxa"/>
            <w:tcBorders>
              <w:top w:val="single" w:sz="4" w:space="0" w:color="auto"/>
              <w:left w:val="single" w:sz="4" w:space="0" w:color="auto"/>
              <w:bottom w:val="single" w:sz="4" w:space="0" w:color="auto"/>
              <w:right w:val="single" w:sz="4" w:space="0" w:color="auto"/>
            </w:tcBorders>
          </w:tcPr>
          <w:p w14:paraId="0A17F003" w14:textId="7413BA76" w:rsidR="00D273B6" w:rsidRPr="00777FBC" w:rsidRDefault="00D273B6" w:rsidP="00D273B6">
            <w:pPr>
              <w:pStyle w:val="TAL"/>
              <w:keepNext w:val="0"/>
              <w:keepLines w:val="0"/>
              <w:widowControl w:val="0"/>
              <w:rPr>
                <w:ins w:id="1473" w:author="MCC160" w:date="2021-12-15T12:39:00Z"/>
                <w:rFonts w:eastAsia="MS PGothic"/>
              </w:rPr>
            </w:pPr>
            <w:ins w:id="1474" w:author="MCC160" w:date="2021-12-15T12:41:00Z">
              <w:r w:rsidRPr="00777FBC">
                <w:rPr>
                  <w:rFonts w:cs="Arial"/>
                  <w:szCs w:val="18"/>
                </w:rPr>
                <w:t>"</w:t>
              </w:r>
              <w:r>
                <w:rPr>
                  <w:rFonts w:cs="Arial"/>
                  <w:szCs w:val="18"/>
                </w:rPr>
                <w:t>0</w:t>
              </w:r>
              <w:r w:rsidRPr="00777FBC">
                <w:rPr>
                  <w:rFonts w:cs="Arial"/>
                  <w:szCs w:val="18"/>
                </w:rPr>
                <w:t>0000001"</w:t>
              </w:r>
            </w:ins>
          </w:p>
        </w:tc>
        <w:tc>
          <w:tcPr>
            <w:tcW w:w="2160" w:type="dxa"/>
            <w:tcBorders>
              <w:top w:val="single" w:sz="4" w:space="0" w:color="auto"/>
              <w:left w:val="single" w:sz="4" w:space="0" w:color="auto"/>
              <w:bottom w:val="single" w:sz="4" w:space="0" w:color="auto"/>
              <w:right w:val="single" w:sz="4" w:space="0" w:color="auto"/>
            </w:tcBorders>
          </w:tcPr>
          <w:p w14:paraId="535F5C2F" w14:textId="77777777" w:rsidR="00D273B6" w:rsidRPr="000B4518" w:rsidRDefault="00D273B6" w:rsidP="00D273B6">
            <w:pPr>
              <w:pStyle w:val="TAL"/>
              <w:keepNext w:val="0"/>
              <w:keepLines w:val="0"/>
              <w:widowControl w:val="0"/>
              <w:rPr>
                <w:ins w:id="1475" w:author="MCC160" w:date="2021-12-15T12:39:00Z"/>
              </w:rPr>
            </w:pPr>
          </w:p>
        </w:tc>
        <w:tc>
          <w:tcPr>
            <w:tcW w:w="1350" w:type="dxa"/>
            <w:tcBorders>
              <w:top w:val="single" w:sz="4" w:space="0" w:color="auto"/>
              <w:left w:val="single" w:sz="4" w:space="0" w:color="auto"/>
              <w:bottom w:val="single" w:sz="4" w:space="0" w:color="auto"/>
              <w:right w:val="single" w:sz="4" w:space="0" w:color="auto"/>
            </w:tcBorders>
          </w:tcPr>
          <w:p w14:paraId="0C6060A7" w14:textId="138387D2" w:rsidR="00D273B6" w:rsidRDefault="00D273B6" w:rsidP="00D273B6">
            <w:pPr>
              <w:pStyle w:val="TAL"/>
              <w:keepNext w:val="0"/>
              <w:keepLines w:val="0"/>
              <w:widowControl w:val="0"/>
              <w:rPr>
                <w:ins w:id="1476" w:author="MCC160" w:date="2021-12-15T12:39:00Z"/>
              </w:rPr>
            </w:pPr>
            <w:ins w:id="1477" w:author="MCC160" w:date="2021-12-15T12:44:00Z">
              <w:r>
                <w:t>TS 24</w:t>
              </w:r>
              <w:r w:rsidRPr="00777FBC">
                <w:t>.581 [88] clause 9.</w:t>
              </w:r>
              <w:r>
                <w:t>2.3</w:t>
              </w:r>
              <w:r w:rsidRPr="00777FBC">
                <w:t>.</w:t>
              </w:r>
              <w:r>
                <w:t>5</w:t>
              </w:r>
            </w:ins>
          </w:p>
        </w:tc>
        <w:tc>
          <w:tcPr>
            <w:tcW w:w="1170" w:type="dxa"/>
            <w:tcBorders>
              <w:top w:val="single" w:sz="4" w:space="0" w:color="auto"/>
              <w:left w:val="single" w:sz="4" w:space="0" w:color="auto"/>
              <w:bottom w:val="single" w:sz="4" w:space="0" w:color="auto"/>
              <w:right w:val="single" w:sz="4" w:space="0" w:color="auto"/>
            </w:tcBorders>
          </w:tcPr>
          <w:p w14:paraId="68689785" w14:textId="77777777" w:rsidR="00D273B6" w:rsidRPr="00777FBC" w:rsidRDefault="00D273B6" w:rsidP="00D273B6">
            <w:pPr>
              <w:pStyle w:val="TAL"/>
              <w:keepNext w:val="0"/>
              <w:keepLines w:val="0"/>
              <w:widowControl w:val="0"/>
              <w:rPr>
                <w:ins w:id="1478" w:author="MCC160" w:date="2021-12-15T12:39:00Z"/>
                <w:rFonts w:eastAsia="MS Mincho"/>
              </w:rPr>
            </w:pPr>
          </w:p>
        </w:tc>
      </w:tr>
      <w:tr w:rsidR="00D273B6" w:rsidRPr="00777FBC" w14:paraId="5CD907CF" w14:textId="77777777" w:rsidTr="0026173D">
        <w:trPr>
          <w:gridAfter w:val="1"/>
          <w:wAfter w:w="14" w:type="dxa"/>
          <w:cantSplit/>
          <w:jc w:val="center"/>
          <w:ins w:id="1479" w:author="MCC160" w:date="2021-12-15T12:39:00Z"/>
        </w:trPr>
        <w:tc>
          <w:tcPr>
            <w:tcW w:w="2881" w:type="dxa"/>
            <w:tcBorders>
              <w:top w:val="nil"/>
              <w:left w:val="single" w:sz="4" w:space="0" w:color="auto"/>
              <w:bottom w:val="single" w:sz="4" w:space="0" w:color="auto"/>
              <w:right w:val="single" w:sz="4" w:space="0" w:color="auto"/>
            </w:tcBorders>
          </w:tcPr>
          <w:p w14:paraId="5AC6E409" w14:textId="0693100B" w:rsidR="00D273B6" w:rsidRPr="00AD62A8" w:rsidRDefault="00D273B6" w:rsidP="00D273B6">
            <w:pPr>
              <w:pStyle w:val="TAL"/>
              <w:keepNext w:val="0"/>
              <w:keepLines w:val="0"/>
              <w:widowControl w:val="0"/>
              <w:rPr>
                <w:ins w:id="1480" w:author="MCC160" w:date="2021-12-15T12:39:00Z"/>
                <w:rFonts w:eastAsia="MS Mincho"/>
                <w:b/>
                <w:bCs/>
              </w:rPr>
            </w:pPr>
            <w:ins w:id="1481" w:author="MCC160" w:date="2021-12-15T12:39:00Z">
              <w:r>
                <w:rPr>
                  <w:rFonts w:eastAsia="MS Mincho"/>
                  <w:b/>
                  <w:bCs/>
                </w:rPr>
                <w:t xml:space="preserve">  queue priority level</w:t>
              </w:r>
            </w:ins>
          </w:p>
        </w:tc>
        <w:tc>
          <w:tcPr>
            <w:tcW w:w="2160" w:type="dxa"/>
            <w:tcBorders>
              <w:top w:val="single" w:sz="4" w:space="0" w:color="auto"/>
              <w:left w:val="single" w:sz="4" w:space="0" w:color="auto"/>
              <w:bottom w:val="single" w:sz="4" w:space="0" w:color="auto"/>
              <w:right w:val="single" w:sz="4" w:space="0" w:color="auto"/>
            </w:tcBorders>
          </w:tcPr>
          <w:p w14:paraId="1B27138D" w14:textId="77DE8F08" w:rsidR="00D273B6" w:rsidRPr="00777FBC" w:rsidRDefault="00D273B6" w:rsidP="00D273B6">
            <w:pPr>
              <w:pStyle w:val="TAL"/>
              <w:keepNext w:val="0"/>
              <w:keepLines w:val="0"/>
              <w:widowControl w:val="0"/>
              <w:rPr>
                <w:ins w:id="1482" w:author="MCC160" w:date="2021-12-15T12:39:00Z"/>
                <w:rFonts w:eastAsia="MS PGothic"/>
              </w:rPr>
            </w:pPr>
            <w:ins w:id="1483" w:author="MCC160" w:date="2021-12-15T12:42:00Z">
              <w:r w:rsidRPr="00777FBC">
                <w:rPr>
                  <w:rFonts w:cs="Arial"/>
                  <w:szCs w:val="18"/>
                </w:rPr>
                <w:t>"00000000"</w:t>
              </w:r>
            </w:ins>
          </w:p>
        </w:tc>
        <w:tc>
          <w:tcPr>
            <w:tcW w:w="2160" w:type="dxa"/>
            <w:tcBorders>
              <w:top w:val="single" w:sz="4" w:space="0" w:color="auto"/>
              <w:left w:val="single" w:sz="4" w:space="0" w:color="auto"/>
              <w:bottom w:val="single" w:sz="4" w:space="0" w:color="auto"/>
              <w:right w:val="single" w:sz="4" w:space="0" w:color="auto"/>
            </w:tcBorders>
          </w:tcPr>
          <w:p w14:paraId="4525B960" w14:textId="77777777" w:rsidR="00D273B6" w:rsidRPr="000B4518" w:rsidRDefault="00D273B6" w:rsidP="00D273B6">
            <w:pPr>
              <w:pStyle w:val="TAL"/>
              <w:keepNext w:val="0"/>
              <w:keepLines w:val="0"/>
              <w:widowControl w:val="0"/>
              <w:rPr>
                <w:ins w:id="1484" w:author="MCC160" w:date="2021-12-15T12:39:00Z"/>
              </w:rPr>
            </w:pPr>
          </w:p>
        </w:tc>
        <w:tc>
          <w:tcPr>
            <w:tcW w:w="1350" w:type="dxa"/>
            <w:tcBorders>
              <w:top w:val="single" w:sz="4" w:space="0" w:color="auto"/>
              <w:left w:val="single" w:sz="4" w:space="0" w:color="auto"/>
              <w:bottom w:val="single" w:sz="4" w:space="0" w:color="auto"/>
              <w:right w:val="single" w:sz="4" w:space="0" w:color="auto"/>
            </w:tcBorders>
          </w:tcPr>
          <w:p w14:paraId="534577B5" w14:textId="7C4F5B6A" w:rsidR="00D273B6" w:rsidRDefault="00D273B6" w:rsidP="00D273B6">
            <w:pPr>
              <w:pStyle w:val="TAL"/>
              <w:keepNext w:val="0"/>
              <w:keepLines w:val="0"/>
              <w:widowControl w:val="0"/>
              <w:rPr>
                <w:ins w:id="1485" w:author="MCC160" w:date="2021-12-15T12:39:00Z"/>
              </w:rPr>
            </w:pPr>
            <w:ins w:id="1486" w:author="MCC160" w:date="2021-12-15T12:43:00Z">
              <w:r>
                <w:t>TS 24</w:t>
              </w:r>
              <w:r w:rsidRPr="00777FBC">
                <w:t>.581 [88] clause 9.</w:t>
              </w:r>
              <w:r>
                <w:t>2.3</w:t>
              </w:r>
              <w:r w:rsidRPr="00777FBC">
                <w:t>.</w:t>
              </w:r>
              <w:r>
                <w:t>2</w:t>
              </w:r>
            </w:ins>
          </w:p>
        </w:tc>
        <w:tc>
          <w:tcPr>
            <w:tcW w:w="1170" w:type="dxa"/>
            <w:tcBorders>
              <w:top w:val="single" w:sz="4" w:space="0" w:color="auto"/>
              <w:left w:val="single" w:sz="4" w:space="0" w:color="auto"/>
              <w:bottom w:val="single" w:sz="4" w:space="0" w:color="auto"/>
              <w:right w:val="single" w:sz="4" w:space="0" w:color="auto"/>
            </w:tcBorders>
          </w:tcPr>
          <w:p w14:paraId="2B0E40CF" w14:textId="77777777" w:rsidR="00D273B6" w:rsidRPr="00777FBC" w:rsidRDefault="00D273B6" w:rsidP="00D273B6">
            <w:pPr>
              <w:pStyle w:val="TAL"/>
              <w:keepNext w:val="0"/>
              <w:keepLines w:val="0"/>
              <w:widowControl w:val="0"/>
              <w:rPr>
                <w:ins w:id="1487" w:author="MCC160" w:date="2021-12-15T12:39:00Z"/>
                <w:rFonts w:eastAsia="MS Mincho"/>
              </w:rPr>
            </w:pPr>
          </w:p>
        </w:tc>
      </w:tr>
      <w:tr w:rsidR="00D273B6" w:rsidRPr="00777FBC" w14:paraId="308779A3" w14:textId="77777777" w:rsidTr="00317547">
        <w:trPr>
          <w:gridAfter w:val="1"/>
          <w:wAfter w:w="14" w:type="dxa"/>
          <w:cantSplit/>
          <w:jc w:val="center"/>
        </w:trPr>
        <w:tc>
          <w:tcPr>
            <w:tcW w:w="2881" w:type="dxa"/>
            <w:tcBorders>
              <w:top w:val="single" w:sz="4" w:space="0" w:color="auto"/>
              <w:left w:val="single" w:sz="4" w:space="0" w:color="auto"/>
              <w:bottom w:val="single" w:sz="4" w:space="0" w:color="auto"/>
              <w:right w:val="single" w:sz="4" w:space="0" w:color="auto"/>
            </w:tcBorders>
            <w:hideMark/>
          </w:tcPr>
          <w:p w14:paraId="0B6B6AAE" w14:textId="77777777" w:rsidR="00D273B6" w:rsidRPr="00777FBC" w:rsidRDefault="00D273B6" w:rsidP="00D273B6">
            <w:pPr>
              <w:pStyle w:val="TAL"/>
              <w:keepNext w:val="0"/>
              <w:keepLines w:val="0"/>
              <w:widowControl w:val="0"/>
              <w:rPr>
                <w:rFonts w:eastAsia="MS Mincho"/>
                <w:b/>
                <w:bCs/>
              </w:rPr>
            </w:pPr>
            <w:r w:rsidRPr="00777FBC">
              <w:rPr>
                <w:rFonts w:eastAsia="MS Mincho"/>
                <w:b/>
                <w:bCs/>
              </w:rPr>
              <w:lastRenderedPageBreak/>
              <w:t>Transmission Indicator</w:t>
            </w:r>
          </w:p>
        </w:tc>
        <w:tc>
          <w:tcPr>
            <w:tcW w:w="2160" w:type="dxa"/>
            <w:tcBorders>
              <w:top w:val="single" w:sz="4" w:space="0" w:color="auto"/>
              <w:left w:val="single" w:sz="4" w:space="0" w:color="auto"/>
              <w:bottom w:val="single" w:sz="4" w:space="0" w:color="auto"/>
              <w:right w:val="single" w:sz="4" w:space="0" w:color="auto"/>
            </w:tcBorders>
          </w:tcPr>
          <w:p w14:paraId="32E8391A" w14:textId="77777777" w:rsidR="00D273B6" w:rsidRPr="00777FBC" w:rsidRDefault="00D273B6" w:rsidP="00D273B6">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
          <w:p w14:paraId="11E37483" w14:textId="77777777" w:rsidR="00D273B6" w:rsidRPr="00777FBC" w:rsidRDefault="00D273B6" w:rsidP="00D273B6">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5DF985CD" w14:textId="4D5FA818" w:rsidR="00D273B6" w:rsidRPr="00777FBC" w:rsidRDefault="00D273B6" w:rsidP="00D273B6">
            <w:pPr>
              <w:pStyle w:val="TAL"/>
              <w:keepNext w:val="0"/>
              <w:keepLines w:val="0"/>
              <w:widowControl w:val="0"/>
              <w:rPr>
                <w:rFonts w:eastAsia="MS Mincho"/>
              </w:rPr>
            </w:pPr>
            <w:ins w:id="1488" w:author="MCC160" w:date="2021-12-15T12:37:00Z">
              <w:r w:rsidRPr="00777FBC">
                <w:t>TS 24.581 [88] Table 9.2.3.11-2</w:t>
              </w:r>
            </w:ins>
          </w:p>
        </w:tc>
        <w:tc>
          <w:tcPr>
            <w:tcW w:w="1170" w:type="dxa"/>
            <w:tcBorders>
              <w:top w:val="single" w:sz="4" w:space="0" w:color="auto"/>
              <w:left w:val="single" w:sz="4" w:space="0" w:color="auto"/>
              <w:bottom w:val="single" w:sz="4" w:space="0" w:color="auto"/>
              <w:right w:val="single" w:sz="4" w:space="0" w:color="auto"/>
            </w:tcBorders>
          </w:tcPr>
          <w:p w14:paraId="488EFCDD" w14:textId="77777777" w:rsidR="00D273B6" w:rsidRPr="00777FBC" w:rsidRDefault="00D273B6" w:rsidP="00D273B6">
            <w:pPr>
              <w:pStyle w:val="TAL"/>
              <w:keepNext w:val="0"/>
              <w:keepLines w:val="0"/>
              <w:widowControl w:val="0"/>
              <w:rPr>
                <w:rFonts w:eastAsia="MS Mincho"/>
              </w:rPr>
            </w:pPr>
          </w:p>
        </w:tc>
      </w:tr>
      <w:tr w:rsidR="00D273B6" w:rsidRPr="00777FBC" w:rsidDel="002D286D" w14:paraId="59AFD9BF" w14:textId="33C10574" w:rsidTr="00317547">
        <w:trPr>
          <w:gridAfter w:val="1"/>
          <w:wAfter w:w="14" w:type="dxa"/>
          <w:cantSplit/>
          <w:jc w:val="center"/>
          <w:del w:id="1489" w:author="MCC160" w:date="2021-12-02T16:35:00Z"/>
        </w:trPr>
        <w:tc>
          <w:tcPr>
            <w:tcW w:w="2881" w:type="dxa"/>
            <w:tcBorders>
              <w:top w:val="single" w:sz="4" w:space="0" w:color="auto"/>
              <w:left w:val="single" w:sz="4" w:space="0" w:color="auto"/>
              <w:bottom w:val="single" w:sz="4" w:space="0" w:color="auto"/>
              <w:right w:val="single" w:sz="4" w:space="0" w:color="auto"/>
            </w:tcBorders>
          </w:tcPr>
          <w:p w14:paraId="58522367" w14:textId="2E46DA6A" w:rsidR="00D273B6" w:rsidRPr="00777FBC" w:rsidDel="002D286D" w:rsidRDefault="00D273B6" w:rsidP="00D273B6">
            <w:pPr>
              <w:pStyle w:val="TAL"/>
              <w:keepNext w:val="0"/>
              <w:keepLines w:val="0"/>
              <w:widowControl w:val="0"/>
              <w:rPr>
                <w:del w:id="1490" w:author="MCC160" w:date="2021-12-02T16:35:00Z"/>
                <w:rFonts w:eastAsia="MS Mincho"/>
              </w:rPr>
            </w:pPr>
            <w:del w:id="1491" w:author="MCC160" w:date="2021-12-02T16:35:00Z">
              <w:r w:rsidRPr="00777FBC" w:rsidDel="002D286D">
                <w:rPr>
                  <w:rFonts w:cs="Arial"/>
                  <w:szCs w:val="18"/>
                </w:rPr>
                <w:delText xml:space="preserve">  Transmission Indicator field ID</w:delText>
              </w:r>
            </w:del>
          </w:p>
        </w:tc>
        <w:tc>
          <w:tcPr>
            <w:tcW w:w="2160" w:type="dxa"/>
            <w:tcBorders>
              <w:top w:val="single" w:sz="4" w:space="0" w:color="auto"/>
              <w:left w:val="single" w:sz="4" w:space="0" w:color="auto"/>
              <w:bottom w:val="single" w:sz="4" w:space="0" w:color="auto"/>
              <w:right w:val="single" w:sz="4" w:space="0" w:color="auto"/>
            </w:tcBorders>
          </w:tcPr>
          <w:p w14:paraId="6225014E" w14:textId="00707BC1" w:rsidR="00D273B6" w:rsidRPr="00777FBC" w:rsidDel="002D286D" w:rsidRDefault="00D273B6" w:rsidP="00D273B6">
            <w:pPr>
              <w:pStyle w:val="TAL"/>
              <w:keepNext w:val="0"/>
              <w:keepLines w:val="0"/>
              <w:widowControl w:val="0"/>
              <w:rPr>
                <w:del w:id="1492" w:author="MCC160" w:date="2021-12-02T16:35:00Z"/>
                <w:rFonts w:eastAsia="MS PGothic"/>
              </w:rPr>
            </w:pPr>
            <w:del w:id="1493" w:author="MCC160" w:date="2021-12-02T16:35:00Z">
              <w:r w:rsidRPr="00777FBC" w:rsidDel="002D286D">
                <w:rPr>
                  <w:rFonts w:cs="Arial"/>
                  <w:szCs w:val="18"/>
                </w:rPr>
                <w:delText>“00001101”</w:delText>
              </w:r>
            </w:del>
          </w:p>
        </w:tc>
        <w:tc>
          <w:tcPr>
            <w:tcW w:w="2160" w:type="dxa"/>
            <w:tcBorders>
              <w:top w:val="single" w:sz="4" w:space="0" w:color="auto"/>
              <w:left w:val="single" w:sz="4" w:space="0" w:color="auto"/>
              <w:bottom w:val="single" w:sz="4" w:space="0" w:color="auto"/>
              <w:right w:val="single" w:sz="4" w:space="0" w:color="auto"/>
            </w:tcBorders>
          </w:tcPr>
          <w:p w14:paraId="40AFF3D7" w14:textId="7CAB8900" w:rsidR="00D273B6" w:rsidRPr="00777FBC" w:rsidDel="002D286D" w:rsidRDefault="00D273B6" w:rsidP="00D273B6">
            <w:pPr>
              <w:pStyle w:val="TAL"/>
              <w:keepNext w:val="0"/>
              <w:keepLines w:val="0"/>
              <w:widowControl w:val="0"/>
              <w:rPr>
                <w:del w:id="1494" w:author="MCC160" w:date="2021-12-02T16:35:00Z"/>
                <w:rFonts w:eastAsia="MS PGothic"/>
              </w:rPr>
            </w:pPr>
            <w:del w:id="1495" w:author="MCC160" w:date="2021-12-02T16:35:00Z">
              <w:r w:rsidRPr="00777FBC" w:rsidDel="002D286D">
                <w:rPr>
                  <w:rFonts w:cs="Arial"/>
                  <w:szCs w:val="18"/>
                </w:rPr>
                <w:delText>An 8-bit binary value set according to TS 24.581 [88] 9.2.3.1-1.</w:delText>
              </w:r>
            </w:del>
          </w:p>
        </w:tc>
        <w:tc>
          <w:tcPr>
            <w:tcW w:w="1350" w:type="dxa"/>
            <w:tcBorders>
              <w:top w:val="single" w:sz="4" w:space="0" w:color="auto"/>
              <w:left w:val="single" w:sz="4" w:space="0" w:color="auto"/>
              <w:bottom w:val="single" w:sz="4" w:space="0" w:color="auto"/>
              <w:right w:val="single" w:sz="4" w:space="0" w:color="auto"/>
            </w:tcBorders>
          </w:tcPr>
          <w:p w14:paraId="392A452A" w14:textId="1D7522AE" w:rsidR="00D273B6" w:rsidRPr="00777FBC" w:rsidDel="002D286D" w:rsidRDefault="00D273B6" w:rsidP="00D273B6">
            <w:pPr>
              <w:pStyle w:val="TAL"/>
              <w:keepNext w:val="0"/>
              <w:keepLines w:val="0"/>
              <w:widowControl w:val="0"/>
              <w:rPr>
                <w:del w:id="1496" w:author="MCC160" w:date="2021-12-02T16:35:00Z"/>
                <w:rFonts w:eastAsia="MS Mincho"/>
              </w:rPr>
            </w:pPr>
            <w:del w:id="1497" w:author="MCC160" w:date="2021-12-02T16:35:00Z">
              <w:r w:rsidRPr="00777FBC" w:rsidDel="002D286D">
                <w:delText>TS 24.581 [88] Table 9.2.3.1-1-1</w:delText>
              </w:r>
            </w:del>
          </w:p>
        </w:tc>
        <w:tc>
          <w:tcPr>
            <w:tcW w:w="1170" w:type="dxa"/>
            <w:tcBorders>
              <w:top w:val="single" w:sz="4" w:space="0" w:color="auto"/>
              <w:left w:val="single" w:sz="4" w:space="0" w:color="auto"/>
              <w:bottom w:val="single" w:sz="4" w:space="0" w:color="auto"/>
              <w:right w:val="single" w:sz="4" w:space="0" w:color="auto"/>
            </w:tcBorders>
          </w:tcPr>
          <w:p w14:paraId="25AC2FBB" w14:textId="31C027BB" w:rsidR="00D273B6" w:rsidRPr="00777FBC" w:rsidDel="002D286D" w:rsidRDefault="00D273B6" w:rsidP="00D273B6">
            <w:pPr>
              <w:pStyle w:val="TAL"/>
              <w:keepNext w:val="0"/>
              <w:keepLines w:val="0"/>
              <w:widowControl w:val="0"/>
              <w:rPr>
                <w:del w:id="1498" w:author="MCC160" w:date="2021-12-02T16:35:00Z"/>
                <w:rFonts w:eastAsia="MS Mincho"/>
              </w:rPr>
            </w:pPr>
          </w:p>
        </w:tc>
      </w:tr>
      <w:tr w:rsidR="00D273B6" w:rsidRPr="00777FBC" w:rsidDel="002D286D" w14:paraId="370DE9FE" w14:textId="3F9A64AF" w:rsidTr="00317547">
        <w:trPr>
          <w:gridAfter w:val="1"/>
          <w:wAfter w:w="14" w:type="dxa"/>
          <w:cantSplit/>
          <w:jc w:val="center"/>
          <w:del w:id="1499" w:author="MCC160" w:date="2021-12-02T16:35:00Z"/>
        </w:trPr>
        <w:tc>
          <w:tcPr>
            <w:tcW w:w="2881" w:type="dxa"/>
            <w:tcBorders>
              <w:top w:val="single" w:sz="4" w:space="0" w:color="auto"/>
              <w:left w:val="single" w:sz="4" w:space="0" w:color="auto"/>
              <w:bottom w:val="single" w:sz="4" w:space="0" w:color="auto"/>
              <w:right w:val="single" w:sz="4" w:space="0" w:color="auto"/>
            </w:tcBorders>
          </w:tcPr>
          <w:p w14:paraId="4A4152CC" w14:textId="4F8CD219" w:rsidR="00D273B6" w:rsidRPr="00777FBC" w:rsidDel="002D286D" w:rsidRDefault="00D273B6" w:rsidP="00D273B6">
            <w:pPr>
              <w:pStyle w:val="TAL"/>
              <w:keepNext w:val="0"/>
              <w:keepLines w:val="0"/>
              <w:widowControl w:val="0"/>
              <w:rPr>
                <w:del w:id="1500" w:author="MCC160" w:date="2021-12-02T16:35:00Z"/>
                <w:rFonts w:eastAsia="MS Mincho"/>
              </w:rPr>
            </w:pPr>
            <w:del w:id="1501" w:author="MCC160" w:date="2021-12-02T16:35:00Z">
              <w:r w:rsidRPr="00777FBC" w:rsidDel="002D286D">
                <w:rPr>
                  <w:rFonts w:cs="Arial"/>
                  <w:szCs w:val="18"/>
                </w:rPr>
                <w:delText xml:space="preserve">  Transmission Indicator Length</w:delText>
              </w:r>
            </w:del>
          </w:p>
        </w:tc>
        <w:tc>
          <w:tcPr>
            <w:tcW w:w="2160" w:type="dxa"/>
            <w:tcBorders>
              <w:top w:val="single" w:sz="4" w:space="0" w:color="auto"/>
              <w:left w:val="single" w:sz="4" w:space="0" w:color="auto"/>
              <w:bottom w:val="single" w:sz="4" w:space="0" w:color="auto"/>
              <w:right w:val="single" w:sz="4" w:space="0" w:color="auto"/>
            </w:tcBorders>
          </w:tcPr>
          <w:p w14:paraId="471230DA" w14:textId="01680927" w:rsidR="00D273B6" w:rsidRPr="00777FBC" w:rsidDel="002D286D" w:rsidRDefault="00D273B6" w:rsidP="00D273B6">
            <w:pPr>
              <w:pStyle w:val="TAL"/>
              <w:keepNext w:val="0"/>
              <w:keepLines w:val="0"/>
              <w:widowControl w:val="0"/>
              <w:rPr>
                <w:del w:id="1502" w:author="MCC160" w:date="2021-12-02T16:35:00Z"/>
                <w:rFonts w:eastAsia="MS PGothic"/>
              </w:rPr>
            </w:pPr>
            <w:del w:id="1503" w:author="MCC160" w:date="2021-12-02T16:35:00Z">
              <w:r w:rsidRPr="00777FBC" w:rsidDel="002D286D">
                <w:rPr>
                  <w:rFonts w:cs="Arial"/>
                  <w:szCs w:val="18"/>
                </w:rPr>
                <w:delText>“00000010”</w:delText>
              </w:r>
            </w:del>
          </w:p>
        </w:tc>
        <w:tc>
          <w:tcPr>
            <w:tcW w:w="2160" w:type="dxa"/>
            <w:tcBorders>
              <w:top w:val="single" w:sz="4" w:space="0" w:color="auto"/>
              <w:left w:val="single" w:sz="4" w:space="0" w:color="auto"/>
              <w:bottom w:val="single" w:sz="4" w:space="0" w:color="auto"/>
              <w:right w:val="single" w:sz="4" w:space="0" w:color="auto"/>
            </w:tcBorders>
          </w:tcPr>
          <w:p w14:paraId="1FE905BF" w14:textId="508AAA9E" w:rsidR="00D273B6" w:rsidRPr="00777FBC" w:rsidDel="002D286D" w:rsidRDefault="00D273B6" w:rsidP="00D273B6">
            <w:pPr>
              <w:pStyle w:val="TAL"/>
              <w:keepNext w:val="0"/>
              <w:keepLines w:val="0"/>
              <w:widowControl w:val="0"/>
              <w:rPr>
                <w:del w:id="1504" w:author="MCC160" w:date="2021-12-02T16:35:00Z"/>
                <w:rFonts w:eastAsia="MS PGothic"/>
              </w:rPr>
            </w:pPr>
            <w:del w:id="1505" w:author="MCC160" w:date="2021-12-02T16:35:00Z">
              <w:r w:rsidRPr="00777FBC" w:rsidDel="002D286D">
                <w:rPr>
                  <w:rFonts w:cs="Arial"/>
                  <w:szCs w:val="18"/>
                </w:rPr>
                <w:delText>An 8-bit binary value (2 in binary)</w:delText>
              </w:r>
            </w:del>
          </w:p>
        </w:tc>
        <w:tc>
          <w:tcPr>
            <w:tcW w:w="1350" w:type="dxa"/>
            <w:tcBorders>
              <w:top w:val="single" w:sz="4" w:space="0" w:color="auto"/>
              <w:left w:val="single" w:sz="4" w:space="0" w:color="auto"/>
              <w:bottom w:val="single" w:sz="4" w:space="0" w:color="auto"/>
              <w:right w:val="single" w:sz="4" w:space="0" w:color="auto"/>
            </w:tcBorders>
          </w:tcPr>
          <w:p w14:paraId="498E2F1A" w14:textId="55C244AE" w:rsidR="00D273B6" w:rsidRPr="00777FBC" w:rsidDel="002D286D" w:rsidRDefault="00D273B6" w:rsidP="00D273B6">
            <w:pPr>
              <w:pStyle w:val="TAL"/>
              <w:keepNext w:val="0"/>
              <w:keepLines w:val="0"/>
              <w:widowControl w:val="0"/>
              <w:rPr>
                <w:del w:id="1506" w:author="MCC160" w:date="2021-12-02T16:35:00Z"/>
                <w:rFonts w:eastAsia="MS Mincho"/>
              </w:rPr>
            </w:pPr>
            <w:del w:id="1507" w:author="MCC160" w:date="2021-12-02T16:35:00Z">
              <w:r w:rsidRPr="00777FBC" w:rsidDel="002D286D">
                <w:delText>TS 24.581 [88] Table 9.2.3.1-1-1</w:delText>
              </w:r>
            </w:del>
          </w:p>
        </w:tc>
        <w:tc>
          <w:tcPr>
            <w:tcW w:w="1170" w:type="dxa"/>
            <w:tcBorders>
              <w:top w:val="single" w:sz="4" w:space="0" w:color="auto"/>
              <w:left w:val="single" w:sz="4" w:space="0" w:color="auto"/>
              <w:bottom w:val="single" w:sz="4" w:space="0" w:color="auto"/>
              <w:right w:val="single" w:sz="4" w:space="0" w:color="auto"/>
            </w:tcBorders>
          </w:tcPr>
          <w:p w14:paraId="6EB1D38E" w14:textId="18D1B1B0" w:rsidR="00D273B6" w:rsidRPr="00777FBC" w:rsidDel="002D286D" w:rsidRDefault="00D273B6" w:rsidP="00D273B6">
            <w:pPr>
              <w:pStyle w:val="TAL"/>
              <w:keepNext w:val="0"/>
              <w:keepLines w:val="0"/>
              <w:widowControl w:val="0"/>
              <w:rPr>
                <w:del w:id="1508" w:author="MCC160" w:date="2021-12-02T16:35:00Z"/>
                <w:rFonts w:eastAsia="MS Mincho"/>
              </w:rPr>
            </w:pPr>
          </w:p>
        </w:tc>
      </w:tr>
      <w:tr w:rsidR="00D273B6" w:rsidRPr="00777FBC" w14:paraId="685BB2FE" w14:textId="77777777" w:rsidTr="00B72097">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09" w:author="MCC160" w:date="2021-12-09T14:2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1510" w:author="MCC160" w:date="2021-12-09T14:21:00Z">
            <w:trPr>
              <w:gridAfter w:val="1"/>
              <w:wAfter w:w="14" w:type="dxa"/>
              <w:cantSplit/>
              <w:jc w:val="center"/>
            </w:trPr>
          </w:trPrChange>
        </w:trPr>
        <w:tc>
          <w:tcPr>
            <w:tcW w:w="2881" w:type="dxa"/>
            <w:tcBorders>
              <w:top w:val="single" w:sz="4" w:space="0" w:color="auto"/>
              <w:left w:val="single" w:sz="4" w:space="0" w:color="auto"/>
              <w:bottom w:val="nil"/>
              <w:right w:val="single" w:sz="4" w:space="0" w:color="auto"/>
            </w:tcBorders>
            <w:hideMark/>
            <w:tcPrChange w:id="1511" w:author="MCC160" w:date="2021-12-09T14:21:00Z">
              <w:tcPr>
                <w:tcW w:w="2881" w:type="dxa"/>
                <w:tcBorders>
                  <w:top w:val="single" w:sz="4" w:space="0" w:color="auto"/>
                  <w:left w:val="single" w:sz="4" w:space="0" w:color="auto"/>
                  <w:bottom w:val="single" w:sz="4" w:space="0" w:color="auto"/>
                  <w:right w:val="single" w:sz="4" w:space="0" w:color="auto"/>
                </w:tcBorders>
                <w:hideMark/>
              </w:tcPr>
            </w:tcPrChange>
          </w:tcPr>
          <w:p w14:paraId="2BD69568" w14:textId="77777777" w:rsidR="00D273B6" w:rsidRPr="00777FBC" w:rsidRDefault="00D273B6" w:rsidP="00D273B6">
            <w:pPr>
              <w:pStyle w:val="TAL"/>
              <w:keepNext w:val="0"/>
              <w:keepLines w:val="0"/>
              <w:widowControl w:val="0"/>
              <w:rPr>
                <w:rFonts w:eastAsia="MS Mincho"/>
              </w:rPr>
            </w:pPr>
            <w:r w:rsidRPr="00777FBC">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Change w:id="1512" w:author="MCC160" w:date="2021-12-09T14:21:00Z">
              <w:tcPr>
                <w:tcW w:w="2160" w:type="dxa"/>
                <w:tcBorders>
                  <w:top w:val="single" w:sz="4" w:space="0" w:color="auto"/>
                  <w:left w:val="single" w:sz="4" w:space="0" w:color="auto"/>
                  <w:bottom w:val="single" w:sz="4" w:space="0" w:color="auto"/>
                  <w:right w:val="single" w:sz="4" w:space="0" w:color="auto"/>
                </w:tcBorders>
                <w:hideMark/>
              </w:tcPr>
            </w:tcPrChange>
          </w:tcPr>
          <w:p w14:paraId="622E9258" w14:textId="77777777" w:rsidR="00D273B6" w:rsidRPr="00777FBC" w:rsidRDefault="00D273B6" w:rsidP="00D273B6">
            <w:pPr>
              <w:pStyle w:val="TAL"/>
              <w:keepNext w:val="0"/>
              <w:keepLines w:val="0"/>
              <w:widowControl w:val="0"/>
              <w:rPr>
                <w:rFonts w:eastAsia="MS PGothic"/>
              </w:rPr>
            </w:pPr>
            <w:r w:rsidRPr="00777FBC">
              <w:t>"1000000000000000"</w:t>
            </w:r>
          </w:p>
        </w:tc>
        <w:tc>
          <w:tcPr>
            <w:tcW w:w="2160" w:type="dxa"/>
            <w:tcBorders>
              <w:top w:val="single" w:sz="4" w:space="0" w:color="auto"/>
              <w:left w:val="single" w:sz="4" w:space="0" w:color="auto"/>
              <w:bottom w:val="single" w:sz="4" w:space="0" w:color="auto"/>
              <w:right w:val="single" w:sz="4" w:space="0" w:color="auto"/>
            </w:tcBorders>
            <w:tcPrChange w:id="1513"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2FB11276" w14:textId="52F06C86" w:rsidR="00D273B6" w:rsidRPr="00777FBC" w:rsidRDefault="00D273B6" w:rsidP="00D273B6">
            <w:pPr>
              <w:pStyle w:val="TAL"/>
              <w:keepNext w:val="0"/>
              <w:keepLines w:val="0"/>
              <w:widowControl w:val="0"/>
              <w:rPr>
                <w:rFonts w:eastAsia="MS PGothic"/>
              </w:rPr>
            </w:pPr>
            <w:del w:id="1514" w:author="MCC160" w:date="2021-12-02T14:52:00Z">
              <w:r w:rsidRPr="00777FBC" w:rsidDel="00317547">
                <w:rPr>
                  <w:rFonts w:cs="Arial"/>
                  <w:szCs w:val="18"/>
                </w:rPr>
                <w:delText>A 16 bit bit-map</w:delText>
              </w:r>
            </w:del>
            <w:ins w:id="1515" w:author="MCC160" w:date="2021-12-02T14:52:00Z">
              <w:r>
                <w:rPr>
                  <w:rFonts w:cs="Arial"/>
                  <w:szCs w:val="18"/>
                </w:rPr>
                <w:t>Normal call</w:t>
              </w:r>
            </w:ins>
          </w:p>
        </w:tc>
        <w:tc>
          <w:tcPr>
            <w:tcW w:w="1350" w:type="dxa"/>
            <w:tcBorders>
              <w:top w:val="single" w:sz="4" w:space="0" w:color="auto"/>
              <w:left w:val="single" w:sz="4" w:space="0" w:color="auto"/>
              <w:bottom w:val="single" w:sz="4" w:space="0" w:color="auto"/>
              <w:right w:val="single" w:sz="4" w:space="0" w:color="auto"/>
            </w:tcBorders>
            <w:tcPrChange w:id="1516" w:author="MCC160" w:date="2021-12-09T14:21:00Z">
              <w:tcPr>
                <w:tcW w:w="1350" w:type="dxa"/>
                <w:tcBorders>
                  <w:top w:val="single" w:sz="4" w:space="0" w:color="auto"/>
                  <w:left w:val="single" w:sz="4" w:space="0" w:color="auto"/>
                  <w:bottom w:val="single" w:sz="4" w:space="0" w:color="auto"/>
                  <w:right w:val="single" w:sz="4" w:space="0" w:color="auto"/>
                </w:tcBorders>
              </w:tcPr>
            </w:tcPrChange>
          </w:tcPr>
          <w:p w14:paraId="371E0033" w14:textId="36C064B7" w:rsidR="00D273B6" w:rsidRPr="00777FBC" w:rsidRDefault="00D273B6" w:rsidP="00D273B6">
            <w:pPr>
              <w:pStyle w:val="TAL"/>
              <w:keepNext w:val="0"/>
              <w:keepLines w:val="0"/>
              <w:widowControl w:val="0"/>
              <w:rPr>
                <w:rFonts w:eastAsia="MS Mincho"/>
              </w:rPr>
            </w:pPr>
            <w:del w:id="1517" w:author="MCC160" w:date="2021-12-15T12:37:00Z">
              <w:r w:rsidRPr="00777FBC" w:rsidDel="00D273B6">
                <w:delText>TS 24.581 [88] Table 9.2.3.11-2</w:delText>
              </w:r>
            </w:del>
          </w:p>
        </w:tc>
        <w:tc>
          <w:tcPr>
            <w:tcW w:w="1170" w:type="dxa"/>
            <w:tcBorders>
              <w:top w:val="single" w:sz="4" w:space="0" w:color="auto"/>
              <w:left w:val="single" w:sz="4" w:space="0" w:color="auto"/>
              <w:bottom w:val="single" w:sz="4" w:space="0" w:color="auto"/>
              <w:right w:val="single" w:sz="4" w:space="0" w:color="auto"/>
            </w:tcBorders>
            <w:tcPrChange w:id="1518" w:author="MCC160" w:date="2021-12-09T14:21:00Z">
              <w:tcPr>
                <w:tcW w:w="1170" w:type="dxa"/>
                <w:tcBorders>
                  <w:top w:val="single" w:sz="4" w:space="0" w:color="auto"/>
                  <w:left w:val="single" w:sz="4" w:space="0" w:color="auto"/>
                  <w:bottom w:val="single" w:sz="4" w:space="0" w:color="auto"/>
                  <w:right w:val="single" w:sz="4" w:space="0" w:color="auto"/>
                </w:tcBorders>
              </w:tcPr>
            </w:tcPrChange>
          </w:tcPr>
          <w:p w14:paraId="14FA7B5F" w14:textId="77777777" w:rsidR="00D273B6" w:rsidRPr="00777FBC" w:rsidRDefault="00D273B6" w:rsidP="00D273B6">
            <w:pPr>
              <w:pStyle w:val="TAL"/>
              <w:keepNext w:val="0"/>
              <w:keepLines w:val="0"/>
              <w:widowControl w:val="0"/>
              <w:rPr>
                <w:rFonts w:eastAsia="MS Mincho"/>
              </w:rPr>
            </w:pPr>
          </w:p>
        </w:tc>
      </w:tr>
      <w:tr w:rsidR="00D273B6" w:rsidRPr="00777FBC" w14:paraId="4106BF18" w14:textId="77777777" w:rsidTr="00B72097">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19" w:author="MCC160" w:date="2021-12-09T14:2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520" w:author="MCC160" w:date="2021-12-02T14:52:00Z"/>
          <w:trPrChange w:id="1521" w:author="MCC160" w:date="2021-12-09T14:21:00Z">
            <w:trPr>
              <w:gridAfter w:val="1"/>
              <w:wAfter w:w="14" w:type="dxa"/>
              <w:cantSplit/>
              <w:jc w:val="center"/>
            </w:trPr>
          </w:trPrChange>
        </w:trPr>
        <w:tc>
          <w:tcPr>
            <w:tcW w:w="2881" w:type="dxa"/>
            <w:tcBorders>
              <w:top w:val="nil"/>
              <w:left w:val="single" w:sz="4" w:space="0" w:color="auto"/>
              <w:bottom w:val="nil"/>
              <w:right w:val="single" w:sz="4" w:space="0" w:color="auto"/>
            </w:tcBorders>
            <w:tcPrChange w:id="1522" w:author="MCC160" w:date="2021-12-09T14:21:00Z">
              <w:tcPr>
                <w:tcW w:w="2881" w:type="dxa"/>
                <w:tcBorders>
                  <w:top w:val="single" w:sz="4" w:space="0" w:color="auto"/>
                  <w:left w:val="single" w:sz="4" w:space="0" w:color="auto"/>
                  <w:bottom w:val="single" w:sz="4" w:space="0" w:color="auto"/>
                  <w:right w:val="single" w:sz="4" w:space="0" w:color="auto"/>
                </w:tcBorders>
              </w:tcPr>
            </w:tcPrChange>
          </w:tcPr>
          <w:p w14:paraId="5BBB9032" w14:textId="77777777" w:rsidR="00D273B6" w:rsidRPr="00777FBC" w:rsidRDefault="00D273B6" w:rsidP="00D273B6">
            <w:pPr>
              <w:pStyle w:val="TAL"/>
              <w:keepNext w:val="0"/>
              <w:keepLines w:val="0"/>
              <w:widowControl w:val="0"/>
              <w:rPr>
                <w:ins w:id="1523" w:author="MCC160" w:date="2021-12-02T14:52:00Z"/>
                <w:rFonts w:eastAsia="MS Mincho"/>
              </w:rPr>
            </w:pPr>
          </w:p>
        </w:tc>
        <w:tc>
          <w:tcPr>
            <w:tcW w:w="2160" w:type="dxa"/>
            <w:tcBorders>
              <w:top w:val="single" w:sz="4" w:space="0" w:color="auto"/>
              <w:left w:val="single" w:sz="4" w:space="0" w:color="auto"/>
              <w:bottom w:val="single" w:sz="4" w:space="0" w:color="auto"/>
              <w:right w:val="single" w:sz="4" w:space="0" w:color="auto"/>
            </w:tcBorders>
            <w:tcPrChange w:id="1524"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4597BCD5" w14:textId="6E52884D" w:rsidR="00D273B6" w:rsidRPr="00777FBC" w:rsidRDefault="00D273B6" w:rsidP="00D273B6">
            <w:pPr>
              <w:pStyle w:val="TAL"/>
              <w:keepNext w:val="0"/>
              <w:keepLines w:val="0"/>
              <w:widowControl w:val="0"/>
              <w:rPr>
                <w:ins w:id="1525" w:author="MCC160" w:date="2021-12-02T14:52:00Z"/>
              </w:rPr>
            </w:pPr>
            <w:ins w:id="1526" w:author="MCC160" w:date="2021-12-02T14:52:00Z">
              <w:r w:rsidRPr="00777FBC">
                <w:t>"</w:t>
              </w:r>
            </w:ins>
            <w:ins w:id="1527" w:author="MCC160" w:date="2021-12-02T14:53:00Z">
              <w:r>
                <w:t>0</w:t>
              </w:r>
            </w:ins>
            <w:ins w:id="1528" w:author="MCC160" w:date="2021-12-02T14:52:00Z">
              <w:r w:rsidRPr="00777FBC">
                <w:t>00</w:t>
              </w:r>
            </w:ins>
            <w:ins w:id="1529" w:author="MCC160" w:date="2021-12-02T14:53:00Z">
              <w:r>
                <w:t>1</w:t>
              </w:r>
            </w:ins>
            <w:ins w:id="1530" w:author="MCC160" w:date="2021-12-02T14:52:00Z">
              <w:r w:rsidRPr="00777FBC">
                <w:t>000000000000"</w:t>
              </w:r>
            </w:ins>
          </w:p>
        </w:tc>
        <w:tc>
          <w:tcPr>
            <w:tcW w:w="2160" w:type="dxa"/>
            <w:tcBorders>
              <w:top w:val="single" w:sz="4" w:space="0" w:color="auto"/>
              <w:left w:val="single" w:sz="4" w:space="0" w:color="auto"/>
              <w:bottom w:val="single" w:sz="4" w:space="0" w:color="auto"/>
              <w:right w:val="single" w:sz="4" w:space="0" w:color="auto"/>
            </w:tcBorders>
            <w:tcPrChange w:id="1531"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69341C15" w14:textId="7A1D2021" w:rsidR="00D273B6" w:rsidRPr="00777FBC" w:rsidRDefault="00D273B6" w:rsidP="00D273B6">
            <w:pPr>
              <w:pStyle w:val="TAL"/>
              <w:keepNext w:val="0"/>
              <w:keepLines w:val="0"/>
              <w:widowControl w:val="0"/>
              <w:rPr>
                <w:ins w:id="1532" w:author="MCC160" w:date="2021-12-02T14:52:00Z"/>
                <w:rFonts w:cs="Arial"/>
                <w:szCs w:val="18"/>
              </w:rPr>
            </w:pPr>
            <w:ins w:id="1533" w:author="MCC160" w:date="2021-12-02T14:52:00Z">
              <w:r>
                <w:rPr>
                  <w:rFonts w:eastAsia="MS PGothic"/>
                </w:rPr>
                <w:t>Emergency</w:t>
              </w:r>
              <w:r w:rsidRPr="00777FBC">
                <w:rPr>
                  <w:rFonts w:eastAsia="MS PGothic"/>
                </w:rPr>
                <w:t xml:space="preserve"> call</w:t>
              </w:r>
            </w:ins>
          </w:p>
        </w:tc>
        <w:tc>
          <w:tcPr>
            <w:tcW w:w="1350" w:type="dxa"/>
            <w:tcBorders>
              <w:top w:val="single" w:sz="4" w:space="0" w:color="auto"/>
              <w:left w:val="single" w:sz="4" w:space="0" w:color="auto"/>
              <w:bottom w:val="single" w:sz="4" w:space="0" w:color="auto"/>
              <w:right w:val="single" w:sz="4" w:space="0" w:color="auto"/>
            </w:tcBorders>
            <w:tcPrChange w:id="1534" w:author="MCC160" w:date="2021-12-09T14:21:00Z">
              <w:tcPr>
                <w:tcW w:w="1350" w:type="dxa"/>
                <w:tcBorders>
                  <w:top w:val="single" w:sz="4" w:space="0" w:color="auto"/>
                  <w:left w:val="single" w:sz="4" w:space="0" w:color="auto"/>
                  <w:bottom w:val="single" w:sz="4" w:space="0" w:color="auto"/>
                  <w:right w:val="single" w:sz="4" w:space="0" w:color="auto"/>
                </w:tcBorders>
              </w:tcPr>
            </w:tcPrChange>
          </w:tcPr>
          <w:p w14:paraId="0F263044" w14:textId="75235E72" w:rsidR="00D273B6" w:rsidRPr="00777FBC" w:rsidRDefault="00D273B6" w:rsidP="00D273B6">
            <w:pPr>
              <w:pStyle w:val="TAL"/>
              <w:keepNext w:val="0"/>
              <w:keepLines w:val="0"/>
              <w:widowControl w:val="0"/>
              <w:rPr>
                <w:ins w:id="1535" w:author="MCC160" w:date="2021-12-02T14:52:00Z"/>
              </w:rPr>
            </w:pPr>
          </w:p>
        </w:tc>
        <w:tc>
          <w:tcPr>
            <w:tcW w:w="1170" w:type="dxa"/>
            <w:tcBorders>
              <w:top w:val="single" w:sz="4" w:space="0" w:color="auto"/>
              <w:left w:val="single" w:sz="4" w:space="0" w:color="auto"/>
              <w:bottom w:val="single" w:sz="4" w:space="0" w:color="auto"/>
              <w:right w:val="single" w:sz="4" w:space="0" w:color="auto"/>
            </w:tcBorders>
            <w:tcPrChange w:id="1536" w:author="MCC160" w:date="2021-12-09T14:21:00Z">
              <w:tcPr>
                <w:tcW w:w="1170" w:type="dxa"/>
                <w:tcBorders>
                  <w:top w:val="single" w:sz="4" w:space="0" w:color="auto"/>
                  <w:left w:val="single" w:sz="4" w:space="0" w:color="auto"/>
                  <w:bottom w:val="single" w:sz="4" w:space="0" w:color="auto"/>
                  <w:right w:val="single" w:sz="4" w:space="0" w:color="auto"/>
                </w:tcBorders>
              </w:tcPr>
            </w:tcPrChange>
          </w:tcPr>
          <w:p w14:paraId="471663FD" w14:textId="5CE28B3A" w:rsidR="00D273B6" w:rsidRPr="00777FBC" w:rsidRDefault="00D273B6" w:rsidP="00D273B6">
            <w:pPr>
              <w:pStyle w:val="TAL"/>
              <w:keepNext w:val="0"/>
              <w:keepLines w:val="0"/>
              <w:widowControl w:val="0"/>
              <w:rPr>
                <w:ins w:id="1537" w:author="MCC160" w:date="2021-12-02T14:52:00Z"/>
                <w:rFonts w:eastAsia="MS Mincho"/>
              </w:rPr>
            </w:pPr>
            <w:ins w:id="1538" w:author="MCC160" w:date="2021-12-02T14:53:00Z">
              <w:r w:rsidRPr="00777FBC">
                <w:t>EMERGENCY-CALL</w:t>
              </w:r>
            </w:ins>
          </w:p>
        </w:tc>
      </w:tr>
      <w:tr w:rsidR="00D273B6" w:rsidRPr="00777FBC" w14:paraId="1248B376" w14:textId="77777777" w:rsidTr="00B72097">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39" w:author="MCC160" w:date="2021-12-09T14:21:00Z">
            <w:tblPrEx>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1540" w:author="MCC160" w:date="2021-12-02T14:52:00Z"/>
          <w:trPrChange w:id="1541" w:author="MCC160" w:date="2021-12-09T14:21:00Z">
            <w:trPr>
              <w:gridAfter w:val="1"/>
              <w:wAfter w:w="14" w:type="dxa"/>
              <w:cantSplit/>
              <w:jc w:val="center"/>
            </w:trPr>
          </w:trPrChange>
        </w:trPr>
        <w:tc>
          <w:tcPr>
            <w:tcW w:w="2881" w:type="dxa"/>
            <w:tcBorders>
              <w:top w:val="nil"/>
              <w:left w:val="single" w:sz="4" w:space="0" w:color="auto"/>
              <w:bottom w:val="single" w:sz="4" w:space="0" w:color="auto"/>
              <w:right w:val="single" w:sz="4" w:space="0" w:color="auto"/>
            </w:tcBorders>
            <w:tcPrChange w:id="1542" w:author="MCC160" w:date="2021-12-09T14:21:00Z">
              <w:tcPr>
                <w:tcW w:w="2881" w:type="dxa"/>
                <w:tcBorders>
                  <w:top w:val="single" w:sz="4" w:space="0" w:color="auto"/>
                  <w:left w:val="single" w:sz="4" w:space="0" w:color="auto"/>
                  <w:bottom w:val="single" w:sz="4" w:space="0" w:color="auto"/>
                  <w:right w:val="single" w:sz="4" w:space="0" w:color="auto"/>
                </w:tcBorders>
              </w:tcPr>
            </w:tcPrChange>
          </w:tcPr>
          <w:p w14:paraId="74FE3D6D" w14:textId="77777777" w:rsidR="00D273B6" w:rsidRPr="00777FBC" w:rsidRDefault="00D273B6" w:rsidP="00D273B6">
            <w:pPr>
              <w:pStyle w:val="TAL"/>
              <w:keepNext w:val="0"/>
              <w:keepLines w:val="0"/>
              <w:widowControl w:val="0"/>
              <w:rPr>
                <w:ins w:id="1543" w:author="MCC160" w:date="2021-12-02T14:52:00Z"/>
                <w:rFonts w:eastAsia="MS Mincho"/>
              </w:rPr>
            </w:pPr>
          </w:p>
        </w:tc>
        <w:tc>
          <w:tcPr>
            <w:tcW w:w="2160" w:type="dxa"/>
            <w:tcBorders>
              <w:top w:val="single" w:sz="4" w:space="0" w:color="auto"/>
              <w:left w:val="single" w:sz="4" w:space="0" w:color="auto"/>
              <w:bottom w:val="single" w:sz="4" w:space="0" w:color="auto"/>
              <w:right w:val="single" w:sz="4" w:space="0" w:color="auto"/>
            </w:tcBorders>
            <w:tcPrChange w:id="1544"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58877C67" w14:textId="3E40BB22" w:rsidR="00D273B6" w:rsidRPr="00777FBC" w:rsidRDefault="00D273B6" w:rsidP="00D273B6">
            <w:pPr>
              <w:pStyle w:val="TAL"/>
              <w:keepNext w:val="0"/>
              <w:keepLines w:val="0"/>
              <w:widowControl w:val="0"/>
              <w:rPr>
                <w:ins w:id="1545" w:author="MCC160" w:date="2021-12-02T14:52:00Z"/>
              </w:rPr>
            </w:pPr>
            <w:ins w:id="1546" w:author="MCC160" w:date="2021-12-02T14:52:00Z">
              <w:r w:rsidRPr="00777FBC">
                <w:t>"</w:t>
              </w:r>
              <w:r>
                <w:t>0</w:t>
              </w:r>
              <w:r w:rsidRPr="00777FBC">
                <w:t>000</w:t>
              </w:r>
              <w:r>
                <w:t>1</w:t>
              </w:r>
              <w:r w:rsidRPr="00777FBC">
                <w:t>00000000000"</w:t>
              </w:r>
            </w:ins>
          </w:p>
        </w:tc>
        <w:tc>
          <w:tcPr>
            <w:tcW w:w="2160" w:type="dxa"/>
            <w:tcBorders>
              <w:top w:val="single" w:sz="4" w:space="0" w:color="auto"/>
              <w:left w:val="single" w:sz="4" w:space="0" w:color="auto"/>
              <w:bottom w:val="single" w:sz="4" w:space="0" w:color="auto"/>
              <w:right w:val="single" w:sz="4" w:space="0" w:color="auto"/>
            </w:tcBorders>
            <w:tcPrChange w:id="1547" w:author="MCC160" w:date="2021-12-09T14:21:00Z">
              <w:tcPr>
                <w:tcW w:w="2160" w:type="dxa"/>
                <w:tcBorders>
                  <w:top w:val="single" w:sz="4" w:space="0" w:color="auto"/>
                  <w:left w:val="single" w:sz="4" w:space="0" w:color="auto"/>
                  <w:bottom w:val="single" w:sz="4" w:space="0" w:color="auto"/>
                  <w:right w:val="single" w:sz="4" w:space="0" w:color="auto"/>
                </w:tcBorders>
              </w:tcPr>
            </w:tcPrChange>
          </w:tcPr>
          <w:p w14:paraId="60BC545B" w14:textId="4A667FC2" w:rsidR="00D273B6" w:rsidRPr="00777FBC" w:rsidRDefault="00D273B6" w:rsidP="00D273B6">
            <w:pPr>
              <w:pStyle w:val="TAL"/>
              <w:keepNext w:val="0"/>
              <w:keepLines w:val="0"/>
              <w:widowControl w:val="0"/>
              <w:rPr>
                <w:ins w:id="1548" w:author="MCC160" w:date="2021-12-02T14:52:00Z"/>
                <w:rFonts w:cs="Arial"/>
                <w:szCs w:val="18"/>
              </w:rPr>
            </w:pPr>
            <w:ins w:id="1549" w:author="MCC160" w:date="2021-12-02T14:52:00Z">
              <w:r>
                <w:rPr>
                  <w:rFonts w:eastAsia="MS PGothic"/>
                </w:rPr>
                <w:t>Imminent peril</w:t>
              </w:r>
              <w:r w:rsidRPr="00777FBC">
                <w:rPr>
                  <w:rFonts w:eastAsia="MS PGothic"/>
                </w:rPr>
                <w:t xml:space="preserve"> call</w:t>
              </w:r>
            </w:ins>
          </w:p>
        </w:tc>
        <w:tc>
          <w:tcPr>
            <w:tcW w:w="1350" w:type="dxa"/>
            <w:tcBorders>
              <w:top w:val="single" w:sz="4" w:space="0" w:color="auto"/>
              <w:left w:val="single" w:sz="4" w:space="0" w:color="auto"/>
              <w:bottom w:val="single" w:sz="4" w:space="0" w:color="auto"/>
              <w:right w:val="single" w:sz="4" w:space="0" w:color="auto"/>
            </w:tcBorders>
            <w:tcPrChange w:id="1550" w:author="MCC160" w:date="2021-12-09T14:21:00Z">
              <w:tcPr>
                <w:tcW w:w="1350" w:type="dxa"/>
                <w:tcBorders>
                  <w:top w:val="single" w:sz="4" w:space="0" w:color="auto"/>
                  <w:left w:val="single" w:sz="4" w:space="0" w:color="auto"/>
                  <w:bottom w:val="single" w:sz="4" w:space="0" w:color="auto"/>
                  <w:right w:val="single" w:sz="4" w:space="0" w:color="auto"/>
                </w:tcBorders>
              </w:tcPr>
            </w:tcPrChange>
          </w:tcPr>
          <w:p w14:paraId="33FD1834" w14:textId="68EB425C" w:rsidR="00D273B6" w:rsidRPr="00777FBC" w:rsidRDefault="00D273B6" w:rsidP="00D273B6">
            <w:pPr>
              <w:pStyle w:val="TAL"/>
              <w:keepNext w:val="0"/>
              <w:keepLines w:val="0"/>
              <w:widowControl w:val="0"/>
              <w:rPr>
                <w:ins w:id="1551" w:author="MCC160" w:date="2021-12-02T14:52:00Z"/>
              </w:rPr>
            </w:pPr>
          </w:p>
        </w:tc>
        <w:tc>
          <w:tcPr>
            <w:tcW w:w="1170" w:type="dxa"/>
            <w:tcBorders>
              <w:top w:val="single" w:sz="4" w:space="0" w:color="auto"/>
              <w:left w:val="single" w:sz="4" w:space="0" w:color="auto"/>
              <w:bottom w:val="single" w:sz="4" w:space="0" w:color="auto"/>
              <w:right w:val="single" w:sz="4" w:space="0" w:color="auto"/>
            </w:tcBorders>
            <w:tcPrChange w:id="1552" w:author="MCC160" w:date="2021-12-09T14:21:00Z">
              <w:tcPr>
                <w:tcW w:w="1170" w:type="dxa"/>
                <w:tcBorders>
                  <w:top w:val="single" w:sz="4" w:space="0" w:color="auto"/>
                  <w:left w:val="single" w:sz="4" w:space="0" w:color="auto"/>
                  <w:bottom w:val="single" w:sz="4" w:space="0" w:color="auto"/>
                  <w:right w:val="single" w:sz="4" w:space="0" w:color="auto"/>
                </w:tcBorders>
              </w:tcPr>
            </w:tcPrChange>
          </w:tcPr>
          <w:p w14:paraId="0F964102" w14:textId="7A040B7B" w:rsidR="00D273B6" w:rsidRPr="00777FBC" w:rsidRDefault="00D273B6" w:rsidP="00D273B6">
            <w:pPr>
              <w:pStyle w:val="TAL"/>
              <w:keepNext w:val="0"/>
              <w:keepLines w:val="0"/>
              <w:widowControl w:val="0"/>
              <w:rPr>
                <w:ins w:id="1553" w:author="MCC160" w:date="2021-12-02T14:52:00Z"/>
                <w:rFonts w:eastAsia="MS Mincho"/>
              </w:rPr>
            </w:pPr>
            <w:ins w:id="1554" w:author="MCC160" w:date="2021-12-02T14:53:00Z">
              <w:r w:rsidRPr="00777FBC">
                <w:t>IMMPERIL-CALL</w:t>
              </w:r>
            </w:ins>
          </w:p>
        </w:tc>
      </w:tr>
    </w:tbl>
    <w:p w14:paraId="20EE9F0E" w14:textId="77777777" w:rsidR="00317547" w:rsidRPr="00777FBC" w:rsidRDefault="00317547" w:rsidP="00317547"/>
    <w:p w14:paraId="7D589B52" w14:textId="77777777" w:rsidR="00317547" w:rsidRPr="00777FBC" w:rsidRDefault="00317547" w:rsidP="00317547">
      <w:pPr>
        <w:pStyle w:val="Heading5"/>
      </w:pPr>
      <w:bookmarkStart w:id="1555" w:name="_Toc27678223"/>
      <w:bookmarkStart w:id="1556" w:name="_Toc36037245"/>
      <w:bookmarkStart w:id="1557" w:name="_Toc44398322"/>
      <w:bookmarkStart w:id="1558" w:name="_Toc52382521"/>
      <w:bookmarkStart w:id="1559" w:name="_Toc60687432"/>
      <w:bookmarkStart w:id="1560" w:name="_Toc68726597"/>
      <w:bookmarkStart w:id="1561" w:name="_Toc75786523"/>
      <w:r w:rsidRPr="00777FBC">
        <w:t>5.5.11.2.2</w:t>
      </w:r>
      <w:r w:rsidRPr="00777FBC">
        <w:tab/>
        <w:t>Transmission Rejected</w:t>
      </w:r>
      <w:bookmarkEnd w:id="1555"/>
      <w:bookmarkEnd w:id="1556"/>
      <w:bookmarkEnd w:id="1557"/>
      <w:bookmarkEnd w:id="1558"/>
      <w:bookmarkEnd w:id="1559"/>
      <w:bookmarkEnd w:id="1560"/>
      <w:bookmarkEnd w:id="1561"/>
    </w:p>
    <w:p w14:paraId="4B4BA4AE" w14:textId="77777777" w:rsidR="00317547" w:rsidRPr="00777FBC" w:rsidRDefault="00317547" w:rsidP="00317547">
      <w:pPr>
        <w:pStyle w:val="TH"/>
      </w:pPr>
      <w:r w:rsidRPr="00777FBC">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562">
          <w:tblGrid>
            <w:gridCol w:w="2837"/>
            <w:gridCol w:w="2127"/>
            <w:gridCol w:w="2127"/>
            <w:gridCol w:w="1419"/>
            <w:gridCol w:w="1135"/>
          </w:tblGrid>
        </w:tblGridChange>
      </w:tblGrid>
      <w:tr w:rsidR="00317547" w:rsidRPr="00777FBC" w14:paraId="1290991F" w14:textId="77777777" w:rsidTr="00BB2E6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F985D9" w14:textId="77777777" w:rsidR="00317547" w:rsidRPr="00777FBC" w:rsidRDefault="00317547" w:rsidP="00F704F3">
            <w:pPr>
              <w:pStyle w:val="TAL"/>
              <w:keepLines w:val="0"/>
              <w:widowControl w:val="0"/>
            </w:pPr>
            <w:r w:rsidRPr="00777FBC">
              <w:t>Derivation Path: TS 24.581 [88] Table 9.2.6-1</w:t>
            </w:r>
          </w:p>
        </w:tc>
      </w:tr>
      <w:tr w:rsidR="00317547" w:rsidRPr="00777FBC" w14:paraId="15EC6B72" w14:textId="77777777" w:rsidTr="00BB2E6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04EF215"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A9F5D4"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48BCEE"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F84B421"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FF1C45" w14:textId="77777777" w:rsidR="00317547" w:rsidRPr="00777FBC" w:rsidRDefault="00317547" w:rsidP="00F704F3">
            <w:pPr>
              <w:pStyle w:val="TAH"/>
              <w:keepLines w:val="0"/>
              <w:widowControl w:val="0"/>
              <w:rPr>
                <w:bCs/>
              </w:rPr>
            </w:pPr>
            <w:r w:rsidRPr="00777FBC">
              <w:rPr>
                <w:bCs/>
              </w:rPr>
              <w:t>Condition</w:t>
            </w:r>
          </w:p>
        </w:tc>
      </w:tr>
      <w:tr w:rsidR="00B72097" w:rsidRPr="00777FBC" w14:paraId="64D0F8FF" w14:textId="77777777" w:rsidTr="00BB2E6B">
        <w:trPr>
          <w:cantSplit/>
          <w:jc w:val="center"/>
          <w:ins w:id="1563" w:author="MCC160" w:date="2021-12-09T14:22:00Z"/>
        </w:trPr>
        <w:tc>
          <w:tcPr>
            <w:tcW w:w="2837" w:type="dxa"/>
            <w:tcBorders>
              <w:top w:val="single" w:sz="4" w:space="0" w:color="auto"/>
              <w:left w:val="single" w:sz="4" w:space="0" w:color="auto"/>
              <w:bottom w:val="single" w:sz="4" w:space="0" w:color="auto"/>
              <w:right w:val="single" w:sz="4" w:space="0" w:color="auto"/>
            </w:tcBorders>
          </w:tcPr>
          <w:p w14:paraId="7E6517D3" w14:textId="0C9FDB5F" w:rsidR="00B72097" w:rsidRPr="00777FBC" w:rsidRDefault="00B72097" w:rsidP="00F704F3">
            <w:pPr>
              <w:keepNext/>
              <w:widowControl w:val="0"/>
              <w:spacing w:after="0"/>
              <w:rPr>
                <w:ins w:id="1564" w:author="MCC160" w:date="2021-12-09T14:22:00Z"/>
                <w:rFonts w:ascii="Arial" w:hAnsi="Arial" w:cs="Arial"/>
                <w:b/>
                <w:sz w:val="18"/>
                <w:szCs w:val="18"/>
              </w:rPr>
            </w:pPr>
            <w:ins w:id="1565" w:author="MCC160" w:date="2021-12-09T14:22:00Z">
              <w:r>
                <w:rPr>
                  <w:rFonts w:ascii="Arial" w:hAnsi="Arial" w:cs="Arial"/>
                  <w:b/>
                  <w:sz w:val="18"/>
                  <w:szCs w:val="18"/>
                </w:rPr>
                <w:t>RTCP</w:t>
              </w:r>
            </w:ins>
          </w:p>
        </w:tc>
        <w:tc>
          <w:tcPr>
            <w:tcW w:w="2127" w:type="dxa"/>
            <w:tcBorders>
              <w:top w:val="single" w:sz="4" w:space="0" w:color="auto"/>
              <w:left w:val="single" w:sz="4" w:space="0" w:color="auto"/>
              <w:bottom w:val="single" w:sz="4" w:space="0" w:color="auto"/>
              <w:right w:val="single" w:sz="4" w:space="0" w:color="auto"/>
            </w:tcBorders>
          </w:tcPr>
          <w:p w14:paraId="074FFF67" w14:textId="77777777" w:rsidR="00B72097" w:rsidRPr="00777FBC" w:rsidRDefault="00B72097" w:rsidP="00F704F3">
            <w:pPr>
              <w:pStyle w:val="TAL"/>
              <w:keepLines w:val="0"/>
              <w:widowControl w:val="0"/>
              <w:rPr>
                <w:ins w:id="1566" w:author="MCC160" w:date="2021-12-09T14:22:00Z"/>
              </w:rPr>
            </w:pPr>
          </w:p>
        </w:tc>
        <w:tc>
          <w:tcPr>
            <w:tcW w:w="2127" w:type="dxa"/>
            <w:tcBorders>
              <w:top w:val="single" w:sz="4" w:space="0" w:color="auto"/>
              <w:left w:val="single" w:sz="4" w:space="0" w:color="auto"/>
              <w:bottom w:val="single" w:sz="4" w:space="0" w:color="auto"/>
              <w:right w:val="single" w:sz="4" w:space="0" w:color="auto"/>
            </w:tcBorders>
          </w:tcPr>
          <w:p w14:paraId="2305CEBD" w14:textId="77777777" w:rsidR="00B72097" w:rsidRPr="00777FBC" w:rsidDel="00B72097" w:rsidRDefault="00B72097" w:rsidP="00F704F3">
            <w:pPr>
              <w:pStyle w:val="TAL"/>
              <w:keepLines w:val="0"/>
              <w:widowControl w:val="0"/>
              <w:rPr>
                <w:ins w:id="1567" w:author="MCC160" w:date="2021-12-09T14:22:00Z"/>
              </w:rPr>
            </w:pPr>
          </w:p>
        </w:tc>
        <w:tc>
          <w:tcPr>
            <w:tcW w:w="1419" w:type="dxa"/>
            <w:tcBorders>
              <w:top w:val="single" w:sz="4" w:space="0" w:color="auto"/>
              <w:left w:val="single" w:sz="4" w:space="0" w:color="auto"/>
              <w:bottom w:val="single" w:sz="4" w:space="0" w:color="auto"/>
              <w:right w:val="single" w:sz="4" w:space="0" w:color="auto"/>
            </w:tcBorders>
          </w:tcPr>
          <w:p w14:paraId="30D8E49B" w14:textId="77777777" w:rsidR="00B72097" w:rsidRPr="00777FBC" w:rsidRDefault="00B72097" w:rsidP="00F704F3">
            <w:pPr>
              <w:pStyle w:val="TAL"/>
              <w:keepLines w:val="0"/>
              <w:widowControl w:val="0"/>
              <w:rPr>
                <w:ins w:id="1568" w:author="MCC160" w:date="2021-12-09T14:22:00Z"/>
              </w:rPr>
            </w:pPr>
          </w:p>
        </w:tc>
        <w:tc>
          <w:tcPr>
            <w:tcW w:w="1135" w:type="dxa"/>
            <w:tcBorders>
              <w:top w:val="single" w:sz="4" w:space="0" w:color="auto"/>
              <w:left w:val="single" w:sz="4" w:space="0" w:color="auto"/>
              <w:bottom w:val="single" w:sz="4" w:space="0" w:color="auto"/>
              <w:right w:val="single" w:sz="4" w:space="0" w:color="auto"/>
            </w:tcBorders>
          </w:tcPr>
          <w:p w14:paraId="0BC6CDC7" w14:textId="77777777" w:rsidR="00B72097" w:rsidRPr="00777FBC" w:rsidRDefault="00B72097" w:rsidP="00F704F3">
            <w:pPr>
              <w:keepNext/>
              <w:widowControl w:val="0"/>
              <w:spacing w:after="0"/>
              <w:rPr>
                <w:ins w:id="1569" w:author="MCC160" w:date="2021-12-09T14:22:00Z"/>
                <w:rFonts w:ascii="Arial" w:hAnsi="Arial" w:cs="Arial"/>
                <w:b/>
                <w:sz w:val="18"/>
                <w:szCs w:val="18"/>
              </w:rPr>
            </w:pPr>
          </w:p>
        </w:tc>
      </w:tr>
      <w:tr w:rsidR="00317547" w:rsidRPr="00777FBC" w14:paraId="22330CCD"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 w:author="MCC160" w:date="2021-12-09T14:2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71" w:author="MCC160" w:date="2021-12-09T14:26:00Z">
            <w:trPr>
              <w:cantSplit/>
              <w:jc w:val="center"/>
            </w:trPr>
          </w:trPrChange>
        </w:trPr>
        <w:tc>
          <w:tcPr>
            <w:tcW w:w="2837" w:type="dxa"/>
            <w:tcBorders>
              <w:top w:val="single" w:sz="4" w:space="0" w:color="auto"/>
              <w:left w:val="single" w:sz="4" w:space="0" w:color="auto"/>
              <w:bottom w:val="nil"/>
              <w:right w:val="single" w:sz="4" w:space="0" w:color="auto"/>
            </w:tcBorders>
            <w:hideMark/>
            <w:tcPrChange w:id="1572" w:author="MCC160" w:date="2021-12-09T14:26:00Z">
              <w:tcPr>
                <w:tcW w:w="2837" w:type="dxa"/>
                <w:tcBorders>
                  <w:top w:val="single" w:sz="4" w:space="0" w:color="auto"/>
                  <w:left w:val="single" w:sz="4" w:space="0" w:color="auto"/>
                  <w:bottom w:val="single" w:sz="4" w:space="0" w:color="auto"/>
                  <w:right w:val="single" w:sz="4" w:space="0" w:color="auto"/>
                </w:tcBorders>
                <w:hideMark/>
              </w:tcPr>
            </w:tcPrChange>
          </w:tcPr>
          <w:p w14:paraId="29E2A8DE" w14:textId="2D1669DC" w:rsidR="00317547" w:rsidRPr="00B72097" w:rsidRDefault="00B72097" w:rsidP="00F704F3">
            <w:pPr>
              <w:keepNext/>
              <w:widowControl w:val="0"/>
              <w:spacing w:after="0"/>
              <w:rPr>
                <w:rFonts w:ascii="Arial" w:hAnsi="Arial" w:cs="Arial"/>
                <w:bCs/>
                <w:sz w:val="18"/>
                <w:szCs w:val="18"/>
                <w:rPrChange w:id="1573" w:author="MCC160" w:date="2021-12-09T14:22:00Z">
                  <w:rPr>
                    <w:rFonts w:ascii="Arial" w:hAnsi="Arial" w:cs="Arial"/>
                    <w:b/>
                    <w:sz w:val="18"/>
                    <w:szCs w:val="18"/>
                  </w:rPr>
                </w:rPrChange>
              </w:rPr>
            </w:pPr>
            <w:ins w:id="1574" w:author="MCC160" w:date="2021-12-09T14:22:00Z">
              <w:r>
                <w:rPr>
                  <w:rFonts w:ascii="Arial" w:hAnsi="Arial" w:cs="Arial"/>
                  <w:bCs/>
                  <w:sz w:val="18"/>
                  <w:szCs w:val="18"/>
                </w:rPr>
                <w:t xml:space="preserve">  </w:t>
              </w:r>
            </w:ins>
            <w:r w:rsidR="00317547" w:rsidRPr="00B72097">
              <w:rPr>
                <w:rFonts w:ascii="Arial" w:hAnsi="Arial" w:cs="Arial"/>
                <w:bCs/>
                <w:sz w:val="18"/>
                <w:szCs w:val="18"/>
                <w:rPrChange w:id="1575" w:author="MCC160" w:date="2021-12-09T14:22: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1576" w:author="MCC160" w:date="2021-12-09T14:26:00Z">
              <w:tcPr>
                <w:tcW w:w="2127" w:type="dxa"/>
                <w:tcBorders>
                  <w:top w:val="single" w:sz="4" w:space="0" w:color="auto"/>
                  <w:left w:val="single" w:sz="4" w:space="0" w:color="auto"/>
                  <w:bottom w:val="single" w:sz="4" w:space="0" w:color="auto"/>
                  <w:right w:val="single" w:sz="4" w:space="0" w:color="auto"/>
                </w:tcBorders>
                <w:hideMark/>
              </w:tcPr>
            </w:tcPrChange>
          </w:tcPr>
          <w:p w14:paraId="777505D1" w14:textId="77777777" w:rsidR="00317547" w:rsidRPr="00777FBC" w:rsidRDefault="00317547" w:rsidP="00F704F3">
            <w:pPr>
              <w:pStyle w:val="TAL"/>
              <w:keepLines w:val="0"/>
              <w:widowControl w:val="0"/>
            </w:pPr>
            <w:r w:rsidRPr="00777FBC">
              <w:t>“00001”</w:t>
            </w:r>
          </w:p>
        </w:tc>
        <w:tc>
          <w:tcPr>
            <w:tcW w:w="2127" w:type="dxa"/>
            <w:tcBorders>
              <w:top w:val="single" w:sz="4" w:space="0" w:color="auto"/>
              <w:left w:val="single" w:sz="4" w:space="0" w:color="auto"/>
              <w:bottom w:val="single" w:sz="4" w:space="0" w:color="auto"/>
              <w:right w:val="single" w:sz="4" w:space="0" w:color="auto"/>
            </w:tcBorders>
            <w:hideMark/>
            <w:tcPrChange w:id="1577" w:author="MCC160" w:date="2021-12-09T14:26:00Z">
              <w:tcPr>
                <w:tcW w:w="2127" w:type="dxa"/>
                <w:tcBorders>
                  <w:top w:val="single" w:sz="4" w:space="0" w:color="auto"/>
                  <w:left w:val="single" w:sz="4" w:space="0" w:color="auto"/>
                  <w:bottom w:val="single" w:sz="4" w:space="0" w:color="auto"/>
                  <w:right w:val="single" w:sz="4" w:space="0" w:color="auto"/>
                </w:tcBorders>
                <w:hideMark/>
              </w:tcPr>
            </w:tcPrChange>
          </w:tcPr>
          <w:p w14:paraId="5F6D1377" w14:textId="10341A09" w:rsidR="00317547" w:rsidRPr="00777FBC" w:rsidRDefault="00317547" w:rsidP="00F704F3">
            <w:pPr>
              <w:pStyle w:val="TAL"/>
              <w:keepLines w:val="0"/>
              <w:widowControl w:val="0"/>
            </w:pPr>
            <w:del w:id="1578" w:author="MCC160" w:date="2021-12-09T14:21:00Z">
              <w:r w:rsidRPr="00777FBC" w:rsidDel="00B72097">
                <w:delText xml:space="preserve">Server </w:delText>
              </w:r>
              <w:r w:rsidRPr="00777FBC" w:rsidDel="00B72097">
                <w:sym w:font="Wingdings" w:char="F0E0"/>
              </w:r>
              <w:r w:rsidRPr="00777FBC" w:rsidDel="00B72097">
                <w:delText xml:space="preserve"> client</w:delText>
              </w:r>
            </w:del>
            <w:ins w:id="1579" w:author="MCC160" w:date="2021-12-09T14:21:00Z">
              <w:r w:rsidR="00B72097">
                <w:t>Transmissio</w:t>
              </w:r>
            </w:ins>
            <w:ins w:id="1580" w:author="MCC160" w:date="2021-12-09T14:22:00Z">
              <w:r w:rsidR="00B72097">
                <w:t>n rejected</w:t>
              </w:r>
            </w:ins>
          </w:p>
        </w:tc>
        <w:tc>
          <w:tcPr>
            <w:tcW w:w="1419" w:type="dxa"/>
            <w:tcBorders>
              <w:top w:val="single" w:sz="4" w:space="0" w:color="auto"/>
              <w:left w:val="single" w:sz="4" w:space="0" w:color="auto"/>
              <w:bottom w:val="single" w:sz="4" w:space="0" w:color="auto"/>
              <w:right w:val="single" w:sz="4" w:space="0" w:color="auto"/>
            </w:tcBorders>
            <w:hideMark/>
            <w:tcPrChange w:id="1581" w:author="MCC160" w:date="2021-12-09T14:26:00Z">
              <w:tcPr>
                <w:tcW w:w="1419" w:type="dxa"/>
                <w:tcBorders>
                  <w:top w:val="single" w:sz="4" w:space="0" w:color="auto"/>
                  <w:left w:val="single" w:sz="4" w:space="0" w:color="auto"/>
                  <w:bottom w:val="single" w:sz="4" w:space="0" w:color="auto"/>
                  <w:right w:val="single" w:sz="4" w:space="0" w:color="auto"/>
                </w:tcBorders>
                <w:hideMark/>
              </w:tcPr>
            </w:tcPrChange>
          </w:tcPr>
          <w:p w14:paraId="7690B5D6" w14:textId="2C06541C" w:rsidR="00317547" w:rsidRPr="00777FBC" w:rsidRDefault="00317547" w:rsidP="00F704F3">
            <w:pPr>
              <w:pStyle w:val="TAL"/>
              <w:keepLines w:val="0"/>
              <w:widowControl w:val="0"/>
            </w:pPr>
            <w:r w:rsidRPr="00777FBC">
              <w:t xml:space="preserve">TS 24.581 [88] </w:t>
            </w:r>
            <w:ins w:id="1582" w:author="MCC160" w:date="2021-12-09T14:21:00Z">
              <w:r w:rsidR="00B72097" w:rsidRPr="00A5463E">
                <w:t>clause 9.2.</w:t>
              </w:r>
              <w:r w:rsidR="00B72097">
                <w:t xml:space="preserve">6 and </w:t>
              </w:r>
            </w:ins>
            <w:r w:rsidRPr="00777FBC">
              <w:t xml:space="preserve">9.2.2.1-2 </w:t>
            </w:r>
          </w:p>
        </w:tc>
        <w:tc>
          <w:tcPr>
            <w:tcW w:w="1135" w:type="dxa"/>
            <w:tcBorders>
              <w:top w:val="single" w:sz="4" w:space="0" w:color="auto"/>
              <w:left w:val="single" w:sz="4" w:space="0" w:color="auto"/>
              <w:bottom w:val="single" w:sz="4" w:space="0" w:color="auto"/>
              <w:right w:val="single" w:sz="4" w:space="0" w:color="auto"/>
            </w:tcBorders>
            <w:tcPrChange w:id="1583" w:author="MCC160" w:date="2021-12-09T14:26:00Z">
              <w:tcPr>
                <w:tcW w:w="1135" w:type="dxa"/>
                <w:tcBorders>
                  <w:top w:val="single" w:sz="4" w:space="0" w:color="auto"/>
                  <w:left w:val="single" w:sz="4" w:space="0" w:color="auto"/>
                  <w:bottom w:val="single" w:sz="4" w:space="0" w:color="auto"/>
                  <w:right w:val="single" w:sz="4" w:space="0" w:color="auto"/>
                </w:tcBorders>
              </w:tcPr>
            </w:tcPrChange>
          </w:tcPr>
          <w:p w14:paraId="289CCB61" w14:textId="77777777" w:rsidR="00317547" w:rsidRPr="00777FBC" w:rsidRDefault="00317547" w:rsidP="00F704F3">
            <w:pPr>
              <w:keepNext/>
              <w:widowControl w:val="0"/>
              <w:spacing w:after="0"/>
              <w:rPr>
                <w:rFonts w:ascii="Arial" w:hAnsi="Arial" w:cs="Arial"/>
                <w:b/>
                <w:sz w:val="18"/>
                <w:szCs w:val="18"/>
              </w:rPr>
            </w:pPr>
          </w:p>
        </w:tc>
      </w:tr>
      <w:tr w:rsidR="00BB2E6B" w:rsidRPr="00777FBC" w14:paraId="29B32E11"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4" w:author="MCC160" w:date="2021-12-09T14:2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585" w:author="MCC160" w:date="2021-12-02T16:12:00Z"/>
          <w:trPrChange w:id="1586" w:author="MCC160" w:date="2021-12-09T14:26:00Z">
            <w:trPr>
              <w:cantSplit/>
              <w:jc w:val="center"/>
            </w:trPr>
          </w:trPrChange>
        </w:trPr>
        <w:tc>
          <w:tcPr>
            <w:tcW w:w="2837" w:type="dxa"/>
            <w:tcBorders>
              <w:top w:val="nil"/>
              <w:left w:val="single" w:sz="4" w:space="0" w:color="auto"/>
              <w:bottom w:val="single" w:sz="4" w:space="0" w:color="auto"/>
              <w:right w:val="single" w:sz="4" w:space="0" w:color="auto"/>
            </w:tcBorders>
            <w:tcPrChange w:id="1587" w:author="MCC160" w:date="2021-12-09T14:26:00Z">
              <w:tcPr>
                <w:tcW w:w="2837" w:type="dxa"/>
                <w:tcBorders>
                  <w:top w:val="single" w:sz="4" w:space="0" w:color="auto"/>
                  <w:left w:val="single" w:sz="4" w:space="0" w:color="auto"/>
                  <w:bottom w:val="single" w:sz="4" w:space="0" w:color="auto"/>
                  <w:right w:val="single" w:sz="4" w:space="0" w:color="auto"/>
                </w:tcBorders>
              </w:tcPr>
            </w:tcPrChange>
          </w:tcPr>
          <w:p w14:paraId="3B3028FF" w14:textId="77777777" w:rsidR="00BB2E6B" w:rsidRPr="00B72097" w:rsidRDefault="00BB2E6B" w:rsidP="00BB2E6B">
            <w:pPr>
              <w:keepNext/>
              <w:widowControl w:val="0"/>
              <w:spacing w:after="0"/>
              <w:rPr>
                <w:ins w:id="1588" w:author="MCC160" w:date="2021-12-02T16:12:00Z"/>
                <w:rFonts w:ascii="Arial" w:hAnsi="Arial" w:cs="Arial"/>
                <w:bCs/>
                <w:sz w:val="18"/>
                <w:szCs w:val="18"/>
                <w:rPrChange w:id="1589" w:author="MCC160" w:date="2021-12-09T14:22:00Z">
                  <w:rPr>
                    <w:ins w:id="1590" w:author="MCC160" w:date="2021-12-02T16:12:00Z"/>
                    <w:rFonts w:ascii="Arial" w:hAnsi="Arial" w:cs="Arial"/>
                    <w:b/>
                    <w:sz w:val="18"/>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1591" w:author="MCC160" w:date="2021-12-09T14:26:00Z">
              <w:tcPr>
                <w:tcW w:w="2127" w:type="dxa"/>
                <w:tcBorders>
                  <w:top w:val="single" w:sz="4" w:space="0" w:color="auto"/>
                  <w:left w:val="single" w:sz="4" w:space="0" w:color="auto"/>
                  <w:bottom w:val="single" w:sz="4" w:space="0" w:color="auto"/>
                  <w:right w:val="single" w:sz="4" w:space="0" w:color="auto"/>
                </w:tcBorders>
              </w:tcPr>
            </w:tcPrChange>
          </w:tcPr>
          <w:p w14:paraId="41A1A331" w14:textId="2E7A5188" w:rsidR="00BB2E6B" w:rsidRPr="00777FBC" w:rsidRDefault="00BB2E6B" w:rsidP="00BB2E6B">
            <w:pPr>
              <w:pStyle w:val="TAL"/>
              <w:keepLines w:val="0"/>
              <w:widowControl w:val="0"/>
              <w:rPr>
                <w:ins w:id="1592" w:author="MCC160" w:date="2021-12-02T16:12:00Z"/>
              </w:rPr>
            </w:pPr>
            <w:ins w:id="1593" w:author="MCC160" w:date="2021-12-02T16:13:00Z">
              <w:r>
                <w:rPr>
                  <w:szCs w:val="18"/>
                </w:rPr>
                <w:t>“10001”</w:t>
              </w:r>
            </w:ins>
          </w:p>
        </w:tc>
        <w:tc>
          <w:tcPr>
            <w:tcW w:w="2127" w:type="dxa"/>
            <w:tcBorders>
              <w:top w:val="single" w:sz="4" w:space="0" w:color="auto"/>
              <w:left w:val="single" w:sz="4" w:space="0" w:color="auto"/>
              <w:bottom w:val="single" w:sz="4" w:space="0" w:color="auto"/>
              <w:right w:val="single" w:sz="4" w:space="0" w:color="auto"/>
            </w:tcBorders>
            <w:tcPrChange w:id="1594" w:author="MCC160" w:date="2021-12-09T14:26:00Z">
              <w:tcPr>
                <w:tcW w:w="2127" w:type="dxa"/>
                <w:tcBorders>
                  <w:top w:val="single" w:sz="4" w:space="0" w:color="auto"/>
                  <w:left w:val="single" w:sz="4" w:space="0" w:color="auto"/>
                  <w:bottom w:val="single" w:sz="4" w:space="0" w:color="auto"/>
                  <w:right w:val="single" w:sz="4" w:space="0" w:color="auto"/>
                </w:tcBorders>
              </w:tcPr>
            </w:tcPrChange>
          </w:tcPr>
          <w:p w14:paraId="70FE5F7F" w14:textId="77777777" w:rsidR="00BB2E6B" w:rsidRPr="00777FBC" w:rsidRDefault="00BB2E6B" w:rsidP="00BB2E6B">
            <w:pPr>
              <w:pStyle w:val="TAL"/>
              <w:keepLines w:val="0"/>
              <w:widowControl w:val="0"/>
              <w:rPr>
                <w:ins w:id="1595" w:author="MCC160" w:date="2021-12-02T16:12:00Z"/>
              </w:rPr>
            </w:pPr>
          </w:p>
        </w:tc>
        <w:tc>
          <w:tcPr>
            <w:tcW w:w="1419" w:type="dxa"/>
            <w:tcBorders>
              <w:top w:val="single" w:sz="4" w:space="0" w:color="auto"/>
              <w:left w:val="single" w:sz="4" w:space="0" w:color="auto"/>
              <w:bottom w:val="single" w:sz="4" w:space="0" w:color="auto"/>
              <w:right w:val="single" w:sz="4" w:space="0" w:color="auto"/>
            </w:tcBorders>
            <w:tcPrChange w:id="1596" w:author="MCC160" w:date="2021-12-09T14:26:00Z">
              <w:tcPr>
                <w:tcW w:w="1419" w:type="dxa"/>
                <w:tcBorders>
                  <w:top w:val="single" w:sz="4" w:space="0" w:color="auto"/>
                  <w:left w:val="single" w:sz="4" w:space="0" w:color="auto"/>
                  <w:bottom w:val="single" w:sz="4" w:space="0" w:color="auto"/>
                  <w:right w:val="single" w:sz="4" w:space="0" w:color="auto"/>
                </w:tcBorders>
              </w:tcPr>
            </w:tcPrChange>
          </w:tcPr>
          <w:p w14:paraId="69A27D07" w14:textId="77777777" w:rsidR="00BB2E6B" w:rsidRPr="00777FBC" w:rsidRDefault="00BB2E6B" w:rsidP="00BB2E6B">
            <w:pPr>
              <w:pStyle w:val="TAL"/>
              <w:keepLines w:val="0"/>
              <w:widowControl w:val="0"/>
              <w:rPr>
                <w:ins w:id="1597" w:author="MCC160" w:date="2021-12-02T16:12:00Z"/>
              </w:rPr>
            </w:pPr>
          </w:p>
        </w:tc>
        <w:tc>
          <w:tcPr>
            <w:tcW w:w="1135" w:type="dxa"/>
            <w:tcBorders>
              <w:top w:val="single" w:sz="4" w:space="0" w:color="auto"/>
              <w:left w:val="single" w:sz="4" w:space="0" w:color="auto"/>
              <w:bottom w:val="single" w:sz="4" w:space="0" w:color="auto"/>
              <w:right w:val="single" w:sz="4" w:space="0" w:color="auto"/>
            </w:tcBorders>
            <w:tcPrChange w:id="1598" w:author="MCC160" w:date="2021-12-09T14:26:00Z">
              <w:tcPr>
                <w:tcW w:w="1135" w:type="dxa"/>
                <w:tcBorders>
                  <w:top w:val="single" w:sz="4" w:space="0" w:color="auto"/>
                  <w:left w:val="single" w:sz="4" w:space="0" w:color="auto"/>
                  <w:bottom w:val="single" w:sz="4" w:space="0" w:color="auto"/>
                  <w:right w:val="single" w:sz="4" w:space="0" w:color="auto"/>
                </w:tcBorders>
              </w:tcPr>
            </w:tcPrChange>
          </w:tcPr>
          <w:p w14:paraId="19A352FB" w14:textId="5E2814A6" w:rsidR="00BB2E6B" w:rsidRPr="00777FBC" w:rsidRDefault="00BB2E6B">
            <w:pPr>
              <w:pStyle w:val="TAL"/>
              <w:rPr>
                <w:ins w:id="1599" w:author="MCC160" w:date="2021-12-02T16:12:00Z"/>
                <w:rFonts w:cs="Arial"/>
                <w:b/>
                <w:szCs w:val="18"/>
              </w:rPr>
              <w:pPrChange w:id="1600" w:author="MCC160" w:date="2021-12-09T15:59:00Z">
                <w:pPr>
                  <w:keepNext/>
                  <w:widowControl w:val="0"/>
                  <w:spacing w:after="0"/>
                </w:pPr>
              </w:pPrChange>
            </w:pPr>
            <w:ins w:id="1601" w:author="MCC160" w:date="2021-12-02T16:13:00Z">
              <w:r>
                <w:t>ACK</w:t>
              </w:r>
            </w:ins>
          </w:p>
        </w:tc>
      </w:tr>
      <w:tr w:rsidR="00317547" w:rsidRPr="00777FBC" w14:paraId="27E0707C"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7ECFAB" w14:textId="1B130247" w:rsidR="00317547" w:rsidRPr="00B72097" w:rsidRDefault="00B72097" w:rsidP="00F704F3">
            <w:pPr>
              <w:pStyle w:val="TAL"/>
              <w:keepNext w:val="0"/>
              <w:keepLines w:val="0"/>
              <w:widowControl w:val="0"/>
              <w:rPr>
                <w:bCs/>
                <w:rPrChange w:id="1602" w:author="MCC160" w:date="2021-12-09T14:22:00Z">
                  <w:rPr>
                    <w:b/>
                  </w:rPr>
                </w:rPrChange>
              </w:rPr>
            </w:pPr>
            <w:ins w:id="1603" w:author="MCC160" w:date="2021-12-09T14:22:00Z">
              <w:r>
                <w:rPr>
                  <w:bCs/>
                </w:rPr>
                <w:t xml:space="preserve">  </w:t>
              </w:r>
            </w:ins>
            <w:r w:rsidR="00317547" w:rsidRPr="00B72097">
              <w:rPr>
                <w:bCs/>
                <w:rPrChange w:id="1604" w:author="MCC160" w:date="2021-12-09T14:22: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6AF199A0" w14:textId="77777777" w:rsidR="00317547" w:rsidRPr="00777FBC" w:rsidRDefault="00317547" w:rsidP="00F704F3">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1CB29581" w14:textId="77777777" w:rsidR="00317547" w:rsidRDefault="00317547">
            <w:pPr>
              <w:pStyle w:val="TAL"/>
              <w:rPr>
                <w:ins w:id="1605" w:author="MCC160" w:date="2021-12-15T13:18:00Z"/>
              </w:rPr>
            </w:pPr>
            <w:r w:rsidRPr="00777FBC">
              <w:t>The SSRC field carries the SSRC of the transmission control server.</w:t>
            </w:r>
          </w:p>
          <w:p w14:paraId="519F8C68" w14:textId="2A8325F5" w:rsidR="00817215" w:rsidRPr="00777FBC" w:rsidRDefault="00817215">
            <w:pPr>
              <w:pStyle w:val="TAL"/>
              <w:pPrChange w:id="1606" w:author="MCC160" w:date="2021-12-09T16:01:00Z">
                <w:pPr>
                  <w:spacing w:after="0"/>
                </w:pPr>
              </w:pPrChange>
            </w:pPr>
            <w:ins w:id="1607" w:author="MCC160" w:date="2021-12-15T13:18:00Z">
              <w:r w:rsidRPr="00777FBC">
                <w:rPr>
                  <w:rFonts w:eastAsia="MS PGothic"/>
                </w:rPr>
                <w:t>Notation in accordance with clause </w:t>
              </w:r>
              <w:r w:rsidRPr="00777FBC">
                <w:t>5.5.6.1.</w:t>
              </w:r>
            </w:ins>
          </w:p>
        </w:tc>
        <w:tc>
          <w:tcPr>
            <w:tcW w:w="1419" w:type="dxa"/>
            <w:tcBorders>
              <w:top w:val="single" w:sz="4" w:space="0" w:color="auto"/>
              <w:left w:val="single" w:sz="4" w:space="0" w:color="auto"/>
              <w:bottom w:val="single" w:sz="4" w:space="0" w:color="auto"/>
              <w:right w:val="single" w:sz="4" w:space="0" w:color="auto"/>
            </w:tcBorders>
            <w:hideMark/>
          </w:tcPr>
          <w:p w14:paraId="70DA403B" w14:textId="663A968B" w:rsidR="00317547" w:rsidRPr="00777FBC" w:rsidRDefault="00B46846" w:rsidP="00F704F3">
            <w:pPr>
              <w:pStyle w:val="TAL"/>
              <w:keepNext w:val="0"/>
              <w:keepLines w:val="0"/>
              <w:widowControl w:val="0"/>
              <w:rPr>
                <w:rFonts w:cs="Arial"/>
                <w:szCs w:val="18"/>
              </w:rPr>
            </w:pPr>
            <w:ins w:id="1608" w:author="MCC160" w:date="2021-12-22T13:39:00Z">
              <w:r w:rsidRPr="00777FBC">
                <w:t>IETF </w:t>
              </w:r>
            </w:ins>
            <w:r w:rsidR="00317547" w:rsidRPr="00777FBC">
              <w:rPr>
                <w:rFonts w:cs="Arial"/>
                <w:szCs w:val="18"/>
              </w:rPr>
              <w:t>RFC 3550 [</w:t>
            </w:r>
            <w:ins w:id="1609" w:author="MCC160" w:date="2021-12-15T13:18:00Z">
              <w:r w:rsidR="00817215">
                <w:rPr>
                  <w:rFonts w:cs="Arial"/>
                  <w:szCs w:val="18"/>
                </w:rPr>
                <w:t>76</w:t>
              </w:r>
            </w:ins>
            <w:del w:id="1610" w:author="MCC160" w:date="2021-12-15T13:18:00Z">
              <w:r w:rsidR="00317547" w:rsidRPr="00777FBC" w:rsidDel="00817215">
                <w:rPr>
                  <w:rFonts w:cs="Arial"/>
                  <w:szCs w:val="18"/>
                </w:rPr>
                <w:delText>3</w:delText>
              </w:r>
            </w:del>
            <w:r w:rsidR="00317547" w:rsidRPr="00777FBC">
              <w:rPr>
                <w:rFonts w:cs="Arial"/>
                <w:szCs w:val="18"/>
              </w:rPr>
              <w:t>]</w:t>
            </w:r>
            <w:del w:id="1611" w:author="MCC160" w:date="2021-12-15T13:18:00Z">
              <w:r w:rsidR="00317547" w:rsidRPr="00777FBC" w:rsidDel="00817215">
                <w:rPr>
                  <w:rFonts w:cs="Arial"/>
                  <w:szCs w:val="18"/>
                </w:rPr>
                <w:delText>, 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7FDEF816" w14:textId="77777777" w:rsidR="00317547" w:rsidRPr="00777FBC" w:rsidRDefault="00317547" w:rsidP="00F704F3">
            <w:pPr>
              <w:pStyle w:val="TAL"/>
              <w:keepNext w:val="0"/>
              <w:keepLines w:val="0"/>
              <w:widowControl w:val="0"/>
              <w:rPr>
                <w:b/>
              </w:rPr>
            </w:pPr>
          </w:p>
        </w:tc>
      </w:tr>
      <w:tr w:rsidR="00B72097" w:rsidRPr="00777FBC" w14:paraId="3E6BD573" w14:textId="77777777" w:rsidTr="00BB2E6B">
        <w:trPr>
          <w:cantSplit/>
          <w:jc w:val="center"/>
          <w:ins w:id="1612" w:author="MCC160" w:date="2021-12-09T14:22:00Z"/>
        </w:trPr>
        <w:tc>
          <w:tcPr>
            <w:tcW w:w="2837" w:type="dxa"/>
            <w:tcBorders>
              <w:top w:val="single" w:sz="4" w:space="0" w:color="auto"/>
              <w:left w:val="single" w:sz="4" w:space="0" w:color="auto"/>
              <w:bottom w:val="single" w:sz="4" w:space="0" w:color="auto"/>
              <w:right w:val="single" w:sz="4" w:space="0" w:color="auto"/>
            </w:tcBorders>
          </w:tcPr>
          <w:p w14:paraId="43C96124" w14:textId="2C9AD83D" w:rsidR="00B72097" w:rsidRPr="00B72097" w:rsidRDefault="00B72097" w:rsidP="00B72097">
            <w:pPr>
              <w:pStyle w:val="TAL"/>
              <w:keepNext w:val="0"/>
              <w:keepLines w:val="0"/>
              <w:widowControl w:val="0"/>
              <w:rPr>
                <w:ins w:id="1613" w:author="MCC160" w:date="2021-12-09T14:22:00Z"/>
                <w:rFonts w:cs="Arial"/>
                <w:szCs w:val="18"/>
              </w:rPr>
            </w:pPr>
            <w:ins w:id="1614" w:author="MCC160" w:date="2021-12-09T14:23:00Z">
              <w:r w:rsidRPr="00B72097">
                <w:rPr>
                  <w:rFonts w:cs="Arial"/>
                  <w:szCs w:val="18"/>
                  <w:rPrChange w:id="1615" w:author="MCC160" w:date="2021-12-09T14:23:00Z">
                    <w:rPr>
                      <w:rFonts w:eastAsia="MS Mincho"/>
                    </w:rPr>
                  </w:rPrChange>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1FA07567" w14:textId="4B6654A8" w:rsidR="00B72097" w:rsidRPr="00777FBC" w:rsidRDefault="00B72097">
            <w:pPr>
              <w:pStyle w:val="TAL"/>
              <w:rPr>
                <w:ins w:id="1616" w:author="MCC160" w:date="2021-12-09T14:22:00Z"/>
              </w:rPr>
              <w:pPrChange w:id="1617" w:author="MCC160" w:date="2021-12-09T16:01:00Z">
                <w:pPr>
                  <w:widowControl w:val="0"/>
                  <w:spacing w:after="0"/>
                </w:pPr>
              </w:pPrChange>
            </w:pPr>
            <w:ins w:id="1618" w:author="MCC160" w:date="2021-12-09T14:23:00Z">
              <w:r w:rsidRPr="00B72097">
                <w:rPr>
                  <w:rPrChange w:id="1619" w:author="MCC160" w:date="2021-12-09T14:23:00Z">
                    <w:rPr>
                      <w:rFonts w:eastAsia="MS Mincho"/>
                    </w:rPr>
                  </w:rPrChange>
                </w:rPr>
                <w:t>MCV1</w:t>
              </w:r>
            </w:ins>
          </w:p>
        </w:tc>
        <w:tc>
          <w:tcPr>
            <w:tcW w:w="2127" w:type="dxa"/>
            <w:tcBorders>
              <w:top w:val="single" w:sz="4" w:space="0" w:color="auto"/>
              <w:left w:val="single" w:sz="4" w:space="0" w:color="auto"/>
              <w:bottom w:val="single" w:sz="4" w:space="0" w:color="auto"/>
              <w:right w:val="single" w:sz="4" w:space="0" w:color="auto"/>
            </w:tcBorders>
          </w:tcPr>
          <w:p w14:paraId="69C4A34B" w14:textId="77777777" w:rsidR="00B72097" w:rsidRPr="00777FBC" w:rsidRDefault="00B72097">
            <w:pPr>
              <w:pStyle w:val="TAL"/>
              <w:rPr>
                <w:ins w:id="1620" w:author="MCC160" w:date="2021-12-09T14:22:00Z"/>
              </w:rPr>
              <w:pPrChange w:id="1621" w:author="MCC160" w:date="2021-12-09T16:01:00Z">
                <w:pPr>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7B95AE6" w14:textId="77777777" w:rsidR="00B72097" w:rsidRPr="00777FBC" w:rsidRDefault="00B72097" w:rsidP="00B72097">
            <w:pPr>
              <w:pStyle w:val="TAL"/>
              <w:keepNext w:val="0"/>
              <w:keepLines w:val="0"/>
              <w:widowControl w:val="0"/>
              <w:rPr>
                <w:ins w:id="1622" w:author="MCC160" w:date="2021-12-09T14:22: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5CE0FD8C" w14:textId="77777777" w:rsidR="00B72097" w:rsidRPr="00777FBC" w:rsidRDefault="00B72097" w:rsidP="00B72097">
            <w:pPr>
              <w:pStyle w:val="TAL"/>
              <w:keepNext w:val="0"/>
              <w:keepLines w:val="0"/>
              <w:widowControl w:val="0"/>
              <w:rPr>
                <w:ins w:id="1623" w:author="MCC160" w:date="2021-12-09T14:22:00Z"/>
                <w:b/>
              </w:rPr>
            </w:pPr>
          </w:p>
        </w:tc>
      </w:tr>
      <w:tr w:rsidR="00B72097" w:rsidRPr="00777FBC" w14:paraId="69D0CD5D"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480EB3" w14:textId="77777777" w:rsidR="00B72097" w:rsidRPr="00777FBC" w:rsidRDefault="00B72097" w:rsidP="00B72097">
            <w:pPr>
              <w:pStyle w:val="TAL"/>
              <w:keepNext w:val="0"/>
              <w:keepLines w:val="0"/>
              <w:widowControl w:val="0"/>
              <w:rPr>
                <w:b/>
              </w:rPr>
            </w:pPr>
            <w:r w:rsidRPr="00777FBC">
              <w:rPr>
                <w:b/>
              </w:rPr>
              <w:t>Reject Cause</w:t>
            </w:r>
          </w:p>
        </w:tc>
        <w:tc>
          <w:tcPr>
            <w:tcW w:w="2127" w:type="dxa"/>
            <w:tcBorders>
              <w:top w:val="single" w:sz="4" w:space="0" w:color="auto"/>
              <w:left w:val="single" w:sz="4" w:space="0" w:color="auto"/>
              <w:bottom w:val="single" w:sz="4" w:space="0" w:color="auto"/>
              <w:right w:val="single" w:sz="4" w:space="0" w:color="auto"/>
            </w:tcBorders>
          </w:tcPr>
          <w:p w14:paraId="2F68D813" w14:textId="77777777" w:rsidR="00B72097" w:rsidRPr="00777FBC" w:rsidRDefault="00B72097">
            <w:pPr>
              <w:pStyle w:val="TAL"/>
              <w:pPrChange w:id="1624" w:author="MCC160" w:date="2021-12-09T16:01: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64360BB8" w14:textId="77777777" w:rsidR="00B72097" w:rsidRPr="00777FBC" w:rsidRDefault="00B72097">
            <w:pPr>
              <w:pStyle w:val="TAL"/>
              <w:pPrChange w:id="1625" w:author="MCC160" w:date="2021-12-09T16:01:00Z">
                <w:pPr>
                  <w:spacing w:after="0"/>
                </w:pPr>
              </w:pPrChange>
            </w:pPr>
            <w:r w:rsidRPr="00777FBC">
              <w:t xml:space="preserve">Includes the reason for the rejecting the transmission request and can be followed by a text-string explaining why the transmission request was rejected. </w:t>
            </w:r>
            <w:proofErr w:type="gramStart"/>
            <w:r w:rsidRPr="00777FBC">
              <w:t>Therefore</w:t>
            </w:r>
            <w:proofErr w:type="gramEnd"/>
            <w:r w:rsidRPr="00777FBC">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086C823D" w14:textId="4FB1EE35" w:rsidR="00B72097" w:rsidRPr="00777FBC" w:rsidRDefault="00B72097" w:rsidP="00B72097">
            <w:pPr>
              <w:pStyle w:val="TAL"/>
              <w:keepNext w:val="0"/>
              <w:keepLines w:val="0"/>
              <w:widowControl w:val="0"/>
            </w:pPr>
            <w:r w:rsidRPr="00777FBC">
              <w:t xml:space="preserve">TS 24.581 [88] </w:t>
            </w:r>
            <w:ins w:id="1626" w:author="MCC160" w:date="2021-12-22T13:39:00Z">
              <w:r w:rsidR="00B46846">
                <w:t xml:space="preserve">clause </w:t>
              </w:r>
            </w:ins>
            <w:r w:rsidRPr="00777FBC">
              <w:t>9.2.3.4</w:t>
            </w:r>
          </w:p>
        </w:tc>
        <w:tc>
          <w:tcPr>
            <w:tcW w:w="1135" w:type="dxa"/>
            <w:tcBorders>
              <w:top w:val="single" w:sz="4" w:space="0" w:color="auto"/>
              <w:left w:val="single" w:sz="4" w:space="0" w:color="auto"/>
              <w:bottom w:val="single" w:sz="4" w:space="0" w:color="auto"/>
              <w:right w:val="single" w:sz="4" w:space="0" w:color="auto"/>
            </w:tcBorders>
          </w:tcPr>
          <w:p w14:paraId="45CD2352" w14:textId="77777777" w:rsidR="00B72097" w:rsidRPr="00777FBC" w:rsidRDefault="00B72097" w:rsidP="00B72097">
            <w:pPr>
              <w:pStyle w:val="TAL"/>
              <w:keepNext w:val="0"/>
              <w:keepLines w:val="0"/>
              <w:widowControl w:val="0"/>
            </w:pPr>
          </w:p>
        </w:tc>
      </w:tr>
      <w:tr w:rsidR="00B72097" w:rsidRPr="00777FBC" w:rsidDel="00B72097" w14:paraId="7B2756A0" w14:textId="303E89D5" w:rsidTr="00BB2E6B">
        <w:trPr>
          <w:cantSplit/>
          <w:jc w:val="center"/>
          <w:del w:id="1627" w:author="MCC160" w:date="2021-12-09T14:24:00Z"/>
        </w:trPr>
        <w:tc>
          <w:tcPr>
            <w:tcW w:w="2837" w:type="dxa"/>
            <w:tcBorders>
              <w:top w:val="single" w:sz="4" w:space="0" w:color="auto"/>
              <w:left w:val="single" w:sz="4" w:space="0" w:color="auto"/>
              <w:bottom w:val="single" w:sz="4" w:space="0" w:color="auto"/>
              <w:right w:val="single" w:sz="4" w:space="0" w:color="auto"/>
            </w:tcBorders>
          </w:tcPr>
          <w:p w14:paraId="0A635B0E" w14:textId="5521B9F0" w:rsidR="00B72097" w:rsidRPr="00777FBC" w:rsidDel="00B72097" w:rsidRDefault="00B72097" w:rsidP="00B72097">
            <w:pPr>
              <w:pStyle w:val="TAL"/>
              <w:keepNext w:val="0"/>
              <w:keepLines w:val="0"/>
              <w:widowControl w:val="0"/>
              <w:rPr>
                <w:del w:id="1628" w:author="MCC160" w:date="2021-12-09T14:24:00Z"/>
                <w:b/>
              </w:rPr>
            </w:pPr>
            <w:del w:id="1629" w:author="MCC160" w:date="2021-12-09T14:24:00Z">
              <w:r w:rsidRPr="00777FBC" w:rsidDel="00B72097">
                <w:delText xml:space="preserve">  Reject Cause field ID</w:delText>
              </w:r>
            </w:del>
          </w:p>
        </w:tc>
        <w:tc>
          <w:tcPr>
            <w:tcW w:w="2127" w:type="dxa"/>
            <w:tcBorders>
              <w:top w:val="single" w:sz="4" w:space="0" w:color="auto"/>
              <w:left w:val="single" w:sz="4" w:space="0" w:color="auto"/>
              <w:bottom w:val="single" w:sz="4" w:space="0" w:color="auto"/>
              <w:right w:val="single" w:sz="4" w:space="0" w:color="auto"/>
            </w:tcBorders>
          </w:tcPr>
          <w:p w14:paraId="20A8DBA4" w14:textId="7E80307B" w:rsidR="00B72097" w:rsidRPr="00777FBC" w:rsidDel="00B72097" w:rsidRDefault="00B72097" w:rsidP="00B72097">
            <w:pPr>
              <w:pStyle w:val="TAL"/>
              <w:rPr>
                <w:del w:id="1630" w:author="MCC160" w:date="2021-12-09T14:24:00Z"/>
              </w:rPr>
            </w:pPr>
            <w:del w:id="1631" w:author="MCC160" w:date="2021-12-09T14:24:00Z">
              <w:r w:rsidRPr="00777FBC" w:rsidDel="00B72097">
                <w:delText>"00000010"</w:delText>
              </w:r>
            </w:del>
          </w:p>
        </w:tc>
        <w:tc>
          <w:tcPr>
            <w:tcW w:w="2127" w:type="dxa"/>
            <w:tcBorders>
              <w:top w:val="single" w:sz="4" w:space="0" w:color="auto"/>
              <w:left w:val="single" w:sz="4" w:space="0" w:color="auto"/>
              <w:bottom w:val="single" w:sz="4" w:space="0" w:color="auto"/>
              <w:right w:val="single" w:sz="4" w:space="0" w:color="auto"/>
            </w:tcBorders>
          </w:tcPr>
          <w:p w14:paraId="08FED4DC" w14:textId="16D0CCFB" w:rsidR="00B72097" w:rsidRPr="00777FBC" w:rsidDel="00B72097" w:rsidRDefault="00B72097" w:rsidP="00B72097">
            <w:pPr>
              <w:pStyle w:val="TAL"/>
              <w:rPr>
                <w:del w:id="1632" w:author="MCC160" w:date="2021-12-09T14:24:00Z"/>
              </w:rPr>
            </w:pPr>
          </w:p>
        </w:tc>
        <w:tc>
          <w:tcPr>
            <w:tcW w:w="1419" w:type="dxa"/>
            <w:tcBorders>
              <w:top w:val="single" w:sz="4" w:space="0" w:color="auto"/>
              <w:left w:val="single" w:sz="4" w:space="0" w:color="auto"/>
              <w:bottom w:val="single" w:sz="4" w:space="0" w:color="auto"/>
              <w:right w:val="single" w:sz="4" w:space="0" w:color="auto"/>
            </w:tcBorders>
          </w:tcPr>
          <w:p w14:paraId="3338AAD4" w14:textId="3B01483D" w:rsidR="00B72097" w:rsidRPr="00777FBC" w:rsidDel="00B72097" w:rsidRDefault="00B72097" w:rsidP="00B72097">
            <w:pPr>
              <w:pStyle w:val="TAL"/>
              <w:keepNext w:val="0"/>
              <w:keepLines w:val="0"/>
              <w:widowControl w:val="0"/>
              <w:rPr>
                <w:del w:id="1633" w:author="MCC160" w:date="2021-12-09T14:24:00Z"/>
              </w:rPr>
            </w:pPr>
            <w:del w:id="1634" w:author="MCC160" w:date="2021-12-09T14:24:00Z">
              <w:r w:rsidRPr="00777FBC" w:rsidDel="00B72097">
                <w:rPr>
                  <w:rFonts w:cs="Arial"/>
                  <w:szCs w:val="18"/>
                </w:rPr>
                <w:delText>TS 24.581 [88] Table 9.2.3.1-1</w:delText>
              </w:r>
            </w:del>
          </w:p>
        </w:tc>
        <w:tc>
          <w:tcPr>
            <w:tcW w:w="1135" w:type="dxa"/>
            <w:tcBorders>
              <w:top w:val="single" w:sz="4" w:space="0" w:color="auto"/>
              <w:left w:val="single" w:sz="4" w:space="0" w:color="auto"/>
              <w:bottom w:val="single" w:sz="4" w:space="0" w:color="auto"/>
              <w:right w:val="single" w:sz="4" w:space="0" w:color="auto"/>
            </w:tcBorders>
          </w:tcPr>
          <w:p w14:paraId="1FFE559E" w14:textId="3B3D0D93" w:rsidR="00B72097" w:rsidRPr="00777FBC" w:rsidDel="00B72097" w:rsidRDefault="00B72097" w:rsidP="00B72097">
            <w:pPr>
              <w:pStyle w:val="TAL"/>
              <w:keepNext w:val="0"/>
              <w:keepLines w:val="0"/>
              <w:widowControl w:val="0"/>
              <w:rPr>
                <w:del w:id="1635" w:author="MCC160" w:date="2021-12-09T14:24:00Z"/>
              </w:rPr>
            </w:pPr>
          </w:p>
        </w:tc>
      </w:tr>
      <w:tr w:rsidR="00B72097" w:rsidRPr="00777FBC" w:rsidDel="00B72097" w14:paraId="61D91363" w14:textId="71E2E248" w:rsidTr="00BB2E6B">
        <w:trPr>
          <w:cantSplit/>
          <w:jc w:val="center"/>
          <w:del w:id="1636" w:author="MCC160" w:date="2021-12-09T14:24:00Z"/>
        </w:trPr>
        <w:tc>
          <w:tcPr>
            <w:tcW w:w="2837" w:type="dxa"/>
            <w:tcBorders>
              <w:top w:val="single" w:sz="4" w:space="0" w:color="auto"/>
              <w:left w:val="single" w:sz="4" w:space="0" w:color="auto"/>
              <w:bottom w:val="single" w:sz="4" w:space="0" w:color="auto"/>
              <w:right w:val="single" w:sz="4" w:space="0" w:color="auto"/>
            </w:tcBorders>
          </w:tcPr>
          <w:p w14:paraId="2F333C3A" w14:textId="62E0D77F" w:rsidR="00B72097" w:rsidRPr="00777FBC" w:rsidDel="00B72097" w:rsidRDefault="00B72097" w:rsidP="00B72097">
            <w:pPr>
              <w:pStyle w:val="TAL"/>
              <w:keepNext w:val="0"/>
              <w:keepLines w:val="0"/>
              <w:widowControl w:val="0"/>
              <w:rPr>
                <w:del w:id="1637" w:author="MCC160" w:date="2021-12-09T14:24:00Z"/>
                <w:b/>
              </w:rPr>
            </w:pPr>
            <w:del w:id="1638" w:author="MCC160" w:date="2021-12-09T14:24:00Z">
              <w:r w:rsidRPr="00777FBC" w:rsidDel="00B72097">
                <w:lastRenderedPageBreak/>
                <w:delText xml:space="preserve">  Reject Cause length</w:delText>
              </w:r>
            </w:del>
          </w:p>
        </w:tc>
        <w:tc>
          <w:tcPr>
            <w:tcW w:w="2127" w:type="dxa"/>
            <w:tcBorders>
              <w:top w:val="single" w:sz="4" w:space="0" w:color="auto"/>
              <w:left w:val="single" w:sz="4" w:space="0" w:color="auto"/>
              <w:bottom w:val="single" w:sz="4" w:space="0" w:color="auto"/>
              <w:right w:val="single" w:sz="4" w:space="0" w:color="auto"/>
            </w:tcBorders>
          </w:tcPr>
          <w:p w14:paraId="5B9A3989" w14:textId="66B81267" w:rsidR="00B72097" w:rsidRPr="00777FBC" w:rsidDel="00B72097" w:rsidRDefault="00B72097" w:rsidP="00B72097">
            <w:pPr>
              <w:pStyle w:val="TAL"/>
              <w:rPr>
                <w:del w:id="1639" w:author="MCC160" w:date="2021-12-09T14:24:00Z"/>
              </w:rPr>
            </w:pPr>
          </w:p>
        </w:tc>
        <w:tc>
          <w:tcPr>
            <w:tcW w:w="2127" w:type="dxa"/>
            <w:tcBorders>
              <w:top w:val="single" w:sz="4" w:space="0" w:color="auto"/>
              <w:left w:val="single" w:sz="4" w:space="0" w:color="auto"/>
              <w:bottom w:val="single" w:sz="4" w:space="0" w:color="auto"/>
              <w:right w:val="single" w:sz="4" w:space="0" w:color="auto"/>
            </w:tcBorders>
          </w:tcPr>
          <w:p w14:paraId="469E2D03" w14:textId="7EB81678" w:rsidR="00B72097" w:rsidRPr="00777FBC" w:rsidDel="00B72097" w:rsidRDefault="00B72097" w:rsidP="00B72097">
            <w:pPr>
              <w:pStyle w:val="TAL"/>
              <w:rPr>
                <w:del w:id="1640" w:author="MCC160" w:date="2021-12-09T14:24:00Z"/>
              </w:rPr>
            </w:pPr>
            <w:del w:id="1641" w:author="MCC160" w:date="2021-12-09T14:24:00Z">
              <w:r w:rsidRPr="00777FBC" w:rsidDel="00B72097">
                <w:delText>The &lt;Reject Cause length&gt; value is a binary value and indicates the total length in octets of the &lt;Reject Cause &gt; value and the &lt;Reject Phrase&gt; value items excluding any padding octets. If the length field is set to '2', there is no &lt;Reject Phrase&gt; value in the Reject Cause field.</w:delText>
              </w:r>
            </w:del>
          </w:p>
          <w:p w14:paraId="3D31A9AD" w14:textId="586968C7" w:rsidR="00B72097" w:rsidRPr="00777FBC" w:rsidDel="00B72097" w:rsidRDefault="00B72097" w:rsidP="00B72097">
            <w:pPr>
              <w:pStyle w:val="TAL"/>
              <w:rPr>
                <w:del w:id="1642" w:author="MCC160" w:date="2021-12-09T14:24:00Z"/>
              </w:rPr>
            </w:pPr>
            <w:del w:id="1643" w:author="MCC160" w:date="2021-12-09T14:24:00Z">
              <w:r w:rsidRPr="00777FBC" w:rsidDel="00B72097">
                <w:delText>If the length of the &lt;Reject Cause&gt; value is not (2 + multiple of 4) bytes, the Reject Cause field is padded to (2 + multiple of 4) bytes. The value of the padding bytes is set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
          <w:p w14:paraId="354726AB" w14:textId="5EE58DAE" w:rsidR="00B72097" w:rsidRPr="00777FBC" w:rsidDel="00B72097" w:rsidRDefault="00B72097" w:rsidP="00B72097">
            <w:pPr>
              <w:pStyle w:val="TAL"/>
              <w:keepNext w:val="0"/>
              <w:keepLines w:val="0"/>
              <w:widowControl w:val="0"/>
              <w:rPr>
                <w:del w:id="1644" w:author="MCC160" w:date="2021-12-09T14:24:00Z"/>
              </w:rPr>
            </w:pPr>
          </w:p>
        </w:tc>
        <w:tc>
          <w:tcPr>
            <w:tcW w:w="1135" w:type="dxa"/>
            <w:tcBorders>
              <w:top w:val="single" w:sz="4" w:space="0" w:color="auto"/>
              <w:left w:val="single" w:sz="4" w:space="0" w:color="auto"/>
              <w:bottom w:val="single" w:sz="4" w:space="0" w:color="auto"/>
              <w:right w:val="single" w:sz="4" w:space="0" w:color="auto"/>
            </w:tcBorders>
          </w:tcPr>
          <w:p w14:paraId="05A33947" w14:textId="277941ED" w:rsidR="00B72097" w:rsidRPr="00777FBC" w:rsidDel="00B72097" w:rsidRDefault="00B72097" w:rsidP="00B72097">
            <w:pPr>
              <w:pStyle w:val="TAL"/>
              <w:keepNext w:val="0"/>
              <w:keepLines w:val="0"/>
              <w:widowControl w:val="0"/>
              <w:rPr>
                <w:del w:id="1645" w:author="MCC160" w:date="2021-12-09T14:24:00Z"/>
              </w:rPr>
            </w:pPr>
          </w:p>
        </w:tc>
      </w:tr>
      <w:tr w:rsidR="00B72097" w:rsidRPr="00777FBC" w14:paraId="4C697D73"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C99873" w14:textId="77777777" w:rsidR="00B72097" w:rsidRPr="00AD62A8" w:rsidRDefault="00B72097" w:rsidP="00B72097">
            <w:pPr>
              <w:pStyle w:val="TAL"/>
              <w:keepNext w:val="0"/>
              <w:keepLines w:val="0"/>
              <w:widowControl w:val="0"/>
              <w:ind w:left="71" w:right="44" w:hanging="71"/>
              <w:rPr>
                <w:bCs/>
              </w:rPr>
            </w:pPr>
            <w:r w:rsidRPr="00AD62A8">
              <w:rPr>
                <w:bCs/>
              </w:rPr>
              <w:lastRenderedPageBreak/>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
          <w:p w14:paraId="53EA6BA9" w14:textId="77777777" w:rsidR="00B72097" w:rsidRPr="00777FBC" w:rsidRDefault="00B72097">
            <w:pPr>
              <w:pStyle w:val="TAL"/>
              <w:pPrChange w:id="1646" w:author="MCC160" w:date="2021-12-09T16:01:00Z">
                <w:pPr>
                  <w:widowControl w:val="0"/>
                  <w:spacing w:after="0"/>
                </w:pPr>
              </w:pPrChange>
            </w:pPr>
            <w:r w:rsidRPr="00777FBC">
              <w:t>"255"</w:t>
            </w:r>
          </w:p>
        </w:tc>
        <w:tc>
          <w:tcPr>
            <w:tcW w:w="2127" w:type="dxa"/>
            <w:tcBorders>
              <w:top w:val="single" w:sz="4" w:space="0" w:color="auto"/>
              <w:left w:val="single" w:sz="4" w:space="0" w:color="auto"/>
              <w:bottom w:val="single" w:sz="4" w:space="0" w:color="auto"/>
              <w:right w:val="single" w:sz="4" w:space="0" w:color="auto"/>
            </w:tcBorders>
            <w:hideMark/>
          </w:tcPr>
          <w:p w14:paraId="63312435" w14:textId="0652422A" w:rsidR="00B72097" w:rsidRPr="00777FBC" w:rsidDel="006611A4" w:rsidRDefault="00B72097" w:rsidP="00B72097">
            <w:pPr>
              <w:rPr>
                <w:del w:id="1647" w:author="MCC160" w:date="2021-12-02T17:00:00Z"/>
                <w:rFonts w:ascii="Arial" w:hAnsi="Arial" w:cs="Arial"/>
                <w:sz w:val="18"/>
                <w:szCs w:val="18"/>
              </w:rPr>
            </w:pPr>
            <w:del w:id="1648" w:author="MCC160" w:date="2021-12-02T17:00:00Z">
              <w:r w:rsidRPr="00777FBC" w:rsidDel="006611A4">
                <w:rPr>
                  <w:rFonts w:ascii="Arial" w:hAnsi="Arial" w:cs="Arial"/>
                  <w:sz w:val="18"/>
                  <w:szCs w:val="18"/>
                </w:rPr>
                <w:delText>Cause #1 - Transmission limit reached</w:delText>
              </w:r>
            </w:del>
          </w:p>
          <w:p w14:paraId="6F470215" w14:textId="1872C9DB" w:rsidR="00B72097" w:rsidRPr="00777FBC" w:rsidDel="006611A4" w:rsidRDefault="00B72097" w:rsidP="00B72097">
            <w:pPr>
              <w:pStyle w:val="B10"/>
              <w:ind w:left="0" w:right="41" w:firstLine="0"/>
              <w:rPr>
                <w:del w:id="1649" w:author="MCC160" w:date="2021-12-02T17:00:00Z"/>
                <w:rFonts w:ascii="Arial" w:hAnsi="Arial" w:cs="Arial"/>
                <w:sz w:val="18"/>
                <w:szCs w:val="18"/>
              </w:rPr>
            </w:pPr>
            <w:del w:id="1650" w:author="MCC160" w:date="2021-12-02T17:00:00Z">
              <w:r w:rsidRPr="00777FBC" w:rsidDel="006611A4">
                <w:rPr>
                  <w:rFonts w:ascii="Arial" w:hAnsi="Arial" w:cs="Arial"/>
                  <w:sz w:val="18"/>
                  <w:szCs w:val="18"/>
                </w:rPr>
                <w:delText xml:space="preserve">The &lt;Reject cause&gt; value set to '1' indicates that the number of </w:delText>
              </w:r>
              <w:r w:rsidRPr="00777FBC" w:rsidDel="006611A4">
                <w:rPr>
                  <w:rFonts w:ascii="Arial" w:hAnsi="Arial" w:cs="Arial"/>
                  <w:sz w:val="18"/>
                  <w:szCs w:val="18"/>
                  <w:lang w:eastAsia="ko-KR"/>
                </w:rPr>
                <w:delText xml:space="preserve">transmitters </w:delText>
              </w:r>
              <w:r w:rsidRPr="00777FBC" w:rsidDel="006611A4">
                <w:rPr>
                  <w:rFonts w:ascii="Arial" w:hAnsi="Arial" w:cs="Arial"/>
                  <w:sz w:val="18"/>
                  <w:szCs w:val="18"/>
                </w:rPr>
                <w:delText>have reached maximum.</w:delText>
              </w:r>
            </w:del>
          </w:p>
          <w:p w14:paraId="1227D100" w14:textId="24F9C003" w:rsidR="00B72097" w:rsidRPr="00777FBC" w:rsidDel="006611A4" w:rsidRDefault="00B72097" w:rsidP="00B72097">
            <w:pPr>
              <w:rPr>
                <w:del w:id="1651" w:author="MCC160" w:date="2021-12-02T17:00:00Z"/>
                <w:rFonts w:ascii="Arial" w:hAnsi="Arial" w:cs="Arial"/>
                <w:sz w:val="18"/>
                <w:szCs w:val="18"/>
              </w:rPr>
            </w:pPr>
            <w:del w:id="1652" w:author="MCC160" w:date="2021-12-02T17:00:00Z">
              <w:r w:rsidRPr="00777FBC" w:rsidDel="006611A4">
                <w:rPr>
                  <w:rFonts w:ascii="Arial" w:hAnsi="Arial" w:cs="Arial"/>
                  <w:sz w:val="18"/>
                  <w:szCs w:val="18"/>
                </w:rPr>
                <w:delText>Cause #2 - Internal transmission control server error</w:delText>
              </w:r>
            </w:del>
          </w:p>
          <w:p w14:paraId="1C8999BC" w14:textId="4B39176B" w:rsidR="00B72097" w:rsidRPr="00777FBC" w:rsidDel="006611A4" w:rsidRDefault="00B72097">
            <w:pPr>
              <w:pStyle w:val="ZT"/>
              <w:framePr w:wrap="auto" w:hAnchor="text" w:yAlign="inline"/>
              <w:widowControl/>
              <w:spacing w:after="180" w:line="240" w:lineRule="auto"/>
              <w:ind w:hanging="284"/>
              <w:jc w:val="left"/>
              <w:rPr>
                <w:del w:id="1653" w:author="MCC160" w:date="2021-12-02T17:00:00Z"/>
                <w:rFonts w:cs="Arial"/>
                <w:sz w:val="18"/>
                <w:szCs w:val="18"/>
              </w:rPr>
              <w:pPrChange w:id="1654" w:author="MCC160" w:date="2021-12-02T17:00:00Z">
                <w:pPr>
                  <w:pStyle w:val="B10"/>
                  <w:ind w:left="0"/>
                </w:pPr>
              </w:pPrChange>
            </w:pPr>
            <w:del w:id="1655" w:author="MCC160" w:date="2021-12-09T15:59:00Z">
              <w:r w:rsidRPr="00777FBC" w:rsidDel="00704164">
                <w:rPr>
                  <w:rFonts w:cs="Arial"/>
                  <w:sz w:val="18"/>
                  <w:szCs w:val="18"/>
                </w:rPr>
                <w:tab/>
              </w:r>
            </w:del>
            <w:del w:id="1656" w:author="MCC160" w:date="2021-12-02T17:00:00Z">
              <w:r w:rsidRPr="00777FBC" w:rsidDel="006611A4">
                <w:rPr>
                  <w:rFonts w:cs="Arial"/>
                  <w:sz w:val="18"/>
                  <w:szCs w:val="18"/>
                </w:rPr>
                <w:delText>The &lt;Reject cause&gt; value set to '2' indicates that the transmission control server cannot grant the transmission request due to an internal error.</w:delText>
              </w:r>
            </w:del>
          </w:p>
          <w:p w14:paraId="65DB85A1" w14:textId="1E42324F" w:rsidR="00B72097" w:rsidRPr="00777FBC" w:rsidDel="006611A4" w:rsidRDefault="00B72097">
            <w:pPr>
              <w:pStyle w:val="B10"/>
              <w:rPr>
                <w:del w:id="1657" w:author="MCC160" w:date="2021-12-02T17:00:00Z"/>
                <w:rFonts w:ascii="Arial" w:hAnsi="Arial" w:cs="Arial"/>
                <w:sz w:val="18"/>
                <w:szCs w:val="18"/>
              </w:rPr>
              <w:pPrChange w:id="1658" w:author="MCC160" w:date="2021-12-02T17:00:00Z">
                <w:pPr/>
              </w:pPrChange>
            </w:pPr>
            <w:del w:id="1659" w:author="MCC160" w:date="2021-12-02T17:00:00Z">
              <w:r w:rsidRPr="00777FBC" w:rsidDel="006611A4">
                <w:rPr>
                  <w:rFonts w:ascii="Arial" w:hAnsi="Arial" w:cs="Arial"/>
                  <w:sz w:val="18"/>
                  <w:szCs w:val="18"/>
                </w:rPr>
                <w:delText>Cause #3 - Only one participant</w:delText>
              </w:r>
            </w:del>
          </w:p>
          <w:p w14:paraId="31A26481" w14:textId="3CFD239D" w:rsidR="00B72097" w:rsidRPr="00777FBC" w:rsidDel="006611A4" w:rsidRDefault="00B72097">
            <w:pPr>
              <w:pStyle w:val="ZT"/>
              <w:framePr w:wrap="auto" w:hAnchor="text" w:yAlign="inline"/>
              <w:widowControl/>
              <w:spacing w:after="180" w:line="240" w:lineRule="auto"/>
              <w:ind w:hanging="284"/>
              <w:jc w:val="left"/>
              <w:rPr>
                <w:del w:id="1660" w:author="MCC160" w:date="2021-12-02T17:00:00Z"/>
                <w:rFonts w:cs="Arial"/>
                <w:sz w:val="18"/>
                <w:szCs w:val="18"/>
              </w:rPr>
              <w:pPrChange w:id="1661" w:author="MCC160" w:date="2021-12-02T17:00:00Z">
                <w:pPr>
                  <w:pStyle w:val="B10"/>
                  <w:ind w:left="0"/>
                </w:pPr>
              </w:pPrChange>
            </w:pPr>
            <w:del w:id="1662" w:author="MCC160" w:date="2021-12-02T17:00:00Z">
              <w:r w:rsidRPr="00777FBC" w:rsidDel="006611A4">
                <w:rPr>
                  <w:rFonts w:cs="Arial"/>
                  <w:sz w:val="18"/>
                  <w:szCs w:val="18"/>
                </w:rPr>
                <w:tab/>
                <w:delText>The &lt;Reject cause&gt; value set to '3' indicates that the transmission control server cannot grant the transmission request, because the requesting party is the only participant in the MCVideo session.</w:delText>
              </w:r>
            </w:del>
          </w:p>
          <w:p w14:paraId="3DF67BBC" w14:textId="3D430052" w:rsidR="00B72097" w:rsidRPr="00777FBC" w:rsidDel="006611A4" w:rsidRDefault="00B72097">
            <w:pPr>
              <w:pStyle w:val="B10"/>
              <w:rPr>
                <w:del w:id="1663" w:author="MCC160" w:date="2021-12-02T17:00:00Z"/>
                <w:rFonts w:ascii="Arial" w:hAnsi="Arial" w:cs="Arial"/>
                <w:sz w:val="18"/>
                <w:szCs w:val="18"/>
              </w:rPr>
              <w:pPrChange w:id="1664" w:author="MCC160" w:date="2021-12-02T17:00:00Z">
                <w:pPr/>
              </w:pPrChange>
            </w:pPr>
            <w:del w:id="1665" w:author="MCC160" w:date="2021-12-02T17:00:00Z">
              <w:r w:rsidRPr="00777FBC" w:rsidDel="006611A4">
                <w:rPr>
                  <w:rFonts w:ascii="Arial" w:hAnsi="Arial" w:cs="Arial"/>
                  <w:sz w:val="18"/>
                  <w:szCs w:val="18"/>
                </w:rPr>
                <w:delText>Cause #4 - Retry-after timer has not expired</w:delText>
              </w:r>
            </w:del>
          </w:p>
          <w:p w14:paraId="33F5B117" w14:textId="418FFBCA" w:rsidR="00B72097" w:rsidRPr="00777FBC" w:rsidDel="006611A4" w:rsidRDefault="00B72097">
            <w:pPr>
              <w:pStyle w:val="ZT"/>
              <w:framePr w:wrap="auto" w:hAnchor="text" w:yAlign="inline"/>
              <w:widowControl/>
              <w:spacing w:after="180" w:line="240" w:lineRule="auto"/>
              <w:ind w:hanging="284"/>
              <w:jc w:val="left"/>
              <w:rPr>
                <w:del w:id="1666" w:author="MCC160" w:date="2021-12-02T17:00:00Z"/>
                <w:rFonts w:cs="Arial"/>
                <w:sz w:val="18"/>
                <w:szCs w:val="18"/>
              </w:rPr>
              <w:pPrChange w:id="1667" w:author="MCC160" w:date="2021-12-02T17:00:00Z">
                <w:pPr>
                  <w:pStyle w:val="B10"/>
                  <w:ind w:left="0"/>
                </w:pPr>
              </w:pPrChange>
            </w:pPr>
            <w:del w:id="1668" w:author="MCC160" w:date="2021-12-02T17:00:00Z">
              <w:r w:rsidRPr="00777FBC" w:rsidDel="006611A4">
                <w:rPr>
                  <w:rFonts w:cs="Arial"/>
                  <w:sz w:val="18"/>
                  <w:szCs w:val="18"/>
                </w:rPr>
                <w:tab/>
                <w:delText>The &lt;Reject cause&gt; value set to '4' indicates that the transmission control server cannot grant the transmission request, because timer T9 (Retry-after) has not expired after permission to send media has been revoked.</w:delText>
              </w:r>
            </w:del>
          </w:p>
          <w:p w14:paraId="7397985E" w14:textId="4BBB4D2C" w:rsidR="00B72097" w:rsidRPr="00777FBC" w:rsidDel="006611A4" w:rsidRDefault="00B72097">
            <w:pPr>
              <w:pStyle w:val="B10"/>
              <w:rPr>
                <w:del w:id="1669" w:author="MCC160" w:date="2021-12-02T17:00:00Z"/>
                <w:rFonts w:ascii="Arial" w:hAnsi="Arial" w:cs="Arial"/>
                <w:sz w:val="18"/>
                <w:szCs w:val="18"/>
              </w:rPr>
              <w:pPrChange w:id="1670" w:author="MCC160" w:date="2021-12-02T17:00:00Z">
                <w:pPr/>
              </w:pPrChange>
            </w:pPr>
            <w:del w:id="1671" w:author="MCC160" w:date="2021-12-02T17:00:00Z">
              <w:r w:rsidRPr="00777FBC" w:rsidDel="006611A4">
                <w:rPr>
                  <w:rFonts w:ascii="Arial" w:hAnsi="Arial" w:cs="Arial"/>
                  <w:sz w:val="18"/>
                  <w:szCs w:val="18"/>
                </w:rPr>
                <w:delText>Cause #5 - Receive only</w:delText>
              </w:r>
            </w:del>
          </w:p>
          <w:p w14:paraId="19BD4643" w14:textId="0C8B0FD2" w:rsidR="00B72097" w:rsidRPr="00777FBC" w:rsidDel="006611A4" w:rsidRDefault="00B72097">
            <w:pPr>
              <w:rPr>
                <w:del w:id="1672" w:author="MCC160" w:date="2021-12-02T17:00:00Z"/>
                <w:rFonts w:ascii="Arial" w:hAnsi="Arial" w:cs="Arial"/>
                <w:sz w:val="18"/>
                <w:szCs w:val="18"/>
              </w:rPr>
              <w:pPrChange w:id="1673" w:author="MCC160" w:date="2021-12-02T17:00:00Z">
                <w:pPr>
                  <w:pStyle w:val="B10"/>
                  <w:ind w:left="0"/>
                </w:pPr>
              </w:pPrChange>
            </w:pPr>
            <w:del w:id="1674" w:author="MCC160" w:date="2021-12-02T17:00:00Z">
              <w:r w:rsidRPr="00777FBC" w:rsidDel="006611A4">
                <w:rPr>
                  <w:rFonts w:ascii="Arial" w:hAnsi="Arial" w:cs="Arial"/>
                  <w:sz w:val="18"/>
                  <w:szCs w:val="18"/>
                </w:rPr>
                <w:tab/>
                <w:delText>The &lt;Reject cause&gt; value set to '5' indicates that the transmission control server cannot grant the transmission request, because the requesting party only has receive privilege.</w:delText>
              </w:r>
            </w:del>
          </w:p>
          <w:p w14:paraId="0D3D326A" w14:textId="4DEA93AD" w:rsidR="00B72097" w:rsidRPr="00777FBC" w:rsidDel="006611A4" w:rsidRDefault="00B72097" w:rsidP="00B72097">
            <w:pPr>
              <w:rPr>
                <w:del w:id="1675" w:author="MCC160" w:date="2021-12-02T17:00:00Z"/>
                <w:rFonts w:ascii="Arial" w:hAnsi="Arial" w:cs="Arial"/>
                <w:sz w:val="18"/>
                <w:szCs w:val="18"/>
              </w:rPr>
            </w:pPr>
            <w:del w:id="1676" w:author="MCC160" w:date="2021-12-02T17:00:00Z">
              <w:r w:rsidRPr="00777FBC" w:rsidDel="006611A4">
                <w:rPr>
                  <w:rFonts w:ascii="Arial" w:hAnsi="Arial" w:cs="Arial"/>
                  <w:sz w:val="18"/>
                  <w:szCs w:val="18"/>
                </w:rPr>
                <w:lastRenderedPageBreak/>
                <w:delText>Cause #6 - No resources available</w:delText>
              </w:r>
            </w:del>
          </w:p>
          <w:p w14:paraId="7FC3B737" w14:textId="1C47F002" w:rsidR="00B72097" w:rsidRPr="00777FBC" w:rsidDel="006611A4" w:rsidRDefault="00B72097">
            <w:pPr>
              <w:rPr>
                <w:del w:id="1677" w:author="MCC160" w:date="2021-12-02T17:00:00Z"/>
                <w:rFonts w:ascii="Arial" w:hAnsi="Arial" w:cs="Arial"/>
                <w:sz w:val="18"/>
                <w:szCs w:val="18"/>
              </w:rPr>
              <w:pPrChange w:id="1678" w:author="MCC160" w:date="2021-12-02T17:00:00Z">
                <w:pPr>
                  <w:pStyle w:val="B10"/>
                  <w:ind w:left="0"/>
                </w:pPr>
              </w:pPrChange>
            </w:pPr>
            <w:del w:id="1679" w:author="MCC160" w:date="2021-12-02T17:00:00Z">
              <w:r w:rsidRPr="00777FBC" w:rsidDel="006611A4">
                <w:rPr>
                  <w:rFonts w:ascii="Arial" w:hAnsi="Arial" w:cs="Arial"/>
                  <w:sz w:val="18"/>
                  <w:szCs w:val="18"/>
                </w:rPr>
                <w:tab/>
                <w:delText>The &lt;Reject cause&gt; value set to '6' indicates that the transmission control server cannot grant the transmission request due to congestion.</w:delText>
              </w:r>
            </w:del>
          </w:p>
          <w:p w14:paraId="1258A75A" w14:textId="712F629B" w:rsidR="00B72097" w:rsidRPr="00777FBC" w:rsidDel="00704164" w:rsidRDefault="00B72097" w:rsidP="00B72097">
            <w:pPr>
              <w:rPr>
                <w:del w:id="1680" w:author="MCC160" w:date="2021-12-09T15:59:00Z"/>
                <w:rFonts w:ascii="Arial" w:hAnsi="Arial" w:cs="Arial"/>
                <w:sz w:val="18"/>
                <w:szCs w:val="18"/>
              </w:rPr>
            </w:pPr>
            <w:del w:id="1681" w:author="MCC160" w:date="2021-12-09T15:59:00Z">
              <w:r w:rsidRPr="00777FBC" w:rsidDel="00704164">
                <w:rPr>
                  <w:rFonts w:ascii="Arial" w:hAnsi="Arial" w:cs="Arial"/>
                  <w:sz w:val="18"/>
                  <w:szCs w:val="18"/>
                </w:rPr>
                <w:delText>Cause #255 - Other reason</w:delText>
              </w:r>
            </w:del>
          </w:p>
          <w:p w14:paraId="6E18F099" w14:textId="41E6D509" w:rsidR="00B72097" w:rsidRPr="00777FBC" w:rsidRDefault="00B72097">
            <w:pPr>
              <w:pStyle w:val="TAL"/>
              <w:pPrChange w:id="1682" w:author="MCC160" w:date="2021-12-09T16:01:00Z">
                <w:pPr>
                  <w:pStyle w:val="B10"/>
                  <w:ind w:left="0"/>
                </w:pPr>
              </w:pPrChange>
            </w:pPr>
            <w:del w:id="1683" w:author="MCC160" w:date="2021-12-09T15:59:00Z">
              <w:r w:rsidRPr="00777FBC" w:rsidDel="00704164">
                <w:tab/>
              </w:r>
            </w:del>
            <w:r w:rsidRPr="00777FBC">
              <w:t>Th</w:t>
            </w:r>
            <w:del w:id="1684" w:author="MCC160" w:date="2021-12-09T15:59:00Z">
              <w:r w:rsidRPr="00777FBC" w:rsidDel="00704164">
                <w:delText xml:space="preserve">e </w:delText>
              </w:r>
            </w:del>
            <w:r w:rsidRPr="00777FBC">
              <w:t>&lt;Reject cause&gt; value set to '255' indicates that the transmission control server does not grant the transmission request due to the transmission control server local policy.</w:t>
            </w:r>
          </w:p>
        </w:tc>
        <w:tc>
          <w:tcPr>
            <w:tcW w:w="1419" w:type="dxa"/>
            <w:tcBorders>
              <w:top w:val="single" w:sz="4" w:space="0" w:color="auto"/>
              <w:left w:val="single" w:sz="4" w:space="0" w:color="auto"/>
              <w:bottom w:val="single" w:sz="4" w:space="0" w:color="auto"/>
              <w:right w:val="single" w:sz="4" w:space="0" w:color="auto"/>
            </w:tcBorders>
          </w:tcPr>
          <w:p w14:paraId="4DD313AB" w14:textId="161A2AF2" w:rsidR="00B72097" w:rsidRPr="00777FBC" w:rsidRDefault="00B72097" w:rsidP="00B72097">
            <w:pPr>
              <w:pStyle w:val="TAL"/>
              <w:rPr>
                <w:rFonts w:cs="Arial"/>
                <w:szCs w:val="18"/>
              </w:rPr>
            </w:pPr>
            <w:r w:rsidRPr="00777FBC">
              <w:lastRenderedPageBreak/>
              <w:t xml:space="preserve">TS 24.581 [88] </w:t>
            </w:r>
            <w:ins w:id="1685" w:author="MCC160" w:date="2021-12-22T13:39:00Z">
              <w:r w:rsidR="00B46846">
                <w:t xml:space="preserve">clause </w:t>
              </w:r>
            </w:ins>
            <w:r w:rsidRPr="00777FBC">
              <w:t>9.2.6.2</w:t>
            </w:r>
          </w:p>
        </w:tc>
        <w:tc>
          <w:tcPr>
            <w:tcW w:w="1135" w:type="dxa"/>
            <w:tcBorders>
              <w:top w:val="single" w:sz="4" w:space="0" w:color="auto"/>
              <w:left w:val="single" w:sz="4" w:space="0" w:color="auto"/>
              <w:bottom w:val="single" w:sz="4" w:space="0" w:color="auto"/>
              <w:right w:val="single" w:sz="4" w:space="0" w:color="auto"/>
            </w:tcBorders>
          </w:tcPr>
          <w:p w14:paraId="35A66B27" w14:textId="77777777" w:rsidR="00B72097" w:rsidRPr="00777FBC" w:rsidRDefault="00B72097" w:rsidP="00B72097">
            <w:pPr>
              <w:pStyle w:val="TAL"/>
              <w:keepNext w:val="0"/>
              <w:keepLines w:val="0"/>
              <w:widowControl w:val="0"/>
            </w:pPr>
          </w:p>
        </w:tc>
      </w:tr>
      <w:tr w:rsidR="00B72097" w:rsidRPr="00777FBC" w14:paraId="59D5E920"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FE8D28" w14:textId="77777777" w:rsidR="00B72097" w:rsidRPr="00AD62A8" w:rsidRDefault="00B72097" w:rsidP="00B72097">
            <w:pPr>
              <w:pStyle w:val="TAL"/>
              <w:keepNext w:val="0"/>
              <w:keepLines w:val="0"/>
              <w:widowControl w:val="0"/>
              <w:ind w:left="71" w:right="44" w:hanging="71"/>
              <w:rPr>
                <w:bCs/>
              </w:rPr>
            </w:pPr>
            <w:r w:rsidRPr="00AD62A8">
              <w:rPr>
                <w:bCs/>
              </w:rPr>
              <w:t xml:space="preserve">  Reject Cause Phrase</w:t>
            </w:r>
          </w:p>
        </w:tc>
        <w:tc>
          <w:tcPr>
            <w:tcW w:w="2127" w:type="dxa"/>
            <w:tcBorders>
              <w:top w:val="single" w:sz="4" w:space="0" w:color="auto"/>
              <w:left w:val="single" w:sz="4" w:space="0" w:color="auto"/>
              <w:bottom w:val="single" w:sz="4" w:space="0" w:color="auto"/>
              <w:right w:val="single" w:sz="4" w:space="0" w:color="auto"/>
            </w:tcBorders>
          </w:tcPr>
          <w:p w14:paraId="1179EBFC" w14:textId="26DEA62F" w:rsidR="00B72097" w:rsidRPr="00777FBC" w:rsidRDefault="00B72097">
            <w:pPr>
              <w:pStyle w:val="TAL"/>
              <w:pPrChange w:id="1686" w:author="MCC160" w:date="2021-12-09T16:00:00Z">
                <w:pPr>
                  <w:widowControl w:val="0"/>
                  <w:spacing w:after="0"/>
                </w:pPr>
              </w:pPrChange>
            </w:pPr>
            <w:del w:id="1687" w:author="MCC160" w:date="2021-12-22T13:39:00Z">
              <w:r w:rsidRPr="00777FBC" w:rsidDel="00B46846">
                <w:delText>"</w:delText>
              </w:r>
            </w:del>
            <w:ins w:id="1688" w:author="MCC160" w:date="2021-12-22T13:39:00Z">
              <w:r w:rsidR="00B46846">
                <w:t>“</w:t>
              </w:r>
            </w:ins>
            <w:r w:rsidRPr="00777FBC">
              <w:t>Other reason</w:t>
            </w:r>
            <w:del w:id="1689" w:author="MCC160" w:date="2021-12-22T13:39:00Z">
              <w:r w:rsidRPr="00777FBC" w:rsidDel="00B46846">
                <w:delText>"</w:delText>
              </w:r>
            </w:del>
            <w:ins w:id="1690" w:author="MCC160" w:date="2021-12-22T13:39:00Z">
              <w:r w:rsidR="00B46846">
                <w:t>”</w:t>
              </w:r>
            </w:ins>
          </w:p>
        </w:tc>
        <w:tc>
          <w:tcPr>
            <w:tcW w:w="2127" w:type="dxa"/>
            <w:tcBorders>
              <w:top w:val="single" w:sz="4" w:space="0" w:color="auto"/>
              <w:left w:val="single" w:sz="4" w:space="0" w:color="auto"/>
              <w:bottom w:val="single" w:sz="4" w:space="0" w:color="auto"/>
              <w:right w:val="single" w:sz="4" w:space="0" w:color="auto"/>
            </w:tcBorders>
            <w:hideMark/>
          </w:tcPr>
          <w:p w14:paraId="0D5EDBB8" w14:textId="77777777" w:rsidR="00B72097" w:rsidRPr="00777FBC" w:rsidRDefault="00B72097">
            <w:pPr>
              <w:pStyle w:val="TAL"/>
              <w:pPrChange w:id="1691" w:author="MCC160" w:date="2021-12-09T16:00:00Z">
                <w:pPr/>
              </w:pPrChange>
            </w:pPr>
            <w:r w:rsidRPr="00777FB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0B1FEC07" w14:textId="53D0D022" w:rsidR="00B72097" w:rsidRPr="00777FBC" w:rsidRDefault="00B72097">
            <w:pPr>
              <w:pStyle w:val="TAL"/>
              <w:pPrChange w:id="1692" w:author="MCC160" w:date="2021-12-09T16:00:00Z">
                <w:pPr/>
              </w:pPrChange>
            </w:pPr>
            <w:r w:rsidRPr="00777FBC">
              <w:t>IETF RFC 3550 [</w:t>
            </w:r>
            <w:ins w:id="1693" w:author="MCC160" w:date="2021-12-15T13:18:00Z">
              <w:r w:rsidR="00817215">
                <w:t>76</w:t>
              </w:r>
            </w:ins>
            <w:del w:id="1694" w:author="MCC160" w:date="2021-12-15T13:18:00Z">
              <w:r w:rsidRPr="00777FBC" w:rsidDel="00817215">
                <w:delText>3</w:delText>
              </w:r>
            </w:del>
            <w:r w:rsidRPr="00777FBC">
              <w:t>]</w:t>
            </w:r>
          </w:p>
        </w:tc>
        <w:tc>
          <w:tcPr>
            <w:tcW w:w="1135" w:type="dxa"/>
            <w:tcBorders>
              <w:top w:val="single" w:sz="4" w:space="0" w:color="auto"/>
              <w:left w:val="single" w:sz="4" w:space="0" w:color="auto"/>
              <w:bottom w:val="single" w:sz="4" w:space="0" w:color="auto"/>
              <w:right w:val="single" w:sz="4" w:space="0" w:color="auto"/>
            </w:tcBorders>
          </w:tcPr>
          <w:p w14:paraId="62AE7546" w14:textId="77777777" w:rsidR="00B72097" w:rsidRPr="00777FBC" w:rsidRDefault="00B72097" w:rsidP="00B72097">
            <w:pPr>
              <w:pStyle w:val="TAL"/>
              <w:keepNext w:val="0"/>
              <w:keepLines w:val="0"/>
              <w:widowControl w:val="0"/>
            </w:pPr>
          </w:p>
        </w:tc>
      </w:tr>
      <w:tr w:rsidR="00B72097" w:rsidRPr="00777FBC" w14:paraId="3D1BBA38"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7E5D63A3" w14:textId="77777777" w:rsidR="00B72097" w:rsidRPr="00777FBC" w:rsidRDefault="00B72097" w:rsidP="00B72097">
            <w:pPr>
              <w:pStyle w:val="TAL"/>
              <w:keepNext w:val="0"/>
              <w:keepLines w:val="0"/>
              <w:widowControl w:val="0"/>
              <w:ind w:left="71" w:right="44" w:hanging="71"/>
              <w:rPr>
                <w:bCs/>
              </w:rPr>
            </w:pPr>
            <w:r w:rsidRPr="00777FBC">
              <w:rPr>
                <w:rFonts w:eastAsia="MS Mincho"/>
                <w:b/>
                <w:bCs/>
              </w:rPr>
              <w:t>User ID</w:t>
            </w:r>
          </w:p>
        </w:tc>
        <w:tc>
          <w:tcPr>
            <w:tcW w:w="2127" w:type="dxa"/>
            <w:tcBorders>
              <w:top w:val="single" w:sz="4" w:space="0" w:color="auto"/>
              <w:left w:val="single" w:sz="4" w:space="0" w:color="auto"/>
              <w:bottom w:val="single" w:sz="4" w:space="0" w:color="auto"/>
              <w:right w:val="single" w:sz="4" w:space="0" w:color="auto"/>
            </w:tcBorders>
          </w:tcPr>
          <w:p w14:paraId="5FC45D72" w14:textId="77777777" w:rsidR="00B72097" w:rsidRPr="00777FBC" w:rsidRDefault="00B72097">
            <w:pPr>
              <w:pStyle w:val="TAL"/>
              <w:pPrChange w:id="1695" w:author="MCC160" w:date="2021-12-09T16:00:00Z">
                <w:pPr>
                  <w:widowControl w:val="0"/>
                  <w:spacing w:after="0"/>
                </w:pPr>
              </w:pPrChange>
            </w:pPr>
            <w:r w:rsidRPr="006611A4">
              <w:rPr>
                <w:rPrChange w:id="1696" w:author="MCC160" w:date="2021-12-02T17:00:00Z">
                  <w:rPr>
                    <w:rFonts w:eastAsia="MS PGothic"/>
                  </w:rPr>
                </w:rPrChange>
              </w:rPr>
              <w:t>Not present</w:t>
            </w:r>
          </w:p>
        </w:tc>
        <w:tc>
          <w:tcPr>
            <w:tcW w:w="2127" w:type="dxa"/>
            <w:tcBorders>
              <w:top w:val="single" w:sz="4" w:space="0" w:color="auto"/>
              <w:left w:val="single" w:sz="4" w:space="0" w:color="auto"/>
              <w:bottom w:val="single" w:sz="4" w:space="0" w:color="auto"/>
              <w:right w:val="single" w:sz="4" w:space="0" w:color="auto"/>
            </w:tcBorders>
          </w:tcPr>
          <w:p w14:paraId="0B41DAB9" w14:textId="77777777" w:rsidR="00B72097" w:rsidRPr="00777FBC" w:rsidRDefault="00B72097">
            <w:pPr>
              <w:pStyle w:val="TAL"/>
              <w:rPr>
                <w:rFonts w:cs="Arial"/>
                <w:szCs w:val="18"/>
              </w:rPr>
              <w:pPrChange w:id="1697" w:author="MCC160" w:date="2021-12-09T16:00:00Z">
                <w:pPr/>
              </w:pPrChange>
            </w:pPr>
          </w:p>
        </w:tc>
        <w:tc>
          <w:tcPr>
            <w:tcW w:w="1419" w:type="dxa"/>
            <w:tcBorders>
              <w:top w:val="single" w:sz="4" w:space="0" w:color="auto"/>
              <w:left w:val="single" w:sz="4" w:space="0" w:color="auto"/>
              <w:bottom w:val="single" w:sz="4" w:space="0" w:color="auto"/>
              <w:right w:val="single" w:sz="4" w:space="0" w:color="auto"/>
            </w:tcBorders>
          </w:tcPr>
          <w:p w14:paraId="7870ABCB" w14:textId="77777777" w:rsidR="00B72097" w:rsidRPr="00777FBC" w:rsidRDefault="00B72097">
            <w:pPr>
              <w:pStyle w:val="TAL"/>
              <w:rPr>
                <w:rFonts w:cs="Arial"/>
                <w:szCs w:val="18"/>
              </w:rPr>
              <w:pPrChange w:id="1698" w:author="MCC160" w:date="2021-12-09T16:00:00Z">
                <w:pPr/>
              </w:pPrChange>
            </w:pPr>
          </w:p>
        </w:tc>
        <w:tc>
          <w:tcPr>
            <w:tcW w:w="1135" w:type="dxa"/>
            <w:tcBorders>
              <w:top w:val="single" w:sz="4" w:space="0" w:color="auto"/>
              <w:left w:val="single" w:sz="4" w:space="0" w:color="auto"/>
              <w:bottom w:val="single" w:sz="4" w:space="0" w:color="auto"/>
              <w:right w:val="single" w:sz="4" w:space="0" w:color="auto"/>
            </w:tcBorders>
          </w:tcPr>
          <w:p w14:paraId="157B7A9E" w14:textId="4BEE420D" w:rsidR="00B72097" w:rsidRPr="00777FBC" w:rsidRDefault="00B72097">
            <w:pPr>
              <w:pStyle w:val="TAL"/>
              <w:pPrChange w:id="1699" w:author="MCC160" w:date="2021-12-09T16:00:00Z">
                <w:pPr>
                  <w:pStyle w:val="TAL"/>
                  <w:keepNext w:val="0"/>
                  <w:keepLines w:val="0"/>
                  <w:widowControl w:val="0"/>
                </w:pPr>
              </w:pPrChange>
            </w:pPr>
            <w:del w:id="1700" w:author="MCC160" w:date="2022-02-02T10:06:00Z">
              <w:r w:rsidRPr="00777FBC" w:rsidDel="006C28DD">
                <w:rPr>
                  <w:rFonts w:eastAsia="MS Mincho"/>
                </w:rPr>
                <w:delText>ON-NETWORK</w:delText>
              </w:r>
            </w:del>
          </w:p>
        </w:tc>
      </w:tr>
      <w:tr w:rsidR="00B72097" w:rsidRPr="00777FBC" w14:paraId="347B5F89"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C3C05F" w14:textId="77777777" w:rsidR="00B72097" w:rsidRPr="00777FBC" w:rsidRDefault="00B72097" w:rsidP="00B72097">
            <w:pPr>
              <w:pStyle w:val="TAL"/>
              <w:keepNext w:val="0"/>
              <w:keepLines w:val="0"/>
              <w:widowControl w:val="0"/>
              <w:rPr>
                <w:b/>
              </w:rPr>
            </w:pPr>
            <w:r w:rsidRPr="00777FBC">
              <w:rPr>
                <w:b/>
              </w:rPr>
              <w:t>User ID</w:t>
            </w:r>
          </w:p>
        </w:tc>
        <w:tc>
          <w:tcPr>
            <w:tcW w:w="2127" w:type="dxa"/>
            <w:tcBorders>
              <w:top w:val="single" w:sz="4" w:space="0" w:color="auto"/>
              <w:left w:val="single" w:sz="4" w:space="0" w:color="auto"/>
              <w:bottom w:val="single" w:sz="4" w:space="0" w:color="auto"/>
              <w:right w:val="single" w:sz="4" w:space="0" w:color="auto"/>
            </w:tcBorders>
          </w:tcPr>
          <w:p w14:paraId="4FB7E808" w14:textId="77777777" w:rsidR="00B72097" w:rsidRPr="00777FBC" w:rsidRDefault="00B72097">
            <w:pPr>
              <w:pStyle w:val="TAL"/>
              <w:rPr>
                <w:rFonts w:cs="Arial"/>
                <w:b/>
                <w:szCs w:val="18"/>
              </w:rPr>
              <w:pPrChange w:id="1701" w:author="MCC160" w:date="2021-12-09T16:00:00Z">
                <w:pPr>
                  <w:pStyle w:val="B10"/>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5D4D6DEB" w14:textId="77777777" w:rsidR="00B72097" w:rsidRPr="00777FBC" w:rsidRDefault="00B72097">
            <w:pPr>
              <w:pStyle w:val="TAL"/>
              <w:pPrChange w:id="1702" w:author="MCC160" w:date="2021-12-09T16:00:00Z">
                <w:pPr/>
              </w:pPrChange>
            </w:pPr>
            <w:r w:rsidRPr="00777FBC">
              <w:t xml:space="preserve">The User ID field is used in off-network only. The User ID carries the </w:t>
            </w:r>
            <w:proofErr w:type="spellStart"/>
            <w:r w:rsidRPr="00777FBC">
              <w:rPr>
                <w:lang w:eastAsia="ko-KR"/>
              </w:rPr>
              <w:t>MCVideo</w:t>
            </w:r>
            <w:proofErr w:type="spellEnd"/>
            <w:r w:rsidRPr="00777FBC">
              <w:rPr>
                <w:lang w:eastAsia="ko-KR"/>
              </w:rPr>
              <w:t xml:space="preserve"> ID</w:t>
            </w:r>
            <w:r w:rsidRPr="00777FBC">
              <w:t xml:space="preserve"> of the requesting transmission participant</w:t>
            </w:r>
            <w:r w:rsidRPr="00777FBC">
              <w:rPr>
                <w:lang w:eastAsia="ko-KR"/>
              </w:rPr>
              <w:t xml:space="preserve"> to which the Transmission Rejected message is sent</w:t>
            </w:r>
            <w:r w:rsidRPr="00777FBC">
              <w:t>.</w:t>
            </w:r>
          </w:p>
        </w:tc>
        <w:tc>
          <w:tcPr>
            <w:tcW w:w="1419" w:type="dxa"/>
            <w:tcBorders>
              <w:top w:val="single" w:sz="4" w:space="0" w:color="auto"/>
              <w:left w:val="single" w:sz="4" w:space="0" w:color="auto"/>
              <w:bottom w:val="single" w:sz="4" w:space="0" w:color="auto"/>
              <w:right w:val="single" w:sz="4" w:space="0" w:color="auto"/>
            </w:tcBorders>
            <w:hideMark/>
          </w:tcPr>
          <w:p w14:paraId="7E7EC99A" w14:textId="1EC30746" w:rsidR="00B72097" w:rsidRPr="00777FBC" w:rsidRDefault="00B72097">
            <w:pPr>
              <w:pStyle w:val="TAL"/>
              <w:rPr>
                <w:rFonts w:cs="Arial"/>
                <w:szCs w:val="18"/>
              </w:rPr>
              <w:pPrChange w:id="1703" w:author="MCC160" w:date="2021-12-09T16:00:00Z">
                <w:pPr>
                  <w:pStyle w:val="TAL"/>
                  <w:keepNext w:val="0"/>
                  <w:keepLines w:val="0"/>
                  <w:widowControl w:val="0"/>
                </w:pPr>
              </w:pPrChange>
            </w:pPr>
            <w:r w:rsidRPr="00777FBC">
              <w:t xml:space="preserve">TS 24.581 [88] </w:t>
            </w:r>
            <w:ins w:id="1704" w:author="MCC160" w:date="2021-12-22T13:39:00Z">
              <w:r w:rsidR="00B46846">
                <w:t xml:space="preserve">clause </w:t>
              </w:r>
            </w:ins>
            <w:r w:rsidRPr="00777FBC">
              <w:t>9.2.3.8</w:t>
            </w:r>
          </w:p>
        </w:tc>
        <w:tc>
          <w:tcPr>
            <w:tcW w:w="1135" w:type="dxa"/>
            <w:tcBorders>
              <w:top w:val="single" w:sz="4" w:space="0" w:color="auto"/>
              <w:left w:val="single" w:sz="4" w:space="0" w:color="auto"/>
              <w:bottom w:val="single" w:sz="4" w:space="0" w:color="auto"/>
              <w:right w:val="single" w:sz="4" w:space="0" w:color="auto"/>
            </w:tcBorders>
          </w:tcPr>
          <w:p w14:paraId="6109151A" w14:textId="77777777" w:rsidR="00B72097" w:rsidRPr="00777FBC" w:rsidRDefault="00B72097">
            <w:pPr>
              <w:pStyle w:val="TAL"/>
              <w:pPrChange w:id="1705" w:author="MCC160" w:date="2021-12-09T16:00:00Z">
                <w:pPr>
                  <w:pStyle w:val="TAL"/>
                  <w:keepNext w:val="0"/>
                  <w:keepLines w:val="0"/>
                  <w:widowControl w:val="0"/>
                </w:pPr>
              </w:pPrChange>
            </w:pPr>
            <w:r w:rsidRPr="00777FBC">
              <w:t>OFF-NETWORK</w:t>
            </w:r>
          </w:p>
        </w:tc>
      </w:tr>
      <w:tr w:rsidR="00B72097" w:rsidRPr="00777FBC" w:rsidDel="00D273B6" w14:paraId="70848E08" w14:textId="678ACE83" w:rsidTr="00BB2E6B">
        <w:trPr>
          <w:cantSplit/>
          <w:jc w:val="center"/>
          <w:del w:id="1706" w:author="MCC160" w:date="2021-12-15T12:46:00Z"/>
        </w:trPr>
        <w:tc>
          <w:tcPr>
            <w:tcW w:w="2837" w:type="dxa"/>
            <w:tcBorders>
              <w:top w:val="single" w:sz="4" w:space="0" w:color="auto"/>
              <w:left w:val="single" w:sz="4" w:space="0" w:color="auto"/>
              <w:bottom w:val="single" w:sz="4" w:space="0" w:color="auto"/>
              <w:right w:val="single" w:sz="4" w:space="0" w:color="auto"/>
            </w:tcBorders>
          </w:tcPr>
          <w:p w14:paraId="7C0CE37B" w14:textId="25448949" w:rsidR="00B72097" w:rsidRPr="00777FBC" w:rsidDel="00D273B6" w:rsidRDefault="00B72097" w:rsidP="00B72097">
            <w:pPr>
              <w:pStyle w:val="TAL"/>
              <w:keepNext w:val="0"/>
              <w:keepLines w:val="0"/>
              <w:widowControl w:val="0"/>
              <w:rPr>
                <w:del w:id="1707" w:author="MCC160" w:date="2021-12-15T12:46:00Z"/>
                <w:b/>
              </w:rPr>
            </w:pPr>
            <w:del w:id="1708" w:author="MCC160" w:date="2021-12-15T12:46:00Z">
              <w:r w:rsidRPr="00777FBC" w:rsidDel="00D273B6">
                <w:rPr>
                  <w:rFonts w:cs="Arial"/>
                  <w:szCs w:val="18"/>
                </w:rPr>
                <w:delText xml:space="preserve">  </w:delText>
              </w:r>
              <w:r w:rsidRPr="00777FBC" w:rsidDel="00D273B6">
                <w:delText>User ID field ID</w:delText>
              </w:r>
            </w:del>
          </w:p>
        </w:tc>
        <w:tc>
          <w:tcPr>
            <w:tcW w:w="2127" w:type="dxa"/>
            <w:tcBorders>
              <w:top w:val="single" w:sz="4" w:space="0" w:color="auto"/>
              <w:left w:val="single" w:sz="4" w:space="0" w:color="auto"/>
              <w:bottom w:val="single" w:sz="4" w:space="0" w:color="auto"/>
              <w:right w:val="single" w:sz="4" w:space="0" w:color="auto"/>
            </w:tcBorders>
          </w:tcPr>
          <w:p w14:paraId="157FE849" w14:textId="0DA12EBE" w:rsidR="00B72097" w:rsidRPr="00777FBC" w:rsidDel="00D273B6" w:rsidRDefault="00B72097">
            <w:pPr>
              <w:pStyle w:val="TAL"/>
              <w:rPr>
                <w:del w:id="1709" w:author="MCC160" w:date="2021-12-15T12:46:00Z"/>
                <w:rFonts w:cs="Arial"/>
                <w:szCs w:val="18"/>
              </w:rPr>
              <w:pPrChange w:id="1710" w:author="MCC160" w:date="2021-12-09T16:00:00Z">
                <w:pPr>
                  <w:pStyle w:val="B10"/>
                  <w:spacing w:after="0"/>
                  <w:ind w:left="1" w:hanging="1"/>
                </w:pPr>
              </w:pPrChange>
            </w:pPr>
            <w:del w:id="1711" w:author="MCC160" w:date="2021-12-15T12:46:00Z">
              <w:r w:rsidRPr="00777FBC" w:rsidDel="00D273B6">
                <w:rPr>
                  <w:rFonts w:cs="Arial"/>
                  <w:szCs w:val="18"/>
                </w:rPr>
                <w:delText>"00000110"</w:delText>
              </w:r>
            </w:del>
          </w:p>
        </w:tc>
        <w:tc>
          <w:tcPr>
            <w:tcW w:w="2127" w:type="dxa"/>
            <w:tcBorders>
              <w:top w:val="single" w:sz="4" w:space="0" w:color="auto"/>
              <w:left w:val="single" w:sz="4" w:space="0" w:color="auto"/>
              <w:bottom w:val="single" w:sz="4" w:space="0" w:color="auto"/>
              <w:right w:val="single" w:sz="4" w:space="0" w:color="auto"/>
            </w:tcBorders>
          </w:tcPr>
          <w:p w14:paraId="66FF0312" w14:textId="7B8AF6A7" w:rsidR="00B72097" w:rsidRPr="00777FBC" w:rsidDel="00D273B6" w:rsidRDefault="00B72097">
            <w:pPr>
              <w:pStyle w:val="TAL"/>
              <w:rPr>
                <w:del w:id="1712" w:author="MCC160" w:date="2021-12-15T12:46:00Z"/>
                <w:rFonts w:cs="Arial"/>
                <w:szCs w:val="18"/>
              </w:rPr>
              <w:pPrChange w:id="1713" w:author="MCC160" w:date="2021-12-09T16:00:00Z">
                <w:pPr/>
              </w:pPrChange>
            </w:pPr>
          </w:p>
        </w:tc>
        <w:tc>
          <w:tcPr>
            <w:tcW w:w="1419" w:type="dxa"/>
            <w:tcBorders>
              <w:top w:val="single" w:sz="4" w:space="0" w:color="auto"/>
              <w:left w:val="single" w:sz="4" w:space="0" w:color="auto"/>
              <w:bottom w:val="single" w:sz="4" w:space="0" w:color="auto"/>
              <w:right w:val="single" w:sz="4" w:space="0" w:color="auto"/>
            </w:tcBorders>
          </w:tcPr>
          <w:p w14:paraId="6025BF79" w14:textId="1D255763" w:rsidR="00B72097" w:rsidRPr="00777FBC" w:rsidDel="00D273B6" w:rsidRDefault="00B72097">
            <w:pPr>
              <w:pStyle w:val="TAL"/>
              <w:rPr>
                <w:del w:id="1714" w:author="MCC160" w:date="2021-12-15T12:46:00Z"/>
              </w:rPr>
              <w:pPrChange w:id="1715" w:author="MCC160" w:date="2021-12-09T16:00: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32F816A" w14:textId="3C96280A" w:rsidR="00B72097" w:rsidRPr="00777FBC" w:rsidDel="00D273B6" w:rsidRDefault="00B72097">
            <w:pPr>
              <w:pStyle w:val="TAL"/>
              <w:rPr>
                <w:del w:id="1716" w:author="MCC160" w:date="2021-12-15T12:46:00Z"/>
              </w:rPr>
              <w:pPrChange w:id="1717" w:author="MCC160" w:date="2021-12-09T16:00:00Z">
                <w:pPr>
                  <w:pStyle w:val="TAL"/>
                  <w:keepNext w:val="0"/>
                  <w:keepLines w:val="0"/>
                  <w:widowControl w:val="0"/>
                </w:pPr>
              </w:pPrChange>
            </w:pPr>
          </w:p>
        </w:tc>
      </w:tr>
      <w:tr w:rsidR="00B72097" w:rsidRPr="00777FBC" w:rsidDel="00D273B6" w14:paraId="69FED1FB" w14:textId="49B8A9E9" w:rsidTr="00BB2E6B">
        <w:trPr>
          <w:cantSplit/>
          <w:jc w:val="center"/>
          <w:del w:id="1718" w:author="MCC160" w:date="2021-12-15T12:46:00Z"/>
        </w:trPr>
        <w:tc>
          <w:tcPr>
            <w:tcW w:w="2837" w:type="dxa"/>
            <w:tcBorders>
              <w:top w:val="single" w:sz="4" w:space="0" w:color="auto"/>
              <w:left w:val="single" w:sz="4" w:space="0" w:color="auto"/>
              <w:bottom w:val="single" w:sz="4" w:space="0" w:color="auto"/>
              <w:right w:val="single" w:sz="4" w:space="0" w:color="auto"/>
            </w:tcBorders>
          </w:tcPr>
          <w:p w14:paraId="2849B089" w14:textId="1C59E7AB" w:rsidR="00B72097" w:rsidRPr="00777FBC" w:rsidDel="00D273B6" w:rsidRDefault="00B72097" w:rsidP="00B72097">
            <w:pPr>
              <w:pStyle w:val="TAL"/>
              <w:keepNext w:val="0"/>
              <w:keepLines w:val="0"/>
              <w:widowControl w:val="0"/>
              <w:rPr>
                <w:del w:id="1719" w:author="MCC160" w:date="2021-12-15T12:46:00Z"/>
                <w:b/>
              </w:rPr>
            </w:pPr>
            <w:del w:id="1720" w:author="MCC160" w:date="2021-12-15T12:46:00Z">
              <w:r w:rsidRPr="00777FBC" w:rsidDel="00D273B6">
                <w:rPr>
                  <w:rFonts w:cs="Arial"/>
                  <w:szCs w:val="18"/>
                </w:rPr>
                <w:delText xml:space="preserve">  </w:delText>
              </w:r>
              <w:r w:rsidRPr="00777FBC" w:rsidDel="00D273B6">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2E063357" w14:textId="0BF075FD" w:rsidR="00B72097" w:rsidRPr="00777FBC" w:rsidDel="00D273B6" w:rsidRDefault="00B72097">
            <w:pPr>
              <w:pStyle w:val="TAL"/>
              <w:rPr>
                <w:del w:id="1721" w:author="MCC160" w:date="2021-12-15T12:46:00Z"/>
                <w:rFonts w:cs="Arial"/>
                <w:szCs w:val="18"/>
              </w:rPr>
              <w:pPrChange w:id="1722" w:author="MCC160" w:date="2021-12-09T16:00:00Z">
                <w:pPr>
                  <w:pStyle w:val="B10"/>
                  <w:spacing w:after="0"/>
                  <w:ind w:left="1" w:hanging="1"/>
                </w:pPr>
              </w:pPrChange>
            </w:pPr>
            <w:del w:id="1723" w:author="MCC160" w:date="2021-12-15T12:46:00Z">
              <w:r w:rsidRPr="00777FBC" w:rsidDel="00D273B6">
                <w:rPr>
                  <w:rFonts w:cs="Arial"/>
                  <w:szCs w:val="18"/>
                </w:rPr>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3EEC5397" w14:textId="22EB1DCA" w:rsidR="00B72097" w:rsidRPr="00777FBC" w:rsidDel="00D273B6" w:rsidRDefault="00B72097">
            <w:pPr>
              <w:pStyle w:val="TAL"/>
              <w:rPr>
                <w:del w:id="1724" w:author="MCC160" w:date="2021-12-15T12:46:00Z"/>
                <w:rFonts w:cs="Arial"/>
                <w:szCs w:val="18"/>
              </w:rPr>
              <w:pPrChange w:id="1725" w:author="MCC160" w:date="2021-12-09T16:00:00Z">
                <w:pPr/>
              </w:pPrChange>
            </w:pPr>
          </w:p>
        </w:tc>
        <w:tc>
          <w:tcPr>
            <w:tcW w:w="1419" w:type="dxa"/>
            <w:tcBorders>
              <w:top w:val="single" w:sz="4" w:space="0" w:color="auto"/>
              <w:left w:val="single" w:sz="4" w:space="0" w:color="auto"/>
              <w:bottom w:val="single" w:sz="4" w:space="0" w:color="auto"/>
              <w:right w:val="single" w:sz="4" w:space="0" w:color="auto"/>
            </w:tcBorders>
          </w:tcPr>
          <w:p w14:paraId="0B4FB089" w14:textId="30E28EAC" w:rsidR="00B72097" w:rsidRPr="00777FBC" w:rsidDel="00D273B6" w:rsidRDefault="00B72097">
            <w:pPr>
              <w:pStyle w:val="TAL"/>
              <w:rPr>
                <w:del w:id="1726" w:author="MCC160" w:date="2021-12-15T12:46:00Z"/>
              </w:rPr>
              <w:pPrChange w:id="1727" w:author="MCC160" w:date="2021-12-09T16:00: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B3421BC" w14:textId="7E88307A" w:rsidR="00B72097" w:rsidRPr="00777FBC" w:rsidDel="00D273B6" w:rsidRDefault="00B72097">
            <w:pPr>
              <w:pStyle w:val="TAL"/>
              <w:rPr>
                <w:del w:id="1728" w:author="MCC160" w:date="2021-12-15T12:46:00Z"/>
              </w:rPr>
              <w:pPrChange w:id="1729" w:author="MCC160" w:date="2021-12-09T16:00:00Z">
                <w:pPr>
                  <w:pStyle w:val="TAL"/>
                  <w:keepNext w:val="0"/>
                  <w:keepLines w:val="0"/>
                  <w:widowControl w:val="0"/>
                </w:pPr>
              </w:pPrChange>
            </w:pPr>
          </w:p>
        </w:tc>
      </w:tr>
      <w:tr w:rsidR="00B72097" w:rsidRPr="00777FBC" w14:paraId="5B95B18B"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6FCA7C39" w14:textId="77777777" w:rsidR="00B72097" w:rsidRPr="00777FBC" w:rsidRDefault="00B72097" w:rsidP="00B72097">
            <w:pPr>
              <w:pStyle w:val="TAL"/>
              <w:keepNext w:val="0"/>
              <w:keepLines w:val="0"/>
              <w:widowControl w:val="0"/>
              <w:rPr>
                <w:b/>
              </w:rPr>
            </w:pPr>
            <w:r w:rsidRPr="00777FB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460C8214" w14:textId="77777777" w:rsidR="00B72097" w:rsidRPr="00777FBC" w:rsidRDefault="00B72097">
            <w:pPr>
              <w:pStyle w:val="TAL"/>
              <w:rPr>
                <w:rFonts w:cs="Arial"/>
                <w:szCs w:val="18"/>
              </w:rPr>
              <w:pPrChange w:id="1730" w:author="MCC160" w:date="2021-12-09T16:00:00Z">
                <w:pPr>
                  <w:pStyle w:val="B10"/>
                  <w:spacing w:after="0"/>
                  <w:ind w:left="1" w:hanging="1"/>
                </w:pPr>
              </w:pPrChange>
            </w:pPr>
            <w:proofErr w:type="spellStart"/>
            <w:r w:rsidRPr="00777FBC">
              <w:rPr>
                <w:rFonts w:cs="Arial"/>
                <w:szCs w:val="18"/>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8E71E57" w14:textId="77777777" w:rsidR="00B72097" w:rsidRPr="00777FBC" w:rsidRDefault="00B72097">
            <w:pPr>
              <w:pStyle w:val="TAL"/>
              <w:rPr>
                <w:rFonts w:cs="Arial"/>
                <w:szCs w:val="18"/>
              </w:rPr>
              <w:pPrChange w:id="1731" w:author="MCC160" w:date="2021-12-09T16:00:00Z">
                <w:pPr/>
              </w:pPrChange>
            </w:pPr>
            <w:r w:rsidRPr="00777FBC">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0583F116" w14:textId="77777777" w:rsidR="00B72097" w:rsidRPr="00777FBC" w:rsidRDefault="00B72097">
            <w:pPr>
              <w:pStyle w:val="TAL"/>
              <w:pPrChange w:id="1732" w:author="MCC160" w:date="2021-12-09T16:00: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31C487AC" w14:textId="77777777" w:rsidR="00B72097" w:rsidRPr="00777FBC" w:rsidRDefault="00B72097">
            <w:pPr>
              <w:pStyle w:val="TAL"/>
              <w:pPrChange w:id="1733" w:author="MCC160" w:date="2021-12-09T16:00:00Z">
                <w:pPr>
                  <w:pStyle w:val="TAL"/>
                  <w:keepNext w:val="0"/>
                  <w:keepLines w:val="0"/>
                  <w:widowControl w:val="0"/>
                </w:pPr>
              </w:pPrChange>
            </w:pPr>
          </w:p>
        </w:tc>
      </w:tr>
      <w:tr w:rsidR="00B72097" w:rsidRPr="00777FBC" w14:paraId="7D66F6D3"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C8F618" w14:textId="77777777" w:rsidR="00B72097" w:rsidRPr="00777FBC" w:rsidRDefault="00B72097" w:rsidP="00B72097">
            <w:pPr>
              <w:pStyle w:val="TAL"/>
              <w:keepNext w:val="0"/>
              <w:keepLines w:val="0"/>
              <w:widowControl w:val="0"/>
              <w:rPr>
                <w:b/>
              </w:rPr>
            </w:pPr>
            <w:r w:rsidRPr="00777FBC">
              <w:rPr>
                <w:b/>
              </w:rPr>
              <w:lastRenderedPageBreak/>
              <w:t>Transmission Indicator</w:t>
            </w:r>
          </w:p>
        </w:tc>
        <w:tc>
          <w:tcPr>
            <w:tcW w:w="2127" w:type="dxa"/>
            <w:tcBorders>
              <w:top w:val="single" w:sz="4" w:space="0" w:color="auto"/>
              <w:left w:val="single" w:sz="4" w:space="0" w:color="auto"/>
              <w:bottom w:val="single" w:sz="4" w:space="0" w:color="auto"/>
              <w:right w:val="single" w:sz="4" w:space="0" w:color="auto"/>
            </w:tcBorders>
          </w:tcPr>
          <w:p w14:paraId="7095ACF7" w14:textId="77777777" w:rsidR="00B72097" w:rsidRPr="00777FBC" w:rsidRDefault="00B72097" w:rsidP="00B72097">
            <w:pPr>
              <w:pStyle w:val="B10"/>
              <w:spacing w:after="0"/>
              <w:ind w:left="1" w:hanging="1"/>
              <w:jc w:val="center"/>
              <w:rPr>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39196D0D" w14:textId="5ADFC93A" w:rsidR="00B72097" w:rsidRPr="00777FBC" w:rsidDel="002D286D" w:rsidRDefault="00B72097" w:rsidP="00B72097">
            <w:pPr>
              <w:spacing w:after="0"/>
              <w:rPr>
                <w:del w:id="1734" w:author="MCC160" w:date="2021-12-02T16:35:00Z"/>
                <w:rFonts w:ascii="Arial" w:hAnsi="Arial" w:cs="Arial"/>
                <w:sz w:val="18"/>
                <w:szCs w:val="18"/>
                <w:lang w:eastAsia="x-none"/>
              </w:rPr>
            </w:pPr>
            <w:del w:id="1735" w:author="MCC160" w:date="2021-12-02T16:35:00Z">
              <w:r w:rsidRPr="00777FBC" w:rsidDel="002D286D">
                <w:rPr>
                  <w:rFonts w:ascii="Arial" w:hAnsi="Arial" w:cs="Arial"/>
                  <w:sz w:val="18"/>
                  <w:szCs w:val="18"/>
                  <w:lang w:eastAsia="x-none"/>
                </w:rPr>
                <w:delText>The Transmission Indicator contains additional information about a received transmission control message.</w:delText>
              </w:r>
            </w:del>
          </w:p>
          <w:p w14:paraId="1F79662A" w14:textId="56379F45" w:rsidR="00B72097" w:rsidRPr="00777FBC" w:rsidDel="002D286D" w:rsidRDefault="00B72097" w:rsidP="00B72097">
            <w:pPr>
              <w:spacing w:after="0"/>
              <w:rPr>
                <w:del w:id="1736" w:author="MCC160" w:date="2021-12-02T16:35:00Z"/>
                <w:rFonts w:ascii="Arial" w:hAnsi="Arial" w:cs="Arial"/>
                <w:sz w:val="18"/>
                <w:szCs w:val="18"/>
                <w:lang w:eastAsia="en-US"/>
              </w:rPr>
            </w:pPr>
          </w:p>
          <w:p w14:paraId="0F5115F4" w14:textId="46ED5B67" w:rsidR="00B72097" w:rsidRPr="00777FBC" w:rsidDel="002D286D" w:rsidRDefault="00B72097" w:rsidP="00B72097">
            <w:pPr>
              <w:spacing w:after="0"/>
              <w:rPr>
                <w:del w:id="1737" w:author="MCC160" w:date="2021-12-02T16:35:00Z"/>
                <w:rFonts w:ascii="Arial" w:hAnsi="Arial" w:cs="Arial"/>
                <w:sz w:val="18"/>
                <w:szCs w:val="18"/>
              </w:rPr>
            </w:pPr>
            <w:del w:id="1738" w:author="MCC160" w:date="2021-12-02T16:35:00Z">
              <w:r w:rsidRPr="00777FBC" w:rsidDel="002D286D">
                <w:rPr>
                  <w:rFonts w:ascii="Arial" w:hAnsi="Arial" w:cs="Arial"/>
                  <w:sz w:val="18"/>
                  <w:szCs w:val="18"/>
                </w:rPr>
                <w:delText>The &lt;Transmission Indicator field ID&gt; value is a binary value and is set according to table 9.2.3.1-1.</w:delText>
              </w:r>
            </w:del>
          </w:p>
          <w:p w14:paraId="34C3EA10" w14:textId="77040190" w:rsidR="00B72097" w:rsidRPr="00777FBC" w:rsidDel="002D286D" w:rsidRDefault="00B72097" w:rsidP="00B72097">
            <w:pPr>
              <w:spacing w:after="0"/>
              <w:rPr>
                <w:del w:id="1739" w:author="MCC160" w:date="2021-12-02T16:35:00Z"/>
                <w:rFonts w:ascii="Arial" w:hAnsi="Arial" w:cs="Arial"/>
                <w:sz w:val="18"/>
                <w:szCs w:val="18"/>
              </w:rPr>
            </w:pPr>
            <w:del w:id="1740" w:author="MCC160" w:date="2021-12-02T16:35:00Z">
              <w:r w:rsidRPr="00777FBC" w:rsidDel="002D286D">
                <w:rPr>
                  <w:rFonts w:ascii="Arial" w:hAnsi="Arial" w:cs="Arial"/>
                  <w:sz w:val="18"/>
                  <w:szCs w:val="18"/>
                </w:rPr>
                <w:delText>The &lt;Transmission Indicator Length&gt; value is a binary value and has the value '2'.</w:delText>
              </w:r>
            </w:del>
          </w:p>
          <w:p w14:paraId="5AF73909" w14:textId="72F83BB3" w:rsidR="00B72097" w:rsidRPr="00777FBC" w:rsidDel="002D286D" w:rsidRDefault="00B72097" w:rsidP="00B72097">
            <w:pPr>
              <w:pStyle w:val="TAL"/>
              <w:keepNext w:val="0"/>
              <w:keepLines w:val="0"/>
              <w:widowControl w:val="0"/>
              <w:rPr>
                <w:del w:id="1741" w:author="MCC160" w:date="2021-12-02T16:35:00Z"/>
                <w:rFonts w:cs="Arial"/>
                <w:szCs w:val="18"/>
              </w:rPr>
            </w:pPr>
            <w:del w:id="1742" w:author="MCC160" w:date="2021-12-02T16:35:00Z">
              <w:r w:rsidRPr="00777FBC" w:rsidDel="002D286D">
                <w:rPr>
                  <w:rFonts w:cs="Arial"/>
                  <w:szCs w:val="18"/>
                </w:rPr>
                <w:delText>The &lt;Transmission Indicator&gt; value is a 16 bit bit-map. When set to 1 these meanings apply:</w:delText>
              </w:r>
            </w:del>
          </w:p>
          <w:p w14:paraId="5953E436" w14:textId="38172C47" w:rsidR="00B72097" w:rsidRPr="00777FBC" w:rsidDel="002D286D" w:rsidRDefault="00B72097" w:rsidP="00B72097">
            <w:pPr>
              <w:pStyle w:val="TAL"/>
              <w:keepNext w:val="0"/>
              <w:keepLines w:val="0"/>
              <w:widowControl w:val="0"/>
              <w:rPr>
                <w:del w:id="1743" w:author="MCC160" w:date="2021-12-02T16:35:00Z"/>
                <w:rFonts w:cs="Arial"/>
                <w:szCs w:val="18"/>
              </w:rPr>
            </w:pPr>
          </w:p>
          <w:p w14:paraId="0266D293" w14:textId="6670A9F9" w:rsidR="00B72097" w:rsidRPr="00777FBC" w:rsidDel="002D286D" w:rsidRDefault="00B72097" w:rsidP="00B72097">
            <w:pPr>
              <w:pStyle w:val="B10"/>
              <w:spacing w:after="0"/>
              <w:ind w:left="256" w:hanging="270"/>
              <w:rPr>
                <w:del w:id="1744" w:author="MCC160" w:date="2021-12-02T16:35:00Z"/>
                <w:rFonts w:ascii="Arial" w:hAnsi="Arial" w:cs="Arial"/>
                <w:sz w:val="18"/>
                <w:szCs w:val="18"/>
              </w:rPr>
            </w:pPr>
            <w:del w:id="1745" w:author="MCC160" w:date="2021-12-02T16:35:00Z">
              <w:r w:rsidRPr="00777FBC" w:rsidDel="002D286D">
                <w:rPr>
                  <w:rFonts w:ascii="Arial" w:hAnsi="Arial" w:cs="Arial"/>
                  <w:sz w:val="18"/>
                  <w:szCs w:val="18"/>
                </w:rPr>
                <w:delText>A</w:delText>
              </w:r>
              <w:r w:rsidRPr="00777FBC" w:rsidDel="002D286D">
                <w:rPr>
                  <w:rFonts w:ascii="Arial" w:hAnsi="Arial" w:cs="Arial"/>
                  <w:sz w:val="18"/>
                  <w:szCs w:val="18"/>
                </w:rPr>
                <w:tab/>
                <w:delText>=  Normal call</w:delText>
              </w:r>
            </w:del>
          </w:p>
          <w:p w14:paraId="3DA8F48B" w14:textId="245EFEE6" w:rsidR="00B72097" w:rsidRPr="00777FBC" w:rsidDel="002D286D" w:rsidRDefault="00B72097" w:rsidP="00B72097">
            <w:pPr>
              <w:pStyle w:val="B10"/>
              <w:spacing w:after="0"/>
              <w:ind w:left="256" w:hanging="270"/>
              <w:rPr>
                <w:del w:id="1746" w:author="MCC160" w:date="2021-12-02T16:35:00Z"/>
                <w:rFonts w:ascii="Arial" w:hAnsi="Arial" w:cs="Arial"/>
                <w:sz w:val="18"/>
                <w:szCs w:val="18"/>
              </w:rPr>
            </w:pPr>
            <w:del w:id="1747" w:author="MCC160" w:date="2021-12-02T16:35:00Z">
              <w:r w:rsidRPr="00777FBC" w:rsidDel="002D286D">
                <w:rPr>
                  <w:rFonts w:ascii="Arial" w:hAnsi="Arial" w:cs="Arial"/>
                  <w:sz w:val="18"/>
                  <w:szCs w:val="18"/>
                </w:rPr>
                <w:delText>B</w:delText>
              </w:r>
              <w:r w:rsidRPr="00777FBC" w:rsidDel="002D286D">
                <w:rPr>
                  <w:rFonts w:ascii="Arial" w:hAnsi="Arial" w:cs="Arial"/>
                  <w:sz w:val="18"/>
                  <w:szCs w:val="18"/>
                </w:rPr>
                <w:tab/>
                <w:delText xml:space="preserve">=  Broadcast group     </w:delText>
              </w:r>
              <w:r w:rsidRPr="00777FBC" w:rsidDel="002D286D">
                <w:rPr>
                  <w:rFonts w:ascii="Arial" w:hAnsi="Arial" w:cs="Arial"/>
                  <w:sz w:val="18"/>
                  <w:szCs w:val="18"/>
                </w:rPr>
                <w:br/>
                <w:delText xml:space="preserve">    call</w:delText>
              </w:r>
            </w:del>
          </w:p>
          <w:p w14:paraId="15BA599C" w14:textId="3134A8F9" w:rsidR="00B72097" w:rsidRPr="00777FBC" w:rsidDel="002D286D" w:rsidRDefault="00B72097" w:rsidP="00B72097">
            <w:pPr>
              <w:pStyle w:val="B10"/>
              <w:spacing w:after="0"/>
              <w:ind w:left="256" w:hanging="270"/>
              <w:rPr>
                <w:del w:id="1748" w:author="MCC160" w:date="2021-12-02T16:35:00Z"/>
                <w:rFonts w:ascii="Arial" w:hAnsi="Arial" w:cs="Arial"/>
                <w:sz w:val="18"/>
                <w:szCs w:val="18"/>
              </w:rPr>
            </w:pPr>
            <w:del w:id="1749" w:author="MCC160" w:date="2021-12-02T16:35:00Z">
              <w:r w:rsidRPr="00777FBC" w:rsidDel="002D286D">
                <w:rPr>
                  <w:rFonts w:ascii="Arial" w:hAnsi="Arial" w:cs="Arial"/>
                  <w:sz w:val="18"/>
                  <w:szCs w:val="18"/>
                </w:rPr>
                <w:delText>C</w:delText>
              </w:r>
              <w:r w:rsidRPr="00777FBC" w:rsidDel="002D286D">
                <w:rPr>
                  <w:rFonts w:ascii="Arial" w:hAnsi="Arial" w:cs="Arial"/>
                  <w:sz w:val="18"/>
                  <w:szCs w:val="18"/>
                </w:rPr>
                <w:tab/>
                <w:delText>=  System call</w:delText>
              </w:r>
            </w:del>
          </w:p>
          <w:p w14:paraId="290C6960" w14:textId="44A9106D" w:rsidR="00B72097" w:rsidRPr="00777FBC" w:rsidDel="002D286D" w:rsidRDefault="00B72097" w:rsidP="00B72097">
            <w:pPr>
              <w:pStyle w:val="B10"/>
              <w:spacing w:after="0"/>
              <w:ind w:left="256" w:hanging="270"/>
              <w:rPr>
                <w:del w:id="1750" w:author="MCC160" w:date="2021-12-02T16:35:00Z"/>
                <w:rFonts w:ascii="Arial" w:hAnsi="Arial" w:cs="Arial"/>
                <w:sz w:val="18"/>
                <w:szCs w:val="18"/>
              </w:rPr>
            </w:pPr>
            <w:del w:id="1751" w:author="MCC160" w:date="2021-12-02T16:35:00Z">
              <w:r w:rsidRPr="00777FBC" w:rsidDel="002D286D">
                <w:rPr>
                  <w:rFonts w:ascii="Arial" w:hAnsi="Arial" w:cs="Arial"/>
                  <w:sz w:val="18"/>
                  <w:szCs w:val="18"/>
                </w:rPr>
                <w:delText>D</w:delText>
              </w:r>
              <w:r w:rsidRPr="00777FBC" w:rsidDel="002D286D">
                <w:rPr>
                  <w:rFonts w:ascii="Arial" w:hAnsi="Arial" w:cs="Arial"/>
                  <w:sz w:val="18"/>
                  <w:szCs w:val="18"/>
                </w:rPr>
                <w:tab/>
                <w:delText>=  Emergency call</w:delText>
              </w:r>
            </w:del>
          </w:p>
          <w:p w14:paraId="5C334816" w14:textId="24E7F818" w:rsidR="00B72097" w:rsidRPr="00777FBC" w:rsidRDefault="00B72097" w:rsidP="00B72097">
            <w:pPr>
              <w:spacing w:after="0"/>
              <w:rPr>
                <w:rFonts w:ascii="Arial" w:hAnsi="Arial" w:cs="Arial"/>
                <w:sz w:val="18"/>
                <w:szCs w:val="18"/>
                <w:lang w:eastAsia="x-none"/>
              </w:rPr>
            </w:pPr>
            <w:del w:id="1752" w:author="MCC160" w:date="2021-12-02T16:35:00Z">
              <w:r w:rsidRPr="00777FBC" w:rsidDel="002D286D">
                <w:rPr>
                  <w:rFonts w:ascii="Arial" w:hAnsi="Arial" w:cs="Arial"/>
                  <w:sz w:val="18"/>
                  <w:szCs w:val="18"/>
                </w:rPr>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36616762" w14:textId="7177C12F" w:rsidR="00B72097" w:rsidRPr="00777FBC" w:rsidRDefault="00B72097" w:rsidP="00B72097">
            <w:pPr>
              <w:pStyle w:val="TAL"/>
              <w:keepNext w:val="0"/>
              <w:keepLines w:val="0"/>
              <w:widowControl w:val="0"/>
            </w:pPr>
            <w:r w:rsidRPr="00777FBC">
              <w:t xml:space="preserve">TS 24.581 [88] </w:t>
            </w:r>
            <w:ins w:id="1753" w:author="MCC160" w:date="2021-12-22T13:39:00Z">
              <w:r w:rsidR="00B46846">
                <w:t xml:space="preserve">clause </w:t>
              </w:r>
            </w:ins>
            <w:r w:rsidRPr="00777FBC">
              <w:t>9.2.3.11</w:t>
            </w:r>
          </w:p>
        </w:tc>
        <w:tc>
          <w:tcPr>
            <w:tcW w:w="1135" w:type="dxa"/>
            <w:tcBorders>
              <w:top w:val="single" w:sz="4" w:space="0" w:color="auto"/>
              <w:left w:val="single" w:sz="4" w:space="0" w:color="auto"/>
              <w:bottom w:val="single" w:sz="4" w:space="0" w:color="auto"/>
              <w:right w:val="single" w:sz="4" w:space="0" w:color="auto"/>
            </w:tcBorders>
          </w:tcPr>
          <w:p w14:paraId="51C7E9F3" w14:textId="77777777" w:rsidR="00B72097" w:rsidRPr="00777FBC" w:rsidRDefault="00B72097" w:rsidP="00B72097">
            <w:pPr>
              <w:pStyle w:val="B10"/>
              <w:spacing w:after="0"/>
              <w:ind w:left="260" w:hanging="274"/>
              <w:rPr>
                <w:rFonts w:ascii="Arial" w:hAnsi="Arial" w:cs="Arial"/>
                <w:sz w:val="18"/>
                <w:szCs w:val="18"/>
              </w:rPr>
            </w:pPr>
          </w:p>
        </w:tc>
      </w:tr>
      <w:tr w:rsidR="00B72097" w:rsidRPr="00777FBC" w:rsidDel="005E5CE6" w14:paraId="12A0B004" w14:textId="32378CB1" w:rsidTr="002D286D">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MCC160" w:date="2021-12-02T16: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755" w:author="MCC160" w:date="2021-12-15T13:00:00Z"/>
          <w:trPrChange w:id="1756" w:author="MCC160" w:date="2021-12-02T16:33: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1757" w:author="MCC160" w:date="2021-12-02T16:33:00Z">
              <w:tcPr>
                <w:tcW w:w="2837" w:type="dxa"/>
                <w:tcBorders>
                  <w:top w:val="single" w:sz="4" w:space="0" w:color="auto"/>
                  <w:left w:val="single" w:sz="4" w:space="0" w:color="auto"/>
                  <w:bottom w:val="single" w:sz="4" w:space="0" w:color="auto"/>
                  <w:right w:val="single" w:sz="4" w:space="0" w:color="auto"/>
                </w:tcBorders>
              </w:tcPr>
            </w:tcPrChange>
          </w:tcPr>
          <w:p w14:paraId="7217FDE7" w14:textId="191BAF73" w:rsidR="00B72097" w:rsidRPr="00777FBC" w:rsidDel="005E5CE6" w:rsidRDefault="00B72097" w:rsidP="00B72097">
            <w:pPr>
              <w:pStyle w:val="TAL"/>
              <w:keepNext w:val="0"/>
              <w:keepLines w:val="0"/>
              <w:widowControl w:val="0"/>
              <w:rPr>
                <w:del w:id="1758" w:author="MCC160" w:date="2021-12-15T13:00:00Z"/>
                <w:b/>
              </w:rPr>
            </w:pPr>
            <w:del w:id="1759" w:author="MCC160" w:date="2021-12-02T16:33:00Z">
              <w:r w:rsidRPr="00777FBC" w:rsidDel="002D286D">
                <w:rPr>
                  <w:rFonts w:cs="Arial"/>
                  <w:szCs w:val="18"/>
                </w:rPr>
                <w:delText xml:space="preserve">  Transmission Indicator field ID</w:delText>
              </w:r>
            </w:del>
          </w:p>
        </w:tc>
        <w:tc>
          <w:tcPr>
            <w:tcW w:w="2127" w:type="dxa"/>
            <w:tcBorders>
              <w:top w:val="single" w:sz="4" w:space="0" w:color="auto"/>
              <w:left w:val="single" w:sz="4" w:space="0" w:color="auto"/>
              <w:bottom w:val="single" w:sz="4" w:space="0" w:color="auto"/>
              <w:right w:val="single" w:sz="4" w:space="0" w:color="auto"/>
            </w:tcBorders>
            <w:tcPrChange w:id="1760" w:author="MCC160" w:date="2021-12-02T16:33:00Z">
              <w:tcPr>
                <w:tcW w:w="2127" w:type="dxa"/>
                <w:tcBorders>
                  <w:top w:val="single" w:sz="4" w:space="0" w:color="auto"/>
                  <w:left w:val="single" w:sz="4" w:space="0" w:color="auto"/>
                  <w:bottom w:val="single" w:sz="4" w:space="0" w:color="auto"/>
                  <w:right w:val="single" w:sz="4" w:space="0" w:color="auto"/>
                </w:tcBorders>
              </w:tcPr>
            </w:tcPrChange>
          </w:tcPr>
          <w:p w14:paraId="1D746D7F" w14:textId="5626944F" w:rsidR="00B72097" w:rsidRPr="00777FBC" w:rsidDel="005E5CE6" w:rsidRDefault="00B72097" w:rsidP="00B72097">
            <w:pPr>
              <w:pStyle w:val="B10"/>
              <w:spacing w:after="0"/>
              <w:ind w:left="1" w:hanging="1"/>
              <w:rPr>
                <w:del w:id="1761" w:author="MCC160" w:date="2021-12-15T13:00:00Z"/>
                <w:rFonts w:ascii="Arial" w:hAnsi="Arial" w:cs="Arial"/>
                <w:b/>
                <w:sz w:val="18"/>
                <w:szCs w:val="18"/>
              </w:rPr>
            </w:pPr>
            <w:del w:id="1762" w:author="MCC160" w:date="2021-12-02T16:33:00Z">
              <w:r w:rsidRPr="00777FBC" w:rsidDel="002D286D">
                <w:rPr>
                  <w:rFonts w:ascii="Arial" w:hAnsi="Arial" w:cs="Arial"/>
                  <w:sz w:val="18"/>
                  <w:szCs w:val="18"/>
                </w:rPr>
                <w:delText>"00001101"</w:delText>
              </w:r>
            </w:del>
          </w:p>
        </w:tc>
        <w:tc>
          <w:tcPr>
            <w:tcW w:w="2127" w:type="dxa"/>
            <w:tcBorders>
              <w:top w:val="single" w:sz="4" w:space="0" w:color="auto"/>
              <w:left w:val="single" w:sz="4" w:space="0" w:color="auto"/>
              <w:bottom w:val="single" w:sz="4" w:space="0" w:color="auto"/>
              <w:right w:val="single" w:sz="4" w:space="0" w:color="auto"/>
            </w:tcBorders>
            <w:tcPrChange w:id="1763" w:author="MCC160" w:date="2021-12-02T16:33:00Z">
              <w:tcPr>
                <w:tcW w:w="2127" w:type="dxa"/>
                <w:tcBorders>
                  <w:top w:val="single" w:sz="4" w:space="0" w:color="auto"/>
                  <w:left w:val="single" w:sz="4" w:space="0" w:color="auto"/>
                  <w:bottom w:val="single" w:sz="4" w:space="0" w:color="auto"/>
                  <w:right w:val="single" w:sz="4" w:space="0" w:color="auto"/>
                </w:tcBorders>
              </w:tcPr>
            </w:tcPrChange>
          </w:tcPr>
          <w:p w14:paraId="16996E3E" w14:textId="21148A1F" w:rsidR="00B72097" w:rsidRPr="00777FBC" w:rsidDel="005E5CE6" w:rsidRDefault="00B72097" w:rsidP="00B72097">
            <w:pPr>
              <w:pStyle w:val="TAL"/>
              <w:rPr>
                <w:del w:id="1764" w:author="MCC160" w:date="2021-12-15T13:00:00Z"/>
              </w:rPr>
            </w:pPr>
          </w:p>
        </w:tc>
        <w:tc>
          <w:tcPr>
            <w:tcW w:w="1419" w:type="dxa"/>
            <w:tcBorders>
              <w:top w:val="single" w:sz="4" w:space="0" w:color="auto"/>
              <w:left w:val="single" w:sz="4" w:space="0" w:color="auto"/>
              <w:bottom w:val="single" w:sz="4" w:space="0" w:color="auto"/>
              <w:right w:val="single" w:sz="4" w:space="0" w:color="auto"/>
            </w:tcBorders>
            <w:tcPrChange w:id="1765" w:author="MCC160" w:date="2021-12-02T16:33:00Z">
              <w:tcPr>
                <w:tcW w:w="1419" w:type="dxa"/>
                <w:tcBorders>
                  <w:top w:val="single" w:sz="4" w:space="0" w:color="auto"/>
                  <w:left w:val="single" w:sz="4" w:space="0" w:color="auto"/>
                  <w:bottom w:val="single" w:sz="4" w:space="0" w:color="auto"/>
                  <w:right w:val="single" w:sz="4" w:space="0" w:color="auto"/>
                </w:tcBorders>
              </w:tcPr>
            </w:tcPrChange>
          </w:tcPr>
          <w:p w14:paraId="1726F07B" w14:textId="2C037E8F" w:rsidR="00B72097" w:rsidRPr="00777FBC" w:rsidDel="005E5CE6" w:rsidRDefault="00B72097" w:rsidP="00B72097">
            <w:pPr>
              <w:pStyle w:val="TAL"/>
              <w:keepNext w:val="0"/>
              <w:keepLines w:val="0"/>
              <w:widowControl w:val="0"/>
              <w:rPr>
                <w:del w:id="1766" w:author="MCC160" w:date="2021-12-15T13:00:00Z"/>
              </w:rPr>
            </w:pPr>
            <w:del w:id="1767" w:author="MCC160" w:date="2021-12-02T16:33:00Z">
              <w:r w:rsidRPr="00777FBC" w:rsidDel="002D286D">
                <w:delText>TC 24.581 [88] clause 9.2.3.1.1</w:delText>
              </w:r>
            </w:del>
          </w:p>
        </w:tc>
        <w:tc>
          <w:tcPr>
            <w:tcW w:w="1135" w:type="dxa"/>
            <w:tcBorders>
              <w:top w:val="single" w:sz="4" w:space="0" w:color="auto"/>
              <w:left w:val="single" w:sz="4" w:space="0" w:color="auto"/>
              <w:bottom w:val="single" w:sz="4" w:space="0" w:color="auto"/>
              <w:right w:val="single" w:sz="4" w:space="0" w:color="auto"/>
            </w:tcBorders>
            <w:tcPrChange w:id="1768" w:author="MCC160" w:date="2021-12-02T16:33:00Z">
              <w:tcPr>
                <w:tcW w:w="1135" w:type="dxa"/>
                <w:tcBorders>
                  <w:top w:val="single" w:sz="4" w:space="0" w:color="auto"/>
                  <w:left w:val="single" w:sz="4" w:space="0" w:color="auto"/>
                  <w:bottom w:val="single" w:sz="4" w:space="0" w:color="auto"/>
                  <w:right w:val="single" w:sz="4" w:space="0" w:color="auto"/>
                </w:tcBorders>
              </w:tcPr>
            </w:tcPrChange>
          </w:tcPr>
          <w:p w14:paraId="4BE45BC0" w14:textId="1D1B0FBD" w:rsidR="00B72097" w:rsidRPr="00777FBC" w:rsidDel="005E5CE6" w:rsidRDefault="00B72097" w:rsidP="00B72097">
            <w:pPr>
              <w:pStyle w:val="TAL"/>
              <w:keepNext w:val="0"/>
              <w:keepLines w:val="0"/>
              <w:widowControl w:val="0"/>
              <w:rPr>
                <w:del w:id="1769" w:author="MCC160" w:date="2021-12-15T13:00:00Z"/>
              </w:rPr>
            </w:pPr>
          </w:p>
        </w:tc>
      </w:tr>
      <w:tr w:rsidR="00B72097" w:rsidRPr="00777FBC" w:rsidDel="005E5CE6" w14:paraId="24A551B1" w14:textId="7501407A" w:rsidTr="002D286D">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0" w:author="MCC160" w:date="2021-12-02T16:3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771" w:author="MCC160" w:date="2021-12-15T13:00:00Z"/>
          <w:trPrChange w:id="1772" w:author="MCC160" w:date="2021-12-02T16:33: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1773" w:author="MCC160" w:date="2021-12-02T16:33:00Z">
              <w:tcPr>
                <w:tcW w:w="2837" w:type="dxa"/>
                <w:tcBorders>
                  <w:top w:val="single" w:sz="4" w:space="0" w:color="auto"/>
                  <w:left w:val="single" w:sz="4" w:space="0" w:color="auto"/>
                  <w:bottom w:val="single" w:sz="4" w:space="0" w:color="auto"/>
                  <w:right w:val="single" w:sz="4" w:space="0" w:color="auto"/>
                </w:tcBorders>
              </w:tcPr>
            </w:tcPrChange>
          </w:tcPr>
          <w:p w14:paraId="398D4612" w14:textId="181D43A3" w:rsidR="00B72097" w:rsidRPr="00777FBC" w:rsidDel="005E5CE6" w:rsidRDefault="00B72097" w:rsidP="00B72097">
            <w:pPr>
              <w:pStyle w:val="TAL"/>
              <w:keepNext w:val="0"/>
              <w:keepLines w:val="0"/>
              <w:widowControl w:val="0"/>
              <w:rPr>
                <w:del w:id="1774" w:author="MCC160" w:date="2021-12-15T13:00:00Z"/>
                <w:b/>
              </w:rPr>
            </w:pPr>
            <w:del w:id="1775" w:author="MCC160" w:date="2021-12-02T16:33:00Z">
              <w:r w:rsidRPr="00777FBC" w:rsidDel="002D286D">
                <w:rPr>
                  <w:rFonts w:cs="Arial"/>
                  <w:szCs w:val="18"/>
                </w:rPr>
                <w:delText xml:space="preserve">  Transmission Indicator Length</w:delText>
              </w:r>
            </w:del>
          </w:p>
        </w:tc>
        <w:tc>
          <w:tcPr>
            <w:tcW w:w="2127" w:type="dxa"/>
            <w:tcBorders>
              <w:top w:val="single" w:sz="4" w:space="0" w:color="auto"/>
              <w:left w:val="single" w:sz="4" w:space="0" w:color="auto"/>
              <w:bottom w:val="single" w:sz="4" w:space="0" w:color="auto"/>
              <w:right w:val="single" w:sz="4" w:space="0" w:color="auto"/>
            </w:tcBorders>
            <w:tcPrChange w:id="1776" w:author="MCC160" w:date="2021-12-02T16:33:00Z">
              <w:tcPr>
                <w:tcW w:w="2127" w:type="dxa"/>
                <w:tcBorders>
                  <w:top w:val="single" w:sz="4" w:space="0" w:color="auto"/>
                  <w:left w:val="single" w:sz="4" w:space="0" w:color="auto"/>
                  <w:bottom w:val="single" w:sz="4" w:space="0" w:color="auto"/>
                  <w:right w:val="single" w:sz="4" w:space="0" w:color="auto"/>
                </w:tcBorders>
              </w:tcPr>
            </w:tcPrChange>
          </w:tcPr>
          <w:p w14:paraId="7BC5F85A" w14:textId="35B875D1" w:rsidR="00B72097" w:rsidRPr="00777FBC" w:rsidDel="005E5CE6" w:rsidRDefault="00B72097" w:rsidP="00B72097">
            <w:pPr>
              <w:pStyle w:val="B10"/>
              <w:spacing w:after="0"/>
              <w:ind w:left="1" w:hanging="1"/>
              <w:rPr>
                <w:del w:id="1777" w:author="MCC160" w:date="2021-12-15T13:00:00Z"/>
                <w:rFonts w:ascii="Arial" w:hAnsi="Arial" w:cs="Arial"/>
                <w:sz w:val="18"/>
                <w:szCs w:val="18"/>
              </w:rPr>
            </w:pPr>
            <w:del w:id="1778" w:author="MCC160" w:date="2021-12-02T16:33:00Z">
              <w:r w:rsidRPr="00777FBC" w:rsidDel="002D286D">
                <w:rPr>
                  <w:rFonts w:ascii="Arial" w:hAnsi="Arial" w:cs="Arial"/>
                  <w:sz w:val="18"/>
                  <w:szCs w:val="18"/>
                </w:rPr>
                <w:delText>"10"</w:delText>
              </w:r>
            </w:del>
          </w:p>
        </w:tc>
        <w:tc>
          <w:tcPr>
            <w:tcW w:w="2127" w:type="dxa"/>
            <w:tcBorders>
              <w:top w:val="single" w:sz="4" w:space="0" w:color="auto"/>
              <w:left w:val="single" w:sz="4" w:space="0" w:color="auto"/>
              <w:bottom w:val="single" w:sz="4" w:space="0" w:color="auto"/>
              <w:right w:val="single" w:sz="4" w:space="0" w:color="auto"/>
            </w:tcBorders>
            <w:tcPrChange w:id="1779" w:author="MCC160" w:date="2021-12-02T16:33:00Z">
              <w:tcPr>
                <w:tcW w:w="2127" w:type="dxa"/>
                <w:tcBorders>
                  <w:top w:val="single" w:sz="4" w:space="0" w:color="auto"/>
                  <w:left w:val="single" w:sz="4" w:space="0" w:color="auto"/>
                  <w:bottom w:val="single" w:sz="4" w:space="0" w:color="auto"/>
                  <w:right w:val="single" w:sz="4" w:space="0" w:color="auto"/>
                </w:tcBorders>
              </w:tcPr>
            </w:tcPrChange>
          </w:tcPr>
          <w:p w14:paraId="74D59066" w14:textId="008CB636" w:rsidR="00B72097" w:rsidRPr="00777FBC" w:rsidDel="005E5CE6" w:rsidRDefault="00B72097" w:rsidP="00B72097">
            <w:pPr>
              <w:pStyle w:val="TAL"/>
              <w:rPr>
                <w:del w:id="1780" w:author="MCC160" w:date="2021-12-15T13:00:00Z"/>
              </w:rPr>
            </w:pPr>
            <w:del w:id="1781" w:author="MCC160" w:date="2021-12-02T16:33:00Z">
              <w:r w:rsidRPr="00777FBC" w:rsidDel="002D286D">
                <w:delText>value is a binary value and has the value '2'</w:delText>
              </w:r>
            </w:del>
          </w:p>
        </w:tc>
        <w:tc>
          <w:tcPr>
            <w:tcW w:w="1419" w:type="dxa"/>
            <w:tcBorders>
              <w:top w:val="single" w:sz="4" w:space="0" w:color="auto"/>
              <w:left w:val="single" w:sz="4" w:space="0" w:color="auto"/>
              <w:bottom w:val="single" w:sz="4" w:space="0" w:color="auto"/>
              <w:right w:val="single" w:sz="4" w:space="0" w:color="auto"/>
            </w:tcBorders>
            <w:tcPrChange w:id="1782" w:author="MCC160" w:date="2021-12-02T16:33:00Z">
              <w:tcPr>
                <w:tcW w:w="1419" w:type="dxa"/>
                <w:tcBorders>
                  <w:top w:val="single" w:sz="4" w:space="0" w:color="auto"/>
                  <w:left w:val="single" w:sz="4" w:space="0" w:color="auto"/>
                  <w:bottom w:val="single" w:sz="4" w:space="0" w:color="auto"/>
                  <w:right w:val="single" w:sz="4" w:space="0" w:color="auto"/>
                </w:tcBorders>
              </w:tcPr>
            </w:tcPrChange>
          </w:tcPr>
          <w:p w14:paraId="40119510" w14:textId="3136DC95" w:rsidR="00B72097" w:rsidRPr="00777FBC" w:rsidDel="005E5CE6" w:rsidRDefault="00B72097" w:rsidP="00B72097">
            <w:pPr>
              <w:pStyle w:val="TAL"/>
              <w:keepNext w:val="0"/>
              <w:keepLines w:val="0"/>
              <w:widowControl w:val="0"/>
              <w:rPr>
                <w:del w:id="1783" w:author="MCC160" w:date="2021-12-15T13:00:00Z"/>
              </w:rPr>
            </w:pPr>
          </w:p>
        </w:tc>
        <w:tc>
          <w:tcPr>
            <w:tcW w:w="1135" w:type="dxa"/>
            <w:tcBorders>
              <w:top w:val="single" w:sz="4" w:space="0" w:color="auto"/>
              <w:left w:val="single" w:sz="4" w:space="0" w:color="auto"/>
              <w:bottom w:val="single" w:sz="4" w:space="0" w:color="auto"/>
              <w:right w:val="single" w:sz="4" w:space="0" w:color="auto"/>
            </w:tcBorders>
            <w:tcPrChange w:id="1784" w:author="MCC160" w:date="2021-12-02T16:33:00Z">
              <w:tcPr>
                <w:tcW w:w="1135" w:type="dxa"/>
                <w:tcBorders>
                  <w:top w:val="single" w:sz="4" w:space="0" w:color="auto"/>
                  <w:left w:val="single" w:sz="4" w:space="0" w:color="auto"/>
                  <w:bottom w:val="single" w:sz="4" w:space="0" w:color="auto"/>
                  <w:right w:val="single" w:sz="4" w:space="0" w:color="auto"/>
                </w:tcBorders>
              </w:tcPr>
            </w:tcPrChange>
          </w:tcPr>
          <w:p w14:paraId="7D9051F6" w14:textId="20B904FE" w:rsidR="00B72097" w:rsidRPr="00777FBC" w:rsidDel="005E5CE6" w:rsidRDefault="00B72097" w:rsidP="00B72097">
            <w:pPr>
              <w:pStyle w:val="TAL"/>
              <w:keepNext w:val="0"/>
              <w:keepLines w:val="0"/>
              <w:widowControl w:val="0"/>
              <w:rPr>
                <w:del w:id="1785" w:author="MCC160" w:date="2021-12-15T13:00:00Z"/>
              </w:rPr>
            </w:pPr>
          </w:p>
        </w:tc>
      </w:tr>
      <w:tr w:rsidR="00B72097" w:rsidRPr="00777FBC" w14:paraId="46A819FE"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6" w:author="MCC160" w:date="2021-12-09T14: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87" w:author="MCC160" w:date="2021-12-09T14:24:00Z">
            <w:trPr>
              <w:cantSplit/>
              <w:jc w:val="center"/>
            </w:trPr>
          </w:trPrChange>
        </w:trPr>
        <w:tc>
          <w:tcPr>
            <w:tcW w:w="2837" w:type="dxa"/>
            <w:tcBorders>
              <w:top w:val="single" w:sz="4" w:space="0" w:color="auto"/>
              <w:left w:val="single" w:sz="4" w:space="0" w:color="auto"/>
              <w:bottom w:val="nil"/>
              <w:right w:val="single" w:sz="4" w:space="0" w:color="auto"/>
            </w:tcBorders>
            <w:hideMark/>
            <w:tcPrChange w:id="1788" w:author="MCC160" w:date="2021-12-09T14:24:00Z">
              <w:tcPr>
                <w:tcW w:w="2837" w:type="dxa"/>
                <w:tcBorders>
                  <w:top w:val="single" w:sz="4" w:space="0" w:color="auto"/>
                  <w:left w:val="single" w:sz="4" w:space="0" w:color="auto"/>
                  <w:bottom w:val="single" w:sz="4" w:space="0" w:color="auto"/>
                  <w:right w:val="single" w:sz="4" w:space="0" w:color="auto"/>
                </w:tcBorders>
                <w:hideMark/>
              </w:tcPr>
            </w:tcPrChange>
          </w:tcPr>
          <w:p w14:paraId="753BA892" w14:textId="77777777" w:rsidR="00B72097" w:rsidRPr="00777FBC" w:rsidRDefault="00B72097" w:rsidP="00B72097">
            <w:pPr>
              <w:pStyle w:val="TAL"/>
              <w:keepNext w:val="0"/>
              <w:keepLines w:val="0"/>
              <w:widowControl w:val="0"/>
              <w:rPr>
                <w:rFonts w:cs="Arial"/>
                <w:szCs w:val="18"/>
              </w:rPr>
            </w:pPr>
            <w:r w:rsidRPr="00777FBC">
              <w:rPr>
                <w:rFonts w:cs="Arial"/>
                <w:szCs w:val="18"/>
              </w:rPr>
              <w:lastRenderedPageBreak/>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1789" w:author="MCC160" w:date="2021-12-09T14:24:00Z">
              <w:tcPr>
                <w:tcW w:w="2127" w:type="dxa"/>
                <w:tcBorders>
                  <w:top w:val="single" w:sz="4" w:space="0" w:color="auto"/>
                  <w:left w:val="single" w:sz="4" w:space="0" w:color="auto"/>
                  <w:bottom w:val="single" w:sz="4" w:space="0" w:color="auto"/>
                  <w:right w:val="single" w:sz="4" w:space="0" w:color="auto"/>
                </w:tcBorders>
                <w:hideMark/>
              </w:tcPr>
            </w:tcPrChange>
          </w:tcPr>
          <w:p w14:paraId="0CBEEEDD" w14:textId="77777777" w:rsidR="00B72097" w:rsidRPr="00777FBC" w:rsidRDefault="00B72097" w:rsidP="00B72097">
            <w:pPr>
              <w:pStyle w:val="B10"/>
              <w:spacing w:after="0"/>
              <w:ind w:left="1" w:hanging="1"/>
              <w:rPr>
                <w:rFonts w:ascii="Arial" w:hAnsi="Arial" w:cs="Arial"/>
                <w:sz w:val="18"/>
                <w:szCs w:val="18"/>
              </w:rPr>
            </w:pPr>
            <w:r w:rsidRPr="00777FB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Change w:id="1790" w:author="MCC160" w:date="2021-12-09T14:24:00Z">
              <w:tcPr>
                <w:tcW w:w="2127" w:type="dxa"/>
                <w:tcBorders>
                  <w:top w:val="single" w:sz="4" w:space="0" w:color="auto"/>
                  <w:left w:val="single" w:sz="4" w:space="0" w:color="auto"/>
                  <w:bottom w:val="single" w:sz="4" w:space="0" w:color="auto"/>
                  <w:right w:val="single" w:sz="4" w:space="0" w:color="auto"/>
                </w:tcBorders>
                <w:hideMark/>
              </w:tcPr>
            </w:tcPrChange>
          </w:tcPr>
          <w:p w14:paraId="13DE57A6" w14:textId="64113B20" w:rsidR="00B72097" w:rsidRPr="00777FBC" w:rsidDel="002D286D" w:rsidRDefault="00B72097" w:rsidP="00B72097">
            <w:pPr>
              <w:pStyle w:val="TAL"/>
              <w:rPr>
                <w:del w:id="1791" w:author="MCC160" w:date="2021-12-02T16:33:00Z"/>
              </w:rPr>
            </w:pPr>
            <w:del w:id="1792" w:author="MCC160" w:date="2021-12-02T16:33:00Z">
              <w:r w:rsidRPr="00777FBC" w:rsidDel="002D286D">
                <w:delText>Contains additional information about a received transmission control message.</w:delText>
              </w:r>
            </w:del>
          </w:p>
          <w:p w14:paraId="53D53A18" w14:textId="770F7807" w:rsidR="00B72097" w:rsidRPr="00777FBC" w:rsidDel="002D286D" w:rsidRDefault="00B72097" w:rsidP="00B72097">
            <w:pPr>
              <w:pStyle w:val="TAL"/>
              <w:rPr>
                <w:del w:id="1793" w:author="MCC160" w:date="2021-12-02T16:33:00Z"/>
              </w:rPr>
            </w:pPr>
            <w:del w:id="1794" w:author="MCC160" w:date="2021-12-02T16:33:00Z">
              <w:r w:rsidRPr="00777FBC" w:rsidDel="002D286D">
                <w:delText>It is a 16 bit bit-map named as shown in Table 9.2.3.11.2 (a thru P).</w:delText>
              </w:r>
            </w:del>
          </w:p>
          <w:p w14:paraId="36228CCD" w14:textId="6FA174FB" w:rsidR="00B72097" w:rsidRPr="00777FBC" w:rsidDel="002D286D" w:rsidRDefault="00B72097" w:rsidP="00B72097">
            <w:pPr>
              <w:pStyle w:val="TAL"/>
              <w:rPr>
                <w:del w:id="1795" w:author="MCC160" w:date="2021-12-02T16:33:00Z"/>
              </w:rPr>
            </w:pPr>
            <w:del w:id="1796" w:author="MCC160" w:date="2021-12-02T16:33:00Z">
              <w:r w:rsidRPr="00777FBC" w:rsidDel="002D286D">
                <w:delText>When set to 1, the bit has the following meaning:</w:delText>
              </w:r>
            </w:del>
          </w:p>
          <w:p w14:paraId="66806565" w14:textId="2B5C74EC" w:rsidR="00B72097" w:rsidRPr="00777FBC" w:rsidDel="002D286D" w:rsidRDefault="00B72097" w:rsidP="00B72097">
            <w:pPr>
              <w:pStyle w:val="TAL"/>
              <w:rPr>
                <w:del w:id="1797" w:author="MCC160" w:date="2021-12-02T16:34:00Z"/>
              </w:rPr>
            </w:pPr>
            <w:del w:id="1798" w:author="MCC160" w:date="2021-12-02T16:33:00Z">
              <w:r w:rsidRPr="00777FBC" w:rsidDel="002D286D">
                <w:delText>A</w:delText>
              </w:r>
              <w:r w:rsidRPr="00777FBC" w:rsidDel="002D286D">
                <w:tab/>
                <w:delText>=</w:delText>
              </w:r>
              <w:r w:rsidRPr="00777FBC" w:rsidDel="002D286D">
                <w:tab/>
              </w:r>
            </w:del>
            <w:r w:rsidRPr="00777FBC">
              <w:t>Normal cal</w:t>
            </w:r>
            <w:ins w:id="1799" w:author="MCC160" w:date="2021-12-02T16:34:00Z">
              <w:r>
                <w:t>l</w:t>
              </w:r>
            </w:ins>
            <w:del w:id="1800" w:author="MCC160" w:date="2021-12-02T16:33:00Z">
              <w:r w:rsidRPr="00777FBC" w:rsidDel="002D286D">
                <w:delText>l</w:delText>
              </w:r>
            </w:del>
          </w:p>
          <w:p w14:paraId="66BEB41F" w14:textId="5194B14E" w:rsidR="00B72097" w:rsidRPr="00777FBC" w:rsidDel="002D286D" w:rsidRDefault="00B72097" w:rsidP="00B72097">
            <w:pPr>
              <w:pStyle w:val="TAL"/>
              <w:rPr>
                <w:del w:id="1801" w:author="MCC160" w:date="2021-12-02T16:33:00Z"/>
              </w:rPr>
            </w:pPr>
            <w:del w:id="1802" w:author="MCC160" w:date="2021-12-02T16:33:00Z">
              <w:r w:rsidRPr="00777FBC" w:rsidDel="002D286D">
                <w:delText>B</w:delText>
              </w:r>
              <w:r w:rsidRPr="00777FBC" w:rsidDel="002D286D">
                <w:tab/>
                <w:delText>=</w:delText>
              </w:r>
              <w:r w:rsidRPr="00777FBC" w:rsidDel="002D286D">
                <w:tab/>
                <w:delText>Broadcast group call</w:delText>
              </w:r>
            </w:del>
          </w:p>
          <w:p w14:paraId="3D1100B3" w14:textId="7C7DD8A7" w:rsidR="00B72097" w:rsidRPr="00777FBC" w:rsidDel="002D286D" w:rsidRDefault="00B72097" w:rsidP="00B72097">
            <w:pPr>
              <w:pStyle w:val="TAL"/>
              <w:rPr>
                <w:del w:id="1803" w:author="MCC160" w:date="2021-12-02T16:33:00Z"/>
              </w:rPr>
            </w:pPr>
            <w:del w:id="1804" w:author="MCC160" w:date="2021-12-02T16:33:00Z">
              <w:r w:rsidRPr="00777FBC" w:rsidDel="002D286D">
                <w:delText>C</w:delText>
              </w:r>
              <w:r w:rsidRPr="00777FBC" w:rsidDel="002D286D">
                <w:tab/>
                <w:delText>=</w:delText>
              </w:r>
              <w:r w:rsidRPr="00777FBC" w:rsidDel="002D286D">
                <w:tab/>
                <w:delText>System call</w:delText>
              </w:r>
            </w:del>
          </w:p>
          <w:p w14:paraId="50549B08" w14:textId="6AA21458" w:rsidR="00B72097" w:rsidRPr="00777FBC" w:rsidDel="002D286D" w:rsidRDefault="00B72097" w:rsidP="00B72097">
            <w:pPr>
              <w:pStyle w:val="TAL"/>
              <w:rPr>
                <w:del w:id="1805" w:author="MCC160" w:date="2021-12-02T16:33:00Z"/>
              </w:rPr>
            </w:pPr>
            <w:del w:id="1806" w:author="MCC160" w:date="2021-12-02T16:33:00Z">
              <w:r w:rsidRPr="00777FBC" w:rsidDel="002D286D">
                <w:delText>D</w:delText>
              </w:r>
              <w:r w:rsidRPr="00777FBC" w:rsidDel="002D286D">
                <w:tab/>
                <w:delText>=</w:delText>
              </w:r>
              <w:r w:rsidRPr="00777FBC" w:rsidDel="002D286D">
                <w:tab/>
                <w:delText>Emergency call</w:delText>
              </w:r>
            </w:del>
          </w:p>
          <w:p w14:paraId="58CC7119" w14:textId="2377D346" w:rsidR="00B72097" w:rsidRPr="00777FBC" w:rsidDel="002D286D" w:rsidRDefault="00B72097" w:rsidP="00B72097">
            <w:pPr>
              <w:pStyle w:val="TAL"/>
              <w:rPr>
                <w:del w:id="1807" w:author="MCC160" w:date="2021-12-02T16:33:00Z"/>
              </w:rPr>
            </w:pPr>
            <w:del w:id="1808" w:author="MCC160" w:date="2021-12-02T16:33:00Z">
              <w:r w:rsidRPr="00777FBC" w:rsidDel="002D286D">
                <w:delText>E</w:delText>
              </w:r>
              <w:r w:rsidRPr="00777FBC" w:rsidDel="002D286D">
                <w:tab/>
                <w:delText>=</w:delText>
              </w:r>
              <w:r w:rsidRPr="00777FBC" w:rsidDel="002D286D">
                <w:tab/>
                <w:delText>Imminent peril call</w:delText>
              </w:r>
            </w:del>
          </w:p>
          <w:p w14:paraId="361BBB34" w14:textId="63D8F82C" w:rsidR="00B72097" w:rsidRPr="00777FBC" w:rsidDel="002D286D" w:rsidRDefault="00B72097" w:rsidP="00B72097">
            <w:pPr>
              <w:pStyle w:val="TAL"/>
              <w:rPr>
                <w:del w:id="1809" w:author="MCC160" w:date="2021-12-02T16:33:00Z"/>
              </w:rPr>
            </w:pPr>
            <w:del w:id="1810" w:author="MCC160" w:date="2021-12-02T16:33:00Z">
              <w:r w:rsidRPr="00777FBC" w:rsidDel="002D286D">
                <w:delText>NOTE 1:</w:delText>
              </w:r>
              <w:r w:rsidRPr="00777FBC" w:rsidDel="002D286D">
                <w:tab/>
                <w:delText>The indicators C, D and E are only informative. There are no procedures specified for the C, D and E indicators in this release of the present document and the use of the indicators are implementation specific.</w:delText>
              </w:r>
            </w:del>
          </w:p>
          <w:p w14:paraId="60E97BAD" w14:textId="71528B5D" w:rsidR="00B72097" w:rsidRPr="00777FBC" w:rsidDel="002D286D" w:rsidRDefault="00B72097" w:rsidP="00B72097">
            <w:pPr>
              <w:pStyle w:val="TAL"/>
              <w:rPr>
                <w:del w:id="1811" w:author="MCC160" w:date="2021-12-02T16:33:00Z"/>
              </w:rPr>
            </w:pPr>
            <w:del w:id="1812" w:author="MCC160" w:date="2021-12-02T16:33:00Z">
              <w:r w:rsidRPr="00777FBC" w:rsidDel="002D286D">
                <w:delText>Bits F to P are reserved for future use and are set to 0.</w:delText>
              </w:r>
            </w:del>
          </w:p>
          <w:p w14:paraId="783A881E" w14:textId="1142E47D" w:rsidR="00B72097" w:rsidRPr="00777FBC" w:rsidRDefault="00B72097" w:rsidP="00B72097">
            <w:pPr>
              <w:pStyle w:val="TAL"/>
            </w:pPr>
            <w:del w:id="1813" w:author="MCC160" w:date="2021-12-02T16:33:00Z">
              <w:r w:rsidRPr="00777FBC" w:rsidDel="002D286D">
                <w:delText>There can be more than one bit set to 1 at the same time. The local policy in the transmission control server decides which combinations are possible and the priority of the indications.</w:delText>
              </w:r>
            </w:del>
          </w:p>
        </w:tc>
        <w:tc>
          <w:tcPr>
            <w:tcW w:w="1419" w:type="dxa"/>
            <w:tcBorders>
              <w:top w:val="single" w:sz="4" w:space="0" w:color="auto"/>
              <w:left w:val="single" w:sz="4" w:space="0" w:color="auto"/>
              <w:bottom w:val="single" w:sz="4" w:space="0" w:color="auto"/>
              <w:right w:val="single" w:sz="4" w:space="0" w:color="auto"/>
            </w:tcBorders>
            <w:tcPrChange w:id="1814" w:author="MCC160" w:date="2021-12-09T14:24:00Z">
              <w:tcPr>
                <w:tcW w:w="1419" w:type="dxa"/>
                <w:tcBorders>
                  <w:top w:val="single" w:sz="4" w:space="0" w:color="auto"/>
                  <w:left w:val="single" w:sz="4" w:space="0" w:color="auto"/>
                  <w:bottom w:val="single" w:sz="4" w:space="0" w:color="auto"/>
                  <w:right w:val="single" w:sz="4" w:space="0" w:color="auto"/>
                </w:tcBorders>
              </w:tcPr>
            </w:tcPrChange>
          </w:tcPr>
          <w:p w14:paraId="7884D2CB" w14:textId="0418607B" w:rsidR="00B72097" w:rsidRPr="00777FBC" w:rsidRDefault="00B72097" w:rsidP="00B72097">
            <w:pPr>
              <w:pStyle w:val="TAL"/>
              <w:keepNext w:val="0"/>
              <w:keepLines w:val="0"/>
              <w:widowControl w:val="0"/>
            </w:pPr>
            <w:del w:id="1815" w:author="MCC160" w:date="2021-12-09T15:51:00Z">
              <w:r w:rsidRPr="00777FBC" w:rsidDel="00704164">
                <w:delText>TC 24</w:delText>
              </w:r>
            </w:del>
            <w:del w:id="1816" w:author="MCC160" w:date="2021-12-22T13:51:00Z">
              <w:r w:rsidRPr="00777FBC" w:rsidDel="00B46846">
                <w:delText>.581 [88] clause 9.2.3.1</w:delText>
              </w:r>
            </w:del>
            <w:del w:id="1817" w:author="MCC160" w:date="2021-12-15T12:57:00Z">
              <w:r w:rsidRPr="00777FBC" w:rsidDel="005E5CE6">
                <w:delText>.1</w:delText>
              </w:r>
            </w:del>
          </w:p>
        </w:tc>
        <w:tc>
          <w:tcPr>
            <w:tcW w:w="1135" w:type="dxa"/>
            <w:tcBorders>
              <w:top w:val="single" w:sz="4" w:space="0" w:color="auto"/>
              <w:left w:val="single" w:sz="4" w:space="0" w:color="auto"/>
              <w:bottom w:val="single" w:sz="4" w:space="0" w:color="auto"/>
              <w:right w:val="single" w:sz="4" w:space="0" w:color="auto"/>
            </w:tcBorders>
            <w:tcPrChange w:id="1818" w:author="MCC160" w:date="2021-12-09T14:24:00Z">
              <w:tcPr>
                <w:tcW w:w="1135" w:type="dxa"/>
                <w:tcBorders>
                  <w:top w:val="single" w:sz="4" w:space="0" w:color="auto"/>
                  <w:left w:val="single" w:sz="4" w:space="0" w:color="auto"/>
                  <w:bottom w:val="single" w:sz="4" w:space="0" w:color="auto"/>
                  <w:right w:val="single" w:sz="4" w:space="0" w:color="auto"/>
                </w:tcBorders>
              </w:tcPr>
            </w:tcPrChange>
          </w:tcPr>
          <w:p w14:paraId="1A97A52B" w14:textId="77777777" w:rsidR="00B72097" w:rsidRPr="00777FBC" w:rsidRDefault="00B72097" w:rsidP="00B72097">
            <w:pPr>
              <w:pStyle w:val="TAL"/>
              <w:keepNext w:val="0"/>
              <w:keepLines w:val="0"/>
              <w:widowControl w:val="0"/>
            </w:pPr>
          </w:p>
        </w:tc>
      </w:tr>
      <w:tr w:rsidR="00B72097" w:rsidRPr="00777FBC" w14:paraId="6AC673D1"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9" w:author="MCC160" w:date="2021-12-09T14: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20" w:author="MCC160" w:date="2021-12-02T16:33:00Z"/>
          <w:trPrChange w:id="1821" w:author="MCC160" w:date="2021-12-09T14:24:00Z">
            <w:trPr>
              <w:cantSplit/>
              <w:jc w:val="center"/>
            </w:trPr>
          </w:trPrChange>
        </w:trPr>
        <w:tc>
          <w:tcPr>
            <w:tcW w:w="2837" w:type="dxa"/>
            <w:tcBorders>
              <w:top w:val="nil"/>
              <w:left w:val="single" w:sz="4" w:space="0" w:color="auto"/>
              <w:bottom w:val="nil"/>
              <w:right w:val="single" w:sz="4" w:space="0" w:color="auto"/>
            </w:tcBorders>
            <w:tcPrChange w:id="1822" w:author="MCC160" w:date="2021-12-09T14:24:00Z">
              <w:tcPr>
                <w:tcW w:w="2837" w:type="dxa"/>
                <w:tcBorders>
                  <w:top w:val="single" w:sz="4" w:space="0" w:color="auto"/>
                  <w:left w:val="single" w:sz="4" w:space="0" w:color="auto"/>
                  <w:bottom w:val="single" w:sz="4" w:space="0" w:color="auto"/>
                  <w:right w:val="single" w:sz="4" w:space="0" w:color="auto"/>
                </w:tcBorders>
              </w:tcPr>
            </w:tcPrChange>
          </w:tcPr>
          <w:p w14:paraId="06AAC30B" w14:textId="77777777" w:rsidR="00B72097" w:rsidRPr="00777FBC" w:rsidRDefault="00B72097" w:rsidP="00B72097">
            <w:pPr>
              <w:pStyle w:val="TAL"/>
              <w:keepNext w:val="0"/>
              <w:keepLines w:val="0"/>
              <w:widowControl w:val="0"/>
              <w:rPr>
                <w:ins w:id="1823" w:author="MCC160" w:date="2021-12-02T16:33: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1824" w:author="MCC160" w:date="2021-12-09T14:24:00Z">
              <w:tcPr>
                <w:tcW w:w="2127" w:type="dxa"/>
                <w:tcBorders>
                  <w:top w:val="single" w:sz="4" w:space="0" w:color="auto"/>
                  <w:left w:val="single" w:sz="4" w:space="0" w:color="auto"/>
                  <w:bottom w:val="single" w:sz="4" w:space="0" w:color="auto"/>
                  <w:right w:val="single" w:sz="4" w:space="0" w:color="auto"/>
                </w:tcBorders>
              </w:tcPr>
            </w:tcPrChange>
          </w:tcPr>
          <w:p w14:paraId="60092C46" w14:textId="16D9BD8B" w:rsidR="00B72097" w:rsidRPr="00777FBC" w:rsidRDefault="00B72097" w:rsidP="00B72097">
            <w:pPr>
              <w:pStyle w:val="B10"/>
              <w:spacing w:after="0"/>
              <w:ind w:left="1" w:hanging="1"/>
              <w:rPr>
                <w:ins w:id="1825" w:author="MCC160" w:date="2021-12-02T16:33:00Z"/>
                <w:rFonts w:ascii="Arial" w:hAnsi="Arial" w:cs="Arial"/>
                <w:sz w:val="18"/>
                <w:szCs w:val="18"/>
              </w:rPr>
            </w:pPr>
            <w:ins w:id="1826" w:author="MCC160" w:date="2021-12-02T16:33:00Z">
              <w:r w:rsidRPr="00777FBC">
                <w:t>"</w:t>
              </w:r>
              <w:r>
                <w:t>0</w:t>
              </w:r>
              <w:r w:rsidRPr="00777FBC">
                <w:t>00</w:t>
              </w:r>
              <w:r>
                <w:t>1</w:t>
              </w:r>
              <w:r w:rsidRPr="00777FBC">
                <w:t>000000000000"</w:t>
              </w:r>
            </w:ins>
          </w:p>
        </w:tc>
        <w:tc>
          <w:tcPr>
            <w:tcW w:w="2127" w:type="dxa"/>
            <w:tcBorders>
              <w:top w:val="single" w:sz="4" w:space="0" w:color="auto"/>
              <w:left w:val="single" w:sz="4" w:space="0" w:color="auto"/>
              <w:bottom w:val="single" w:sz="4" w:space="0" w:color="auto"/>
              <w:right w:val="single" w:sz="4" w:space="0" w:color="auto"/>
            </w:tcBorders>
            <w:tcPrChange w:id="1827" w:author="MCC160" w:date="2021-12-09T14:24:00Z">
              <w:tcPr>
                <w:tcW w:w="2127" w:type="dxa"/>
                <w:tcBorders>
                  <w:top w:val="single" w:sz="4" w:space="0" w:color="auto"/>
                  <w:left w:val="single" w:sz="4" w:space="0" w:color="auto"/>
                  <w:bottom w:val="single" w:sz="4" w:space="0" w:color="auto"/>
                  <w:right w:val="single" w:sz="4" w:space="0" w:color="auto"/>
                </w:tcBorders>
              </w:tcPr>
            </w:tcPrChange>
          </w:tcPr>
          <w:p w14:paraId="5AF46ADF" w14:textId="3A493DDC" w:rsidR="00B72097" w:rsidRPr="00777FBC" w:rsidRDefault="00B72097" w:rsidP="00B72097">
            <w:pPr>
              <w:pStyle w:val="TAL"/>
              <w:rPr>
                <w:ins w:id="1828" w:author="MCC160" w:date="2021-12-02T16:33:00Z"/>
              </w:rPr>
            </w:pPr>
            <w:ins w:id="1829" w:author="MCC160" w:date="2021-12-02T16:33:00Z">
              <w:r>
                <w:rPr>
                  <w:rFonts w:eastAsia="MS PGothic"/>
                </w:rPr>
                <w:t>Emergency</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1830" w:author="MCC160" w:date="2021-12-09T14:24:00Z">
              <w:tcPr>
                <w:tcW w:w="1419" w:type="dxa"/>
                <w:tcBorders>
                  <w:top w:val="single" w:sz="4" w:space="0" w:color="auto"/>
                  <w:left w:val="single" w:sz="4" w:space="0" w:color="auto"/>
                  <w:bottom w:val="single" w:sz="4" w:space="0" w:color="auto"/>
                  <w:right w:val="single" w:sz="4" w:space="0" w:color="auto"/>
                </w:tcBorders>
              </w:tcPr>
            </w:tcPrChange>
          </w:tcPr>
          <w:p w14:paraId="6DB4C700" w14:textId="77777777" w:rsidR="00B72097" w:rsidRPr="00777FBC" w:rsidRDefault="00B72097" w:rsidP="00B72097">
            <w:pPr>
              <w:pStyle w:val="TAL"/>
              <w:keepNext w:val="0"/>
              <w:keepLines w:val="0"/>
              <w:widowControl w:val="0"/>
              <w:rPr>
                <w:ins w:id="1831" w:author="MCC160" w:date="2021-12-02T16:33:00Z"/>
              </w:rPr>
            </w:pPr>
          </w:p>
        </w:tc>
        <w:tc>
          <w:tcPr>
            <w:tcW w:w="1135" w:type="dxa"/>
            <w:tcBorders>
              <w:top w:val="single" w:sz="4" w:space="0" w:color="auto"/>
              <w:left w:val="single" w:sz="4" w:space="0" w:color="auto"/>
              <w:bottom w:val="single" w:sz="4" w:space="0" w:color="auto"/>
              <w:right w:val="single" w:sz="4" w:space="0" w:color="auto"/>
            </w:tcBorders>
            <w:tcPrChange w:id="1832" w:author="MCC160" w:date="2021-12-09T14:24:00Z">
              <w:tcPr>
                <w:tcW w:w="1135" w:type="dxa"/>
                <w:tcBorders>
                  <w:top w:val="single" w:sz="4" w:space="0" w:color="auto"/>
                  <w:left w:val="single" w:sz="4" w:space="0" w:color="auto"/>
                  <w:bottom w:val="single" w:sz="4" w:space="0" w:color="auto"/>
                  <w:right w:val="single" w:sz="4" w:space="0" w:color="auto"/>
                </w:tcBorders>
              </w:tcPr>
            </w:tcPrChange>
          </w:tcPr>
          <w:p w14:paraId="4B432A9C" w14:textId="26D6FBE3" w:rsidR="00B72097" w:rsidRPr="00777FBC" w:rsidRDefault="00B72097" w:rsidP="00B72097">
            <w:pPr>
              <w:pStyle w:val="TAL"/>
              <w:keepNext w:val="0"/>
              <w:keepLines w:val="0"/>
              <w:widowControl w:val="0"/>
              <w:rPr>
                <w:ins w:id="1833" w:author="MCC160" w:date="2021-12-02T16:33:00Z"/>
              </w:rPr>
            </w:pPr>
            <w:ins w:id="1834" w:author="MCC160" w:date="2021-12-02T16:33:00Z">
              <w:r w:rsidRPr="00777FBC">
                <w:t>EMERGENCY-CALL</w:t>
              </w:r>
            </w:ins>
          </w:p>
        </w:tc>
      </w:tr>
      <w:tr w:rsidR="00B72097" w:rsidRPr="00777FBC" w14:paraId="4E1BAE58"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MCC160" w:date="2021-12-09T14: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36" w:author="MCC160" w:date="2021-12-02T16:33:00Z"/>
          <w:trPrChange w:id="1837" w:author="MCC160" w:date="2021-12-09T14:24:00Z">
            <w:trPr>
              <w:cantSplit/>
              <w:jc w:val="center"/>
            </w:trPr>
          </w:trPrChange>
        </w:trPr>
        <w:tc>
          <w:tcPr>
            <w:tcW w:w="2837" w:type="dxa"/>
            <w:tcBorders>
              <w:top w:val="nil"/>
              <w:left w:val="single" w:sz="4" w:space="0" w:color="auto"/>
              <w:bottom w:val="single" w:sz="4" w:space="0" w:color="auto"/>
              <w:right w:val="single" w:sz="4" w:space="0" w:color="auto"/>
            </w:tcBorders>
            <w:tcPrChange w:id="1838" w:author="MCC160" w:date="2021-12-09T14:24:00Z">
              <w:tcPr>
                <w:tcW w:w="2837" w:type="dxa"/>
                <w:tcBorders>
                  <w:top w:val="single" w:sz="4" w:space="0" w:color="auto"/>
                  <w:left w:val="single" w:sz="4" w:space="0" w:color="auto"/>
                  <w:bottom w:val="single" w:sz="4" w:space="0" w:color="auto"/>
                  <w:right w:val="single" w:sz="4" w:space="0" w:color="auto"/>
                </w:tcBorders>
              </w:tcPr>
            </w:tcPrChange>
          </w:tcPr>
          <w:p w14:paraId="2D4A6214" w14:textId="77777777" w:rsidR="00B72097" w:rsidRPr="00777FBC" w:rsidRDefault="00B72097" w:rsidP="00B72097">
            <w:pPr>
              <w:pStyle w:val="TAL"/>
              <w:keepNext w:val="0"/>
              <w:keepLines w:val="0"/>
              <w:widowControl w:val="0"/>
              <w:rPr>
                <w:ins w:id="1839" w:author="MCC160" w:date="2021-12-02T16:33: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1840" w:author="MCC160" w:date="2021-12-09T14:24:00Z">
              <w:tcPr>
                <w:tcW w:w="2127" w:type="dxa"/>
                <w:tcBorders>
                  <w:top w:val="single" w:sz="4" w:space="0" w:color="auto"/>
                  <w:left w:val="single" w:sz="4" w:space="0" w:color="auto"/>
                  <w:bottom w:val="single" w:sz="4" w:space="0" w:color="auto"/>
                  <w:right w:val="single" w:sz="4" w:space="0" w:color="auto"/>
                </w:tcBorders>
              </w:tcPr>
            </w:tcPrChange>
          </w:tcPr>
          <w:p w14:paraId="19A16878" w14:textId="2089FA93" w:rsidR="00B72097" w:rsidRPr="00777FBC" w:rsidRDefault="00B72097" w:rsidP="00B72097">
            <w:pPr>
              <w:pStyle w:val="B10"/>
              <w:spacing w:after="0"/>
              <w:ind w:left="1" w:hanging="1"/>
              <w:rPr>
                <w:ins w:id="1841" w:author="MCC160" w:date="2021-12-02T16:33:00Z"/>
                <w:rFonts w:ascii="Arial" w:hAnsi="Arial" w:cs="Arial"/>
                <w:sz w:val="18"/>
                <w:szCs w:val="18"/>
              </w:rPr>
            </w:pPr>
            <w:ins w:id="1842" w:author="MCC160" w:date="2021-12-02T16:33:00Z">
              <w:r w:rsidRPr="00777FBC">
                <w:t>"</w:t>
              </w:r>
              <w:r>
                <w:t>0</w:t>
              </w:r>
              <w:r w:rsidRPr="00777FBC">
                <w:t>000</w:t>
              </w:r>
              <w:r>
                <w:t>1</w:t>
              </w:r>
              <w:r w:rsidRPr="00777FBC">
                <w:t>00000000000"</w:t>
              </w:r>
            </w:ins>
          </w:p>
        </w:tc>
        <w:tc>
          <w:tcPr>
            <w:tcW w:w="2127" w:type="dxa"/>
            <w:tcBorders>
              <w:top w:val="single" w:sz="4" w:space="0" w:color="auto"/>
              <w:left w:val="single" w:sz="4" w:space="0" w:color="auto"/>
              <w:bottom w:val="single" w:sz="4" w:space="0" w:color="auto"/>
              <w:right w:val="single" w:sz="4" w:space="0" w:color="auto"/>
            </w:tcBorders>
            <w:tcPrChange w:id="1843" w:author="MCC160" w:date="2021-12-09T14:24:00Z">
              <w:tcPr>
                <w:tcW w:w="2127" w:type="dxa"/>
                <w:tcBorders>
                  <w:top w:val="single" w:sz="4" w:space="0" w:color="auto"/>
                  <w:left w:val="single" w:sz="4" w:space="0" w:color="auto"/>
                  <w:bottom w:val="single" w:sz="4" w:space="0" w:color="auto"/>
                  <w:right w:val="single" w:sz="4" w:space="0" w:color="auto"/>
                </w:tcBorders>
              </w:tcPr>
            </w:tcPrChange>
          </w:tcPr>
          <w:p w14:paraId="603176D8" w14:textId="685E9B56" w:rsidR="00B72097" w:rsidRPr="00777FBC" w:rsidRDefault="00B72097" w:rsidP="00B72097">
            <w:pPr>
              <w:pStyle w:val="TAL"/>
              <w:rPr>
                <w:ins w:id="1844" w:author="MCC160" w:date="2021-12-02T16:33:00Z"/>
              </w:rPr>
            </w:pPr>
            <w:ins w:id="1845" w:author="MCC160" w:date="2021-12-02T16:33:00Z">
              <w:r>
                <w:rPr>
                  <w:rFonts w:eastAsia="MS PGothic"/>
                </w:rPr>
                <w:t>Imminent peril</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1846" w:author="MCC160" w:date="2021-12-09T14:24:00Z">
              <w:tcPr>
                <w:tcW w:w="1419" w:type="dxa"/>
                <w:tcBorders>
                  <w:top w:val="single" w:sz="4" w:space="0" w:color="auto"/>
                  <w:left w:val="single" w:sz="4" w:space="0" w:color="auto"/>
                  <w:bottom w:val="single" w:sz="4" w:space="0" w:color="auto"/>
                  <w:right w:val="single" w:sz="4" w:space="0" w:color="auto"/>
                </w:tcBorders>
              </w:tcPr>
            </w:tcPrChange>
          </w:tcPr>
          <w:p w14:paraId="64A91F99" w14:textId="77777777" w:rsidR="00B72097" w:rsidRPr="00777FBC" w:rsidRDefault="00B72097" w:rsidP="00B72097">
            <w:pPr>
              <w:pStyle w:val="TAL"/>
              <w:keepNext w:val="0"/>
              <w:keepLines w:val="0"/>
              <w:widowControl w:val="0"/>
              <w:rPr>
                <w:ins w:id="1847" w:author="MCC160" w:date="2021-12-02T16:33:00Z"/>
              </w:rPr>
            </w:pPr>
          </w:p>
        </w:tc>
        <w:tc>
          <w:tcPr>
            <w:tcW w:w="1135" w:type="dxa"/>
            <w:tcBorders>
              <w:top w:val="single" w:sz="4" w:space="0" w:color="auto"/>
              <w:left w:val="single" w:sz="4" w:space="0" w:color="auto"/>
              <w:bottom w:val="single" w:sz="4" w:space="0" w:color="auto"/>
              <w:right w:val="single" w:sz="4" w:space="0" w:color="auto"/>
            </w:tcBorders>
            <w:tcPrChange w:id="1848" w:author="MCC160" w:date="2021-12-09T14:24:00Z">
              <w:tcPr>
                <w:tcW w:w="1135" w:type="dxa"/>
                <w:tcBorders>
                  <w:top w:val="single" w:sz="4" w:space="0" w:color="auto"/>
                  <w:left w:val="single" w:sz="4" w:space="0" w:color="auto"/>
                  <w:bottom w:val="single" w:sz="4" w:space="0" w:color="auto"/>
                  <w:right w:val="single" w:sz="4" w:space="0" w:color="auto"/>
                </w:tcBorders>
              </w:tcPr>
            </w:tcPrChange>
          </w:tcPr>
          <w:p w14:paraId="472E1656" w14:textId="107A2C74" w:rsidR="00B72097" w:rsidRPr="00777FBC" w:rsidRDefault="00B72097" w:rsidP="00B72097">
            <w:pPr>
              <w:pStyle w:val="TAL"/>
              <w:keepNext w:val="0"/>
              <w:keepLines w:val="0"/>
              <w:widowControl w:val="0"/>
              <w:rPr>
                <w:ins w:id="1849" w:author="MCC160" w:date="2021-12-02T16:33:00Z"/>
              </w:rPr>
            </w:pPr>
            <w:ins w:id="1850" w:author="MCC160" w:date="2021-12-02T16:33:00Z">
              <w:r w:rsidRPr="00777FBC">
                <w:t>IMMPERIL-CALL</w:t>
              </w:r>
            </w:ins>
          </w:p>
        </w:tc>
      </w:tr>
    </w:tbl>
    <w:p w14:paraId="39FA0808" w14:textId="77777777" w:rsidR="00317547" w:rsidRPr="00777FBC" w:rsidRDefault="00317547" w:rsidP="00317547"/>
    <w:p w14:paraId="4812DDD1" w14:textId="77777777" w:rsidR="00317547" w:rsidRPr="00777FBC" w:rsidRDefault="00317547" w:rsidP="00317547">
      <w:pPr>
        <w:pStyle w:val="Heading5"/>
      </w:pPr>
      <w:bookmarkStart w:id="1851" w:name="_Toc27678224"/>
      <w:bookmarkStart w:id="1852" w:name="_Toc36037246"/>
      <w:bookmarkStart w:id="1853" w:name="_Toc44398323"/>
      <w:bookmarkStart w:id="1854" w:name="_Toc52382522"/>
      <w:bookmarkStart w:id="1855" w:name="_Toc60687433"/>
      <w:bookmarkStart w:id="1856" w:name="_Toc68726598"/>
      <w:bookmarkStart w:id="1857" w:name="_Toc75786524"/>
      <w:r w:rsidRPr="00777FBC">
        <w:lastRenderedPageBreak/>
        <w:t>5.5.11.2.3</w:t>
      </w:r>
      <w:r w:rsidRPr="00777FBC">
        <w:tab/>
        <w:t>Transmission Arbitration Taken</w:t>
      </w:r>
      <w:bookmarkEnd w:id="1851"/>
      <w:bookmarkEnd w:id="1852"/>
      <w:bookmarkEnd w:id="1853"/>
      <w:bookmarkEnd w:id="1854"/>
      <w:bookmarkEnd w:id="1855"/>
      <w:bookmarkEnd w:id="1856"/>
      <w:bookmarkEnd w:id="1857"/>
    </w:p>
    <w:p w14:paraId="16D47CA3" w14:textId="77777777" w:rsidR="00317547" w:rsidRPr="00777FBC" w:rsidRDefault="00317547" w:rsidP="00317547">
      <w:pPr>
        <w:pStyle w:val="TH"/>
      </w:pPr>
      <w:r w:rsidRPr="00777FBC">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858">
          <w:tblGrid>
            <w:gridCol w:w="2837"/>
            <w:gridCol w:w="2127"/>
            <w:gridCol w:w="2127"/>
            <w:gridCol w:w="1419"/>
            <w:gridCol w:w="1135"/>
          </w:tblGrid>
        </w:tblGridChange>
      </w:tblGrid>
      <w:tr w:rsidR="00317547" w:rsidRPr="00777FBC" w14:paraId="49F65D49" w14:textId="77777777" w:rsidTr="00BB2E6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0BE274B" w14:textId="77777777" w:rsidR="00317547" w:rsidRPr="00777FBC" w:rsidRDefault="00317547" w:rsidP="00F704F3">
            <w:pPr>
              <w:pStyle w:val="TAL"/>
              <w:keepLines w:val="0"/>
              <w:widowControl w:val="0"/>
            </w:pPr>
            <w:r w:rsidRPr="00777FBC">
              <w:t>Derivation Path: TS 24.581 [88] Table 9.2.8-1</w:t>
            </w:r>
          </w:p>
        </w:tc>
      </w:tr>
      <w:tr w:rsidR="00317547" w:rsidRPr="00777FBC" w14:paraId="6F385A46" w14:textId="77777777" w:rsidTr="00BB2E6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B6588DF"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409433"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82436B"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1612002"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615D925" w14:textId="77777777" w:rsidR="00317547" w:rsidRPr="00777FBC" w:rsidRDefault="00317547" w:rsidP="00F704F3">
            <w:pPr>
              <w:pStyle w:val="TAH"/>
              <w:keepLines w:val="0"/>
              <w:widowControl w:val="0"/>
              <w:rPr>
                <w:bCs/>
              </w:rPr>
            </w:pPr>
            <w:r w:rsidRPr="00777FBC">
              <w:rPr>
                <w:bCs/>
              </w:rPr>
              <w:t>Condition</w:t>
            </w:r>
          </w:p>
        </w:tc>
      </w:tr>
      <w:tr w:rsidR="00B72097" w:rsidRPr="00777FBC" w14:paraId="067EE9B2" w14:textId="77777777" w:rsidTr="00BB2E6B">
        <w:trPr>
          <w:cantSplit/>
          <w:jc w:val="center"/>
          <w:ins w:id="1859" w:author="MCC160" w:date="2021-12-09T14:27:00Z"/>
        </w:trPr>
        <w:tc>
          <w:tcPr>
            <w:tcW w:w="2837" w:type="dxa"/>
            <w:tcBorders>
              <w:top w:val="single" w:sz="4" w:space="0" w:color="auto"/>
              <w:left w:val="single" w:sz="4" w:space="0" w:color="auto"/>
              <w:bottom w:val="single" w:sz="4" w:space="0" w:color="auto"/>
              <w:right w:val="single" w:sz="4" w:space="0" w:color="auto"/>
            </w:tcBorders>
          </w:tcPr>
          <w:p w14:paraId="0B01F4D6" w14:textId="072B392D" w:rsidR="00B72097" w:rsidRPr="00777FBC" w:rsidRDefault="00B72097" w:rsidP="00F704F3">
            <w:pPr>
              <w:keepNext/>
              <w:widowControl w:val="0"/>
              <w:spacing w:after="0"/>
              <w:rPr>
                <w:ins w:id="1860" w:author="MCC160" w:date="2021-12-09T14:27:00Z"/>
                <w:rFonts w:ascii="Arial" w:hAnsi="Arial" w:cs="Arial"/>
                <w:b/>
                <w:sz w:val="18"/>
                <w:szCs w:val="18"/>
              </w:rPr>
            </w:pPr>
            <w:ins w:id="1861" w:author="MCC160" w:date="2021-12-09T14:28:00Z">
              <w:r>
                <w:rPr>
                  <w:rFonts w:ascii="Arial" w:hAnsi="Arial" w:cs="Arial"/>
                  <w:b/>
                  <w:sz w:val="18"/>
                  <w:szCs w:val="18"/>
                </w:rPr>
                <w:t>RTCP</w:t>
              </w:r>
            </w:ins>
          </w:p>
        </w:tc>
        <w:tc>
          <w:tcPr>
            <w:tcW w:w="2127" w:type="dxa"/>
            <w:tcBorders>
              <w:top w:val="single" w:sz="4" w:space="0" w:color="auto"/>
              <w:left w:val="single" w:sz="4" w:space="0" w:color="auto"/>
              <w:bottom w:val="single" w:sz="4" w:space="0" w:color="auto"/>
              <w:right w:val="single" w:sz="4" w:space="0" w:color="auto"/>
            </w:tcBorders>
          </w:tcPr>
          <w:p w14:paraId="651A5E47" w14:textId="77777777" w:rsidR="00B72097" w:rsidRPr="00777FBC" w:rsidRDefault="00B72097" w:rsidP="00F704F3">
            <w:pPr>
              <w:pStyle w:val="TAL"/>
              <w:keepLines w:val="0"/>
              <w:widowControl w:val="0"/>
              <w:rPr>
                <w:ins w:id="1862" w:author="MCC160" w:date="2021-12-09T14:27:00Z"/>
              </w:rPr>
            </w:pPr>
          </w:p>
        </w:tc>
        <w:tc>
          <w:tcPr>
            <w:tcW w:w="2127" w:type="dxa"/>
            <w:tcBorders>
              <w:top w:val="single" w:sz="4" w:space="0" w:color="auto"/>
              <w:left w:val="single" w:sz="4" w:space="0" w:color="auto"/>
              <w:bottom w:val="single" w:sz="4" w:space="0" w:color="auto"/>
              <w:right w:val="single" w:sz="4" w:space="0" w:color="auto"/>
            </w:tcBorders>
          </w:tcPr>
          <w:p w14:paraId="3F9FADE6" w14:textId="77777777" w:rsidR="00B72097" w:rsidRPr="00777FBC" w:rsidRDefault="00B72097" w:rsidP="00F704F3">
            <w:pPr>
              <w:pStyle w:val="TAL"/>
              <w:keepLines w:val="0"/>
              <w:widowControl w:val="0"/>
              <w:rPr>
                <w:ins w:id="1863" w:author="MCC160" w:date="2021-12-09T14:27:00Z"/>
              </w:rPr>
            </w:pPr>
          </w:p>
        </w:tc>
        <w:tc>
          <w:tcPr>
            <w:tcW w:w="1419" w:type="dxa"/>
            <w:tcBorders>
              <w:top w:val="single" w:sz="4" w:space="0" w:color="auto"/>
              <w:left w:val="single" w:sz="4" w:space="0" w:color="auto"/>
              <w:bottom w:val="single" w:sz="4" w:space="0" w:color="auto"/>
              <w:right w:val="single" w:sz="4" w:space="0" w:color="auto"/>
            </w:tcBorders>
          </w:tcPr>
          <w:p w14:paraId="6BDF1DCE" w14:textId="77777777" w:rsidR="00B72097" w:rsidRPr="00777FBC" w:rsidRDefault="00B72097" w:rsidP="00F704F3">
            <w:pPr>
              <w:pStyle w:val="TAL"/>
              <w:keepLines w:val="0"/>
              <w:widowControl w:val="0"/>
              <w:rPr>
                <w:ins w:id="1864" w:author="MCC160" w:date="2021-12-09T14:27:00Z"/>
              </w:rPr>
            </w:pPr>
          </w:p>
        </w:tc>
        <w:tc>
          <w:tcPr>
            <w:tcW w:w="1135" w:type="dxa"/>
            <w:tcBorders>
              <w:top w:val="single" w:sz="4" w:space="0" w:color="auto"/>
              <w:left w:val="single" w:sz="4" w:space="0" w:color="auto"/>
              <w:bottom w:val="single" w:sz="4" w:space="0" w:color="auto"/>
              <w:right w:val="single" w:sz="4" w:space="0" w:color="auto"/>
            </w:tcBorders>
          </w:tcPr>
          <w:p w14:paraId="69874C16" w14:textId="77777777" w:rsidR="00B72097" w:rsidRPr="00777FBC" w:rsidRDefault="00B72097" w:rsidP="00F704F3">
            <w:pPr>
              <w:keepNext/>
              <w:widowControl w:val="0"/>
              <w:spacing w:after="0"/>
              <w:rPr>
                <w:ins w:id="1865" w:author="MCC160" w:date="2021-12-09T14:27:00Z"/>
                <w:rFonts w:ascii="Arial" w:hAnsi="Arial" w:cs="Arial"/>
                <w:b/>
                <w:sz w:val="18"/>
                <w:szCs w:val="18"/>
              </w:rPr>
            </w:pPr>
          </w:p>
        </w:tc>
      </w:tr>
      <w:tr w:rsidR="00317547" w:rsidRPr="00777FBC" w14:paraId="3150929A"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6" w:author="MCC160" w:date="2021-12-09T14:2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7" w:author="MCC160" w:date="2021-12-09T14:28:00Z">
            <w:trPr>
              <w:cantSplit/>
              <w:jc w:val="center"/>
            </w:trPr>
          </w:trPrChange>
        </w:trPr>
        <w:tc>
          <w:tcPr>
            <w:tcW w:w="2837" w:type="dxa"/>
            <w:tcBorders>
              <w:top w:val="single" w:sz="4" w:space="0" w:color="auto"/>
              <w:left w:val="single" w:sz="4" w:space="0" w:color="auto"/>
              <w:bottom w:val="nil"/>
              <w:right w:val="single" w:sz="4" w:space="0" w:color="auto"/>
            </w:tcBorders>
            <w:hideMark/>
            <w:tcPrChange w:id="1868" w:author="MCC160" w:date="2021-12-09T14:28:00Z">
              <w:tcPr>
                <w:tcW w:w="2837" w:type="dxa"/>
                <w:tcBorders>
                  <w:top w:val="single" w:sz="4" w:space="0" w:color="auto"/>
                  <w:left w:val="single" w:sz="4" w:space="0" w:color="auto"/>
                  <w:bottom w:val="single" w:sz="4" w:space="0" w:color="auto"/>
                  <w:right w:val="single" w:sz="4" w:space="0" w:color="auto"/>
                </w:tcBorders>
                <w:hideMark/>
              </w:tcPr>
            </w:tcPrChange>
          </w:tcPr>
          <w:p w14:paraId="5FEC169B" w14:textId="6C487E70" w:rsidR="00317547" w:rsidRPr="00B72097" w:rsidRDefault="00B72097" w:rsidP="00F704F3">
            <w:pPr>
              <w:keepNext/>
              <w:widowControl w:val="0"/>
              <w:spacing w:after="0"/>
              <w:rPr>
                <w:rFonts w:ascii="Arial" w:hAnsi="Arial" w:cs="Arial"/>
                <w:bCs/>
                <w:sz w:val="18"/>
                <w:szCs w:val="18"/>
                <w:rPrChange w:id="1869" w:author="MCC160" w:date="2021-12-09T14:27:00Z">
                  <w:rPr>
                    <w:rFonts w:ascii="Arial" w:hAnsi="Arial" w:cs="Arial"/>
                    <w:b/>
                    <w:sz w:val="18"/>
                    <w:szCs w:val="18"/>
                  </w:rPr>
                </w:rPrChange>
              </w:rPr>
            </w:pPr>
            <w:ins w:id="1870" w:author="MCC160" w:date="2021-12-09T14:27:00Z">
              <w:r>
                <w:rPr>
                  <w:rFonts w:ascii="Arial" w:hAnsi="Arial" w:cs="Arial"/>
                  <w:bCs/>
                  <w:sz w:val="18"/>
                  <w:szCs w:val="18"/>
                </w:rPr>
                <w:t xml:space="preserve">  </w:t>
              </w:r>
            </w:ins>
            <w:r w:rsidR="00317547" w:rsidRPr="00B72097">
              <w:rPr>
                <w:rFonts w:ascii="Arial" w:hAnsi="Arial" w:cs="Arial"/>
                <w:bCs/>
                <w:sz w:val="18"/>
                <w:szCs w:val="18"/>
                <w:rPrChange w:id="1871" w:author="MCC160" w:date="2021-12-09T14:27: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1872" w:author="MCC160" w:date="2021-12-09T14:28:00Z">
              <w:tcPr>
                <w:tcW w:w="2127" w:type="dxa"/>
                <w:tcBorders>
                  <w:top w:val="single" w:sz="4" w:space="0" w:color="auto"/>
                  <w:left w:val="single" w:sz="4" w:space="0" w:color="auto"/>
                  <w:bottom w:val="single" w:sz="4" w:space="0" w:color="auto"/>
                  <w:right w:val="single" w:sz="4" w:space="0" w:color="auto"/>
                </w:tcBorders>
                <w:hideMark/>
              </w:tcPr>
            </w:tcPrChange>
          </w:tcPr>
          <w:p w14:paraId="7F2C16CA" w14:textId="77777777" w:rsidR="00317547" w:rsidRPr="00777FBC" w:rsidRDefault="00317547" w:rsidP="00F704F3">
            <w:pPr>
              <w:pStyle w:val="TAL"/>
              <w:keepLines w:val="0"/>
              <w:widowControl w:val="0"/>
            </w:pPr>
            <w:r w:rsidRPr="00777FBC">
              <w:t>“00010”</w:t>
            </w:r>
          </w:p>
        </w:tc>
        <w:tc>
          <w:tcPr>
            <w:tcW w:w="2127" w:type="dxa"/>
            <w:tcBorders>
              <w:top w:val="single" w:sz="4" w:space="0" w:color="auto"/>
              <w:left w:val="single" w:sz="4" w:space="0" w:color="auto"/>
              <w:bottom w:val="single" w:sz="4" w:space="0" w:color="auto"/>
              <w:right w:val="single" w:sz="4" w:space="0" w:color="auto"/>
            </w:tcBorders>
            <w:hideMark/>
            <w:tcPrChange w:id="1873" w:author="MCC160" w:date="2021-12-09T14:28:00Z">
              <w:tcPr>
                <w:tcW w:w="2127" w:type="dxa"/>
                <w:tcBorders>
                  <w:top w:val="single" w:sz="4" w:space="0" w:color="auto"/>
                  <w:left w:val="single" w:sz="4" w:space="0" w:color="auto"/>
                  <w:bottom w:val="single" w:sz="4" w:space="0" w:color="auto"/>
                  <w:right w:val="single" w:sz="4" w:space="0" w:color="auto"/>
                </w:tcBorders>
                <w:hideMark/>
              </w:tcPr>
            </w:tcPrChange>
          </w:tcPr>
          <w:p w14:paraId="59734575" w14:textId="3D36EC11" w:rsidR="00317547" w:rsidRPr="00777FBC" w:rsidRDefault="00B72097" w:rsidP="00F704F3">
            <w:pPr>
              <w:pStyle w:val="TAL"/>
              <w:keepLines w:val="0"/>
              <w:widowControl w:val="0"/>
            </w:pPr>
            <w:ins w:id="1874" w:author="MCC160" w:date="2021-12-09T14:28:00Z">
              <w:r w:rsidRPr="00777FBC">
                <w:t xml:space="preserve">Transmission </w:t>
              </w:r>
            </w:ins>
            <w:ins w:id="1875" w:author="MCC160" w:date="2021-12-09T14:29:00Z">
              <w:r>
                <w:t>A</w:t>
              </w:r>
            </w:ins>
            <w:ins w:id="1876" w:author="MCC160" w:date="2021-12-09T14:28:00Z">
              <w:r w:rsidRPr="00777FBC">
                <w:t>rbitration Taken</w:t>
              </w:r>
            </w:ins>
            <w:del w:id="1877" w:author="MCC160" w:date="2021-12-09T14:28:00Z">
              <w:r w:rsidR="00317547" w:rsidRPr="00777FBC" w:rsidDel="00B72097">
                <w:delText xml:space="preserve">Server </w:delText>
              </w:r>
              <w:r w:rsidR="00317547" w:rsidRPr="00777FBC" w:rsidDel="00B72097">
                <w:sym w:font="Wingdings" w:char="F0E0"/>
              </w:r>
              <w:r w:rsidR="00317547" w:rsidRPr="00777FBC" w:rsidDel="00B72097">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1878" w:author="MCC160" w:date="2021-12-09T14:28:00Z">
              <w:tcPr>
                <w:tcW w:w="1419" w:type="dxa"/>
                <w:tcBorders>
                  <w:top w:val="single" w:sz="4" w:space="0" w:color="auto"/>
                  <w:left w:val="single" w:sz="4" w:space="0" w:color="auto"/>
                  <w:bottom w:val="single" w:sz="4" w:space="0" w:color="auto"/>
                  <w:right w:val="single" w:sz="4" w:space="0" w:color="auto"/>
                </w:tcBorders>
                <w:hideMark/>
              </w:tcPr>
            </w:tcPrChange>
          </w:tcPr>
          <w:p w14:paraId="363C7FEF" w14:textId="182010D6" w:rsidR="00317547" w:rsidRPr="00777FBC" w:rsidRDefault="00317547" w:rsidP="00F704F3">
            <w:pPr>
              <w:pStyle w:val="TAL"/>
              <w:keepLines w:val="0"/>
              <w:widowControl w:val="0"/>
            </w:pPr>
            <w:r w:rsidRPr="00777FBC">
              <w:t xml:space="preserve">TS 24.581 [88] </w:t>
            </w:r>
            <w:ins w:id="1879" w:author="MCC160" w:date="2021-12-09T14:29:00Z">
              <w:r w:rsidR="00B72097" w:rsidRPr="00A5463E">
                <w:t>clause 9.2.8</w:t>
              </w:r>
              <w:r w:rsidR="00B72097">
                <w:t xml:space="preserve"> and </w:t>
              </w:r>
            </w:ins>
            <w:r w:rsidRPr="00777FBC">
              <w:t xml:space="preserve">9.2.2.1-2 </w:t>
            </w:r>
          </w:p>
        </w:tc>
        <w:tc>
          <w:tcPr>
            <w:tcW w:w="1135" w:type="dxa"/>
            <w:tcBorders>
              <w:top w:val="single" w:sz="4" w:space="0" w:color="auto"/>
              <w:left w:val="single" w:sz="4" w:space="0" w:color="auto"/>
              <w:bottom w:val="single" w:sz="4" w:space="0" w:color="auto"/>
              <w:right w:val="single" w:sz="4" w:space="0" w:color="auto"/>
            </w:tcBorders>
            <w:tcPrChange w:id="1880" w:author="MCC160" w:date="2021-12-09T14:28:00Z">
              <w:tcPr>
                <w:tcW w:w="1135" w:type="dxa"/>
                <w:tcBorders>
                  <w:top w:val="single" w:sz="4" w:space="0" w:color="auto"/>
                  <w:left w:val="single" w:sz="4" w:space="0" w:color="auto"/>
                  <w:bottom w:val="single" w:sz="4" w:space="0" w:color="auto"/>
                  <w:right w:val="single" w:sz="4" w:space="0" w:color="auto"/>
                </w:tcBorders>
              </w:tcPr>
            </w:tcPrChange>
          </w:tcPr>
          <w:p w14:paraId="4A04B2EA" w14:textId="77777777" w:rsidR="00317547" w:rsidRPr="00777FBC" w:rsidRDefault="00317547" w:rsidP="00F704F3">
            <w:pPr>
              <w:keepNext/>
              <w:widowControl w:val="0"/>
              <w:spacing w:after="0"/>
              <w:rPr>
                <w:rFonts w:ascii="Arial" w:hAnsi="Arial" w:cs="Arial"/>
                <w:b/>
                <w:sz w:val="18"/>
                <w:szCs w:val="18"/>
              </w:rPr>
            </w:pPr>
          </w:p>
        </w:tc>
      </w:tr>
      <w:tr w:rsidR="00BB2E6B" w:rsidRPr="00777FBC" w14:paraId="4F9167BB"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MCC160" w:date="2021-12-09T14:2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82" w:author="MCC160" w:date="2021-12-02T16:13:00Z"/>
          <w:trPrChange w:id="1883" w:author="MCC160" w:date="2021-12-09T14:28:00Z">
            <w:trPr>
              <w:cantSplit/>
              <w:jc w:val="center"/>
            </w:trPr>
          </w:trPrChange>
        </w:trPr>
        <w:tc>
          <w:tcPr>
            <w:tcW w:w="2837" w:type="dxa"/>
            <w:tcBorders>
              <w:top w:val="nil"/>
              <w:left w:val="single" w:sz="4" w:space="0" w:color="auto"/>
              <w:bottom w:val="single" w:sz="4" w:space="0" w:color="auto"/>
              <w:right w:val="single" w:sz="4" w:space="0" w:color="auto"/>
            </w:tcBorders>
            <w:tcPrChange w:id="1884" w:author="MCC160" w:date="2021-12-09T14:28:00Z">
              <w:tcPr>
                <w:tcW w:w="2837" w:type="dxa"/>
                <w:tcBorders>
                  <w:top w:val="single" w:sz="4" w:space="0" w:color="auto"/>
                  <w:left w:val="single" w:sz="4" w:space="0" w:color="auto"/>
                  <w:bottom w:val="single" w:sz="4" w:space="0" w:color="auto"/>
                  <w:right w:val="single" w:sz="4" w:space="0" w:color="auto"/>
                </w:tcBorders>
              </w:tcPr>
            </w:tcPrChange>
          </w:tcPr>
          <w:p w14:paraId="2331D286" w14:textId="77777777" w:rsidR="00BB2E6B" w:rsidRPr="00B72097" w:rsidRDefault="00BB2E6B" w:rsidP="00BB2E6B">
            <w:pPr>
              <w:keepNext/>
              <w:widowControl w:val="0"/>
              <w:spacing w:after="0"/>
              <w:rPr>
                <w:ins w:id="1885" w:author="MCC160" w:date="2021-12-02T16:13:00Z"/>
                <w:rFonts w:ascii="Arial" w:hAnsi="Arial" w:cs="Arial"/>
                <w:bCs/>
                <w:sz w:val="18"/>
                <w:szCs w:val="18"/>
                <w:rPrChange w:id="1886" w:author="MCC160" w:date="2021-12-09T14:27:00Z">
                  <w:rPr>
                    <w:ins w:id="1887" w:author="MCC160" w:date="2021-12-02T16:13:00Z"/>
                    <w:rFonts w:ascii="Arial" w:hAnsi="Arial" w:cs="Arial"/>
                    <w:b/>
                    <w:sz w:val="18"/>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1888" w:author="MCC160" w:date="2021-12-09T14:28:00Z">
              <w:tcPr>
                <w:tcW w:w="2127" w:type="dxa"/>
                <w:tcBorders>
                  <w:top w:val="single" w:sz="4" w:space="0" w:color="auto"/>
                  <w:left w:val="single" w:sz="4" w:space="0" w:color="auto"/>
                  <w:bottom w:val="single" w:sz="4" w:space="0" w:color="auto"/>
                  <w:right w:val="single" w:sz="4" w:space="0" w:color="auto"/>
                </w:tcBorders>
              </w:tcPr>
            </w:tcPrChange>
          </w:tcPr>
          <w:p w14:paraId="49662B08" w14:textId="7D4F5D57" w:rsidR="00BB2E6B" w:rsidRPr="00777FBC" w:rsidRDefault="00BB2E6B" w:rsidP="00BB2E6B">
            <w:pPr>
              <w:pStyle w:val="TAL"/>
              <w:keepLines w:val="0"/>
              <w:widowControl w:val="0"/>
              <w:rPr>
                <w:ins w:id="1889" w:author="MCC160" w:date="2021-12-02T16:13:00Z"/>
              </w:rPr>
            </w:pPr>
            <w:ins w:id="1890" w:author="MCC160" w:date="2021-12-02T16:13:00Z">
              <w:r>
                <w:rPr>
                  <w:szCs w:val="18"/>
                </w:rPr>
                <w:t>“10010”</w:t>
              </w:r>
            </w:ins>
          </w:p>
        </w:tc>
        <w:tc>
          <w:tcPr>
            <w:tcW w:w="2127" w:type="dxa"/>
            <w:tcBorders>
              <w:top w:val="single" w:sz="4" w:space="0" w:color="auto"/>
              <w:left w:val="single" w:sz="4" w:space="0" w:color="auto"/>
              <w:bottom w:val="single" w:sz="4" w:space="0" w:color="auto"/>
              <w:right w:val="single" w:sz="4" w:space="0" w:color="auto"/>
            </w:tcBorders>
            <w:tcPrChange w:id="1891" w:author="MCC160" w:date="2021-12-09T14:28:00Z">
              <w:tcPr>
                <w:tcW w:w="2127" w:type="dxa"/>
                <w:tcBorders>
                  <w:top w:val="single" w:sz="4" w:space="0" w:color="auto"/>
                  <w:left w:val="single" w:sz="4" w:space="0" w:color="auto"/>
                  <w:bottom w:val="single" w:sz="4" w:space="0" w:color="auto"/>
                  <w:right w:val="single" w:sz="4" w:space="0" w:color="auto"/>
                </w:tcBorders>
              </w:tcPr>
            </w:tcPrChange>
          </w:tcPr>
          <w:p w14:paraId="6F8DAF44" w14:textId="77777777" w:rsidR="00BB2E6B" w:rsidRPr="00777FBC" w:rsidRDefault="00BB2E6B" w:rsidP="00BB2E6B">
            <w:pPr>
              <w:pStyle w:val="TAL"/>
              <w:keepLines w:val="0"/>
              <w:widowControl w:val="0"/>
              <w:rPr>
                <w:ins w:id="1892" w:author="MCC160" w:date="2021-12-02T16:13:00Z"/>
              </w:rPr>
            </w:pPr>
          </w:p>
        </w:tc>
        <w:tc>
          <w:tcPr>
            <w:tcW w:w="1419" w:type="dxa"/>
            <w:tcBorders>
              <w:top w:val="single" w:sz="4" w:space="0" w:color="auto"/>
              <w:left w:val="single" w:sz="4" w:space="0" w:color="auto"/>
              <w:bottom w:val="single" w:sz="4" w:space="0" w:color="auto"/>
              <w:right w:val="single" w:sz="4" w:space="0" w:color="auto"/>
            </w:tcBorders>
            <w:tcPrChange w:id="1893" w:author="MCC160" w:date="2021-12-09T14:28:00Z">
              <w:tcPr>
                <w:tcW w:w="1419" w:type="dxa"/>
                <w:tcBorders>
                  <w:top w:val="single" w:sz="4" w:space="0" w:color="auto"/>
                  <w:left w:val="single" w:sz="4" w:space="0" w:color="auto"/>
                  <w:bottom w:val="single" w:sz="4" w:space="0" w:color="auto"/>
                  <w:right w:val="single" w:sz="4" w:space="0" w:color="auto"/>
                </w:tcBorders>
              </w:tcPr>
            </w:tcPrChange>
          </w:tcPr>
          <w:p w14:paraId="2989A9FB" w14:textId="77777777" w:rsidR="00BB2E6B" w:rsidRPr="00777FBC" w:rsidRDefault="00BB2E6B" w:rsidP="00BB2E6B">
            <w:pPr>
              <w:pStyle w:val="TAL"/>
              <w:keepLines w:val="0"/>
              <w:widowControl w:val="0"/>
              <w:rPr>
                <w:ins w:id="1894" w:author="MCC160" w:date="2021-12-02T16:13:00Z"/>
              </w:rPr>
            </w:pPr>
          </w:p>
        </w:tc>
        <w:tc>
          <w:tcPr>
            <w:tcW w:w="1135" w:type="dxa"/>
            <w:tcBorders>
              <w:top w:val="single" w:sz="4" w:space="0" w:color="auto"/>
              <w:left w:val="single" w:sz="4" w:space="0" w:color="auto"/>
              <w:bottom w:val="single" w:sz="4" w:space="0" w:color="auto"/>
              <w:right w:val="single" w:sz="4" w:space="0" w:color="auto"/>
            </w:tcBorders>
            <w:tcPrChange w:id="1895" w:author="MCC160" w:date="2021-12-09T14:28:00Z">
              <w:tcPr>
                <w:tcW w:w="1135" w:type="dxa"/>
                <w:tcBorders>
                  <w:top w:val="single" w:sz="4" w:space="0" w:color="auto"/>
                  <w:left w:val="single" w:sz="4" w:space="0" w:color="auto"/>
                  <w:bottom w:val="single" w:sz="4" w:space="0" w:color="auto"/>
                  <w:right w:val="single" w:sz="4" w:space="0" w:color="auto"/>
                </w:tcBorders>
              </w:tcPr>
            </w:tcPrChange>
          </w:tcPr>
          <w:p w14:paraId="214AD9C7" w14:textId="5C23D034" w:rsidR="00BB2E6B" w:rsidRPr="00B72097" w:rsidRDefault="00BB2E6B" w:rsidP="00BB2E6B">
            <w:pPr>
              <w:keepNext/>
              <w:widowControl w:val="0"/>
              <w:spacing w:after="0"/>
              <w:rPr>
                <w:ins w:id="1896" w:author="MCC160" w:date="2021-12-02T16:13:00Z"/>
                <w:rFonts w:ascii="Arial" w:hAnsi="Arial"/>
                <w:sz w:val="18"/>
                <w:rPrChange w:id="1897" w:author="MCC160" w:date="2021-12-09T14:27:00Z">
                  <w:rPr>
                    <w:ins w:id="1898" w:author="MCC160" w:date="2021-12-02T16:13:00Z"/>
                    <w:rFonts w:ascii="Arial" w:hAnsi="Arial" w:cs="Arial"/>
                    <w:b/>
                    <w:sz w:val="18"/>
                    <w:szCs w:val="18"/>
                  </w:rPr>
                </w:rPrChange>
              </w:rPr>
            </w:pPr>
            <w:ins w:id="1899" w:author="MCC160" w:date="2021-12-02T16:13:00Z">
              <w:r w:rsidRPr="00B72097">
                <w:rPr>
                  <w:rFonts w:ascii="Arial" w:hAnsi="Arial"/>
                  <w:sz w:val="18"/>
                  <w:rPrChange w:id="1900" w:author="MCC160" w:date="2021-12-09T14:27:00Z">
                    <w:rPr/>
                  </w:rPrChange>
                </w:rPr>
                <w:t>ACK</w:t>
              </w:r>
            </w:ins>
          </w:p>
        </w:tc>
      </w:tr>
      <w:tr w:rsidR="00BB2E6B" w:rsidRPr="00777FBC" w14:paraId="4D3CAD0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14DE61" w14:textId="35C0A5BE" w:rsidR="00BB2E6B" w:rsidRPr="00B72097" w:rsidRDefault="00B72097" w:rsidP="00BB2E6B">
            <w:pPr>
              <w:pStyle w:val="TAL"/>
              <w:keepNext w:val="0"/>
              <w:keepLines w:val="0"/>
              <w:widowControl w:val="0"/>
              <w:rPr>
                <w:bCs/>
                <w:rPrChange w:id="1901" w:author="MCC160" w:date="2021-12-09T14:27:00Z">
                  <w:rPr>
                    <w:b/>
                  </w:rPr>
                </w:rPrChange>
              </w:rPr>
            </w:pPr>
            <w:ins w:id="1902" w:author="MCC160" w:date="2021-12-09T14:28:00Z">
              <w:r>
                <w:rPr>
                  <w:bCs/>
                </w:rPr>
                <w:t xml:space="preserve">  </w:t>
              </w:r>
            </w:ins>
            <w:r w:rsidR="00BB2E6B" w:rsidRPr="00B72097">
              <w:rPr>
                <w:bCs/>
                <w:rPrChange w:id="1903" w:author="MCC160" w:date="2021-12-09T14:27: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6AA43788" w14:textId="77777777" w:rsidR="00BB2E6B" w:rsidRPr="00777FBC" w:rsidRDefault="00BB2E6B">
            <w:pPr>
              <w:pStyle w:val="TAL"/>
              <w:pPrChange w:id="1904" w:author="MCC160" w:date="2021-12-09T16:02:00Z">
                <w:pPr>
                  <w:widowControl w:val="0"/>
                  <w:spacing w:after="0"/>
                </w:pPr>
              </w:pPrChange>
            </w:pPr>
            <w:r w:rsidRPr="00777FBC">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29373C93" w14:textId="77777777" w:rsidR="00BB2E6B" w:rsidRDefault="00BB2E6B">
            <w:pPr>
              <w:pStyle w:val="TAL"/>
              <w:rPr>
                <w:ins w:id="1905" w:author="MCC160" w:date="2021-12-15T13:19:00Z"/>
              </w:rPr>
            </w:pPr>
            <w:r w:rsidRPr="00777FBC">
              <w:t>The SSRC field carries the SSRC of the transmission control server.</w:t>
            </w:r>
          </w:p>
          <w:p w14:paraId="38F345D5" w14:textId="26C1D152" w:rsidR="00817215" w:rsidRPr="00777FBC" w:rsidRDefault="00817215">
            <w:pPr>
              <w:pStyle w:val="TAL"/>
              <w:pPrChange w:id="1906" w:author="MCC160" w:date="2021-12-09T16:02:00Z">
                <w:pPr>
                  <w:spacing w:after="0"/>
                </w:pPr>
              </w:pPrChange>
            </w:pPr>
            <w:ins w:id="1907" w:author="MCC160" w:date="2021-12-15T13:19:00Z">
              <w:r w:rsidRPr="00777FBC">
                <w:rPr>
                  <w:rFonts w:eastAsia="MS PGothic"/>
                </w:rPr>
                <w:t>Notation in accordance with clause </w:t>
              </w:r>
              <w:r w:rsidRPr="00777FBC">
                <w:t>5.5.6.1.</w:t>
              </w:r>
            </w:ins>
          </w:p>
        </w:tc>
        <w:tc>
          <w:tcPr>
            <w:tcW w:w="1419" w:type="dxa"/>
            <w:tcBorders>
              <w:top w:val="single" w:sz="4" w:space="0" w:color="auto"/>
              <w:left w:val="single" w:sz="4" w:space="0" w:color="auto"/>
              <w:bottom w:val="single" w:sz="4" w:space="0" w:color="auto"/>
              <w:right w:val="single" w:sz="4" w:space="0" w:color="auto"/>
            </w:tcBorders>
            <w:hideMark/>
          </w:tcPr>
          <w:p w14:paraId="67CAC5A8" w14:textId="77A54159" w:rsidR="00BB2E6B" w:rsidRPr="00777FBC" w:rsidRDefault="00B46846">
            <w:pPr>
              <w:pStyle w:val="TAL"/>
              <w:pPrChange w:id="1908" w:author="MCC160" w:date="2021-12-09T16:02:00Z">
                <w:pPr>
                  <w:pStyle w:val="TAL"/>
                  <w:keepNext w:val="0"/>
                  <w:keepLines w:val="0"/>
                  <w:widowControl w:val="0"/>
                </w:pPr>
              </w:pPrChange>
            </w:pPr>
            <w:proofErr w:type="gramStart"/>
            <w:ins w:id="1909" w:author="MCC160" w:date="2021-12-22T13:39:00Z">
              <w:r w:rsidRPr="00777FBC">
                <w:t xml:space="preserve">IETF  </w:t>
              </w:r>
            </w:ins>
            <w:r w:rsidR="00BB2E6B" w:rsidRPr="00777FBC">
              <w:t>RFC</w:t>
            </w:r>
            <w:proofErr w:type="gramEnd"/>
            <w:r w:rsidR="00BB2E6B" w:rsidRPr="00777FBC">
              <w:t> 3550 [</w:t>
            </w:r>
            <w:ins w:id="1910" w:author="MCC160" w:date="2021-12-15T13:19:00Z">
              <w:r w:rsidR="00817215">
                <w:t>76</w:t>
              </w:r>
            </w:ins>
            <w:del w:id="1911" w:author="MCC160" w:date="2021-12-15T13:19:00Z">
              <w:r w:rsidR="00BB2E6B" w:rsidRPr="00777FBC" w:rsidDel="00817215">
                <w:delText>3</w:delText>
              </w:r>
            </w:del>
            <w:r w:rsidR="00BB2E6B" w:rsidRPr="00777FBC">
              <w:t>]</w:t>
            </w:r>
            <w:del w:id="1912" w:author="MCC160" w:date="2021-12-22T13:40:00Z">
              <w:r w:rsidR="00BB2E6B" w:rsidRPr="00777FBC" w:rsidDel="00B46846">
                <w:delText xml:space="preserve">, </w:delText>
              </w:r>
            </w:del>
            <w:del w:id="1913" w:author="MCC160" w:date="2021-12-15T13:19:00Z">
              <w:r w:rsidR="00BB2E6B" w:rsidRPr="00777FBC" w:rsidDel="00817215">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690DB098" w14:textId="77777777" w:rsidR="00BB2E6B" w:rsidRPr="00777FBC" w:rsidRDefault="00BB2E6B">
            <w:pPr>
              <w:pStyle w:val="TAL"/>
              <w:rPr>
                <w:b/>
              </w:rPr>
              <w:pPrChange w:id="1914" w:author="MCC160" w:date="2021-12-09T16:02:00Z">
                <w:pPr>
                  <w:pStyle w:val="TAL"/>
                  <w:keepNext w:val="0"/>
                  <w:keepLines w:val="0"/>
                  <w:widowControl w:val="0"/>
                </w:pPr>
              </w:pPrChange>
            </w:pPr>
          </w:p>
        </w:tc>
      </w:tr>
      <w:tr w:rsidR="00B72097" w:rsidRPr="00777FBC" w14:paraId="7801DBC1" w14:textId="77777777" w:rsidTr="00BB2E6B">
        <w:trPr>
          <w:cantSplit/>
          <w:jc w:val="center"/>
          <w:ins w:id="1915" w:author="MCC160" w:date="2021-12-09T14:28:00Z"/>
        </w:trPr>
        <w:tc>
          <w:tcPr>
            <w:tcW w:w="2837" w:type="dxa"/>
            <w:tcBorders>
              <w:top w:val="single" w:sz="4" w:space="0" w:color="auto"/>
              <w:left w:val="single" w:sz="4" w:space="0" w:color="auto"/>
              <w:bottom w:val="single" w:sz="4" w:space="0" w:color="auto"/>
              <w:right w:val="single" w:sz="4" w:space="0" w:color="auto"/>
            </w:tcBorders>
          </w:tcPr>
          <w:p w14:paraId="433D1F95" w14:textId="799B5DC0" w:rsidR="00B72097" w:rsidRDefault="00B72097" w:rsidP="00B72097">
            <w:pPr>
              <w:pStyle w:val="TAL"/>
              <w:keepNext w:val="0"/>
              <w:keepLines w:val="0"/>
              <w:widowControl w:val="0"/>
              <w:rPr>
                <w:ins w:id="1916" w:author="MCC160" w:date="2021-12-09T14:28:00Z"/>
                <w:bCs/>
              </w:rPr>
            </w:pPr>
            <w:ins w:id="1917" w:author="MCC160" w:date="2021-12-09T14:28:00Z">
              <w:r w:rsidRPr="00B72097">
                <w:rPr>
                  <w:rFonts w:cs="Arial"/>
                  <w:szCs w:val="18"/>
                  <w:rPrChange w:id="1918" w:author="MCC160" w:date="2021-12-09T14:23:00Z">
                    <w:rPr>
                      <w:rFonts w:eastAsia="MS Mincho"/>
                    </w:rPr>
                  </w:rPrChange>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1AF17936" w14:textId="586876D3" w:rsidR="00B72097" w:rsidRPr="00777FBC" w:rsidRDefault="00B72097">
            <w:pPr>
              <w:pStyle w:val="TAL"/>
              <w:rPr>
                <w:ins w:id="1919" w:author="MCC160" w:date="2021-12-09T14:28:00Z"/>
              </w:rPr>
              <w:pPrChange w:id="1920" w:author="MCC160" w:date="2021-12-09T16:02:00Z">
                <w:pPr>
                  <w:widowControl w:val="0"/>
                  <w:spacing w:after="0"/>
                </w:pPr>
              </w:pPrChange>
            </w:pPr>
            <w:ins w:id="1921" w:author="MCC160" w:date="2021-12-09T14:28:00Z">
              <w:r w:rsidRPr="00B72097">
                <w:rPr>
                  <w:rPrChange w:id="1922" w:author="MCC160" w:date="2021-12-09T14:23:00Z">
                    <w:rPr>
                      <w:rFonts w:eastAsia="MS Mincho"/>
                    </w:rPr>
                  </w:rPrChange>
                </w:rPr>
                <w:t>MCV1</w:t>
              </w:r>
            </w:ins>
          </w:p>
        </w:tc>
        <w:tc>
          <w:tcPr>
            <w:tcW w:w="2127" w:type="dxa"/>
            <w:tcBorders>
              <w:top w:val="single" w:sz="4" w:space="0" w:color="auto"/>
              <w:left w:val="single" w:sz="4" w:space="0" w:color="auto"/>
              <w:bottom w:val="single" w:sz="4" w:space="0" w:color="auto"/>
              <w:right w:val="single" w:sz="4" w:space="0" w:color="auto"/>
            </w:tcBorders>
          </w:tcPr>
          <w:p w14:paraId="3CC3DD8A" w14:textId="77777777" w:rsidR="00B72097" w:rsidRPr="00777FBC" w:rsidRDefault="00B72097">
            <w:pPr>
              <w:pStyle w:val="TAL"/>
              <w:rPr>
                <w:ins w:id="1923" w:author="MCC160" w:date="2021-12-09T14:28:00Z"/>
              </w:rPr>
              <w:pPrChange w:id="1924" w:author="MCC160" w:date="2021-12-09T16:02:00Z">
                <w:pPr>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4116D791" w14:textId="77777777" w:rsidR="00B72097" w:rsidRPr="00777FBC" w:rsidRDefault="00B72097">
            <w:pPr>
              <w:pStyle w:val="TAL"/>
              <w:rPr>
                <w:ins w:id="1925" w:author="MCC160" w:date="2021-12-09T14:28:00Z"/>
              </w:rPr>
              <w:pPrChange w:id="1926"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458A6C0" w14:textId="77777777" w:rsidR="00B72097" w:rsidRPr="00777FBC" w:rsidRDefault="00B72097">
            <w:pPr>
              <w:pStyle w:val="TAL"/>
              <w:rPr>
                <w:ins w:id="1927" w:author="MCC160" w:date="2021-12-09T14:28:00Z"/>
                <w:b/>
              </w:rPr>
              <w:pPrChange w:id="1928" w:author="MCC160" w:date="2021-12-09T16:02:00Z">
                <w:pPr>
                  <w:pStyle w:val="TAL"/>
                  <w:keepNext w:val="0"/>
                  <w:keepLines w:val="0"/>
                  <w:widowControl w:val="0"/>
                </w:pPr>
              </w:pPrChange>
            </w:pPr>
          </w:p>
        </w:tc>
      </w:tr>
      <w:tr w:rsidR="00B72097" w:rsidRPr="00777FBC" w14:paraId="12A05C53"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C5EDE2" w14:textId="77777777" w:rsidR="00B72097" w:rsidRPr="00777FBC" w:rsidRDefault="00B72097" w:rsidP="00B72097">
            <w:pPr>
              <w:pStyle w:val="TAL"/>
              <w:keepNext w:val="0"/>
              <w:keepLines w:val="0"/>
              <w:widowControl w:val="0"/>
              <w:rPr>
                <w:b/>
              </w:rPr>
            </w:pPr>
            <w:r w:rsidRPr="00777FB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6343CDDE" w14:textId="77777777" w:rsidR="00B72097" w:rsidRPr="00777FBC" w:rsidRDefault="00B72097">
            <w:pPr>
              <w:pStyle w:val="TAL"/>
              <w:pPrChange w:id="1929" w:author="MCC160" w:date="2021-12-09T16:02: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3B3DA487" w14:textId="77777777" w:rsidR="00B72097" w:rsidRPr="00777FBC" w:rsidRDefault="00B72097">
            <w:pPr>
              <w:pStyle w:val="TAL"/>
              <w:pPrChange w:id="1930" w:author="MCC160" w:date="2021-12-09T16:02:00Z">
                <w:pPr>
                  <w:spacing w:after="0"/>
                </w:pPr>
              </w:pPrChange>
            </w:pPr>
            <w:r w:rsidRPr="00777FBC">
              <w:t xml:space="preserve">Identifies the </w:t>
            </w:r>
            <w:proofErr w:type="spellStart"/>
            <w:r w:rsidRPr="00777FBC">
              <w:t>MCVideo</w:t>
            </w:r>
            <w:proofErr w:type="spellEnd"/>
            <w:r w:rsidRPr="00777FBC">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46DD9194" w14:textId="7124A739" w:rsidR="00B72097" w:rsidRPr="00777FBC" w:rsidRDefault="00B72097">
            <w:pPr>
              <w:pStyle w:val="TAL"/>
              <w:pPrChange w:id="1931" w:author="MCC160" w:date="2021-12-09T16:02:00Z">
                <w:pPr>
                  <w:pStyle w:val="TAL"/>
                  <w:keepNext w:val="0"/>
                  <w:keepLines w:val="0"/>
                  <w:widowControl w:val="0"/>
                </w:pPr>
              </w:pPrChange>
            </w:pPr>
            <w:r w:rsidRPr="00777FBC">
              <w:t xml:space="preserve">TS 24.581 [88] </w:t>
            </w:r>
            <w:ins w:id="1932" w:author="MCC160" w:date="2021-12-22T13:40:00Z">
              <w:r w:rsidR="00B46846">
                <w:t xml:space="preserve">clause </w:t>
              </w:r>
            </w:ins>
            <w:r w:rsidRPr="00777FBC">
              <w:t>9.2.3.6</w:t>
            </w:r>
          </w:p>
        </w:tc>
        <w:tc>
          <w:tcPr>
            <w:tcW w:w="1135" w:type="dxa"/>
            <w:tcBorders>
              <w:top w:val="single" w:sz="4" w:space="0" w:color="auto"/>
              <w:left w:val="single" w:sz="4" w:space="0" w:color="auto"/>
              <w:bottom w:val="single" w:sz="4" w:space="0" w:color="auto"/>
              <w:right w:val="single" w:sz="4" w:space="0" w:color="auto"/>
            </w:tcBorders>
          </w:tcPr>
          <w:p w14:paraId="3D26BFFF" w14:textId="77777777" w:rsidR="00B72097" w:rsidRPr="00777FBC" w:rsidRDefault="00B72097">
            <w:pPr>
              <w:pStyle w:val="TAL"/>
              <w:pPrChange w:id="1933" w:author="MCC160" w:date="2021-12-09T16:02:00Z">
                <w:pPr>
                  <w:pStyle w:val="TAL"/>
                  <w:keepNext w:val="0"/>
                  <w:keepLines w:val="0"/>
                  <w:widowControl w:val="0"/>
                </w:pPr>
              </w:pPrChange>
            </w:pPr>
          </w:p>
        </w:tc>
      </w:tr>
      <w:tr w:rsidR="00B72097" w:rsidRPr="00777FBC" w:rsidDel="00D514F5" w14:paraId="01AD3F41" w14:textId="17FB87C1" w:rsidTr="00BB2E6B">
        <w:trPr>
          <w:cantSplit/>
          <w:jc w:val="center"/>
          <w:del w:id="1934" w:author="MCC160" w:date="2021-12-15T12:51:00Z"/>
        </w:trPr>
        <w:tc>
          <w:tcPr>
            <w:tcW w:w="2837" w:type="dxa"/>
            <w:tcBorders>
              <w:top w:val="single" w:sz="4" w:space="0" w:color="auto"/>
              <w:left w:val="single" w:sz="4" w:space="0" w:color="auto"/>
              <w:bottom w:val="single" w:sz="4" w:space="0" w:color="auto"/>
              <w:right w:val="single" w:sz="4" w:space="0" w:color="auto"/>
            </w:tcBorders>
            <w:hideMark/>
          </w:tcPr>
          <w:p w14:paraId="2D02A8F5" w14:textId="77455078" w:rsidR="00B72097" w:rsidRPr="00777FBC" w:rsidDel="00D514F5" w:rsidRDefault="00B72097" w:rsidP="00B72097">
            <w:pPr>
              <w:pStyle w:val="TAL"/>
              <w:keepNext w:val="0"/>
              <w:keepLines w:val="0"/>
              <w:widowControl w:val="0"/>
              <w:rPr>
                <w:del w:id="1935" w:author="MCC160" w:date="2021-12-15T12:51:00Z"/>
                <w:b/>
              </w:rPr>
            </w:pPr>
            <w:del w:id="1936" w:author="MCC160" w:date="2021-12-15T12:51:00Z">
              <w:r w:rsidRPr="00777FBC" w:rsidDel="00D514F5">
                <w:rPr>
                  <w:b/>
                </w:rPr>
                <w:delText xml:space="preserve">  </w:delText>
              </w:r>
              <w:r w:rsidRPr="00777FBC" w:rsidDel="00D514F5">
                <w:delText>Granted Party's Identity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5A187972" w14:textId="0D16C64B" w:rsidR="00B72097" w:rsidRPr="00777FBC" w:rsidDel="00D514F5" w:rsidRDefault="00B72097">
            <w:pPr>
              <w:pStyle w:val="TAL"/>
              <w:rPr>
                <w:del w:id="1937" w:author="MCC160" w:date="2021-12-15T12:51:00Z"/>
              </w:rPr>
              <w:pPrChange w:id="1938" w:author="MCC160" w:date="2021-12-09T16:02:00Z">
                <w:pPr>
                  <w:widowControl w:val="0"/>
                  <w:spacing w:after="0"/>
                </w:pPr>
              </w:pPrChange>
            </w:pPr>
            <w:del w:id="1939" w:author="MCC160" w:date="2021-12-15T12:51:00Z">
              <w:r w:rsidRPr="00777FBC" w:rsidDel="00D514F5">
                <w:delText>"00000100"</w:delText>
              </w:r>
            </w:del>
          </w:p>
        </w:tc>
        <w:tc>
          <w:tcPr>
            <w:tcW w:w="2127" w:type="dxa"/>
            <w:tcBorders>
              <w:top w:val="single" w:sz="4" w:space="0" w:color="auto"/>
              <w:left w:val="single" w:sz="4" w:space="0" w:color="auto"/>
              <w:bottom w:val="single" w:sz="4" w:space="0" w:color="auto"/>
              <w:right w:val="single" w:sz="4" w:space="0" w:color="auto"/>
            </w:tcBorders>
          </w:tcPr>
          <w:p w14:paraId="77F7FE53" w14:textId="3DC1F5E0" w:rsidR="00B72097" w:rsidRPr="00777FBC" w:rsidDel="00D514F5" w:rsidRDefault="00B72097">
            <w:pPr>
              <w:pStyle w:val="TAL"/>
              <w:rPr>
                <w:del w:id="1940" w:author="MCC160" w:date="2021-12-15T12:51:00Z"/>
              </w:rPr>
              <w:pPrChange w:id="1941" w:author="MCC160" w:date="2021-12-09T16:02: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7FE4B647" w14:textId="587FD157" w:rsidR="00B72097" w:rsidRPr="00777FBC" w:rsidDel="00D514F5" w:rsidRDefault="00B72097">
            <w:pPr>
              <w:pStyle w:val="TAL"/>
              <w:rPr>
                <w:del w:id="1942" w:author="MCC160" w:date="2021-12-15T12:51:00Z"/>
              </w:rPr>
              <w:pPrChange w:id="1943" w:author="MCC160" w:date="2021-12-09T16:02:00Z">
                <w:pPr>
                  <w:pStyle w:val="TAL"/>
                  <w:keepNext w:val="0"/>
                  <w:keepLines w:val="0"/>
                  <w:widowControl w:val="0"/>
                </w:pPr>
              </w:pPrChange>
            </w:pPr>
            <w:del w:id="1944" w:author="MCC160" w:date="2021-12-15T12:51:00Z">
              <w:r w:rsidRPr="00777FBC" w:rsidDel="00D514F5">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0431B303" w14:textId="3A8EEBDE" w:rsidR="00B72097" w:rsidRPr="00777FBC" w:rsidDel="00D514F5" w:rsidRDefault="00B72097">
            <w:pPr>
              <w:pStyle w:val="TAL"/>
              <w:rPr>
                <w:del w:id="1945" w:author="MCC160" w:date="2021-12-15T12:51:00Z"/>
              </w:rPr>
              <w:pPrChange w:id="1946" w:author="MCC160" w:date="2021-12-09T16:02:00Z">
                <w:pPr>
                  <w:pStyle w:val="TAL"/>
                  <w:keepNext w:val="0"/>
                  <w:keepLines w:val="0"/>
                  <w:widowControl w:val="0"/>
                </w:pPr>
              </w:pPrChange>
            </w:pPr>
          </w:p>
        </w:tc>
      </w:tr>
      <w:tr w:rsidR="00B72097" w:rsidRPr="00777FBC" w:rsidDel="00D514F5" w14:paraId="1D030800" w14:textId="1A3B9FE3" w:rsidTr="00BB2E6B">
        <w:trPr>
          <w:cantSplit/>
          <w:jc w:val="center"/>
          <w:del w:id="1947" w:author="MCC160" w:date="2021-12-15T12:51:00Z"/>
        </w:trPr>
        <w:tc>
          <w:tcPr>
            <w:tcW w:w="2837" w:type="dxa"/>
            <w:tcBorders>
              <w:top w:val="single" w:sz="4" w:space="0" w:color="auto"/>
              <w:left w:val="single" w:sz="4" w:space="0" w:color="auto"/>
              <w:bottom w:val="single" w:sz="4" w:space="0" w:color="auto"/>
              <w:right w:val="single" w:sz="4" w:space="0" w:color="auto"/>
            </w:tcBorders>
            <w:hideMark/>
          </w:tcPr>
          <w:p w14:paraId="6E6046D3" w14:textId="55FE42D2" w:rsidR="00B72097" w:rsidRPr="00777FBC" w:rsidDel="00D514F5" w:rsidRDefault="00B72097" w:rsidP="00B72097">
            <w:pPr>
              <w:pStyle w:val="TAL"/>
              <w:keepNext w:val="0"/>
              <w:keepLines w:val="0"/>
              <w:widowControl w:val="0"/>
              <w:rPr>
                <w:del w:id="1948" w:author="MCC160" w:date="2021-12-15T12:51:00Z"/>
                <w:b/>
              </w:rPr>
            </w:pPr>
            <w:del w:id="1949" w:author="MCC160" w:date="2021-12-15T12:51:00Z">
              <w:r w:rsidRPr="00777FBC" w:rsidDel="00D514F5">
                <w:rPr>
                  <w:b/>
                </w:rPr>
                <w:delText xml:space="preserve">  </w:delText>
              </w:r>
              <w:r w:rsidRPr="00777FBC" w:rsidDel="00D514F5">
                <w:delText>Granted Party's Identity length</w:delText>
              </w:r>
            </w:del>
          </w:p>
        </w:tc>
        <w:tc>
          <w:tcPr>
            <w:tcW w:w="2127" w:type="dxa"/>
            <w:tcBorders>
              <w:top w:val="single" w:sz="4" w:space="0" w:color="auto"/>
              <w:left w:val="single" w:sz="4" w:space="0" w:color="auto"/>
              <w:bottom w:val="single" w:sz="4" w:space="0" w:color="auto"/>
              <w:right w:val="single" w:sz="4" w:space="0" w:color="auto"/>
            </w:tcBorders>
            <w:hideMark/>
          </w:tcPr>
          <w:p w14:paraId="7E89FEEB" w14:textId="08099BC9" w:rsidR="00B72097" w:rsidRPr="00777FBC" w:rsidDel="00D514F5" w:rsidRDefault="00B72097">
            <w:pPr>
              <w:pStyle w:val="TAL"/>
              <w:rPr>
                <w:del w:id="1950" w:author="MCC160" w:date="2021-12-15T12:51:00Z"/>
              </w:rPr>
              <w:pPrChange w:id="1951" w:author="MCC160" w:date="2021-12-09T16:02:00Z">
                <w:pPr>
                  <w:widowControl w:val="0"/>
                  <w:spacing w:after="0"/>
                </w:pPr>
              </w:pPrChange>
            </w:pPr>
            <w:del w:id="1952" w:author="MCC160" w:date="2021-12-15T12:51:00Z">
              <w:r w:rsidRPr="00777FBC" w:rsidDel="00D514F5">
                <w:delText>value is a binary value and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0F056E4B" w14:textId="73AA1880" w:rsidR="00B72097" w:rsidRPr="00777FBC" w:rsidDel="00D514F5" w:rsidRDefault="00B72097">
            <w:pPr>
              <w:pStyle w:val="TAL"/>
              <w:rPr>
                <w:del w:id="1953" w:author="MCC160" w:date="2021-12-15T12:51:00Z"/>
              </w:rPr>
              <w:pPrChange w:id="1954" w:author="MCC160" w:date="2021-12-09T16:02: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5E64DC88" w14:textId="08E2F9DD" w:rsidR="00B72097" w:rsidRPr="00777FBC" w:rsidDel="00D514F5" w:rsidRDefault="00B72097">
            <w:pPr>
              <w:pStyle w:val="TAL"/>
              <w:rPr>
                <w:del w:id="1955" w:author="MCC160" w:date="2021-12-15T12:51:00Z"/>
              </w:rPr>
              <w:pPrChange w:id="1956" w:author="MCC160" w:date="2021-12-09T16:02:00Z">
                <w:pPr>
                  <w:pStyle w:val="TAL"/>
                  <w:keepNext w:val="0"/>
                  <w:keepLines w:val="0"/>
                  <w:widowControl w:val="0"/>
                </w:pPr>
              </w:pPrChange>
            </w:pPr>
            <w:del w:id="1957" w:author="MCC160" w:date="2021-12-15T12:51:00Z">
              <w:r w:rsidRPr="00777FBC" w:rsidDel="00D514F5">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5E6D2A77" w14:textId="0698427E" w:rsidR="00B72097" w:rsidRPr="00777FBC" w:rsidDel="00D514F5" w:rsidRDefault="00B72097">
            <w:pPr>
              <w:pStyle w:val="TAL"/>
              <w:rPr>
                <w:del w:id="1958" w:author="MCC160" w:date="2021-12-15T12:51:00Z"/>
              </w:rPr>
              <w:pPrChange w:id="1959" w:author="MCC160" w:date="2021-12-09T16:02:00Z">
                <w:pPr>
                  <w:pStyle w:val="TAL"/>
                  <w:keepNext w:val="0"/>
                  <w:keepLines w:val="0"/>
                  <w:widowControl w:val="0"/>
                </w:pPr>
              </w:pPrChange>
            </w:pPr>
          </w:p>
        </w:tc>
      </w:tr>
      <w:tr w:rsidR="00B72097" w:rsidRPr="00777FBC" w14:paraId="1A22E245"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56A9A4" w14:textId="77777777" w:rsidR="00B72097" w:rsidRPr="00777FBC" w:rsidRDefault="00B72097" w:rsidP="00B72097">
            <w:pPr>
              <w:pStyle w:val="TAL"/>
              <w:keepNext w:val="0"/>
              <w:keepLines w:val="0"/>
              <w:widowControl w:val="0"/>
              <w:rPr>
                <w:b/>
              </w:rPr>
            </w:pPr>
            <w:r w:rsidRPr="00777FBC">
              <w:rPr>
                <w:b/>
              </w:rPr>
              <w:t xml:space="preserve">  </w:t>
            </w:r>
            <w:r w:rsidRPr="00777FBC">
              <w:t>Granted Party's Identity</w:t>
            </w:r>
          </w:p>
        </w:tc>
        <w:tc>
          <w:tcPr>
            <w:tcW w:w="2127" w:type="dxa"/>
            <w:tcBorders>
              <w:top w:val="single" w:sz="4" w:space="0" w:color="auto"/>
              <w:left w:val="single" w:sz="4" w:space="0" w:color="auto"/>
              <w:bottom w:val="single" w:sz="4" w:space="0" w:color="auto"/>
              <w:right w:val="single" w:sz="4" w:space="0" w:color="auto"/>
            </w:tcBorders>
          </w:tcPr>
          <w:p w14:paraId="4FB6B08D" w14:textId="77777777" w:rsidR="00B72097" w:rsidRPr="00777FBC" w:rsidRDefault="00B72097">
            <w:pPr>
              <w:pStyle w:val="TAL"/>
              <w:pPrChange w:id="1960" w:author="MCC160" w:date="2021-12-09T16:02:00Z">
                <w:pPr>
                  <w:widowControl w:val="0"/>
                  <w:spacing w:after="0"/>
                </w:pPr>
              </w:pPrChange>
            </w:pPr>
            <w:proofErr w:type="spellStart"/>
            <w:r w:rsidRPr="00777FB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9FDF00" w14:textId="77777777" w:rsidR="00B72097" w:rsidRPr="00777FBC" w:rsidRDefault="00B72097">
            <w:pPr>
              <w:pStyle w:val="TAL"/>
              <w:rPr>
                <w:lang w:eastAsia="ko-KR"/>
              </w:rPr>
              <w:pPrChange w:id="1961" w:author="MCC160" w:date="2021-12-09T16:02:00Z">
                <w:pPr/>
              </w:pPrChange>
            </w:pPr>
            <w:r w:rsidRPr="00777FBC">
              <w:t>If the length of the &lt;Granted Party's&gt; value is not (2 </w:t>
            </w:r>
            <w:proofErr w:type="gramStart"/>
            <w:r w:rsidRPr="00777FBC">
              <w:t>+  multiple</w:t>
            </w:r>
            <w:proofErr w:type="gramEnd"/>
            <w:r w:rsidRPr="00777FBC">
              <w:t> of 4) bytes, the Granted Party's Identity field shall be padded to (2 + multiple of 4) bytes. The value of the padding bytes is set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hideMark/>
          </w:tcPr>
          <w:p w14:paraId="463ACB4E" w14:textId="2B10FA51" w:rsidR="00B72097" w:rsidRPr="00777FBC" w:rsidRDefault="00B72097">
            <w:pPr>
              <w:pStyle w:val="TAL"/>
              <w:pPrChange w:id="1962" w:author="MCC160" w:date="2021-12-09T16:02:00Z">
                <w:pPr>
                  <w:pStyle w:val="TAL"/>
                  <w:keepNext w:val="0"/>
                  <w:keepLines w:val="0"/>
                  <w:widowControl w:val="0"/>
                </w:pPr>
              </w:pPrChange>
            </w:pPr>
            <w:del w:id="1963" w:author="MCC160" w:date="2021-12-22T13:52:00Z">
              <w:r w:rsidRPr="00777FBC" w:rsidDel="00B46846">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5896540A" w14:textId="77777777" w:rsidR="00B72097" w:rsidRPr="00777FBC" w:rsidRDefault="00B72097">
            <w:pPr>
              <w:pStyle w:val="TAL"/>
              <w:pPrChange w:id="1964" w:author="MCC160" w:date="2021-12-09T16:02:00Z">
                <w:pPr>
                  <w:pStyle w:val="TAL"/>
                  <w:keepNext w:val="0"/>
                  <w:keepLines w:val="0"/>
                  <w:widowControl w:val="0"/>
                </w:pPr>
              </w:pPrChange>
            </w:pPr>
          </w:p>
        </w:tc>
      </w:tr>
      <w:tr w:rsidR="00B72097" w:rsidRPr="00777FBC" w14:paraId="4E3A02F2"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4F345A" w14:textId="77777777" w:rsidR="00B72097" w:rsidRPr="00777FBC" w:rsidRDefault="00B72097" w:rsidP="00B72097">
            <w:pPr>
              <w:pStyle w:val="TAL"/>
              <w:keepNext w:val="0"/>
              <w:keepLines w:val="0"/>
              <w:widowControl w:val="0"/>
              <w:ind w:left="71" w:right="44" w:hanging="71"/>
              <w:rPr>
                <w:b/>
              </w:rPr>
            </w:pPr>
            <w:r w:rsidRPr="00777FB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44983EE1" w14:textId="77777777" w:rsidR="00B72097" w:rsidRPr="00777FBC" w:rsidRDefault="00B72097">
            <w:pPr>
              <w:pStyle w:val="TAL"/>
              <w:pPrChange w:id="1965" w:author="MCC160" w:date="2021-12-09T16:02: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FB123F1" w14:textId="77777777" w:rsidR="00B72097" w:rsidRPr="00777FBC" w:rsidRDefault="00B72097">
            <w:pPr>
              <w:pStyle w:val="TAL"/>
              <w:pPrChange w:id="1966" w:author="MCC160" w:date="2021-12-09T16:02:00Z">
                <w:pPr/>
              </w:pPrChange>
            </w:pPr>
            <w:r w:rsidRPr="00777FBC">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69BCA519" w14:textId="05730A9E" w:rsidR="00B72097" w:rsidRPr="00777FBC" w:rsidRDefault="00B72097">
            <w:pPr>
              <w:pStyle w:val="TAL"/>
              <w:rPr>
                <w:b/>
              </w:rPr>
              <w:pPrChange w:id="1967" w:author="MCC160" w:date="2021-12-09T16:02:00Z">
                <w:pPr/>
              </w:pPrChange>
            </w:pPr>
            <w:r w:rsidRPr="00777FBC">
              <w:t xml:space="preserve">TS 24.581 [88] </w:t>
            </w:r>
            <w:ins w:id="1968" w:author="MCC160" w:date="2021-12-22T13:40:00Z">
              <w:r w:rsidR="00B46846">
                <w:t>clause</w:t>
              </w:r>
            </w:ins>
            <w:r w:rsidRPr="00777FBC">
              <w:t>9.2.3.</w:t>
            </w:r>
            <w:ins w:id="1969" w:author="MCC160" w:date="2021-12-15T12:53:00Z">
              <w:r w:rsidR="00D514F5">
                <w:t>7</w:t>
              </w:r>
            </w:ins>
            <w:del w:id="1970" w:author="MCC160" w:date="2021-12-15T12:53:00Z">
              <w:r w:rsidRPr="00777FBC" w:rsidDel="00D514F5">
                <w:delText>8</w:delText>
              </w:r>
            </w:del>
          </w:p>
        </w:tc>
        <w:tc>
          <w:tcPr>
            <w:tcW w:w="1135" w:type="dxa"/>
            <w:tcBorders>
              <w:top w:val="single" w:sz="4" w:space="0" w:color="auto"/>
              <w:left w:val="single" w:sz="4" w:space="0" w:color="auto"/>
              <w:bottom w:val="single" w:sz="4" w:space="0" w:color="auto"/>
              <w:right w:val="single" w:sz="4" w:space="0" w:color="auto"/>
            </w:tcBorders>
          </w:tcPr>
          <w:p w14:paraId="0516940A" w14:textId="77777777" w:rsidR="00B72097" w:rsidRPr="00777FBC" w:rsidRDefault="00B72097">
            <w:pPr>
              <w:pStyle w:val="TAL"/>
              <w:pPrChange w:id="1971" w:author="MCC160" w:date="2021-12-09T16:02:00Z">
                <w:pPr>
                  <w:pStyle w:val="TAL"/>
                  <w:keepNext w:val="0"/>
                  <w:keepLines w:val="0"/>
                  <w:widowControl w:val="0"/>
                </w:pPr>
              </w:pPrChange>
            </w:pPr>
          </w:p>
        </w:tc>
      </w:tr>
      <w:tr w:rsidR="00B72097" w:rsidRPr="00777FBC" w:rsidDel="00D514F5" w14:paraId="109D8263" w14:textId="13A6ABBD" w:rsidTr="00BB2E6B">
        <w:trPr>
          <w:cantSplit/>
          <w:jc w:val="center"/>
          <w:del w:id="1972" w:author="MCC160" w:date="2021-12-15T12:52:00Z"/>
        </w:trPr>
        <w:tc>
          <w:tcPr>
            <w:tcW w:w="2837" w:type="dxa"/>
            <w:tcBorders>
              <w:top w:val="single" w:sz="4" w:space="0" w:color="auto"/>
              <w:left w:val="single" w:sz="4" w:space="0" w:color="auto"/>
              <w:bottom w:val="single" w:sz="4" w:space="0" w:color="auto"/>
              <w:right w:val="single" w:sz="4" w:space="0" w:color="auto"/>
            </w:tcBorders>
            <w:hideMark/>
          </w:tcPr>
          <w:p w14:paraId="228FEA6A" w14:textId="071866AD" w:rsidR="00B72097" w:rsidRPr="00777FBC" w:rsidDel="00D514F5" w:rsidRDefault="00B72097" w:rsidP="00B72097">
            <w:pPr>
              <w:pStyle w:val="TAL"/>
              <w:keepNext w:val="0"/>
              <w:keepLines w:val="0"/>
              <w:widowControl w:val="0"/>
              <w:ind w:left="120" w:hanging="120"/>
              <w:rPr>
                <w:del w:id="1973" w:author="MCC160" w:date="2021-12-15T12:52:00Z"/>
              </w:rPr>
            </w:pPr>
            <w:del w:id="1974" w:author="MCC160" w:date="2021-12-15T12:52:00Z">
              <w:r w:rsidRPr="00777FBC" w:rsidDel="00D514F5">
                <w:delText xml:space="preserve">  Permission to Request the Transmission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06209896" w14:textId="61FBA779" w:rsidR="00B72097" w:rsidRPr="00777FBC" w:rsidDel="00D514F5" w:rsidRDefault="00B72097">
            <w:pPr>
              <w:pStyle w:val="TAL"/>
              <w:rPr>
                <w:del w:id="1975" w:author="MCC160" w:date="2021-12-15T12:52:00Z"/>
              </w:rPr>
              <w:pPrChange w:id="1976" w:author="MCC160" w:date="2021-12-09T16:02:00Z">
                <w:pPr>
                  <w:widowControl w:val="0"/>
                  <w:spacing w:after="0"/>
                </w:pPr>
              </w:pPrChange>
            </w:pPr>
            <w:del w:id="1977" w:author="MCC160" w:date="2021-12-15T12:52:00Z">
              <w:r w:rsidRPr="00777FBC" w:rsidDel="00D514F5">
                <w:delText>"00000101"</w:delText>
              </w:r>
            </w:del>
          </w:p>
        </w:tc>
        <w:tc>
          <w:tcPr>
            <w:tcW w:w="2127" w:type="dxa"/>
            <w:tcBorders>
              <w:top w:val="single" w:sz="4" w:space="0" w:color="auto"/>
              <w:left w:val="single" w:sz="4" w:space="0" w:color="auto"/>
              <w:bottom w:val="single" w:sz="4" w:space="0" w:color="auto"/>
              <w:right w:val="single" w:sz="4" w:space="0" w:color="auto"/>
            </w:tcBorders>
          </w:tcPr>
          <w:p w14:paraId="2B8A6F30" w14:textId="0E54A646" w:rsidR="00B72097" w:rsidRPr="00777FBC" w:rsidDel="00D514F5" w:rsidRDefault="00B72097">
            <w:pPr>
              <w:pStyle w:val="TAL"/>
              <w:rPr>
                <w:del w:id="1978" w:author="MCC160" w:date="2021-12-15T12:52:00Z"/>
              </w:rPr>
              <w:pPrChange w:id="1979" w:author="MCC160" w:date="2021-12-09T16:02:00Z">
                <w:pPr/>
              </w:pPrChange>
            </w:pPr>
          </w:p>
        </w:tc>
        <w:tc>
          <w:tcPr>
            <w:tcW w:w="1419" w:type="dxa"/>
            <w:tcBorders>
              <w:top w:val="single" w:sz="4" w:space="0" w:color="auto"/>
              <w:left w:val="single" w:sz="4" w:space="0" w:color="auto"/>
              <w:bottom w:val="single" w:sz="4" w:space="0" w:color="auto"/>
              <w:right w:val="single" w:sz="4" w:space="0" w:color="auto"/>
            </w:tcBorders>
            <w:hideMark/>
          </w:tcPr>
          <w:p w14:paraId="78D83CDB" w14:textId="7FB739CF" w:rsidR="00B72097" w:rsidRPr="00777FBC" w:rsidDel="00D514F5" w:rsidRDefault="00B72097">
            <w:pPr>
              <w:pStyle w:val="TAL"/>
              <w:rPr>
                <w:del w:id="1980" w:author="MCC160" w:date="2021-12-15T12:52:00Z"/>
              </w:rPr>
              <w:pPrChange w:id="1981" w:author="MCC160" w:date="2021-12-09T16:02:00Z">
                <w:pPr>
                  <w:pStyle w:val="TAL"/>
                  <w:keepNext w:val="0"/>
                  <w:keepLines w:val="0"/>
                  <w:widowControl w:val="0"/>
                </w:pPr>
              </w:pPrChange>
            </w:pPr>
            <w:del w:id="1982" w:author="MCC160" w:date="2021-12-15T12:52:00Z">
              <w:r w:rsidRPr="00777FBC" w:rsidDel="00D514F5">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1AA39526" w14:textId="3331AC2B" w:rsidR="00B72097" w:rsidRPr="00777FBC" w:rsidDel="00D514F5" w:rsidRDefault="00B72097">
            <w:pPr>
              <w:pStyle w:val="TAL"/>
              <w:rPr>
                <w:del w:id="1983" w:author="MCC160" w:date="2021-12-15T12:52:00Z"/>
              </w:rPr>
              <w:pPrChange w:id="1984" w:author="MCC160" w:date="2021-12-09T16:02:00Z">
                <w:pPr>
                  <w:pStyle w:val="TAL"/>
                  <w:keepNext w:val="0"/>
                  <w:keepLines w:val="0"/>
                  <w:widowControl w:val="0"/>
                </w:pPr>
              </w:pPrChange>
            </w:pPr>
          </w:p>
        </w:tc>
      </w:tr>
      <w:tr w:rsidR="00B72097" w:rsidRPr="00777FBC" w:rsidDel="00D514F5" w14:paraId="6B809D3E" w14:textId="5496BE44" w:rsidTr="00BB2E6B">
        <w:trPr>
          <w:cantSplit/>
          <w:jc w:val="center"/>
          <w:del w:id="1985" w:author="MCC160" w:date="2021-12-15T12:52:00Z"/>
        </w:trPr>
        <w:tc>
          <w:tcPr>
            <w:tcW w:w="2837" w:type="dxa"/>
            <w:tcBorders>
              <w:top w:val="single" w:sz="4" w:space="0" w:color="auto"/>
              <w:left w:val="single" w:sz="4" w:space="0" w:color="auto"/>
              <w:bottom w:val="single" w:sz="4" w:space="0" w:color="auto"/>
              <w:right w:val="single" w:sz="4" w:space="0" w:color="auto"/>
            </w:tcBorders>
            <w:hideMark/>
          </w:tcPr>
          <w:p w14:paraId="059FD08F" w14:textId="2E3965F5" w:rsidR="00B72097" w:rsidRPr="00777FBC" w:rsidDel="00D514F5" w:rsidRDefault="00B72097" w:rsidP="00B72097">
            <w:pPr>
              <w:pStyle w:val="TAL"/>
              <w:keepNext w:val="0"/>
              <w:keepLines w:val="0"/>
              <w:widowControl w:val="0"/>
              <w:ind w:left="120" w:hanging="120"/>
              <w:rPr>
                <w:del w:id="1986" w:author="MCC160" w:date="2021-12-15T12:52:00Z"/>
                <w:b/>
              </w:rPr>
            </w:pPr>
            <w:del w:id="1987" w:author="MCC160" w:date="2021-12-15T12:52:00Z">
              <w:r w:rsidRPr="00777FBC" w:rsidDel="00D514F5">
                <w:rPr>
                  <w:b/>
                </w:rPr>
                <w:delText xml:space="preserve">  </w:delText>
              </w:r>
              <w:r w:rsidRPr="00777FBC" w:rsidDel="00D514F5">
                <w:delText>Permission to Request the Transmission length</w:delText>
              </w:r>
            </w:del>
          </w:p>
        </w:tc>
        <w:tc>
          <w:tcPr>
            <w:tcW w:w="2127" w:type="dxa"/>
            <w:tcBorders>
              <w:top w:val="single" w:sz="4" w:space="0" w:color="auto"/>
              <w:left w:val="single" w:sz="4" w:space="0" w:color="auto"/>
              <w:bottom w:val="single" w:sz="4" w:space="0" w:color="auto"/>
              <w:right w:val="single" w:sz="4" w:space="0" w:color="auto"/>
            </w:tcBorders>
            <w:hideMark/>
          </w:tcPr>
          <w:p w14:paraId="5F10A117" w14:textId="5BEAFBC1" w:rsidR="00B72097" w:rsidRPr="00777FBC" w:rsidDel="00D514F5" w:rsidRDefault="00B72097">
            <w:pPr>
              <w:pStyle w:val="TAL"/>
              <w:rPr>
                <w:del w:id="1988" w:author="MCC160" w:date="2021-12-15T12:52:00Z"/>
              </w:rPr>
              <w:pPrChange w:id="1989" w:author="MCC160" w:date="2021-12-09T16:02:00Z">
                <w:pPr>
                  <w:pStyle w:val="B10"/>
                  <w:spacing w:after="0"/>
                  <w:ind w:left="1" w:hanging="1"/>
                </w:pPr>
              </w:pPrChange>
            </w:pPr>
            <w:del w:id="1990" w:author="MCC160" w:date="2021-12-15T12:52:00Z">
              <w:r w:rsidRPr="00777FBC" w:rsidDel="00D514F5">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1C00D077" w14:textId="24A8513D" w:rsidR="00B72097" w:rsidRPr="00777FBC" w:rsidDel="00D514F5" w:rsidRDefault="00B72097">
            <w:pPr>
              <w:pStyle w:val="TAL"/>
              <w:rPr>
                <w:del w:id="1991" w:author="MCC160" w:date="2021-12-15T12:52:00Z"/>
              </w:rPr>
              <w:pPrChange w:id="1992" w:author="MCC160" w:date="2021-12-09T16:02:00Z">
                <w:pPr/>
              </w:pPrChange>
            </w:pPr>
            <w:del w:id="1993" w:author="MCC160" w:date="2021-12-15T12:52:00Z">
              <w:r w:rsidRPr="00777FBC" w:rsidDel="00D514F5">
                <w:delText>The &lt;Permission to Request the Transmission length&gt; value is a binary value and has the value '2' indicating the total length in octets of the &lt;Duration&gt; value item.</w:delText>
              </w:r>
            </w:del>
          </w:p>
        </w:tc>
        <w:tc>
          <w:tcPr>
            <w:tcW w:w="1419" w:type="dxa"/>
            <w:tcBorders>
              <w:top w:val="single" w:sz="4" w:space="0" w:color="auto"/>
              <w:left w:val="single" w:sz="4" w:space="0" w:color="auto"/>
              <w:bottom w:val="single" w:sz="4" w:space="0" w:color="auto"/>
              <w:right w:val="single" w:sz="4" w:space="0" w:color="auto"/>
            </w:tcBorders>
            <w:hideMark/>
          </w:tcPr>
          <w:p w14:paraId="664A284A" w14:textId="2CE9FC42" w:rsidR="00B72097" w:rsidRPr="00777FBC" w:rsidDel="00D514F5" w:rsidRDefault="00B72097">
            <w:pPr>
              <w:pStyle w:val="TAL"/>
              <w:rPr>
                <w:del w:id="1994" w:author="MCC160" w:date="2021-12-15T12:52:00Z"/>
              </w:rPr>
              <w:pPrChange w:id="1995" w:author="MCC160" w:date="2021-12-09T16:02:00Z">
                <w:pPr>
                  <w:pStyle w:val="TAL"/>
                  <w:keepNext w:val="0"/>
                  <w:keepLines w:val="0"/>
                  <w:widowControl w:val="0"/>
                </w:pPr>
              </w:pPrChange>
            </w:pPr>
            <w:del w:id="1996" w:author="MCC160" w:date="2021-12-15T12:52:00Z">
              <w:r w:rsidRPr="00777FBC" w:rsidDel="00D514F5">
                <w:delText>TS 24.581 [88] 9.2.3.7</w:delText>
              </w:r>
            </w:del>
          </w:p>
        </w:tc>
        <w:tc>
          <w:tcPr>
            <w:tcW w:w="1135" w:type="dxa"/>
            <w:tcBorders>
              <w:top w:val="single" w:sz="4" w:space="0" w:color="auto"/>
              <w:left w:val="single" w:sz="4" w:space="0" w:color="auto"/>
              <w:bottom w:val="single" w:sz="4" w:space="0" w:color="auto"/>
              <w:right w:val="single" w:sz="4" w:space="0" w:color="auto"/>
            </w:tcBorders>
          </w:tcPr>
          <w:p w14:paraId="45F88E87" w14:textId="277F2AB9" w:rsidR="00B72097" w:rsidRPr="00777FBC" w:rsidDel="00D514F5" w:rsidRDefault="00B72097">
            <w:pPr>
              <w:pStyle w:val="TAL"/>
              <w:rPr>
                <w:del w:id="1997" w:author="MCC160" w:date="2021-12-15T12:52:00Z"/>
              </w:rPr>
              <w:pPrChange w:id="1998" w:author="MCC160" w:date="2021-12-09T16:02:00Z">
                <w:pPr>
                  <w:pStyle w:val="TAL"/>
                  <w:keepNext w:val="0"/>
                  <w:keepLines w:val="0"/>
                  <w:widowControl w:val="0"/>
                </w:pPr>
              </w:pPrChange>
            </w:pPr>
          </w:p>
        </w:tc>
      </w:tr>
      <w:tr w:rsidR="00B72097" w:rsidRPr="00777FBC" w14:paraId="0EAE6D3A"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1D4950" w14:textId="77777777" w:rsidR="00B72097" w:rsidRPr="00777FBC" w:rsidRDefault="00B72097" w:rsidP="00B72097">
            <w:pPr>
              <w:pStyle w:val="TAL"/>
              <w:keepNext w:val="0"/>
              <w:keepLines w:val="0"/>
              <w:widowControl w:val="0"/>
              <w:ind w:left="120" w:hanging="120"/>
              <w:rPr>
                <w:b/>
              </w:rPr>
            </w:pPr>
            <w:r w:rsidRPr="00777FBC">
              <w:rPr>
                <w:b/>
              </w:rPr>
              <w:t xml:space="preserve">  </w:t>
            </w:r>
            <w:r w:rsidRPr="00777FB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3E924A38" w14:textId="77777777" w:rsidR="00B72097" w:rsidRPr="00777FBC" w:rsidRDefault="00B72097">
            <w:pPr>
              <w:pStyle w:val="TAL"/>
              <w:pPrChange w:id="1999" w:author="MCC160" w:date="2021-12-09T16:02:00Z">
                <w:pPr>
                  <w:pStyle w:val="B10"/>
                  <w:spacing w:after="0"/>
                  <w:ind w:left="1" w:hanging="1"/>
                </w:pPr>
              </w:pPrChange>
            </w:pPr>
            <w:r w:rsidRPr="00777FBC">
              <w:t>"1"</w:t>
            </w:r>
          </w:p>
        </w:tc>
        <w:tc>
          <w:tcPr>
            <w:tcW w:w="2127" w:type="dxa"/>
            <w:tcBorders>
              <w:top w:val="single" w:sz="4" w:space="0" w:color="auto"/>
              <w:left w:val="single" w:sz="4" w:space="0" w:color="auto"/>
              <w:bottom w:val="single" w:sz="4" w:space="0" w:color="auto"/>
              <w:right w:val="single" w:sz="4" w:space="0" w:color="auto"/>
            </w:tcBorders>
            <w:hideMark/>
          </w:tcPr>
          <w:p w14:paraId="0D361D1D" w14:textId="77777777" w:rsidR="00B72097" w:rsidRPr="00777FBC" w:rsidRDefault="00B72097">
            <w:pPr>
              <w:pStyle w:val="TAL"/>
              <w:pPrChange w:id="2000" w:author="MCC160" w:date="2021-12-09T16:02:00Z">
                <w:pPr/>
              </w:pPrChange>
            </w:pPr>
            <w:r w:rsidRPr="00777FBC">
              <w:t>Coded as follows:</w:t>
            </w:r>
          </w:p>
          <w:p w14:paraId="7007A20C" w14:textId="77777777" w:rsidR="00B72097" w:rsidRPr="00777FBC" w:rsidRDefault="00B72097">
            <w:pPr>
              <w:pStyle w:val="TAL"/>
              <w:pPrChange w:id="2001" w:author="MCC160" w:date="2021-12-09T16:02:00Z">
                <w:pPr>
                  <w:pStyle w:val="B10"/>
                  <w:ind w:left="286"/>
                </w:pPr>
              </w:pPrChange>
            </w:pPr>
            <w:r w:rsidRPr="00777FBC">
              <w:t>0</w:t>
            </w:r>
            <w:r w:rsidRPr="00777FBC">
              <w:tab/>
              <w:t>The receiver is not permitted to request transmission.</w:t>
            </w:r>
          </w:p>
          <w:p w14:paraId="6FE08F42" w14:textId="77777777" w:rsidR="00B72097" w:rsidRPr="00777FBC" w:rsidRDefault="00B72097">
            <w:pPr>
              <w:pStyle w:val="TAL"/>
              <w:pPrChange w:id="2002" w:author="MCC160" w:date="2021-12-09T16:02:00Z">
                <w:pPr>
                  <w:pStyle w:val="B10"/>
                  <w:ind w:left="286"/>
                </w:pPr>
              </w:pPrChange>
            </w:pPr>
            <w:r w:rsidRPr="00777FBC">
              <w:t>1</w:t>
            </w:r>
            <w:r w:rsidRPr="00777FBC">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14E4BC35" w14:textId="2163BE23" w:rsidR="00B72097" w:rsidRPr="00777FBC" w:rsidRDefault="00B72097">
            <w:pPr>
              <w:pStyle w:val="TAL"/>
              <w:pPrChange w:id="2003" w:author="MCC160" w:date="2021-12-09T16:02:00Z">
                <w:pPr>
                  <w:pStyle w:val="TAL"/>
                  <w:keepNext w:val="0"/>
                  <w:keepLines w:val="0"/>
                  <w:widowControl w:val="0"/>
                </w:pPr>
              </w:pPrChange>
            </w:pPr>
            <w:del w:id="2004" w:author="MCC160" w:date="2021-12-15T12:54:00Z">
              <w:r w:rsidRPr="00777FBC" w:rsidDel="00D514F5">
                <w:delText>TS 24.581 [88] 9.2.3.7</w:delText>
              </w:r>
            </w:del>
          </w:p>
        </w:tc>
        <w:tc>
          <w:tcPr>
            <w:tcW w:w="1135" w:type="dxa"/>
            <w:tcBorders>
              <w:top w:val="single" w:sz="4" w:space="0" w:color="auto"/>
              <w:left w:val="single" w:sz="4" w:space="0" w:color="auto"/>
              <w:bottom w:val="single" w:sz="4" w:space="0" w:color="auto"/>
              <w:right w:val="single" w:sz="4" w:space="0" w:color="auto"/>
            </w:tcBorders>
          </w:tcPr>
          <w:p w14:paraId="26150004" w14:textId="77777777" w:rsidR="00B72097" w:rsidRPr="00777FBC" w:rsidRDefault="00B72097">
            <w:pPr>
              <w:pStyle w:val="TAL"/>
              <w:pPrChange w:id="2005" w:author="MCC160" w:date="2021-12-09T16:02:00Z">
                <w:pPr>
                  <w:pStyle w:val="TAL"/>
                  <w:keepNext w:val="0"/>
                  <w:keepLines w:val="0"/>
                  <w:widowControl w:val="0"/>
                </w:pPr>
              </w:pPrChange>
            </w:pPr>
          </w:p>
        </w:tc>
      </w:tr>
      <w:tr w:rsidR="00B72097" w:rsidRPr="00777FBC" w14:paraId="10EF6E10"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54A10064" w14:textId="77777777" w:rsidR="00B72097" w:rsidRPr="00777FBC" w:rsidRDefault="00B72097" w:rsidP="00B72097">
            <w:pPr>
              <w:pStyle w:val="TAL"/>
              <w:keepNext w:val="0"/>
              <w:keepLines w:val="0"/>
              <w:widowControl w:val="0"/>
              <w:ind w:left="120" w:hanging="120"/>
              <w:rPr>
                <w:b/>
              </w:rPr>
            </w:pPr>
            <w:r w:rsidRPr="00AD62A8">
              <w:rPr>
                <w:b/>
                <w:bCs/>
              </w:rPr>
              <w:t>User ID</w:t>
            </w:r>
          </w:p>
        </w:tc>
        <w:tc>
          <w:tcPr>
            <w:tcW w:w="2127" w:type="dxa"/>
            <w:tcBorders>
              <w:top w:val="single" w:sz="4" w:space="0" w:color="auto"/>
              <w:left w:val="single" w:sz="4" w:space="0" w:color="auto"/>
              <w:bottom w:val="single" w:sz="4" w:space="0" w:color="auto"/>
              <w:right w:val="single" w:sz="4" w:space="0" w:color="auto"/>
            </w:tcBorders>
          </w:tcPr>
          <w:p w14:paraId="3F98F09E" w14:textId="77777777" w:rsidR="00B72097" w:rsidRPr="00777FBC" w:rsidRDefault="00B72097" w:rsidP="00704164">
            <w:pPr>
              <w:pStyle w:val="TAL"/>
            </w:pPr>
            <w:r w:rsidRPr="00777FBC">
              <w:t>Not Present</w:t>
            </w:r>
          </w:p>
        </w:tc>
        <w:tc>
          <w:tcPr>
            <w:tcW w:w="2127" w:type="dxa"/>
            <w:tcBorders>
              <w:top w:val="single" w:sz="4" w:space="0" w:color="auto"/>
              <w:left w:val="single" w:sz="4" w:space="0" w:color="auto"/>
              <w:bottom w:val="single" w:sz="4" w:space="0" w:color="auto"/>
              <w:right w:val="single" w:sz="4" w:space="0" w:color="auto"/>
            </w:tcBorders>
          </w:tcPr>
          <w:p w14:paraId="6953B3A4" w14:textId="77777777" w:rsidR="00B72097" w:rsidRPr="00777FBC" w:rsidRDefault="00B72097">
            <w:pPr>
              <w:pStyle w:val="TAL"/>
              <w:pPrChange w:id="2006" w:author="MCC160" w:date="2021-12-09T16:02:00Z">
                <w:pPr/>
              </w:pPrChange>
            </w:pPr>
          </w:p>
        </w:tc>
        <w:tc>
          <w:tcPr>
            <w:tcW w:w="1419" w:type="dxa"/>
            <w:tcBorders>
              <w:top w:val="single" w:sz="4" w:space="0" w:color="auto"/>
              <w:left w:val="single" w:sz="4" w:space="0" w:color="auto"/>
              <w:bottom w:val="single" w:sz="4" w:space="0" w:color="auto"/>
              <w:right w:val="single" w:sz="4" w:space="0" w:color="auto"/>
            </w:tcBorders>
          </w:tcPr>
          <w:p w14:paraId="4B1F770A" w14:textId="77777777" w:rsidR="00B72097" w:rsidRPr="00777FBC" w:rsidRDefault="00B72097">
            <w:pPr>
              <w:pStyle w:val="TAL"/>
              <w:pPrChange w:id="2007"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11269A05" w14:textId="2F1079A6" w:rsidR="00B72097" w:rsidRPr="00777FBC" w:rsidRDefault="00B72097">
            <w:pPr>
              <w:pStyle w:val="TAL"/>
              <w:pPrChange w:id="2008" w:author="MCC160" w:date="2021-12-09T16:02:00Z">
                <w:pPr>
                  <w:pStyle w:val="TAL"/>
                  <w:keepNext w:val="0"/>
                  <w:keepLines w:val="0"/>
                  <w:widowControl w:val="0"/>
                </w:pPr>
              </w:pPrChange>
            </w:pPr>
            <w:del w:id="2009" w:author="MCC160" w:date="2022-02-02T10:06:00Z">
              <w:r w:rsidRPr="00777FBC" w:rsidDel="006C28DD">
                <w:rPr>
                  <w:rFonts w:eastAsia="MS Mincho"/>
                </w:rPr>
                <w:delText>ON-NETWORK</w:delText>
              </w:r>
            </w:del>
          </w:p>
        </w:tc>
      </w:tr>
      <w:tr w:rsidR="00B72097" w:rsidRPr="00777FBC" w14:paraId="79F3AEA3"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5E10C9" w14:textId="77777777" w:rsidR="00B72097" w:rsidRPr="00777FBC" w:rsidRDefault="00B72097" w:rsidP="00B72097">
            <w:pPr>
              <w:pStyle w:val="TAL"/>
              <w:keepNext w:val="0"/>
              <w:keepLines w:val="0"/>
              <w:widowControl w:val="0"/>
              <w:rPr>
                <w:b/>
              </w:rPr>
            </w:pPr>
            <w:r w:rsidRPr="00777FBC">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4FB6D8F8" w14:textId="77777777" w:rsidR="00B72097" w:rsidRPr="00777FBC" w:rsidRDefault="00B72097">
            <w:pPr>
              <w:pStyle w:val="TAL"/>
              <w:rPr>
                <w:b/>
              </w:rPr>
              <w:pPrChange w:id="2010" w:author="MCC160" w:date="2021-12-09T16:02:00Z">
                <w:pPr>
                  <w:pStyle w:val="B10"/>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34AE75CA" w14:textId="77777777" w:rsidR="00B72097" w:rsidRPr="00777FBC" w:rsidRDefault="00B72097">
            <w:pPr>
              <w:pStyle w:val="TAL"/>
              <w:pPrChange w:id="2011" w:author="MCC160" w:date="2021-12-09T16:02:00Z">
                <w:pPr/>
              </w:pPrChange>
            </w:pPr>
            <w:r w:rsidRPr="00777FBC">
              <w:t xml:space="preserve">The User ID field is used in off-network only. The User ID carries the </w:t>
            </w:r>
            <w:proofErr w:type="spellStart"/>
            <w:r w:rsidRPr="00777FBC">
              <w:rPr>
                <w:lang w:eastAsia="ko-KR"/>
              </w:rPr>
              <w:t>MCVideo</w:t>
            </w:r>
            <w:proofErr w:type="spellEnd"/>
            <w:r w:rsidRPr="00777FBC">
              <w:rPr>
                <w:lang w:eastAsia="ko-KR"/>
              </w:rPr>
              <w:t xml:space="preserve"> ID</w:t>
            </w:r>
            <w:r w:rsidRPr="00777FBC">
              <w:t xml:space="preserve"> of the transmission participant</w:t>
            </w:r>
            <w:r w:rsidRPr="00777FBC">
              <w:rPr>
                <w:lang w:eastAsia="ko-KR"/>
              </w:rPr>
              <w:t xml:space="preserve"> sending the Transmission Arbitration Taken message</w:t>
            </w:r>
            <w:r w:rsidRPr="00777FBC">
              <w:t>.</w:t>
            </w:r>
          </w:p>
        </w:tc>
        <w:tc>
          <w:tcPr>
            <w:tcW w:w="1419" w:type="dxa"/>
            <w:tcBorders>
              <w:top w:val="single" w:sz="4" w:space="0" w:color="auto"/>
              <w:left w:val="single" w:sz="4" w:space="0" w:color="auto"/>
              <w:bottom w:val="single" w:sz="4" w:space="0" w:color="auto"/>
              <w:right w:val="single" w:sz="4" w:space="0" w:color="auto"/>
            </w:tcBorders>
            <w:hideMark/>
          </w:tcPr>
          <w:p w14:paraId="23E99C1A" w14:textId="4DADD74A" w:rsidR="00B72097" w:rsidRPr="00777FBC" w:rsidRDefault="00B72097">
            <w:pPr>
              <w:pStyle w:val="TAL"/>
              <w:pPrChange w:id="2012" w:author="MCC160" w:date="2021-12-09T16:02:00Z">
                <w:pPr>
                  <w:pStyle w:val="TAL"/>
                  <w:keepNext w:val="0"/>
                  <w:keepLines w:val="0"/>
                  <w:widowControl w:val="0"/>
                </w:pPr>
              </w:pPrChange>
            </w:pPr>
            <w:r w:rsidRPr="00777FBC">
              <w:t xml:space="preserve">TS 24.581 [88] </w:t>
            </w:r>
            <w:ins w:id="2013" w:author="MCC160" w:date="2021-12-22T13:40:00Z">
              <w:r w:rsidR="00B46846">
                <w:t xml:space="preserve">clause </w:t>
              </w:r>
            </w:ins>
            <w:r w:rsidRPr="00777FBC">
              <w:t>9.2.3.8</w:t>
            </w:r>
          </w:p>
        </w:tc>
        <w:tc>
          <w:tcPr>
            <w:tcW w:w="1135" w:type="dxa"/>
            <w:tcBorders>
              <w:top w:val="single" w:sz="4" w:space="0" w:color="auto"/>
              <w:left w:val="single" w:sz="4" w:space="0" w:color="auto"/>
              <w:bottom w:val="single" w:sz="4" w:space="0" w:color="auto"/>
              <w:right w:val="single" w:sz="4" w:space="0" w:color="auto"/>
            </w:tcBorders>
          </w:tcPr>
          <w:p w14:paraId="5416637E" w14:textId="77777777" w:rsidR="00B72097" w:rsidRPr="00777FBC" w:rsidRDefault="00B72097">
            <w:pPr>
              <w:pStyle w:val="TAL"/>
              <w:pPrChange w:id="2014" w:author="MCC160" w:date="2021-12-09T16:02:00Z">
                <w:pPr>
                  <w:pStyle w:val="TAL"/>
                  <w:keepNext w:val="0"/>
                  <w:keepLines w:val="0"/>
                  <w:widowControl w:val="0"/>
                </w:pPr>
              </w:pPrChange>
            </w:pPr>
            <w:r w:rsidRPr="00777FBC">
              <w:t>OFF-NETWORK</w:t>
            </w:r>
          </w:p>
        </w:tc>
      </w:tr>
      <w:tr w:rsidR="00B72097" w:rsidRPr="00777FBC" w:rsidDel="00D514F5" w14:paraId="0A5E4015" w14:textId="1F2934D9" w:rsidTr="00BB2E6B">
        <w:trPr>
          <w:cantSplit/>
          <w:jc w:val="center"/>
          <w:del w:id="2015" w:author="MCC160" w:date="2021-12-15T12:54:00Z"/>
        </w:trPr>
        <w:tc>
          <w:tcPr>
            <w:tcW w:w="2837" w:type="dxa"/>
            <w:tcBorders>
              <w:top w:val="single" w:sz="4" w:space="0" w:color="auto"/>
              <w:left w:val="single" w:sz="4" w:space="0" w:color="auto"/>
              <w:bottom w:val="single" w:sz="4" w:space="0" w:color="auto"/>
              <w:right w:val="single" w:sz="4" w:space="0" w:color="auto"/>
            </w:tcBorders>
          </w:tcPr>
          <w:p w14:paraId="147FA990" w14:textId="27DCE778" w:rsidR="00B72097" w:rsidRPr="00777FBC" w:rsidDel="00D514F5" w:rsidRDefault="00B72097" w:rsidP="00B72097">
            <w:pPr>
              <w:pStyle w:val="TAL"/>
              <w:keepNext w:val="0"/>
              <w:keepLines w:val="0"/>
              <w:widowControl w:val="0"/>
              <w:rPr>
                <w:del w:id="2016" w:author="MCC160" w:date="2021-12-15T12:54:00Z"/>
                <w:b/>
              </w:rPr>
            </w:pPr>
            <w:del w:id="2017" w:author="MCC160" w:date="2021-12-15T12:54:00Z">
              <w:r w:rsidRPr="00777FBC" w:rsidDel="00D514F5">
                <w:rPr>
                  <w:rFonts w:cs="Arial"/>
                  <w:szCs w:val="18"/>
                </w:rPr>
                <w:delText xml:space="preserve">  </w:delText>
              </w:r>
              <w:r w:rsidRPr="00777FBC" w:rsidDel="00D514F5">
                <w:delText>User ID field ID</w:delText>
              </w:r>
            </w:del>
          </w:p>
        </w:tc>
        <w:tc>
          <w:tcPr>
            <w:tcW w:w="2127" w:type="dxa"/>
            <w:tcBorders>
              <w:top w:val="single" w:sz="4" w:space="0" w:color="auto"/>
              <w:left w:val="single" w:sz="4" w:space="0" w:color="auto"/>
              <w:bottom w:val="single" w:sz="4" w:space="0" w:color="auto"/>
              <w:right w:val="single" w:sz="4" w:space="0" w:color="auto"/>
            </w:tcBorders>
          </w:tcPr>
          <w:p w14:paraId="0098C704" w14:textId="42C083F6" w:rsidR="00B72097" w:rsidRPr="00777FBC" w:rsidDel="00D514F5" w:rsidRDefault="00B72097">
            <w:pPr>
              <w:pStyle w:val="TAL"/>
              <w:rPr>
                <w:del w:id="2018" w:author="MCC160" w:date="2021-12-15T12:54:00Z"/>
              </w:rPr>
              <w:pPrChange w:id="2019" w:author="MCC160" w:date="2021-12-09T16:02:00Z">
                <w:pPr>
                  <w:pStyle w:val="B10"/>
                  <w:spacing w:after="0"/>
                  <w:ind w:left="1" w:hanging="1"/>
                </w:pPr>
              </w:pPrChange>
            </w:pPr>
            <w:del w:id="2020" w:author="MCC160" w:date="2021-12-15T12:54:00Z">
              <w:r w:rsidRPr="00777FBC" w:rsidDel="00D514F5">
                <w:delText>"00000110"</w:delText>
              </w:r>
            </w:del>
          </w:p>
        </w:tc>
        <w:tc>
          <w:tcPr>
            <w:tcW w:w="2127" w:type="dxa"/>
            <w:tcBorders>
              <w:top w:val="single" w:sz="4" w:space="0" w:color="auto"/>
              <w:left w:val="single" w:sz="4" w:space="0" w:color="auto"/>
              <w:bottom w:val="single" w:sz="4" w:space="0" w:color="auto"/>
              <w:right w:val="single" w:sz="4" w:space="0" w:color="auto"/>
            </w:tcBorders>
          </w:tcPr>
          <w:p w14:paraId="0017A5CB" w14:textId="6E933A6C" w:rsidR="00B72097" w:rsidRPr="00777FBC" w:rsidDel="00D514F5" w:rsidRDefault="00B72097">
            <w:pPr>
              <w:pStyle w:val="TAL"/>
              <w:rPr>
                <w:del w:id="2021" w:author="MCC160" w:date="2021-12-15T12:54:00Z"/>
              </w:rPr>
              <w:pPrChange w:id="2022" w:author="MCC160" w:date="2021-12-09T16:02:00Z">
                <w:pPr/>
              </w:pPrChange>
            </w:pPr>
          </w:p>
        </w:tc>
        <w:tc>
          <w:tcPr>
            <w:tcW w:w="1419" w:type="dxa"/>
            <w:tcBorders>
              <w:top w:val="single" w:sz="4" w:space="0" w:color="auto"/>
              <w:left w:val="single" w:sz="4" w:space="0" w:color="auto"/>
              <w:bottom w:val="single" w:sz="4" w:space="0" w:color="auto"/>
              <w:right w:val="single" w:sz="4" w:space="0" w:color="auto"/>
            </w:tcBorders>
          </w:tcPr>
          <w:p w14:paraId="26401F36" w14:textId="21353B12" w:rsidR="00B72097" w:rsidRPr="00777FBC" w:rsidDel="00D514F5" w:rsidRDefault="00B72097">
            <w:pPr>
              <w:pStyle w:val="TAL"/>
              <w:rPr>
                <w:del w:id="2023" w:author="MCC160" w:date="2021-12-15T12:54:00Z"/>
              </w:rPr>
              <w:pPrChange w:id="2024"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4FA1E04" w14:textId="1227E281" w:rsidR="00B72097" w:rsidRPr="00777FBC" w:rsidDel="00D514F5" w:rsidRDefault="00B72097">
            <w:pPr>
              <w:pStyle w:val="TAL"/>
              <w:rPr>
                <w:del w:id="2025" w:author="MCC160" w:date="2021-12-15T12:54:00Z"/>
              </w:rPr>
              <w:pPrChange w:id="2026" w:author="MCC160" w:date="2021-12-09T16:02:00Z">
                <w:pPr>
                  <w:pStyle w:val="TAL"/>
                  <w:keepNext w:val="0"/>
                  <w:keepLines w:val="0"/>
                  <w:widowControl w:val="0"/>
                </w:pPr>
              </w:pPrChange>
            </w:pPr>
          </w:p>
        </w:tc>
      </w:tr>
      <w:tr w:rsidR="00B72097" w:rsidRPr="00777FBC" w:rsidDel="00D514F5" w14:paraId="786D44B1" w14:textId="174DD60A" w:rsidTr="00BB2E6B">
        <w:trPr>
          <w:cantSplit/>
          <w:jc w:val="center"/>
          <w:del w:id="2027" w:author="MCC160" w:date="2021-12-15T12:54:00Z"/>
        </w:trPr>
        <w:tc>
          <w:tcPr>
            <w:tcW w:w="2837" w:type="dxa"/>
            <w:tcBorders>
              <w:top w:val="single" w:sz="4" w:space="0" w:color="auto"/>
              <w:left w:val="single" w:sz="4" w:space="0" w:color="auto"/>
              <w:bottom w:val="single" w:sz="4" w:space="0" w:color="auto"/>
              <w:right w:val="single" w:sz="4" w:space="0" w:color="auto"/>
            </w:tcBorders>
          </w:tcPr>
          <w:p w14:paraId="5CCD1F6F" w14:textId="25254162" w:rsidR="00B72097" w:rsidRPr="00777FBC" w:rsidDel="00D514F5" w:rsidRDefault="00B72097" w:rsidP="00B72097">
            <w:pPr>
              <w:pStyle w:val="TAL"/>
              <w:keepNext w:val="0"/>
              <w:keepLines w:val="0"/>
              <w:widowControl w:val="0"/>
              <w:rPr>
                <w:del w:id="2028" w:author="MCC160" w:date="2021-12-15T12:54:00Z"/>
                <w:b/>
              </w:rPr>
            </w:pPr>
            <w:del w:id="2029" w:author="MCC160" w:date="2021-12-15T12:54:00Z">
              <w:r w:rsidRPr="00777FBC" w:rsidDel="00D514F5">
                <w:rPr>
                  <w:rFonts w:cs="Arial"/>
                  <w:szCs w:val="18"/>
                </w:rPr>
                <w:delText xml:space="preserve">  </w:delText>
              </w:r>
              <w:r w:rsidRPr="00777FBC" w:rsidDel="00D514F5">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443BD78D" w14:textId="0EF678E5" w:rsidR="00B72097" w:rsidRPr="00777FBC" w:rsidDel="00D514F5" w:rsidRDefault="00B72097">
            <w:pPr>
              <w:pStyle w:val="TAL"/>
              <w:rPr>
                <w:del w:id="2030" w:author="MCC160" w:date="2021-12-15T12:54:00Z"/>
              </w:rPr>
              <w:pPrChange w:id="2031" w:author="MCC160" w:date="2021-12-09T16:02:00Z">
                <w:pPr>
                  <w:pStyle w:val="B10"/>
                  <w:spacing w:after="0"/>
                  <w:ind w:left="1" w:hanging="1"/>
                </w:pPr>
              </w:pPrChange>
            </w:pPr>
            <w:del w:id="2032" w:author="MCC160" w:date="2021-12-15T12:54:00Z">
              <w:r w:rsidRPr="00777FBC" w:rsidDel="00D514F5">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46C925DF" w14:textId="2088AF8D" w:rsidR="00B72097" w:rsidRPr="00777FBC" w:rsidDel="00D514F5" w:rsidRDefault="00B72097">
            <w:pPr>
              <w:pStyle w:val="TAL"/>
              <w:rPr>
                <w:del w:id="2033" w:author="MCC160" w:date="2021-12-15T12:54:00Z"/>
              </w:rPr>
              <w:pPrChange w:id="2034" w:author="MCC160" w:date="2021-12-09T16:02:00Z">
                <w:pPr/>
              </w:pPrChange>
            </w:pPr>
          </w:p>
        </w:tc>
        <w:tc>
          <w:tcPr>
            <w:tcW w:w="1419" w:type="dxa"/>
            <w:tcBorders>
              <w:top w:val="single" w:sz="4" w:space="0" w:color="auto"/>
              <w:left w:val="single" w:sz="4" w:space="0" w:color="auto"/>
              <w:bottom w:val="single" w:sz="4" w:space="0" w:color="auto"/>
              <w:right w:val="single" w:sz="4" w:space="0" w:color="auto"/>
            </w:tcBorders>
          </w:tcPr>
          <w:p w14:paraId="2DBEBA33" w14:textId="36C37D34" w:rsidR="00B72097" w:rsidRPr="00777FBC" w:rsidDel="00D514F5" w:rsidRDefault="00B72097">
            <w:pPr>
              <w:pStyle w:val="TAL"/>
              <w:rPr>
                <w:del w:id="2035" w:author="MCC160" w:date="2021-12-15T12:54:00Z"/>
              </w:rPr>
              <w:pPrChange w:id="2036"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8F9F65F" w14:textId="04A70A96" w:rsidR="00B72097" w:rsidRPr="00777FBC" w:rsidDel="00D514F5" w:rsidRDefault="00B72097">
            <w:pPr>
              <w:pStyle w:val="TAL"/>
              <w:rPr>
                <w:del w:id="2037" w:author="MCC160" w:date="2021-12-15T12:54:00Z"/>
              </w:rPr>
              <w:pPrChange w:id="2038" w:author="MCC160" w:date="2021-12-09T16:02:00Z">
                <w:pPr>
                  <w:pStyle w:val="TAL"/>
                  <w:keepNext w:val="0"/>
                  <w:keepLines w:val="0"/>
                  <w:widowControl w:val="0"/>
                </w:pPr>
              </w:pPrChange>
            </w:pPr>
          </w:p>
        </w:tc>
      </w:tr>
      <w:tr w:rsidR="00B72097" w:rsidRPr="00777FBC" w14:paraId="4D82D18A"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12F1449F" w14:textId="77777777" w:rsidR="00B72097" w:rsidRPr="00777FBC" w:rsidRDefault="00B72097" w:rsidP="00B72097">
            <w:pPr>
              <w:pStyle w:val="TAL"/>
              <w:keepNext w:val="0"/>
              <w:keepLines w:val="0"/>
              <w:widowControl w:val="0"/>
              <w:rPr>
                <w:b/>
              </w:rPr>
            </w:pPr>
            <w:r w:rsidRPr="00777FB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4CE2473A" w14:textId="77777777" w:rsidR="00B72097" w:rsidRPr="00777FBC" w:rsidRDefault="00B72097">
            <w:pPr>
              <w:pStyle w:val="TAL"/>
              <w:pPrChange w:id="2039" w:author="MCC160" w:date="2021-12-09T16:02:00Z">
                <w:pPr>
                  <w:pStyle w:val="B10"/>
                  <w:spacing w:after="0"/>
                  <w:ind w:left="1" w:hanging="1"/>
                </w:pPr>
              </w:pPrChange>
            </w:pPr>
            <w:proofErr w:type="spellStart"/>
            <w:r w:rsidRPr="00777FB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1FD35024" w14:textId="77777777" w:rsidR="00B72097" w:rsidRPr="00777FBC" w:rsidRDefault="00B72097">
            <w:pPr>
              <w:pStyle w:val="TAL"/>
              <w:pPrChange w:id="2040" w:author="MCC160" w:date="2021-12-09T16:02:00Z">
                <w:pPr/>
              </w:pPrChange>
            </w:pPr>
            <w:r w:rsidRPr="00777FBC">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08B64747" w14:textId="77777777" w:rsidR="00B72097" w:rsidRPr="00777FBC" w:rsidRDefault="00B72097">
            <w:pPr>
              <w:pStyle w:val="TAL"/>
              <w:pPrChange w:id="2041"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53D92C3C" w14:textId="77777777" w:rsidR="00B72097" w:rsidRPr="00777FBC" w:rsidRDefault="00B72097">
            <w:pPr>
              <w:pStyle w:val="TAL"/>
              <w:pPrChange w:id="2042" w:author="MCC160" w:date="2021-12-09T16:02:00Z">
                <w:pPr>
                  <w:pStyle w:val="TAL"/>
                  <w:keepNext w:val="0"/>
                  <w:keepLines w:val="0"/>
                  <w:widowControl w:val="0"/>
                </w:pPr>
              </w:pPrChange>
            </w:pPr>
          </w:p>
        </w:tc>
      </w:tr>
      <w:tr w:rsidR="00B72097" w:rsidRPr="00777FBC" w14:paraId="6AF81ED6"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AD6982" w14:textId="77777777" w:rsidR="00B72097" w:rsidRPr="00777FBC" w:rsidRDefault="00B72097" w:rsidP="00B72097">
            <w:pPr>
              <w:rPr>
                <w:rFonts w:ascii="Arial" w:hAnsi="Arial" w:cs="Arial"/>
                <w:b/>
                <w:sz w:val="18"/>
                <w:szCs w:val="18"/>
                <w:lang w:eastAsia="ko-KR"/>
              </w:rPr>
            </w:pPr>
            <w:r w:rsidRPr="00777FB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4DB579EA" w14:textId="77777777" w:rsidR="00B72097" w:rsidRPr="00777FBC" w:rsidRDefault="00B72097">
            <w:pPr>
              <w:pStyle w:val="TAL"/>
              <w:rPr>
                <w:lang w:eastAsia="en-US"/>
              </w:rPr>
              <w:pPrChange w:id="2043" w:author="MCC160" w:date="2021-12-09T16:02:00Z">
                <w:pPr>
                  <w:pStyle w:val="B10"/>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4612F01B" w14:textId="77777777" w:rsidR="00B72097" w:rsidRPr="00777FBC" w:rsidRDefault="00B72097">
            <w:pPr>
              <w:pStyle w:val="TAL"/>
              <w:pPrChange w:id="2044" w:author="MCC160" w:date="2021-12-09T16:02:00Z">
                <w:pPr/>
              </w:pPrChange>
            </w:pPr>
            <w:r w:rsidRPr="00777FBC">
              <w:t>Used to bind a number of Transmission Arbitration Taken or bind a number of Transmission Idle messages together</w:t>
            </w:r>
          </w:p>
        </w:tc>
        <w:tc>
          <w:tcPr>
            <w:tcW w:w="1419" w:type="dxa"/>
            <w:tcBorders>
              <w:top w:val="single" w:sz="4" w:space="0" w:color="auto"/>
              <w:left w:val="single" w:sz="4" w:space="0" w:color="auto"/>
              <w:bottom w:val="single" w:sz="4" w:space="0" w:color="auto"/>
              <w:right w:val="single" w:sz="4" w:space="0" w:color="auto"/>
            </w:tcBorders>
            <w:hideMark/>
          </w:tcPr>
          <w:p w14:paraId="5F921D70" w14:textId="5B17994A" w:rsidR="00B72097" w:rsidRPr="00777FBC" w:rsidRDefault="00B72097">
            <w:pPr>
              <w:pStyle w:val="TAL"/>
              <w:pPrChange w:id="2045" w:author="MCC160" w:date="2021-12-09T16:02:00Z">
                <w:pPr>
                  <w:pStyle w:val="TAL"/>
                  <w:keepNext w:val="0"/>
                  <w:keepLines w:val="0"/>
                  <w:widowControl w:val="0"/>
                </w:pPr>
              </w:pPrChange>
            </w:pPr>
            <w:r w:rsidRPr="00777FBC">
              <w:t xml:space="preserve">TS 24.581 [88] </w:t>
            </w:r>
            <w:ins w:id="2046" w:author="MCC160" w:date="2021-12-22T13:40:00Z">
              <w:r w:rsidR="00B46846">
                <w:t xml:space="preserve">clause </w:t>
              </w:r>
            </w:ins>
            <w:r w:rsidRPr="00777FBC">
              <w:t>9.2.3.9</w:t>
            </w:r>
          </w:p>
        </w:tc>
        <w:tc>
          <w:tcPr>
            <w:tcW w:w="1135" w:type="dxa"/>
            <w:tcBorders>
              <w:top w:val="single" w:sz="4" w:space="0" w:color="auto"/>
              <w:left w:val="single" w:sz="4" w:space="0" w:color="auto"/>
              <w:bottom w:val="single" w:sz="4" w:space="0" w:color="auto"/>
              <w:right w:val="single" w:sz="4" w:space="0" w:color="auto"/>
            </w:tcBorders>
          </w:tcPr>
          <w:p w14:paraId="03804588" w14:textId="77777777" w:rsidR="00B72097" w:rsidRPr="00777FBC" w:rsidRDefault="00B72097">
            <w:pPr>
              <w:pStyle w:val="TAL"/>
              <w:pPrChange w:id="2047" w:author="MCC160" w:date="2021-12-09T16:02:00Z">
                <w:pPr>
                  <w:pStyle w:val="B10"/>
                  <w:spacing w:after="0"/>
                  <w:ind w:left="260" w:hanging="274"/>
                </w:pPr>
              </w:pPrChange>
            </w:pPr>
          </w:p>
        </w:tc>
      </w:tr>
      <w:tr w:rsidR="00B72097" w:rsidRPr="00777FBC" w:rsidDel="00D514F5" w14:paraId="51A1CCCC" w14:textId="7FF1DFDA" w:rsidTr="00BB2E6B">
        <w:trPr>
          <w:cantSplit/>
          <w:jc w:val="center"/>
          <w:del w:id="2048" w:author="MCC160" w:date="2021-12-15T12:54:00Z"/>
        </w:trPr>
        <w:tc>
          <w:tcPr>
            <w:tcW w:w="2837" w:type="dxa"/>
            <w:tcBorders>
              <w:top w:val="single" w:sz="4" w:space="0" w:color="auto"/>
              <w:left w:val="single" w:sz="4" w:space="0" w:color="auto"/>
              <w:bottom w:val="single" w:sz="4" w:space="0" w:color="auto"/>
              <w:right w:val="single" w:sz="4" w:space="0" w:color="auto"/>
            </w:tcBorders>
            <w:hideMark/>
          </w:tcPr>
          <w:p w14:paraId="4BC3ECEE" w14:textId="60DDB836" w:rsidR="00B72097" w:rsidRPr="00777FBC" w:rsidDel="00D514F5" w:rsidRDefault="00B72097" w:rsidP="00B72097">
            <w:pPr>
              <w:ind w:left="120" w:hanging="120"/>
              <w:rPr>
                <w:del w:id="2049" w:author="MCC160" w:date="2021-12-15T12:54:00Z"/>
                <w:rFonts w:ascii="Arial" w:hAnsi="Arial" w:cs="Arial"/>
                <w:b/>
                <w:sz w:val="18"/>
                <w:szCs w:val="18"/>
              </w:rPr>
            </w:pPr>
            <w:del w:id="2050" w:author="MCC160" w:date="2021-12-15T12:54:00Z">
              <w:r w:rsidRPr="00777FBC" w:rsidDel="00D514F5">
                <w:rPr>
                  <w:rFonts w:ascii="Arial" w:hAnsi="Arial" w:cs="Arial"/>
                  <w:b/>
                  <w:sz w:val="18"/>
                  <w:szCs w:val="18"/>
                </w:rPr>
                <w:delText xml:space="preserve">  </w:delText>
              </w:r>
              <w:r w:rsidRPr="00777FBC" w:rsidDel="00D514F5">
                <w:rPr>
                  <w:rFonts w:ascii="Arial" w:hAnsi="Arial" w:cs="Arial"/>
                  <w:sz w:val="18"/>
                  <w:szCs w:val="18"/>
                </w:rPr>
                <w:delText>Message Sequence Number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36654399" w14:textId="18BD2D84" w:rsidR="00B72097" w:rsidRPr="00777FBC" w:rsidDel="00D514F5" w:rsidRDefault="00B72097">
            <w:pPr>
              <w:pStyle w:val="TAL"/>
              <w:rPr>
                <w:del w:id="2051" w:author="MCC160" w:date="2021-12-15T12:54:00Z"/>
              </w:rPr>
              <w:pPrChange w:id="2052" w:author="MCC160" w:date="2021-12-09T16:02:00Z">
                <w:pPr>
                  <w:pStyle w:val="B10"/>
                  <w:spacing w:after="0"/>
                  <w:ind w:left="1" w:hanging="1"/>
                  <w:jc w:val="center"/>
                </w:pPr>
              </w:pPrChange>
            </w:pPr>
            <w:del w:id="2053" w:author="MCC160" w:date="2021-12-15T12:54:00Z">
              <w:r w:rsidRPr="00777FBC" w:rsidDel="00D514F5">
                <w:delText>"00001000"</w:delText>
              </w:r>
            </w:del>
          </w:p>
        </w:tc>
        <w:tc>
          <w:tcPr>
            <w:tcW w:w="2127" w:type="dxa"/>
            <w:tcBorders>
              <w:top w:val="single" w:sz="4" w:space="0" w:color="auto"/>
              <w:left w:val="single" w:sz="4" w:space="0" w:color="auto"/>
              <w:bottom w:val="single" w:sz="4" w:space="0" w:color="auto"/>
              <w:right w:val="single" w:sz="4" w:space="0" w:color="auto"/>
            </w:tcBorders>
          </w:tcPr>
          <w:p w14:paraId="65DF15F4" w14:textId="2C87F0C1" w:rsidR="00B72097" w:rsidRPr="00777FBC" w:rsidDel="00D514F5" w:rsidRDefault="00B72097">
            <w:pPr>
              <w:pStyle w:val="TAL"/>
              <w:rPr>
                <w:del w:id="2054" w:author="MCC160" w:date="2021-12-15T12:54:00Z"/>
              </w:rPr>
              <w:pPrChange w:id="2055" w:author="MCC160" w:date="2021-12-09T16:02:00Z">
                <w:pPr/>
              </w:pPrChange>
            </w:pPr>
          </w:p>
        </w:tc>
        <w:tc>
          <w:tcPr>
            <w:tcW w:w="1419" w:type="dxa"/>
            <w:tcBorders>
              <w:top w:val="single" w:sz="4" w:space="0" w:color="auto"/>
              <w:left w:val="single" w:sz="4" w:space="0" w:color="auto"/>
              <w:bottom w:val="single" w:sz="4" w:space="0" w:color="auto"/>
              <w:right w:val="single" w:sz="4" w:space="0" w:color="auto"/>
            </w:tcBorders>
            <w:hideMark/>
          </w:tcPr>
          <w:p w14:paraId="3A5A1585" w14:textId="0C59E7EA" w:rsidR="00B72097" w:rsidRPr="00777FBC" w:rsidDel="00D514F5" w:rsidRDefault="00B72097">
            <w:pPr>
              <w:pStyle w:val="TAL"/>
              <w:rPr>
                <w:del w:id="2056" w:author="MCC160" w:date="2021-12-15T12:54:00Z"/>
              </w:rPr>
              <w:pPrChange w:id="2057" w:author="MCC160" w:date="2021-12-09T16:02:00Z">
                <w:pPr>
                  <w:pStyle w:val="TAL"/>
                  <w:keepNext w:val="0"/>
                  <w:keepLines w:val="0"/>
                  <w:widowControl w:val="0"/>
                </w:pPr>
              </w:pPrChange>
            </w:pPr>
            <w:del w:id="2058" w:author="MCC160" w:date="2021-12-15T12:54:00Z">
              <w:r w:rsidRPr="00777FBC" w:rsidDel="00D514F5">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2CF86E07" w14:textId="7022BE77" w:rsidR="00B72097" w:rsidRPr="00777FBC" w:rsidDel="00D514F5" w:rsidRDefault="00B72097">
            <w:pPr>
              <w:pStyle w:val="TAL"/>
              <w:rPr>
                <w:del w:id="2059" w:author="MCC160" w:date="2021-12-15T12:54:00Z"/>
              </w:rPr>
              <w:pPrChange w:id="2060" w:author="MCC160" w:date="2021-12-09T16:02:00Z">
                <w:pPr>
                  <w:pStyle w:val="B10"/>
                  <w:spacing w:after="0"/>
                  <w:ind w:left="260" w:hanging="274"/>
                </w:pPr>
              </w:pPrChange>
            </w:pPr>
          </w:p>
        </w:tc>
      </w:tr>
      <w:tr w:rsidR="00B72097" w:rsidRPr="00777FBC" w:rsidDel="00D514F5" w14:paraId="3DC1EDA3" w14:textId="5BBC04C8" w:rsidTr="00BB2E6B">
        <w:trPr>
          <w:cantSplit/>
          <w:jc w:val="center"/>
          <w:del w:id="2061" w:author="MCC160" w:date="2021-12-15T12:54:00Z"/>
        </w:trPr>
        <w:tc>
          <w:tcPr>
            <w:tcW w:w="2837" w:type="dxa"/>
            <w:tcBorders>
              <w:top w:val="single" w:sz="4" w:space="0" w:color="auto"/>
              <w:left w:val="single" w:sz="4" w:space="0" w:color="auto"/>
              <w:bottom w:val="single" w:sz="4" w:space="0" w:color="auto"/>
              <w:right w:val="single" w:sz="4" w:space="0" w:color="auto"/>
            </w:tcBorders>
            <w:hideMark/>
          </w:tcPr>
          <w:p w14:paraId="473A882C" w14:textId="78F86C75" w:rsidR="00B72097" w:rsidRPr="00777FBC" w:rsidDel="00D514F5" w:rsidRDefault="00B72097" w:rsidP="00B72097">
            <w:pPr>
              <w:ind w:left="120" w:hanging="120"/>
              <w:rPr>
                <w:del w:id="2062" w:author="MCC160" w:date="2021-12-15T12:54:00Z"/>
                <w:rFonts w:ascii="Arial" w:hAnsi="Arial" w:cs="Arial"/>
                <w:b/>
                <w:sz w:val="18"/>
                <w:szCs w:val="18"/>
              </w:rPr>
            </w:pPr>
            <w:del w:id="2063" w:author="MCC160" w:date="2021-12-15T12:54:00Z">
              <w:r w:rsidRPr="00777FBC" w:rsidDel="00D514F5">
                <w:rPr>
                  <w:rFonts w:ascii="Arial" w:hAnsi="Arial" w:cs="Arial"/>
                  <w:b/>
                  <w:sz w:val="18"/>
                  <w:szCs w:val="18"/>
                </w:rPr>
                <w:delText xml:space="preserve">  </w:delText>
              </w:r>
              <w:r w:rsidRPr="00777FBC" w:rsidDel="00D514F5">
                <w:rPr>
                  <w:rFonts w:ascii="Arial" w:hAnsi="Arial" w:cs="Arial"/>
                  <w:sz w:val="18"/>
                  <w:szCs w:val="18"/>
                </w:rPr>
                <w:delText>Message Sequence Number length</w:delText>
              </w:r>
            </w:del>
          </w:p>
        </w:tc>
        <w:tc>
          <w:tcPr>
            <w:tcW w:w="2127" w:type="dxa"/>
            <w:tcBorders>
              <w:top w:val="single" w:sz="4" w:space="0" w:color="auto"/>
              <w:left w:val="single" w:sz="4" w:space="0" w:color="auto"/>
              <w:bottom w:val="single" w:sz="4" w:space="0" w:color="auto"/>
              <w:right w:val="single" w:sz="4" w:space="0" w:color="auto"/>
            </w:tcBorders>
            <w:hideMark/>
          </w:tcPr>
          <w:p w14:paraId="2B86E690" w14:textId="7041733A" w:rsidR="00B72097" w:rsidRPr="00777FBC" w:rsidDel="00D514F5" w:rsidRDefault="00B72097">
            <w:pPr>
              <w:pStyle w:val="TAL"/>
              <w:rPr>
                <w:del w:id="2064" w:author="MCC160" w:date="2021-12-15T12:54:00Z"/>
                <w:b/>
              </w:rPr>
              <w:pPrChange w:id="2065" w:author="MCC160" w:date="2021-12-09T16:02:00Z">
                <w:pPr>
                  <w:pStyle w:val="B10"/>
                  <w:spacing w:after="0"/>
                  <w:ind w:left="1" w:hanging="1"/>
                  <w:jc w:val="center"/>
                </w:pPr>
              </w:pPrChange>
            </w:pPr>
            <w:del w:id="2066" w:author="MCC160" w:date="2021-12-15T12:54:00Z">
              <w:r w:rsidRPr="00777FBC" w:rsidDel="00D514F5">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7147EF56" w14:textId="685B9749" w:rsidR="00B72097" w:rsidRPr="00777FBC" w:rsidDel="00D514F5" w:rsidRDefault="00B72097">
            <w:pPr>
              <w:pStyle w:val="TAL"/>
              <w:rPr>
                <w:del w:id="2067" w:author="MCC160" w:date="2021-12-15T12:54:00Z"/>
              </w:rPr>
              <w:pPrChange w:id="2068" w:author="MCC160" w:date="2021-12-09T16:02:00Z">
                <w:pPr/>
              </w:pPrChange>
            </w:pPr>
            <w:del w:id="2069" w:author="MCC160" w:date="2021-12-15T12:54:00Z">
              <w:r w:rsidRPr="00777FBC" w:rsidDel="00D514F5">
                <w:delText>Has the value '2' indicating the total length in octets of the &lt;Message Sequence Number&gt; value item.</w:delText>
              </w:r>
            </w:del>
          </w:p>
        </w:tc>
        <w:tc>
          <w:tcPr>
            <w:tcW w:w="1419" w:type="dxa"/>
            <w:tcBorders>
              <w:top w:val="single" w:sz="4" w:space="0" w:color="auto"/>
              <w:left w:val="single" w:sz="4" w:space="0" w:color="auto"/>
              <w:bottom w:val="single" w:sz="4" w:space="0" w:color="auto"/>
              <w:right w:val="single" w:sz="4" w:space="0" w:color="auto"/>
            </w:tcBorders>
          </w:tcPr>
          <w:p w14:paraId="6FB5ABF4" w14:textId="1CC7AA62" w:rsidR="00B72097" w:rsidRPr="00777FBC" w:rsidDel="00D514F5" w:rsidRDefault="00B72097">
            <w:pPr>
              <w:pStyle w:val="TAL"/>
              <w:rPr>
                <w:del w:id="2070" w:author="MCC160" w:date="2021-12-15T12:54:00Z"/>
              </w:rPr>
              <w:pPrChange w:id="2071"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7929745" w14:textId="32E0236E" w:rsidR="00B72097" w:rsidRPr="00777FBC" w:rsidDel="00D514F5" w:rsidRDefault="00B72097">
            <w:pPr>
              <w:pStyle w:val="TAL"/>
              <w:rPr>
                <w:del w:id="2072" w:author="MCC160" w:date="2021-12-15T12:54:00Z"/>
              </w:rPr>
              <w:pPrChange w:id="2073" w:author="MCC160" w:date="2021-12-09T16:02:00Z">
                <w:pPr>
                  <w:pStyle w:val="B10"/>
                  <w:spacing w:after="0"/>
                  <w:ind w:left="260" w:hanging="274"/>
                </w:pPr>
              </w:pPrChange>
            </w:pPr>
          </w:p>
        </w:tc>
      </w:tr>
      <w:tr w:rsidR="00B72097" w:rsidRPr="00777FBC" w14:paraId="303B738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C64933" w14:textId="77777777" w:rsidR="00B72097" w:rsidRPr="00777FBC" w:rsidRDefault="00B72097" w:rsidP="00B72097">
            <w:pPr>
              <w:rPr>
                <w:rFonts w:ascii="Arial" w:hAnsi="Arial" w:cs="Arial"/>
                <w:b/>
                <w:sz w:val="18"/>
                <w:szCs w:val="18"/>
              </w:rPr>
            </w:pPr>
            <w:r w:rsidRPr="00777FBC">
              <w:rPr>
                <w:rFonts w:ascii="Arial" w:hAnsi="Arial" w:cs="Arial"/>
                <w:sz w:val="18"/>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78F31233" w14:textId="77777777" w:rsidR="00B72097" w:rsidRPr="00777FBC" w:rsidRDefault="00B72097">
            <w:pPr>
              <w:pStyle w:val="TAL"/>
              <w:pPrChange w:id="2074" w:author="MCC160" w:date="2021-12-09T16:02:00Z">
                <w:pPr>
                  <w:pStyle w:val="B10"/>
                  <w:spacing w:after="0"/>
                  <w:ind w:left="1" w:hanging="1"/>
                  <w:jc w:val="center"/>
                </w:pPr>
              </w:pPrChange>
            </w:pPr>
            <w:r w:rsidRPr="00777FBC">
              <w:t>"1"</w:t>
            </w:r>
          </w:p>
        </w:tc>
        <w:tc>
          <w:tcPr>
            <w:tcW w:w="2127" w:type="dxa"/>
            <w:tcBorders>
              <w:top w:val="single" w:sz="4" w:space="0" w:color="auto"/>
              <w:left w:val="single" w:sz="4" w:space="0" w:color="auto"/>
              <w:bottom w:val="single" w:sz="4" w:space="0" w:color="auto"/>
              <w:right w:val="single" w:sz="4" w:space="0" w:color="auto"/>
            </w:tcBorders>
            <w:hideMark/>
          </w:tcPr>
          <w:p w14:paraId="200E2537" w14:textId="77777777" w:rsidR="00B72097" w:rsidRPr="00777FBC" w:rsidRDefault="00B72097">
            <w:pPr>
              <w:pStyle w:val="TAL"/>
              <w:pPrChange w:id="2075" w:author="MCC160" w:date="2021-12-09T16:02:00Z">
                <w:pPr/>
              </w:pPrChange>
            </w:pPr>
            <w:r w:rsidRPr="00777FBC">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59B67E07" w14:textId="77777777" w:rsidR="00B72097" w:rsidRPr="00777FBC" w:rsidRDefault="00B72097">
            <w:pPr>
              <w:pStyle w:val="TAL"/>
              <w:pPrChange w:id="2076"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90DC495" w14:textId="77777777" w:rsidR="00B72097" w:rsidRPr="00777FBC" w:rsidRDefault="00B72097">
            <w:pPr>
              <w:pStyle w:val="TAL"/>
              <w:pPrChange w:id="2077" w:author="MCC160" w:date="2021-12-09T16:02:00Z">
                <w:pPr>
                  <w:pStyle w:val="B10"/>
                  <w:spacing w:after="0"/>
                  <w:ind w:left="260" w:hanging="274"/>
                </w:pPr>
              </w:pPrChange>
            </w:pPr>
          </w:p>
        </w:tc>
      </w:tr>
      <w:tr w:rsidR="00B72097" w:rsidRPr="00777FBC" w14:paraId="11E17106"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CADA80" w14:textId="77777777" w:rsidR="00B72097" w:rsidRPr="00777FBC" w:rsidRDefault="00B72097" w:rsidP="00B72097">
            <w:pPr>
              <w:pStyle w:val="TAL"/>
              <w:keepNext w:val="0"/>
              <w:keepLines w:val="0"/>
              <w:widowControl w:val="0"/>
              <w:rPr>
                <w:b/>
              </w:rPr>
            </w:pPr>
            <w:r w:rsidRPr="00777FBC">
              <w:rPr>
                <w:b/>
              </w:rPr>
              <w:lastRenderedPageBreak/>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82D5B02" w14:textId="77777777" w:rsidR="00B72097" w:rsidRPr="00777FBC" w:rsidRDefault="00B72097">
            <w:pPr>
              <w:pStyle w:val="TAL"/>
              <w:rPr>
                <w:b/>
              </w:rPr>
              <w:pPrChange w:id="2078" w:author="MCC160" w:date="2021-12-09T16:02:00Z">
                <w:pPr>
                  <w:pStyle w:val="B10"/>
                  <w:spacing w:after="0"/>
                  <w:ind w:left="1" w:hanging="1"/>
                  <w:jc w:val="center"/>
                </w:pPr>
              </w:pPrChange>
            </w:pPr>
          </w:p>
        </w:tc>
        <w:tc>
          <w:tcPr>
            <w:tcW w:w="2127" w:type="dxa"/>
            <w:tcBorders>
              <w:top w:val="single" w:sz="4" w:space="0" w:color="auto"/>
              <w:left w:val="single" w:sz="4" w:space="0" w:color="auto"/>
              <w:bottom w:val="single" w:sz="4" w:space="0" w:color="auto"/>
              <w:right w:val="single" w:sz="4" w:space="0" w:color="auto"/>
            </w:tcBorders>
          </w:tcPr>
          <w:p w14:paraId="0F0934F8" w14:textId="252D4287" w:rsidR="00B72097" w:rsidRPr="00777FBC" w:rsidDel="002D286D" w:rsidRDefault="00B72097">
            <w:pPr>
              <w:pStyle w:val="TAL"/>
              <w:rPr>
                <w:del w:id="2079" w:author="MCC160" w:date="2021-12-02T16:36:00Z"/>
                <w:lang w:eastAsia="x-none"/>
              </w:rPr>
              <w:pPrChange w:id="2080" w:author="MCC160" w:date="2021-12-09T16:02:00Z">
                <w:pPr>
                  <w:spacing w:after="0"/>
                </w:pPr>
              </w:pPrChange>
            </w:pPr>
            <w:del w:id="2081" w:author="MCC160" w:date="2021-12-02T16:36:00Z">
              <w:r w:rsidRPr="00777FBC" w:rsidDel="002D286D">
                <w:rPr>
                  <w:lang w:eastAsia="x-none"/>
                </w:rPr>
                <w:delText>The Transmission Indicator contains additional information about a received transmission control message.</w:delText>
              </w:r>
            </w:del>
          </w:p>
          <w:p w14:paraId="6F41CE61" w14:textId="545E04FE" w:rsidR="00B72097" w:rsidRPr="00777FBC" w:rsidDel="002D286D" w:rsidRDefault="00B72097">
            <w:pPr>
              <w:pStyle w:val="TAL"/>
              <w:rPr>
                <w:del w:id="2082" w:author="MCC160" w:date="2021-12-02T16:36:00Z"/>
                <w:lang w:eastAsia="en-US"/>
              </w:rPr>
              <w:pPrChange w:id="2083" w:author="MCC160" w:date="2021-12-09T16:02:00Z">
                <w:pPr>
                  <w:spacing w:after="0"/>
                </w:pPr>
              </w:pPrChange>
            </w:pPr>
          </w:p>
          <w:p w14:paraId="4A975999" w14:textId="2090BB40" w:rsidR="00B72097" w:rsidRPr="00777FBC" w:rsidDel="002D286D" w:rsidRDefault="00B72097">
            <w:pPr>
              <w:pStyle w:val="TAL"/>
              <w:rPr>
                <w:del w:id="2084" w:author="MCC160" w:date="2021-12-02T16:36:00Z"/>
              </w:rPr>
              <w:pPrChange w:id="2085" w:author="MCC160" w:date="2021-12-09T16:02:00Z">
                <w:pPr>
                  <w:spacing w:after="0"/>
                </w:pPr>
              </w:pPrChange>
            </w:pPr>
            <w:del w:id="2086" w:author="MCC160" w:date="2021-12-02T16:36:00Z">
              <w:r w:rsidRPr="00777FBC" w:rsidDel="002D286D">
                <w:delText>The &lt;Transmission Indicator field ID&gt; value is a binary value and is set according to table 9.2.3.1-1.</w:delText>
              </w:r>
            </w:del>
          </w:p>
          <w:p w14:paraId="2B550DE3" w14:textId="363F3495" w:rsidR="00B72097" w:rsidRPr="00777FBC" w:rsidDel="002D286D" w:rsidRDefault="00B72097">
            <w:pPr>
              <w:pStyle w:val="TAL"/>
              <w:rPr>
                <w:del w:id="2087" w:author="MCC160" w:date="2021-12-02T16:36:00Z"/>
              </w:rPr>
              <w:pPrChange w:id="2088" w:author="MCC160" w:date="2021-12-09T16:02:00Z">
                <w:pPr>
                  <w:spacing w:after="0"/>
                </w:pPr>
              </w:pPrChange>
            </w:pPr>
            <w:del w:id="2089" w:author="MCC160" w:date="2021-12-02T16:36:00Z">
              <w:r w:rsidRPr="00777FBC" w:rsidDel="002D286D">
                <w:delText>The &lt;Transmission Indicator Length&gt; value is a binary value and has the value '2'.</w:delText>
              </w:r>
            </w:del>
          </w:p>
          <w:p w14:paraId="790285FE" w14:textId="3B2FB9D6" w:rsidR="00B72097" w:rsidRPr="00777FBC" w:rsidDel="002D286D" w:rsidRDefault="00B72097">
            <w:pPr>
              <w:pStyle w:val="TAL"/>
              <w:rPr>
                <w:del w:id="2090" w:author="MCC160" w:date="2021-12-02T16:36:00Z"/>
              </w:rPr>
              <w:pPrChange w:id="2091" w:author="MCC160" w:date="2021-12-09T16:02:00Z">
                <w:pPr>
                  <w:pStyle w:val="TAL"/>
                  <w:keepNext w:val="0"/>
                  <w:keepLines w:val="0"/>
                  <w:widowControl w:val="0"/>
                </w:pPr>
              </w:pPrChange>
            </w:pPr>
            <w:del w:id="2092" w:author="MCC160" w:date="2021-12-02T16:36:00Z">
              <w:r w:rsidRPr="00777FBC" w:rsidDel="002D286D">
                <w:delText>The &lt;Transmission Indicator&gt; value is a 16 bit bit-map. When set to 1 these meanings apply:</w:delText>
              </w:r>
            </w:del>
          </w:p>
          <w:p w14:paraId="70DB5AE1" w14:textId="30F92707" w:rsidR="00B72097" w:rsidRPr="00777FBC" w:rsidDel="002D286D" w:rsidRDefault="00B72097">
            <w:pPr>
              <w:pStyle w:val="TAL"/>
              <w:rPr>
                <w:del w:id="2093" w:author="MCC160" w:date="2021-12-02T16:36:00Z"/>
              </w:rPr>
              <w:pPrChange w:id="2094" w:author="MCC160" w:date="2021-12-09T16:02:00Z">
                <w:pPr>
                  <w:pStyle w:val="TAL"/>
                  <w:keepNext w:val="0"/>
                  <w:keepLines w:val="0"/>
                  <w:widowControl w:val="0"/>
                </w:pPr>
              </w:pPrChange>
            </w:pPr>
          </w:p>
          <w:p w14:paraId="2A3A6273" w14:textId="5EF137F2" w:rsidR="00B72097" w:rsidRPr="00777FBC" w:rsidDel="002D286D" w:rsidRDefault="00B72097">
            <w:pPr>
              <w:pStyle w:val="TAL"/>
              <w:rPr>
                <w:del w:id="2095" w:author="MCC160" w:date="2021-12-02T16:36:00Z"/>
              </w:rPr>
              <w:pPrChange w:id="2096" w:author="MCC160" w:date="2021-12-09T16:02:00Z">
                <w:pPr>
                  <w:pStyle w:val="B10"/>
                  <w:spacing w:after="0"/>
                  <w:ind w:left="256" w:hanging="270"/>
                </w:pPr>
              </w:pPrChange>
            </w:pPr>
            <w:del w:id="2097" w:author="MCC160" w:date="2021-12-02T16:36:00Z">
              <w:r w:rsidRPr="00777FBC" w:rsidDel="002D286D">
                <w:delText>A</w:delText>
              </w:r>
              <w:r w:rsidRPr="00777FBC" w:rsidDel="002D286D">
                <w:tab/>
                <w:delText>=  Normal call</w:delText>
              </w:r>
            </w:del>
          </w:p>
          <w:p w14:paraId="1CDFA13C" w14:textId="7492C4A3" w:rsidR="00B72097" w:rsidRPr="00777FBC" w:rsidDel="002D286D" w:rsidRDefault="00B72097">
            <w:pPr>
              <w:pStyle w:val="TAL"/>
              <w:rPr>
                <w:del w:id="2098" w:author="MCC160" w:date="2021-12-02T16:36:00Z"/>
              </w:rPr>
              <w:pPrChange w:id="2099" w:author="MCC160" w:date="2021-12-09T16:02:00Z">
                <w:pPr>
                  <w:pStyle w:val="B10"/>
                  <w:spacing w:after="0"/>
                  <w:ind w:left="256" w:hanging="270"/>
                </w:pPr>
              </w:pPrChange>
            </w:pPr>
            <w:del w:id="2100" w:author="MCC160" w:date="2021-12-02T16:36:00Z">
              <w:r w:rsidRPr="00777FBC" w:rsidDel="002D286D">
                <w:delText>B</w:delText>
              </w:r>
              <w:r w:rsidRPr="00777FBC" w:rsidDel="002D286D">
                <w:tab/>
                <w:delText xml:space="preserve">=  Broadcast group     </w:delText>
              </w:r>
              <w:r w:rsidRPr="00777FBC" w:rsidDel="002D286D">
                <w:br/>
                <w:delText xml:space="preserve">    call</w:delText>
              </w:r>
            </w:del>
          </w:p>
          <w:p w14:paraId="4A392AE7" w14:textId="24CA8C7F" w:rsidR="00B72097" w:rsidRPr="00777FBC" w:rsidDel="002D286D" w:rsidRDefault="00B72097">
            <w:pPr>
              <w:pStyle w:val="TAL"/>
              <w:rPr>
                <w:del w:id="2101" w:author="MCC160" w:date="2021-12-02T16:36:00Z"/>
              </w:rPr>
              <w:pPrChange w:id="2102" w:author="MCC160" w:date="2021-12-09T16:02:00Z">
                <w:pPr>
                  <w:pStyle w:val="B10"/>
                  <w:spacing w:after="0"/>
                  <w:ind w:left="256" w:hanging="270"/>
                </w:pPr>
              </w:pPrChange>
            </w:pPr>
            <w:del w:id="2103" w:author="MCC160" w:date="2021-12-02T16:36:00Z">
              <w:r w:rsidRPr="00777FBC" w:rsidDel="002D286D">
                <w:delText>C</w:delText>
              </w:r>
              <w:r w:rsidRPr="00777FBC" w:rsidDel="002D286D">
                <w:tab/>
                <w:delText>=  System call</w:delText>
              </w:r>
            </w:del>
          </w:p>
          <w:p w14:paraId="0E2FAAED" w14:textId="112C5606" w:rsidR="00B72097" w:rsidRPr="00777FBC" w:rsidDel="002D286D" w:rsidRDefault="00B72097">
            <w:pPr>
              <w:pStyle w:val="TAL"/>
              <w:rPr>
                <w:del w:id="2104" w:author="MCC160" w:date="2021-12-02T16:36:00Z"/>
              </w:rPr>
              <w:pPrChange w:id="2105" w:author="MCC160" w:date="2021-12-09T16:02:00Z">
                <w:pPr>
                  <w:pStyle w:val="B10"/>
                  <w:spacing w:after="0"/>
                  <w:ind w:left="256" w:hanging="270"/>
                </w:pPr>
              </w:pPrChange>
            </w:pPr>
            <w:del w:id="2106" w:author="MCC160" w:date="2021-12-02T16:36:00Z">
              <w:r w:rsidRPr="00777FBC" w:rsidDel="002D286D">
                <w:delText>D</w:delText>
              </w:r>
              <w:r w:rsidRPr="00777FBC" w:rsidDel="002D286D">
                <w:tab/>
                <w:delText>=  Emergency call</w:delText>
              </w:r>
            </w:del>
          </w:p>
          <w:p w14:paraId="55BCF2C1" w14:textId="6CECCDFD" w:rsidR="00B72097" w:rsidRPr="00777FBC" w:rsidRDefault="00B72097">
            <w:pPr>
              <w:pStyle w:val="TAL"/>
              <w:rPr>
                <w:lang w:eastAsia="x-none"/>
              </w:rPr>
              <w:pPrChange w:id="2107" w:author="MCC160" w:date="2021-12-09T16:02:00Z">
                <w:pPr>
                  <w:spacing w:after="0"/>
                </w:pPr>
              </w:pPrChange>
            </w:pPr>
            <w:del w:id="2108" w:author="MCC160" w:date="2021-12-02T16:36:00Z">
              <w:r w:rsidRPr="00777FBC" w:rsidDel="002D286D">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4CB9B9D8" w14:textId="250129DF" w:rsidR="00B72097" w:rsidRPr="00777FBC" w:rsidRDefault="00B72097">
            <w:pPr>
              <w:pStyle w:val="TAL"/>
              <w:pPrChange w:id="2109" w:author="MCC160" w:date="2021-12-09T16:02:00Z">
                <w:pPr>
                  <w:pStyle w:val="TAL"/>
                  <w:keepNext w:val="0"/>
                  <w:keepLines w:val="0"/>
                  <w:widowControl w:val="0"/>
                </w:pPr>
              </w:pPrChange>
            </w:pPr>
            <w:r w:rsidRPr="00777FBC">
              <w:t xml:space="preserve">TS 24.581 [88] </w:t>
            </w:r>
            <w:ins w:id="2110" w:author="MCC160" w:date="2021-12-15T12:56:00Z">
              <w:r w:rsidR="005E5CE6">
                <w:t xml:space="preserve">clause </w:t>
              </w:r>
            </w:ins>
            <w:r w:rsidRPr="00777FBC">
              <w:t>9.2.3.1</w:t>
            </w:r>
            <w:ins w:id="2111" w:author="MCC160" w:date="2021-12-15T12:56:00Z">
              <w:r w:rsidR="005E5CE6">
                <w:t>1</w:t>
              </w:r>
            </w:ins>
            <w:del w:id="2112" w:author="MCC160" w:date="2021-12-15T12:55:00Z">
              <w:r w:rsidRPr="00777FBC" w:rsidDel="005E5CE6">
                <w:delText>.</w:delText>
              </w:r>
            </w:del>
            <w:del w:id="2113" w:author="MCC160" w:date="2021-12-15T12:56:00Z">
              <w:r w:rsidRPr="00777FBC" w:rsidDel="005E5CE6">
                <w:delText>1</w:delText>
              </w:r>
            </w:del>
          </w:p>
        </w:tc>
        <w:tc>
          <w:tcPr>
            <w:tcW w:w="1135" w:type="dxa"/>
            <w:tcBorders>
              <w:top w:val="single" w:sz="4" w:space="0" w:color="auto"/>
              <w:left w:val="single" w:sz="4" w:space="0" w:color="auto"/>
              <w:bottom w:val="single" w:sz="4" w:space="0" w:color="auto"/>
              <w:right w:val="single" w:sz="4" w:space="0" w:color="auto"/>
            </w:tcBorders>
          </w:tcPr>
          <w:p w14:paraId="0C1B643F" w14:textId="77777777" w:rsidR="00B72097" w:rsidRPr="00777FBC" w:rsidRDefault="00B72097">
            <w:pPr>
              <w:pStyle w:val="TAL"/>
              <w:pPrChange w:id="2114" w:author="MCC160" w:date="2021-12-09T16:02:00Z">
                <w:pPr>
                  <w:pStyle w:val="B10"/>
                  <w:spacing w:after="0"/>
                  <w:ind w:left="260" w:hanging="274"/>
                </w:pPr>
              </w:pPrChange>
            </w:pPr>
          </w:p>
        </w:tc>
      </w:tr>
      <w:tr w:rsidR="00B72097" w:rsidRPr="00777FBC" w:rsidDel="002D286D" w14:paraId="2302CA31" w14:textId="24C33CE5" w:rsidTr="00BB2E6B">
        <w:trPr>
          <w:cantSplit/>
          <w:jc w:val="center"/>
          <w:del w:id="2115" w:author="MCC160" w:date="2021-12-02T16:36:00Z"/>
        </w:trPr>
        <w:tc>
          <w:tcPr>
            <w:tcW w:w="2837" w:type="dxa"/>
            <w:tcBorders>
              <w:top w:val="single" w:sz="4" w:space="0" w:color="auto"/>
              <w:left w:val="single" w:sz="4" w:space="0" w:color="auto"/>
              <w:bottom w:val="single" w:sz="4" w:space="0" w:color="auto"/>
              <w:right w:val="single" w:sz="4" w:space="0" w:color="auto"/>
            </w:tcBorders>
            <w:hideMark/>
          </w:tcPr>
          <w:p w14:paraId="10B9A622" w14:textId="754F2798" w:rsidR="00B72097" w:rsidRPr="00777FBC" w:rsidDel="002D286D" w:rsidRDefault="00B72097" w:rsidP="00B72097">
            <w:pPr>
              <w:pStyle w:val="TAL"/>
              <w:keepNext w:val="0"/>
              <w:keepLines w:val="0"/>
              <w:widowControl w:val="0"/>
              <w:rPr>
                <w:del w:id="2116" w:author="MCC160" w:date="2021-12-02T16:36:00Z"/>
                <w:b/>
              </w:rPr>
            </w:pPr>
            <w:del w:id="2117" w:author="MCC160" w:date="2021-12-02T16:36:00Z">
              <w:r w:rsidDel="002D286D">
                <w:delText xml:space="preserve">  </w:delText>
              </w:r>
              <w:r w:rsidRPr="00777FBC" w:rsidDel="002D286D">
                <w:delText>Transmission Indicator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3D272D9C" w14:textId="66F394E1" w:rsidR="00B72097" w:rsidRPr="00777FBC" w:rsidDel="002D286D" w:rsidRDefault="00B72097" w:rsidP="005C6C0C">
            <w:pPr>
              <w:pStyle w:val="TAL"/>
              <w:rPr>
                <w:del w:id="2118" w:author="MCC160" w:date="2021-12-02T16:36:00Z"/>
                <w:b/>
              </w:rPr>
            </w:pPr>
            <w:del w:id="2119" w:author="MCC160" w:date="2021-12-02T16:36:00Z">
              <w:r w:rsidRPr="00777FBC" w:rsidDel="002D286D">
                <w:delText>"00001101"</w:delText>
              </w:r>
            </w:del>
          </w:p>
        </w:tc>
        <w:tc>
          <w:tcPr>
            <w:tcW w:w="2127" w:type="dxa"/>
            <w:tcBorders>
              <w:top w:val="single" w:sz="4" w:space="0" w:color="auto"/>
              <w:left w:val="single" w:sz="4" w:space="0" w:color="auto"/>
              <w:bottom w:val="single" w:sz="4" w:space="0" w:color="auto"/>
              <w:right w:val="single" w:sz="4" w:space="0" w:color="auto"/>
            </w:tcBorders>
            <w:hideMark/>
          </w:tcPr>
          <w:p w14:paraId="230D898C" w14:textId="29A37B0B" w:rsidR="00B72097" w:rsidRPr="00777FBC" w:rsidDel="002D286D" w:rsidRDefault="00B72097" w:rsidP="005C6C0C">
            <w:pPr>
              <w:pStyle w:val="TAL"/>
              <w:rPr>
                <w:del w:id="2120" w:author="MCC160" w:date="2021-12-02T16:36:00Z"/>
              </w:rPr>
            </w:pPr>
          </w:p>
        </w:tc>
        <w:tc>
          <w:tcPr>
            <w:tcW w:w="1419" w:type="dxa"/>
            <w:tcBorders>
              <w:top w:val="single" w:sz="4" w:space="0" w:color="auto"/>
              <w:left w:val="single" w:sz="4" w:space="0" w:color="auto"/>
              <w:bottom w:val="single" w:sz="4" w:space="0" w:color="auto"/>
              <w:right w:val="single" w:sz="4" w:space="0" w:color="auto"/>
            </w:tcBorders>
            <w:hideMark/>
          </w:tcPr>
          <w:p w14:paraId="59628B76" w14:textId="3C33D369" w:rsidR="00B72097" w:rsidRPr="00777FBC" w:rsidDel="002D286D" w:rsidRDefault="00B72097">
            <w:pPr>
              <w:pStyle w:val="TAL"/>
              <w:rPr>
                <w:del w:id="2121" w:author="MCC160" w:date="2021-12-02T16:36:00Z"/>
              </w:rPr>
              <w:pPrChange w:id="2122" w:author="MCC160" w:date="2021-12-09T16:02:00Z">
                <w:pPr>
                  <w:pStyle w:val="TAL"/>
                  <w:keepNext w:val="0"/>
                  <w:keepLines w:val="0"/>
                  <w:widowControl w:val="0"/>
                </w:pPr>
              </w:pPrChange>
            </w:pPr>
            <w:del w:id="2123" w:author="MCC160" w:date="2021-12-02T16:36:00Z">
              <w:r w:rsidRPr="00777FBC" w:rsidDel="002D286D">
                <w:delText>TC 24.581 [88] clause 9.2.3.1.1</w:delText>
              </w:r>
            </w:del>
          </w:p>
        </w:tc>
        <w:tc>
          <w:tcPr>
            <w:tcW w:w="1135" w:type="dxa"/>
            <w:tcBorders>
              <w:top w:val="single" w:sz="4" w:space="0" w:color="auto"/>
              <w:left w:val="single" w:sz="4" w:space="0" w:color="auto"/>
              <w:bottom w:val="single" w:sz="4" w:space="0" w:color="auto"/>
              <w:right w:val="single" w:sz="4" w:space="0" w:color="auto"/>
            </w:tcBorders>
          </w:tcPr>
          <w:p w14:paraId="348D1246" w14:textId="2B422CF3" w:rsidR="00B72097" w:rsidRPr="00777FBC" w:rsidDel="002D286D" w:rsidRDefault="00B72097">
            <w:pPr>
              <w:pStyle w:val="TAL"/>
              <w:rPr>
                <w:del w:id="2124" w:author="MCC160" w:date="2021-12-02T16:36:00Z"/>
              </w:rPr>
              <w:pPrChange w:id="2125" w:author="MCC160" w:date="2021-12-09T16:02:00Z">
                <w:pPr>
                  <w:pStyle w:val="TAL"/>
                  <w:keepNext w:val="0"/>
                  <w:keepLines w:val="0"/>
                  <w:widowControl w:val="0"/>
                </w:pPr>
              </w:pPrChange>
            </w:pPr>
          </w:p>
        </w:tc>
      </w:tr>
      <w:tr w:rsidR="00B72097" w:rsidRPr="00777FBC" w:rsidDel="002D286D" w14:paraId="5E04E869" w14:textId="51882EF6" w:rsidTr="00BB2E6B">
        <w:trPr>
          <w:cantSplit/>
          <w:jc w:val="center"/>
          <w:del w:id="2126" w:author="MCC160" w:date="2021-12-02T16:36:00Z"/>
        </w:trPr>
        <w:tc>
          <w:tcPr>
            <w:tcW w:w="2837" w:type="dxa"/>
            <w:tcBorders>
              <w:top w:val="single" w:sz="4" w:space="0" w:color="auto"/>
              <w:left w:val="single" w:sz="4" w:space="0" w:color="auto"/>
              <w:bottom w:val="single" w:sz="4" w:space="0" w:color="auto"/>
              <w:right w:val="single" w:sz="4" w:space="0" w:color="auto"/>
            </w:tcBorders>
            <w:hideMark/>
          </w:tcPr>
          <w:p w14:paraId="3D138D92" w14:textId="4AFD739E" w:rsidR="00B72097" w:rsidRPr="00777FBC" w:rsidDel="002D286D" w:rsidRDefault="00B72097">
            <w:pPr>
              <w:pStyle w:val="TAL"/>
              <w:rPr>
                <w:del w:id="2127" w:author="MCC160" w:date="2021-12-02T16:36:00Z"/>
                <w:b/>
              </w:rPr>
              <w:pPrChange w:id="2128" w:author="MCC160" w:date="2021-12-09T16:02:00Z">
                <w:pPr>
                  <w:pStyle w:val="TAL"/>
                  <w:keepNext w:val="0"/>
                  <w:keepLines w:val="0"/>
                  <w:widowControl w:val="0"/>
                </w:pPr>
              </w:pPrChange>
            </w:pPr>
            <w:del w:id="2129" w:author="MCC160" w:date="2021-12-02T16:36:00Z">
              <w:r w:rsidRPr="00777FBC" w:rsidDel="002D286D">
                <w:rPr>
                  <w:bCs/>
                </w:rPr>
                <w:lastRenderedPageBreak/>
                <w:delText xml:space="preserve">  </w:delText>
              </w:r>
              <w:r w:rsidRPr="00777FBC" w:rsidDel="002D286D">
                <w:delText>Transmission Indicator Length</w:delText>
              </w:r>
            </w:del>
          </w:p>
        </w:tc>
        <w:tc>
          <w:tcPr>
            <w:tcW w:w="2127" w:type="dxa"/>
            <w:tcBorders>
              <w:top w:val="single" w:sz="4" w:space="0" w:color="auto"/>
              <w:left w:val="single" w:sz="4" w:space="0" w:color="auto"/>
              <w:bottom w:val="single" w:sz="4" w:space="0" w:color="auto"/>
              <w:right w:val="single" w:sz="4" w:space="0" w:color="auto"/>
            </w:tcBorders>
            <w:hideMark/>
          </w:tcPr>
          <w:p w14:paraId="322AF6BA" w14:textId="2EF7EF95" w:rsidR="00B72097" w:rsidRPr="00777FBC" w:rsidDel="002D286D" w:rsidRDefault="00B72097" w:rsidP="005C6C0C">
            <w:pPr>
              <w:pStyle w:val="TAL"/>
              <w:rPr>
                <w:del w:id="2130" w:author="MCC160" w:date="2021-12-02T16:36:00Z"/>
              </w:rPr>
            </w:pPr>
            <w:del w:id="2131" w:author="MCC160" w:date="2021-12-02T16:36:00Z">
              <w:r w:rsidRPr="00777FBC" w:rsidDel="002D286D">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35480B7F" w14:textId="6D6034C8" w:rsidR="00B72097" w:rsidRPr="00777FBC" w:rsidDel="002D286D" w:rsidRDefault="00B72097" w:rsidP="005C6C0C">
            <w:pPr>
              <w:pStyle w:val="TAL"/>
              <w:rPr>
                <w:del w:id="2132" w:author="MCC160" w:date="2021-12-02T16:36:00Z"/>
              </w:rPr>
            </w:pPr>
            <w:del w:id="2133" w:author="MCC160" w:date="2021-12-02T16:36:00Z">
              <w:r w:rsidRPr="00777FBC" w:rsidDel="002D286D">
                <w:delText>value is a binary value and has the value '2'</w:delText>
              </w:r>
            </w:del>
          </w:p>
        </w:tc>
        <w:tc>
          <w:tcPr>
            <w:tcW w:w="1419" w:type="dxa"/>
            <w:tcBorders>
              <w:top w:val="single" w:sz="4" w:space="0" w:color="auto"/>
              <w:left w:val="single" w:sz="4" w:space="0" w:color="auto"/>
              <w:bottom w:val="single" w:sz="4" w:space="0" w:color="auto"/>
              <w:right w:val="single" w:sz="4" w:space="0" w:color="auto"/>
            </w:tcBorders>
            <w:hideMark/>
          </w:tcPr>
          <w:p w14:paraId="27EDDD62" w14:textId="1ED5BDB1" w:rsidR="00B72097" w:rsidRPr="00777FBC" w:rsidDel="002D286D" w:rsidRDefault="00B72097">
            <w:pPr>
              <w:pStyle w:val="TAL"/>
              <w:rPr>
                <w:del w:id="2134" w:author="MCC160" w:date="2021-12-02T16:36:00Z"/>
              </w:rPr>
              <w:pPrChange w:id="2135"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6B52AEB3" w14:textId="08DAEB79" w:rsidR="00B72097" w:rsidRPr="00777FBC" w:rsidDel="002D286D" w:rsidRDefault="00B72097">
            <w:pPr>
              <w:pStyle w:val="TAL"/>
              <w:rPr>
                <w:del w:id="2136" w:author="MCC160" w:date="2021-12-02T16:36:00Z"/>
              </w:rPr>
              <w:pPrChange w:id="2137" w:author="MCC160" w:date="2021-12-09T16:02:00Z">
                <w:pPr>
                  <w:pStyle w:val="TAL"/>
                  <w:keepNext w:val="0"/>
                  <w:keepLines w:val="0"/>
                  <w:widowControl w:val="0"/>
                </w:pPr>
              </w:pPrChange>
            </w:pPr>
          </w:p>
        </w:tc>
      </w:tr>
      <w:tr w:rsidR="00B72097" w:rsidRPr="00777FBC" w14:paraId="051925A1"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MCC160" w:date="2021-12-09T14:2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9" w:author="MCC160" w:date="2021-12-09T14:29:00Z">
            <w:trPr>
              <w:cantSplit/>
              <w:jc w:val="center"/>
            </w:trPr>
          </w:trPrChange>
        </w:trPr>
        <w:tc>
          <w:tcPr>
            <w:tcW w:w="2837" w:type="dxa"/>
            <w:tcBorders>
              <w:top w:val="single" w:sz="4" w:space="0" w:color="auto"/>
              <w:left w:val="single" w:sz="4" w:space="0" w:color="auto"/>
              <w:bottom w:val="nil"/>
              <w:right w:val="single" w:sz="4" w:space="0" w:color="auto"/>
            </w:tcBorders>
            <w:tcPrChange w:id="2140" w:author="MCC160" w:date="2021-12-09T14:29:00Z">
              <w:tcPr>
                <w:tcW w:w="2837" w:type="dxa"/>
                <w:tcBorders>
                  <w:top w:val="single" w:sz="4" w:space="0" w:color="auto"/>
                  <w:left w:val="single" w:sz="4" w:space="0" w:color="auto"/>
                  <w:bottom w:val="single" w:sz="4" w:space="0" w:color="auto"/>
                  <w:right w:val="single" w:sz="4" w:space="0" w:color="auto"/>
                </w:tcBorders>
              </w:tcPr>
            </w:tcPrChange>
          </w:tcPr>
          <w:p w14:paraId="7D54E6D2" w14:textId="77777777" w:rsidR="00B72097" w:rsidRPr="00777FBC" w:rsidRDefault="00B72097">
            <w:pPr>
              <w:pStyle w:val="TAL"/>
              <w:pPrChange w:id="2141" w:author="MCC160" w:date="2021-12-09T16:02:00Z">
                <w:pPr>
                  <w:pStyle w:val="TAL"/>
                  <w:keepNext w:val="0"/>
                  <w:keepLines w:val="0"/>
                  <w:widowControl w:val="0"/>
                </w:pPr>
              </w:pPrChange>
            </w:pPr>
            <w:r w:rsidRPr="00777FBC">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Change w:id="2142"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3D280EF5" w14:textId="77777777" w:rsidR="00B72097" w:rsidRPr="00777FBC" w:rsidRDefault="00B72097" w:rsidP="00704164">
            <w:pPr>
              <w:pStyle w:val="TAL"/>
            </w:pPr>
            <w:r w:rsidRPr="00777FBC">
              <w:t>"1000000000000000"</w:t>
            </w:r>
          </w:p>
        </w:tc>
        <w:tc>
          <w:tcPr>
            <w:tcW w:w="2127" w:type="dxa"/>
            <w:tcBorders>
              <w:top w:val="single" w:sz="4" w:space="0" w:color="auto"/>
              <w:left w:val="single" w:sz="4" w:space="0" w:color="auto"/>
              <w:bottom w:val="single" w:sz="4" w:space="0" w:color="auto"/>
              <w:right w:val="single" w:sz="4" w:space="0" w:color="auto"/>
            </w:tcBorders>
            <w:tcPrChange w:id="2143"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44D2B2D5" w14:textId="588831F3" w:rsidR="00B72097" w:rsidRPr="00777FBC" w:rsidDel="002D286D" w:rsidRDefault="00B72097" w:rsidP="005C6C0C">
            <w:pPr>
              <w:pStyle w:val="TAL"/>
              <w:rPr>
                <w:del w:id="2144" w:author="MCC160" w:date="2021-12-02T16:37:00Z"/>
                <w:lang w:eastAsia="x-none"/>
              </w:rPr>
            </w:pPr>
            <w:del w:id="2145" w:author="MCC160" w:date="2021-12-02T16:37:00Z">
              <w:r w:rsidRPr="00777FBC" w:rsidDel="002D286D">
                <w:rPr>
                  <w:lang w:eastAsia="x-none"/>
                </w:rPr>
                <w:delText>Contains additional information about a received transmission control message.</w:delText>
              </w:r>
            </w:del>
          </w:p>
          <w:p w14:paraId="62236972" w14:textId="1804D7C9" w:rsidR="00B72097" w:rsidRPr="00777FBC" w:rsidDel="002D286D" w:rsidRDefault="00B72097" w:rsidP="005C6C0C">
            <w:pPr>
              <w:pStyle w:val="TAL"/>
              <w:rPr>
                <w:del w:id="2146" w:author="MCC160" w:date="2021-12-02T16:37:00Z"/>
                <w:lang w:eastAsia="en-US"/>
              </w:rPr>
            </w:pPr>
            <w:del w:id="2147" w:author="MCC160" w:date="2021-12-02T16:37:00Z">
              <w:r w:rsidRPr="00777FBC" w:rsidDel="002D286D">
                <w:rPr>
                  <w:lang w:eastAsia="x-none"/>
                </w:rPr>
                <w:delText xml:space="preserve">It is </w:delText>
              </w:r>
              <w:r w:rsidRPr="00777FBC" w:rsidDel="002D286D">
                <w:delText>a 16 bit bit-map named as shown in Table 9.2.3.11.2 (a thru P).</w:delText>
              </w:r>
            </w:del>
          </w:p>
          <w:p w14:paraId="039132FA" w14:textId="67E1BA97" w:rsidR="00B72097" w:rsidRPr="00777FBC" w:rsidDel="002D286D" w:rsidRDefault="00B72097" w:rsidP="005C6C0C">
            <w:pPr>
              <w:pStyle w:val="TAL"/>
              <w:rPr>
                <w:del w:id="2148" w:author="MCC160" w:date="2021-12-02T16:37:00Z"/>
              </w:rPr>
            </w:pPr>
            <w:del w:id="2149" w:author="MCC160" w:date="2021-12-02T16:37:00Z">
              <w:r w:rsidRPr="00777FBC" w:rsidDel="002D286D">
                <w:delText>When set to 1, the bit has the following meaning:</w:delText>
              </w:r>
            </w:del>
          </w:p>
          <w:p w14:paraId="745D5E42" w14:textId="59C03109" w:rsidR="00B72097" w:rsidRPr="00777FBC" w:rsidDel="002D286D" w:rsidRDefault="00B72097" w:rsidP="005C6C0C">
            <w:pPr>
              <w:pStyle w:val="TAL"/>
              <w:rPr>
                <w:del w:id="2150" w:author="MCC160" w:date="2021-12-02T16:37:00Z"/>
              </w:rPr>
            </w:pPr>
            <w:del w:id="2151" w:author="MCC160" w:date="2021-12-02T16:37:00Z">
              <w:r w:rsidRPr="00777FBC" w:rsidDel="002D286D">
                <w:delText>A</w:delText>
              </w:r>
              <w:r w:rsidRPr="00777FBC" w:rsidDel="002D286D">
                <w:tab/>
                <w:delText>=</w:delText>
              </w:r>
              <w:r w:rsidRPr="00777FBC" w:rsidDel="002D286D">
                <w:tab/>
              </w:r>
            </w:del>
            <w:r w:rsidRPr="00777FBC">
              <w:t>Normal call</w:t>
            </w:r>
          </w:p>
          <w:p w14:paraId="3CF60815" w14:textId="5B4C6372" w:rsidR="00B72097" w:rsidRPr="00777FBC" w:rsidDel="002D286D" w:rsidRDefault="00B72097" w:rsidP="005C6C0C">
            <w:pPr>
              <w:pStyle w:val="TAL"/>
              <w:rPr>
                <w:del w:id="2152" w:author="MCC160" w:date="2021-12-02T16:37:00Z"/>
              </w:rPr>
            </w:pPr>
            <w:del w:id="2153" w:author="MCC160" w:date="2021-12-02T16:37:00Z">
              <w:r w:rsidRPr="00777FBC" w:rsidDel="002D286D">
                <w:delText>B</w:delText>
              </w:r>
              <w:r w:rsidRPr="00777FBC" w:rsidDel="002D286D">
                <w:tab/>
                <w:delText>=</w:delText>
              </w:r>
              <w:r w:rsidRPr="00777FBC" w:rsidDel="002D286D">
                <w:tab/>
                <w:delText>Broadcast group call</w:delText>
              </w:r>
            </w:del>
          </w:p>
          <w:p w14:paraId="45A0DC14" w14:textId="577E3D6A" w:rsidR="00B72097" w:rsidRPr="00777FBC" w:rsidDel="002D286D" w:rsidRDefault="00B72097" w:rsidP="005C6C0C">
            <w:pPr>
              <w:pStyle w:val="TAL"/>
              <w:rPr>
                <w:del w:id="2154" w:author="MCC160" w:date="2021-12-02T16:37:00Z"/>
              </w:rPr>
            </w:pPr>
            <w:del w:id="2155" w:author="MCC160" w:date="2021-12-02T16:37:00Z">
              <w:r w:rsidRPr="00777FBC" w:rsidDel="002D286D">
                <w:delText>C</w:delText>
              </w:r>
              <w:r w:rsidRPr="00777FBC" w:rsidDel="002D286D">
                <w:tab/>
                <w:delText>=</w:delText>
              </w:r>
              <w:r w:rsidRPr="00777FBC" w:rsidDel="002D286D">
                <w:tab/>
                <w:delText>System call</w:delText>
              </w:r>
            </w:del>
          </w:p>
          <w:p w14:paraId="4727CBEC" w14:textId="212632AB" w:rsidR="00B72097" w:rsidRPr="00777FBC" w:rsidDel="002D286D" w:rsidRDefault="00B72097" w:rsidP="005C6C0C">
            <w:pPr>
              <w:pStyle w:val="TAL"/>
              <w:rPr>
                <w:del w:id="2156" w:author="MCC160" w:date="2021-12-02T16:37:00Z"/>
              </w:rPr>
            </w:pPr>
            <w:del w:id="2157" w:author="MCC160" w:date="2021-12-02T16:37:00Z">
              <w:r w:rsidRPr="00777FBC" w:rsidDel="002D286D">
                <w:delText>D</w:delText>
              </w:r>
              <w:r w:rsidRPr="00777FBC" w:rsidDel="002D286D">
                <w:tab/>
                <w:delText>=</w:delText>
              </w:r>
              <w:r w:rsidRPr="00777FBC" w:rsidDel="002D286D">
                <w:tab/>
                <w:delText>Emergency call</w:delText>
              </w:r>
            </w:del>
          </w:p>
          <w:p w14:paraId="5CC702B6" w14:textId="34739846" w:rsidR="00B72097" w:rsidRPr="00777FBC" w:rsidDel="002D286D" w:rsidRDefault="00B72097" w:rsidP="005C6C0C">
            <w:pPr>
              <w:pStyle w:val="TAL"/>
              <w:rPr>
                <w:del w:id="2158" w:author="MCC160" w:date="2021-12-02T16:37:00Z"/>
              </w:rPr>
            </w:pPr>
            <w:del w:id="2159" w:author="MCC160" w:date="2021-12-02T16:37:00Z">
              <w:r w:rsidRPr="00777FBC" w:rsidDel="002D286D">
                <w:delText>E</w:delText>
              </w:r>
              <w:r w:rsidRPr="00777FBC" w:rsidDel="002D286D">
                <w:tab/>
                <w:delText>=</w:delText>
              </w:r>
              <w:r w:rsidRPr="00777FBC" w:rsidDel="002D286D">
                <w:tab/>
                <w:delText>Imminent peril call</w:delText>
              </w:r>
            </w:del>
          </w:p>
          <w:p w14:paraId="59BFE21F" w14:textId="220D8582" w:rsidR="00B72097" w:rsidRPr="00777FBC" w:rsidDel="002D286D" w:rsidRDefault="00B72097" w:rsidP="005C6C0C">
            <w:pPr>
              <w:pStyle w:val="TAL"/>
              <w:rPr>
                <w:del w:id="2160" w:author="MCC160" w:date="2021-12-02T16:37:00Z"/>
              </w:rPr>
            </w:pPr>
            <w:del w:id="2161" w:author="MCC160" w:date="2021-12-02T16:37:00Z">
              <w:r w:rsidRPr="00777FBC" w:rsidDel="002D286D">
                <w:delText>NOTE 1:</w:delText>
              </w:r>
              <w:r w:rsidRPr="00777FBC" w:rsidDel="002D286D">
                <w:tab/>
                <w:delText>The indicators C, D and E are only informative. There are no procedures specified for the C, D and E indicators in this release of the present document and the use of the indicators are implementation specific.</w:delText>
              </w:r>
            </w:del>
          </w:p>
          <w:p w14:paraId="3152AF95" w14:textId="319D157E" w:rsidR="00B72097" w:rsidRPr="00777FBC" w:rsidDel="002D286D" w:rsidRDefault="00B72097" w:rsidP="005C6C0C">
            <w:pPr>
              <w:pStyle w:val="TAL"/>
              <w:rPr>
                <w:del w:id="2162" w:author="MCC160" w:date="2021-12-02T16:37:00Z"/>
                <w:lang w:eastAsia="x-none"/>
              </w:rPr>
            </w:pPr>
            <w:del w:id="2163" w:author="MCC160" w:date="2021-12-02T16:37:00Z">
              <w:r w:rsidRPr="00777FBC" w:rsidDel="002D286D">
                <w:rPr>
                  <w:lang w:eastAsia="x-none"/>
                </w:rPr>
                <w:delText>Bits F to P are reserved for future use and are set to 0.</w:delText>
              </w:r>
            </w:del>
          </w:p>
          <w:p w14:paraId="4C26A552" w14:textId="40D6E0A4" w:rsidR="00B72097" w:rsidRPr="00777FBC" w:rsidRDefault="00B72097" w:rsidP="00704164">
            <w:pPr>
              <w:pStyle w:val="TAL"/>
            </w:pPr>
            <w:del w:id="2164" w:author="MCC160" w:date="2021-12-02T16:37:00Z">
              <w:r w:rsidRPr="00777FBC" w:rsidDel="002D286D">
                <w:rPr>
                  <w:lang w:eastAsia="x-none"/>
                </w:rPr>
                <w:delText>There can be more than one bit set to 1 at the same time. The local policy in the transmission control server decides which combinations are possible and the priority of the indications</w:delText>
              </w:r>
            </w:del>
            <w:r w:rsidRPr="00777FBC">
              <w:rPr>
                <w:lang w:eastAsia="x-none"/>
              </w:rPr>
              <w:t>.</w:t>
            </w:r>
          </w:p>
        </w:tc>
        <w:tc>
          <w:tcPr>
            <w:tcW w:w="1419" w:type="dxa"/>
            <w:tcBorders>
              <w:top w:val="single" w:sz="4" w:space="0" w:color="auto"/>
              <w:left w:val="single" w:sz="4" w:space="0" w:color="auto"/>
              <w:bottom w:val="single" w:sz="4" w:space="0" w:color="auto"/>
              <w:right w:val="single" w:sz="4" w:space="0" w:color="auto"/>
            </w:tcBorders>
            <w:tcPrChange w:id="2165" w:author="MCC160" w:date="2021-12-09T14:29:00Z">
              <w:tcPr>
                <w:tcW w:w="1419" w:type="dxa"/>
                <w:tcBorders>
                  <w:top w:val="single" w:sz="4" w:space="0" w:color="auto"/>
                  <w:left w:val="single" w:sz="4" w:space="0" w:color="auto"/>
                  <w:bottom w:val="single" w:sz="4" w:space="0" w:color="auto"/>
                  <w:right w:val="single" w:sz="4" w:space="0" w:color="auto"/>
                </w:tcBorders>
              </w:tcPr>
            </w:tcPrChange>
          </w:tcPr>
          <w:p w14:paraId="01A10B7E" w14:textId="40558498" w:rsidR="00B72097" w:rsidRPr="00777FBC" w:rsidRDefault="00B72097">
            <w:pPr>
              <w:pStyle w:val="TAL"/>
              <w:pPrChange w:id="2166" w:author="MCC160" w:date="2021-12-09T16:02:00Z">
                <w:pPr>
                  <w:pStyle w:val="TAL"/>
                  <w:keepNext w:val="0"/>
                  <w:keepLines w:val="0"/>
                  <w:widowControl w:val="0"/>
                </w:pPr>
              </w:pPrChange>
            </w:pPr>
            <w:del w:id="2167" w:author="MCC160" w:date="2021-12-09T15:51:00Z">
              <w:r w:rsidRPr="00777FBC" w:rsidDel="00704164">
                <w:delText>TC 24</w:delText>
              </w:r>
            </w:del>
            <w:del w:id="2168" w:author="MCC160" w:date="2021-12-22T13:52:00Z">
              <w:r w:rsidRPr="00777FBC" w:rsidDel="00B46846">
                <w:delText>.581 [88] clause 9.2.3.1</w:delText>
              </w:r>
            </w:del>
            <w:del w:id="2169" w:author="MCC160" w:date="2021-12-15T12:57:00Z">
              <w:r w:rsidRPr="00777FBC" w:rsidDel="005E5CE6">
                <w:delText>.1</w:delText>
              </w:r>
            </w:del>
          </w:p>
        </w:tc>
        <w:tc>
          <w:tcPr>
            <w:tcW w:w="1135" w:type="dxa"/>
            <w:tcBorders>
              <w:top w:val="single" w:sz="4" w:space="0" w:color="auto"/>
              <w:left w:val="single" w:sz="4" w:space="0" w:color="auto"/>
              <w:bottom w:val="single" w:sz="4" w:space="0" w:color="auto"/>
              <w:right w:val="single" w:sz="4" w:space="0" w:color="auto"/>
            </w:tcBorders>
            <w:tcPrChange w:id="2170" w:author="MCC160" w:date="2021-12-09T14:29:00Z">
              <w:tcPr>
                <w:tcW w:w="1135" w:type="dxa"/>
                <w:tcBorders>
                  <w:top w:val="single" w:sz="4" w:space="0" w:color="auto"/>
                  <w:left w:val="single" w:sz="4" w:space="0" w:color="auto"/>
                  <w:bottom w:val="single" w:sz="4" w:space="0" w:color="auto"/>
                  <w:right w:val="single" w:sz="4" w:space="0" w:color="auto"/>
                </w:tcBorders>
              </w:tcPr>
            </w:tcPrChange>
          </w:tcPr>
          <w:p w14:paraId="1A4285F1" w14:textId="77777777" w:rsidR="00B72097" w:rsidRPr="00777FBC" w:rsidRDefault="00B72097">
            <w:pPr>
              <w:pStyle w:val="TAL"/>
              <w:pPrChange w:id="2171" w:author="MCC160" w:date="2021-12-09T16:02:00Z">
                <w:pPr>
                  <w:pStyle w:val="TAL"/>
                  <w:keepNext w:val="0"/>
                  <w:keepLines w:val="0"/>
                  <w:widowControl w:val="0"/>
                </w:pPr>
              </w:pPrChange>
            </w:pPr>
          </w:p>
        </w:tc>
      </w:tr>
      <w:tr w:rsidR="00B72097" w:rsidRPr="00777FBC" w14:paraId="64ADEFD7"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 w:author="MCC160" w:date="2021-12-09T14:2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73" w:author="MCC160" w:date="2021-12-02T16:36:00Z"/>
          <w:trPrChange w:id="2174" w:author="MCC160" w:date="2021-12-09T14:29:00Z">
            <w:trPr>
              <w:cantSplit/>
              <w:jc w:val="center"/>
            </w:trPr>
          </w:trPrChange>
        </w:trPr>
        <w:tc>
          <w:tcPr>
            <w:tcW w:w="2837" w:type="dxa"/>
            <w:tcBorders>
              <w:top w:val="nil"/>
              <w:left w:val="single" w:sz="4" w:space="0" w:color="auto"/>
              <w:bottom w:val="nil"/>
              <w:right w:val="single" w:sz="4" w:space="0" w:color="auto"/>
            </w:tcBorders>
            <w:tcPrChange w:id="2175" w:author="MCC160" w:date="2021-12-09T14:29:00Z">
              <w:tcPr>
                <w:tcW w:w="2837" w:type="dxa"/>
                <w:tcBorders>
                  <w:top w:val="single" w:sz="4" w:space="0" w:color="auto"/>
                  <w:left w:val="single" w:sz="4" w:space="0" w:color="auto"/>
                  <w:bottom w:val="single" w:sz="4" w:space="0" w:color="auto"/>
                  <w:right w:val="single" w:sz="4" w:space="0" w:color="auto"/>
                </w:tcBorders>
              </w:tcPr>
            </w:tcPrChange>
          </w:tcPr>
          <w:p w14:paraId="4454B818" w14:textId="77777777" w:rsidR="00B72097" w:rsidRPr="00777FBC" w:rsidRDefault="00B72097" w:rsidP="00B72097">
            <w:pPr>
              <w:pStyle w:val="TAL"/>
              <w:keepNext w:val="0"/>
              <w:keepLines w:val="0"/>
              <w:widowControl w:val="0"/>
              <w:rPr>
                <w:ins w:id="2176" w:author="MCC160" w:date="2021-12-02T16:36: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177"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01274072" w14:textId="2FD3D605" w:rsidR="00B72097" w:rsidRPr="00777FBC" w:rsidRDefault="00B72097" w:rsidP="00704164">
            <w:pPr>
              <w:pStyle w:val="TAL"/>
              <w:rPr>
                <w:ins w:id="2178" w:author="MCC160" w:date="2021-12-02T16:36:00Z"/>
              </w:rPr>
            </w:pPr>
            <w:ins w:id="2179" w:author="MCC160" w:date="2021-12-02T16:37:00Z">
              <w:r w:rsidRPr="00777FBC">
                <w:t>"</w:t>
              </w:r>
              <w:r>
                <w:t>0</w:t>
              </w:r>
              <w:r w:rsidRPr="00777FBC">
                <w:t>00</w:t>
              </w:r>
              <w:r>
                <w:t>1</w:t>
              </w:r>
              <w:r w:rsidRPr="00777FBC">
                <w:t>000000000000"</w:t>
              </w:r>
            </w:ins>
          </w:p>
        </w:tc>
        <w:tc>
          <w:tcPr>
            <w:tcW w:w="2127" w:type="dxa"/>
            <w:tcBorders>
              <w:top w:val="single" w:sz="4" w:space="0" w:color="auto"/>
              <w:left w:val="single" w:sz="4" w:space="0" w:color="auto"/>
              <w:bottom w:val="single" w:sz="4" w:space="0" w:color="auto"/>
              <w:right w:val="single" w:sz="4" w:space="0" w:color="auto"/>
            </w:tcBorders>
            <w:tcPrChange w:id="2180"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59E01314" w14:textId="6CC63E54" w:rsidR="00B72097" w:rsidRPr="00777FBC" w:rsidRDefault="00B72097" w:rsidP="00704164">
            <w:pPr>
              <w:pStyle w:val="TAL"/>
              <w:rPr>
                <w:ins w:id="2181" w:author="MCC160" w:date="2021-12-02T16:36:00Z"/>
                <w:lang w:eastAsia="x-none"/>
              </w:rPr>
            </w:pPr>
            <w:ins w:id="2182" w:author="MCC160" w:date="2021-12-02T16:37:00Z">
              <w:r>
                <w:rPr>
                  <w:rFonts w:eastAsia="MS PGothic"/>
                </w:rPr>
                <w:t>Emergency</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2183" w:author="MCC160" w:date="2021-12-09T14:29:00Z">
              <w:tcPr>
                <w:tcW w:w="1419" w:type="dxa"/>
                <w:tcBorders>
                  <w:top w:val="single" w:sz="4" w:space="0" w:color="auto"/>
                  <w:left w:val="single" w:sz="4" w:space="0" w:color="auto"/>
                  <w:bottom w:val="single" w:sz="4" w:space="0" w:color="auto"/>
                  <w:right w:val="single" w:sz="4" w:space="0" w:color="auto"/>
                </w:tcBorders>
              </w:tcPr>
            </w:tcPrChange>
          </w:tcPr>
          <w:p w14:paraId="0448D2EB" w14:textId="77777777" w:rsidR="00B72097" w:rsidRPr="00777FBC" w:rsidRDefault="00B72097">
            <w:pPr>
              <w:pStyle w:val="TAL"/>
              <w:rPr>
                <w:ins w:id="2184" w:author="MCC160" w:date="2021-12-02T16:36:00Z"/>
              </w:rPr>
              <w:pPrChange w:id="2185"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186" w:author="MCC160" w:date="2021-12-09T14:29:00Z">
              <w:tcPr>
                <w:tcW w:w="1135" w:type="dxa"/>
                <w:tcBorders>
                  <w:top w:val="single" w:sz="4" w:space="0" w:color="auto"/>
                  <w:left w:val="single" w:sz="4" w:space="0" w:color="auto"/>
                  <w:bottom w:val="single" w:sz="4" w:space="0" w:color="auto"/>
                  <w:right w:val="single" w:sz="4" w:space="0" w:color="auto"/>
                </w:tcBorders>
              </w:tcPr>
            </w:tcPrChange>
          </w:tcPr>
          <w:p w14:paraId="78D0287B" w14:textId="0C52056B" w:rsidR="00B72097" w:rsidRPr="00777FBC" w:rsidRDefault="00B72097">
            <w:pPr>
              <w:pStyle w:val="TAL"/>
              <w:rPr>
                <w:ins w:id="2187" w:author="MCC160" w:date="2021-12-02T16:36:00Z"/>
              </w:rPr>
              <w:pPrChange w:id="2188" w:author="MCC160" w:date="2021-12-09T16:02:00Z">
                <w:pPr>
                  <w:pStyle w:val="TAL"/>
                  <w:keepNext w:val="0"/>
                  <w:keepLines w:val="0"/>
                  <w:widowControl w:val="0"/>
                </w:pPr>
              </w:pPrChange>
            </w:pPr>
            <w:ins w:id="2189" w:author="MCC160" w:date="2021-12-02T16:37:00Z">
              <w:r w:rsidRPr="00777FBC">
                <w:t>EMERGENCY-CALL</w:t>
              </w:r>
            </w:ins>
          </w:p>
        </w:tc>
      </w:tr>
      <w:tr w:rsidR="00B72097" w:rsidRPr="00777FBC" w14:paraId="14C7443C"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0" w:author="MCC160" w:date="2021-12-09T14:2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91" w:author="MCC160" w:date="2021-12-02T16:36:00Z"/>
          <w:trPrChange w:id="2192" w:author="MCC160" w:date="2021-12-09T14:29:00Z">
            <w:trPr>
              <w:cantSplit/>
              <w:jc w:val="center"/>
            </w:trPr>
          </w:trPrChange>
        </w:trPr>
        <w:tc>
          <w:tcPr>
            <w:tcW w:w="2837" w:type="dxa"/>
            <w:tcBorders>
              <w:top w:val="nil"/>
              <w:left w:val="single" w:sz="4" w:space="0" w:color="auto"/>
              <w:bottom w:val="single" w:sz="4" w:space="0" w:color="auto"/>
              <w:right w:val="single" w:sz="4" w:space="0" w:color="auto"/>
            </w:tcBorders>
            <w:tcPrChange w:id="2193" w:author="MCC160" w:date="2021-12-09T14:29:00Z">
              <w:tcPr>
                <w:tcW w:w="2837" w:type="dxa"/>
                <w:tcBorders>
                  <w:top w:val="single" w:sz="4" w:space="0" w:color="auto"/>
                  <w:left w:val="single" w:sz="4" w:space="0" w:color="auto"/>
                  <w:bottom w:val="single" w:sz="4" w:space="0" w:color="auto"/>
                  <w:right w:val="single" w:sz="4" w:space="0" w:color="auto"/>
                </w:tcBorders>
              </w:tcPr>
            </w:tcPrChange>
          </w:tcPr>
          <w:p w14:paraId="657A8BCF" w14:textId="77777777" w:rsidR="00B72097" w:rsidRPr="00777FBC" w:rsidRDefault="00B72097" w:rsidP="00B72097">
            <w:pPr>
              <w:pStyle w:val="TAL"/>
              <w:keepNext w:val="0"/>
              <w:keepLines w:val="0"/>
              <w:widowControl w:val="0"/>
              <w:rPr>
                <w:ins w:id="2194" w:author="MCC160" w:date="2021-12-02T16:36: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195"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29526C20" w14:textId="41A698BC" w:rsidR="00B72097" w:rsidRPr="00777FBC" w:rsidRDefault="00B72097" w:rsidP="00704164">
            <w:pPr>
              <w:pStyle w:val="TAL"/>
              <w:rPr>
                <w:ins w:id="2196" w:author="MCC160" w:date="2021-12-02T16:36:00Z"/>
              </w:rPr>
            </w:pPr>
            <w:ins w:id="2197" w:author="MCC160" w:date="2021-12-02T16:37:00Z">
              <w:r w:rsidRPr="00777FBC">
                <w:t>"</w:t>
              </w:r>
              <w:r>
                <w:t>0</w:t>
              </w:r>
              <w:r w:rsidRPr="00777FBC">
                <w:t>000</w:t>
              </w:r>
              <w:r>
                <w:t>1</w:t>
              </w:r>
              <w:r w:rsidRPr="00777FBC">
                <w:t>00000000000"</w:t>
              </w:r>
            </w:ins>
          </w:p>
        </w:tc>
        <w:tc>
          <w:tcPr>
            <w:tcW w:w="2127" w:type="dxa"/>
            <w:tcBorders>
              <w:top w:val="single" w:sz="4" w:space="0" w:color="auto"/>
              <w:left w:val="single" w:sz="4" w:space="0" w:color="auto"/>
              <w:bottom w:val="single" w:sz="4" w:space="0" w:color="auto"/>
              <w:right w:val="single" w:sz="4" w:space="0" w:color="auto"/>
            </w:tcBorders>
            <w:tcPrChange w:id="2198" w:author="MCC160" w:date="2021-12-09T14:29:00Z">
              <w:tcPr>
                <w:tcW w:w="2127" w:type="dxa"/>
                <w:tcBorders>
                  <w:top w:val="single" w:sz="4" w:space="0" w:color="auto"/>
                  <w:left w:val="single" w:sz="4" w:space="0" w:color="auto"/>
                  <w:bottom w:val="single" w:sz="4" w:space="0" w:color="auto"/>
                  <w:right w:val="single" w:sz="4" w:space="0" w:color="auto"/>
                </w:tcBorders>
              </w:tcPr>
            </w:tcPrChange>
          </w:tcPr>
          <w:p w14:paraId="5A0ADEFD" w14:textId="2F3E4D59" w:rsidR="00B72097" w:rsidRPr="00777FBC" w:rsidRDefault="00B72097" w:rsidP="00704164">
            <w:pPr>
              <w:pStyle w:val="TAL"/>
              <w:rPr>
                <w:ins w:id="2199" w:author="MCC160" w:date="2021-12-02T16:36:00Z"/>
                <w:lang w:eastAsia="x-none"/>
              </w:rPr>
            </w:pPr>
            <w:ins w:id="2200" w:author="MCC160" w:date="2021-12-02T16:37:00Z">
              <w:r>
                <w:rPr>
                  <w:rFonts w:eastAsia="MS PGothic"/>
                </w:rPr>
                <w:t>Imminent peril</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2201" w:author="MCC160" w:date="2021-12-09T14:29:00Z">
              <w:tcPr>
                <w:tcW w:w="1419" w:type="dxa"/>
                <w:tcBorders>
                  <w:top w:val="single" w:sz="4" w:space="0" w:color="auto"/>
                  <w:left w:val="single" w:sz="4" w:space="0" w:color="auto"/>
                  <w:bottom w:val="single" w:sz="4" w:space="0" w:color="auto"/>
                  <w:right w:val="single" w:sz="4" w:space="0" w:color="auto"/>
                </w:tcBorders>
              </w:tcPr>
            </w:tcPrChange>
          </w:tcPr>
          <w:p w14:paraId="6E19882B" w14:textId="77777777" w:rsidR="00B72097" w:rsidRPr="00777FBC" w:rsidRDefault="00B72097">
            <w:pPr>
              <w:pStyle w:val="TAL"/>
              <w:rPr>
                <w:ins w:id="2202" w:author="MCC160" w:date="2021-12-02T16:36:00Z"/>
              </w:rPr>
              <w:pPrChange w:id="2203" w:author="MCC160" w:date="2021-12-09T16:02: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204" w:author="MCC160" w:date="2021-12-09T14:29:00Z">
              <w:tcPr>
                <w:tcW w:w="1135" w:type="dxa"/>
                <w:tcBorders>
                  <w:top w:val="single" w:sz="4" w:space="0" w:color="auto"/>
                  <w:left w:val="single" w:sz="4" w:space="0" w:color="auto"/>
                  <w:bottom w:val="single" w:sz="4" w:space="0" w:color="auto"/>
                  <w:right w:val="single" w:sz="4" w:space="0" w:color="auto"/>
                </w:tcBorders>
              </w:tcPr>
            </w:tcPrChange>
          </w:tcPr>
          <w:p w14:paraId="6489C7EA" w14:textId="042A1C23" w:rsidR="00B72097" w:rsidRPr="00777FBC" w:rsidRDefault="00B72097">
            <w:pPr>
              <w:pStyle w:val="TAL"/>
              <w:rPr>
                <w:ins w:id="2205" w:author="MCC160" w:date="2021-12-02T16:36:00Z"/>
              </w:rPr>
              <w:pPrChange w:id="2206" w:author="MCC160" w:date="2021-12-09T16:02:00Z">
                <w:pPr>
                  <w:pStyle w:val="TAL"/>
                  <w:keepNext w:val="0"/>
                  <w:keepLines w:val="0"/>
                  <w:widowControl w:val="0"/>
                </w:pPr>
              </w:pPrChange>
            </w:pPr>
            <w:ins w:id="2207" w:author="MCC160" w:date="2021-12-02T16:37:00Z">
              <w:r w:rsidRPr="00777FBC">
                <w:t>IMMPERIL-CALL</w:t>
              </w:r>
            </w:ins>
          </w:p>
        </w:tc>
      </w:tr>
      <w:tr w:rsidR="00B72097" w:rsidRPr="00777FBC" w14:paraId="55C5307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C53D83" w14:textId="77777777" w:rsidR="00B72097" w:rsidRPr="00777FBC" w:rsidRDefault="00B72097" w:rsidP="00B72097">
            <w:pPr>
              <w:pStyle w:val="TAL"/>
              <w:keepNext w:val="0"/>
              <w:keepLines w:val="0"/>
              <w:widowControl w:val="0"/>
              <w:rPr>
                <w:rFonts w:cs="Arial"/>
                <w:szCs w:val="18"/>
              </w:rPr>
            </w:pPr>
            <w:r w:rsidRPr="00777FB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19D58646" w14:textId="4407BEA8" w:rsidR="00B72097" w:rsidRPr="00777FBC" w:rsidRDefault="00B72097">
            <w:pPr>
              <w:pStyle w:val="TAL"/>
              <w:pPrChange w:id="2208" w:author="MCC160" w:date="2021-12-09T16:02:00Z">
                <w:pPr>
                  <w:pStyle w:val="B10"/>
                  <w:spacing w:after="0"/>
                  <w:ind w:left="1" w:hanging="1"/>
                </w:pPr>
              </w:pPrChange>
            </w:pPr>
            <w:del w:id="2209" w:author="MCC160" w:date="2021-12-15T13:03:00Z">
              <w:r w:rsidRPr="00777FBC" w:rsidDel="004B4F4D">
                <w:delText>The SSRC of the intended recipient of the message</w:delText>
              </w:r>
            </w:del>
            <w:ins w:id="2210" w:author="MCC160" w:date="2021-12-15T13:04:00Z">
              <w:r w:rsidR="004B4F4D" w:rsidRPr="00D10F00">
                <w:t>SSRC of granted transmission participant:</w:t>
              </w:r>
            </w:ins>
          </w:p>
        </w:tc>
        <w:tc>
          <w:tcPr>
            <w:tcW w:w="2127" w:type="dxa"/>
            <w:tcBorders>
              <w:top w:val="single" w:sz="4" w:space="0" w:color="auto"/>
              <w:left w:val="single" w:sz="4" w:space="0" w:color="auto"/>
              <w:bottom w:val="single" w:sz="4" w:space="0" w:color="auto"/>
              <w:right w:val="single" w:sz="4" w:space="0" w:color="auto"/>
            </w:tcBorders>
          </w:tcPr>
          <w:p w14:paraId="2F8CE5B0" w14:textId="6DA71F20" w:rsidR="00B72097" w:rsidRPr="004B4F4D" w:rsidRDefault="004B4F4D">
            <w:pPr>
              <w:rPr>
                <w:b/>
                <w:color w:val="000000"/>
                <w:u w:val="single"/>
                <w:lang w:eastAsia="ko-KR"/>
                <w:rPrChange w:id="2211" w:author="MCC160" w:date="2021-12-15T13:03:00Z">
                  <w:rPr/>
                </w:rPrChange>
              </w:rPr>
              <w:pPrChange w:id="2212" w:author="MCC160" w:date="2021-12-15T13:03:00Z">
                <w:pPr>
                  <w:pStyle w:val="B10"/>
                  <w:spacing w:after="0"/>
                  <w:ind w:left="1" w:hanging="1"/>
                </w:pPr>
              </w:pPrChange>
            </w:pPr>
            <w:ins w:id="2213" w:author="MCC160" w:date="2021-12-15T13:05:00Z">
              <w:r w:rsidRPr="004B4F4D">
                <w:rPr>
                  <w:rFonts w:ascii="Arial" w:hAnsi="Arial"/>
                  <w:sz w:val="18"/>
                  <w:rPrChange w:id="2214" w:author="MCC160" w:date="2021-12-15T13:05:00Z">
                    <w:rPr>
                      <w:rFonts w:eastAsia="MS PGothic"/>
                    </w:rPr>
                  </w:rPrChange>
                </w:rPr>
                <w:t>Notation in accordance with clause </w:t>
              </w:r>
              <w:r w:rsidRPr="004B4F4D">
                <w:rPr>
                  <w:rFonts w:ascii="Arial" w:hAnsi="Arial"/>
                  <w:sz w:val="18"/>
                  <w:rPrChange w:id="2215" w:author="MCC160" w:date="2021-12-15T13:05:00Z">
                    <w:rPr/>
                  </w:rPrChange>
                </w:rPr>
                <w:t>5.5.6.1.</w:t>
              </w:r>
            </w:ins>
          </w:p>
        </w:tc>
        <w:tc>
          <w:tcPr>
            <w:tcW w:w="1419" w:type="dxa"/>
            <w:tcBorders>
              <w:top w:val="single" w:sz="4" w:space="0" w:color="auto"/>
              <w:left w:val="single" w:sz="4" w:space="0" w:color="auto"/>
              <w:bottom w:val="single" w:sz="4" w:space="0" w:color="auto"/>
              <w:right w:val="single" w:sz="4" w:space="0" w:color="auto"/>
            </w:tcBorders>
            <w:hideMark/>
          </w:tcPr>
          <w:p w14:paraId="4B546040" w14:textId="3ACCF4F2" w:rsidR="00B72097" w:rsidRPr="00777FBC" w:rsidRDefault="00B72097">
            <w:pPr>
              <w:pStyle w:val="TAL"/>
              <w:pPrChange w:id="2216" w:author="MCC160" w:date="2021-12-09T16:02:00Z">
                <w:pPr>
                  <w:pStyle w:val="TAL"/>
                  <w:keepNext w:val="0"/>
                  <w:keepLines w:val="0"/>
                  <w:widowControl w:val="0"/>
                </w:pPr>
              </w:pPrChange>
            </w:pPr>
            <w:r w:rsidRPr="00777FBC">
              <w:t>IETF RFC 3550 [</w:t>
            </w:r>
            <w:ins w:id="2217" w:author="MCC160" w:date="2021-12-15T13:19:00Z">
              <w:r w:rsidR="00817215">
                <w:t>76</w:t>
              </w:r>
            </w:ins>
            <w:del w:id="2218" w:author="MCC160" w:date="2021-12-15T13:19:00Z">
              <w:r w:rsidRPr="00777FBC" w:rsidDel="00817215">
                <w:delText>3</w:delText>
              </w:r>
            </w:del>
            <w:r w:rsidRPr="00777FBC">
              <w:t>]</w:t>
            </w:r>
          </w:p>
        </w:tc>
        <w:tc>
          <w:tcPr>
            <w:tcW w:w="1135" w:type="dxa"/>
            <w:tcBorders>
              <w:top w:val="single" w:sz="4" w:space="0" w:color="auto"/>
              <w:left w:val="single" w:sz="4" w:space="0" w:color="auto"/>
              <w:bottom w:val="single" w:sz="4" w:space="0" w:color="auto"/>
              <w:right w:val="single" w:sz="4" w:space="0" w:color="auto"/>
            </w:tcBorders>
          </w:tcPr>
          <w:p w14:paraId="7EFD4822" w14:textId="77777777" w:rsidR="00B72097" w:rsidRPr="00777FBC" w:rsidRDefault="00B72097">
            <w:pPr>
              <w:pStyle w:val="TAL"/>
              <w:pPrChange w:id="2219" w:author="MCC160" w:date="2021-12-09T16:02:00Z">
                <w:pPr>
                  <w:pStyle w:val="TAL"/>
                  <w:keepNext w:val="0"/>
                  <w:keepLines w:val="0"/>
                  <w:widowControl w:val="0"/>
                </w:pPr>
              </w:pPrChange>
            </w:pPr>
          </w:p>
        </w:tc>
      </w:tr>
    </w:tbl>
    <w:p w14:paraId="08E05511" w14:textId="77777777" w:rsidR="00317547" w:rsidRPr="00777FBC" w:rsidRDefault="00317547" w:rsidP="00317547"/>
    <w:p w14:paraId="212C23E0" w14:textId="77777777" w:rsidR="00317547" w:rsidRPr="00777FBC" w:rsidRDefault="00317547" w:rsidP="00317547">
      <w:pPr>
        <w:pStyle w:val="Heading5"/>
      </w:pPr>
      <w:bookmarkStart w:id="2220" w:name="_Toc27678225"/>
      <w:bookmarkStart w:id="2221" w:name="_Toc36037247"/>
      <w:bookmarkStart w:id="2222" w:name="_Toc44398324"/>
      <w:bookmarkStart w:id="2223" w:name="_Toc52382523"/>
      <w:bookmarkStart w:id="2224" w:name="_Toc60687434"/>
      <w:bookmarkStart w:id="2225" w:name="_Toc68726599"/>
      <w:bookmarkStart w:id="2226" w:name="_Toc75786525"/>
      <w:r w:rsidRPr="00777FBC">
        <w:lastRenderedPageBreak/>
        <w:t>5.5.11.2.4</w:t>
      </w:r>
      <w:r w:rsidRPr="00777FBC">
        <w:tab/>
        <w:t>Transmission Arbitration Release</w:t>
      </w:r>
      <w:bookmarkEnd w:id="2220"/>
      <w:bookmarkEnd w:id="2221"/>
      <w:bookmarkEnd w:id="2222"/>
      <w:bookmarkEnd w:id="2223"/>
      <w:bookmarkEnd w:id="2224"/>
      <w:bookmarkEnd w:id="2225"/>
      <w:bookmarkEnd w:id="2226"/>
    </w:p>
    <w:p w14:paraId="356912C8" w14:textId="77777777" w:rsidR="00317547" w:rsidRPr="00777FBC" w:rsidRDefault="00317547" w:rsidP="00317547">
      <w:pPr>
        <w:pStyle w:val="TH"/>
      </w:pPr>
      <w:r w:rsidRPr="00777FBC">
        <w:t>Table: 5.5.11.2.4-1 Transmission Arbitration Release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227">
          <w:tblGrid>
            <w:gridCol w:w="2837"/>
            <w:gridCol w:w="2127"/>
            <w:gridCol w:w="2127"/>
            <w:gridCol w:w="1419"/>
            <w:gridCol w:w="1135"/>
          </w:tblGrid>
        </w:tblGridChange>
      </w:tblGrid>
      <w:tr w:rsidR="00317547" w:rsidRPr="00777FBC" w14:paraId="4102CF95" w14:textId="77777777" w:rsidTr="00BB2E6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B02444C" w14:textId="77777777" w:rsidR="00317547" w:rsidRPr="00777FBC" w:rsidRDefault="00317547" w:rsidP="00F704F3">
            <w:pPr>
              <w:pStyle w:val="TAL"/>
              <w:keepLines w:val="0"/>
              <w:widowControl w:val="0"/>
            </w:pPr>
            <w:r w:rsidRPr="00777FBC">
              <w:t>Derivation Path: TS 24.581 [88] Table 9.2.9-1</w:t>
            </w:r>
          </w:p>
        </w:tc>
      </w:tr>
      <w:tr w:rsidR="00317547" w:rsidRPr="00777FBC" w14:paraId="2D68A689" w14:textId="77777777" w:rsidTr="00BB2E6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3E254E8"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E01096"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E92F31"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C46FCC"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01CED6" w14:textId="77777777" w:rsidR="00317547" w:rsidRPr="00777FBC" w:rsidRDefault="00317547" w:rsidP="00F704F3">
            <w:pPr>
              <w:pStyle w:val="TAH"/>
              <w:keepLines w:val="0"/>
              <w:widowControl w:val="0"/>
              <w:rPr>
                <w:bCs/>
              </w:rPr>
            </w:pPr>
            <w:r w:rsidRPr="00777FBC">
              <w:rPr>
                <w:bCs/>
              </w:rPr>
              <w:t>Condition</w:t>
            </w:r>
          </w:p>
        </w:tc>
      </w:tr>
      <w:tr w:rsidR="00B72097" w:rsidRPr="00777FBC" w14:paraId="45960A80" w14:textId="77777777" w:rsidTr="00B72097">
        <w:trPr>
          <w:cantSplit/>
          <w:jc w:val="center"/>
          <w:ins w:id="2228" w:author="MCC160" w:date="2021-12-09T14:30:00Z"/>
        </w:trPr>
        <w:tc>
          <w:tcPr>
            <w:tcW w:w="2837" w:type="dxa"/>
            <w:tcBorders>
              <w:top w:val="single" w:sz="4" w:space="0" w:color="auto"/>
              <w:left w:val="single" w:sz="4" w:space="0" w:color="auto"/>
              <w:bottom w:val="nil"/>
              <w:right w:val="single" w:sz="4" w:space="0" w:color="auto"/>
            </w:tcBorders>
          </w:tcPr>
          <w:p w14:paraId="7142D695" w14:textId="77777777" w:rsidR="00B72097" w:rsidRPr="00777FBC" w:rsidRDefault="00B72097" w:rsidP="00F704F3">
            <w:pPr>
              <w:keepNext/>
              <w:widowControl w:val="0"/>
              <w:spacing w:after="0"/>
              <w:rPr>
                <w:ins w:id="2229" w:author="MCC160" w:date="2021-12-09T14:30:00Z"/>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
          <w:p w14:paraId="2C2F0020" w14:textId="77777777" w:rsidR="00B72097" w:rsidRPr="00777FBC" w:rsidRDefault="00B72097" w:rsidP="00F704F3">
            <w:pPr>
              <w:pStyle w:val="TAL"/>
              <w:keepLines w:val="0"/>
              <w:widowControl w:val="0"/>
              <w:rPr>
                <w:ins w:id="2230" w:author="MCC160" w:date="2021-12-09T14:30:00Z"/>
              </w:rPr>
            </w:pPr>
          </w:p>
        </w:tc>
        <w:tc>
          <w:tcPr>
            <w:tcW w:w="2127" w:type="dxa"/>
            <w:tcBorders>
              <w:top w:val="single" w:sz="4" w:space="0" w:color="auto"/>
              <w:left w:val="single" w:sz="4" w:space="0" w:color="auto"/>
              <w:bottom w:val="single" w:sz="4" w:space="0" w:color="auto"/>
              <w:right w:val="single" w:sz="4" w:space="0" w:color="auto"/>
            </w:tcBorders>
          </w:tcPr>
          <w:p w14:paraId="222497FB" w14:textId="77777777" w:rsidR="00B72097" w:rsidRPr="00777FBC" w:rsidRDefault="00B72097" w:rsidP="00F704F3">
            <w:pPr>
              <w:pStyle w:val="TAL"/>
              <w:keepLines w:val="0"/>
              <w:widowControl w:val="0"/>
              <w:rPr>
                <w:ins w:id="2231" w:author="MCC160" w:date="2021-12-09T14:30:00Z"/>
              </w:rPr>
            </w:pPr>
          </w:p>
        </w:tc>
        <w:tc>
          <w:tcPr>
            <w:tcW w:w="1419" w:type="dxa"/>
            <w:tcBorders>
              <w:top w:val="single" w:sz="4" w:space="0" w:color="auto"/>
              <w:left w:val="single" w:sz="4" w:space="0" w:color="auto"/>
              <w:bottom w:val="single" w:sz="4" w:space="0" w:color="auto"/>
              <w:right w:val="single" w:sz="4" w:space="0" w:color="auto"/>
            </w:tcBorders>
          </w:tcPr>
          <w:p w14:paraId="70E72F2E" w14:textId="77777777" w:rsidR="00B72097" w:rsidRPr="00777FBC" w:rsidRDefault="00B72097" w:rsidP="00F704F3">
            <w:pPr>
              <w:pStyle w:val="TAL"/>
              <w:keepLines w:val="0"/>
              <w:widowControl w:val="0"/>
              <w:rPr>
                <w:ins w:id="2232" w:author="MCC160" w:date="2021-12-09T14:30:00Z"/>
              </w:rPr>
            </w:pPr>
          </w:p>
        </w:tc>
        <w:tc>
          <w:tcPr>
            <w:tcW w:w="1135" w:type="dxa"/>
            <w:tcBorders>
              <w:top w:val="single" w:sz="4" w:space="0" w:color="auto"/>
              <w:left w:val="single" w:sz="4" w:space="0" w:color="auto"/>
              <w:bottom w:val="single" w:sz="4" w:space="0" w:color="auto"/>
              <w:right w:val="single" w:sz="4" w:space="0" w:color="auto"/>
            </w:tcBorders>
          </w:tcPr>
          <w:p w14:paraId="7009DDFC" w14:textId="77777777" w:rsidR="00B72097" w:rsidRPr="00777FBC" w:rsidRDefault="00B72097" w:rsidP="00F704F3">
            <w:pPr>
              <w:keepNext/>
              <w:widowControl w:val="0"/>
              <w:spacing w:after="0"/>
              <w:rPr>
                <w:ins w:id="2233" w:author="MCC160" w:date="2021-12-09T14:30:00Z"/>
                <w:rFonts w:ascii="Arial" w:hAnsi="Arial" w:cs="Arial"/>
                <w:b/>
                <w:sz w:val="18"/>
                <w:szCs w:val="18"/>
              </w:rPr>
            </w:pPr>
          </w:p>
        </w:tc>
      </w:tr>
      <w:tr w:rsidR="00317547" w:rsidRPr="00777FBC" w14:paraId="7682C7DA"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4" w:author="MCC160" w:date="2021-12-09T14: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35" w:author="MCC160" w:date="2021-12-09T14:30:00Z">
            <w:trPr>
              <w:cantSplit/>
              <w:jc w:val="center"/>
            </w:trPr>
          </w:trPrChange>
        </w:trPr>
        <w:tc>
          <w:tcPr>
            <w:tcW w:w="2837" w:type="dxa"/>
            <w:tcBorders>
              <w:top w:val="single" w:sz="4" w:space="0" w:color="auto"/>
              <w:left w:val="single" w:sz="4" w:space="0" w:color="auto"/>
              <w:bottom w:val="nil"/>
              <w:right w:val="single" w:sz="4" w:space="0" w:color="auto"/>
            </w:tcBorders>
            <w:hideMark/>
            <w:tcPrChange w:id="2236" w:author="MCC160" w:date="2021-12-09T14:30:00Z">
              <w:tcPr>
                <w:tcW w:w="2837" w:type="dxa"/>
                <w:tcBorders>
                  <w:top w:val="single" w:sz="4" w:space="0" w:color="auto"/>
                  <w:left w:val="single" w:sz="4" w:space="0" w:color="auto"/>
                  <w:bottom w:val="single" w:sz="4" w:space="0" w:color="auto"/>
                  <w:right w:val="single" w:sz="4" w:space="0" w:color="auto"/>
                </w:tcBorders>
                <w:hideMark/>
              </w:tcPr>
            </w:tcPrChange>
          </w:tcPr>
          <w:p w14:paraId="22C9917D" w14:textId="5F42873E" w:rsidR="00317547" w:rsidRPr="00777FBC" w:rsidRDefault="00B72097">
            <w:pPr>
              <w:pStyle w:val="TAL"/>
              <w:pPrChange w:id="2237" w:author="MCC160" w:date="2021-12-09T16:03:00Z">
                <w:pPr>
                  <w:keepNext/>
                  <w:widowControl w:val="0"/>
                  <w:spacing w:after="0"/>
                </w:pPr>
              </w:pPrChange>
            </w:pPr>
            <w:ins w:id="2238" w:author="MCC160" w:date="2021-12-09T14:30:00Z">
              <w:r>
                <w:t xml:space="preserve">  </w:t>
              </w:r>
            </w:ins>
            <w:r w:rsidR="00317547" w:rsidRPr="00777FBC">
              <w:t>Subtype</w:t>
            </w:r>
          </w:p>
        </w:tc>
        <w:tc>
          <w:tcPr>
            <w:tcW w:w="2127" w:type="dxa"/>
            <w:tcBorders>
              <w:top w:val="single" w:sz="4" w:space="0" w:color="auto"/>
              <w:left w:val="single" w:sz="4" w:space="0" w:color="auto"/>
              <w:bottom w:val="single" w:sz="4" w:space="0" w:color="auto"/>
              <w:right w:val="single" w:sz="4" w:space="0" w:color="auto"/>
            </w:tcBorders>
            <w:hideMark/>
            <w:tcPrChange w:id="2239" w:author="MCC160" w:date="2021-12-09T14:30:00Z">
              <w:tcPr>
                <w:tcW w:w="2127" w:type="dxa"/>
                <w:tcBorders>
                  <w:top w:val="single" w:sz="4" w:space="0" w:color="auto"/>
                  <w:left w:val="single" w:sz="4" w:space="0" w:color="auto"/>
                  <w:bottom w:val="single" w:sz="4" w:space="0" w:color="auto"/>
                  <w:right w:val="single" w:sz="4" w:space="0" w:color="auto"/>
                </w:tcBorders>
                <w:hideMark/>
              </w:tcPr>
            </w:tcPrChange>
          </w:tcPr>
          <w:p w14:paraId="29DF3956" w14:textId="26961494" w:rsidR="00317547" w:rsidRPr="00777FBC" w:rsidRDefault="00317547" w:rsidP="00F704F3">
            <w:pPr>
              <w:pStyle w:val="TAL"/>
              <w:keepLines w:val="0"/>
              <w:widowControl w:val="0"/>
            </w:pPr>
            <w:r w:rsidRPr="00777FBC">
              <w:t>“0001</w:t>
            </w:r>
            <w:ins w:id="2240" w:author="MCC160" w:date="2021-12-02T16:14:00Z">
              <w:r w:rsidR="00BB2E6B">
                <w:t>1</w:t>
              </w:r>
            </w:ins>
            <w:del w:id="2241" w:author="MCC160" w:date="2021-12-02T16:14:00Z">
              <w:r w:rsidRPr="00777FBC" w:rsidDel="00BB2E6B">
                <w:delText>0</w:delText>
              </w:r>
            </w:del>
            <w:r w:rsidRPr="00777FBC">
              <w:t>”</w:t>
            </w:r>
          </w:p>
        </w:tc>
        <w:tc>
          <w:tcPr>
            <w:tcW w:w="2127" w:type="dxa"/>
            <w:tcBorders>
              <w:top w:val="single" w:sz="4" w:space="0" w:color="auto"/>
              <w:left w:val="single" w:sz="4" w:space="0" w:color="auto"/>
              <w:bottom w:val="single" w:sz="4" w:space="0" w:color="auto"/>
              <w:right w:val="single" w:sz="4" w:space="0" w:color="auto"/>
            </w:tcBorders>
            <w:hideMark/>
            <w:tcPrChange w:id="2242" w:author="MCC160" w:date="2021-12-09T14:30:00Z">
              <w:tcPr>
                <w:tcW w:w="2127" w:type="dxa"/>
                <w:tcBorders>
                  <w:top w:val="single" w:sz="4" w:space="0" w:color="auto"/>
                  <w:left w:val="single" w:sz="4" w:space="0" w:color="auto"/>
                  <w:bottom w:val="single" w:sz="4" w:space="0" w:color="auto"/>
                  <w:right w:val="single" w:sz="4" w:space="0" w:color="auto"/>
                </w:tcBorders>
                <w:hideMark/>
              </w:tcPr>
            </w:tcPrChange>
          </w:tcPr>
          <w:p w14:paraId="73A7524F" w14:textId="3C0C0335" w:rsidR="00317547" w:rsidRPr="00777FBC" w:rsidRDefault="00B72097" w:rsidP="00F704F3">
            <w:pPr>
              <w:pStyle w:val="TAL"/>
              <w:keepLines w:val="0"/>
              <w:widowControl w:val="0"/>
            </w:pPr>
            <w:ins w:id="2243" w:author="MCC160" w:date="2021-12-09T14:30:00Z">
              <w:r w:rsidRPr="00777FBC">
                <w:t>Transmission Arbitration Release</w:t>
              </w:r>
            </w:ins>
            <w:del w:id="2244" w:author="MCC160" w:date="2021-12-09T14:30:00Z">
              <w:r w:rsidR="00317547" w:rsidRPr="00777FBC" w:rsidDel="00B72097">
                <w:delText xml:space="preserve">Server </w:delText>
              </w:r>
              <w:r w:rsidR="00317547" w:rsidRPr="00777FBC" w:rsidDel="00B72097">
                <w:sym w:font="Wingdings" w:char="F0E0"/>
              </w:r>
              <w:r w:rsidR="00317547" w:rsidRPr="00777FBC" w:rsidDel="00B72097">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2245" w:author="MCC160" w:date="2021-12-09T14:30:00Z">
              <w:tcPr>
                <w:tcW w:w="1419" w:type="dxa"/>
                <w:tcBorders>
                  <w:top w:val="single" w:sz="4" w:space="0" w:color="auto"/>
                  <w:left w:val="single" w:sz="4" w:space="0" w:color="auto"/>
                  <w:bottom w:val="single" w:sz="4" w:space="0" w:color="auto"/>
                  <w:right w:val="single" w:sz="4" w:space="0" w:color="auto"/>
                </w:tcBorders>
                <w:hideMark/>
              </w:tcPr>
            </w:tcPrChange>
          </w:tcPr>
          <w:p w14:paraId="750D9822" w14:textId="45A4CC17" w:rsidR="00317547" w:rsidRPr="00777FBC" w:rsidRDefault="00317547" w:rsidP="00F704F3">
            <w:pPr>
              <w:pStyle w:val="TAL"/>
              <w:keepLines w:val="0"/>
              <w:widowControl w:val="0"/>
            </w:pPr>
            <w:r w:rsidRPr="00777FBC">
              <w:t xml:space="preserve">TS 24.581 [88] </w:t>
            </w:r>
            <w:ins w:id="2246" w:author="MCC160" w:date="2021-12-09T14:30:00Z">
              <w:r w:rsidR="00B72097" w:rsidRPr="00A5463E">
                <w:t>clause 9.2.9</w:t>
              </w:r>
              <w:r w:rsidR="00B72097">
                <w:t xml:space="preserve"> and </w:t>
              </w:r>
            </w:ins>
            <w:r w:rsidRPr="00777FBC">
              <w:t xml:space="preserve">9.2.2.1-2 </w:t>
            </w:r>
          </w:p>
        </w:tc>
        <w:tc>
          <w:tcPr>
            <w:tcW w:w="1135" w:type="dxa"/>
            <w:tcBorders>
              <w:top w:val="single" w:sz="4" w:space="0" w:color="auto"/>
              <w:left w:val="single" w:sz="4" w:space="0" w:color="auto"/>
              <w:bottom w:val="single" w:sz="4" w:space="0" w:color="auto"/>
              <w:right w:val="single" w:sz="4" w:space="0" w:color="auto"/>
            </w:tcBorders>
            <w:tcPrChange w:id="2247" w:author="MCC160" w:date="2021-12-09T14:30:00Z">
              <w:tcPr>
                <w:tcW w:w="1135" w:type="dxa"/>
                <w:tcBorders>
                  <w:top w:val="single" w:sz="4" w:space="0" w:color="auto"/>
                  <w:left w:val="single" w:sz="4" w:space="0" w:color="auto"/>
                  <w:bottom w:val="single" w:sz="4" w:space="0" w:color="auto"/>
                  <w:right w:val="single" w:sz="4" w:space="0" w:color="auto"/>
                </w:tcBorders>
              </w:tcPr>
            </w:tcPrChange>
          </w:tcPr>
          <w:p w14:paraId="25923EDF" w14:textId="77777777" w:rsidR="00317547" w:rsidRPr="00777FBC" w:rsidRDefault="00317547" w:rsidP="00F704F3">
            <w:pPr>
              <w:keepNext/>
              <w:widowControl w:val="0"/>
              <w:spacing w:after="0"/>
              <w:rPr>
                <w:rFonts w:ascii="Arial" w:hAnsi="Arial" w:cs="Arial"/>
                <w:b/>
                <w:sz w:val="18"/>
                <w:szCs w:val="18"/>
              </w:rPr>
            </w:pPr>
          </w:p>
        </w:tc>
      </w:tr>
      <w:tr w:rsidR="00BB2E6B" w:rsidRPr="00777FBC" w14:paraId="32B59EC0"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8" w:author="MCC160" w:date="2021-12-09T14: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49" w:author="MCC160" w:date="2021-12-02T16:14:00Z"/>
          <w:trPrChange w:id="2250" w:author="MCC160" w:date="2021-12-09T14:30:00Z">
            <w:trPr>
              <w:cantSplit/>
              <w:jc w:val="center"/>
            </w:trPr>
          </w:trPrChange>
        </w:trPr>
        <w:tc>
          <w:tcPr>
            <w:tcW w:w="2837" w:type="dxa"/>
            <w:tcBorders>
              <w:top w:val="nil"/>
              <w:left w:val="single" w:sz="4" w:space="0" w:color="auto"/>
              <w:bottom w:val="single" w:sz="4" w:space="0" w:color="auto"/>
              <w:right w:val="single" w:sz="4" w:space="0" w:color="auto"/>
            </w:tcBorders>
            <w:tcPrChange w:id="2251" w:author="MCC160" w:date="2021-12-09T14:30:00Z">
              <w:tcPr>
                <w:tcW w:w="2837" w:type="dxa"/>
                <w:tcBorders>
                  <w:top w:val="single" w:sz="4" w:space="0" w:color="auto"/>
                  <w:left w:val="single" w:sz="4" w:space="0" w:color="auto"/>
                  <w:bottom w:val="single" w:sz="4" w:space="0" w:color="auto"/>
                  <w:right w:val="single" w:sz="4" w:space="0" w:color="auto"/>
                </w:tcBorders>
              </w:tcPr>
            </w:tcPrChange>
          </w:tcPr>
          <w:p w14:paraId="5EF21D1F" w14:textId="77777777" w:rsidR="00BB2E6B" w:rsidRPr="00777FBC" w:rsidRDefault="00BB2E6B" w:rsidP="00BB2E6B">
            <w:pPr>
              <w:keepNext/>
              <w:widowControl w:val="0"/>
              <w:spacing w:after="0"/>
              <w:rPr>
                <w:ins w:id="2252" w:author="MCC160" w:date="2021-12-02T16:14:00Z"/>
                <w:rFonts w:ascii="Arial" w:hAnsi="Arial" w:cs="Arial"/>
                <w:b/>
                <w:sz w:val="18"/>
                <w:szCs w:val="18"/>
              </w:rPr>
            </w:pPr>
          </w:p>
        </w:tc>
        <w:tc>
          <w:tcPr>
            <w:tcW w:w="2127" w:type="dxa"/>
            <w:tcBorders>
              <w:top w:val="single" w:sz="4" w:space="0" w:color="auto"/>
              <w:left w:val="single" w:sz="4" w:space="0" w:color="auto"/>
              <w:bottom w:val="single" w:sz="4" w:space="0" w:color="auto"/>
              <w:right w:val="single" w:sz="4" w:space="0" w:color="auto"/>
            </w:tcBorders>
            <w:tcPrChange w:id="2253" w:author="MCC160" w:date="2021-12-09T14:30:00Z">
              <w:tcPr>
                <w:tcW w:w="2127" w:type="dxa"/>
                <w:tcBorders>
                  <w:top w:val="single" w:sz="4" w:space="0" w:color="auto"/>
                  <w:left w:val="single" w:sz="4" w:space="0" w:color="auto"/>
                  <w:bottom w:val="single" w:sz="4" w:space="0" w:color="auto"/>
                  <w:right w:val="single" w:sz="4" w:space="0" w:color="auto"/>
                </w:tcBorders>
              </w:tcPr>
            </w:tcPrChange>
          </w:tcPr>
          <w:p w14:paraId="095405A2" w14:textId="2CB83F8B" w:rsidR="00BB2E6B" w:rsidRPr="00777FBC" w:rsidRDefault="00BB2E6B">
            <w:pPr>
              <w:pStyle w:val="TAL"/>
              <w:rPr>
                <w:ins w:id="2254" w:author="MCC160" w:date="2021-12-02T16:14:00Z"/>
              </w:rPr>
              <w:pPrChange w:id="2255" w:author="MCC160" w:date="2021-12-09T16:03:00Z">
                <w:pPr>
                  <w:pStyle w:val="TAL"/>
                  <w:keepLines w:val="0"/>
                  <w:widowControl w:val="0"/>
                </w:pPr>
              </w:pPrChange>
            </w:pPr>
            <w:ins w:id="2256" w:author="MCC160" w:date="2021-12-02T16:14:00Z">
              <w:r>
                <w:t>“1001</w:t>
              </w:r>
            </w:ins>
            <w:ins w:id="2257" w:author="MCC160" w:date="2021-12-02T16:15:00Z">
              <w:r>
                <w:t>1</w:t>
              </w:r>
            </w:ins>
            <w:ins w:id="2258" w:author="MCC160" w:date="2021-12-02T16:14:00Z">
              <w:r>
                <w:t>”</w:t>
              </w:r>
            </w:ins>
          </w:p>
        </w:tc>
        <w:tc>
          <w:tcPr>
            <w:tcW w:w="2127" w:type="dxa"/>
            <w:tcBorders>
              <w:top w:val="single" w:sz="4" w:space="0" w:color="auto"/>
              <w:left w:val="single" w:sz="4" w:space="0" w:color="auto"/>
              <w:bottom w:val="single" w:sz="4" w:space="0" w:color="auto"/>
              <w:right w:val="single" w:sz="4" w:space="0" w:color="auto"/>
            </w:tcBorders>
            <w:tcPrChange w:id="2259" w:author="MCC160" w:date="2021-12-09T14:30:00Z">
              <w:tcPr>
                <w:tcW w:w="2127" w:type="dxa"/>
                <w:tcBorders>
                  <w:top w:val="single" w:sz="4" w:space="0" w:color="auto"/>
                  <w:left w:val="single" w:sz="4" w:space="0" w:color="auto"/>
                  <w:bottom w:val="single" w:sz="4" w:space="0" w:color="auto"/>
                  <w:right w:val="single" w:sz="4" w:space="0" w:color="auto"/>
                </w:tcBorders>
              </w:tcPr>
            </w:tcPrChange>
          </w:tcPr>
          <w:p w14:paraId="7768C362" w14:textId="77777777" w:rsidR="00BB2E6B" w:rsidRPr="00777FBC" w:rsidRDefault="00BB2E6B">
            <w:pPr>
              <w:pStyle w:val="TAL"/>
              <w:rPr>
                <w:ins w:id="2260" w:author="MCC160" w:date="2021-12-02T16:14:00Z"/>
              </w:rPr>
              <w:pPrChange w:id="2261" w:author="MCC160" w:date="2021-12-09T16:03:00Z">
                <w:pPr>
                  <w:pStyle w:val="TAL"/>
                  <w:keepLines w:val="0"/>
                  <w:widowControl w:val="0"/>
                </w:pPr>
              </w:pPrChange>
            </w:pPr>
          </w:p>
        </w:tc>
        <w:tc>
          <w:tcPr>
            <w:tcW w:w="1419" w:type="dxa"/>
            <w:tcBorders>
              <w:top w:val="single" w:sz="4" w:space="0" w:color="auto"/>
              <w:left w:val="single" w:sz="4" w:space="0" w:color="auto"/>
              <w:bottom w:val="single" w:sz="4" w:space="0" w:color="auto"/>
              <w:right w:val="single" w:sz="4" w:space="0" w:color="auto"/>
            </w:tcBorders>
            <w:tcPrChange w:id="2262" w:author="MCC160" w:date="2021-12-09T14:30:00Z">
              <w:tcPr>
                <w:tcW w:w="1419" w:type="dxa"/>
                <w:tcBorders>
                  <w:top w:val="single" w:sz="4" w:space="0" w:color="auto"/>
                  <w:left w:val="single" w:sz="4" w:space="0" w:color="auto"/>
                  <w:bottom w:val="single" w:sz="4" w:space="0" w:color="auto"/>
                  <w:right w:val="single" w:sz="4" w:space="0" w:color="auto"/>
                </w:tcBorders>
              </w:tcPr>
            </w:tcPrChange>
          </w:tcPr>
          <w:p w14:paraId="091C74E6" w14:textId="77777777" w:rsidR="00BB2E6B" w:rsidRPr="00777FBC" w:rsidRDefault="00BB2E6B">
            <w:pPr>
              <w:pStyle w:val="TAL"/>
              <w:rPr>
                <w:ins w:id="2263" w:author="MCC160" w:date="2021-12-02T16:14:00Z"/>
              </w:rPr>
              <w:pPrChange w:id="2264" w:author="MCC160" w:date="2021-12-09T16:03:00Z">
                <w:pPr>
                  <w:pStyle w:val="TAL"/>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265" w:author="MCC160" w:date="2021-12-09T14:30:00Z">
              <w:tcPr>
                <w:tcW w:w="1135" w:type="dxa"/>
                <w:tcBorders>
                  <w:top w:val="single" w:sz="4" w:space="0" w:color="auto"/>
                  <w:left w:val="single" w:sz="4" w:space="0" w:color="auto"/>
                  <w:bottom w:val="single" w:sz="4" w:space="0" w:color="auto"/>
                  <w:right w:val="single" w:sz="4" w:space="0" w:color="auto"/>
                </w:tcBorders>
              </w:tcPr>
            </w:tcPrChange>
          </w:tcPr>
          <w:p w14:paraId="23BD5D6B" w14:textId="39E33C30" w:rsidR="00BB2E6B" w:rsidRPr="00777FBC" w:rsidRDefault="00BB2E6B">
            <w:pPr>
              <w:pStyle w:val="TAL"/>
              <w:rPr>
                <w:ins w:id="2266" w:author="MCC160" w:date="2021-12-02T16:14:00Z"/>
                <w:rFonts w:cs="Arial"/>
                <w:b/>
              </w:rPr>
              <w:pPrChange w:id="2267" w:author="MCC160" w:date="2021-12-09T16:03:00Z">
                <w:pPr>
                  <w:keepNext/>
                  <w:widowControl w:val="0"/>
                  <w:spacing w:after="0"/>
                </w:pPr>
              </w:pPrChange>
            </w:pPr>
            <w:ins w:id="2268" w:author="MCC160" w:date="2021-12-02T16:14:00Z">
              <w:r>
                <w:t>ACK</w:t>
              </w:r>
            </w:ins>
          </w:p>
        </w:tc>
      </w:tr>
      <w:tr w:rsidR="00BB2E6B" w:rsidRPr="00777FBC" w14:paraId="70AFA017"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39E40B" w14:textId="274B33C3" w:rsidR="00BB2E6B" w:rsidRPr="007B270C" w:rsidRDefault="00B72097" w:rsidP="00BB2E6B">
            <w:pPr>
              <w:pStyle w:val="TAL"/>
              <w:keepNext w:val="0"/>
              <w:keepLines w:val="0"/>
              <w:widowControl w:val="0"/>
              <w:rPr>
                <w:bCs/>
                <w:rPrChange w:id="2269" w:author="MCC160" w:date="2021-12-09T16:03:00Z">
                  <w:rPr>
                    <w:b/>
                  </w:rPr>
                </w:rPrChange>
              </w:rPr>
            </w:pPr>
            <w:ins w:id="2270" w:author="MCC160" w:date="2021-12-09T14:30:00Z">
              <w:r w:rsidRPr="007B270C">
                <w:rPr>
                  <w:bCs/>
                  <w:rPrChange w:id="2271" w:author="MCC160" w:date="2021-12-09T16:03:00Z">
                    <w:rPr>
                      <w:b/>
                    </w:rPr>
                  </w:rPrChange>
                </w:rPr>
                <w:t xml:space="preserve">  </w:t>
              </w:r>
            </w:ins>
            <w:r w:rsidR="00BB2E6B" w:rsidRPr="007B270C">
              <w:rPr>
                <w:bCs/>
                <w:rPrChange w:id="2272" w:author="MCC160" w:date="2021-12-09T16:03: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51EE388F" w14:textId="77777777" w:rsidR="00BB2E6B" w:rsidRPr="00777FBC" w:rsidRDefault="00BB2E6B">
            <w:pPr>
              <w:pStyle w:val="TAL"/>
              <w:rPr>
                <w:rFonts w:cs="Arial"/>
              </w:rPr>
              <w:pPrChange w:id="2273" w:author="MCC160" w:date="2021-12-09T16:03:00Z">
                <w:pPr>
                  <w:widowControl w:val="0"/>
                  <w:spacing w:after="0"/>
                </w:pPr>
              </w:pPrChange>
            </w:pPr>
            <w:r w:rsidRPr="00777FBC">
              <w:rPr>
                <w:rFonts w:cs="Arial"/>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38162ADF" w14:textId="77777777" w:rsidR="00817215" w:rsidRDefault="00BB2E6B">
            <w:pPr>
              <w:pStyle w:val="TAL"/>
              <w:rPr>
                <w:ins w:id="2274" w:author="MCC160" w:date="2021-12-15T13:20:00Z"/>
                <w:rFonts w:eastAsia="MS PGothic"/>
              </w:rPr>
            </w:pPr>
            <w:r w:rsidRPr="00777FBC">
              <w:rPr>
                <w:rFonts w:cs="Arial"/>
              </w:rPr>
              <w:t>The SSRC field carries the SSRC of the transmission control server.</w:t>
            </w:r>
            <w:ins w:id="2275" w:author="MCC160" w:date="2021-12-15T13:09:00Z">
              <w:r w:rsidR="002B366E" w:rsidRPr="00777FBC">
                <w:rPr>
                  <w:rFonts w:eastAsia="MS PGothic"/>
                </w:rPr>
                <w:t xml:space="preserve"> </w:t>
              </w:r>
            </w:ins>
          </w:p>
          <w:p w14:paraId="3AFCB97D" w14:textId="52198528" w:rsidR="00BB2E6B" w:rsidRPr="00777FBC" w:rsidRDefault="002B366E">
            <w:pPr>
              <w:pStyle w:val="TAL"/>
              <w:rPr>
                <w:rFonts w:cs="Arial"/>
              </w:rPr>
              <w:pPrChange w:id="2276" w:author="MCC160" w:date="2021-12-09T16:03:00Z">
                <w:pPr>
                  <w:spacing w:after="0"/>
                </w:pPr>
              </w:pPrChange>
            </w:pPr>
            <w:ins w:id="2277" w:author="MCC160" w:date="2021-12-15T13:09:00Z">
              <w:r w:rsidRPr="00777FBC">
                <w:rPr>
                  <w:rFonts w:eastAsia="MS PGothic"/>
                </w:rPr>
                <w:t>Notation in accordance with clause </w:t>
              </w:r>
              <w:r w:rsidRPr="00777FBC">
                <w:t xml:space="preserve">5.5.6.1. </w:t>
              </w:r>
            </w:ins>
          </w:p>
        </w:tc>
        <w:tc>
          <w:tcPr>
            <w:tcW w:w="1419" w:type="dxa"/>
            <w:tcBorders>
              <w:top w:val="single" w:sz="4" w:space="0" w:color="auto"/>
              <w:left w:val="single" w:sz="4" w:space="0" w:color="auto"/>
              <w:bottom w:val="single" w:sz="4" w:space="0" w:color="auto"/>
              <w:right w:val="single" w:sz="4" w:space="0" w:color="auto"/>
            </w:tcBorders>
            <w:hideMark/>
          </w:tcPr>
          <w:p w14:paraId="0C64CDB3" w14:textId="64AA819F" w:rsidR="00BB2E6B" w:rsidRPr="00777FBC" w:rsidRDefault="00817215">
            <w:pPr>
              <w:pStyle w:val="TAL"/>
              <w:rPr>
                <w:rFonts w:cs="Arial"/>
              </w:rPr>
              <w:pPrChange w:id="2278" w:author="MCC160" w:date="2021-12-09T16:03:00Z">
                <w:pPr>
                  <w:pStyle w:val="TAL"/>
                  <w:keepNext w:val="0"/>
                  <w:keepLines w:val="0"/>
                  <w:widowControl w:val="0"/>
                </w:pPr>
              </w:pPrChange>
            </w:pPr>
            <w:ins w:id="2279" w:author="MCC160" w:date="2021-12-15T13:20:00Z">
              <w:r>
                <w:rPr>
                  <w:rFonts w:cs="Arial"/>
                </w:rPr>
                <w:t xml:space="preserve">IETF </w:t>
              </w:r>
            </w:ins>
            <w:r w:rsidR="00BB2E6B" w:rsidRPr="00777FBC">
              <w:rPr>
                <w:rFonts w:cs="Arial"/>
              </w:rPr>
              <w:t>RFC 3550 [</w:t>
            </w:r>
            <w:ins w:id="2280" w:author="MCC160" w:date="2021-12-15T13:19:00Z">
              <w:r>
                <w:rPr>
                  <w:rFonts w:cs="Arial"/>
                </w:rPr>
                <w:t>76</w:t>
              </w:r>
            </w:ins>
            <w:del w:id="2281" w:author="MCC160" w:date="2021-12-15T13:19:00Z">
              <w:r w:rsidR="00BB2E6B" w:rsidRPr="00777FBC" w:rsidDel="00817215">
                <w:rPr>
                  <w:rFonts w:cs="Arial"/>
                </w:rPr>
                <w:delText>3</w:delText>
              </w:r>
            </w:del>
            <w:r w:rsidR="00BB2E6B" w:rsidRPr="00777FBC">
              <w:rPr>
                <w:rFonts w:cs="Arial"/>
              </w:rPr>
              <w:t>]</w:t>
            </w:r>
            <w:del w:id="2282" w:author="MCC160" w:date="2021-12-22T13:40:00Z">
              <w:r w:rsidR="00BB2E6B" w:rsidRPr="00777FBC" w:rsidDel="00B46846">
                <w:rPr>
                  <w:rFonts w:cs="Arial"/>
                </w:rPr>
                <w:delText xml:space="preserve">, </w:delText>
              </w:r>
            </w:del>
            <w:del w:id="2283" w:author="MCC160" w:date="2021-12-15T13:19:00Z">
              <w:r w:rsidR="00BB2E6B" w:rsidRPr="00777FBC" w:rsidDel="00817215">
                <w:rPr>
                  <w:rFonts w:cs="Arial"/>
                </w:rPr>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123404FA" w14:textId="77777777" w:rsidR="00BB2E6B" w:rsidRPr="00777FBC" w:rsidRDefault="00BB2E6B">
            <w:pPr>
              <w:pStyle w:val="TAL"/>
              <w:rPr>
                <w:b/>
              </w:rPr>
              <w:pPrChange w:id="2284" w:author="MCC160" w:date="2021-12-09T16:03:00Z">
                <w:pPr>
                  <w:pStyle w:val="TAL"/>
                  <w:keepNext w:val="0"/>
                  <w:keepLines w:val="0"/>
                  <w:widowControl w:val="0"/>
                </w:pPr>
              </w:pPrChange>
            </w:pPr>
          </w:p>
        </w:tc>
      </w:tr>
      <w:tr w:rsidR="00B72097" w:rsidRPr="00777FBC" w14:paraId="6CB361BB" w14:textId="77777777" w:rsidTr="00BB2E6B">
        <w:trPr>
          <w:cantSplit/>
          <w:jc w:val="center"/>
          <w:ins w:id="2285" w:author="MCC160" w:date="2021-12-09T14:30:00Z"/>
        </w:trPr>
        <w:tc>
          <w:tcPr>
            <w:tcW w:w="2837" w:type="dxa"/>
            <w:tcBorders>
              <w:top w:val="single" w:sz="4" w:space="0" w:color="auto"/>
              <w:left w:val="single" w:sz="4" w:space="0" w:color="auto"/>
              <w:bottom w:val="single" w:sz="4" w:space="0" w:color="auto"/>
              <w:right w:val="single" w:sz="4" w:space="0" w:color="auto"/>
            </w:tcBorders>
          </w:tcPr>
          <w:p w14:paraId="5D17FC2C" w14:textId="7B9ABB2C" w:rsidR="00B72097" w:rsidRDefault="00B72097" w:rsidP="00BB2E6B">
            <w:pPr>
              <w:pStyle w:val="TAL"/>
              <w:keepNext w:val="0"/>
              <w:keepLines w:val="0"/>
              <w:widowControl w:val="0"/>
              <w:rPr>
                <w:ins w:id="2286" w:author="MCC160" w:date="2021-12-09T14:30:00Z"/>
                <w:b/>
              </w:rPr>
            </w:pPr>
            <w:ins w:id="2287" w:author="MCC160" w:date="2021-12-09T14:31:00Z">
              <w:r>
                <w:rPr>
                  <w:b/>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7C321041" w14:textId="15E0A2E8" w:rsidR="00B72097" w:rsidRPr="00777FBC" w:rsidRDefault="00B72097">
            <w:pPr>
              <w:pStyle w:val="TAL"/>
              <w:rPr>
                <w:ins w:id="2288" w:author="MCC160" w:date="2021-12-09T14:30:00Z"/>
                <w:rFonts w:cs="Arial"/>
              </w:rPr>
              <w:pPrChange w:id="2289" w:author="MCC160" w:date="2021-12-09T16:03:00Z">
                <w:pPr>
                  <w:widowControl w:val="0"/>
                  <w:spacing w:after="0"/>
                </w:pPr>
              </w:pPrChange>
            </w:pPr>
            <w:ins w:id="2290" w:author="MCC160" w:date="2021-12-09T14:31:00Z">
              <w:r>
                <w:rPr>
                  <w:rFonts w:cs="Arial"/>
                </w:rPr>
                <w:t>MCV1</w:t>
              </w:r>
            </w:ins>
          </w:p>
        </w:tc>
        <w:tc>
          <w:tcPr>
            <w:tcW w:w="2127" w:type="dxa"/>
            <w:tcBorders>
              <w:top w:val="single" w:sz="4" w:space="0" w:color="auto"/>
              <w:left w:val="single" w:sz="4" w:space="0" w:color="auto"/>
              <w:bottom w:val="single" w:sz="4" w:space="0" w:color="auto"/>
              <w:right w:val="single" w:sz="4" w:space="0" w:color="auto"/>
            </w:tcBorders>
          </w:tcPr>
          <w:p w14:paraId="27A67983" w14:textId="77777777" w:rsidR="00B72097" w:rsidRPr="00777FBC" w:rsidRDefault="00B72097">
            <w:pPr>
              <w:pStyle w:val="TAL"/>
              <w:rPr>
                <w:ins w:id="2291" w:author="MCC160" w:date="2021-12-09T14:30:00Z"/>
                <w:rFonts w:cs="Arial"/>
              </w:rPr>
              <w:pPrChange w:id="2292" w:author="MCC160" w:date="2021-12-09T16:03:00Z">
                <w:pPr>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8905FA5" w14:textId="77777777" w:rsidR="00B72097" w:rsidRPr="00777FBC" w:rsidRDefault="00B72097">
            <w:pPr>
              <w:pStyle w:val="TAL"/>
              <w:rPr>
                <w:ins w:id="2293" w:author="MCC160" w:date="2021-12-09T14:30:00Z"/>
                <w:rFonts w:cs="Arial"/>
              </w:rPr>
              <w:pPrChange w:id="2294"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15B21A9B" w14:textId="77777777" w:rsidR="00B72097" w:rsidRPr="00777FBC" w:rsidRDefault="00B72097">
            <w:pPr>
              <w:pStyle w:val="TAL"/>
              <w:rPr>
                <w:ins w:id="2295" w:author="MCC160" w:date="2021-12-09T14:30:00Z"/>
                <w:b/>
              </w:rPr>
              <w:pPrChange w:id="2296" w:author="MCC160" w:date="2021-12-09T16:03:00Z">
                <w:pPr>
                  <w:pStyle w:val="TAL"/>
                  <w:keepNext w:val="0"/>
                  <w:keepLines w:val="0"/>
                  <w:widowControl w:val="0"/>
                </w:pPr>
              </w:pPrChange>
            </w:pPr>
          </w:p>
        </w:tc>
      </w:tr>
      <w:tr w:rsidR="00BB2E6B" w:rsidRPr="00777FBC" w14:paraId="4246F01D"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D982E" w14:textId="77777777" w:rsidR="00BB2E6B" w:rsidRPr="00777FBC" w:rsidRDefault="00BB2E6B" w:rsidP="00BB2E6B">
            <w:pPr>
              <w:pStyle w:val="TAL"/>
              <w:keepNext w:val="0"/>
              <w:keepLines w:val="0"/>
              <w:widowControl w:val="0"/>
              <w:rPr>
                <w:b/>
              </w:rPr>
            </w:pPr>
            <w:r w:rsidRPr="00777FBC">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64E3E012" w14:textId="77777777" w:rsidR="00BB2E6B" w:rsidRPr="00777FBC" w:rsidRDefault="00BB2E6B">
            <w:pPr>
              <w:pStyle w:val="TAL"/>
              <w:rPr>
                <w:rFonts w:cs="Arial"/>
              </w:rPr>
              <w:pPrChange w:id="2297" w:author="MCC160" w:date="2021-12-09T16:03: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517F7B2" w14:textId="77777777" w:rsidR="00BB2E6B" w:rsidRPr="00777FBC" w:rsidRDefault="00BB2E6B">
            <w:pPr>
              <w:pStyle w:val="TAL"/>
              <w:rPr>
                <w:rFonts w:cs="Arial"/>
              </w:rPr>
              <w:pPrChange w:id="2298" w:author="MCC160" w:date="2021-12-09T16:03:00Z">
                <w:pPr>
                  <w:spacing w:after="0"/>
                </w:pPr>
              </w:pPrChange>
            </w:pPr>
            <w:r w:rsidRPr="00777FBC">
              <w:rPr>
                <w:rFonts w:cs="Arial"/>
              </w:rPr>
              <w:t xml:space="preserve">Identifies the </w:t>
            </w:r>
            <w:proofErr w:type="spellStart"/>
            <w:r w:rsidRPr="00777FBC">
              <w:rPr>
                <w:rFonts w:cs="Arial"/>
              </w:rPr>
              <w:t>MCVideo</w:t>
            </w:r>
            <w:proofErr w:type="spellEnd"/>
            <w:r w:rsidRPr="00777FBC">
              <w:rPr>
                <w:rFonts w:cs="Arial"/>
              </w:rPr>
              <w:t xml:space="preserve">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53862362" w14:textId="7A3F87FB" w:rsidR="00BB2E6B" w:rsidRPr="00777FBC" w:rsidRDefault="00BB2E6B">
            <w:pPr>
              <w:pStyle w:val="TAL"/>
              <w:pPrChange w:id="2299" w:author="MCC160" w:date="2021-12-09T16:03:00Z">
                <w:pPr>
                  <w:pStyle w:val="TAL"/>
                  <w:keepNext w:val="0"/>
                  <w:keepLines w:val="0"/>
                  <w:widowControl w:val="0"/>
                </w:pPr>
              </w:pPrChange>
            </w:pPr>
            <w:r w:rsidRPr="00777FBC">
              <w:t xml:space="preserve">TS 24.581 [88] </w:t>
            </w:r>
            <w:ins w:id="2300" w:author="MCC160" w:date="2021-12-22T13:41:00Z">
              <w:r w:rsidR="00B46846">
                <w:t xml:space="preserve">clause </w:t>
              </w:r>
            </w:ins>
            <w:r w:rsidRPr="00777FBC">
              <w:t>9.2.3.6</w:t>
            </w:r>
          </w:p>
        </w:tc>
        <w:tc>
          <w:tcPr>
            <w:tcW w:w="1135" w:type="dxa"/>
            <w:tcBorders>
              <w:top w:val="single" w:sz="4" w:space="0" w:color="auto"/>
              <w:left w:val="single" w:sz="4" w:space="0" w:color="auto"/>
              <w:bottom w:val="single" w:sz="4" w:space="0" w:color="auto"/>
              <w:right w:val="single" w:sz="4" w:space="0" w:color="auto"/>
            </w:tcBorders>
          </w:tcPr>
          <w:p w14:paraId="5C083786" w14:textId="77777777" w:rsidR="00BB2E6B" w:rsidRPr="00777FBC" w:rsidRDefault="00BB2E6B">
            <w:pPr>
              <w:pStyle w:val="TAL"/>
              <w:pPrChange w:id="2301" w:author="MCC160" w:date="2021-12-09T16:03:00Z">
                <w:pPr>
                  <w:pStyle w:val="TAL"/>
                  <w:keepNext w:val="0"/>
                  <w:keepLines w:val="0"/>
                  <w:widowControl w:val="0"/>
                </w:pPr>
              </w:pPrChange>
            </w:pPr>
          </w:p>
        </w:tc>
      </w:tr>
      <w:tr w:rsidR="00BB2E6B" w:rsidRPr="00777FBC" w:rsidDel="005E5CE6" w14:paraId="5FB6F3F9" w14:textId="53656A1C" w:rsidTr="00BB2E6B">
        <w:trPr>
          <w:cantSplit/>
          <w:jc w:val="center"/>
          <w:del w:id="2302"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3676599C" w14:textId="4E57B036" w:rsidR="00BB2E6B" w:rsidRPr="00777FBC" w:rsidDel="005E5CE6" w:rsidRDefault="00BB2E6B" w:rsidP="00BB2E6B">
            <w:pPr>
              <w:pStyle w:val="TAL"/>
              <w:keepNext w:val="0"/>
              <w:keepLines w:val="0"/>
              <w:widowControl w:val="0"/>
              <w:rPr>
                <w:del w:id="2303" w:author="MCC160" w:date="2021-12-15T12:57:00Z"/>
                <w:b/>
              </w:rPr>
            </w:pPr>
            <w:del w:id="2304" w:author="MCC160" w:date="2021-12-15T12:57:00Z">
              <w:r w:rsidRPr="00777FBC" w:rsidDel="005E5CE6">
                <w:rPr>
                  <w:b/>
                </w:rPr>
                <w:delText xml:space="preserve">  </w:delText>
              </w:r>
              <w:r w:rsidRPr="00777FBC" w:rsidDel="005E5CE6">
                <w:delText>Granted Party's Identity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75587DAD" w14:textId="1E432BED" w:rsidR="00BB2E6B" w:rsidRPr="00777FBC" w:rsidDel="005E5CE6" w:rsidRDefault="00BB2E6B">
            <w:pPr>
              <w:pStyle w:val="TAL"/>
              <w:rPr>
                <w:del w:id="2305" w:author="MCC160" w:date="2021-12-15T12:57:00Z"/>
                <w:rFonts w:cs="Arial"/>
              </w:rPr>
              <w:pPrChange w:id="2306" w:author="MCC160" w:date="2021-12-09T16:03:00Z">
                <w:pPr>
                  <w:widowControl w:val="0"/>
                  <w:spacing w:after="0"/>
                </w:pPr>
              </w:pPrChange>
            </w:pPr>
            <w:del w:id="2307" w:author="MCC160" w:date="2021-12-15T12:57:00Z">
              <w:r w:rsidRPr="00777FBC" w:rsidDel="005E5CE6">
                <w:rPr>
                  <w:rFonts w:cs="Arial"/>
                </w:rPr>
                <w:delText>"00000100"</w:delText>
              </w:r>
            </w:del>
          </w:p>
        </w:tc>
        <w:tc>
          <w:tcPr>
            <w:tcW w:w="2127" w:type="dxa"/>
            <w:tcBorders>
              <w:top w:val="single" w:sz="4" w:space="0" w:color="auto"/>
              <w:left w:val="single" w:sz="4" w:space="0" w:color="auto"/>
              <w:bottom w:val="single" w:sz="4" w:space="0" w:color="auto"/>
              <w:right w:val="single" w:sz="4" w:space="0" w:color="auto"/>
            </w:tcBorders>
          </w:tcPr>
          <w:p w14:paraId="5EDA450A" w14:textId="11F8EF3A" w:rsidR="00BB2E6B" w:rsidRPr="00777FBC" w:rsidDel="005E5CE6" w:rsidRDefault="00BB2E6B">
            <w:pPr>
              <w:pStyle w:val="TAL"/>
              <w:rPr>
                <w:del w:id="2308" w:author="MCC160" w:date="2021-12-15T12:57:00Z"/>
                <w:rFonts w:cs="Arial"/>
              </w:rPr>
              <w:pPrChange w:id="2309" w:author="MCC160" w:date="2021-12-09T16:03: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76977FC0" w14:textId="57CAA352" w:rsidR="00BB2E6B" w:rsidRPr="00777FBC" w:rsidDel="005E5CE6" w:rsidRDefault="00BB2E6B">
            <w:pPr>
              <w:pStyle w:val="TAL"/>
              <w:rPr>
                <w:del w:id="2310" w:author="MCC160" w:date="2021-12-15T12:57:00Z"/>
              </w:rPr>
              <w:pPrChange w:id="2311" w:author="MCC160" w:date="2021-12-09T16:03:00Z">
                <w:pPr>
                  <w:pStyle w:val="TAL"/>
                  <w:keepNext w:val="0"/>
                  <w:keepLines w:val="0"/>
                  <w:widowControl w:val="0"/>
                </w:pPr>
              </w:pPrChange>
            </w:pPr>
            <w:del w:id="2312" w:author="MCC160" w:date="2021-12-15T12:57:00Z">
              <w:r w:rsidRPr="00777FBC" w:rsidDel="005E5CE6">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2D0CD0E7" w14:textId="13E8572F" w:rsidR="00BB2E6B" w:rsidRPr="00777FBC" w:rsidDel="005E5CE6" w:rsidRDefault="00BB2E6B">
            <w:pPr>
              <w:pStyle w:val="TAL"/>
              <w:rPr>
                <w:del w:id="2313" w:author="MCC160" w:date="2021-12-15T12:57:00Z"/>
              </w:rPr>
              <w:pPrChange w:id="2314" w:author="MCC160" w:date="2021-12-09T16:03:00Z">
                <w:pPr>
                  <w:pStyle w:val="TAL"/>
                  <w:keepNext w:val="0"/>
                  <w:keepLines w:val="0"/>
                  <w:widowControl w:val="0"/>
                </w:pPr>
              </w:pPrChange>
            </w:pPr>
          </w:p>
        </w:tc>
      </w:tr>
      <w:tr w:rsidR="00BB2E6B" w:rsidRPr="00777FBC" w:rsidDel="005E5CE6" w14:paraId="6D644169" w14:textId="29610CE0" w:rsidTr="00BB2E6B">
        <w:trPr>
          <w:cantSplit/>
          <w:jc w:val="center"/>
          <w:del w:id="2315"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08BA914B" w14:textId="69366050" w:rsidR="00BB2E6B" w:rsidRPr="00777FBC" w:rsidDel="005E5CE6" w:rsidRDefault="00BB2E6B" w:rsidP="00BB2E6B">
            <w:pPr>
              <w:pStyle w:val="TAL"/>
              <w:keepNext w:val="0"/>
              <w:keepLines w:val="0"/>
              <w:widowControl w:val="0"/>
              <w:rPr>
                <w:del w:id="2316" w:author="MCC160" w:date="2021-12-15T12:57:00Z"/>
                <w:b/>
              </w:rPr>
            </w:pPr>
            <w:del w:id="2317" w:author="MCC160" w:date="2021-12-15T12:57:00Z">
              <w:r w:rsidRPr="00777FBC" w:rsidDel="005E5CE6">
                <w:rPr>
                  <w:b/>
                </w:rPr>
                <w:delText xml:space="preserve">  </w:delText>
              </w:r>
              <w:r w:rsidRPr="00777FBC" w:rsidDel="005E5CE6">
                <w:delText>Granted Party's Identity length</w:delText>
              </w:r>
            </w:del>
          </w:p>
        </w:tc>
        <w:tc>
          <w:tcPr>
            <w:tcW w:w="2127" w:type="dxa"/>
            <w:tcBorders>
              <w:top w:val="single" w:sz="4" w:space="0" w:color="auto"/>
              <w:left w:val="single" w:sz="4" w:space="0" w:color="auto"/>
              <w:bottom w:val="single" w:sz="4" w:space="0" w:color="auto"/>
              <w:right w:val="single" w:sz="4" w:space="0" w:color="auto"/>
            </w:tcBorders>
            <w:hideMark/>
          </w:tcPr>
          <w:p w14:paraId="7864AB0E" w14:textId="079DFEA6" w:rsidR="00BB2E6B" w:rsidRPr="00777FBC" w:rsidDel="005E5CE6" w:rsidRDefault="00BB2E6B">
            <w:pPr>
              <w:pStyle w:val="TAL"/>
              <w:rPr>
                <w:del w:id="2318" w:author="MCC160" w:date="2021-12-15T12:57:00Z"/>
                <w:rFonts w:cs="Arial"/>
              </w:rPr>
              <w:pPrChange w:id="2319" w:author="MCC160" w:date="2021-12-09T16:03:00Z">
                <w:pPr>
                  <w:widowControl w:val="0"/>
                  <w:spacing w:after="0"/>
                </w:pPr>
              </w:pPrChange>
            </w:pPr>
            <w:del w:id="2320" w:author="MCC160" w:date="2021-12-15T12:57:00Z">
              <w:r w:rsidRPr="00777FBC" w:rsidDel="005E5CE6">
                <w:rPr>
                  <w:rFonts w:cs="Arial"/>
                </w:rPr>
                <w:delText xml:space="preserve">value is a binary value and includes the value indicating the length in octets of the &lt;User ID&gt; value item except padding </w:delText>
              </w:r>
            </w:del>
          </w:p>
        </w:tc>
        <w:tc>
          <w:tcPr>
            <w:tcW w:w="2127" w:type="dxa"/>
            <w:tcBorders>
              <w:top w:val="single" w:sz="4" w:space="0" w:color="auto"/>
              <w:left w:val="single" w:sz="4" w:space="0" w:color="auto"/>
              <w:bottom w:val="single" w:sz="4" w:space="0" w:color="auto"/>
              <w:right w:val="single" w:sz="4" w:space="0" w:color="auto"/>
            </w:tcBorders>
          </w:tcPr>
          <w:p w14:paraId="49033CDC" w14:textId="533ED98E" w:rsidR="00BB2E6B" w:rsidRPr="00777FBC" w:rsidDel="005E5CE6" w:rsidRDefault="00BB2E6B">
            <w:pPr>
              <w:pStyle w:val="TAL"/>
              <w:rPr>
                <w:del w:id="2321" w:author="MCC160" w:date="2021-12-15T12:57:00Z"/>
                <w:rFonts w:cs="Arial"/>
              </w:rPr>
              <w:pPrChange w:id="2322" w:author="MCC160" w:date="2021-12-09T16:03: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1C4298AB" w14:textId="325AF53C" w:rsidR="00BB2E6B" w:rsidRPr="00777FBC" w:rsidDel="005E5CE6" w:rsidRDefault="00BB2E6B">
            <w:pPr>
              <w:pStyle w:val="TAL"/>
              <w:rPr>
                <w:del w:id="2323" w:author="MCC160" w:date="2021-12-15T12:57:00Z"/>
              </w:rPr>
              <w:pPrChange w:id="2324" w:author="MCC160" w:date="2021-12-09T16:03:00Z">
                <w:pPr>
                  <w:pStyle w:val="TAL"/>
                  <w:keepNext w:val="0"/>
                  <w:keepLines w:val="0"/>
                  <w:widowControl w:val="0"/>
                </w:pPr>
              </w:pPrChange>
            </w:pPr>
            <w:del w:id="2325" w:author="MCC160" w:date="2021-12-15T12:57:00Z">
              <w:r w:rsidRPr="00777FBC" w:rsidDel="005E5CE6">
                <w:rPr>
                  <w:rFonts w:cs="Arial"/>
                </w:rPr>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41E79C4E" w14:textId="667ECBE5" w:rsidR="00BB2E6B" w:rsidRPr="00777FBC" w:rsidDel="005E5CE6" w:rsidRDefault="00BB2E6B">
            <w:pPr>
              <w:pStyle w:val="TAL"/>
              <w:rPr>
                <w:del w:id="2326" w:author="MCC160" w:date="2021-12-15T12:57:00Z"/>
              </w:rPr>
              <w:pPrChange w:id="2327" w:author="MCC160" w:date="2021-12-09T16:03:00Z">
                <w:pPr>
                  <w:pStyle w:val="TAL"/>
                  <w:keepNext w:val="0"/>
                  <w:keepLines w:val="0"/>
                  <w:widowControl w:val="0"/>
                </w:pPr>
              </w:pPrChange>
            </w:pPr>
          </w:p>
        </w:tc>
      </w:tr>
      <w:tr w:rsidR="00BB2E6B" w:rsidRPr="00777FBC" w14:paraId="662D59AD"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E5A9F" w14:textId="77777777" w:rsidR="00BB2E6B" w:rsidRPr="00777FBC" w:rsidRDefault="00BB2E6B" w:rsidP="00BB2E6B">
            <w:pPr>
              <w:pStyle w:val="TAL"/>
              <w:keepNext w:val="0"/>
              <w:keepLines w:val="0"/>
              <w:widowControl w:val="0"/>
              <w:rPr>
                <w:b/>
              </w:rPr>
            </w:pPr>
            <w:r w:rsidRPr="00777FBC">
              <w:rPr>
                <w:b/>
              </w:rPr>
              <w:t xml:space="preserve">  </w:t>
            </w:r>
            <w:r w:rsidRPr="00777FBC">
              <w:t>Granted Party's Identity</w:t>
            </w:r>
          </w:p>
        </w:tc>
        <w:tc>
          <w:tcPr>
            <w:tcW w:w="2127" w:type="dxa"/>
            <w:tcBorders>
              <w:top w:val="single" w:sz="4" w:space="0" w:color="auto"/>
              <w:left w:val="single" w:sz="4" w:space="0" w:color="auto"/>
              <w:bottom w:val="single" w:sz="4" w:space="0" w:color="auto"/>
              <w:right w:val="single" w:sz="4" w:space="0" w:color="auto"/>
            </w:tcBorders>
          </w:tcPr>
          <w:p w14:paraId="1F575ACF" w14:textId="77777777" w:rsidR="00BB2E6B" w:rsidRPr="00777FBC" w:rsidRDefault="00BB2E6B">
            <w:pPr>
              <w:pStyle w:val="TAL"/>
              <w:rPr>
                <w:rFonts w:cs="Arial"/>
              </w:rPr>
              <w:pPrChange w:id="2328" w:author="MCC160" w:date="2021-12-09T16:03:00Z">
                <w:pPr>
                  <w:widowControl w:val="0"/>
                  <w:spacing w:after="0"/>
                </w:pPr>
              </w:pPrChange>
            </w:pPr>
            <w:proofErr w:type="spellStart"/>
            <w:r w:rsidRPr="00777FB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4370E4" w14:textId="77777777" w:rsidR="00BB2E6B" w:rsidRPr="00777FBC" w:rsidRDefault="00BB2E6B">
            <w:pPr>
              <w:pStyle w:val="TAL"/>
              <w:rPr>
                <w:rFonts w:cs="Arial"/>
                <w:lang w:eastAsia="ko-KR"/>
              </w:rPr>
              <w:pPrChange w:id="2329" w:author="MCC160" w:date="2021-12-09T16:03:00Z">
                <w:pPr/>
              </w:pPrChange>
            </w:pPr>
            <w:r w:rsidRPr="00777FBC">
              <w:rPr>
                <w:rFonts w:cs="Arial"/>
              </w:rPr>
              <w:t>If the length of the &lt;Granted Party's&gt; value is not (2 </w:t>
            </w:r>
            <w:proofErr w:type="gramStart"/>
            <w:r w:rsidRPr="00777FBC">
              <w:rPr>
                <w:rFonts w:cs="Arial"/>
              </w:rPr>
              <w:t>+  multiple</w:t>
            </w:r>
            <w:proofErr w:type="gramEnd"/>
            <w:r w:rsidRPr="00777FBC">
              <w:rPr>
                <w:rFonts w:cs="Arial"/>
              </w:rPr>
              <w:t> of 4) bytes, the Granted Party's Identity field shall be padded to (2 + multiple of 4) bytes. The value of the padding bytes is set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hideMark/>
          </w:tcPr>
          <w:p w14:paraId="374ED5C9" w14:textId="73092E2C" w:rsidR="00BB2E6B" w:rsidRPr="00777FBC" w:rsidRDefault="00BB2E6B">
            <w:pPr>
              <w:pStyle w:val="TAL"/>
              <w:pPrChange w:id="2330" w:author="MCC160" w:date="2021-12-09T16:03:00Z">
                <w:pPr>
                  <w:pStyle w:val="TAL"/>
                  <w:keepNext w:val="0"/>
                  <w:keepLines w:val="0"/>
                  <w:widowControl w:val="0"/>
                </w:pPr>
              </w:pPrChange>
            </w:pPr>
            <w:del w:id="2331" w:author="MCC160" w:date="2021-12-22T13:52:00Z">
              <w:r w:rsidRPr="00777FBC" w:rsidDel="00B46846">
                <w:rPr>
                  <w:rFonts w:cs="Arial"/>
                </w:rPr>
                <w:delText>TS 24.581 [88] 9.2.3.8</w:delText>
              </w:r>
            </w:del>
          </w:p>
        </w:tc>
        <w:tc>
          <w:tcPr>
            <w:tcW w:w="1135" w:type="dxa"/>
            <w:tcBorders>
              <w:top w:val="single" w:sz="4" w:space="0" w:color="auto"/>
              <w:left w:val="single" w:sz="4" w:space="0" w:color="auto"/>
              <w:bottom w:val="single" w:sz="4" w:space="0" w:color="auto"/>
              <w:right w:val="single" w:sz="4" w:space="0" w:color="auto"/>
            </w:tcBorders>
          </w:tcPr>
          <w:p w14:paraId="666C5CB4" w14:textId="77777777" w:rsidR="00BB2E6B" w:rsidRPr="00777FBC" w:rsidRDefault="00BB2E6B">
            <w:pPr>
              <w:pStyle w:val="TAL"/>
              <w:pPrChange w:id="2332" w:author="MCC160" w:date="2021-12-09T16:03:00Z">
                <w:pPr>
                  <w:pStyle w:val="TAL"/>
                  <w:keepNext w:val="0"/>
                  <w:keepLines w:val="0"/>
                  <w:widowControl w:val="0"/>
                </w:pPr>
              </w:pPrChange>
            </w:pPr>
          </w:p>
        </w:tc>
      </w:tr>
      <w:tr w:rsidR="00BB2E6B" w:rsidRPr="00777FBC" w14:paraId="057ABC04"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D63E73" w14:textId="77777777" w:rsidR="00BB2E6B" w:rsidRPr="00777FBC" w:rsidRDefault="00BB2E6B" w:rsidP="00BB2E6B">
            <w:pPr>
              <w:pStyle w:val="TAL"/>
              <w:keepNext w:val="0"/>
              <w:keepLines w:val="0"/>
              <w:widowControl w:val="0"/>
              <w:ind w:left="71" w:right="44" w:hanging="71"/>
              <w:rPr>
                <w:b/>
              </w:rPr>
            </w:pPr>
            <w:r w:rsidRPr="00777FBC">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A26C49A" w14:textId="77777777" w:rsidR="00BB2E6B" w:rsidRPr="00777FBC" w:rsidRDefault="00BB2E6B">
            <w:pPr>
              <w:pStyle w:val="TAL"/>
              <w:rPr>
                <w:rFonts w:cs="Arial"/>
              </w:rPr>
              <w:pPrChange w:id="2333" w:author="MCC160" w:date="2021-12-09T16:03: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C51277B" w14:textId="77777777" w:rsidR="00BB2E6B" w:rsidRPr="00777FBC" w:rsidRDefault="00BB2E6B">
            <w:pPr>
              <w:pStyle w:val="TAL"/>
              <w:rPr>
                <w:rFonts w:cs="Arial"/>
              </w:rPr>
              <w:pPrChange w:id="2334" w:author="MCC160" w:date="2021-12-09T16:03:00Z">
                <w:pPr/>
              </w:pPrChange>
            </w:pPr>
            <w:r w:rsidRPr="00777FBC">
              <w:rPr>
                <w:rFonts w:cs="Arial"/>
              </w:rPr>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706463DC" w14:textId="172241C9" w:rsidR="00BB2E6B" w:rsidRPr="00777FBC" w:rsidRDefault="00BB2E6B">
            <w:pPr>
              <w:pStyle w:val="TAL"/>
              <w:rPr>
                <w:rFonts w:cs="Arial"/>
                <w:b/>
              </w:rPr>
              <w:pPrChange w:id="2335" w:author="MCC160" w:date="2021-12-09T16:03:00Z">
                <w:pPr/>
              </w:pPrChange>
            </w:pPr>
            <w:r w:rsidRPr="00777FBC">
              <w:rPr>
                <w:rFonts w:cs="Arial"/>
              </w:rPr>
              <w:t xml:space="preserve">TS 24.581 [88] </w:t>
            </w:r>
            <w:ins w:id="2336" w:author="MCC160" w:date="2021-12-22T13:41:00Z">
              <w:r w:rsidR="00B46846">
                <w:rPr>
                  <w:rFonts w:cs="Arial"/>
                </w:rPr>
                <w:t xml:space="preserve">clause </w:t>
              </w:r>
            </w:ins>
            <w:r w:rsidRPr="00777FBC">
              <w:rPr>
                <w:rFonts w:cs="Arial"/>
              </w:rPr>
              <w:t>9.2.3.</w:t>
            </w:r>
            <w:ins w:id="2337" w:author="MCC160" w:date="2021-12-22T13:53:00Z">
              <w:r w:rsidR="00B46846">
                <w:rPr>
                  <w:rFonts w:cs="Arial"/>
                </w:rPr>
                <w:t>7</w:t>
              </w:r>
            </w:ins>
            <w:del w:id="2338" w:author="MCC160" w:date="2021-12-22T13:53:00Z">
              <w:r w:rsidRPr="00777FBC" w:rsidDel="00B46846">
                <w:rPr>
                  <w:rFonts w:cs="Arial"/>
                </w:rPr>
                <w:delText>8</w:delText>
              </w:r>
            </w:del>
          </w:p>
        </w:tc>
        <w:tc>
          <w:tcPr>
            <w:tcW w:w="1135" w:type="dxa"/>
            <w:tcBorders>
              <w:top w:val="single" w:sz="4" w:space="0" w:color="auto"/>
              <w:left w:val="single" w:sz="4" w:space="0" w:color="auto"/>
              <w:bottom w:val="single" w:sz="4" w:space="0" w:color="auto"/>
              <w:right w:val="single" w:sz="4" w:space="0" w:color="auto"/>
            </w:tcBorders>
          </w:tcPr>
          <w:p w14:paraId="5657E861" w14:textId="77777777" w:rsidR="00BB2E6B" w:rsidRPr="00777FBC" w:rsidRDefault="00BB2E6B">
            <w:pPr>
              <w:pStyle w:val="TAL"/>
              <w:pPrChange w:id="2339" w:author="MCC160" w:date="2021-12-09T16:03:00Z">
                <w:pPr>
                  <w:pStyle w:val="TAL"/>
                  <w:keepNext w:val="0"/>
                  <w:keepLines w:val="0"/>
                  <w:widowControl w:val="0"/>
                </w:pPr>
              </w:pPrChange>
            </w:pPr>
          </w:p>
        </w:tc>
      </w:tr>
      <w:tr w:rsidR="00BB2E6B" w:rsidRPr="00777FBC" w:rsidDel="005E5CE6" w14:paraId="5983A01B" w14:textId="04424F72" w:rsidTr="00BB2E6B">
        <w:trPr>
          <w:cantSplit/>
          <w:jc w:val="center"/>
          <w:del w:id="2340"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508B92B6" w14:textId="17A43FE7" w:rsidR="00BB2E6B" w:rsidRPr="00777FBC" w:rsidDel="005E5CE6" w:rsidRDefault="00BB2E6B" w:rsidP="00BB2E6B">
            <w:pPr>
              <w:pStyle w:val="TAL"/>
              <w:keepNext w:val="0"/>
              <w:keepLines w:val="0"/>
              <w:widowControl w:val="0"/>
              <w:ind w:left="120" w:hanging="120"/>
              <w:rPr>
                <w:del w:id="2341" w:author="MCC160" w:date="2021-12-15T12:57:00Z"/>
              </w:rPr>
            </w:pPr>
            <w:del w:id="2342" w:author="MCC160" w:date="2021-12-15T12:57:00Z">
              <w:r w:rsidRPr="00777FBC" w:rsidDel="005E5CE6">
                <w:delText xml:space="preserve">  Permission to Request the Transmission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15881EDF" w14:textId="56A24327" w:rsidR="00BB2E6B" w:rsidRPr="00777FBC" w:rsidDel="005E5CE6" w:rsidRDefault="00BB2E6B">
            <w:pPr>
              <w:pStyle w:val="TAL"/>
              <w:rPr>
                <w:del w:id="2343" w:author="MCC160" w:date="2021-12-15T12:57:00Z"/>
                <w:rFonts w:cs="Arial"/>
              </w:rPr>
              <w:pPrChange w:id="2344" w:author="MCC160" w:date="2021-12-09T16:03:00Z">
                <w:pPr>
                  <w:widowControl w:val="0"/>
                  <w:spacing w:after="0"/>
                </w:pPr>
              </w:pPrChange>
            </w:pPr>
            <w:del w:id="2345" w:author="MCC160" w:date="2021-12-15T12:57:00Z">
              <w:r w:rsidRPr="00777FBC" w:rsidDel="005E5CE6">
                <w:rPr>
                  <w:rFonts w:cs="Arial"/>
                </w:rPr>
                <w:delText>"00000101"</w:delText>
              </w:r>
            </w:del>
          </w:p>
        </w:tc>
        <w:tc>
          <w:tcPr>
            <w:tcW w:w="2127" w:type="dxa"/>
            <w:tcBorders>
              <w:top w:val="single" w:sz="4" w:space="0" w:color="auto"/>
              <w:left w:val="single" w:sz="4" w:space="0" w:color="auto"/>
              <w:bottom w:val="single" w:sz="4" w:space="0" w:color="auto"/>
              <w:right w:val="single" w:sz="4" w:space="0" w:color="auto"/>
            </w:tcBorders>
          </w:tcPr>
          <w:p w14:paraId="221500D1" w14:textId="29F7173F" w:rsidR="00BB2E6B" w:rsidRPr="00777FBC" w:rsidDel="005E5CE6" w:rsidRDefault="00BB2E6B">
            <w:pPr>
              <w:pStyle w:val="TAL"/>
              <w:rPr>
                <w:del w:id="2346" w:author="MCC160" w:date="2021-12-15T12:57:00Z"/>
                <w:rFonts w:cs="Arial"/>
              </w:rPr>
              <w:pPrChange w:id="2347" w:author="MCC160" w:date="2021-12-09T16:03:00Z">
                <w:pPr/>
              </w:pPrChange>
            </w:pPr>
          </w:p>
        </w:tc>
        <w:tc>
          <w:tcPr>
            <w:tcW w:w="1419" w:type="dxa"/>
            <w:tcBorders>
              <w:top w:val="single" w:sz="4" w:space="0" w:color="auto"/>
              <w:left w:val="single" w:sz="4" w:space="0" w:color="auto"/>
              <w:bottom w:val="single" w:sz="4" w:space="0" w:color="auto"/>
              <w:right w:val="single" w:sz="4" w:space="0" w:color="auto"/>
            </w:tcBorders>
            <w:hideMark/>
          </w:tcPr>
          <w:p w14:paraId="1ACD276C" w14:textId="4531B0AC" w:rsidR="00BB2E6B" w:rsidRPr="00777FBC" w:rsidDel="005E5CE6" w:rsidRDefault="00BB2E6B">
            <w:pPr>
              <w:pStyle w:val="TAL"/>
              <w:rPr>
                <w:del w:id="2348" w:author="MCC160" w:date="2021-12-15T12:57:00Z"/>
              </w:rPr>
              <w:pPrChange w:id="2349" w:author="MCC160" w:date="2021-12-09T16:03:00Z">
                <w:pPr>
                  <w:pStyle w:val="TAL"/>
                  <w:keepNext w:val="0"/>
                  <w:keepLines w:val="0"/>
                  <w:widowControl w:val="0"/>
                </w:pPr>
              </w:pPrChange>
            </w:pPr>
            <w:del w:id="2350" w:author="MCC160" w:date="2021-12-15T12:57:00Z">
              <w:r w:rsidRPr="00777FBC" w:rsidDel="005E5CE6">
                <w:rPr>
                  <w:rFonts w:cs="Arial"/>
                </w:rPr>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4B6E1760" w14:textId="1E537F2B" w:rsidR="00BB2E6B" w:rsidRPr="00777FBC" w:rsidDel="005E5CE6" w:rsidRDefault="00BB2E6B">
            <w:pPr>
              <w:pStyle w:val="TAL"/>
              <w:rPr>
                <w:del w:id="2351" w:author="MCC160" w:date="2021-12-15T12:57:00Z"/>
              </w:rPr>
              <w:pPrChange w:id="2352" w:author="MCC160" w:date="2021-12-09T16:03:00Z">
                <w:pPr>
                  <w:pStyle w:val="TAL"/>
                  <w:keepNext w:val="0"/>
                  <w:keepLines w:val="0"/>
                  <w:widowControl w:val="0"/>
                </w:pPr>
              </w:pPrChange>
            </w:pPr>
          </w:p>
        </w:tc>
      </w:tr>
      <w:tr w:rsidR="00BB2E6B" w:rsidRPr="00777FBC" w:rsidDel="005E5CE6" w14:paraId="541B7A49" w14:textId="120ACAF3" w:rsidTr="00BB2E6B">
        <w:trPr>
          <w:cantSplit/>
          <w:jc w:val="center"/>
          <w:del w:id="2353"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29A20AAB" w14:textId="0F9DE00A" w:rsidR="00BB2E6B" w:rsidRPr="00777FBC" w:rsidDel="005E5CE6" w:rsidRDefault="00BB2E6B" w:rsidP="00BB2E6B">
            <w:pPr>
              <w:pStyle w:val="TAL"/>
              <w:keepNext w:val="0"/>
              <w:keepLines w:val="0"/>
              <w:widowControl w:val="0"/>
              <w:ind w:left="120" w:hanging="120"/>
              <w:rPr>
                <w:del w:id="2354" w:author="MCC160" w:date="2021-12-15T12:57:00Z"/>
                <w:b/>
              </w:rPr>
            </w:pPr>
            <w:del w:id="2355" w:author="MCC160" w:date="2021-12-15T12:57:00Z">
              <w:r w:rsidRPr="00777FBC" w:rsidDel="005E5CE6">
                <w:rPr>
                  <w:b/>
                </w:rPr>
                <w:delText xml:space="preserve">  </w:delText>
              </w:r>
              <w:r w:rsidRPr="00777FBC" w:rsidDel="005E5CE6">
                <w:delText>Permission to Request the Transmission length</w:delText>
              </w:r>
            </w:del>
          </w:p>
        </w:tc>
        <w:tc>
          <w:tcPr>
            <w:tcW w:w="2127" w:type="dxa"/>
            <w:tcBorders>
              <w:top w:val="single" w:sz="4" w:space="0" w:color="auto"/>
              <w:left w:val="single" w:sz="4" w:space="0" w:color="auto"/>
              <w:bottom w:val="single" w:sz="4" w:space="0" w:color="auto"/>
              <w:right w:val="single" w:sz="4" w:space="0" w:color="auto"/>
            </w:tcBorders>
            <w:hideMark/>
          </w:tcPr>
          <w:p w14:paraId="48801A50" w14:textId="7B1516DE" w:rsidR="00BB2E6B" w:rsidRPr="00777FBC" w:rsidDel="005E5CE6" w:rsidRDefault="00BB2E6B">
            <w:pPr>
              <w:pStyle w:val="TAL"/>
              <w:rPr>
                <w:del w:id="2356" w:author="MCC160" w:date="2021-12-15T12:57:00Z"/>
                <w:rFonts w:cs="Arial"/>
              </w:rPr>
              <w:pPrChange w:id="2357" w:author="MCC160" w:date="2021-12-09T16:03:00Z">
                <w:pPr>
                  <w:pStyle w:val="B10"/>
                  <w:spacing w:after="0"/>
                  <w:ind w:left="1" w:hanging="1"/>
                </w:pPr>
              </w:pPrChange>
            </w:pPr>
            <w:del w:id="2358" w:author="MCC160" w:date="2021-12-15T12:57:00Z">
              <w:r w:rsidRPr="00777FBC" w:rsidDel="005E5CE6">
                <w:rPr>
                  <w:rFonts w:cs="Arial"/>
                </w:rPr>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757E40E2" w14:textId="77C0D849" w:rsidR="00BB2E6B" w:rsidRPr="00777FBC" w:rsidDel="005E5CE6" w:rsidRDefault="00BB2E6B">
            <w:pPr>
              <w:pStyle w:val="TAL"/>
              <w:rPr>
                <w:del w:id="2359" w:author="MCC160" w:date="2021-12-15T12:57:00Z"/>
                <w:rFonts w:cs="Arial"/>
              </w:rPr>
              <w:pPrChange w:id="2360" w:author="MCC160" w:date="2021-12-09T16:03:00Z">
                <w:pPr/>
              </w:pPrChange>
            </w:pPr>
            <w:del w:id="2361" w:author="MCC160" w:date="2021-12-15T12:57:00Z">
              <w:r w:rsidRPr="00777FBC" w:rsidDel="005E5CE6">
                <w:rPr>
                  <w:rFonts w:cs="Arial"/>
                </w:rPr>
                <w:delText>The &lt;Permission to Request the Transmission length&gt; value is a binary value and has the value '2' indicating the total length in octets of the &lt;Duration&gt; value item.</w:delText>
              </w:r>
            </w:del>
          </w:p>
        </w:tc>
        <w:tc>
          <w:tcPr>
            <w:tcW w:w="1419" w:type="dxa"/>
            <w:tcBorders>
              <w:top w:val="single" w:sz="4" w:space="0" w:color="auto"/>
              <w:left w:val="single" w:sz="4" w:space="0" w:color="auto"/>
              <w:bottom w:val="single" w:sz="4" w:space="0" w:color="auto"/>
              <w:right w:val="single" w:sz="4" w:space="0" w:color="auto"/>
            </w:tcBorders>
            <w:hideMark/>
          </w:tcPr>
          <w:p w14:paraId="078C056E" w14:textId="0F594794" w:rsidR="00BB2E6B" w:rsidRPr="00777FBC" w:rsidDel="005E5CE6" w:rsidRDefault="00BB2E6B">
            <w:pPr>
              <w:pStyle w:val="TAL"/>
              <w:rPr>
                <w:del w:id="2362" w:author="MCC160" w:date="2021-12-15T12:57:00Z"/>
              </w:rPr>
              <w:pPrChange w:id="2363" w:author="MCC160" w:date="2021-12-09T16:03:00Z">
                <w:pPr>
                  <w:pStyle w:val="TAL"/>
                  <w:keepNext w:val="0"/>
                  <w:keepLines w:val="0"/>
                  <w:widowControl w:val="0"/>
                </w:pPr>
              </w:pPrChange>
            </w:pPr>
            <w:del w:id="2364" w:author="MCC160" w:date="2021-12-15T12:57:00Z">
              <w:r w:rsidRPr="00777FBC" w:rsidDel="005E5CE6">
                <w:rPr>
                  <w:rFonts w:cs="Arial"/>
                </w:rPr>
                <w:delText>TS 24.581 [88] 9.2.3.7</w:delText>
              </w:r>
            </w:del>
          </w:p>
        </w:tc>
        <w:tc>
          <w:tcPr>
            <w:tcW w:w="1135" w:type="dxa"/>
            <w:tcBorders>
              <w:top w:val="single" w:sz="4" w:space="0" w:color="auto"/>
              <w:left w:val="single" w:sz="4" w:space="0" w:color="auto"/>
              <w:bottom w:val="single" w:sz="4" w:space="0" w:color="auto"/>
              <w:right w:val="single" w:sz="4" w:space="0" w:color="auto"/>
            </w:tcBorders>
          </w:tcPr>
          <w:p w14:paraId="21B91305" w14:textId="6F1BA160" w:rsidR="00BB2E6B" w:rsidRPr="00777FBC" w:rsidDel="005E5CE6" w:rsidRDefault="00BB2E6B">
            <w:pPr>
              <w:pStyle w:val="TAL"/>
              <w:rPr>
                <w:del w:id="2365" w:author="MCC160" w:date="2021-12-15T12:57:00Z"/>
              </w:rPr>
              <w:pPrChange w:id="2366" w:author="MCC160" w:date="2021-12-09T16:03:00Z">
                <w:pPr>
                  <w:pStyle w:val="TAL"/>
                  <w:keepNext w:val="0"/>
                  <w:keepLines w:val="0"/>
                  <w:widowControl w:val="0"/>
                </w:pPr>
              </w:pPrChange>
            </w:pPr>
          </w:p>
        </w:tc>
      </w:tr>
      <w:tr w:rsidR="00BB2E6B" w:rsidRPr="00777FBC" w14:paraId="03742145"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2F29B2" w14:textId="77777777" w:rsidR="00BB2E6B" w:rsidRPr="00777FBC" w:rsidRDefault="00BB2E6B" w:rsidP="00BB2E6B">
            <w:pPr>
              <w:pStyle w:val="TAL"/>
              <w:keepNext w:val="0"/>
              <w:keepLines w:val="0"/>
              <w:widowControl w:val="0"/>
              <w:ind w:left="120" w:hanging="120"/>
              <w:rPr>
                <w:b/>
              </w:rPr>
            </w:pPr>
            <w:r w:rsidRPr="00777FBC">
              <w:rPr>
                <w:b/>
              </w:rPr>
              <w:t xml:space="preserve">  </w:t>
            </w:r>
            <w:r w:rsidRPr="00777FBC">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555F7013" w14:textId="77777777" w:rsidR="00BB2E6B" w:rsidRPr="00777FBC" w:rsidRDefault="00BB2E6B">
            <w:pPr>
              <w:pStyle w:val="TAL"/>
              <w:rPr>
                <w:rFonts w:cs="Arial"/>
              </w:rPr>
              <w:pPrChange w:id="2367" w:author="MCC160" w:date="2021-12-09T16:03:00Z">
                <w:pPr>
                  <w:pStyle w:val="B10"/>
                  <w:spacing w:after="0"/>
                  <w:ind w:left="1" w:hanging="1"/>
                </w:pPr>
              </w:pPrChange>
            </w:pPr>
            <w:r w:rsidRPr="00777FBC">
              <w:rPr>
                <w:rFonts w:cs="Arial"/>
              </w:rPr>
              <w:t>"1"</w:t>
            </w:r>
          </w:p>
        </w:tc>
        <w:tc>
          <w:tcPr>
            <w:tcW w:w="2127" w:type="dxa"/>
            <w:tcBorders>
              <w:top w:val="single" w:sz="4" w:space="0" w:color="auto"/>
              <w:left w:val="single" w:sz="4" w:space="0" w:color="auto"/>
              <w:bottom w:val="single" w:sz="4" w:space="0" w:color="auto"/>
              <w:right w:val="single" w:sz="4" w:space="0" w:color="auto"/>
            </w:tcBorders>
            <w:hideMark/>
          </w:tcPr>
          <w:p w14:paraId="495B5DA5" w14:textId="77777777" w:rsidR="00BB2E6B" w:rsidRPr="00777FBC" w:rsidRDefault="00BB2E6B">
            <w:pPr>
              <w:pStyle w:val="TAL"/>
              <w:rPr>
                <w:rFonts w:cs="Arial"/>
              </w:rPr>
              <w:pPrChange w:id="2368" w:author="MCC160" w:date="2021-12-09T16:03:00Z">
                <w:pPr/>
              </w:pPrChange>
            </w:pPr>
            <w:r w:rsidRPr="00777FBC">
              <w:rPr>
                <w:rFonts w:cs="Arial"/>
              </w:rPr>
              <w:t>Coded as follows:</w:t>
            </w:r>
          </w:p>
          <w:p w14:paraId="51246D7D" w14:textId="77777777" w:rsidR="00BB2E6B" w:rsidRPr="00777FBC" w:rsidRDefault="00BB2E6B">
            <w:pPr>
              <w:pStyle w:val="TAL"/>
              <w:rPr>
                <w:rFonts w:cs="Arial"/>
              </w:rPr>
              <w:pPrChange w:id="2369" w:author="MCC160" w:date="2021-12-09T16:03:00Z">
                <w:pPr>
                  <w:pStyle w:val="B10"/>
                  <w:ind w:left="286"/>
                </w:pPr>
              </w:pPrChange>
            </w:pPr>
            <w:r w:rsidRPr="00777FBC">
              <w:rPr>
                <w:rFonts w:cs="Arial"/>
              </w:rPr>
              <w:t>0</w:t>
            </w:r>
            <w:r w:rsidRPr="00777FBC">
              <w:rPr>
                <w:rFonts w:cs="Arial"/>
              </w:rPr>
              <w:tab/>
              <w:t>The receiver is not permitted to request transmission.</w:t>
            </w:r>
          </w:p>
          <w:p w14:paraId="7D89397C" w14:textId="77777777" w:rsidR="00BB2E6B" w:rsidRPr="00777FBC" w:rsidRDefault="00BB2E6B">
            <w:pPr>
              <w:pStyle w:val="TAL"/>
              <w:rPr>
                <w:rFonts w:cs="Arial"/>
              </w:rPr>
              <w:pPrChange w:id="2370" w:author="MCC160" w:date="2021-12-09T16:03:00Z">
                <w:pPr>
                  <w:pStyle w:val="B10"/>
                  <w:ind w:left="286"/>
                </w:pPr>
              </w:pPrChange>
            </w:pPr>
            <w:r w:rsidRPr="00777FBC">
              <w:rPr>
                <w:rFonts w:cs="Arial"/>
              </w:rPr>
              <w:t>1</w:t>
            </w:r>
            <w:r w:rsidRPr="00777FBC">
              <w:rPr>
                <w:rFonts w:cs="Arial"/>
              </w:rPr>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146F4B87" w14:textId="3C39EF96" w:rsidR="00BB2E6B" w:rsidRPr="00777FBC" w:rsidRDefault="00BB2E6B">
            <w:pPr>
              <w:pStyle w:val="TAL"/>
              <w:pPrChange w:id="2371" w:author="MCC160" w:date="2021-12-09T16:03:00Z">
                <w:pPr>
                  <w:pStyle w:val="TAL"/>
                  <w:keepNext w:val="0"/>
                  <w:keepLines w:val="0"/>
                  <w:widowControl w:val="0"/>
                </w:pPr>
              </w:pPrChange>
            </w:pPr>
            <w:del w:id="2372" w:author="MCC160" w:date="2021-12-22T13:53:00Z">
              <w:r w:rsidRPr="00777FBC" w:rsidDel="00B46846">
                <w:rPr>
                  <w:rFonts w:cs="Arial"/>
                </w:rPr>
                <w:delText>TS 24.581 [88] 9.2.3.7</w:delText>
              </w:r>
            </w:del>
          </w:p>
        </w:tc>
        <w:tc>
          <w:tcPr>
            <w:tcW w:w="1135" w:type="dxa"/>
            <w:tcBorders>
              <w:top w:val="single" w:sz="4" w:space="0" w:color="auto"/>
              <w:left w:val="single" w:sz="4" w:space="0" w:color="auto"/>
              <w:bottom w:val="single" w:sz="4" w:space="0" w:color="auto"/>
              <w:right w:val="single" w:sz="4" w:space="0" w:color="auto"/>
            </w:tcBorders>
          </w:tcPr>
          <w:p w14:paraId="0CB128BA" w14:textId="77777777" w:rsidR="00BB2E6B" w:rsidRPr="00777FBC" w:rsidRDefault="00BB2E6B">
            <w:pPr>
              <w:pStyle w:val="TAL"/>
              <w:pPrChange w:id="2373" w:author="MCC160" w:date="2021-12-09T16:03:00Z">
                <w:pPr>
                  <w:pStyle w:val="TAL"/>
                  <w:keepNext w:val="0"/>
                  <w:keepLines w:val="0"/>
                  <w:widowControl w:val="0"/>
                </w:pPr>
              </w:pPrChange>
            </w:pPr>
          </w:p>
        </w:tc>
      </w:tr>
      <w:tr w:rsidR="00BB2E6B" w:rsidRPr="00777FBC" w14:paraId="4B60232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192D024D" w14:textId="77777777" w:rsidR="00BB2E6B" w:rsidRPr="00777FBC" w:rsidRDefault="00BB2E6B" w:rsidP="00BB2E6B">
            <w:pPr>
              <w:pStyle w:val="TAL"/>
              <w:keepNext w:val="0"/>
              <w:keepLines w:val="0"/>
              <w:widowControl w:val="0"/>
              <w:ind w:left="120" w:hanging="120"/>
              <w:rPr>
                <w:b/>
              </w:rPr>
            </w:pPr>
            <w:r w:rsidRPr="00777FBC">
              <w:rPr>
                <w:b/>
                <w:bCs/>
              </w:rPr>
              <w:t>User ID</w:t>
            </w:r>
          </w:p>
        </w:tc>
        <w:tc>
          <w:tcPr>
            <w:tcW w:w="2127" w:type="dxa"/>
            <w:tcBorders>
              <w:top w:val="single" w:sz="4" w:space="0" w:color="auto"/>
              <w:left w:val="single" w:sz="4" w:space="0" w:color="auto"/>
              <w:bottom w:val="single" w:sz="4" w:space="0" w:color="auto"/>
              <w:right w:val="single" w:sz="4" w:space="0" w:color="auto"/>
            </w:tcBorders>
          </w:tcPr>
          <w:p w14:paraId="6EBDFA38" w14:textId="77777777" w:rsidR="00BB2E6B" w:rsidRPr="00777FBC" w:rsidRDefault="00BB2E6B" w:rsidP="007B270C">
            <w:pPr>
              <w:pStyle w:val="TAL"/>
              <w:rPr>
                <w:rFonts w:cs="Arial"/>
              </w:rPr>
            </w:pPr>
            <w:r w:rsidRPr="00777FBC">
              <w:t>Not Present</w:t>
            </w:r>
          </w:p>
        </w:tc>
        <w:tc>
          <w:tcPr>
            <w:tcW w:w="2127" w:type="dxa"/>
            <w:tcBorders>
              <w:top w:val="single" w:sz="4" w:space="0" w:color="auto"/>
              <w:left w:val="single" w:sz="4" w:space="0" w:color="auto"/>
              <w:bottom w:val="single" w:sz="4" w:space="0" w:color="auto"/>
              <w:right w:val="single" w:sz="4" w:space="0" w:color="auto"/>
            </w:tcBorders>
          </w:tcPr>
          <w:p w14:paraId="093523AB" w14:textId="77777777" w:rsidR="00BB2E6B" w:rsidRPr="00777FBC" w:rsidRDefault="00BB2E6B" w:rsidP="007B270C">
            <w:pPr>
              <w:pStyle w:val="TAL"/>
              <w:rPr>
                <w:rFonts w:cs="Arial"/>
              </w:rPr>
            </w:pPr>
          </w:p>
        </w:tc>
        <w:tc>
          <w:tcPr>
            <w:tcW w:w="1419" w:type="dxa"/>
            <w:tcBorders>
              <w:top w:val="single" w:sz="4" w:space="0" w:color="auto"/>
              <w:left w:val="single" w:sz="4" w:space="0" w:color="auto"/>
              <w:bottom w:val="single" w:sz="4" w:space="0" w:color="auto"/>
              <w:right w:val="single" w:sz="4" w:space="0" w:color="auto"/>
            </w:tcBorders>
          </w:tcPr>
          <w:p w14:paraId="56A60B32" w14:textId="77777777" w:rsidR="00BB2E6B" w:rsidRPr="00777FBC" w:rsidRDefault="00BB2E6B">
            <w:pPr>
              <w:pStyle w:val="TAL"/>
              <w:rPr>
                <w:rFonts w:cs="Arial"/>
              </w:rPr>
              <w:pPrChange w:id="2374"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3B086038" w14:textId="6C49B1F3" w:rsidR="00BB2E6B" w:rsidRPr="00777FBC" w:rsidRDefault="00BB2E6B">
            <w:pPr>
              <w:pStyle w:val="TAL"/>
              <w:pPrChange w:id="2375" w:author="MCC160" w:date="2021-12-09T16:03:00Z">
                <w:pPr>
                  <w:pStyle w:val="TAL"/>
                  <w:keepNext w:val="0"/>
                  <w:keepLines w:val="0"/>
                  <w:widowControl w:val="0"/>
                </w:pPr>
              </w:pPrChange>
            </w:pPr>
            <w:del w:id="2376" w:author="MCC160" w:date="2022-02-02T10:06:00Z">
              <w:r w:rsidRPr="00777FBC" w:rsidDel="006C28DD">
                <w:rPr>
                  <w:rFonts w:eastAsia="MS Mincho"/>
                </w:rPr>
                <w:delText>ON-NETWORK</w:delText>
              </w:r>
            </w:del>
          </w:p>
        </w:tc>
      </w:tr>
      <w:tr w:rsidR="00BB2E6B" w:rsidRPr="00777FBC" w14:paraId="7E80B507"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307A36" w14:textId="77777777" w:rsidR="00BB2E6B" w:rsidRPr="00777FBC" w:rsidRDefault="00BB2E6B" w:rsidP="00BB2E6B">
            <w:pPr>
              <w:pStyle w:val="TAL"/>
              <w:keepNext w:val="0"/>
              <w:keepLines w:val="0"/>
              <w:widowControl w:val="0"/>
              <w:rPr>
                <w:b/>
              </w:rPr>
            </w:pPr>
            <w:r w:rsidRPr="00777FBC">
              <w:rPr>
                <w:b/>
              </w:rPr>
              <w:lastRenderedPageBreak/>
              <w:t>User ID</w:t>
            </w:r>
          </w:p>
        </w:tc>
        <w:tc>
          <w:tcPr>
            <w:tcW w:w="2127" w:type="dxa"/>
            <w:tcBorders>
              <w:top w:val="single" w:sz="4" w:space="0" w:color="auto"/>
              <w:left w:val="single" w:sz="4" w:space="0" w:color="auto"/>
              <w:bottom w:val="single" w:sz="4" w:space="0" w:color="auto"/>
              <w:right w:val="single" w:sz="4" w:space="0" w:color="auto"/>
            </w:tcBorders>
            <w:hideMark/>
          </w:tcPr>
          <w:p w14:paraId="58CD3F8F" w14:textId="77777777" w:rsidR="00BB2E6B" w:rsidRPr="00777FBC" w:rsidRDefault="00BB2E6B">
            <w:pPr>
              <w:pStyle w:val="TAL"/>
              <w:rPr>
                <w:rFonts w:cs="Arial"/>
                <w:b/>
              </w:rPr>
              <w:pPrChange w:id="2377" w:author="MCC160" w:date="2021-12-09T16:03:00Z">
                <w:pPr>
                  <w:pStyle w:val="B10"/>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550C37E6" w14:textId="77777777" w:rsidR="00BB2E6B" w:rsidRPr="00777FBC" w:rsidRDefault="00BB2E6B">
            <w:pPr>
              <w:pStyle w:val="TAL"/>
              <w:rPr>
                <w:rFonts w:cs="Arial"/>
              </w:rPr>
              <w:pPrChange w:id="2378" w:author="MCC160" w:date="2021-12-09T16:03:00Z">
                <w:pPr/>
              </w:pPrChange>
            </w:pPr>
            <w:r w:rsidRPr="00777FBC">
              <w:rPr>
                <w:rFonts w:cs="Arial"/>
              </w:rPr>
              <w:t xml:space="preserve">The User ID field is used in off-network only. The User ID carries the </w:t>
            </w:r>
            <w:proofErr w:type="spellStart"/>
            <w:r w:rsidRPr="00777FBC">
              <w:rPr>
                <w:rFonts w:cs="Arial"/>
                <w:lang w:eastAsia="ko-KR"/>
              </w:rPr>
              <w:t>MCVideo</w:t>
            </w:r>
            <w:proofErr w:type="spellEnd"/>
            <w:r w:rsidRPr="00777FBC">
              <w:rPr>
                <w:rFonts w:cs="Arial"/>
                <w:lang w:eastAsia="ko-KR"/>
              </w:rPr>
              <w:t xml:space="preserve"> ID</w:t>
            </w:r>
            <w:r w:rsidRPr="00777FBC">
              <w:rPr>
                <w:rFonts w:cs="Arial"/>
              </w:rPr>
              <w:t xml:space="preserve"> of the transmission participant</w:t>
            </w:r>
            <w:r w:rsidRPr="00777FBC">
              <w:rPr>
                <w:rFonts w:cs="Arial"/>
                <w:lang w:eastAsia="ko-KR"/>
              </w:rPr>
              <w:t xml:space="preserve"> sending the Transmission Arbitration Release message</w:t>
            </w:r>
            <w:r w:rsidRPr="00777FBC">
              <w:rPr>
                <w:rFonts w:cs="Arial"/>
              </w:rPr>
              <w:t>.</w:t>
            </w:r>
          </w:p>
        </w:tc>
        <w:tc>
          <w:tcPr>
            <w:tcW w:w="1419" w:type="dxa"/>
            <w:tcBorders>
              <w:top w:val="single" w:sz="4" w:space="0" w:color="auto"/>
              <w:left w:val="single" w:sz="4" w:space="0" w:color="auto"/>
              <w:bottom w:val="single" w:sz="4" w:space="0" w:color="auto"/>
              <w:right w:val="single" w:sz="4" w:space="0" w:color="auto"/>
            </w:tcBorders>
            <w:hideMark/>
          </w:tcPr>
          <w:p w14:paraId="50C9626C" w14:textId="08772796" w:rsidR="00BB2E6B" w:rsidRPr="00777FBC" w:rsidRDefault="00BB2E6B">
            <w:pPr>
              <w:pStyle w:val="TAL"/>
              <w:rPr>
                <w:rFonts w:cs="Arial"/>
              </w:rPr>
              <w:pPrChange w:id="2379" w:author="MCC160" w:date="2021-12-09T16:03:00Z">
                <w:pPr>
                  <w:pStyle w:val="TAL"/>
                  <w:keepNext w:val="0"/>
                  <w:keepLines w:val="0"/>
                  <w:widowControl w:val="0"/>
                </w:pPr>
              </w:pPrChange>
            </w:pPr>
            <w:r w:rsidRPr="00777FBC">
              <w:t xml:space="preserve">TS 24.581 [88] </w:t>
            </w:r>
            <w:ins w:id="2380" w:author="MCC160" w:date="2021-12-22T13:41:00Z">
              <w:r w:rsidR="00B46846">
                <w:t xml:space="preserve">clause </w:t>
              </w:r>
            </w:ins>
            <w:r w:rsidRPr="00777FBC">
              <w:t>9.2.3.8</w:t>
            </w:r>
          </w:p>
        </w:tc>
        <w:tc>
          <w:tcPr>
            <w:tcW w:w="1135" w:type="dxa"/>
            <w:tcBorders>
              <w:top w:val="single" w:sz="4" w:space="0" w:color="auto"/>
              <w:left w:val="single" w:sz="4" w:space="0" w:color="auto"/>
              <w:bottom w:val="single" w:sz="4" w:space="0" w:color="auto"/>
              <w:right w:val="single" w:sz="4" w:space="0" w:color="auto"/>
            </w:tcBorders>
          </w:tcPr>
          <w:p w14:paraId="58D1AA57" w14:textId="77777777" w:rsidR="00BB2E6B" w:rsidRPr="00777FBC" w:rsidRDefault="00BB2E6B">
            <w:pPr>
              <w:pStyle w:val="TAL"/>
              <w:pPrChange w:id="2381" w:author="MCC160" w:date="2021-12-09T16:03:00Z">
                <w:pPr>
                  <w:pStyle w:val="TAL"/>
                  <w:keepNext w:val="0"/>
                  <w:keepLines w:val="0"/>
                  <w:widowControl w:val="0"/>
                </w:pPr>
              </w:pPrChange>
            </w:pPr>
            <w:r w:rsidRPr="00777FBC">
              <w:t>OFF-NETWORK</w:t>
            </w:r>
          </w:p>
        </w:tc>
      </w:tr>
      <w:tr w:rsidR="00BB2E6B" w:rsidRPr="00777FBC" w:rsidDel="007116DF" w14:paraId="67279F3E" w14:textId="51A695DE" w:rsidTr="007116DF">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 w:author="MCC160" w:date="2021-12-17T11:2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86"/>
          <w:jc w:val="center"/>
          <w:del w:id="2383" w:author="MCC160" w:date="2021-12-17T11:29:00Z"/>
          <w:trPrChange w:id="2384" w:author="MCC160" w:date="2021-12-17T11:2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385" w:author="MCC160" w:date="2021-12-17T11:28:00Z">
              <w:tcPr>
                <w:tcW w:w="2837" w:type="dxa"/>
                <w:tcBorders>
                  <w:top w:val="single" w:sz="4" w:space="0" w:color="auto"/>
                  <w:left w:val="single" w:sz="4" w:space="0" w:color="auto"/>
                  <w:bottom w:val="single" w:sz="4" w:space="0" w:color="auto"/>
                  <w:right w:val="single" w:sz="4" w:space="0" w:color="auto"/>
                </w:tcBorders>
              </w:tcPr>
            </w:tcPrChange>
          </w:tcPr>
          <w:p w14:paraId="2AADBD30" w14:textId="15F51FE2" w:rsidR="00BB2E6B" w:rsidRPr="00777FBC" w:rsidDel="007116DF" w:rsidRDefault="00BB2E6B" w:rsidP="00BB2E6B">
            <w:pPr>
              <w:pStyle w:val="TAL"/>
              <w:keepNext w:val="0"/>
              <w:keepLines w:val="0"/>
              <w:widowControl w:val="0"/>
              <w:rPr>
                <w:del w:id="2386" w:author="MCC160" w:date="2021-12-17T11:29:00Z"/>
                <w:b/>
              </w:rPr>
            </w:pPr>
            <w:del w:id="2387" w:author="MCC160" w:date="2021-12-17T11:29:00Z">
              <w:r w:rsidRPr="00777FBC" w:rsidDel="007116DF">
                <w:rPr>
                  <w:rFonts w:cs="Arial"/>
                  <w:szCs w:val="18"/>
                </w:rPr>
                <w:delText xml:space="preserve">  </w:delText>
              </w:r>
              <w:r w:rsidRPr="00777FBC" w:rsidDel="007116DF">
                <w:delText>User ID field ID</w:delText>
              </w:r>
            </w:del>
          </w:p>
        </w:tc>
        <w:tc>
          <w:tcPr>
            <w:tcW w:w="2127" w:type="dxa"/>
            <w:tcBorders>
              <w:top w:val="single" w:sz="4" w:space="0" w:color="auto"/>
              <w:left w:val="single" w:sz="4" w:space="0" w:color="auto"/>
              <w:bottom w:val="single" w:sz="4" w:space="0" w:color="auto"/>
              <w:right w:val="single" w:sz="4" w:space="0" w:color="auto"/>
            </w:tcBorders>
            <w:tcPrChange w:id="2388" w:author="MCC160" w:date="2021-12-17T11:28:00Z">
              <w:tcPr>
                <w:tcW w:w="2127" w:type="dxa"/>
                <w:tcBorders>
                  <w:top w:val="single" w:sz="4" w:space="0" w:color="auto"/>
                  <w:left w:val="single" w:sz="4" w:space="0" w:color="auto"/>
                  <w:bottom w:val="single" w:sz="4" w:space="0" w:color="auto"/>
                  <w:right w:val="single" w:sz="4" w:space="0" w:color="auto"/>
                </w:tcBorders>
              </w:tcPr>
            </w:tcPrChange>
          </w:tcPr>
          <w:p w14:paraId="663FA6CA" w14:textId="3DF70064" w:rsidR="00BB2E6B" w:rsidRPr="00777FBC" w:rsidDel="007116DF" w:rsidRDefault="00BB2E6B">
            <w:pPr>
              <w:pStyle w:val="TAL"/>
              <w:rPr>
                <w:del w:id="2389" w:author="MCC160" w:date="2021-12-17T11:29:00Z"/>
                <w:rFonts w:cs="Arial"/>
              </w:rPr>
              <w:pPrChange w:id="2390" w:author="MCC160" w:date="2021-12-09T16:03:00Z">
                <w:pPr>
                  <w:pStyle w:val="B10"/>
                  <w:spacing w:after="0"/>
                  <w:ind w:left="1" w:hanging="1"/>
                </w:pPr>
              </w:pPrChange>
            </w:pPr>
            <w:del w:id="2391" w:author="MCC160" w:date="2021-12-17T11:29:00Z">
              <w:r w:rsidRPr="00777FBC" w:rsidDel="007116DF">
                <w:rPr>
                  <w:rFonts w:cs="Arial"/>
                </w:rPr>
                <w:delText>"00000110"</w:delText>
              </w:r>
            </w:del>
          </w:p>
        </w:tc>
        <w:tc>
          <w:tcPr>
            <w:tcW w:w="2127" w:type="dxa"/>
            <w:tcBorders>
              <w:top w:val="single" w:sz="4" w:space="0" w:color="auto"/>
              <w:left w:val="single" w:sz="4" w:space="0" w:color="auto"/>
              <w:bottom w:val="single" w:sz="4" w:space="0" w:color="auto"/>
              <w:right w:val="single" w:sz="4" w:space="0" w:color="auto"/>
            </w:tcBorders>
            <w:tcPrChange w:id="2392" w:author="MCC160" w:date="2021-12-17T11:28:00Z">
              <w:tcPr>
                <w:tcW w:w="2127" w:type="dxa"/>
                <w:tcBorders>
                  <w:top w:val="single" w:sz="4" w:space="0" w:color="auto"/>
                  <w:left w:val="single" w:sz="4" w:space="0" w:color="auto"/>
                  <w:bottom w:val="single" w:sz="4" w:space="0" w:color="auto"/>
                  <w:right w:val="single" w:sz="4" w:space="0" w:color="auto"/>
                </w:tcBorders>
              </w:tcPr>
            </w:tcPrChange>
          </w:tcPr>
          <w:p w14:paraId="32EE70BF" w14:textId="47D6D185" w:rsidR="00BB2E6B" w:rsidRPr="00777FBC" w:rsidDel="007116DF" w:rsidRDefault="00BB2E6B">
            <w:pPr>
              <w:pStyle w:val="TAL"/>
              <w:rPr>
                <w:del w:id="2393" w:author="MCC160" w:date="2021-12-17T11:29:00Z"/>
                <w:rFonts w:cs="Arial"/>
              </w:rPr>
              <w:pPrChange w:id="2394" w:author="MCC160" w:date="2021-12-09T16:03:00Z">
                <w:pPr/>
              </w:pPrChange>
            </w:pPr>
          </w:p>
        </w:tc>
        <w:tc>
          <w:tcPr>
            <w:tcW w:w="1419" w:type="dxa"/>
            <w:tcBorders>
              <w:top w:val="single" w:sz="4" w:space="0" w:color="auto"/>
              <w:left w:val="single" w:sz="4" w:space="0" w:color="auto"/>
              <w:bottom w:val="single" w:sz="4" w:space="0" w:color="auto"/>
              <w:right w:val="single" w:sz="4" w:space="0" w:color="auto"/>
            </w:tcBorders>
            <w:tcPrChange w:id="2395" w:author="MCC160" w:date="2021-12-17T11:28:00Z">
              <w:tcPr>
                <w:tcW w:w="1419" w:type="dxa"/>
                <w:tcBorders>
                  <w:top w:val="single" w:sz="4" w:space="0" w:color="auto"/>
                  <w:left w:val="single" w:sz="4" w:space="0" w:color="auto"/>
                  <w:bottom w:val="single" w:sz="4" w:space="0" w:color="auto"/>
                  <w:right w:val="single" w:sz="4" w:space="0" w:color="auto"/>
                </w:tcBorders>
              </w:tcPr>
            </w:tcPrChange>
          </w:tcPr>
          <w:p w14:paraId="00680F4E" w14:textId="1730C950" w:rsidR="00BB2E6B" w:rsidRPr="00777FBC" w:rsidDel="007116DF" w:rsidRDefault="00BB2E6B">
            <w:pPr>
              <w:pStyle w:val="TAL"/>
              <w:rPr>
                <w:del w:id="2396" w:author="MCC160" w:date="2021-12-17T11:29:00Z"/>
              </w:rPr>
              <w:pPrChange w:id="2397"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398" w:author="MCC160" w:date="2021-12-17T11:28:00Z">
              <w:tcPr>
                <w:tcW w:w="1135" w:type="dxa"/>
                <w:tcBorders>
                  <w:top w:val="single" w:sz="4" w:space="0" w:color="auto"/>
                  <w:left w:val="single" w:sz="4" w:space="0" w:color="auto"/>
                  <w:bottom w:val="single" w:sz="4" w:space="0" w:color="auto"/>
                  <w:right w:val="single" w:sz="4" w:space="0" w:color="auto"/>
                </w:tcBorders>
              </w:tcPr>
            </w:tcPrChange>
          </w:tcPr>
          <w:p w14:paraId="331FD47D" w14:textId="45A7CE6A" w:rsidR="00BB2E6B" w:rsidRPr="00777FBC" w:rsidDel="007116DF" w:rsidRDefault="00BB2E6B">
            <w:pPr>
              <w:pStyle w:val="TAL"/>
              <w:rPr>
                <w:del w:id="2399" w:author="MCC160" w:date="2021-12-17T11:29:00Z"/>
              </w:rPr>
              <w:pPrChange w:id="2400" w:author="MCC160" w:date="2021-12-09T16:03:00Z">
                <w:pPr>
                  <w:pStyle w:val="TAL"/>
                  <w:keepNext w:val="0"/>
                  <w:keepLines w:val="0"/>
                  <w:widowControl w:val="0"/>
                </w:pPr>
              </w:pPrChange>
            </w:pPr>
          </w:p>
        </w:tc>
      </w:tr>
      <w:tr w:rsidR="00BB2E6B" w:rsidRPr="00777FBC" w:rsidDel="007116DF" w14:paraId="4FEF8A17" w14:textId="3DF1A984" w:rsidTr="00BB2E6B">
        <w:trPr>
          <w:cantSplit/>
          <w:jc w:val="center"/>
          <w:del w:id="2401" w:author="MCC160" w:date="2021-12-17T11:29:00Z"/>
        </w:trPr>
        <w:tc>
          <w:tcPr>
            <w:tcW w:w="2837" w:type="dxa"/>
            <w:tcBorders>
              <w:top w:val="single" w:sz="4" w:space="0" w:color="auto"/>
              <w:left w:val="single" w:sz="4" w:space="0" w:color="auto"/>
              <w:bottom w:val="single" w:sz="4" w:space="0" w:color="auto"/>
              <w:right w:val="single" w:sz="4" w:space="0" w:color="auto"/>
            </w:tcBorders>
          </w:tcPr>
          <w:p w14:paraId="761501F6" w14:textId="555B22B3" w:rsidR="00BB2E6B" w:rsidRPr="00777FBC" w:rsidDel="007116DF" w:rsidRDefault="00BB2E6B" w:rsidP="00BB2E6B">
            <w:pPr>
              <w:pStyle w:val="TAL"/>
              <w:keepNext w:val="0"/>
              <w:keepLines w:val="0"/>
              <w:widowControl w:val="0"/>
              <w:rPr>
                <w:del w:id="2402" w:author="MCC160" w:date="2021-12-17T11:29:00Z"/>
                <w:b/>
              </w:rPr>
            </w:pPr>
            <w:del w:id="2403" w:author="MCC160" w:date="2021-12-17T11:29:00Z">
              <w:r w:rsidRPr="00777FBC" w:rsidDel="007116DF">
                <w:rPr>
                  <w:rFonts w:cs="Arial"/>
                  <w:szCs w:val="18"/>
                </w:rPr>
                <w:delText xml:space="preserve">  </w:delText>
              </w:r>
              <w:r w:rsidRPr="00777FBC" w:rsidDel="007116DF">
                <w:delText>User ID length</w:delText>
              </w:r>
            </w:del>
          </w:p>
        </w:tc>
        <w:tc>
          <w:tcPr>
            <w:tcW w:w="2127" w:type="dxa"/>
            <w:tcBorders>
              <w:top w:val="single" w:sz="4" w:space="0" w:color="auto"/>
              <w:left w:val="single" w:sz="4" w:space="0" w:color="auto"/>
              <w:bottom w:val="single" w:sz="4" w:space="0" w:color="auto"/>
              <w:right w:val="single" w:sz="4" w:space="0" w:color="auto"/>
            </w:tcBorders>
          </w:tcPr>
          <w:p w14:paraId="1EF91E8C" w14:textId="0911A9F1" w:rsidR="00BB2E6B" w:rsidRPr="00777FBC" w:rsidDel="007116DF" w:rsidRDefault="00BB2E6B">
            <w:pPr>
              <w:pStyle w:val="TAL"/>
              <w:rPr>
                <w:del w:id="2404" w:author="MCC160" w:date="2021-12-17T11:29:00Z"/>
                <w:rFonts w:cs="Arial"/>
              </w:rPr>
              <w:pPrChange w:id="2405" w:author="MCC160" w:date="2021-12-09T16:03:00Z">
                <w:pPr>
                  <w:pStyle w:val="B10"/>
                  <w:spacing w:after="0"/>
                  <w:ind w:left="1" w:hanging="1"/>
                </w:pPr>
              </w:pPrChange>
            </w:pPr>
            <w:del w:id="2406" w:author="MCC160" w:date="2021-12-17T11:29:00Z">
              <w:r w:rsidRPr="00777FBC" w:rsidDel="007116DF">
                <w:rPr>
                  <w:rFonts w:cs="Arial"/>
                </w:rPr>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5615B527" w14:textId="05B138E1" w:rsidR="00BB2E6B" w:rsidRPr="00777FBC" w:rsidDel="007116DF" w:rsidRDefault="00BB2E6B">
            <w:pPr>
              <w:pStyle w:val="TAL"/>
              <w:rPr>
                <w:del w:id="2407" w:author="MCC160" w:date="2021-12-17T11:29:00Z"/>
                <w:rFonts w:cs="Arial"/>
              </w:rPr>
              <w:pPrChange w:id="2408" w:author="MCC160" w:date="2021-12-09T16:03:00Z">
                <w:pPr/>
              </w:pPrChange>
            </w:pPr>
          </w:p>
        </w:tc>
        <w:tc>
          <w:tcPr>
            <w:tcW w:w="1419" w:type="dxa"/>
            <w:tcBorders>
              <w:top w:val="single" w:sz="4" w:space="0" w:color="auto"/>
              <w:left w:val="single" w:sz="4" w:space="0" w:color="auto"/>
              <w:bottom w:val="single" w:sz="4" w:space="0" w:color="auto"/>
              <w:right w:val="single" w:sz="4" w:space="0" w:color="auto"/>
            </w:tcBorders>
          </w:tcPr>
          <w:p w14:paraId="19D38046" w14:textId="7ADFB74C" w:rsidR="00BB2E6B" w:rsidRPr="00777FBC" w:rsidDel="007116DF" w:rsidRDefault="00BB2E6B">
            <w:pPr>
              <w:pStyle w:val="TAL"/>
              <w:rPr>
                <w:del w:id="2409" w:author="MCC160" w:date="2021-12-17T11:29:00Z"/>
              </w:rPr>
              <w:pPrChange w:id="2410"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61ECAE82" w14:textId="7387DB36" w:rsidR="00BB2E6B" w:rsidRPr="00777FBC" w:rsidDel="007116DF" w:rsidRDefault="00BB2E6B">
            <w:pPr>
              <w:pStyle w:val="TAL"/>
              <w:rPr>
                <w:del w:id="2411" w:author="MCC160" w:date="2021-12-17T11:29:00Z"/>
              </w:rPr>
              <w:pPrChange w:id="2412" w:author="MCC160" w:date="2021-12-09T16:03:00Z">
                <w:pPr>
                  <w:pStyle w:val="TAL"/>
                  <w:keepNext w:val="0"/>
                  <w:keepLines w:val="0"/>
                  <w:widowControl w:val="0"/>
                </w:pPr>
              </w:pPrChange>
            </w:pPr>
          </w:p>
        </w:tc>
      </w:tr>
      <w:tr w:rsidR="00BB2E6B" w:rsidRPr="00777FBC" w14:paraId="154314F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33917E88" w14:textId="77777777" w:rsidR="00BB2E6B" w:rsidRPr="00777FBC" w:rsidRDefault="00BB2E6B" w:rsidP="00BB2E6B">
            <w:pPr>
              <w:pStyle w:val="TAL"/>
              <w:keepNext w:val="0"/>
              <w:keepLines w:val="0"/>
              <w:widowControl w:val="0"/>
              <w:rPr>
                <w:b/>
              </w:rPr>
            </w:pPr>
            <w:r w:rsidRPr="00777FBC">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6FAFE9A4" w14:textId="77777777" w:rsidR="00BB2E6B" w:rsidRPr="00777FBC" w:rsidRDefault="00BB2E6B">
            <w:pPr>
              <w:pStyle w:val="TAL"/>
              <w:rPr>
                <w:rFonts w:cs="Arial"/>
              </w:rPr>
              <w:pPrChange w:id="2413" w:author="MCC160" w:date="2021-12-09T16:03:00Z">
                <w:pPr>
                  <w:pStyle w:val="B10"/>
                  <w:spacing w:after="0"/>
                  <w:ind w:left="1" w:hanging="1"/>
                </w:pPr>
              </w:pPrChange>
            </w:pPr>
            <w:proofErr w:type="spellStart"/>
            <w:r w:rsidRPr="00777FBC">
              <w:rPr>
                <w:rFonts w:cs="Arial"/>
              </w:rPr>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4AA3284C" w14:textId="77777777" w:rsidR="00BB2E6B" w:rsidRPr="00777FBC" w:rsidRDefault="00BB2E6B">
            <w:pPr>
              <w:pStyle w:val="TAL"/>
              <w:rPr>
                <w:rFonts w:cs="Arial"/>
              </w:rPr>
              <w:pPrChange w:id="2414" w:author="MCC160" w:date="2021-12-09T16:03:00Z">
                <w:pPr/>
              </w:pPrChange>
            </w:pPr>
            <w:r w:rsidRPr="00777FBC">
              <w:rPr>
                <w:rFonts w:cs="Arial"/>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704DBEDA" w14:textId="77777777" w:rsidR="00BB2E6B" w:rsidRPr="00777FBC" w:rsidRDefault="00BB2E6B">
            <w:pPr>
              <w:pStyle w:val="TAL"/>
              <w:pPrChange w:id="2415"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719FA9D4" w14:textId="77777777" w:rsidR="00BB2E6B" w:rsidRPr="00777FBC" w:rsidRDefault="00BB2E6B">
            <w:pPr>
              <w:pStyle w:val="TAL"/>
              <w:pPrChange w:id="2416" w:author="MCC160" w:date="2021-12-09T16:03:00Z">
                <w:pPr>
                  <w:pStyle w:val="TAL"/>
                  <w:keepNext w:val="0"/>
                  <w:keepLines w:val="0"/>
                  <w:widowControl w:val="0"/>
                </w:pPr>
              </w:pPrChange>
            </w:pPr>
          </w:p>
        </w:tc>
      </w:tr>
      <w:tr w:rsidR="00BB2E6B" w:rsidRPr="00777FBC" w14:paraId="1E28BEC2"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871CD2" w14:textId="77777777" w:rsidR="00BB2E6B" w:rsidRPr="00777FBC" w:rsidRDefault="00BB2E6B" w:rsidP="00BB2E6B">
            <w:pPr>
              <w:rPr>
                <w:rFonts w:ascii="Arial" w:hAnsi="Arial" w:cs="Arial"/>
                <w:b/>
                <w:sz w:val="18"/>
                <w:szCs w:val="18"/>
                <w:lang w:eastAsia="ko-KR"/>
              </w:rPr>
            </w:pPr>
            <w:r w:rsidRPr="00777FBC">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5F6971C3" w14:textId="77777777" w:rsidR="00BB2E6B" w:rsidRPr="00777FBC" w:rsidRDefault="00BB2E6B">
            <w:pPr>
              <w:pStyle w:val="TAL"/>
              <w:rPr>
                <w:rFonts w:cs="Arial"/>
                <w:lang w:eastAsia="en-US"/>
              </w:rPr>
              <w:pPrChange w:id="2417" w:author="MCC160" w:date="2021-12-09T16:03:00Z">
                <w:pPr>
                  <w:pStyle w:val="B10"/>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6B3E3EFF" w14:textId="77777777" w:rsidR="00BB2E6B" w:rsidRPr="00777FBC" w:rsidRDefault="00BB2E6B">
            <w:pPr>
              <w:pStyle w:val="TAL"/>
              <w:rPr>
                <w:rFonts w:cs="Arial"/>
              </w:rPr>
              <w:pPrChange w:id="2418" w:author="MCC160" w:date="2021-12-09T16:03:00Z">
                <w:pPr/>
              </w:pPrChange>
            </w:pPr>
            <w:r w:rsidRPr="00777FBC">
              <w:rPr>
                <w:rFonts w:cs="Arial"/>
              </w:rPr>
              <w:t>Used to bind a number of Transmission Arbitration Taken or bind a number of Transmission Idle messages together</w:t>
            </w:r>
          </w:p>
        </w:tc>
        <w:tc>
          <w:tcPr>
            <w:tcW w:w="1419" w:type="dxa"/>
            <w:tcBorders>
              <w:top w:val="single" w:sz="4" w:space="0" w:color="auto"/>
              <w:left w:val="single" w:sz="4" w:space="0" w:color="auto"/>
              <w:bottom w:val="single" w:sz="4" w:space="0" w:color="auto"/>
              <w:right w:val="single" w:sz="4" w:space="0" w:color="auto"/>
            </w:tcBorders>
            <w:hideMark/>
          </w:tcPr>
          <w:p w14:paraId="4E03B1D3" w14:textId="090136C2" w:rsidR="00BB2E6B" w:rsidRPr="00777FBC" w:rsidRDefault="00BB2E6B">
            <w:pPr>
              <w:pStyle w:val="TAL"/>
              <w:pPrChange w:id="2419" w:author="MCC160" w:date="2021-12-09T16:03:00Z">
                <w:pPr>
                  <w:pStyle w:val="TAL"/>
                  <w:keepNext w:val="0"/>
                  <w:keepLines w:val="0"/>
                  <w:widowControl w:val="0"/>
                </w:pPr>
              </w:pPrChange>
            </w:pPr>
            <w:r w:rsidRPr="00777FBC">
              <w:t xml:space="preserve">TS 24.581 [88] </w:t>
            </w:r>
            <w:ins w:id="2420" w:author="MCC160" w:date="2021-12-22T13:41:00Z">
              <w:r w:rsidR="00B46846">
                <w:t xml:space="preserve">clause </w:t>
              </w:r>
            </w:ins>
            <w:r w:rsidRPr="00777FBC">
              <w:t>9.2.3.9</w:t>
            </w:r>
          </w:p>
        </w:tc>
        <w:tc>
          <w:tcPr>
            <w:tcW w:w="1135" w:type="dxa"/>
            <w:tcBorders>
              <w:top w:val="single" w:sz="4" w:space="0" w:color="auto"/>
              <w:left w:val="single" w:sz="4" w:space="0" w:color="auto"/>
              <w:bottom w:val="single" w:sz="4" w:space="0" w:color="auto"/>
              <w:right w:val="single" w:sz="4" w:space="0" w:color="auto"/>
            </w:tcBorders>
          </w:tcPr>
          <w:p w14:paraId="7EC9C8C9" w14:textId="77777777" w:rsidR="00BB2E6B" w:rsidRPr="00777FBC" w:rsidRDefault="00BB2E6B">
            <w:pPr>
              <w:pStyle w:val="TAL"/>
              <w:rPr>
                <w:rFonts w:cs="Arial"/>
              </w:rPr>
              <w:pPrChange w:id="2421" w:author="MCC160" w:date="2021-12-09T16:03:00Z">
                <w:pPr>
                  <w:pStyle w:val="B10"/>
                  <w:spacing w:after="0"/>
                  <w:ind w:left="260" w:hanging="274"/>
                </w:pPr>
              </w:pPrChange>
            </w:pPr>
          </w:p>
        </w:tc>
      </w:tr>
      <w:tr w:rsidR="00BB2E6B" w:rsidRPr="00777FBC" w:rsidDel="005E5CE6" w14:paraId="68ED812B" w14:textId="6056CCA1" w:rsidTr="00BB2E6B">
        <w:trPr>
          <w:cantSplit/>
          <w:jc w:val="center"/>
          <w:del w:id="2422"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1C2AD625" w14:textId="601F87D2" w:rsidR="00BB2E6B" w:rsidRPr="00777FBC" w:rsidDel="005E5CE6" w:rsidRDefault="00BB2E6B" w:rsidP="00BB2E6B">
            <w:pPr>
              <w:ind w:left="120" w:hanging="120"/>
              <w:rPr>
                <w:del w:id="2423" w:author="MCC160" w:date="2021-12-15T12:57:00Z"/>
                <w:rFonts w:ascii="Arial" w:hAnsi="Arial" w:cs="Arial"/>
                <w:b/>
                <w:sz w:val="18"/>
                <w:szCs w:val="18"/>
              </w:rPr>
            </w:pPr>
            <w:del w:id="2424" w:author="MCC160" w:date="2021-12-15T12:57:00Z">
              <w:r w:rsidRPr="00777FBC" w:rsidDel="005E5CE6">
                <w:rPr>
                  <w:rFonts w:ascii="Arial" w:hAnsi="Arial" w:cs="Arial"/>
                  <w:b/>
                  <w:sz w:val="18"/>
                  <w:szCs w:val="18"/>
                </w:rPr>
                <w:delText xml:space="preserve">  </w:delText>
              </w:r>
              <w:r w:rsidRPr="00777FBC" w:rsidDel="005E5CE6">
                <w:rPr>
                  <w:rFonts w:ascii="Arial" w:hAnsi="Arial" w:cs="Arial"/>
                  <w:sz w:val="18"/>
                  <w:szCs w:val="18"/>
                </w:rPr>
                <w:delText>Message Sequence Number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32660FBA" w14:textId="067E8FC5" w:rsidR="00BB2E6B" w:rsidRPr="00777FBC" w:rsidDel="005E5CE6" w:rsidRDefault="00BB2E6B" w:rsidP="007B270C">
            <w:pPr>
              <w:pStyle w:val="TAL"/>
              <w:rPr>
                <w:del w:id="2425" w:author="MCC160" w:date="2021-12-15T12:57:00Z"/>
              </w:rPr>
            </w:pPr>
            <w:del w:id="2426" w:author="MCC160" w:date="2021-12-15T12:57:00Z">
              <w:r w:rsidRPr="00777FBC" w:rsidDel="005E5CE6">
                <w:rPr>
                  <w:rFonts w:cs="Arial"/>
                </w:rPr>
                <w:delText>"00001000"</w:delText>
              </w:r>
            </w:del>
          </w:p>
        </w:tc>
        <w:tc>
          <w:tcPr>
            <w:tcW w:w="2127" w:type="dxa"/>
            <w:tcBorders>
              <w:top w:val="single" w:sz="4" w:space="0" w:color="auto"/>
              <w:left w:val="single" w:sz="4" w:space="0" w:color="auto"/>
              <w:bottom w:val="single" w:sz="4" w:space="0" w:color="auto"/>
              <w:right w:val="single" w:sz="4" w:space="0" w:color="auto"/>
            </w:tcBorders>
          </w:tcPr>
          <w:p w14:paraId="10761496" w14:textId="405E1B69" w:rsidR="00BB2E6B" w:rsidRPr="00777FBC" w:rsidDel="005E5CE6" w:rsidRDefault="00BB2E6B">
            <w:pPr>
              <w:pStyle w:val="TAL"/>
              <w:rPr>
                <w:del w:id="2427" w:author="MCC160" w:date="2021-12-15T12:57:00Z"/>
                <w:rFonts w:cs="Arial"/>
              </w:rPr>
              <w:pPrChange w:id="2428" w:author="MCC160" w:date="2021-12-09T16:03:00Z">
                <w:pPr/>
              </w:pPrChange>
            </w:pPr>
          </w:p>
        </w:tc>
        <w:tc>
          <w:tcPr>
            <w:tcW w:w="1419" w:type="dxa"/>
            <w:tcBorders>
              <w:top w:val="single" w:sz="4" w:space="0" w:color="auto"/>
              <w:left w:val="single" w:sz="4" w:space="0" w:color="auto"/>
              <w:bottom w:val="single" w:sz="4" w:space="0" w:color="auto"/>
              <w:right w:val="single" w:sz="4" w:space="0" w:color="auto"/>
            </w:tcBorders>
            <w:hideMark/>
          </w:tcPr>
          <w:p w14:paraId="1D0072F2" w14:textId="586E6CC8" w:rsidR="00BB2E6B" w:rsidRPr="00777FBC" w:rsidDel="005E5CE6" w:rsidRDefault="00BB2E6B">
            <w:pPr>
              <w:pStyle w:val="TAL"/>
              <w:rPr>
                <w:del w:id="2429" w:author="MCC160" w:date="2021-12-15T12:57:00Z"/>
              </w:rPr>
              <w:pPrChange w:id="2430" w:author="MCC160" w:date="2021-12-09T16:03:00Z">
                <w:pPr>
                  <w:pStyle w:val="TAL"/>
                  <w:keepNext w:val="0"/>
                  <w:keepLines w:val="0"/>
                  <w:widowControl w:val="0"/>
                </w:pPr>
              </w:pPrChange>
            </w:pPr>
            <w:del w:id="2431" w:author="MCC160" w:date="2021-12-15T12:57:00Z">
              <w:r w:rsidRPr="00777FBC" w:rsidDel="005E5CE6">
                <w:delText>TS 24.581 [88] 9.2.3.1.1</w:delText>
              </w:r>
            </w:del>
          </w:p>
        </w:tc>
        <w:tc>
          <w:tcPr>
            <w:tcW w:w="1135" w:type="dxa"/>
            <w:tcBorders>
              <w:top w:val="single" w:sz="4" w:space="0" w:color="auto"/>
              <w:left w:val="single" w:sz="4" w:space="0" w:color="auto"/>
              <w:bottom w:val="single" w:sz="4" w:space="0" w:color="auto"/>
              <w:right w:val="single" w:sz="4" w:space="0" w:color="auto"/>
            </w:tcBorders>
          </w:tcPr>
          <w:p w14:paraId="35466716" w14:textId="1F5022E1" w:rsidR="00BB2E6B" w:rsidRPr="00777FBC" w:rsidDel="005E5CE6" w:rsidRDefault="00BB2E6B">
            <w:pPr>
              <w:pStyle w:val="TAL"/>
              <w:rPr>
                <w:del w:id="2432" w:author="MCC160" w:date="2021-12-15T12:57:00Z"/>
                <w:rFonts w:cs="Arial"/>
              </w:rPr>
              <w:pPrChange w:id="2433" w:author="MCC160" w:date="2021-12-09T16:03:00Z">
                <w:pPr>
                  <w:pStyle w:val="B10"/>
                  <w:spacing w:after="0"/>
                  <w:ind w:left="260" w:hanging="274"/>
                </w:pPr>
              </w:pPrChange>
            </w:pPr>
          </w:p>
        </w:tc>
      </w:tr>
      <w:tr w:rsidR="00BB2E6B" w:rsidRPr="00777FBC" w:rsidDel="005E5CE6" w14:paraId="6F6B5CD6" w14:textId="55D4E5CD" w:rsidTr="00BB2E6B">
        <w:trPr>
          <w:cantSplit/>
          <w:jc w:val="center"/>
          <w:del w:id="2434" w:author="MCC160" w:date="2021-12-15T12:57:00Z"/>
        </w:trPr>
        <w:tc>
          <w:tcPr>
            <w:tcW w:w="2837" w:type="dxa"/>
            <w:tcBorders>
              <w:top w:val="single" w:sz="4" w:space="0" w:color="auto"/>
              <w:left w:val="single" w:sz="4" w:space="0" w:color="auto"/>
              <w:bottom w:val="single" w:sz="4" w:space="0" w:color="auto"/>
              <w:right w:val="single" w:sz="4" w:space="0" w:color="auto"/>
            </w:tcBorders>
            <w:hideMark/>
          </w:tcPr>
          <w:p w14:paraId="7A814814" w14:textId="68CA11BF" w:rsidR="00BB2E6B" w:rsidRPr="00777FBC" w:rsidDel="005E5CE6" w:rsidRDefault="00BB2E6B" w:rsidP="00BB2E6B">
            <w:pPr>
              <w:ind w:left="120" w:hanging="120"/>
              <w:rPr>
                <w:del w:id="2435" w:author="MCC160" w:date="2021-12-15T12:57:00Z"/>
                <w:rFonts w:ascii="Arial" w:hAnsi="Arial" w:cs="Arial"/>
                <w:b/>
                <w:sz w:val="18"/>
                <w:szCs w:val="18"/>
              </w:rPr>
            </w:pPr>
            <w:del w:id="2436" w:author="MCC160" w:date="2021-12-15T12:57:00Z">
              <w:r w:rsidRPr="00777FBC" w:rsidDel="005E5CE6">
                <w:rPr>
                  <w:rFonts w:ascii="Arial" w:hAnsi="Arial" w:cs="Arial"/>
                  <w:b/>
                  <w:sz w:val="18"/>
                  <w:szCs w:val="18"/>
                </w:rPr>
                <w:delText xml:space="preserve">  </w:delText>
              </w:r>
              <w:r w:rsidRPr="00777FBC" w:rsidDel="005E5CE6">
                <w:rPr>
                  <w:rFonts w:ascii="Arial" w:hAnsi="Arial" w:cs="Arial"/>
                  <w:sz w:val="18"/>
                  <w:szCs w:val="18"/>
                </w:rPr>
                <w:delText>Message Sequence Number length</w:delText>
              </w:r>
            </w:del>
          </w:p>
        </w:tc>
        <w:tc>
          <w:tcPr>
            <w:tcW w:w="2127" w:type="dxa"/>
            <w:tcBorders>
              <w:top w:val="single" w:sz="4" w:space="0" w:color="auto"/>
              <w:left w:val="single" w:sz="4" w:space="0" w:color="auto"/>
              <w:bottom w:val="single" w:sz="4" w:space="0" w:color="auto"/>
              <w:right w:val="single" w:sz="4" w:space="0" w:color="auto"/>
            </w:tcBorders>
            <w:hideMark/>
          </w:tcPr>
          <w:p w14:paraId="4CB711F7" w14:textId="4872CCA9" w:rsidR="00BB2E6B" w:rsidRPr="00777FBC" w:rsidDel="005E5CE6" w:rsidRDefault="00BB2E6B" w:rsidP="007B270C">
            <w:pPr>
              <w:pStyle w:val="TAL"/>
              <w:rPr>
                <w:del w:id="2437" w:author="MCC160" w:date="2021-12-15T12:57:00Z"/>
                <w:b/>
              </w:rPr>
            </w:pPr>
            <w:del w:id="2438" w:author="MCC160" w:date="2021-12-15T12:57:00Z">
              <w:r w:rsidRPr="00777FBC" w:rsidDel="005E5CE6">
                <w:rPr>
                  <w:rFonts w:cs="Arial"/>
                </w:rPr>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2638FD62" w14:textId="600F1213" w:rsidR="00BB2E6B" w:rsidRPr="00777FBC" w:rsidDel="005E5CE6" w:rsidRDefault="00BB2E6B">
            <w:pPr>
              <w:pStyle w:val="TAL"/>
              <w:rPr>
                <w:del w:id="2439" w:author="MCC160" w:date="2021-12-15T12:57:00Z"/>
                <w:rFonts w:cs="Arial"/>
              </w:rPr>
              <w:pPrChange w:id="2440" w:author="MCC160" w:date="2021-12-09T16:03:00Z">
                <w:pPr/>
              </w:pPrChange>
            </w:pPr>
            <w:del w:id="2441" w:author="MCC160" w:date="2021-12-15T12:57:00Z">
              <w:r w:rsidRPr="00777FBC" w:rsidDel="005E5CE6">
                <w:rPr>
                  <w:rFonts w:cs="Arial"/>
                </w:rPr>
                <w:delText>Has the value '2' indicating the total length in octets of the &lt;Message Sequence Number&gt; value item.</w:delText>
              </w:r>
            </w:del>
          </w:p>
        </w:tc>
        <w:tc>
          <w:tcPr>
            <w:tcW w:w="1419" w:type="dxa"/>
            <w:tcBorders>
              <w:top w:val="single" w:sz="4" w:space="0" w:color="auto"/>
              <w:left w:val="single" w:sz="4" w:space="0" w:color="auto"/>
              <w:bottom w:val="single" w:sz="4" w:space="0" w:color="auto"/>
              <w:right w:val="single" w:sz="4" w:space="0" w:color="auto"/>
            </w:tcBorders>
          </w:tcPr>
          <w:p w14:paraId="735D6B78" w14:textId="3D353B8B" w:rsidR="00BB2E6B" w:rsidRPr="00777FBC" w:rsidDel="005E5CE6" w:rsidRDefault="00BB2E6B">
            <w:pPr>
              <w:pStyle w:val="TAL"/>
              <w:rPr>
                <w:del w:id="2442" w:author="MCC160" w:date="2021-12-15T12:57:00Z"/>
              </w:rPr>
              <w:pPrChange w:id="2443"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61F0D6C0" w14:textId="3E3A18C4" w:rsidR="00BB2E6B" w:rsidRPr="00777FBC" w:rsidDel="005E5CE6" w:rsidRDefault="00BB2E6B">
            <w:pPr>
              <w:pStyle w:val="TAL"/>
              <w:rPr>
                <w:del w:id="2444" w:author="MCC160" w:date="2021-12-15T12:57:00Z"/>
                <w:rFonts w:cs="Arial"/>
              </w:rPr>
              <w:pPrChange w:id="2445" w:author="MCC160" w:date="2021-12-09T16:03:00Z">
                <w:pPr>
                  <w:pStyle w:val="B10"/>
                  <w:spacing w:after="0"/>
                  <w:ind w:left="260" w:hanging="274"/>
                </w:pPr>
              </w:pPrChange>
            </w:pPr>
          </w:p>
        </w:tc>
      </w:tr>
      <w:tr w:rsidR="00BB2E6B" w:rsidRPr="00777FBC" w14:paraId="6E003A51"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D57CD3" w14:textId="77777777" w:rsidR="00BB2E6B" w:rsidRPr="00777FBC" w:rsidRDefault="00BB2E6B" w:rsidP="00BB2E6B">
            <w:pPr>
              <w:rPr>
                <w:rFonts w:ascii="Arial" w:hAnsi="Arial" w:cs="Arial"/>
                <w:b/>
                <w:sz w:val="18"/>
                <w:szCs w:val="18"/>
              </w:rPr>
            </w:pPr>
            <w:r w:rsidRPr="00777FBC">
              <w:rPr>
                <w:rFonts w:ascii="Arial" w:hAnsi="Arial" w:cs="Arial"/>
                <w:sz w:val="18"/>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0D226087" w14:textId="77777777" w:rsidR="00BB2E6B" w:rsidRPr="00777FBC" w:rsidRDefault="00BB2E6B" w:rsidP="007B270C">
            <w:pPr>
              <w:pStyle w:val="TAL"/>
            </w:pPr>
            <w:r w:rsidRPr="00777FBC">
              <w:rPr>
                <w:rFonts w:cs="Arial"/>
              </w:rPr>
              <w:t>"1"</w:t>
            </w:r>
          </w:p>
        </w:tc>
        <w:tc>
          <w:tcPr>
            <w:tcW w:w="2127" w:type="dxa"/>
            <w:tcBorders>
              <w:top w:val="single" w:sz="4" w:space="0" w:color="auto"/>
              <w:left w:val="single" w:sz="4" w:space="0" w:color="auto"/>
              <w:bottom w:val="single" w:sz="4" w:space="0" w:color="auto"/>
              <w:right w:val="single" w:sz="4" w:space="0" w:color="auto"/>
            </w:tcBorders>
            <w:hideMark/>
          </w:tcPr>
          <w:p w14:paraId="7ADDE585" w14:textId="77777777" w:rsidR="00BB2E6B" w:rsidRPr="00777FBC" w:rsidRDefault="00BB2E6B">
            <w:pPr>
              <w:pStyle w:val="TAL"/>
              <w:rPr>
                <w:rFonts w:cs="Arial"/>
              </w:rPr>
              <w:pPrChange w:id="2446" w:author="MCC160" w:date="2021-12-09T16:03:00Z">
                <w:pPr/>
              </w:pPrChange>
            </w:pPr>
            <w:r w:rsidRPr="00777FBC">
              <w:rPr>
                <w:rFonts w:cs="Arial"/>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2DBB0E49" w14:textId="77777777" w:rsidR="00BB2E6B" w:rsidRPr="00777FBC" w:rsidRDefault="00BB2E6B">
            <w:pPr>
              <w:pStyle w:val="TAL"/>
              <w:pPrChange w:id="2447"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7C1FE0CE" w14:textId="77777777" w:rsidR="00BB2E6B" w:rsidRPr="00777FBC" w:rsidRDefault="00BB2E6B">
            <w:pPr>
              <w:pStyle w:val="TAL"/>
              <w:rPr>
                <w:rFonts w:cs="Arial"/>
              </w:rPr>
              <w:pPrChange w:id="2448" w:author="MCC160" w:date="2021-12-09T16:03:00Z">
                <w:pPr>
                  <w:pStyle w:val="B10"/>
                  <w:spacing w:after="0"/>
                  <w:ind w:left="260" w:hanging="274"/>
                </w:pPr>
              </w:pPrChange>
            </w:pPr>
          </w:p>
        </w:tc>
      </w:tr>
      <w:tr w:rsidR="00BB2E6B" w:rsidRPr="00777FBC" w14:paraId="4CC7D093"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CA1C74" w14:textId="77777777" w:rsidR="00BB2E6B" w:rsidRPr="00777FBC" w:rsidRDefault="00BB2E6B" w:rsidP="00BB2E6B">
            <w:pPr>
              <w:pStyle w:val="TAL"/>
              <w:keepNext w:val="0"/>
              <w:keepLines w:val="0"/>
              <w:widowControl w:val="0"/>
              <w:rPr>
                <w:b/>
              </w:rPr>
            </w:pPr>
            <w:r w:rsidRPr="00777FBC">
              <w:rPr>
                <w:b/>
              </w:rPr>
              <w:lastRenderedPageBreak/>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9B25EAF" w14:textId="77777777" w:rsidR="00BB2E6B" w:rsidRPr="00777FBC" w:rsidRDefault="00BB2E6B" w:rsidP="007B270C">
            <w:pPr>
              <w:pStyle w:val="TAL"/>
              <w:rPr>
                <w:b/>
              </w:rPr>
            </w:pPr>
          </w:p>
        </w:tc>
        <w:tc>
          <w:tcPr>
            <w:tcW w:w="2127" w:type="dxa"/>
            <w:tcBorders>
              <w:top w:val="single" w:sz="4" w:space="0" w:color="auto"/>
              <w:left w:val="single" w:sz="4" w:space="0" w:color="auto"/>
              <w:bottom w:val="single" w:sz="4" w:space="0" w:color="auto"/>
              <w:right w:val="single" w:sz="4" w:space="0" w:color="auto"/>
            </w:tcBorders>
          </w:tcPr>
          <w:p w14:paraId="4AE769E4" w14:textId="399B923F" w:rsidR="00BB2E6B" w:rsidRPr="00777FBC" w:rsidDel="002D286D" w:rsidRDefault="00BB2E6B">
            <w:pPr>
              <w:pStyle w:val="TAL"/>
              <w:rPr>
                <w:del w:id="2449" w:author="MCC160" w:date="2021-12-02T16:37:00Z"/>
                <w:rFonts w:cs="Arial"/>
                <w:lang w:eastAsia="x-none"/>
              </w:rPr>
              <w:pPrChange w:id="2450" w:author="MCC160" w:date="2021-12-09T16:03:00Z">
                <w:pPr>
                  <w:spacing w:after="0"/>
                </w:pPr>
              </w:pPrChange>
            </w:pPr>
            <w:del w:id="2451" w:author="MCC160" w:date="2021-12-02T16:37:00Z">
              <w:r w:rsidRPr="00777FBC" w:rsidDel="002D286D">
                <w:rPr>
                  <w:rFonts w:cs="Arial"/>
                  <w:lang w:eastAsia="x-none"/>
                </w:rPr>
                <w:delText>The Transmission Indicator contains additional information about a received transmission control message.</w:delText>
              </w:r>
            </w:del>
          </w:p>
          <w:p w14:paraId="2AD635A8" w14:textId="20464512" w:rsidR="00BB2E6B" w:rsidRPr="00777FBC" w:rsidDel="002D286D" w:rsidRDefault="00BB2E6B">
            <w:pPr>
              <w:pStyle w:val="TAL"/>
              <w:rPr>
                <w:del w:id="2452" w:author="MCC160" w:date="2021-12-02T16:37:00Z"/>
                <w:rFonts w:cs="Arial"/>
                <w:lang w:eastAsia="en-US"/>
              </w:rPr>
              <w:pPrChange w:id="2453" w:author="MCC160" w:date="2021-12-09T16:03:00Z">
                <w:pPr>
                  <w:spacing w:after="0"/>
                </w:pPr>
              </w:pPrChange>
            </w:pPr>
          </w:p>
          <w:p w14:paraId="76D54219" w14:textId="6E566A0F" w:rsidR="00BB2E6B" w:rsidRPr="00777FBC" w:rsidDel="002D286D" w:rsidRDefault="00BB2E6B">
            <w:pPr>
              <w:pStyle w:val="TAL"/>
              <w:rPr>
                <w:del w:id="2454" w:author="MCC160" w:date="2021-12-02T16:37:00Z"/>
                <w:rFonts w:cs="Arial"/>
              </w:rPr>
              <w:pPrChange w:id="2455" w:author="MCC160" w:date="2021-12-09T16:03:00Z">
                <w:pPr>
                  <w:spacing w:after="0"/>
                </w:pPr>
              </w:pPrChange>
            </w:pPr>
            <w:del w:id="2456" w:author="MCC160" w:date="2021-12-02T16:37:00Z">
              <w:r w:rsidRPr="00777FBC" w:rsidDel="002D286D">
                <w:rPr>
                  <w:rFonts w:cs="Arial"/>
                </w:rPr>
                <w:delText>The &lt;Transmission Indicator field ID&gt; value is a binary value and is set according to table 9.2.3.1-1.</w:delText>
              </w:r>
            </w:del>
          </w:p>
          <w:p w14:paraId="6E55B1A4" w14:textId="0C8863C8" w:rsidR="00BB2E6B" w:rsidRPr="00777FBC" w:rsidDel="002D286D" w:rsidRDefault="00BB2E6B">
            <w:pPr>
              <w:pStyle w:val="TAL"/>
              <w:rPr>
                <w:del w:id="2457" w:author="MCC160" w:date="2021-12-02T16:37:00Z"/>
                <w:rFonts w:cs="Arial"/>
              </w:rPr>
              <w:pPrChange w:id="2458" w:author="MCC160" w:date="2021-12-09T16:03:00Z">
                <w:pPr>
                  <w:spacing w:after="0"/>
                </w:pPr>
              </w:pPrChange>
            </w:pPr>
            <w:del w:id="2459" w:author="MCC160" w:date="2021-12-02T16:37:00Z">
              <w:r w:rsidRPr="00777FBC" w:rsidDel="002D286D">
                <w:rPr>
                  <w:rFonts w:cs="Arial"/>
                </w:rPr>
                <w:delText>The &lt;Transmission Indicator Length&gt; value is a binary value and has the value '2'.</w:delText>
              </w:r>
            </w:del>
          </w:p>
          <w:p w14:paraId="688CC475" w14:textId="3389698F" w:rsidR="00BB2E6B" w:rsidRPr="00777FBC" w:rsidDel="002D286D" w:rsidRDefault="00BB2E6B">
            <w:pPr>
              <w:pStyle w:val="TAL"/>
              <w:rPr>
                <w:del w:id="2460" w:author="MCC160" w:date="2021-12-02T16:37:00Z"/>
                <w:rFonts w:cs="Arial"/>
              </w:rPr>
              <w:pPrChange w:id="2461" w:author="MCC160" w:date="2021-12-09T16:03:00Z">
                <w:pPr>
                  <w:pStyle w:val="TAL"/>
                  <w:keepNext w:val="0"/>
                  <w:keepLines w:val="0"/>
                  <w:widowControl w:val="0"/>
                </w:pPr>
              </w:pPrChange>
            </w:pPr>
            <w:del w:id="2462" w:author="MCC160" w:date="2021-12-02T16:37:00Z">
              <w:r w:rsidRPr="00777FBC" w:rsidDel="002D286D">
                <w:rPr>
                  <w:rFonts w:cs="Arial"/>
                </w:rPr>
                <w:delText>The &lt;Transmission Indicator&gt; value is a 16 bit bit-map. When set to 1 these meanings apply:</w:delText>
              </w:r>
            </w:del>
          </w:p>
          <w:p w14:paraId="7B599B49" w14:textId="39A36FC9" w:rsidR="00BB2E6B" w:rsidRPr="00777FBC" w:rsidDel="002D286D" w:rsidRDefault="00BB2E6B">
            <w:pPr>
              <w:pStyle w:val="TAL"/>
              <w:rPr>
                <w:del w:id="2463" w:author="MCC160" w:date="2021-12-02T16:37:00Z"/>
                <w:rFonts w:cs="Arial"/>
              </w:rPr>
              <w:pPrChange w:id="2464" w:author="MCC160" w:date="2021-12-09T16:03:00Z">
                <w:pPr>
                  <w:pStyle w:val="TAL"/>
                  <w:keepNext w:val="0"/>
                  <w:keepLines w:val="0"/>
                  <w:widowControl w:val="0"/>
                </w:pPr>
              </w:pPrChange>
            </w:pPr>
          </w:p>
          <w:p w14:paraId="37A7371B" w14:textId="162CA51B" w:rsidR="00BB2E6B" w:rsidRPr="00777FBC" w:rsidDel="002D286D" w:rsidRDefault="00BB2E6B">
            <w:pPr>
              <w:pStyle w:val="TAL"/>
              <w:rPr>
                <w:del w:id="2465" w:author="MCC160" w:date="2021-12-02T16:37:00Z"/>
                <w:rFonts w:cs="Arial"/>
              </w:rPr>
              <w:pPrChange w:id="2466" w:author="MCC160" w:date="2021-12-09T16:03:00Z">
                <w:pPr>
                  <w:pStyle w:val="B10"/>
                  <w:spacing w:after="0"/>
                  <w:ind w:left="256" w:hanging="270"/>
                </w:pPr>
              </w:pPrChange>
            </w:pPr>
            <w:del w:id="2467" w:author="MCC160" w:date="2021-12-02T16:37:00Z">
              <w:r w:rsidRPr="00777FBC" w:rsidDel="002D286D">
                <w:rPr>
                  <w:rFonts w:cs="Arial"/>
                </w:rPr>
                <w:delText>A</w:delText>
              </w:r>
              <w:r w:rsidRPr="00777FBC" w:rsidDel="002D286D">
                <w:rPr>
                  <w:rFonts w:cs="Arial"/>
                </w:rPr>
                <w:tab/>
                <w:delText>=  Normal call</w:delText>
              </w:r>
            </w:del>
          </w:p>
          <w:p w14:paraId="24F9DCC1" w14:textId="66E70C5F" w:rsidR="00BB2E6B" w:rsidRPr="00777FBC" w:rsidDel="002D286D" w:rsidRDefault="00BB2E6B">
            <w:pPr>
              <w:pStyle w:val="TAL"/>
              <w:rPr>
                <w:del w:id="2468" w:author="MCC160" w:date="2021-12-02T16:37:00Z"/>
                <w:rFonts w:cs="Arial"/>
              </w:rPr>
              <w:pPrChange w:id="2469" w:author="MCC160" w:date="2021-12-09T16:03:00Z">
                <w:pPr>
                  <w:pStyle w:val="B10"/>
                  <w:spacing w:after="0"/>
                  <w:ind w:left="256" w:hanging="270"/>
                </w:pPr>
              </w:pPrChange>
            </w:pPr>
            <w:del w:id="2470" w:author="MCC160" w:date="2021-12-02T16:37:00Z">
              <w:r w:rsidRPr="00777FBC" w:rsidDel="002D286D">
                <w:rPr>
                  <w:rFonts w:cs="Arial"/>
                </w:rPr>
                <w:delText>B</w:delText>
              </w:r>
              <w:r w:rsidRPr="00777FBC" w:rsidDel="002D286D">
                <w:rPr>
                  <w:rFonts w:cs="Arial"/>
                </w:rPr>
                <w:tab/>
                <w:delText xml:space="preserve">=  Broadcast group     </w:delText>
              </w:r>
              <w:r w:rsidRPr="00777FBC" w:rsidDel="002D286D">
                <w:rPr>
                  <w:rFonts w:cs="Arial"/>
                </w:rPr>
                <w:br/>
                <w:delText xml:space="preserve">    call</w:delText>
              </w:r>
            </w:del>
          </w:p>
          <w:p w14:paraId="209698B4" w14:textId="4D5CCE26" w:rsidR="00BB2E6B" w:rsidRPr="00777FBC" w:rsidDel="002D286D" w:rsidRDefault="00BB2E6B">
            <w:pPr>
              <w:pStyle w:val="TAL"/>
              <w:rPr>
                <w:del w:id="2471" w:author="MCC160" w:date="2021-12-02T16:37:00Z"/>
                <w:rFonts w:cs="Arial"/>
              </w:rPr>
              <w:pPrChange w:id="2472" w:author="MCC160" w:date="2021-12-09T16:03:00Z">
                <w:pPr>
                  <w:pStyle w:val="B10"/>
                  <w:spacing w:after="0"/>
                  <w:ind w:left="256" w:hanging="270"/>
                </w:pPr>
              </w:pPrChange>
            </w:pPr>
            <w:del w:id="2473" w:author="MCC160" w:date="2021-12-02T16:37:00Z">
              <w:r w:rsidRPr="00777FBC" w:rsidDel="002D286D">
                <w:rPr>
                  <w:rFonts w:cs="Arial"/>
                </w:rPr>
                <w:delText>C</w:delText>
              </w:r>
              <w:r w:rsidRPr="00777FBC" w:rsidDel="002D286D">
                <w:rPr>
                  <w:rFonts w:cs="Arial"/>
                </w:rPr>
                <w:tab/>
                <w:delText>=  System call</w:delText>
              </w:r>
            </w:del>
          </w:p>
          <w:p w14:paraId="4C6CFAE5" w14:textId="285A8761" w:rsidR="00BB2E6B" w:rsidRPr="00777FBC" w:rsidDel="002D286D" w:rsidRDefault="00BB2E6B">
            <w:pPr>
              <w:pStyle w:val="TAL"/>
              <w:rPr>
                <w:del w:id="2474" w:author="MCC160" w:date="2021-12-02T16:37:00Z"/>
                <w:rFonts w:cs="Arial"/>
              </w:rPr>
              <w:pPrChange w:id="2475" w:author="MCC160" w:date="2021-12-09T16:03:00Z">
                <w:pPr>
                  <w:pStyle w:val="B10"/>
                  <w:spacing w:after="0"/>
                  <w:ind w:left="256" w:hanging="270"/>
                </w:pPr>
              </w:pPrChange>
            </w:pPr>
            <w:del w:id="2476" w:author="MCC160" w:date="2021-12-02T16:37:00Z">
              <w:r w:rsidRPr="00777FBC" w:rsidDel="002D286D">
                <w:rPr>
                  <w:rFonts w:cs="Arial"/>
                </w:rPr>
                <w:delText>D</w:delText>
              </w:r>
              <w:r w:rsidRPr="00777FBC" w:rsidDel="002D286D">
                <w:rPr>
                  <w:rFonts w:cs="Arial"/>
                </w:rPr>
                <w:tab/>
                <w:delText>=  Emergency call</w:delText>
              </w:r>
            </w:del>
          </w:p>
          <w:p w14:paraId="0BE2044D" w14:textId="34085667" w:rsidR="00BB2E6B" w:rsidRPr="00777FBC" w:rsidRDefault="00BB2E6B">
            <w:pPr>
              <w:pStyle w:val="TAL"/>
              <w:rPr>
                <w:rFonts w:cs="Arial"/>
                <w:lang w:eastAsia="x-none"/>
              </w:rPr>
              <w:pPrChange w:id="2477" w:author="MCC160" w:date="2021-12-09T16:03:00Z">
                <w:pPr>
                  <w:spacing w:after="0"/>
                </w:pPr>
              </w:pPrChange>
            </w:pPr>
            <w:del w:id="2478" w:author="MCC160" w:date="2021-12-02T16:37:00Z">
              <w:r w:rsidRPr="00777FBC" w:rsidDel="002D286D">
                <w:rPr>
                  <w:rFonts w:cs="Arial"/>
                </w:rPr>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78CBC108" w14:textId="5F0110E5" w:rsidR="00BB2E6B" w:rsidRPr="00777FBC" w:rsidRDefault="00BB2E6B">
            <w:pPr>
              <w:pStyle w:val="TAL"/>
              <w:pPrChange w:id="2479" w:author="MCC160" w:date="2021-12-09T16:03:00Z">
                <w:pPr>
                  <w:pStyle w:val="TAL"/>
                  <w:keepNext w:val="0"/>
                  <w:keepLines w:val="0"/>
                  <w:widowControl w:val="0"/>
                </w:pPr>
              </w:pPrChange>
            </w:pPr>
            <w:r w:rsidRPr="00777FBC">
              <w:t xml:space="preserve">TS 24.581 [88] </w:t>
            </w:r>
            <w:ins w:id="2480" w:author="MCC160" w:date="2021-12-15T12:58:00Z">
              <w:r w:rsidR="005E5CE6">
                <w:t xml:space="preserve">clause </w:t>
              </w:r>
            </w:ins>
            <w:r w:rsidRPr="00777FBC">
              <w:t>9.2.3.1</w:t>
            </w:r>
            <w:ins w:id="2481" w:author="MCC160" w:date="2021-12-15T12:58:00Z">
              <w:r w:rsidR="005E5CE6">
                <w:t>1</w:t>
              </w:r>
            </w:ins>
            <w:del w:id="2482" w:author="MCC160" w:date="2021-12-15T12:58:00Z">
              <w:r w:rsidRPr="00777FBC" w:rsidDel="005E5CE6">
                <w:delText>.1</w:delText>
              </w:r>
            </w:del>
          </w:p>
        </w:tc>
        <w:tc>
          <w:tcPr>
            <w:tcW w:w="1135" w:type="dxa"/>
            <w:tcBorders>
              <w:top w:val="single" w:sz="4" w:space="0" w:color="auto"/>
              <w:left w:val="single" w:sz="4" w:space="0" w:color="auto"/>
              <w:bottom w:val="single" w:sz="4" w:space="0" w:color="auto"/>
              <w:right w:val="single" w:sz="4" w:space="0" w:color="auto"/>
            </w:tcBorders>
          </w:tcPr>
          <w:p w14:paraId="3BB93F8D" w14:textId="77777777" w:rsidR="00BB2E6B" w:rsidRPr="00777FBC" w:rsidRDefault="00BB2E6B">
            <w:pPr>
              <w:pStyle w:val="TAL"/>
              <w:rPr>
                <w:rFonts w:cs="Arial"/>
              </w:rPr>
              <w:pPrChange w:id="2483" w:author="MCC160" w:date="2021-12-09T16:03:00Z">
                <w:pPr>
                  <w:pStyle w:val="B10"/>
                  <w:spacing w:after="0"/>
                  <w:ind w:left="260" w:hanging="274"/>
                </w:pPr>
              </w:pPrChange>
            </w:pPr>
          </w:p>
        </w:tc>
      </w:tr>
      <w:tr w:rsidR="00BB2E6B" w:rsidRPr="00777FBC" w:rsidDel="005E5CE6" w14:paraId="23807BE1" w14:textId="19125E4D" w:rsidTr="002D286D">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4" w:author="MCC160" w:date="2021-12-02T16: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485" w:author="MCC160" w:date="2021-12-15T12:58:00Z"/>
          <w:trPrChange w:id="2486" w:author="MCC160" w:date="2021-12-02T16:3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487" w:author="MCC160" w:date="2021-12-02T16:37:00Z">
              <w:tcPr>
                <w:tcW w:w="2837" w:type="dxa"/>
                <w:tcBorders>
                  <w:top w:val="single" w:sz="4" w:space="0" w:color="auto"/>
                  <w:left w:val="single" w:sz="4" w:space="0" w:color="auto"/>
                  <w:bottom w:val="single" w:sz="4" w:space="0" w:color="auto"/>
                  <w:right w:val="single" w:sz="4" w:space="0" w:color="auto"/>
                </w:tcBorders>
              </w:tcPr>
            </w:tcPrChange>
          </w:tcPr>
          <w:p w14:paraId="289974C4" w14:textId="76F310F7" w:rsidR="00BB2E6B" w:rsidRPr="00777FBC" w:rsidDel="005E5CE6" w:rsidRDefault="00BB2E6B" w:rsidP="00BB2E6B">
            <w:pPr>
              <w:pStyle w:val="TAL"/>
              <w:keepNext w:val="0"/>
              <w:keepLines w:val="0"/>
              <w:widowControl w:val="0"/>
              <w:rPr>
                <w:del w:id="2488" w:author="MCC160" w:date="2021-12-15T12:58:00Z"/>
                <w:b/>
              </w:rPr>
            </w:pPr>
            <w:del w:id="2489" w:author="MCC160" w:date="2021-12-02T16:37:00Z">
              <w:r w:rsidDel="002D286D">
                <w:delText xml:space="preserve">  </w:delText>
              </w:r>
              <w:r w:rsidRPr="00777FBC" w:rsidDel="002D286D">
                <w:delText>Transmission Indicator field ID</w:delText>
              </w:r>
            </w:del>
          </w:p>
        </w:tc>
        <w:tc>
          <w:tcPr>
            <w:tcW w:w="2127" w:type="dxa"/>
            <w:tcBorders>
              <w:top w:val="single" w:sz="4" w:space="0" w:color="auto"/>
              <w:left w:val="single" w:sz="4" w:space="0" w:color="auto"/>
              <w:bottom w:val="single" w:sz="4" w:space="0" w:color="auto"/>
              <w:right w:val="single" w:sz="4" w:space="0" w:color="auto"/>
            </w:tcBorders>
            <w:tcPrChange w:id="2490" w:author="MCC160" w:date="2021-12-02T16:37:00Z">
              <w:tcPr>
                <w:tcW w:w="2127" w:type="dxa"/>
                <w:tcBorders>
                  <w:top w:val="single" w:sz="4" w:space="0" w:color="auto"/>
                  <w:left w:val="single" w:sz="4" w:space="0" w:color="auto"/>
                  <w:bottom w:val="single" w:sz="4" w:space="0" w:color="auto"/>
                  <w:right w:val="single" w:sz="4" w:space="0" w:color="auto"/>
                </w:tcBorders>
              </w:tcPr>
            </w:tcPrChange>
          </w:tcPr>
          <w:p w14:paraId="2221431E" w14:textId="65DEC1E0" w:rsidR="00BB2E6B" w:rsidRPr="00777FBC" w:rsidDel="005E5CE6" w:rsidRDefault="00BB2E6B" w:rsidP="007B270C">
            <w:pPr>
              <w:pStyle w:val="TAL"/>
              <w:rPr>
                <w:del w:id="2491" w:author="MCC160" w:date="2021-12-15T12:58:00Z"/>
                <w:rFonts w:cs="Arial"/>
                <w:b/>
              </w:rPr>
            </w:pPr>
            <w:del w:id="2492" w:author="MCC160" w:date="2021-12-02T16:37:00Z">
              <w:r w:rsidRPr="00777FBC" w:rsidDel="002D286D">
                <w:delText>"00001101"</w:delText>
              </w:r>
            </w:del>
          </w:p>
        </w:tc>
        <w:tc>
          <w:tcPr>
            <w:tcW w:w="2127" w:type="dxa"/>
            <w:tcBorders>
              <w:top w:val="single" w:sz="4" w:space="0" w:color="auto"/>
              <w:left w:val="single" w:sz="4" w:space="0" w:color="auto"/>
              <w:bottom w:val="single" w:sz="4" w:space="0" w:color="auto"/>
              <w:right w:val="single" w:sz="4" w:space="0" w:color="auto"/>
            </w:tcBorders>
            <w:tcPrChange w:id="2493" w:author="MCC160" w:date="2021-12-02T16:37:00Z">
              <w:tcPr>
                <w:tcW w:w="2127" w:type="dxa"/>
                <w:tcBorders>
                  <w:top w:val="single" w:sz="4" w:space="0" w:color="auto"/>
                  <w:left w:val="single" w:sz="4" w:space="0" w:color="auto"/>
                  <w:bottom w:val="single" w:sz="4" w:space="0" w:color="auto"/>
                  <w:right w:val="single" w:sz="4" w:space="0" w:color="auto"/>
                </w:tcBorders>
              </w:tcPr>
            </w:tcPrChange>
          </w:tcPr>
          <w:p w14:paraId="7118AD69" w14:textId="2DC088D1" w:rsidR="00BB2E6B" w:rsidRPr="00777FBC" w:rsidDel="005E5CE6" w:rsidRDefault="00BB2E6B" w:rsidP="007B270C">
            <w:pPr>
              <w:pStyle w:val="TAL"/>
              <w:rPr>
                <w:del w:id="2494" w:author="MCC160" w:date="2021-12-15T12:58:00Z"/>
                <w:rFonts w:cs="Arial"/>
              </w:rPr>
            </w:pPr>
          </w:p>
        </w:tc>
        <w:tc>
          <w:tcPr>
            <w:tcW w:w="1419" w:type="dxa"/>
            <w:tcBorders>
              <w:top w:val="single" w:sz="4" w:space="0" w:color="auto"/>
              <w:left w:val="single" w:sz="4" w:space="0" w:color="auto"/>
              <w:bottom w:val="single" w:sz="4" w:space="0" w:color="auto"/>
              <w:right w:val="single" w:sz="4" w:space="0" w:color="auto"/>
            </w:tcBorders>
            <w:tcPrChange w:id="2495" w:author="MCC160" w:date="2021-12-02T16:37:00Z">
              <w:tcPr>
                <w:tcW w:w="1419" w:type="dxa"/>
                <w:tcBorders>
                  <w:top w:val="single" w:sz="4" w:space="0" w:color="auto"/>
                  <w:left w:val="single" w:sz="4" w:space="0" w:color="auto"/>
                  <w:bottom w:val="single" w:sz="4" w:space="0" w:color="auto"/>
                  <w:right w:val="single" w:sz="4" w:space="0" w:color="auto"/>
                </w:tcBorders>
              </w:tcPr>
            </w:tcPrChange>
          </w:tcPr>
          <w:p w14:paraId="5AC19B57" w14:textId="4E4D769E" w:rsidR="00BB2E6B" w:rsidRPr="00777FBC" w:rsidDel="005E5CE6" w:rsidRDefault="00BB2E6B">
            <w:pPr>
              <w:pStyle w:val="TAL"/>
              <w:rPr>
                <w:del w:id="2496" w:author="MCC160" w:date="2021-12-15T12:58:00Z"/>
              </w:rPr>
              <w:pPrChange w:id="2497" w:author="MCC160" w:date="2021-12-09T16:03:00Z">
                <w:pPr>
                  <w:pStyle w:val="TAL"/>
                  <w:keepNext w:val="0"/>
                  <w:keepLines w:val="0"/>
                  <w:widowControl w:val="0"/>
                </w:pPr>
              </w:pPrChange>
            </w:pPr>
            <w:del w:id="2498" w:author="MCC160" w:date="2021-12-02T16:37:00Z">
              <w:r w:rsidRPr="00777FBC" w:rsidDel="002D286D">
                <w:delText>TC 24.581 [88] clause 9.2.3.1.1</w:delText>
              </w:r>
            </w:del>
          </w:p>
        </w:tc>
        <w:tc>
          <w:tcPr>
            <w:tcW w:w="1135" w:type="dxa"/>
            <w:tcBorders>
              <w:top w:val="single" w:sz="4" w:space="0" w:color="auto"/>
              <w:left w:val="single" w:sz="4" w:space="0" w:color="auto"/>
              <w:bottom w:val="single" w:sz="4" w:space="0" w:color="auto"/>
              <w:right w:val="single" w:sz="4" w:space="0" w:color="auto"/>
            </w:tcBorders>
            <w:tcPrChange w:id="2499" w:author="MCC160" w:date="2021-12-02T16:37:00Z">
              <w:tcPr>
                <w:tcW w:w="1135" w:type="dxa"/>
                <w:tcBorders>
                  <w:top w:val="single" w:sz="4" w:space="0" w:color="auto"/>
                  <w:left w:val="single" w:sz="4" w:space="0" w:color="auto"/>
                  <w:bottom w:val="single" w:sz="4" w:space="0" w:color="auto"/>
                  <w:right w:val="single" w:sz="4" w:space="0" w:color="auto"/>
                </w:tcBorders>
              </w:tcPr>
            </w:tcPrChange>
          </w:tcPr>
          <w:p w14:paraId="50713EBB" w14:textId="0CCC6A30" w:rsidR="00BB2E6B" w:rsidRPr="00777FBC" w:rsidDel="005E5CE6" w:rsidRDefault="00BB2E6B">
            <w:pPr>
              <w:pStyle w:val="TAL"/>
              <w:rPr>
                <w:del w:id="2500" w:author="MCC160" w:date="2021-12-15T12:58:00Z"/>
              </w:rPr>
              <w:pPrChange w:id="2501" w:author="MCC160" w:date="2021-12-09T16:03:00Z">
                <w:pPr>
                  <w:pStyle w:val="TAL"/>
                  <w:keepNext w:val="0"/>
                  <w:keepLines w:val="0"/>
                  <w:widowControl w:val="0"/>
                </w:pPr>
              </w:pPrChange>
            </w:pPr>
          </w:p>
        </w:tc>
      </w:tr>
      <w:tr w:rsidR="00BB2E6B" w:rsidRPr="00777FBC" w:rsidDel="005E5CE6" w14:paraId="72D54625" w14:textId="2C5BEDA2" w:rsidTr="002D286D">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MCC160" w:date="2021-12-02T16: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503" w:author="MCC160" w:date="2021-12-15T12:58:00Z"/>
          <w:trPrChange w:id="2504" w:author="MCC160" w:date="2021-12-02T16:3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505" w:author="MCC160" w:date="2021-12-02T16:37:00Z">
              <w:tcPr>
                <w:tcW w:w="2837" w:type="dxa"/>
                <w:tcBorders>
                  <w:top w:val="single" w:sz="4" w:space="0" w:color="auto"/>
                  <w:left w:val="single" w:sz="4" w:space="0" w:color="auto"/>
                  <w:bottom w:val="single" w:sz="4" w:space="0" w:color="auto"/>
                  <w:right w:val="single" w:sz="4" w:space="0" w:color="auto"/>
                </w:tcBorders>
              </w:tcPr>
            </w:tcPrChange>
          </w:tcPr>
          <w:p w14:paraId="131D2874" w14:textId="70B85F8D" w:rsidR="00BB2E6B" w:rsidRPr="00777FBC" w:rsidDel="005E5CE6" w:rsidRDefault="00BB2E6B" w:rsidP="00BB2E6B">
            <w:pPr>
              <w:pStyle w:val="TAL"/>
              <w:keepNext w:val="0"/>
              <w:keepLines w:val="0"/>
              <w:widowControl w:val="0"/>
              <w:rPr>
                <w:del w:id="2506" w:author="MCC160" w:date="2021-12-15T12:58:00Z"/>
                <w:b/>
              </w:rPr>
            </w:pPr>
            <w:del w:id="2507" w:author="MCC160" w:date="2021-12-02T16:37:00Z">
              <w:r w:rsidRPr="00777FBC" w:rsidDel="002D286D">
                <w:rPr>
                  <w:rFonts w:cs="Arial"/>
                  <w:bCs/>
                  <w:szCs w:val="18"/>
                </w:rPr>
                <w:delText xml:space="preserve">  </w:delText>
              </w:r>
              <w:r w:rsidRPr="00777FBC" w:rsidDel="002D286D">
                <w:delText>Transmission Indicator Length</w:delText>
              </w:r>
            </w:del>
          </w:p>
        </w:tc>
        <w:tc>
          <w:tcPr>
            <w:tcW w:w="2127" w:type="dxa"/>
            <w:tcBorders>
              <w:top w:val="single" w:sz="4" w:space="0" w:color="auto"/>
              <w:left w:val="single" w:sz="4" w:space="0" w:color="auto"/>
              <w:bottom w:val="single" w:sz="4" w:space="0" w:color="auto"/>
              <w:right w:val="single" w:sz="4" w:space="0" w:color="auto"/>
            </w:tcBorders>
            <w:tcPrChange w:id="2508" w:author="MCC160" w:date="2021-12-02T16:37:00Z">
              <w:tcPr>
                <w:tcW w:w="2127" w:type="dxa"/>
                <w:tcBorders>
                  <w:top w:val="single" w:sz="4" w:space="0" w:color="auto"/>
                  <w:left w:val="single" w:sz="4" w:space="0" w:color="auto"/>
                  <w:bottom w:val="single" w:sz="4" w:space="0" w:color="auto"/>
                  <w:right w:val="single" w:sz="4" w:space="0" w:color="auto"/>
                </w:tcBorders>
              </w:tcPr>
            </w:tcPrChange>
          </w:tcPr>
          <w:p w14:paraId="60A5A914" w14:textId="6C368B2C" w:rsidR="00BB2E6B" w:rsidRPr="00777FBC" w:rsidDel="005E5CE6" w:rsidRDefault="00BB2E6B" w:rsidP="007B270C">
            <w:pPr>
              <w:pStyle w:val="TAL"/>
              <w:rPr>
                <w:del w:id="2509" w:author="MCC160" w:date="2021-12-15T12:58:00Z"/>
                <w:rFonts w:cs="Arial"/>
              </w:rPr>
            </w:pPr>
            <w:del w:id="2510" w:author="MCC160" w:date="2021-12-02T16:37:00Z">
              <w:r w:rsidRPr="00777FBC" w:rsidDel="002D286D">
                <w:delText>"10"</w:delText>
              </w:r>
            </w:del>
          </w:p>
        </w:tc>
        <w:tc>
          <w:tcPr>
            <w:tcW w:w="2127" w:type="dxa"/>
            <w:tcBorders>
              <w:top w:val="single" w:sz="4" w:space="0" w:color="auto"/>
              <w:left w:val="single" w:sz="4" w:space="0" w:color="auto"/>
              <w:bottom w:val="single" w:sz="4" w:space="0" w:color="auto"/>
              <w:right w:val="single" w:sz="4" w:space="0" w:color="auto"/>
            </w:tcBorders>
            <w:tcPrChange w:id="2511" w:author="MCC160" w:date="2021-12-02T16:37:00Z">
              <w:tcPr>
                <w:tcW w:w="2127" w:type="dxa"/>
                <w:tcBorders>
                  <w:top w:val="single" w:sz="4" w:space="0" w:color="auto"/>
                  <w:left w:val="single" w:sz="4" w:space="0" w:color="auto"/>
                  <w:bottom w:val="single" w:sz="4" w:space="0" w:color="auto"/>
                  <w:right w:val="single" w:sz="4" w:space="0" w:color="auto"/>
                </w:tcBorders>
              </w:tcPr>
            </w:tcPrChange>
          </w:tcPr>
          <w:p w14:paraId="4E545448" w14:textId="03860702" w:rsidR="00BB2E6B" w:rsidRPr="00777FBC" w:rsidDel="005E5CE6" w:rsidRDefault="00BB2E6B" w:rsidP="007B270C">
            <w:pPr>
              <w:pStyle w:val="TAL"/>
              <w:rPr>
                <w:del w:id="2512" w:author="MCC160" w:date="2021-12-15T12:58:00Z"/>
                <w:rFonts w:cs="Arial"/>
              </w:rPr>
            </w:pPr>
            <w:del w:id="2513" w:author="MCC160" w:date="2021-12-02T16:37:00Z">
              <w:r w:rsidRPr="00777FBC" w:rsidDel="002D286D">
                <w:delText>value is a binary value and has the value '2'</w:delText>
              </w:r>
            </w:del>
          </w:p>
        </w:tc>
        <w:tc>
          <w:tcPr>
            <w:tcW w:w="1419" w:type="dxa"/>
            <w:tcBorders>
              <w:top w:val="single" w:sz="4" w:space="0" w:color="auto"/>
              <w:left w:val="single" w:sz="4" w:space="0" w:color="auto"/>
              <w:bottom w:val="single" w:sz="4" w:space="0" w:color="auto"/>
              <w:right w:val="single" w:sz="4" w:space="0" w:color="auto"/>
            </w:tcBorders>
            <w:tcPrChange w:id="2514" w:author="MCC160" w:date="2021-12-02T16:37:00Z">
              <w:tcPr>
                <w:tcW w:w="1419" w:type="dxa"/>
                <w:tcBorders>
                  <w:top w:val="single" w:sz="4" w:space="0" w:color="auto"/>
                  <w:left w:val="single" w:sz="4" w:space="0" w:color="auto"/>
                  <w:bottom w:val="single" w:sz="4" w:space="0" w:color="auto"/>
                  <w:right w:val="single" w:sz="4" w:space="0" w:color="auto"/>
                </w:tcBorders>
              </w:tcPr>
            </w:tcPrChange>
          </w:tcPr>
          <w:p w14:paraId="14323D34" w14:textId="47C77A1E" w:rsidR="00BB2E6B" w:rsidRPr="00777FBC" w:rsidDel="005E5CE6" w:rsidRDefault="00BB2E6B">
            <w:pPr>
              <w:pStyle w:val="TAL"/>
              <w:rPr>
                <w:del w:id="2515" w:author="MCC160" w:date="2021-12-15T12:58:00Z"/>
              </w:rPr>
              <w:pPrChange w:id="2516"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517" w:author="MCC160" w:date="2021-12-02T16:37:00Z">
              <w:tcPr>
                <w:tcW w:w="1135" w:type="dxa"/>
                <w:tcBorders>
                  <w:top w:val="single" w:sz="4" w:space="0" w:color="auto"/>
                  <w:left w:val="single" w:sz="4" w:space="0" w:color="auto"/>
                  <w:bottom w:val="single" w:sz="4" w:space="0" w:color="auto"/>
                  <w:right w:val="single" w:sz="4" w:space="0" w:color="auto"/>
                </w:tcBorders>
              </w:tcPr>
            </w:tcPrChange>
          </w:tcPr>
          <w:p w14:paraId="6662AEB5" w14:textId="4AA4B90C" w:rsidR="00BB2E6B" w:rsidRPr="00777FBC" w:rsidDel="005E5CE6" w:rsidRDefault="00BB2E6B">
            <w:pPr>
              <w:pStyle w:val="TAL"/>
              <w:rPr>
                <w:del w:id="2518" w:author="MCC160" w:date="2021-12-15T12:58:00Z"/>
              </w:rPr>
              <w:pPrChange w:id="2519" w:author="MCC160" w:date="2021-12-09T16:03:00Z">
                <w:pPr>
                  <w:pStyle w:val="TAL"/>
                  <w:keepNext w:val="0"/>
                  <w:keepLines w:val="0"/>
                  <w:widowControl w:val="0"/>
                </w:pPr>
              </w:pPrChange>
            </w:pPr>
          </w:p>
        </w:tc>
      </w:tr>
      <w:tr w:rsidR="00BB2E6B" w:rsidRPr="00777FBC" w14:paraId="091946AC"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 w:author="MCC160" w:date="2021-12-09T14: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1" w:author="MCC160" w:date="2021-12-09T14:31:00Z">
            <w:trPr>
              <w:cantSplit/>
              <w:jc w:val="center"/>
            </w:trPr>
          </w:trPrChange>
        </w:trPr>
        <w:tc>
          <w:tcPr>
            <w:tcW w:w="2837" w:type="dxa"/>
            <w:tcBorders>
              <w:top w:val="single" w:sz="4" w:space="0" w:color="auto"/>
              <w:left w:val="single" w:sz="4" w:space="0" w:color="auto"/>
              <w:bottom w:val="nil"/>
              <w:right w:val="single" w:sz="4" w:space="0" w:color="auto"/>
            </w:tcBorders>
            <w:tcPrChange w:id="2522" w:author="MCC160" w:date="2021-12-09T14:31:00Z">
              <w:tcPr>
                <w:tcW w:w="2837" w:type="dxa"/>
                <w:tcBorders>
                  <w:top w:val="single" w:sz="4" w:space="0" w:color="auto"/>
                  <w:left w:val="single" w:sz="4" w:space="0" w:color="auto"/>
                  <w:bottom w:val="single" w:sz="4" w:space="0" w:color="auto"/>
                  <w:right w:val="single" w:sz="4" w:space="0" w:color="auto"/>
                </w:tcBorders>
              </w:tcPr>
            </w:tcPrChange>
          </w:tcPr>
          <w:p w14:paraId="7AF0E4F6" w14:textId="77777777" w:rsidR="00BB2E6B" w:rsidRPr="00777FBC" w:rsidRDefault="00BB2E6B" w:rsidP="00BB2E6B">
            <w:pPr>
              <w:pStyle w:val="TAL"/>
              <w:keepNext w:val="0"/>
              <w:keepLines w:val="0"/>
              <w:widowControl w:val="0"/>
              <w:rPr>
                <w:rFonts w:cs="Arial"/>
                <w:szCs w:val="18"/>
              </w:rPr>
            </w:pPr>
            <w:r w:rsidRPr="00777FBC">
              <w:rPr>
                <w:rFonts w:cs="Arial"/>
                <w:bCs/>
                <w:szCs w:val="18"/>
              </w:rPr>
              <w:lastRenderedPageBreak/>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Change w:id="2523"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068CA463" w14:textId="77777777" w:rsidR="00BB2E6B" w:rsidRPr="00777FBC" w:rsidRDefault="00BB2E6B" w:rsidP="007B270C">
            <w:pPr>
              <w:pStyle w:val="TAL"/>
              <w:rPr>
                <w:rFonts w:cs="Arial"/>
              </w:rPr>
            </w:pPr>
            <w:r w:rsidRPr="00777FBC">
              <w:t>"1000000000000000"</w:t>
            </w:r>
          </w:p>
        </w:tc>
        <w:tc>
          <w:tcPr>
            <w:tcW w:w="2127" w:type="dxa"/>
            <w:tcBorders>
              <w:top w:val="single" w:sz="4" w:space="0" w:color="auto"/>
              <w:left w:val="single" w:sz="4" w:space="0" w:color="auto"/>
              <w:bottom w:val="single" w:sz="4" w:space="0" w:color="auto"/>
              <w:right w:val="single" w:sz="4" w:space="0" w:color="auto"/>
            </w:tcBorders>
            <w:tcPrChange w:id="2524"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5C8B168C" w14:textId="2C14E635" w:rsidR="00BB2E6B" w:rsidRPr="00777FBC" w:rsidDel="002D286D" w:rsidRDefault="00BB2E6B" w:rsidP="005C6C0C">
            <w:pPr>
              <w:pStyle w:val="TAL"/>
              <w:rPr>
                <w:del w:id="2525" w:author="MCC160" w:date="2021-12-02T16:38:00Z"/>
                <w:rFonts w:cs="Arial"/>
                <w:lang w:eastAsia="x-none"/>
              </w:rPr>
            </w:pPr>
            <w:del w:id="2526" w:author="MCC160" w:date="2021-12-02T16:38:00Z">
              <w:r w:rsidRPr="00777FBC" w:rsidDel="002D286D">
                <w:rPr>
                  <w:rFonts w:cs="Arial"/>
                  <w:lang w:eastAsia="x-none"/>
                </w:rPr>
                <w:delText>Contains additional information about a received transmission control message.</w:delText>
              </w:r>
            </w:del>
          </w:p>
          <w:p w14:paraId="5EECD59E" w14:textId="6D32E047" w:rsidR="00BB2E6B" w:rsidRPr="00777FBC" w:rsidDel="002D286D" w:rsidRDefault="00BB2E6B" w:rsidP="005C6C0C">
            <w:pPr>
              <w:pStyle w:val="TAL"/>
              <w:rPr>
                <w:del w:id="2527" w:author="MCC160" w:date="2021-12-02T16:38:00Z"/>
                <w:rFonts w:cs="Arial"/>
                <w:lang w:eastAsia="en-US"/>
              </w:rPr>
            </w:pPr>
            <w:del w:id="2528" w:author="MCC160" w:date="2021-12-02T16:38:00Z">
              <w:r w:rsidRPr="00777FBC" w:rsidDel="002D286D">
                <w:rPr>
                  <w:rFonts w:cs="Arial"/>
                  <w:lang w:eastAsia="x-none"/>
                </w:rPr>
                <w:delText xml:space="preserve">It is </w:delText>
              </w:r>
              <w:r w:rsidRPr="00777FBC" w:rsidDel="002D286D">
                <w:rPr>
                  <w:rFonts w:cs="Arial"/>
                </w:rPr>
                <w:delText>a 16 bit bit-map named as shown in Table 9.2.3.11.2 (a thru P).</w:delText>
              </w:r>
            </w:del>
          </w:p>
          <w:p w14:paraId="3ECC09A8" w14:textId="5FC910C4" w:rsidR="00BB2E6B" w:rsidRPr="00777FBC" w:rsidDel="002D286D" w:rsidRDefault="00BB2E6B" w:rsidP="005C6C0C">
            <w:pPr>
              <w:pStyle w:val="TAL"/>
              <w:rPr>
                <w:del w:id="2529" w:author="MCC160" w:date="2021-12-02T16:38:00Z"/>
                <w:rFonts w:cs="Arial"/>
              </w:rPr>
            </w:pPr>
            <w:del w:id="2530" w:author="MCC160" w:date="2021-12-02T16:38:00Z">
              <w:r w:rsidRPr="00777FBC" w:rsidDel="002D286D">
                <w:rPr>
                  <w:rFonts w:cs="Arial"/>
                </w:rPr>
                <w:delText>When set to 1, the bit has the following meaning:</w:delText>
              </w:r>
            </w:del>
          </w:p>
          <w:p w14:paraId="349B4427" w14:textId="565A3C35" w:rsidR="00BB2E6B" w:rsidRPr="00777FBC" w:rsidDel="002D286D" w:rsidRDefault="00BB2E6B" w:rsidP="005C6C0C">
            <w:pPr>
              <w:pStyle w:val="TAL"/>
              <w:rPr>
                <w:del w:id="2531" w:author="MCC160" w:date="2021-12-02T16:38:00Z"/>
                <w:rFonts w:cs="Arial"/>
              </w:rPr>
            </w:pPr>
            <w:del w:id="2532" w:author="MCC160" w:date="2021-12-02T16:38:00Z">
              <w:r w:rsidRPr="00777FBC" w:rsidDel="002D286D">
                <w:rPr>
                  <w:rFonts w:cs="Arial"/>
                </w:rPr>
                <w:delText>A</w:delText>
              </w:r>
              <w:r w:rsidRPr="00777FBC" w:rsidDel="002D286D">
                <w:rPr>
                  <w:rFonts w:cs="Arial"/>
                </w:rPr>
                <w:tab/>
                <w:delText>=</w:delText>
              </w:r>
              <w:r w:rsidRPr="00777FBC" w:rsidDel="002D286D">
                <w:rPr>
                  <w:rFonts w:cs="Arial"/>
                </w:rPr>
                <w:tab/>
                <w:delText>Normal call</w:delText>
              </w:r>
            </w:del>
          </w:p>
          <w:p w14:paraId="43926901" w14:textId="370AA3B6" w:rsidR="00BB2E6B" w:rsidRPr="00777FBC" w:rsidDel="002D286D" w:rsidRDefault="00BB2E6B" w:rsidP="005C6C0C">
            <w:pPr>
              <w:pStyle w:val="TAL"/>
              <w:rPr>
                <w:del w:id="2533" w:author="MCC160" w:date="2021-12-02T16:38:00Z"/>
                <w:rFonts w:cs="Arial"/>
              </w:rPr>
            </w:pPr>
            <w:del w:id="2534" w:author="MCC160" w:date="2021-12-02T16:38:00Z">
              <w:r w:rsidRPr="00777FBC" w:rsidDel="002D286D">
                <w:rPr>
                  <w:rFonts w:cs="Arial"/>
                </w:rPr>
                <w:delText>B</w:delText>
              </w:r>
              <w:r w:rsidRPr="00777FBC" w:rsidDel="002D286D">
                <w:rPr>
                  <w:rFonts w:cs="Arial"/>
                </w:rPr>
                <w:tab/>
                <w:delText>=</w:delText>
              </w:r>
              <w:r w:rsidRPr="00777FBC" w:rsidDel="002D286D">
                <w:rPr>
                  <w:rFonts w:cs="Arial"/>
                </w:rPr>
                <w:tab/>
                <w:delText>Broadcast group call</w:delText>
              </w:r>
            </w:del>
          </w:p>
          <w:p w14:paraId="62D32739" w14:textId="19B701B5" w:rsidR="00BB2E6B" w:rsidRPr="00777FBC" w:rsidDel="002D286D" w:rsidRDefault="00BB2E6B" w:rsidP="005C6C0C">
            <w:pPr>
              <w:pStyle w:val="TAL"/>
              <w:rPr>
                <w:del w:id="2535" w:author="MCC160" w:date="2021-12-02T16:38:00Z"/>
                <w:rFonts w:cs="Arial"/>
              </w:rPr>
            </w:pPr>
            <w:del w:id="2536" w:author="MCC160" w:date="2021-12-02T16:38:00Z">
              <w:r w:rsidRPr="00777FBC" w:rsidDel="002D286D">
                <w:rPr>
                  <w:rFonts w:cs="Arial"/>
                </w:rPr>
                <w:delText>C</w:delText>
              </w:r>
              <w:r w:rsidRPr="00777FBC" w:rsidDel="002D286D">
                <w:rPr>
                  <w:rFonts w:cs="Arial"/>
                </w:rPr>
                <w:tab/>
                <w:delText>=</w:delText>
              </w:r>
              <w:r w:rsidRPr="00777FBC" w:rsidDel="002D286D">
                <w:rPr>
                  <w:rFonts w:cs="Arial"/>
                </w:rPr>
                <w:tab/>
                <w:delText>System call</w:delText>
              </w:r>
            </w:del>
          </w:p>
          <w:p w14:paraId="5994AA12" w14:textId="6FD2DC01" w:rsidR="00BB2E6B" w:rsidRPr="00777FBC" w:rsidDel="002D286D" w:rsidRDefault="00BB2E6B" w:rsidP="005C6C0C">
            <w:pPr>
              <w:pStyle w:val="TAL"/>
              <w:rPr>
                <w:del w:id="2537" w:author="MCC160" w:date="2021-12-02T16:38:00Z"/>
                <w:rFonts w:cs="Arial"/>
              </w:rPr>
            </w:pPr>
            <w:del w:id="2538" w:author="MCC160" w:date="2021-12-02T16:38:00Z">
              <w:r w:rsidRPr="00777FBC" w:rsidDel="002D286D">
                <w:rPr>
                  <w:rFonts w:cs="Arial"/>
                </w:rPr>
                <w:delText>D</w:delText>
              </w:r>
              <w:r w:rsidRPr="00777FBC" w:rsidDel="002D286D">
                <w:rPr>
                  <w:rFonts w:cs="Arial"/>
                </w:rPr>
                <w:tab/>
                <w:delText>=</w:delText>
              </w:r>
              <w:r w:rsidRPr="00777FBC" w:rsidDel="002D286D">
                <w:rPr>
                  <w:rFonts w:cs="Arial"/>
                </w:rPr>
                <w:tab/>
                <w:delText>Emergency call</w:delText>
              </w:r>
            </w:del>
          </w:p>
          <w:p w14:paraId="374D51C0" w14:textId="133F75A2" w:rsidR="00BB2E6B" w:rsidRPr="00777FBC" w:rsidDel="002D286D" w:rsidRDefault="00BB2E6B" w:rsidP="005C6C0C">
            <w:pPr>
              <w:pStyle w:val="TAL"/>
              <w:rPr>
                <w:del w:id="2539" w:author="MCC160" w:date="2021-12-02T16:38:00Z"/>
                <w:rFonts w:cs="Arial"/>
              </w:rPr>
            </w:pPr>
            <w:del w:id="2540" w:author="MCC160" w:date="2021-12-02T16:38:00Z">
              <w:r w:rsidRPr="00777FBC" w:rsidDel="002D286D">
                <w:rPr>
                  <w:rFonts w:cs="Arial"/>
                </w:rPr>
                <w:delText>E</w:delText>
              </w:r>
              <w:r w:rsidRPr="00777FBC" w:rsidDel="002D286D">
                <w:rPr>
                  <w:rFonts w:cs="Arial"/>
                </w:rPr>
                <w:tab/>
                <w:delText>=</w:delText>
              </w:r>
              <w:r w:rsidRPr="00777FBC" w:rsidDel="002D286D">
                <w:rPr>
                  <w:rFonts w:cs="Arial"/>
                </w:rPr>
                <w:tab/>
                <w:delText>Imminent peril call</w:delText>
              </w:r>
            </w:del>
          </w:p>
          <w:p w14:paraId="2C460B18" w14:textId="392AF0E8" w:rsidR="00BB2E6B" w:rsidRPr="00777FBC" w:rsidDel="002D286D" w:rsidRDefault="00BB2E6B" w:rsidP="005C6C0C">
            <w:pPr>
              <w:pStyle w:val="TAL"/>
              <w:rPr>
                <w:del w:id="2541" w:author="MCC160" w:date="2021-12-02T16:38:00Z"/>
                <w:rFonts w:cs="Arial"/>
              </w:rPr>
            </w:pPr>
            <w:del w:id="2542" w:author="MCC160" w:date="2021-12-02T16:38:00Z">
              <w:r w:rsidRPr="00777FBC" w:rsidDel="002D286D">
                <w:rPr>
                  <w:rFonts w:cs="Arial"/>
                </w:rPr>
                <w:delText>NOTE 1:</w:delText>
              </w:r>
              <w:r w:rsidRPr="00777FBC" w:rsidDel="002D286D">
                <w:rPr>
                  <w:rFonts w:cs="Arial"/>
                </w:rPr>
                <w:tab/>
                <w:delText>The indicators C, D and E are only informative. There are no procedures specified for the C, D and E indicators in this release of the present document and the use of the indicators are implementation specific.</w:delText>
              </w:r>
            </w:del>
          </w:p>
          <w:p w14:paraId="1624511E" w14:textId="1A60CF80" w:rsidR="00BB2E6B" w:rsidRPr="00777FBC" w:rsidDel="002D286D" w:rsidRDefault="00BB2E6B" w:rsidP="005C6C0C">
            <w:pPr>
              <w:pStyle w:val="TAL"/>
              <w:rPr>
                <w:del w:id="2543" w:author="MCC160" w:date="2021-12-02T16:38:00Z"/>
                <w:rFonts w:cs="Arial"/>
                <w:lang w:eastAsia="x-none"/>
              </w:rPr>
            </w:pPr>
            <w:del w:id="2544" w:author="MCC160" w:date="2021-12-02T16:38:00Z">
              <w:r w:rsidRPr="00777FBC" w:rsidDel="002D286D">
                <w:rPr>
                  <w:rFonts w:cs="Arial"/>
                  <w:lang w:eastAsia="x-none"/>
                </w:rPr>
                <w:delText>Bits F to P are reserved for future use and are set to 0.</w:delText>
              </w:r>
            </w:del>
          </w:p>
          <w:p w14:paraId="0A48A49F" w14:textId="742A2E9B" w:rsidR="00BB2E6B" w:rsidRPr="00777FBC" w:rsidRDefault="00BB2E6B" w:rsidP="007B270C">
            <w:pPr>
              <w:pStyle w:val="TAL"/>
              <w:rPr>
                <w:rFonts w:cs="Arial"/>
              </w:rPr>
            </w:pPr>
            <w:del w:id="2545" w:author="MCC160" w:date="2021-12-02T16:38:00Z">
              <w:r w:rsidRPr="00777FBC" w:rsidDel="002D286D">
                <w:rPr>
                  <w:rFonts w:cs="Arial"/>
                  <w:lang w:eastAsia="x-none"/>
                </w:rPr>
                <w:delText>There can be more than one bit set to 1 at the same time. The local policy in the transmission control server decides which combinations are possible and the priority of the indications.</w:delText>
              </w:r>
            </w:del>
            <w:ins w:id="2546" w:author="MCC160" w:date="2021-12-02T16:38:00Z">
              <w:r w:rsidR="002D286D">
                <w:rPr>
                  <w:rFonts w:cs="Arial"/>
                  <w:lang w:eastAsia="x-none"/>
                </w:rPr>
                <w:t>Normal call</w:t>
              </w:r>
            </w:ins>
          </w:p>
        </w:tc>
        <w:tc>
          <w:tcPr>
            <w:tcW w:w="1419" w:type="dxa"/>
            <w:tcBorders>
              <w:top w:val="single" w:sz="4" w:space="0" w:color="auto"/>
              <w:left w:val="single" w:sz="4" w:space="0" w:color="auto"/>
              <w:bottom w:val="single" w:sz="4" w:space="0" w:color="auto"/>
              <w:right w:val="single" w:sz="4" w:space="0" w:color="auto"/>
            </w:tcBorders>
            <w:tcPrChange w:id="2547" w:author="MCC160" w:date="2021-12-09T14:31:00Z">
              <w:tcPr>
                <w:tcW w:w="1419" w:type="dxa"/>
                <w:tcBorders>
                  <w:top w:val="single" w:sz="4" w:space="0" w:color="auto"/>
                  <w:left w:val="single" w:sz="4" w:space="0" w:color="auto"/>
                  <w:bottom w:val="single" w:sz="4" w:space="0" w:color="auto"/>
                  <w:right w:val="single" w:sz="4" w:space="0" w:color="auto"/>
                </w:tcBorders>
              </w:tcPr>
            </w:tcPrChange>
          </w:tcPr>
          <w:p w14:paraId="1FE02E7F" w14:textId="280EF0B0" w:rsidR="00BB2E6B" w:rsidRPr="00777FBC" w:rsidRDefault="00BB2E6B">
            <w:pPr>
              <w:pStyle w:val="TAL"/>
              <w:pPrChange w:id="2548" w:author="MCC160" w:date="2021-12-09T16:03:00Z">
                <w:pPr>
                  <w:pStyle w:val="TAL"/>
                  <w:keepNext w:val="0"/>
                  <w:keepLines w:val="0"/>
                  <w:widowControl w:val="0"/>
                </w:pPr>
              </w:pPrChange>
            </w:pPr>
            <w:del w:id="2549" w:author="MCC160" w:date="2021-12-09T15:51:00Z">
              <w:r w:rsidRPr="00777FBC" w:rsidDel="00704164">
                <w:delText>TC 24</w:delText>
              </w:r>
            </w:del>
            <w:del w:id="2550" w:author="MCC160" w:date="2021-12-22T13:53:00Z">
              <w:r w:rsidRPr="00777FBC" w:rsidDel="00B46846">
                <w:delText>.581 [88] clause 9.2.3.1</w:delText>
              </w:r>
            </w:del>
            <w:del w:id="2551" w:author="MCC160" w:date="2021-12-15T12:58:00Z">
              <w:r w:rsidRPr="00777FBC" w:rsidDel="005E5CE6">
                <w:delText>.1</w:delText>
              </w:r>
            </w:del>
          </w:p>
        </w:tc>
        <w:tc>
          <w:tcPr>
            <w:tcW w:w="1135" w:type="dxa"/>
            <w:tcBorders>
              <w:top w:val="single" w:sz="4" w:space="0" w:color="auto"/>
              <w:left w:val="single" w:sz="4" w:space="0" w:color="auto"/>
              <w:bottom w:val="single" w:sz="4" w:space="0" w:color="auto"/>
              <w:right w:val="single" w:sz="4" w:space="0" w:color="auto"/>
            </w:tcBorders>
            <w:tcPrChange w:id="2552" w:author="MCC160" w:date="2021-12-09T14:31:00Z">
              <w:tcPr>
                <w:tcW w:w="1135" w:type="dxa"/>
                <w:tcBorders>
                  <w:top w:val="single" w:sz="4" w:space="0" w:color="auto"/>
                  <w:left w:val="single" w:sz="4" w:space="0" w:color="auto"/>
                  <w:bottom w:val="single" w:sz="4" w:space="0" w:color="auto"/>
                  <w:right w:val="single" w:sz="4" w:space="0" w:color="auto"/>
                </w:tcBorders>
              </w:tcPr>
            </w:tcPrChange>
          </w:tcPr>
          <w:p w14:paraId="76648398" w14:textId="77777777" w:rsidR="00BB2E6B" w:rsidRPr="00777FBC" w:rsidRDefault="00BB2E6B">
            <w:pPr>
              <w:pStyle w:val="TAL"/>
              <w:pPrChange w:id="2553" w:author="MCC160" w:date="2021-12-09T16:03:00Z">
                <w:pPr>
                  <w:pStyle w:val="TAL"/>
                  <w:keepNext w:val="0"/>
                  <w:keepLines w:val="0"/>
                  <w:widowControl w:val="0"/>
                </w:pPr>
              </w:pPrChange>
            </w:pPr>
          </w:p>
        </w:tc>
      </w:tr>
      <w:tr w:rsidR="002D286D" w:rsidRPr="00777FBC" w14:paraId="5F140AD5"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MCC160" w:date="2021-12-09T14: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55" w:author="MCC160" w:date="2021-12-02T16:37:00Z"/>
          <w:trPrChange w:id="2556" w:author="MCC160" w:date="2021-12-09T14:31:00Z">
            <w:trPr>
              <w:cantSplit/>
              <w:jc w:val="center"/>
            </w:trPr>
          </w:trPrChange>
        </w:trPr>
        <w:tc>
          <w:tcPr>
            <w:tcW w:w="2837" w:type="dxa"/>
            <w:tcBorders>
              <w:top w:val="nil"/>
              <w:left w:val="single" w:sz="4" w:space="0" w:color="auto"/>
              <w:bottom w:val="nil"/>
              <w:right w:val="single" w:sz="4" w:space="0" w:color="auto"/>
            </w:tcBorders>
            <w:tcPrChange w:id="2557" w:author="MCC160" w:date="2021-12-09T14:31:00Z">
              <w:tcPr>
                <w:tcW w:w="2837" w:type="dxa"/>
                <w:tcBorders>
                  <w:top w:val="single" w:sz="4" w:space="0" w:color="auto"/>
                  <w:left w:val="single" w:sz="4" w:space="0" w:color="auto"/>
                  <w:bottom w:val="single" w:sz="4" w:space="0" w:color="auto"/>
                  <w:right w:val="single" w:sz="4" w:space="0" w:color="auto"/>
                </w:tcBorders>
              </w:tcPr>
            </w:tcPrChange>
          </w:tcPr>
          <w:p w14:paraId="5717D7AF" w14:textId="77777777" w:rsidR="002D286D" w:rsidRPr="00777FBC" w:rsidRDefault="002D286D" w:rsidP="002D286D">
            <w:pPr>
              <w:pStyle w:val="TAL"/>
              <w:keepNext w:val="0"/>
              <w:keepLines w:val="0"/>
              <w:widowControl w:val="0"/>
              <w:rPr>
                <w:ins w:id="2558" w:author="MCC160" w:date="2021-12-02T16:37: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559"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48BA3E5F" w14:textId="7A850FB1" w:rsidR="002D286D" w:rsidRPr="00777FBC" w:rsidRDefault="002D286D" w:rsidP="007B270C">
            <w:pPr>
              <w:pStyle w:val="TAL"/>
              <w:rPr>
                <w:ins w:id="2560" w:author="MCC160" w:date="2021-12-02T16:37:00Z"/>
              </w:rPr>
            </w:pPr>
            <w:ins w:id="2561" w:author="MCC160" w:date="2021-12-02T16:37:00Z">
              <w:r w:rsidRPr="00777FBC">
                <w:t>"</w:t>
              </w:r>
              <w:r>
                <w:t>0</w:t>
              </w:r>
              <w:r w:rsidRPr="00777FBC">
                <w:t>00</w:t>
              </w:r>
              <w:r>
                <w:t>1</w:t>
              </w:r>
              <w:r w:rsidRPr="00777FBC">
                <w:t>000000000000"</w:t>
              </w:r>
            </w:ins>
          </w:p>
        </w:tc>
        <w:tc>
          <w:tcPr>
            <w:tcW w:w="2127" w:type="dxa"/>
            <w:tcBorders>
              <w:top w:val="single" w:sz="4" w:space="0" w:color="auto"/>
              <w:left w:val="single" w:sz="4" w:space="0" w:color="auto"/>
              <w:bottom w:val="single" w:sz="4" w:space="0" w:color="auto"/>
              <w:right w:val="single" w:sz="4" w:space="0" w:color="auto"/>
            </w:tcBorders>
            <w:tcPrChange w:id="2562"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2BF7AEA3" w14:textId="5DB8009F" w:rsidR="002D286D" w:rsidRPr="00777FBC" w:rsidRDefault="002D286D" w:rsidP="007B270C">
            <w:pPr>
              <w:pStyle w:val="TAL"/>
              <w:rPr>
                <w:ins w:id="2563" w:author="MCC160" w:date="2021-12-02T16:37:00Z"/>
                <w:rFonts w:cs="Arial"/>
                <w:lang w:eastAsia="x-none"/>
              </w:rPr>
            </w:pPr>
            <w:ins w:id="2564" w:author="MCC160" w:date="2021-12-02T16:37:00Z">
              <w:r>
                <w:rPr>
                  <w:rFonts w:eastAsia="MS PGothic"/>
                </w:rPr>
                <w:t>Emergency</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2565" w:author="MCC160" w:date="2021-12-09T14:31:00Z">
              <w:tcPr>
                <w:tcW w:w="1419" w:type="dxa"/>
                <w:tcBorders>
                  <w:top w:val="single" w:sz="4" w:space="0" w:color="auto"/>
                  <w:left w:val="single" w:sz="4" w:space="0" w:color="auto"/>
                  <w:bottom w:val="single" w:sz="4" w:space="0" w:color="auto"/>
                  <w:right w:val="single" w:sz="4" w:space="0" w:color="auto"/>
                </w:tcBorders>
              </w:tcPr>
            </w:tcPrChange>
          </w:tcPr>
          <w:p w14:paraId="57F35ACF" w14:textId="77777777" w:rsidR="002D286D" w:rsidRPr="00777FBC" w:rsidRDefault="002D286D">
            <w:pPr>
              <w:pStyle w:val="TAL"/>
              <w:rPr>
                <w:ins w:id="2566" w:author="MCC160" w:date="2021-12-02T16:37:00Z"/>
              </w:rPr>
              <w:pPrChange w:id="2567"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568" w:author="MCC160" w:date="2021-12-09T14:31:00Z">
              <w:tcPr>
                <w:tcW w:w="1135" w:type="dxa"/>
                <w:tcBorders>
                  <w:top w:val="single" w:sz="4" w:space="0" w:color="auto"/>
                  <w:left w:val="single" w:sz="4" w:space="0" w:color="auto"/>
                  <w:bottom w:val="single" w:sz="4" w:space="0" w:color="auto"/>
                  <w:right w:val="single" w:sz="4" w:space="0" w:color="auto"/>
                </w:tcBorders>
              </w:tcPr>
            </w:tcPrChange>
          </w:tcPr>
          <w:p w14:paraId="2DEFAEDC" w14:textId="76FCBAC9" w:rsidR="002D286D" w:rsidRPr="00777FBC" w:rsidRDefault="002D286D">
            <w:pPr>
              <w:pStyle w:val="TAL"/>
              <w:rPr>
                <w:ins w:id="2569" w:author="MCC160" w:date="2021-12-02T16:37:00Z"/>
              </w:rPr>
              <w:pPrChange w:id="2570" w:author="MCC160" w:date="2021-12-09T16:03:00Z">
                <w:pPr>
                  <w:pStyle w:val="TAL"/>
                  <w:keepNext w:val="0"/>
                  <w:keepLines w:val="0"/>
                  <w:widowControl w:val="0"/>
                </w:pPr>
              </w:pPrChange>
            </w:pPr>
            <w:ins w:id="2571" w:author="MCC160" w:date="2021-12-02T16:37:00Z">
              <w:r w:rsidRPr="00777FBC">
                <w:t>EMERGENCY-CALL</w:t>
              </w:r>
            </w:ins>
          </w:p>
        </w:tc>
      </w:tr>
      <w:tr w:rsidR="002D286D" w:rsidRPr="00777FBC" w14:paraId="0F321DCD" w14:textId="77777777" w:rsidTr="00B7209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MCC160" w:date="2021-12-09T14:31: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573" w:author="MCC160" w:date="2021-12-02T16:37:00Z"/>
          <w:trPrChange w:id="2574" w:author="MCC160" w:date="2021-12-09T14:31:00Z">
            <w:trPr>
              <w:cantSplit/>
              <w:jc w:val="center"/>
            </w:trPr>
          </w:trPrChange>
        </w:trPr>
        <w:tc>
          <w:tcPr>
            <w:tcW w:w="2837" w:type="dxa"/>
            <w:tcBorders>
              <w:top w:val="nil"/>
              <w:left w:val="single" w:sz="4" w:space="0" w:color="auto"/>
              <w:bottom w:val="single" w:sz="4" w:space="0" w:color="auto"/>
              <w:right w:val="single" w:sz="4" w:space="0" w:color="auto"/>
            </w:tcBorders>
            <w:tcPrChange w:id="2575" w:author="MCC160" w:date="2021-12-09T14:31:00Z">
              <w:tcPr>
                <w:tcW w:w="2837" w:type="dxa"/>
                <w:tcBorders>
                  <w:top w:val="single" w:sz="4" w:space="0" w:color="auto"/>
                  <w:left w:val="single" w:sz="4" w:space="0" w:color="auto"/>
                  <w:bottom w:val="single" w:sz="4" w:space="0" w:color="auto"/>
                  <w:right w:val="single" w:sz="4" w:space="0" w:color="auto"/>
                </w:tcBorders>
              </w:tcPr>
            </w:tcPrChange>
          </w:tcPr>
          <w:p w14:paraId="4CDCD78A" w14:textId="77777777" w:rsidR="002D286D" w:rsidRPr="00777FBC" w:rsidRDefault="002D286D" w:rsidP="002D286D">
            <w:pPr>
              <w:pStyle w:val="TAL"/>
              <w:keepNext w:val="0"/>
              <w:keepLines w:val="0"/>
              <w:widowControl w:val="0"/>
              <w:rPr>
                <w:ins w:id="2576" w:author="MCC160" w:date="2021-12-02T16:37: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577"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4F45AD16" w14:textId="5896A7DB" w:rsidR="002D286D" w:rsidRPr="00777FBC" w:rsidRDefault="002D286D" w:rsidP="007B270C">
            <w:pPr>
              <w:pStyle w:val="TAL"/>
              <w:rPr>
                <w:ins w:id="2578" w:author="MCC160" w:date="2021-12-02T16:37:00Z"/>
              </w:rPr>
            </w:pPr>
            <w:ins w:id="2579" w:author="MCC160" w:date="2021-12-02T16:37:00Z">
              <w:r w:rsidRPr="00777FBC">
                <w:t>"</w:t>
              </w:r>
              <w:r>
                <w:t>0</w:t>
              </w:r>
              <w:r w:rsidRPr="00777FBC">
                <w:t>000</w:t>
              </w:r>
              <w:r>
                <w:t>1</w:t>
              </w:r>
              <w:r w:rsidRPr="00777FBC">
                <w:t>00000000000"</w:t>
              </w:r>
            </w:ins>
          </w:p>
        </w:tc>
        <w:tc>
          <w:tcPr>
            <w:tcW w:w="2127" w:type="dxa"/>
            <w:tcBorders>
              <w:top w:val="single" w:sz="4" w:space="0" w:color="auto"/>
              <w:left w:val="single" w:sz="4" w:space="0" w:color="auto"/>
              <w:bottom w:val="single" w:sz="4" w:space="0" w:color="auto"/>
              <w:right w:val="single" w:sz="4" w:space="0" w:color="auto"/>
            </w:tcBorders>
            <w:tcPrChange w:id="2580" w:author="MCC160" w:date="2021-12-09T14:31:00Z">
              <w:tcPr>
                <w:tcW w:w="2127" w:type="dxa"/>
                <w:tcBorders>
                  <w:top w:val="single" w:sz="4" w:space="0" w:color="auto"/>
                  <w:left w:val="single" w:sz="4" w:space="0" w:color="auto"/>
                  <w:bottom w:val="single" w:sz="4" w:space="0" w:color="auto"/>
                  <w:right w:val="single" w:sz="4" w:space="0" w:color="auto"/>
                </w:tcBorders>
              </w:tcPr>
            </w:tcPrChange>
          </w:tcPr>
          <w:p w14:paraId="3F0E0AAC" w14:textId="26B259B2" w:rsidR="002D286D" w:rsidRPr="00777FBC" w:rsidRDefault="002D286D" w:rsidP="007B270C">
            <w:pPr>
              <w:pStyle w:val="TAL"/>
              <w:rPr>
                <w:ins w:id="2581" w:author="MCC160" w:date="2021-12-02T16:37:00Z"/>
                <w:rFonts w:cs="Arial"/>
                <w:lang w:eastAsia="x-none"/>
              </w:rPr>
            </w:pPr>
            <w:ins w:id="2582" w:author="MCC160" w:date="2021-12-02T16:37:00Z">
              <w:r>
                <w:rPr>
                  <w:rFonts w:eastAsia="MS PGothic"/>
                </w:rPr>
                <w:t>Imminent peril</w:t>
              </w:r>
              <w:r w:rsidRPr="00777FBC">
                <w:rPr>
                  <w:rFonts w:eastAsia="MS PGothic"/>
                </w:rPr>
                <w:t xml:space="preserve"> call</w:t>
              </w:r>
            </w:ins>
          </w:p>
        </w:tc>
        <w:tc>
          <w:tcPr>
            <w:tcW w:w="1419" w:type="dxa"/>
            <w:tcBorders>
              <w:top w:val="single" w:sz="4" w:space="0" w:color="auto"/>
              <w:left w:val="single" w:sz="4" w:space="0" w:color="auto"/>
              <w:bottom w:val="single" w:sz="4" w:space="0" w:color="auto"/>
              <w:right w:val="single" w:sz="4" w:space="0" w:color="auto"/>
            </w:tcBorders>
            <w:tcPrChange w:id="2583" w:author="MCC160" w:date="2021-12-09T14:31:00Z">
              <w:tcPr>
                <w:tcW w:w="1419" w:type="dxa"/>
                <w:tcBorders>
                  <w:top w:val="single" w:sz="4" w:space="0" w:color="auto"/>
                  <w:left w:val="single" w:sz="4" w:space="0" w:color="auto"/>
                  <w:bottom w:val="single" w:sz="4" w:space="0" w:color="auto"/>
                  <w:right w:val="single" w:sz="4" w:space="0" w:color="auto"/>
                </w:tcBorders>
              </w:tcPr>
            </w:tcPrChange>
          </w:tcPr>
          <w:p w14:paraId="18BC2E9F" w14:textId="77777777" w:rsidR="002D286D" w:rsidRPr="00777FBC" w:rsidRDefault="002D286D">
            <w:pPr>
              <w:pStyle w:val="TAL"/>
              <w:rPr>
                <w:ins w:id="2584" w:author="MCC160" w:date="2021-12-02T16:37:00Z"/>
              </w:rPr>
              <w:pPrChange w:id="2585" w:author="MCC160" w:date="2021-12-09T16:0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586" w:author="MCC160" w:date="2021-12-09T14:31:00Z">
              <w:tcPr>
                <w:tcW w:w="1135" w:type="dxa"/>
                <w:tcBorders>
                  <w:top w:val="single" w:sz="4" w:space="0" w:color="auto"/>
                  <w:left w:val="single" w:sz="4" w:space="0" w:color="auto"/>
                  <w:bottom w:val="single" w:sz="4" w:space="0" w:color="auto"/>
                  <w:right w:val="single" w:sz="4" w:space="0" w:color="auto"/>
                </w:tcBorders>
              </w:tcPr>
            </w:tcPrChange>
          </w:tcPr>
          <w:p w14:paraId="06553DD7" w14:textId="2327D30A" w:rsidR="002D286D" w:rsidRPr="00777FBC" w:rsidRDefault="002D286D">
            <w:pPr>
              <w:pStyle w:val="TAL"/>
              <w:rPr>
                <w:ins w:id="2587" w:author="MCC160" w:date="2021-12-02T16:37:00Z"/>
              </w:rPr>
              <w:pPrChange w:id="2588" w:author="MCC160" w:date="2021-12-09T16:03:00Z">
                <w:pPr>
                  <w:pStyle w:val="TAL"/>
                  <w:keepNext w:val="0"/>
                  <w:keepLines w:val="0"/>
                  <w:widowControl w:val="0"/>
                </w:pPr>
              </w:pPrChange>
            </w:pPr>
            <w:ins w:id="2589" w:author="MCC160" w:date="2021-12-02T16:37:00Z">
              <w:r w:rsidRPr="00777FBC">
                <w:t>IMMPERIL-CALL</w:t>
              </w:r>
            </w:ins>
          </w:p>
        </w:tc>
      </w:tr>
      <w:tr w:rsidR="002D286D" w:rsidRPr="00777FBC" w14:paraId="723B95A4"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B8F00E" w14:textId="77777777" w:rsidR="002D286D" w:rsidRPr="00777FBC" w:rsidRDefault="002D286D" w:rsidP="002D286D">
            <w:pPr>
              <w:pStyle w:val="TAL"/>
              <w:keepNext w:val="0"/>
              <w:keepLines w:val="0"/>
              <w:widowControl w:val="0"/>
              <w:rPr>
                <w:rFonts w:cs="Arial"/>
                <w:szCs w:val="18"/>
              </w:rPr>
            </w:pPr>
            <w:r w:rsidRPr="00777FBC">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36DE0C13" w14:textId="77777777" w:rsidR="002D286D" w:rsidRPr="00777FBC" w:rsidRDefault="002D286D">
            <w:pPr>
              <w:pStyle w:val="TAL"/>
              <w:rPr>
                <w:rFonts w:cs="Arial"/>
              </w:rPr>
              <w:pPrChange w:id="2590" w:author="MCC160" w:date="2021-12-09T16:03:00Z">
                <w:pPr>
                  <w:pStyle w:val="B10"/>
                  <w:spacing w:after="0"/>
                  <w:ind w:left="1" w:hanging="1"/>
                </w:pPr>
              </w:pPrChange>
            </w:pPr>
            <w:r w:rsidRPr="00777FBC">
              <w:rPr>
                <w:rFonts w:cs="Arial"/>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tcPr>
          <w:p w14:paraId="7F81F736" w14:textId="1C802DB7" w:rsidR="002D286D" w:rsidRPr="00777FBC" w:rsidRDefault="002B366E">
            <w:pPr>
              <w:pStyle w:val="TAL"/>
              <w:rPr>
                <w:rFonts w:cs="Arial"/>
              </w:rPr>
              <w:pPrChange w:id="2591" w:author="MCC160" w:date="2021-12-09T16:03:00Z">
                <w:pPr>
                  <w:pStyle w:val="B10"/>
                  <w:spacing w:after="0"/>
                  <w:ind w:left="1" w:hanging="1"/>
                </w:pPr>
              </w:pPrChange>
            </w:pPr>
            <w:ins w:id="2592" w:author="MCC160" w:date="2021-12-15T13:08:00Z">
              <w:r w:rsidRPr="00777FBC">
                <w:rPr>
                  <w:rFonts w:eastAsia="MS PGothic"/>
                </w:rPr>
                <w:t>Notation in accordance with clause </w:t>
              </w:r>
              <w:r w:rsidRPr="00777FBC">
                <w:t>5.5.6.1.</w:t>
              </w:r>
            </w:ins>
          </w:p>
        </w:tc>
        <w:tc>
          <w:tcPr>
            <w:tcW w:w="1419" w:type="dxa"/>
            <w:tcBorders>
              <w:top w:val="single" w:sz="4" w:space="0" w:color="auto"/>
              <w:left w:val="single" w:sz="4" w:space="0" w:color="auto"/>
              <w:bottom w:val="single" w:sz="4" w:space="0" w:color="auto"/>
              <w:right w:val="single" w:sz="4" w:space="0" w:color="auto"/>
            </w:tcBorders>
            <w:hideMark/>
          </w:tcPr>
          <w:p w14:paraId="37F5C94E" w14:textId="58C1A57B" w:rsidR="002D286D" w:rsidRPr="00777FBC" w:rsidRDefault="002D286D">
            <w:pPr>
              <w:pStyle w:val="TAL"/>
              <w:pPrChange w:id="2593" w:author="MCC160" w:date="2021-12-09T16:03:00Z">
                <w:pPr>
                  <w:pStyle w:val="TAL"/>
                  <w:keepNext w:val="0"/>
                  <w:keepLines w:val="0"/>
                  <w:widowControl w:val="0"/>
                </w:pPr>
              </w:pPrChange>
            </w:pPr>
            <w:r w:rsidRPr="00777FBC">
              <w:t>IETF RFC 3550 [</w:t>
            </w:r>
            <w:ins w:id="2594" w:author="MCC160" w:date="2021-12-15T13:20:00Z">
              <w:r w:rsidR="00817215">
                <w:t>76</w:t>
              </w:r>
            </w:ins>
            <w:del w:id="2595" w:author="MCC160" w:date="2021-12-15T13:20:00Z">
              <w:r w:rsidRPr="00777FBC" w:rsidDel="00817215">
                <w:delText>3</w:delText>
              </w:r>
            </w:del>
            <w:r w:rsidRPr="00777FBC">
              <w:t>]</w:t>
            </w:r>
          </w:p>
        </w:tc>
        <w:tc>
          <w:tcPr>
            <w:tcW w:w="1135" w:type="dxa"/>
            <w:tcBorders>
              <w:top w:val="single" w:sz="4" w:space="0" w:color="auto"/>
              <w:left w:val="single" w:sz="4" w:space="0" w:color="auto"/>
              <w:bottom w:val="single" w:sz="4" w:space="0" w:color="auto"/>
              <w:right w:val="single" w:sz="4" w:space="0" w:color="auto"/>
            </w:tcBorders>
          </w:tcPr>
          <w:p w14:paraId="6B388462" w14:textId="77777777" w:rsidR="002D286D" w:rsidRPr="00777FBC" w:rsidRDefault="002D286D">
            <w:pPr>
              <w:pStyle w:val="TAL"/>
              <w:pPrChange w:id="2596" w:author="MCC160" w:date="2021-12-09T16:03:00Z">
                <w:pPr>
                  <w:pStyle w:val="TAL"/>
                  <w:keepNext w:val="0"/>
                  <w:keepLines w:val="0"/>
                  <w:widowControl w:val="0"/>
                </w:pPr>
              </w:pPrChange>
            </w:pPr>
          </w:p>
        </w:tc>
      </w:tr>
    </w:tbl>
    <w:p w14:paraId="72E8A019" w14:textId="77777777" w:rsidR="00317547" w:rsidRPr="00777FBC" w:rsidRDefault="00317547" w:rsidP="00317547"/>
    <w:p w14:paraId="6152D218" w14:textId="77777777" w:rsidR="00317547" w:rsidRPr="00777FBC" w:rsidRDefault="00317547" w:rsidP="00317547">
      <w:pPr>
        <w:pStyle w:val="Heading5"/>
      </w:pPr>
      <w:bookmarkStart w:id="2597" w:name="_Toc27678226"/>
      <w:bookmarkStart w:id="2598" w:name="_Toc36037248"/>
      <w:bookmarkStart w:id="2599" w:name="_Toc44398325"/>
      <w:bookmarkStart w:id="2600" w:name="_Toc52382524"/>
      <w:bookmarkStart w:id="2601" w:name="_Toc60687435"/>
      <w:bookmarkStart w:id="2602" w:name="_Toc68726600"/>
      <w:bookmarkStart w:id="2603" w:name="_Toc75786526"/>
      <w:r w:rsidRPr="00777FBC">
        <w:lastRenderedPageBreak/>
        <w:t>5.5.11.2.5</w:t>
      </w:r>
      <w:r w:rsidRPr="00777FBC">
        <w:tab/>
        <w:t>Transmission Revoked</w:t>
      </w:r>
      <w:bookmarkEnd w:id="2597"/>
      <w:bookmarkEnd w:id="2598"/>
      <w:bookmarkEnd w:id="2599"/>
      <w:bookmarkEnd w:id="2600"/>
      <w:bookmarkEnd w:id="2601"/>
      <w:bookmarkEnd w:id="2602"/>
      <w:bookmarkEnd w:id="2603"/>
    </w:p>
    <w:p w14:paraId="4152DC07" w14:textId="77777777" w:rsidR="00317547" w:rsidRPr="00777FBC" w:rsidRDefault="00317547" w:rsidP="00317547">
      <w:pPr>
        <w:pStyle w:val="TH"/>
      </w:pPr>
      <w:r w:rsidRPr="00777FBC">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604">
          <w:tblGrid>
            <w:gridCol w:w="2837"/>
            <w:gridCol w:w="2127"/>
            <w:gridCol w:w="2127"/>
            <w:gridCol w:w="1419"/>
            <w:gridCol w:w="1135"/>
          </w:tblGrid>
        </w:tblGridChange>
      </w:tblGrid>
      <w:tr w:rsidR="00317547" w:rsidRPr="00777FBC" w14:paraId="1A36E63B" w14:textId="77777777" w:rsidTr="00BB2E6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CFD54E" w14:textId="77777777" w:rsidR="00317547" w:rsidRPr="00777FBC" w:rsidRDefault="00317547" w:rsidP="00F704F3">
            <w:pPr>
              <w:pStyle w:val="TAL"/>
              <w:keepLines w:val="0"/>
              <w:widowControl w:val="0"/>
            </w:pPr>
            <w:r w:rsidRPr="00777FBC">
              <w:t>Derivation Path: TS 24.581 [88] Table 9.2.10-1</w:t>
            </w:r>
          </w:p>
        </w:tc>
      </w:tr>
      <w:tr w:rsidR="00317547" w:rsidRPr="00777FBC" w14:paraId="294C0573" w14:textId="77777777" w:rsidTr="00BB2E6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72B378E" w14:textId="77777777" w:rsidR="00317547" w:rsidRPr="00777FBC" w:rsidRDefault="00317547" w:rsidP="00F704F3">
            <w:pPr>
              <w:pStyle w:val="TAH"/>
              <w:keepLines w:val="0"/>
              <w:widowControl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FF1F6C" w14:textId="77777777" w:rsidR="00317547" w:rsidRPr="00777FBC" w:rsidRDefault="00317547" w:rsidP="00F704F3">
            <w:pPr>
              <w:pStyle w:val="TAH"/>
              <w:keepLines w:val="0"/>
              <w:widowControl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654E18" w14:textId="77777777" w:rsidR="00317547" w:rsidRPr="00777FBC" w:rsidRDefault="00317547" w:rsidP="00F704F3">
            <w:pPr>
              <w:pStyle w:val="TAH"/>
              <w:keepLines w:val="0"/>
              <w:widowControl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E71E316" w14:textId="77777777" w:rsidR="00317547" w:rsidRPr="00777FBC" w:rsidRDefault="00317547" w:rsidP="00F704F3">
            <w:pPr>
              <w:pStyle w:val="TAH"/>
              <w:keepLines w:val="0"/>
              <w:widowControl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2179D8" w14:textId="77777777" w:rsidR="00317547" w:rsidRPr="00777FBC" w:rsidRDefault="00317547" w:rsidP="00F704F3">
            <w:pPr>
              <w:pStyle w:val="TAH"/>
              <w:keepLines w:val="0"/>
              <w:widowControl w:val="0"/>
              <w:rPr>
                <w:bCs/>
              </w:rPr>
            </w:pPr>
            <w:r w:rsidRPr="00777FBC">
              <w:rPr>
                <w:bCs/>
              </w:rPr>
              <w:t>Condition</w:t>
            </w:r>
          </w:p>
        </w:tc>
      </w:tr>
      <w:tr w:rsidR="00900F1A" w:rsidRPr="00777FBC" w14:paraId="4A4DF66D" w14:textId="77777777" w:rsidTr="00900F1A">
        <w:trPr>
          <w:cantSplit/>
          <w:jc w:val="center"/>
          <w:ins w:id="2605" w:author="MCC160" w:date="2021-12-09T14:32:00Z"/>
        </w:trPr>
        <w:tc>
          <w:tcPr>
            <w:tcW w:w="2837" w:type="dxa"/>
            <w:tcBorders>
              <w:top w:val="single" w:sz="4" w:space="0" w:color="auto"/>
              <w:left w:val="single" w:sz="4" w:space="0" w:color="auto"/>
              <w:bottom w:val="nil"/>
              <w:right w:val="single" w:sz="4" w:space="0" w:color="auto"/>
            </w:tcBorders>
          </w:tcPr>
          <w:p w14:paraId="3E222209" w14:textId="5D6C60B2" w:rsidR="00900F1A" w:rsidRPr="00777FBC" w:rsidRDefault="00900F1A" w:rsidP="00F704F3">
            <w:pPr>
              <w:keepNext/>
              <w:widowControl w:val="0"/>
              <w:spacing w:after="0"/>
              <w:rPr>
                <w:ins w:id="2606" w:author="MCC160" w:date="2021-12-09T14:32:00Z"/>
                <w:rFonts w:ascii="Arial" w:hAnsi="Arial" w:cs="Arial"/>
                <w:b/>
                <w:sz w:val="18"/>
                <w:szCs w:val="18"/>
              </w:rPr>
            </w:pPr>
            <w:ins w:id="2607" w:author="MCC160" w:date="2021-12-09T14:32:00Z">
              <w:r>
                <w:rPr>
                  <w:rFonts w:ascii="Arial" w:hAnsi="Arial" w:cs="Arial"/>
                  <w:b/>
                  <w:sz w:val="18"/>
                  <w:szCs w:val="18"/>
                </w:rPr>
                <w:t>RTCP</w:t>
              </w:r>
            </w:ins>
          </w:p>
        </w:tc>
        <w:tc>
          <w:tcPr>
            <w:tcW w:w="2127" w:type="dxa"/>
            <w:tcBorders>
              <w:top w:val="single" w:sz="4" w:space="0" w:color="auto"/>
              <w:left w:val="single" w:sz="4" w:space="0" w:color="auto"/>
              <w:bottom w:val="single" w:sz="4" w:space="0" w:color="auto"/>
              <w:right w:val="single" w:sz="4" w:space="0" w:color="auto"/>
            </w:tcBorders>
          </w:tcPr>
          <w:p w14:paraId="3E807C06" w14:textId="77777777" w:rsidR="00900F1A" w:rsidRPr="00777FBC" w:rsidRDefault="00900F1A" w:rsidP="00F704F3">
            <w:pPr>
              <w:pStyle w:val="TAL"/>
              <w:keepLines w:val="0"/>
              <w:widowControl w:val="0"/>
              <w:rPr>
                <w:ins w:id="2608" w:author="MCC160" w:date="2021-12-09T14:32:00Z"/>
              </w:rPr>
            </w:pPr>
          </w:p>
        </w:tc>
        <w:tc>
          <w:tcPr>
            <w:tcW w:w="2127" w:type="dxa"/>
            <w:tcBorders>
              <w:top w:val="single" w:sz="4" w:space="0" w:color="auto"/>
              <w:left w:val="single" w:sz="4" w:space="0" w:color="auto"/>
              <w:bottom w:val="single" w:sz="4" w:space="0" w:color="auto"/>
              <w:right w:val="single" w:sz="4" w:space="0" w:color="auto"/>
            </w:tcBorders>
          </w:tcPr>
          <w:p w14:paraId="6222DA54" w14:textId="77777777" w:rsidR="00900F1A" w:rsidRPr="00777FBC" w:rsidRDefault="00900F1A" w:rsidP="00F704F3">
            <w:pPr>
              <w:pStyle w:val="TAL"/>
              <w:keepLines w:val="0"/>
              <w:widowControl w:val="0"/>
              <w:rPr>
                <w:ins w:id="2609" w:author="MCC160" w:date="2021-12-09T14:32:00Z"/>
              </w:rPr>
            </w:pPr>
          </w:p>
        </w:tc>
        <w:tc>
          <w:tcPr>
            <w:tcW w:w="1419" w:type="dxa"/>
            <w:tcBorders>
              <w:top w:val="single" w:sz="4" w:space="0" w:color="auto"/>
              <w:left w:val="single" w:sz="4" w:space="0" w:color="auto"/>
              <w:bottom w:val="single" w:sz="4" w:space="0" w:color="auto"/>
              <w:right w:val="single" w:sz="4" w:space="0" w:color="auto"/>
            </w:tcBorders>
          </w:tcPr>
          <w:p w14:paraId="6E1EB4C9" w14:textId="77777777" w:rsidR="00900F1A" w:rsidRPr="00777FBC" w:rsidRDefault="00900F1A" w:rsidP="00F704F3">
            <w:pPr>
              <w:pStyle w:val="TAL"/>
              <w:keepLines w:val="0"/>
              <w:widowControl w:val="0"/>
              <w:rPr>
                <w:ins w:id="2610" w:author="MCC160" w:date="2021-12-09T14:32:00Z"/>
              </w:rPr>
            </w:pPr>
          </w:p>
        </w:tc>
        <w:tc>
          <w:tcPr>
            <w:tcW w:w="1135" w:type="dxa"/>
            <w:tcBorders>
              <w:top w:val="single" w:sz="4" w:space="0" w:color="auto"/>
              <w:left w:val="single" w:sz="4" w:space="0" w:color="auto"/>
              <w:bottom w:val="single" w:sz="4" w:space="0" w:color="auto"/>
              <w:right w:val="single" w:sz="4" w:space="0" w:color="auto"/>
            </w:tcBorders>
          </w:tcPr>
          <w:p w14:paraId="2B0A6EEB" w14:textId="77777777" w:rsidR="00900F1A" w:rsidRPr="00777FBC" w:rsidRDefault="00900F1A" w:rsidP="00F704F3">
            <w:pPr>
              <w:keepNext/>
              <w:widowControl w:val="0"/>
              <w:spacing w:after="0"/>
              <w:rPr>
                <w:ins w:id="2611" w:author="MCC160" w:date="2021-12-09T14:32:00Z"/>
                <w:rFonts w:ascii="Arial" w:hAnsi="Arial" w:cs="Arial"/>
                <w:b/>
                <w:sz w:val="18"/>
                <w:szCs w:val="18"/>
              </w:rPr>
            </w:pPr>
          </w:p>
        </w:tc>
      </w:tr>
      <w:tr w:rsidR="00317547" w:rsidRPr="00777FBC" w14:paraId="4FFF52F0"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MCC160" w:date="2021-12-09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3" w:author="MCC160" w:date="2021-12-09T14:32:00Z">
            <w:trPr>
              <w:cantSplit/>
              <w:jc w:val="center"/>
            </w:trPr>
          </w:trPrChange>
        </w:trPr>
        <w:tc>
          <w:tcPr>
            <w:tcW w:w="2837" w:type="dxa"/>
            <w:tcBorders>
              <w:top w:val="single" w:sz="4" w:space="0" w:color="auto"/>
              <w:left w:val="single" w:sz="4" w:space="0" w:color="auto"/>
              <w:bottom w:val="nil"/>
              <w:right w:val="single" w:sz="4" w:space="0" w:color="auto"/>
            </w:tcBorders>
            <w:hideMark/>
            <w:tcPrChange w:id="2614" w:author="MCC160" w:date="2021-12-09T14:32:00Z">
              <w:tcPr>
                <w:tcW w:w="2837" w:type="dxa"/>
                <w:tcBorders>
                  <w:top w:val="single" w:sz="4" w:space="0" w:color="auto"/>
                  <w:left w:val="single" w:sz="4" w:space="0" w:color="auto"/>
                  <w:bottom w:val="single" w:sz="4" w:space="0" w:color="auto"/>
                  <w:right w:val="single" w:sz="4" w:space="0" w:color="auto"/>
                </w:tcBorders>
                <w:hideMark/>
              </w:tcPr>
            </w:tcPrChange>
          </w:tcPr>
          <w:p w14:paraId="6479C62C" w14:textId="0218B98E" w:rsidR="00317547" w:rsidRPr="00900F1A" w:rsidRDefault="00900F1A" w:rsidP="00F704F3">
            <w:pPr>
              <w:keepNext/>
              <w:widowControl w:val="0"/>
              <w:spacing w:after="0"/>
              <w:rPr>
                <w:rFonts w:ascii="Arial" w:hAnsi="Arial" w:cs="Arial"/>
                <w:bCs/>
                <w:sz w:val="18"/>
                <w:szCs w:val="18"/>
                <w:rPrChange w:id="2615" w:author="MCC160" w:date="2021-12-09T14:32:00Z">
                  <w:rPr>
                    <w:rFonts w:ascii="Arial" w:hAnsi="Arial" w:cs="Arial"/>
                    <w:b/>
                    <w:sz w:val="18"/>
                    <w:szCs w:val="18"/>
                  </w:rPr>
                </w:rPrChange>
              </w:rPr>
            </w:pPr>
            <w:ins w:id="2616" w:author="MCC160" w:date="2021-12-09T14:33:00Z">
              <w:r>
                <w:rPr>
                  <w:rFonts w:ascii="Arial" w:hAnsi="Arial" w:cs="Arial"/>
                  <w:bCs/>
                  <w:sz w:val="18"/>
                  <w:szCs w:val="18"/>
                </w:rPr>
                <w:t xml:space="preserve">  </w:t>
              </w:r>
            </w:ins>
            <w:r w:rsidR="00317547" w:rsidRPr="00900F1A">
              <w:rPr>
                <w:rFonts w:ascii="Arial" w:hAnsi="Arial" w:cs="Arial"/>
                <w:bCs/>
                <w:sz w:val="18"/>
                <w:szCs w:val="18"/>
                <w:rPrChange w:id="2617" w:author="MCC160" w:date="2021-12-09T14:32: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2618" w:author="MCC160" w:date="2021-12-09T14:32:00Z">
              <w:tcPr>
                <w:tcW w:w="2127" w:type="dxa"/>
                <w:tcBorders>
                  <w:top w:val="single" w:sz="4" w:space="0" w:color="auto"/>
                  <w:left w:val="single" w:sz="4" w:space="0" w:color="auto"/>
                  <w:bottom w:val="single" w:sz="4" w:space="0" w:color="auto"/>
                  <w:right w:val="single" w:sz="4" w:space="0" w:color="auto"/>
                </w:tcBorders>
                <w:hideMark/>
              </w:tcPr>
            </w:tcPrChange>
          </w:tcPr>
          <w:p w14:paraId="2EB46512" w14:textId="77777777" w:rsidR="00317547" w:rsidRPr="00777FBC" w:rsidRDefault="00317547" w:rsidP="00F704F3">
            <w:pPr>
              <w:pStyle w:val="TAL"/>
              <w:keepLines w:val="0"/>
              <w:widowControl w:val="0"/>
            </w:pPr>
            <w:r w:rsidRPr="00777FBC">
              <w:t>“00100”</w:t>
            </w:r>
          </w:p>
        </w:tc>
        <w:tc>
          <w:tcPr>
            <w:tcW w:w="2127" w:type="dxa"/>
            <w:tcBorders>
              <w:top w:val="single" w:sz="4" w:space="0" w:color="auto"/>
              <w:left w:val="single" w:sz="4" w:space="0" w:color="auto"/>
              <w:bottom w:val="single" w:sz="4" w:space="0" w:color="auto"/>
              <w:right w:val="single" w:sz="4" w:space="0" w:color="auto"/>
            </w:tcBorders>
            <w:hideMark/>
            <w:tcPrChange w:id="2619" w:author="MCC160" w:date="2021-12-09T14:32:00Z">
              <w:tcPr>
                <w:tcW w:w="2127" w:type="dxa"/>
                <w:tcBorders>
                  <w:top w:val="single" w:sz="4" w:space="0" w:color="auto"/>
                  <w:left w:val="single" w:sz="4" w:space="0" w:color="auto"/>
                  <w:bottom w:val="single" w:sz="4" w:space="0" w:color="auto"/>
                  <w:right w:val="single" w:sz="4" w:space="0" w:color="auto"/>
                </w:tcBorders>
                <w:hideMark/>
              </w:tcPr>
            </w:tcPrChange>
          </w:tcPr>
          <w:p w14:paraId="59962A45" w14:textId="72E9594F" w:rsidR="00317547" w:rsidRPr="00777FBC" w:rsidRDefault="00900F1A" w:rsidP="00F704F3">
            <w:pPr>
              <w:pStyle w:val="TAL"/>
              <w:keepLines w:val="0"/>
              <w:widowControl w:val="0"/>
            </w:pPr>
            <w:ins w:id="2620" w:author="MCC160" w:date="2021-12-09T14:33:00Z">
              <w:r w:rsidRPr="00777FBC">
                <w:t>Transmission Revoked</w:t>
              </w:r>
            </w:ins>
            <w:del w:id="2621" w:author="MCC160" w:date="2021-12-09T14:33:00Z">
              <w:r w:rsidR="00317547" w:rsidRPr="00777FBC" w:rsidDel="00900F1A">
                <w:delText xml:space="preserve">Server </w:delText>
              </w:r>
              <w:r w:rsidR="00317547" w:rsidRPr="00777FBC" w:rsidDel="00900F1A">
                <w:sym w:font="Wingdings" w:char="F0E0"/>
              </w:r>
              <w:r w:rsidR="00317547" w:rsidRPr="00777FBC" w:rsidDel="00900F1A">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2622" w:author="MCC160" w:date="2021-12-09T14:32:00Z">
              <w:tcPr>
                <w:tcW w:w="1419" w:type="dxa"/>
                <w:tcBorders>
                  <w:top w:val="single" w:sz="4" w:space="0" w:color="auto"/>
                  <w:left w:val="single" w:sz="4" w:space="0" w:color="auto"/>
                  <w:bottom w:val="single" w:sz="4" w:space="0" w:color="auto"/>
                  <w:right w:val="single" w:sz="4" w:space="0" w:color="auto"/>
                </w:tcBorders>
                <w:hideMark/>
              </w:tcPr>
            </w:tcPrChange>
          </w:tcPr>
          <w:p w14:paraId="70E084E3" w14:textId="6FCD894B" w:rsidR="00317547" w:rsidRPr="00777FBC" w:rsidRDefault="00317547" w:rsidP="00F704F3">
            <w:pPr>
              <w:pStyle w:val="TAL"/>
              <w:keepLines w:val="0"/>
              <w:widowControl w:val="0"/>
            </w:pPr>
            <w:r w:rsidRPr="00777FBC">
              <w:t xml:space="preserve">TS 24.581 [88] </w:t>
            </w:r>
            <w:ins w:id="2623" w:author="MCC160" w:date="2021-12-09T14:33:00Z">
              <w:r w:rsidR="00900F1A" w:rsidRPr="00A5463E">
                <w:t>clause 9.2.10</w:t>
              </w:r>
              <w:r w:rsidR="00900F1A">
                <w:t xml:space="preserve"> and </w:t>
              </w:r>
            </w:ins>
            <w:r w:rsidRPr="00777FBC">
              <w:t xml:space="preserve">9.2.2.1-2 </w:t>
            </w:r>
          </w:p>
        </w:tc>
        <w:tc>
          <w:tcPr>
            <w:tcW w:w="1135" w:type="dxa"/>
            <w:tcBorders>
              <w:top w:val="single" w:sz="4" w:space="0" w:color="auto"/>
              <w:left w:val="single" w:sz="4" w:space="0" w:color="auto"/>
              <w:bottom w:val="single" w:sz="4" w:space="0" w:color="auto"/>
              <w:right w:val="single" w:sz="4" w:space="0" w:color="auto"/>
            </w:tcBorders>
            <w:tcPrChange w:id="2624" w:author="MCC160" w:date="2021-12-09T14:32:00Z">
              <w:tcPr>
                <w:tcW w:w="1135" w:type="dxa"/>
                <w:tcBorders>
                  <w:top w:val="single" w:sz="4" w:space="0" w:color="auto"/>
                  <w:left w:val="single" w:sz="4" w:space="0" w:color="auto"/>
                  <w:bottom w:val="single" w:sz="4" w:space="0" w:color="auto"/>
                  <w:right w:val="single" w:sz="4" w:space="0" w:color="auto"/>
                </w:tcBorders>
              </w:tcPr>
            </w:tcPrChange>
          </w:tcPr>
          <w:p w14:paraId="7056E0EA" w14:textId="77777777" w:rsidR="00317547" w:rsidRPr="00777FBC" w:rsidRDefault="00317547" w:rsidP="00F704F3">
            <w:pPr>
              <w:keepNext/>
              <w:widowControl w:val="0"/>
              <w:spacing w:after="0"/>
              <w:rPr>
                <w:rFonts w:ascii="Arial" w:hAnsi="Arial" w:cs="Arial"/>
                <w:b/>
                <w:sz w:val="18"/>
                <w:szCs w:val="18"/>
              </w:rPr>
            </w:pPr>
          </w:p>
        </w:tc>
      </w:tr>
      <w:tr w:rsidR="00BB2E6B" w:rsidRPr="00777FBC" w14:paraId="3C62B467"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5" w:author="MCC160" w:date="2021-12-09T14:3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26" w:author="MCC160" w:date="2021-12-02T16:15:00Z"/>
          <w:trPrChange w:id="2627" w:author="MCC160" w:date="2021-12-09T14:32:00Z">
            <w:trPr>
              <w:cantSplit/>
              <w:jc w:val="center"/>
            </w:trPr>
          </w:trPrChange>
        </w:trPr>
        <w:tc>
          <w:tcPr>
            <w:tcW w:w="2837" w:type="dxa"/>
            <w:tcBorders>
              <w:top w:val="nil"/>
              <w:left w:val="single" w:sz="4" w:space="0" w:color="auto"/>
              <w:bottom w:val="single" w:sz="4" w:space="0" w:color="auto"/>
              <w:right w:val="single" w:sz="4" w:space="0" w:color="auto"/>
            </w:tcBorders>
            <w:tcPrChange w:id="2628" w:author="MCC160" w:date="2021-12-09T14:32:00Z">
              <w:tcPr>
                <w:tcW w:w="2837" w:type="dxa"/>
                <w:tcBorders>
                  <w:top w:val="single" w:sz="4" w:space="0" w:color="auto"/>
                  <w:left w:val="single" w:sz="4" w:space="0" w:color="auto"/>
                  <w:bottom w:val="single" w:sz="4" w:space="0" w:color="auto"/>
                  <w:right w:val="single" w:sz="4" w:space="0" w:color="auto"/>
                </w:tcBorders>
              </w:tcPr>
            </w:tcPrChange>
          </w:tcPr>
          <w:p w14:paraId="3E2ECF59" w14:textId="77777777" w:rsidR="00BB2E6B" w:rsidRPr="00900F1A" w:rsidRDefault="00BB2E6B" w:rsidP="00BB2E6B">
            <w:pPr>
              <w:keepNext/>
              <w:widowControl w:val="0"/>
              <w:spacing w:after="0"/>
              <w:rPr>
                <w:ins w:id="2629" w:author="MCC160" w:date="2021-12-02T16:15:00Z"/>
                <w:rFonts w:ascii="Arial" w:hAnsi="Arial" w:cs="Arial"/>
                <w:bCs/>
                <w:sz w:val="18"/>
                <w:szCs w:val="18"/>
                <w:rPrChange w:id="2630" w:author="MCC160" w:date="2021-12-09T14:32:00Z">
                  <w:rPr>
                    <w:ins w:id="2631" w:author="MCC160" w:date="2021-12-02T16:15:00Z"/>
                    <w:rFonts w:ascii="Arial" w:hAnsi="Arial" w:cs="Arial"/>
                    <w:b/>
                    <w:sz w:val="18"/>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2632" w:author="MCC160" w:date="2021-12-09T14:32:00Z">
              <w:tcPr>
                <w:tcW w:w="2127" w:type="dxa"/>
                <w:tcBorders>
                  <w:top w:val="single" w:sz="4" w:space="0" w:color="auto"/>
                  <w:left w:val="single" w:sz="4" w:space="0" w:color="auto"/>
                  <w:bottom w:val="single" w:sz="4" w:space="0" w:color="auto"/>
                  <w:right w:val="single" w:sz="4" w:space="0" w:color="auto"/>
                </w:tcBorders>
              </w:tcPr>
            </w:tcPrChange>
          </w:tcPr>
          <w:p w14:paraId="24D55F0D" w14:textId="01D834DE" w:rsidR="00BB2E6B" w:rsidRPr="00777FBC" w:rsidRDefault="00BB2E6B" w:rsidP="00BB2E6B">
            <w:pPr>
              <w:pStyle w:val="TAL"/>
              <w:keepLines w:val="0"/>
              <w:widowControl w:val="0"/>
              <w:rPr>
                <w:ins w:id="2633" w:author="MCC160" w:date="2021-12-02T16:15:00Z"/>
              </w:rPr>
            </w:pPr>
            <w:ins w:id="2634" w:author="MCC160" w:date="2021-12-02T16:16:00Z">
              <w:r>
                <w:rPr>
                  <w:szCs w:val="18"/>
                </w:rPr>
                <w:t>“10100”</w:t>
              </w:r>
            </w:ins>
          </w:p>
        </w:tc>
        <w:tc>
          <w:tcPr>
            <w:tcW w:w="2127" w:type="dxa"/>
            <w:tcBorders>
              <w:top w:val="single" w:sz="4" w:space="0" w:color="auto"/>
              <w:left w:val="single" w:sz="4" w:space="0" w:color="auto"/>
              <w:bottom w:val="single" w:sz="4" w:space="0" w:color="auto"/>
              <w:right w:val="single" w:sz="4" w:space="0" w:color="auto"/>
            </w:tcBorders>
            <w:tcPrChange w:id="2635" w:author="MCC160" w:date="2021-12-09T14:32:00Z">
              <w:tcPr>
                <w:tcW w:w="2127" w:type="dxa"/>
                <w:tcBorders>
                  <w:top w:val="single" w:sz="4" w:space="0" w:color="auto"/>
                  <w:left w:val="single" w:sz="4" w:space="0" w:color="auto"/>
                  <w:bottom w:val="single" w:sz="4" w:space="0" w:color="auto"/>
                  <w:right w:val="single" w:sz="4" w:space="0" w:color="auto"/>
                </w:tcBorders>
              </w:tcPr>
            </w:tcPrChange>
          </w:tcPr>
          <w:p w14:paraId="28AC47C5" w14:textId="77777777" w:rsidR="00BB2E6B" w:rsidRPr="00777FBC" w:rsidRDefault="00BB2E6B" w:rsidP="00BB2E6B">
            <w:pPr>
              <w:pStyle w:val="TAL"/>
              <w:keepLines w:val="0"/>
              <w:widowControl w:val="0"/>
              <w:rPr>
                <w:ins w:id="2636" w:author="MCC160" w:date="2021-12-02T16:15:00Z"/>
              </w:rPr>
            </w:pPr>
          </w:p>
        </w:tc>
        <w:tc>
          <w:tcPr>
            <w:tcW w:w="1419" w:type="dxa"/>
            <w:tcBorders>
              <w:top w:val="single" w:sz="4" w:space="0" w:color="auto"/>
              <w:left w:val="single" w:sz="4" w:space="0" w:color="auto"/>
              <w:bottom w:val="single" w:sz="4" w:space="0" w:color="auto"/>
              <w:right w:val="single" w:sz="4" w:space="0" w:color="auto"/>
            </w:tcBorders>
            <w:tcPrChange w:id="2637" w:author="MCC160" w:date="2021-12-09T14:32:00Z">
              <w:tcPr>
                <w:tcW w:w="1419" w:type="dxa"/>
                <w:tcBorders>
                  <w:top w:val="single" w:sz="4" w:space="0" w:color="auto"/>
                  <w:left w:val="single" w:sz="4" w:space="0" w:color="auto"/>
                  <w:bottom w:val="single" w:sz="4" w:space="0" w:color="auto"/>
                  <w:right w:val="single" w:sz="4" w:space="0" w:color="auto"/>
                </w:tcBorders>
              </w:tcPr>
            </w:tcPrChange>
          </w:tcPr>
          <w:p w14:paraId="744A266E" w14:textId="77777777" w:rsidR="00BB2E6B" w:rsidRPr="00777FBC" w:rsidRDefault="00BB2E6B" w:rsidP="00BB2E6B">
            <w:pPr>
              <w:pStyle w:val="TAL"/>
              <w:keepLines w:val="0"/>
              <w:widowControl w:val="0"/>
              <w:rPr>
                <w:ins w:id="2638" w:author="MCC160" w:date="2021-12-02T16:15:00Z"/>
              </w:rPr>
            </w:pPr>
          </w:p>
        </w:tc>
        <w:tc>
          <w:tcPr>
            <w:tcW w:w="1135" w:type="dxa"/>
            <w:tcBorders>
              <w:top w:val="single" w:sz="4" w:space="0" w:color="auto"/>
              <w:left w:val="single" w:sz="4" w:space="0" w:color="auto"/>
              <w:bottom w:val="single" w:sz="4" w:space="0" w:color="auto"/>
              <w:right w:val="single" w:sz="4" w:space="0" w:color="auto"/>
            </w:tcBorders>
            <w:tcPrChange w:id="2639" w:author="MCC160" w:date="2021-12-09T14:32:00Z">
              <w:tcPr>
                <w:tcW w:w="1135" w:type="dxa"/>
                <w:tcBorders>
                  <w:top w:val="single" w:sz="4" w:space="0" w:color="auto"/>
                  <w:left w:val="single" w:sz="4" w:space="0" w:color="auto"/>
                  <w:bottom w:val="single" w:sz="4" w:space="0" w:color="auto"/>
                  <w:right w:val="single" w:sz="4" w:space="0" w:color="auto"/>
                </w:tcBorders>
              </w:tcPr>
            </w:tcPrChange>
          </w:tcPr>
          <w:p w14:paraId="5BB1504E" w14:textId="56E7A176" w:rsidR="00BB2E6B" w:rsidRPr="00777FBC" w:rsidRDefault="00BB2E6B">
            <w:pPr>
              <w:pStyle w:val="TAL"/>
              <w:rPr>
                <w:ins w:id="2640" w:author="MCC160" w:date="2021-12-02T16:15:00Z"/>
                <w:rFonts w:cs="Arial"/>
                <w:b/>
                <w:szCs w:val="18"/>
              </w:rPr>
              <w:pPrChange w:id="2641" w:author="MCC160" w:date="2021-12-22T13:42:00Z">
                <w:pPr>
                  <w:keepNext/>
                  <w:widowControl w:val="0"/>
                  <w:spacing w:after="0"/>
                </w:pPr>
              </w:pPrChange>
            </w:pPr>
            <w:ins w:id="2642" w:author="MCC160" w:date="2021-12-02T16:16:00Z">
              <w:r>
                <w:t>ACK</w:t>
              </w:r>
            </w:ins>
          </w:p>
        </w:tc>
      </w:tr>
      <w:tr w:rsidR="00BB2E6B" w:rsidRPr="00777FBC" w14:paraId="6C75FB06"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1DAA9D" w14:textId="135FBCE5" w:rsidR="00BB2E6B" w:rsidRPr="00900F1A" w:rsidRDefault="00900F1A" w:rsidP="00BB2E6B">
            <w:pPr>
              <w:pStyle w:val="TAL"/>
              <w:keepNext w:val="0"/>
              <w:keepLines w:val="0"/>
              <w:widowControl w:val="0"/>
              <w:rPr>
                <w:bCs/>
                <w:rPrChange w:id="2643" w:author="MCC160" w:date="2021-12-09T14:32:00Z">
                  <w:rPr>
                    <w:b/>
                  </w:rPr>
                </w:rPrChange>
              </w:rPr>
            </w:pPr>
            <w:ins w:id="2644" w:author="MCC160" w:date="2021-12-09T14:33:00Z">
              <w:r>
                <w:rPr>
                  <w:bCs/>
                </w:rPr>
                <w:t xml:space="preserve">  </w:t>
              </w:r>
            </w:ins>
            <w:r w:rsidR="00BB2E6B" w:rsidRPr="00900F1A">
              <w:rPr>
                <w:bCs/>
                <w:rPrChange w:id="2645" w:author="MCC160" w:date="2021-12-09T14:32: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3A271251" w14:textId="77777777" w:rsidR="00BB2E6B" w:rsidRPr="00777FBC" w:rsidRDefault="00BB2E6B">
            <w:pPr>
              <w:pStyle w:val="TAL"/>
              <w:pPrChange w:id="2646" w:author="MCC160" w:date="2021-12-09T16:04:00Z">
                <w:pPr>
                  <w:widowControl w:val="0"/>
                  <w:spacing w:after="0"/>
                </w:pPr>
              </w:pPrChange>
            </w:pPr>
            <w:r w:rsidRPr="00777FBC">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5359283F" w14:textId="77777777" w:rsidR="00BB2E6B" w:rsidRDefault="00BB2E6B">
            <w:pPr>
              <w:pStyle w:val="TAL"/>
              <w:rPr>
                <w:ins w:id="2647" w:author="MCC160" w:date="2021-12-15T13:20:00Z"/>
              </w:rPr>
            </w:pPr>
            <w:r w:rsidRPr="00777FBC">
              <w:t>The SSRC field carries the SSRC of the transmission control server.</w:t>
            </w:r>
          </w:p>
          <w:p w14:paraId="07F679A2" w14:textId="1454EC3B" w:rsidR="00817215" w:rsidRPr="00777FBC" w:rsidRDefault="00817215">
            <w:pPr>
              <w:pStyle w:val="TAL"/>
              <w:pPrChange w:id="2648" w:author="MCC160" w:date="2021-12-09T16:04:00Z">
                <w:pPr>
                  <w:spacing w:after="0"/>
                </w:pPr>
              </w:pPrChange>
            </w:pPr>
            <w:ins w:id="2649" w:author="MCC160" w:date="2021-12-15T13:20:00Z">
              <w:r w:rsidRPr="00777FBC">
                <w:rPr>
                  <w:rFonts w:eastAsia="MS PGothic"/>
                </w:rPr>
                <w:t>Notation in accordance with clause </w:t>
              </w:r>
              <w:r w:rsidRPr="00777FBC">
                <w:t>5.5.6.1.</w:t>
              </w:r>
            </w:ins>
          </w:p>
        </w:tc>
        <w:tc>
          <w:tcPr>
            <w:tcW w:w="1419" w:type="dxa"/>
            <w:tcBorders>
              <w:top w:val="single" w:sz="4" w:space="0" w:color="auto"/>
              <w:left w:val="single" w:sz="4" w:space="0" w:color="auto"/>
              <w:bottom w:val="single" w:sz="4" w:space="0" w:color="auto"/>
              <w:right w:val="single" w:sz="4" w:space="0" w:color="auto"/>
            </w:tcBorders>
            <w:hideMark/>
          </w:tcPr>
          <w:p w14:paraId="15A4E4EA" w14:textId="7063615B" w:rsidR="00BB2E6B" w:rsidRPr="00777FBC" w:rsidRDefault="00B46846">
            <w:pPr>
              <w:pStyle w:val="TAL"/>
              <w:pPrChange w:id="2650" w:author="MCC160" w:date="2021-12-09T16:04:00Z">
                <w:pPr>
                  <w:pStyle w:val="TAL"/>
                  <w:keepNext w:val="0"/>
                  <w:keepLines w:val="0"/>
                  <w:widowControl w:val="0"/>
                </w:pPr>
              </w:pPrChange>
            </w:pPr>
            <w:proofErr w:type="gramStart"/>
            <w:ins w:id="2651" w:author="MCC160" w:date="2021-12-22T13:41:00Z">
              <w:r w:rsidRPr="00777FBC">
                <w:t xml:space="preserve">IETF  </w:t>
              </w:r>
            </w:ins>
            <w:r w:rsidR="00BB2E6B" w:rsidRPr="00777FBC">
              <w:t>RFC</w:t>
            </w:r>
            <w:proofErr w:type="gramEnd"/>
            <w:r w:rsidR="00BB2E6B" w:rsidRPr="00777FBC">
              <w:t> 3550 [</w:t>
            </w:r>
            <w:ins w:id="2652" w:author="MCC160" w:date="2021-12-15T13:20:00Z">
              <w:r w:rsidR="00817215">
                <w:t>76</w:t>
              </w:r>
            </w:ins>
            <w:del w:id="2653" w:author="MCC160" w:date="2021-12-15T13:20:00Z">
              <w:r w:rsidR="00BB2E6B" w:rsidRPr="00777FBC" w:rsidDel="00817215">
                <w:delText>3</w:delText>
              </w:r>
            </w:del>
            <w:r w:rsidR="00BB2E6B" w:rsidRPr="00777FBC">
              <w:t>]</w:t>
            </w:r>
            <w:del w:id="2654" w:author="MCC160" w:date="2021-12-22T13:41:00Z">
              <w:r w:rsidR="00BB2E6B" w:rsidRPr="00777FBC" w:rsidDel="00B46846">
                <w:delText xml:space="preserve">, </w:delText>
              </w:r>
            </w:del>
            <w:del w:id="2655" w:author="MCC160" w:date="2021-12-15T13:20:00Z">
              <w:r w:rsidR="00BB2E6B" w:rsidRPr="00777FBC" w:rsidDel="00817215">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71EEAD29" w14:textId="77777777" w:rsidR="00BB2E6B" w:rsidRPr="00777FBC" w:rsidRDefault="00BB2E6B" w:rsidP="00BB2E6B">
            <w:pPr>
              <w:pStyle w:val="TAL"/>
              <w:keepNext w:val="0"/>
              <w:keepLines w:val="0"/>
              <w:widowControl w:val="0"/>
              <w:rPr>
                <w:b/>
              </w:rPr>
            </w:pPr>
          </w:p>
        </w:tc>
      </w:tr>
      <w:tr w:rsidR="00900F1A" w:rsidRPr="00777FBC" w14:paraId="3BD7DF33" w14:textId="77777777" w:rsidTr="00BB2E6B">
        <w:trPr>
          <w:cantSplit/>
          <w:jc w:val="center"/>
          <w:ins w:id="2656" w:author="MCC160" w:date="2021-12-09T14:32:00Z"/>
        </w:trPr>
        <w:tc>
          <w:tcPr>
            <w:tcW w:w="2837" w:type="dxa"/>
            <w:tcBorders>
              <w:top w:val="single" w:sz="4" w:space="0" w:color="auto"/>
              <w:left w:val="single" w:sz="4" w:space="0" w:color="auto"/>
              <w:bottom w:val="single" w:sz="4" w:space="0" w:color="auto"/>
              <w:right w:val="single" w:sz="4" w:space="0" w:color="auto"/>
            </w:tcBorders>
          </w:tcPr>
          <w:p w14:paraId="36B7592C" w14:textId="04EEB890" w:rsidR="00900F1A" w:rsidRPr="00900F1A" w:rsidRDefault="00900F1A" w:rsidP="00BB2E6B">
            <w:pPr>
              <w:pStyle w:val="TAL"/>
              <w:keepNext w:val="0"/>
              <w:keepLines w:val="0"/>
              <w:widowControl w:val="0"/>
              <w:rPr>
                <w:ins w:id="2657" w:author="MCC160" w:date="2021-12-09T14:32:00Z"/>
                <w:bCs/>
                <w:rPrChange w:id="2658" w:author="MCC160" w:date="2021-12-09T14:33:00Z">
                  <w:rPr>
                    <w:ins w:id="2659" w:author="MCC160" w:date="2021-12-09T14:32:00Z"/>
                    <w:b/>
                  </w:rPr>
                </w:rPrChange>
              </w:rPr>
            </w:pPr>
            <w:ins w:id="2660" w:author="MCC160" w:date="2021-12-09T14:32:00Z">
              <w:r>
                <w:rPr>
                  <w:b/>
                </w:rPr>
                <w:t xml:space="preserve"> </w:t>
              </w:r>
              <w:r w:rsidRPr="00900F1A">
                <w:rPr>
                  <w:bCs/>
                  <w:rPrChange w:id="2661" w:author="MCC160" w:date="2021-12-09T14:33:00Z">
                    <w:rPr>
                      <w:b/>
                    </w:rPr>
                  </w:rPrChange>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32E4C3D4" w14:textId="6B999353" w:rsidR="00900F1A" w:rsidRPr="00777FBC" w:rsidRDefault="00900F1A">
            <w:pPr>
              <w:pStyle w:val="TAL"/>
              <w:rPr>
                <w:ins w:id="2662" w:author="MCC160" w:date="2021-12-09T14:32:00Z"/>
              </w:rPr>
              <w:pPrChange w:id="2663" w:author="MCC160" w:date="2021-12-09T16:04:00Z">
                <w:pPr>
                  <w:widowControl w:val="0"/>
                  <w:spacing w:after="0"/>
                </w:pPr>
              </w:pPrChange>
            </w:pPr>
            <w:ins w:id="2664" w:author="MCC160" w:date="2021-12-09T14:32:00Z">
              <w:r>
                <w:t>MCV1</w:t>
              </w:r>
            </w:ins>
          </w:p>
        </w:tc>
        <w:tc>
          <w:tcPr>
            <w:tcW w:w="2127" w:type="dxa"/>
            <w:tcBorders>
              <w:top w:val="single" w:sz="4" w:space="0" w:color="auto"/>
              <w:left w:val="single" w:sz="4" w:space="0" w:color="auto"/>
              <w:bottom w:val="single" w:sz="4" w:space="0" w:color="auto"/>
              <w:right w:val="single" w:sz="4" w:space="0" w:color="auto"/>
            </w:tcBorders>
          </w:tcPr>
          <w:p w14:paraId="0D396380" w14:textId="77777777" w:rsidR="00900F1A" w:rsidRPr="00777FBC" w:rsidRDefault="00900F1A">
            <w:pPr>
              <w:pStyle w:val="TAL"/>
              <w:rPr>
                <w:ins w:id="2665" w:author="MCC160" w:date="2021-12-09T14:32:00Z"/>
              </w:rPr>
              <w:pPrChange w:id="2666" w:author="MCC160" w:date="2021-12-09T16:04:00Z">
                <w:pPr>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DAAE3EA" w14:textId="77777777" w:rsidR="00900F1A" w:rsidRPr="00777FBC" w:rsidRDefault="00900F1A">
            <w:pPr>
              <w:pStyle w:val="TAL"/>
              <w:rPr>
                <w:ins w:id="2667" w:author="MCC160" w:date="2021-12-09T14:32:00Z"/>
              </w:rPr>
              <w:pPrChange w:id="2668" w:author="MCC160" w:date="2021-12-09T16:04: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FF66D9C" w14:textId="77777777" w:rsidR="00900F1A" w:rsidRPr="00777FBC" w:rsidRDefault="00900F1A" w:rsidP="00BB2E6B">
            <w:pPr>
              <w:pStyle w:val="TAL"/>
              <w:keepNext w:val="0"/>
              <w:keepLines w:val="0"/>
              <w:widowControl w:val="0"/>
              <w:rPr>
                <w:ins w:id="2669" w:author="MCC160" w:date="2021-12-09T14:32:00Z"/>
                <w:b/>
              </w:rPr>
            </w:pPr>
          </w:p>
        </w:tc>
      </w:tr>
      <w:tr w:rsidR="00BB2E6B" w:rsidRPr="00777FBC" w14:paraId="71E4BF89"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2BFC36" w14:textId="77777777" w:rsidR="00BB2E6B" w:rsidRPr="00777FBC" w:rsidRDefault="00BB2E6B" w:rsidP="00BB2E6B">
            <w:pPr>
              <w:pStyle w:val="TAL"/>
              <w:keepNext w:val="0"/>
              <w:keepLines w:val="0"/>
              <w:widowControl w:val="0"/>
              <w:rPr>
                <w:b/>
              </w:rPr>
            </w:pPr>
            <w:r w:rsidRPr="00777FBC">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03774DCE" w14:textId="77777777" w:rsidR="00BB2E6B" w:rsidRPr="00777FBC" w:rsidRDefault="00BB2E6B">
            <w:pPr>
              <w:pStyle w:val="TAL"/>
              <w:pPrChange w:id="2670" w:author="MCC160" w:date="2021-12-09T16:04: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2F0956E" w14:textId="77777777" w:rsidR="00BB2E6B" w:rsidRPr="00777FBC" w:rsidRDefault="00BB2E6B">
            <w:pPr>
              <w:pStyle w:val="TAL"/>
              <w:pPrChange w:id="2671" w:author="MCC160" w:date="2021-12-09T16:04:00Z">
                <w:pPr/>
              </w:pPrChange>
            </w:pPr>
            <w:r w:rsidRPr="00777FBC">
              <w:t xml:space="preserve">Message includes &lt;Reject Cause&gt; cause value in the Reject Cause field explaining why the transmission control server wants the transmission participant to stop sending media and can be followed by additional information. </w:t>
            </w:r>
            <w:proofErr w:type="gramStart"/>
            <w:r w:rsidRPr="00777FBC">
              <w:t>Therefore</w:t>
            </w:r>
            <w:proofErr w:type="gramEnd"/>
            <w:r w:rsidRPr="00777FBC">
              <w:t xml:space="preserv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32A15C47" w14:textId="73926FB1" w:rsidR="00BB2E6B" w:rsidRPr="00777FBC" w:rsidRDefault="00BB2E6B">
            <w:pPr>
              <w:pStyle w:val="TAL"/>
              <w:pPrChange w:id="2672" w:author="MCC160" w:date="2021-12-09T16:04:00Z">
                <w:pPr>
                  <w:pStyle w:val="TAL"/>
                  <w:keepNext w:val="0"/>
                  <w:keepLines w:val="0"/>
                  <w:widowControl w:val="0"/>
                </w:pPr>
              </w:pPrChange>
            </w:pPr>
            <w:r w:rsidRPr="00777FBC">
              <w:t xml:space="preserve">TS 24.581 [88] </w:t>
            </w:r>
            <w:ins w:id="2673" w:author="MCC160" w:date="2021-12-22T13:41:00Z">
              <w:r w:rsidR="00B46846">
                <w:t xml:space="preserve">clause </w:t>
              </w:r>
            </w:ins>
            <w:r w:rsidRPr="00777FBC">
              <w:t>9.2.3.4</w:t>
            </w:r>
          </w:p>
        </w:tc>
        <w:tc>
          <w:tcPr>
            <w:tcW w:w="1135" w:type="dxa"/>
            <w:tcBorders>
              <w:top w:val="single" w:sz="4" w:space="0" w:color="auto"/>
              <w:left w:val="single" w:sz="4" w:space="0" w:color="auto"/>
              <w:bottom w:val="single" w:sz="4" w:space="0" w:color="auto"/>
              <w:right w:val="single" w:sz="4" w:space="0" w:color="auto"/>
            </w:tcBorders>
          </w:tcPr>
          <w:p w14:paraId="735DD5EC" w14:textId="77777777" w:rsidR="00BB2E6B" w:rsidRPr="00777FBC" w:rsidRDefault="00BB2E6B" w:rsidP="00BB2E6B">
            <w:pPr>
              <w:pStyle w:val="TAL"/>
              <w:keepNext w:val="0"/>
              <w:keepLines w:val="0"/>
              <w:widowControl w:val="0"/>
            </w:pPr>
          </w:p>
        </w:tc>
      </w:tr>
      <w:tr w:rsidR="00BB2E6B" w:rsidRPr="00777FBC" w:rsidDel="007B270C" w14:paraId="43FBD923" w14:textId="0A4170A1" w:rsidTr="00BB2E6B">
        <w:trPr>
          <w:cantSplit/>
          <w:jc w:val="center"/>
          <w:del w:id="2674" w:author="MCC160" w:date="2021-12-09T16:07:00Z"/>
        </w:trPr>
        <w:tc>
          <w:tcPr>
            <w:tcW w:w="2837" w:type="dxa"/>
            <w:tcBorders>
              <w:top w:val="single" w:sz="4" w:space="0" w:color="auto"/>
              <w:left w:val="single" w:sz="4" w:space="0" w:color="auto"/>
              <w:bottom w:val="single" w:sz="4" w:space="0" w:color="auto"/>
              <w:right w:val="single" w:sz="4" w:space="0" w:color="auto"/>
            </w:tcBorders>
          </w:tcPr>
          <w:p w14:paraId="6F94CDE6" w14:textId="6088A76E" w:rsidR="00BB2E6B" w:rsidRPr="00777FBC" w:rsidDel="007B270C" w:rsidRDefault="00BB2E6B" w:rsidP="00BB2E6B">
            <w:pPr>
              <w:pStyle w:val="TAL"/>
              <w:keepNext w:val="0"/>
              <w:keepLines w:val="0"/>
              <w:widowControl w:val="0"/>
              <w:rPr>
                <w:del w:id="2675" w:author="MCC160" w:date="2021-12-09T16:07:00Z"/>
                <w:b/>
              </w:rPr>
            </w:pPr>
            <w:del w:id="2676" w:author="MCC160" w:date="2021-12-09T16:07:00Z">
              <w:r w:rsidRPr="00777FBC" w:rsidDel="007B270C">
                <w:delText xml:space="preserve">  Reject Cause field ID</w:delText>
              </w:r>
            </w:del>
          </w:p>
        </w:tc>
        <w:tc>
          <w:tcPr>
            <w:tcW w:w="2127" w:type="dxa"/>
            <w:tcBorders>
              <w:top w:val="single" w:sz="4" w:space="0" w:color="auto"/>
              <w:left w:val="single" w:sz="4" w:space="0" w:color="auto"/>
              <w:bottom w:val="single" w:sz="4" w:space="0" w:color="auto"/>
              <w:right w:val="single" w:sz="4" w:space="0" w:color="auto"/>
            </w:tcBorders>
          </w:tcPr>
          <w:p w14:paraId="3AABD662" w14:textId="1899F80B" w:rsidR="00BB2E6B" w:rsidRPr="00777FBC" w:rsidDel="007B270C" w:rsidRDefault="00BB2E6B" w:rsidP="00BB2E6B">
            <w:pPr>
              <w:pStyle w:val="TAL"/>
              <w:rPr>
                <w:del w:id="2677" w:author="MCC160" w:date="2021-12-09T16:07:00Z"/>
              </w:rPr>
            </w:pPr>
            <w:del w:id="2678" w:author="MCC160" w:date="2021-12-09T16:07:00Z">
              <w:r w:rsidRPr="00777FBC" w:rsidDel="007B270C">
                <w:delText>"00000010"</w:delText>
              </w:r>
            </w:del>
          </w:p>
        </w:tc>
        <w:tc>
          <w:tcPr>
            <w:tcW w:w="2127" w:type="dxa"/>
            <w:tcBorders>
              <w:top w:val="single" w:sz="4" w:space="0" w:color="auto"/>
              <w:left w:val="single" w:sz="4" w:space="0" w:color="auto"/>
              <w:bottom w:val="single" w:sz="4" w:space="0" w:color="auto"/>
              <w:right w:val="single" w:sz="4" w:space="0" w:color="auto"/>
            </w:tcBorders>
          </w:tcPr>
          <w:p w14:paraId="6D4C41BE" w14:textId="65CD6FAC" w:rsidR="00BB2E6B" w:rsidRPr="00777FBC" w:rsidDel="007B270C" w:rsidRDefault="00BB2E6B" w:rsidP="00BB2E6B">
            <w:pPr>
              <w:pStyle w:val="TAL"/>
              <w:rPr>
                <w:del w:id="2679" w:author="MCC160" w:date="2021-12-09T16:07:00Z"/>
              </w:rPr>
            </w:pPr>
          </w:p>
        </w:tc>
        <w:tc>
          <w:tcPr>
            <w:tcW w:w="1419" w:type="dxa"/>
            <w:tcBorders>
              <w:top w:val="single" w:sz="4" w:space="0" w:color="auto"/>
              <w:left w:val="single" w:sz="4" w:space="0" w:color="auto"/>
              <w:bottom w:val="single" w:sz="4" w:space="0" w:color="auto"/>
              <w:right w:val="single" w:sz="4" w:space="0" w:color="auto"/>
            </w:tcBorders>
          </w:tcPr>
          <w:p w14:paraId="2183158E" w14:textId="20960C81" w:rsidR="00BB2E6B" w:rsidRPr="00777FBC" w:rsidDel="007B270C" w:rsidRDefault="00BB2E6B" w:rsidP="00BB2E6B">
            <w:pPr>
              <w:pStyle w:val="TAL"/>
              <w:keepNext w:val="0"/>
              <w:keepLines w:val="0"/>
              <w:widowControl w:val="0"/>
              <w:rPr>
                <w:del w:id="2680" w:author="MCC160" w:date="2021-12-09T16:07:00Z"/>
                <w:rFonts w:cs="Arial"/>
                <w:szCs w:val="18"/>
              </w:rPr>
            </w:pPr>
            <w:del w:id="2681" w:author="MCC160" w:date="2021-12-09T16:07:00Z">
              <w:r w:rsidRPr="00777FBC" w:rsidDel="007B270C">
                <w:rPr>
                  <w:rFonts w:cs="Arial"/>
                  <w:szCs w:val="18"/>
                </w:rPr>
                <w:delText>TS 24.581 [88] Table 9.2.3.1-1</w:delText>
              </w:r>
            </w:del>
          </w:p>
        </w:tc>
        <w:tc>
          <w:tcPr>
            <w:tcW w:w="1135" w:type="dxa"/>
            <w:tcBorders>
              <w:top w:val="single" w:sz="4" w:space="0" w:color="auto"/>
              <w:left w:val="single" w:sz="4" w:space="0" w:color="auto"/>
              <w:bottom w:val="single" w:sz="4" w:space="0" w:color="auto"/>
              <w:right w:val="single" w:sz="4" w:space="0" w:color="auto"/>
            </w:tcBorders>
          </w:tcPr>
          <w:p w14:paraId="3CDEA20E" w14:textId="376A7619" w:rsidR="00BB2E6B" w:rsidRPr="00777FBC" w:rsidDel="007B270C" w:rsidRDefault="00BB2E6B" w:rsidP="00BB2E6B">
            <w:pPr>
              <w:pStyle w:val="TAL"/>
              <w:keepNext w:val="0"/>
              <w:keepLines w:val="0"/>
              <w:widowControl w:val="0"/>
              <w:rPr>
                <w:del w:id="2682" w:author="MCC160" w:date="2021-12-09T16:07:00Z"/>
              </w:rPr>
            </w:pPr>
          </w:p>
        </w:tc>
      </w:tr>
      <w:tr w:rsidR="00BB2E6B" w:rsidRPr="00777FBC" w:rsidDel="007B270C" w14:paraId="34DFEDF7" w14:textId="0CBCE2F1" w:rsidTr="00BB2E6B">
        <w:trPr>
          <w:cantSplit/>
          <w:jc w:val="center"/>
          <w:del w:id="2683" w:author="MCC160" w:date="2021-12-09T16:07:00Z"/>
        </w:trPr>
        <w:tc>
          <w:tcPr>
            <w:tcW w:w="2837" w:type="dxa"/>
            <w:tcBorders>
              <w:top w:val="single" w:sz="4" w:space="0" w:color="auto"/>
              <w:left w:val="single" w:sz="4" w:space="0" w:color="auto"/>
              <w:bottom w:val="single" w:sz="4" w:space="0" w:color="auto"/>
              <w:right w:val="single" w:sz="4" w:space="0" w:color="auto"/>
            </w:tcBorders>
          </w:tcPr>
          <w:p w14:paraId="2FC5FCB1" w14:textId="5F00695A" w:rsidR="00BB2E6B" w:rsidRPr="00777FBC" w:rsidDel="007B270C" w:rsidRDefault="00BB2E6B" w:rsidP="00BB2E6B">
            <w:pPr>
              <w:pStyle w:val="TAL"/>
              <w:keepNext w:val="0"/>
              <w:keepLines w:val="0"/>
              <w:widowControl w:val="0"/>
              <w:rPr>
                <w:del w:id="2684" w:author="MCC160" w:date="2021-12-09T16:07:00Z"/>
                <w:b/>
              </w:rPr>
            </w:pPr>
            <w:del w:id="2685" w:author="MCC160" w:date="2021-12-09T16:07:00Z">
              <w:r w:rsidRPr="00777FBC" w:rsidDel="007B270C">
                <w:delText xml:space="preserve">  Reject Cause length</w:delText>
              </w:r>
            </w:del>
          </w:p>
        </w:tc>
        <w:tc>
          <w:tcPr>
            <w:tcW w:w="2127" w:type="dxa"/>
            <w:tcBorders>
              <w:top w:val="single" w:sz="4" w:space="0" w:color="auto"/>
              <w:left w:val="single" w:sz="4" w:space="0" w:color="auto"/>
              <w:bottom w:val="single" w:sz="4" w:space="0" w:color="auto"/>
              <w:right w:val="single" w:sz="4" w:space="0" w:color="auto"/>
            </w:tcBorders>
          </w:tcPr>
          <w:p w14:paraId="597BD822" w14:textId="2DD69D2E" w:rsidR="00BB2E6B" w:rsidRPr="00777FBC" w:rsidDel="007B270C" w:rsidRDefault="00BB2E6B">
            <w:pPr>
              <w:pStyle w:val="TAL"/>
              <w:rPr>
                <w:del w:id="2686" w:author="MCC160" w:date="2021-12-09T16:07:00Z"/>
              </w:rPr>
              <w:pPrChange w:id="2687" w:author="MCC160" w:date="2021-12-09T16:04: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F1F7547" w14:textId="52A45851" w:rsidR="00BB2E6B" w:rsidRPr="00777FBC" w:rsidDel="007B270C" w:rsidRDefault="00BB2E6B" w:rsidP="00BB2E6B">
            <w:pPr>
              <w:pStyle w:val="TAL"/>
              <w:rPr>
                <w:del w:id="2688" w:author="MCC160" w:date="2021-12-09T16:07:00Z"/>
              </w:rPr>
            </w:pPr>
            <w:del w:id="2689" w:author="MCC160" w:date="2021-12-09T16:07:00Z">
              <w:r w:rsidRPr="00777FBC" w:rsidDel="007B270C">
                <w:delText>The &lt;Reject Cause length&gt; value is a binary value and indicates the total length in octets of the &lt;Reject Cause &gt; value and the &lt;Reject Phrase&gt; value items excluding any padding octets. If the length field is set to '2', there is no &lt;Reject Phrase&gt; value in the Reject Cause field.</w:delText>
              </w:r>
            </w:del>
          </w:p>
          <w:p w14:paraId="74E31854" w14:textId="11FCD7DF" w:rsidR="00BB2E6B" w:rsidRPr="00777FBC" w:rsidDel="007B270C" w:rsidRDefault="00BB2E6B" w:rsidP="00BB2E6B">
            <w:pPr>
              <w:pStyle w:val="TAL"/>
              <w:rPr>
                <w:del w:id="2690" w:author="MCC160" w:date="2021-12-09T16:07:00Z"/>
              </w:rPr>
            </w:pPr>
            <w:del w:id="2691" w:author="MCC160" w:date="2021-12-09T16:07:00Z">
              <w:r w:rsidRPr="00777FBC" w:rsidDel="007B270C">
                <w:delText>If the length of the &lt;Reject Cause&gt; value is not (2 + multiple of 4) bytes, the Reject Cause field is padded to (2 + multiple of 4) bytes. The value of the padding bytes is set to zero. The padding bytes are ignored by the receiver.</w:delText>
              </w:r>
            </w:del>
          </w:p>
        </w:tc>
        <w:tc>
          <w:tcPr>
            <w:tcW w:w="1419" w:type="dxa"/>
            <w:tcBorders>
              <w:top w:val="single" w:sz="4" w:space="0" w:color="auto"/>
              <w:left w:val="single" w:sz="4" w:space="0" w:color="auto"/>
              <w:bottom w:val="single" w:sz="4" w:space="0" w:color="auto"/>
              <w:right w:val="single" w:sz="4" w:space="0" w:color="auto"/>
            </w:tcBorders>
          </w:tcPr>
          <w:p w14:paraId="47295250" w14:textId="2BF23152" w:rsidR="00BB2E6B" w:rsidRPr="00777FBC" w:rsidDel="007B270C" w:rsidRDefault="00BB2E6B" w:rsidP="00BB2E6B">
            <w:pPr>
              <w:pStyle w:val="TAL"/>
              <w:keepNext w:val="0"/>
              <w:keepLines w:val="0"/>
              <w:widowControl w:val="0"/>
              <w:rPr>
                <w:del w:id="2692" w:author="MCC160" w:date="2021-12-09T16:07: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1747B463" w14:textId="055AF02F" w:rsidR="00BB2E6B" w:rsidRPr="00777FBC" w:rsidDel="007B270C" w:rsidRDefault="00BB2E6B" w:rsidP="00BB2E6B">
            <w:pPr>
              <w:pStyle w:val="TAL"/>
              <w:keepNext w:val="0"/>
              <w:keepLines w:val="0"/>
              <w:widowControl w:val="0"/>
              <w:rPr>
                <w:del w:id="2693" w:author="MCC160" w:date="2021-12-09T16:07:00Z"/>
              </w:rPr>
            </w:pPr>
          </w:p>
        </w:tc>
      </w:tr>
      <w:tr w:rsidR="00BB2E6B" w:rsidRPr="00777FBC" w14:paraId="3079E187"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B8F8D2" w14:textId="77777777" w:rsidR="00BB2E6B" w:rsidRPr="00777FBC" w:rsidRDefault="00BB2E6B" w:rsidP="00BB2E6B">
            <w:pPr>
              <w:pStyle w:val="TAL"/>
              <w:keepNext w:val="0"/>
              <w:keepLines w:val="0"/>
              <w:widowControl w:val="0"/>
              <w:ind w:left="71" w:right="44" w:hanging="71"/>
              <w:rPr>
                <w:b/>
              </w:rPr>
            </w:pPr>
            <w:r w:rsidRPr="00777FBC">
              <w:rPr>
                <w:b/>
              </w:rPr>
              <w:lastRenderedPageBreak/>
              <w:t xml:space="preserve">  Reject Cause Value</w:t>
            </w:r>
          </w:p>
        </w:tc>
        <w:tc>
          <w:tcPr>
            <w:tcW w:w="2127" w:type="dxa"/>
            <w:tcBorders>
              <w:top w:val="single" w:sz="4" w:space="0" w:color="auto"/>
              <w:left w:val="single" w:sz="4" w:space="0" w:color="auto"/>
              <w:bottom w:val="single" w:sz="4" w:space="0" w:color="auto"/>
              <w:right w:val="single" w:sz="4" w:space="0" w:color="auto"/>
            </w:tcBorders>
            <w:hideMark/>
          </w:tcPr>
          <w:p w14:paraId="0C2E4CD6" w14:textId="77777777" w:rsidR="00BB2E6B" w:rsidRPr="00777FBC" w:rsidRDefault="00BB2E6B" w:rsidP="00BB2E6B">
            <w:pPr>
              <w:pStyle w:val="TAL"/>
            </w:pPr>
            <w:r w:rsidRPr="00777FBC">
              <w:t>"7"</w:t>
            </w:r>
          </w:p>
        </w:tc>
        <w:tc>
          <w:tcPr>
            <w:tcW w:w="2127" w:type="dxa"/>
            <w:tcBorders>
              <w:top w:val="single" w:sz="4" w:space="0" w:color="auto"/>
              <w:left w:val="single" w:sz="4" w:space="0" w:color="auto"/>
              <w:bottom w:val="single" w:sz="4" w:space="0" w:color="auto"/>
              <w:right w:val="single" w:sz="4" w:space="0" w:color="auto"/>
            </w:tcBorders>
            <w:hideMark/>
          </w:tcPr>
          <w:p w14:paraId="67465839" w14:textId="1BCAF68C" w:rsidR="00BB2E6B" w:rsidRPr="00777FBC" w:rsidDel="007B270C" w:rsidRDefault="00BB2E6B" w:rsidP="00BB2E6B">
            <w:pPr>
              <w:pStyle w:val="TAL"/>
              <w:rPr>
                <w:del w:id="2694" w:author="MCC160" w:date="2021-12-09T16:05:00Z"/>
                <w:rFonts w:cs="Arial"/>
                <w:szCs w:val="18"/>
              </w:rPr>
            </w:pPr>
            <w:del w:id="2695" w:author="MCC160" w:date="2021-12-09T16:05:00Z">
              <w:r w:rsidRPr="00777FBC" w:rsidDel="007B270C">
                <w:rPr>
                  <w:rFonts w:cs="Arial"/>
                  <w:szCs w:val="18"/>
                </w:rPr>
                <w:delText>Cause #1 – Only one MCVideo client</w:delText>
              </w:r>
            </w:del>
          </w:p>
          <w:p w14:paraId="10B3828A" w14:textId="58D0D198" w:rsidR="00BB2E6B" w:rsidRPr="00777FBC" w:rsidDel="007B270C" w:rsidRDefault="00BB2E6B" w:rsidP="00BB2E6B">
            <w:pPr>
              <w:pStyle w:val="TAL"/>
              <w:rPr>
                <w:del w:id="2696" w:author="MCC160" w:date="2021-12-09T16:05:00Z"/>
                <w:rFonts w:cs="Arial"/>
                <w:szCs w:val="18"/>
              </w:rPr>
            </w:pPr>
            <w:del w:id="2697" w:author="MCC160" w:date="2021-12-09T16:05:00Z">
              <w:r w:rsidRPr="00777FBC" w:rsidDel="007B270C">
                <w:rPr>
                  <w:rFonts w:cs="Arial"/>
                  <w:szCs w:val="18"/>
                </w:rPr>
                <w:tab/>
                <w:delText>The &lt;Reject Cause&gt; value set to '1' indicates that the MCVideo client is the only MCVideo client in the MCVideo session or the only participant connected to a transmission control server. No additional information included.</w:delText>
              </w:r>
            </w:del>
          </w:p>
          <w:p w14:paraId="51A396F6" w14:textId="19C25D9C" w:rsidR="00BB2E6B" w:rsidRPr="00777FBC" w:rsidDel="007B270C" w:rsidRDefault="00BB2E6B" w:rsidP="00BB2E6B">
            <w:pPr>
              <w:pStyle w:val="TAL"/>
              <w:rPr>
                <w:del w:id="2698" w:author="MCC160" w:date="2021-12-09T16:05:00Z"/>
                <w:rFonts w:cs="Arial"/>
                <w:szCs w:val="18"/>
              </w:rPr>
            </w:pPr>
            <w:del w:id="2699" w:author="MCC160" w:date="2021-12-09T16:05:00Z">
              <w:r w:rsidRPr="00777FBC" w:rsidDel="007B270C">
                <w:rPr>
                  <w:rFonts w:cs="Arial"/>
                  <w:szCs w:val="18"/>
                </w:rPr>
                <w:delText>Cause#2 – Media burst too long</w:delText>
              </w:r>
            </w:del>
          </w:p>
          <w:p w14:paraId="0BE3495E" w14:textId="20135F65" w:rsidR="00BB2E6B" w:rsidRPr="00777FBC" w:rsidDel="007B270C" w:rsidRDefault="00BB2E6B" w:rsidP="00BB2E6B">
            <w:pPr>
              <w:pStyle w:val="TAL"/>
              <w:rPr>
                <w:del w:id="2700" w:author="MCC160" w:date="2021-12-09T16:05:00Z"/>
                <w:rFonts w:cs="Arial"/>
                <w:szCs w:val="18"/>
              </w:rPr>
            </w:pPr>
            <w:del w:id="2701" w:author="MCC160" w:date="2021-12-09T16:05:00Z">
              <w:r w:rsidRPr="00777FBC" w:rsidDel="007B270C">
                <w:rPr>
                  <w:rFonts w:cs="Arial"/>
                  <w:szCs w:val="18"/>
                </w:rPr>
                <w:tab/>
                <w:delText>The &lt;Reject Cause&gt; value set to '2' indicates that the MCVideo User has transmitted too long (e.g., the stop-transmission timer has expired). No additional information included.</w:delText>
              </w:r>
            </w:del>
          </w:p>
          <w:p w14:paraId="29824124" w14:textId="749A094A" w:rsidR="00BB2E6B" w:rsidRPr="00777FBC" w:rsidDel="007B270C" w:rsidRDefault="00BB2E6B" w:rsidP="00BB2E6B">
            <w:pPr>
              <w:pStyle w:val="TAL"/>
              <w:rPr>
                <w:del w:id="2702" w:author="MCC160" w:date="2021-12-09T16:05:00Z"/>
                <w:rFonts w:cs="Arial"/>
                <w:szCs w:val="18"/>
              </w:rPr>
            </w:pPr>
            <w:del w:id="2703" w:author="MCC160" w:date="2021-12-09T16:05:00Z">
              <w:r w:rsidRPr="00777FBC" w:rsidDel="007B270C">
                <w:rPr>
                  <w:rFonts w:cs="Arial"/>
                  <w:szCs w:val="18"/>
                </w:rPr>
                <w:delText>Cause#3 - No permission to send a Media Burst</w:delText>
              </w:r>
            </w:del>
          </w:p>
          <w:p w14:paraId="0509B914" w14:textId="56B0DE7A" w:rsidR="00BB2E6B" w:rsidRPr="00777FBC" w:rsidDel="007B270C" w:rsidRDefault="00BB2E6B" w:rsidP="00BB2E6B">
            <w:pPr>
              <w:pStyle w:val="TAL"/>
              <w:rPr>
                <w:del w:id="2704" w:author="MCC160" w:date="2021-12-09T16:05:00Z"/>
                <w:rFonts w:cs="Arial"/>
                <w:szCs w:val="18"/>
              </w:rPr>
            </w:pPr>
            <w:del w:id="2705" w:author="MCC160" w:date="2021-12-09T16:05:00Z">
              <w:r w:rsidRPr="00777FBC" w:rsidDel="007B270C">
                <w:rPr>
                  <w:rFonts w:cs="Arial"/>
                  <w:szCs w:val="18"/>
                </w:rPr>
                <w:tab/>
                <w:delText>The &lt;Reject Cause&gt; value set to '3' indicates that the MCVideo client does not have permission to send media. No additional information is included.</w:delText>
              </w:r>
            </w:del>
          </w:p>
          <w:p w14:paraId="610DF42E" w14:textId="5C801D33" w:rsidR="00BB2E6B" w:rsidRPr="00777FBC" w:rsidDel="007B270C" w:rsidRDefault="00BB2E6B" w:rsidP="00BB2E6B">
            <w:pPr>
              <w:pStyle w:val="TAL"/>
              <w:rPr>
                <w:del w:id="2706" w:author="MCC160" w:date="2021-12-09T16:05:00Z"/>
                <w:rFonts w:cs="Arial"/>
                <w:szCs w:val="18"/>
              </w:rPr>
            </w:pPr>
            <w:del w:id="2707" w:author="MCC160" w:date="2021-12-09T16:05:00Z">
              <w:r w:rsidRPr="00777FBC" w:rsidDel="007B270C">
                <w:rPr>
                  <w:rFonts w:cs="Arial"/>
                  <w:szCs w:val="18"/>
                </w:rPr>
                <w:delText>Cause#4 - Media Burst pre-empted</w:delText>
              </w:r>
            </w:del>
          </w:p>
          <w:p w14:paraId="6F5D603A" w14:textId="2EA3B2BC" w:rsidR="00BB2E6B" w:rsidRPr="00777FBC" w:rsidDel="007B270C" w:rsidRDefault="00BB2E6B" w:rsidP="00BB2E6B">
            <w:pPr>
              <w:pStyle w:val="TAL"/>
              <w:rPr>
                <w:del w:id="2708" w:author="MCC160" w:date="2021-12-09T16:05:00Z"/>
                <w:rFonts w:cs="Arial"/>
                <w:szCs w:val="18"/>
              </w:rPr>
            </w:pPr>
            <w:del w:id="2709" w:author="MCC160" w:date="2021-12-09T16:05:00Z">
              <w:r w:rsidRPr="00777FBC" w:rsidDel="007B270C">
                <w:rPr>
                  <w:rFonts w:cs="Arial"/>
                  <w:szCs w:val="18"/>
                </w:rPr>
                <w:tab/>
                <w:delText>The &lt;Reject Cause&gt; value set to '4' indicates that the MCVideo client 's permission to send a media is being pre-empted. No additional information is included.</w:delText>
              </w:r>
            </w:del>
          </w:p>
          <w:p w14:paraId="6C4170E7" w14:textId="5549F1D8" w:rsidR="00BB2E6B" w:rsidRPr="00777FBC" w:rsidDel="007B270C" w:rsidRDefault="00BB2E6B" w:rsidP="00BB2E6B">
            <w:pPr>
              <w:pStyle w:val="TAL"/>
              <w:rPr>
                <w:del w:id="2710" w:author="MCC160" w:date="2021-12-09T16:05:00Z"/>
                <w:rFonts w:cs="Arial"/>
                <w:szCs w:val="18"/>
              </w:rPr>
            </w:pPr>
            <w:del w:id="2711" w:author="MCC160" w:date="2021-12-09T16:05:00Z">
              <w:r w:rsidRPr="00777FBC" w:rsidDel="007B270C">
                <w:rPr>
                  <w:rFonts w:cs="Arial"/>
                  <w:szCs w:val="18"/>
                </w:rPr>
                <w:delText>Cause#5 - Terminate the RTP stream</w:delText>
              </w:r>
            </w:del>
          </w:p>
          <w:p w14:paraId="2595340C" w14:textId="10A2B8EA" w:rsidR="00BB2E6B" w:rsidRPr="00777FBC" w:rsidDel="007B270C" w:rsidRDefault="00BB2E6B" w:rsidP="00BB2E6B">
            <w:pPr>
              <w:pStyle w:val="TAL"/>
              <w:rPr>
                <w:del w:id="2712" w:author="MCC160" w:date="2021-12-09T16:05:00Z"/>
                <w:rFonts w:cs="Arial"/>
                <w:szCs w:val="18"/>
              </w:rPr>
            </w:pPr>
            <w:del w:id="2713" w:author="MCC160" w:date="2021-12-09T16:05:00Z">
              <w:r w:rsidRPr="00777FBC" w:rsidDel="007B270C">
                <w:rPr>
                  <w:rFonts w:cs="Arial"/>
                  <w:szCs w:val="18"/>
                </w:rPr>
                <w:tab/>
                <w:delText>The &lt;Reject Cause&gt; value set to '5' indicates that the MCVideo client's permission to send a media is being revoked. No additional information is included.</w:delText>
              </w:r>
            </w:del>
          </w:p>
          <w:p w14:paraId="67FA7A03" w14:textId="2B6A56D0" w:rsidR="00BB2E6B" w:rsidRPr="00777FBC" w:rsidDel="007B270C" w:rsidRDefault="00BB2E6B" w:rsidP="00BB2E6B">
            <w:pPr>
              <w:pStyle w:val="TAL"/>
              <w:rPr>
                <w:del w:id="2714" w:author="MCC160" w:date="2021-12-09T16:05:00Z"/>
                <w:rFonts w:cs="Arial"/>
                <w:szCs w:val="18"/>
              </w:rPr>
            </w:pPr>
            <w:del w:id="2715" w:author="MCC160" w:date="2021-12-09T16:05:00Z">
              <w:r w:rsidRPr="00777FBC" w:rsidDel="007B270C">
                <w:rPr>
                  <w:rFonts w:cs="Arial"/>
                  <w:szCs w:val="18"/>
                </w:rPr>
                <w:delText>Cause#6 - No resources available</w:delText>
              </w:r>
            </w:del>
          </w:p>
          <w:p w14:paraId="0F27B423" w14:textId="43D0E3BB" w:rsidR="00BB2E6B" w:rsidRPr="00777FBC" w:rsidDel="007B270C" w:rsidRDefault="00BB2E6B" w:rsidP="00BB2E6B">
            <w:pPr>
              <w:pStyle w:val="TAL"/>
              <w:rPr>
                <w:del w:id="2716" w:author="MCC160" w:date="2021-12-09T16:05:00Z"/>
                <w:rFonts w:cs="Arial"/>
                <w:szCs w:val="18"/>
              </w:rPr>
            </w:pPr>
            <w:del w:id="2717" w:author="MCC160" w:date="2021-12-09T16:05:00Z">
              <w:r w:rsidRPr="00777FBC" w:rsidDel="007B270C">
                <w:rPr>
                  <w:rFonts w:cs="Arial"/>
                  <w:szCs w:val="18"/>
                </w:rPr>
                <w:tab/>
                <w:delText>The &lt;Reject Cause&gt; value set to '6' indicates that the transmission control server can no longer grant MCVideo client to send media due to congestion. No additional information is included.</w:delText>
              </w:r>
            </w:del>
          </w:p>
          <w:p w14:paraId="01365D8A" w14:textId="5BBCD25D" w:rsidR="00BB2E6B" w:rsidRPr="00777FBC" w:rsidDel="007B270C" w:rsidRDefault="00BB2E6B" w:rsidP="00BB2E6B">
            <w:pPr>
              <w:pStyle w:val="TAL"/>
              <w:rPr>
                <w:del w:id="2718" w:author="MCC160" w:date="2021-12-09T16:05:00Z"/>
                <w:rFonts w:cs="Arial"/>
                <w:szCs w:val="18"/>
              </w:rPr>
            </w:pPr>
            <w:del w:id="2719" w:author="MCC160" w:date="2021-12-09T16:05:00Z">
              <w:r w:rsidRPr="00777FBC" w:rsidDel="007B270C">
                <w:rPr>
                  <w:rFonts w:cs="Arial"/>
                  <w:szCs w:val="18"/>
                </w:rPr>
                <w:lastRenderedPageBreak/>
                <w:delText>Cause#7 - Queue the transmission</w:delText>
              </w:r>
            </w:del>
          </w:p>
          <w:p w14:paraId="1DAF1ACD" w14:textId="75DF0F93" w:rsidR="00BB2E6B" w:rsidRPr="00777FBC" w:rsidDel="007B270C" w:rsidRDefault="00BB2E6B" w:rsidP="00BB2E6B">
            <w:pPr>
              <w:pStyle w:val="TAL"/>
              <w:rPr>
                <w:del w:id="2720" w:author="MCC160" w:date="2021-12-09T16:06:00Z"/>
                <w:rFonts w:cs="Arial"/>
                <w:szCs w:val="18"/>
              </w:rPr>
            </w:pPr>
            <w:del w:id="2721" w:author="MCC160" w:date="2021-12-09T16:05:00Z">
              <w:r w:rsidRPr="00777FBC" w:rsidDel="007B270C">
                <w:rPr>
                  <w:rFonts w:cs="Arial"/>
                  <w:szCs w:val="18"/>
                </w:rPr>
                <w:tab/>
              </w:r>
            </w:del>
            <w:r w:rsidRPr="00777FBC">
              <w:rPr>
                <w:rFonts w:cs="Arial"/>
                <w:szCs w:val="18"/>
              </w:rPr>
              <w:t xml:space="preserve">The &lt;Reject Cause&gt; value set to '7' indicates that the </w:t>
            </w:r>
            <w:proofErr w:type="spellStart"/>
            <w:r w:rsidRPr="00777FBC">
              <w:rPr>
                <w:rFonts w:cs="Arial"/>
                <w:szCs w:val="18"/>
              </w:rPr>
              <w:t>MCVideo</w:t>
            </w:r>
            <w:proofErr w:type="spellEnd"/>
            <w:r w:rsidRPr="00777FBC">
              <w:rPr>
                <w:rFonts w:cs="Arial"/>
                <w:szCs w:val="18"/>
              </w:rPr>
              <w:t xml:space="preserve"> client's permission to send a media is being queued. No additional information is included. </w:t>
            </w:r>
          </w:p>
          <w:p w14:paraId="61A3EFA2" w14:textId="242DB141" w:rsidR="00BB2E6B" w:rsidRPr="00777FBC" w:rsidDel="007B270C" w:rsidRDefault="00BB2E6B" w:rsidP="00BB2E6B">
            <w:pPr>
              <w:pStyle w:val="TAL"/>
              <w:rPr>
                <w:del w:id="2722" w:author="MCC160" w:date="2021-12-09T16:05:00Z"/>
                <w:rFonts w:cs="Arial"/>
                <w:szCs w:val="18"/>
              </w:rPr>
            </w:pPr>
            <w:del w:id="2723" w:author="MCC160" w:date="2021-12-09T16:05:00Z">
              <w:r w:rsidRPr="00777FBC" w:rsidDel="007B270C">
                <w:rPr>
                  <w:rFonts w:cs="Arial"/>
                  <w:szCs w:val="18"/>
                </w:rPr>
                <w:delText>Cause #8 - No receiving participant</w:delText>
              </w:r>
            </w:del>
          </w:p>
          <w:p w14:paraId="692CF1ED" w14:textId="2F944A40" w:rsidR="00BB2E6B" w:rsidRPr="00777FBC" w:rsidDel="007B270C" w:rsidRDefault="00BB2E6B" w:rsidP="00BB2E6B">
            <w:pPr>
              <w:pStyle w:val="TAL"/>
              <w:rPr>
                <w:del w:id="2724" w:author="MCC160" w:date="2021-12-09T16:05:00Z"/>
                <w:rFonts w:cs="Arial"/>
                <w:szCs w:val="18"/>
              </w:rPr>
            </w:pPr>
            <w:del w:id="2725" w:author="MCC160" w:date="2021-12-09T16:05:00Z">
              <w:r w:rsidRPr="00777FBC" w:rsidDel="007B270C">
                <w:rPr>
                  <w:rFonts w:cs="Arial"/>
                  <w:szCs w:val="18"/>
                </w:rPr>
                <w:tab/>
                <w:delText>The &lt;Reject cause&gt; value set to '8' indicates that the MCVideo client's permission to send a media is being revoked because there is no participant to receive the stream.</w:delText>
              </w:r>
            </w:del>
          </w:p>
          <w:p w14:paraId="7C4A11F9" w14:textId="66F134AB" w:rsidR="00BB2E6B" w:rsidRPr="00777FBC" w:rsidDel="007B270C" w:rsidRDefault="00BB2E6B" w:rsidP="00BB2E6B">
            <w:pPr>
              <w:pStyle w:val="TAL"/>
              <w:rPr>
                <w:del w:id="2726" w:author="MCC160" w:date="2021-12-09T16:05:00Z"/>
                <w:rFonts w:cs="Arial"/>
                <w:szCs w:val="18"/>
              </w:rPr>
            </w:pPr>
          </w:p>
          <w:p w14:paraId="40A0677B" w14:textId="6123D552" w:rsidR="00BB2E6B" w:rsidRPr="00777FBC" w:rsidDel="007B270C" w:rsidRDefault="00BB2E6B" w:rsidP="00BB2E6B">
            <w:pPr>
              <w:pStyle w:val="TAL"/>
              <w:rPr>
                <w:del w:id="2727" w:author="MCC160" w:date="2021-12-09T16:05:00Z"/>
                <w:rFonts w:cs="Arial"/>
                <w:szCs w:val="18"/>
              </w:rPr>
            </w:pPr>
            <w:del w:id="2728" w:author="MCC160" w:date="2021-12-09T16:05:00Z">
              <w:r w:rsidRPr="00777FBC" w:rsidDel="007B270C">
                <w:rPr>
                  <w:rFonts w:cs="Arial"/>
                  <w:szCs w:val="18"/>
                </w:rPr>
                <w:delText>Cause#255 – Other reason</w:delText>
              </w:r>
            </w:del>
          </w:p>
          <w:p w14:paraId="64AEB46B" w14:textId="623EA948" w:rsidR="00BB2E6B" w:rsidRPr="00777FBC" w:rsidDel="007B270C" w:rsidRDefault="00BB2E6B" w:rsidP="00BB2E6B">
            <w:pPr>
              <w:pStyle w:val="TAL"/>
              <w:rPr>
                <w:del w:id="2729" w:author="MCC160" w:date="2021-12-09T16:05:00Z"/>
                <w:rFonts w:cs="Arial"/>
                <w:szCs w:val="18"/>
              </w:rPr>
            </w:pPr>
            <w:del w:id="2730" w:author="MCC160" w:date="2021-12-09T16:05:00Z">
              <w:r w:rsidRPr="00777FBC" w:rsidDel="007B270C">
                <w:tab/>
                <w:delText>The &lt;Reject Cause&gt; value set to '255' indicates that the transmission control server can no longer grant MCVideo client to send media due to the transmission control server local policy. No additional information is included.</w:delText>
              </w:r>
            </w:del>
          </w:p>
          <w:p w14:paraId="1D4C6BCD" w14:textId="77777777" w:rsidR="00BB2E6B" w:rsidRPr="00777FBC" w:rsidRDefault="00BB2E6B">
            <w:pPr>
              <w:pStyle w:val="TAL"/>
              <w:rPr>
                <w:rFonts w:cs="Arial"/>
                <w:szCs w:val="18"/>
              </w:rPr>
              <w:pPrChange w:id="2731" w:author="MCC160" w:date="2021-12-09T16:05:00Z">
                <w:pPr>
                  <w:pStyle w:val="B10"/>
                  <w:ind w:left="0"/>
                </w:pPr>
              </w:pPrChange>
            </w:pPr>
          </w:p>
        </w:tc>
        <w:tc>
          <w:tcPr>
            <w:tcW w:w="1419" w:type="dxa"/>
            <w:tcBorders>
              <w:top w:val="single" w:sz="4" w:space="0" w:color="auto"/>
              <w:left w:val="single" w:sz="4" w:space="0" w:color="auto"/>
              <w:bottom w:val="single" w:sz="4" w:space="0" w:color="auto"/>
              <w:right w:val="single" w:sz="4" w:space="0" w:color="auto"/>
            </w:tcBorders>
            <w:hideMark/>
          </w:tcPr>
          <w:p w14:paraId="17D065C7" w14:textId="5C8080C4" w:rsidR="00BB2E6B" w:rsidRPr="00777FBC" w:rsidRDefault="00BB2E6B" w:rsidP="00BB2E6B">
            <w:pPr>
              <w:pStyle w:val="TAL"/>
            </w:pPr>
            <w:r w:rsidRPr="00777FBC">
              <w:lastRenderedPageBreak/>
              <w:t xml:space="preserve">TS 24.581 [88] </w:t>
            </w:r>
            <w:ins w:id="2732" w:author="MCC160" w:date="2021-12-22T13:42:00Z">
              <w:r w:rsidR="00B46846">
                <w:t xml:space="preserve">clause </w:t>
              </w:r>
            </w:ins>
            <w:r w:rsidRPr="00777FBC">
              <w:t>9.2.10.2</w:t>
            </w:r>
          </w:p>
        </w:tc>
        <w:tc>
          <w:tcPr>
            <w:tcW w:w="1135" w:type="dxa"/>
            <w:tcBorders>
              <w:top w:val="single" w:sz="4" w:space="0" w:color="auto"/>
              <w:left w:val="single" w:sz="4" w:space="0" w:color="auto"/>
              <w:bottom w:val="single" w:sz="4" w:space="0" w:color="auto"/>
              <w:right w:val="single" w:sz="4" w:space="0" w:color="auto"/>
            </w:tcBorders>
          </w:tcPr>
          <w:p w14:paraId="30DD2FA7" w14:textId="77777777" w:rsidR="00BB2E6B" w:rsidRPr="00777FBC" w:rsidRDefault="00BB2E6B" w:rsidP="00BB2E6B">
            <w:pPr>
              <w:pStyle w:val="TAL"/>
              <w:keepNext w:val="0"/>
              <w:keepLines w:val="0"/>
              <w:widowControl w:val="0"/>
            </w:pPr>
          </w:p>
        </w:tc>
      </w:tr>
      <w:tr w:rsidR="00BB2E6B" w:rsidRPr="00777FBC" w14:paraId="34AB4B06"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CDB2F0" w14:textId="77777777" w:rsidR="00BB2E6B" w:rsidRPr="00777FBC" w:rsidRDefault="00BB2E6B" w:rsidP="00BB2E6B">
            <w:pPr>
              <w:pStyle w:val="TAL"/>
              <w:keepNext w:val="0"/>
              <w:keepLines w:val="0"/>
              <w:widowControl w:val="0"/>
              <w:ind w:left="71" w:right="44" w:hanging="71"/>
            </w:pPr>
            <w:r w:rsidRPr="00777FBC">
              <w:rPr>
                <w:b/>
              </w:rPr>
              <w:t xml:space="preserve">  </w:t>
            </w:r>
            <w:r w:rsidRPr="00777FBC">
              <w:t>Reject Cause Phrase</w:t>
            </w:r>
          </w:p>
        </w:tc>
        <w:tc>
          <w:tcPr>
            <w:tcW w:w="2127" w:type="dxa"/>
            <w:tcBorders>
              <w:top w:val="single" w:sz="4" w:space="0" w:color="auto"/>
              <w:left w:val="single" w:sz="4" w:space="0" w:color="auto"/>
              <w:bottom w:val="single" w:sz="4" w:space="0" w:color="auto"/>
              <w:right w:val="single" w:sz="4" w:space="0" w:color="auto"/>
            </w:tcBorders>
          </w:tcPr>
          <w:p w14:paraId="4456722F" w14:textId="77777777" w:rsidR="00BB2E6B" w:rsidRPr="00777FBC" w:rsidRDefault="00BB2E6B" w:rsidP="00BB2E6B">
            <w:pPr>
              <w:pStyle w:val="TAL"/>
            </w:pPr>
            <w:r w:rsidRPr="00777FBC">
              <w:t>"Queue the transmission"</w:t>
            </w:r>
          </w:p>
        </w:tc>
        <w:tc>
          <w:tcPr>
            <w:tcW w:w="2127" w:type="dxa"/>
            <w:tcBorders>
              <w:top w:val="single" w:sz="4" w:space="0" w:color="auto"/>
              <w:left w:val="single" w:sz="4" w:space="0" w:color="auto"/>
              <w:bottom w:val="single" w:sz="4" w:space="0" w:color="auto"/>
              <w:right w:val="single" w:sz="4" w:space="0" w:color="auto"/>
            </w:tcBorders>
            <w:hideMark/>
          </w:tcPr>
          <w:p w14:paraId="43675C7A" w14:textId="77777777" w:rsidR="00BB2E6B" w:rsidRPr="00777FBC" w:rsidRDefault="00BB2E6B" w:rsidP="00BB2E6B">
            <w:pPr>
              <w:pStyle w:val="TAL"/>
            </w:pPr>
            <w:r w:rsidRPr="00777FBC">
              <w:t>A text string encoded the text string in the SDES item CNAME.</w:t>
            </w:r>
          </w:p>
        </w:tc>
        <w:tc>
          <w:tcPr>
            <w:tcW w:w="1419" w:type="dxa"/>
            <w:tcBorders>
              <w:top w:val="single" w:sz="4" w:space="0" w:color="auto"/>
              <w:left w:val="single" w:sz="4" w:space="0" w:color="auto"/>
              <w:bottom w:val="single" w:sz="4" w:space="0" w:color="auto"/>
              <w:right w:val="single" w:sz="4" w:space="0" w:color="auto"/>
            </w:tcBorders>
            <w:hideMark/>
          </w:tcPr>
          <w:p w14:paraId="6F538145" w14:textId="14FCF8F8" w:rsidR="00BB2E6B" w:rsidRPr="00777FBC" w:rsidRDefault="00BB2E6B" w:rsidP="00BB2E6B">
            <w:pPr>
              <w:pStyle w:val="TAL"/>
            </w:pPr>
            <w:r w:rsidRPr="00777FBC">
              <w:t xml:space="preserve">TS 24.581 [88] </w:t>
            </w:r>
            <w:ins w:id="2733" w:author="MCC160" w:date="2021-12-22T13:42:00Z">
              <w:r w:rsidR="00B46846">
                <w:t xml:space="preserve">clause </w:t>
              </w:r>
            </w:ins>
            <w:r w:rsidRPr="00777FBC">
              <w:t>9.2.10.2</w:t>
            </w:r>
          </w:p>
        </w:tc>
        <w:tc>
          <w:tcPr>
            <w:tcW w:w="1135" w:type="dxa"/>
            <w:tcBorders>
              <w:top w:val="single" w:sz="4" w:space="0" w:color="auto"/>
              <w:left w:val="single" w:sz="4" w:space="0" w:color="auto"/>
              <w:bottom w:val="single" w:sz="4" w:space="0" w:color="auto"/>
              <w:right w:val="single" w:sz="4" w:space="0" w:color="auto"/>
            </w:tcBorders>
          </w:tcPr>
          <w:p w14:paraId="719322CF" w14:textId="77777777" w:rsidR="00BB2E6B" w:rsidRPr="00777FBC" w:rsidRDefault="00BB2E6B" w:rsidP="00BB2E6B">
            <w:pPr>
              <w:pStyle w:val="TAL"/>
              <w:keepNext w:val="0"/>
              <w:keepLines w:val="0"/>
              <w:widowControl w:val="0"/>
            </w:pPr>
          </w:p>
        </w:tc>
      </w:tr>
      <w:tr w:rsidR="00BB2E6B" w:rsidRPr="00777FBC" w14:paraId="654726AC"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69E758" w14:textId="77777777" w:rsidR="00BB2E6B" w:rsidRPr="00777FBC" w:rsidRDefault="00BB2E6B" w:rsidP="00BB2E6B">
            <w:pPr>
              <w:pStyle w:val="TAL"/>
              <w:keepNext w:val="0"/>
              <w:keepLines w:val="0"/>
              <w:widowControl w:val="0"/>
              <w:rPr>
                <w:b/>
              </w:rPr>
            </w:pPr>
            <w:r w:rsidRPr="00777FB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3BDCDD5B" w14:textId="77777777" w:rsidR="00BB2E6B" w:rsidRPr="00777FBC" w:rsidRDefault="00BB2E6B" w:rsidP="00BB2E6B">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2324C35A" w14:textId="67634FFD" w:rsidR="00BB2E6B" w:rsidRPr="00777FBC" w:rsidDel="002D286D" w:rsidRDefault="00BB2E6B" w:rsidP="00BB2E6B">
            <w:pPr>
              <w:spacing w:after="0"/>
              <w:rPr>
                <w:del w:id="2734" w:author="MCC160" w:date="2021-12-02T16:38:00Z"/>
                <w:rFonts w:ascii="Arial" w:hAnsi="Arial" w:cs="Arial"/>
                <w:sz w:val="18"/>
                <w:szCs w:val="18"/>
                <w:lang w:eastAsia="x-none"/>
              </w:rPr>
            </w:pPr>
            <w:del w:id="2735" w:author="MCC160" w:date="2021-12-02T16:38:00Z">
              <w:r w:rsidRPr="00777FBC" w:rsidDel="002D286D">
                <w:rPr>
                  <w:rFonts w:ascii="Arial" w:hAnsi="Arial" w:cs="Arial"/>
                  <w:sz w:val="18"/>
                  <w:szCs w:val="18"/>
                  <w:lang w:eastAsia="x-none"/>
                </w:rPr>
                <w:delText>The Transmission Indicator contains additional information about a received transmission control message.</w:delText>
              </w:r>
            </w:del>
          </w:p>
          <w:p w14:paraId="54671E9F" w14:textId="6800819D" w:rsidR="00BB2E6B" w:rsidRPr="00777FBC" w:rsidDel="002D286D" w:rsidRDefault="00BB2E6B" w:rsidP="00BB2E6B">
            <w:pPr>
              <w:spacing w:after="0"/>
              <w:rPr>
                <w:del w:id="2736" w:author="MCC160" w:date="2021-12-02T16:38:00Z"/>
                <w:rFonts w:ascii="Arial" w:hAnsi="Arial" w:cs="Arial"/>
                <w:sz w:val="18"/>
                <w:szCs w:val="18"/>
                <w:lang w:eastAsia="en-US"/>
              </w:rPr>
            </w:pPr>
          </w:p>
          <w:p w14:paraId="130EAC2E" w14:textId="796EFAE6" w:rsidR="00BB2E6B" w:rsidRPr="00777FBC" w:rsidDel="002D286D" w:rsidRDefault="00BB2E6B" w:rsidP="00BB2E6B">
            <w:pPr>
              <w:spacing w:after="0"/>
              <w:rPr>
                <w:del w:id="2737" w:author="MCC160" w:date="2021-12-02T16:38:00Z"/>
                <w:rFonts w:ascii="Arial" w:hAnsi="Arial" w:cs="Arial"/>
                <w:sz w:val="18"/>
                <w:szCs w:val="18"/>
              </w:rPr>
            </w:pPr>
            <w:del w:id="2738" w:author="MCC160" w:date="2021-12-02T16:38:00Z">
              <w:r w:rsidRPr="00777FBC" w:rsidDel="002D286D">
                <w:rPr>
                  <w:rFonts w:ascii="Arial" w:hAnsi="Arial" w:cs="Arial"/>
                  <w:sz w:val="18"/>
                  <w:szCs w:val="18"/>
                </w:rPr>
                <w:delText>The &lt;Transmission Indicator field ID&gt; value is a binary value and is set according to table 9.2.3.1-1.</w:delText>
              </w:r>
            </w:del>
          </w:p>
          <w:p w14:paraId="34F02233" w14:textId="51F79E1E" w:rsidR="00BB2E6B" w:rsidRPr="00777FBC" w:rsidDel="002D286D" w:rsidRDefault="00BB2E6B" w:rsidP="00BB2E6B">
            <w:pPr>
              <w:spacing w:after="0"/>
              <w:rPr>
                <w:del w:id="2739" w:author="MCC160" w:date="2021-12-02T16:38:00Z"/>
                <w:rFonts w:ascii="Arial" w:hAnsi="Arial" w:cs="Arial"/>
                <w:sz w:val="18"/>
                <w:szCs w:val="18"/>
              </w:rPr>
            </w:pPr>
            <w:del w:id="2740" w:author="MCC160" w:date="2021-12-02T16:38:00Z">
              <w:r w:rsidRPr="00777FBC" w:rsidDel="002D286D">
                <w:rPr>
                  <w:rFonts w:ascii="Arial" w:hAnsi="Arial" w:cs="Arial"/>
                  <w:sz w:val="18"/>
                  <w:szCs w:val="18"/>
                </w:rPr>
                <w:delText>The &lt;Transmission Indicator Length&gt; value is a binary value and has the value '2'.</w:delText>
              </w:r>
            </w:del>
          </w:p>
          <w:p w14:paraId="7B5CCEEC" w14:textId="274AC214" w:rsidR="00BB2E6B" w:rsidRPr="00777FBC" w:rsidDel="002D286D" w:rsidRDefault="00BB2E6B" w:rsidP="00BB2E6B">
            <w:pPr>
              <w:pStyle w:val="TAL"/>
              <w:keepNext w:val="0"/>
              <w:keepLines w:val="0"/>
              <w:widowControl w:val="0"/>
              <w:rPr>
                <w:del w:id="2741" w:author="MCC160" w:date="2021-12-02T16:38:00Z"/>
                <w:rFonts w:cs="Arial"/>
                <w:szCs w:val="18"/>
              </w:rPr>
            </w:pPr>
            <w:del w:id="2742" w:author="MCC160" w:date="2021-12-02T16:38:00Z">
              <w:r w:rsidRPr="00777FBC" w:rsidDel="002D286D">
                <w:rPr>
                  <w:rFonts w:cs="Arial"/>
                  <w:szCs w:val="18"/>
                </w:rPr>
                <w:delText>The &lt;Transmission Indicator&gt; value is a 16 bit bit-map. When set to 1 these meanings apply:</w:delText>
              </w:r>
            </w:del>
          </w:p>
          <w:p w14:paraId="327B301E" w14:textId="7A045067" w:rsidR="00BB2E6B" w:rsidRPr="00777FBC" w:rsidDel="002D286D" w:rsidRDefault="00BB2E6B" w:rsidP="00BB2E6B">
            <w:pPr>
              <w:pStyle w:val="TAL"/>
              <w:keepNext w:val="0"/>
              <w:keepLines w:val="0"/>
              <w:widowControl w:val="0"/>
              <w:rPr>
                <w:del w:id="2743" w:author="MCC160" w:date="2021-12-02T16:38:00Z"/>
                <w:rFonts w:cs="Arial"/>
                <w:szCs w:val="18"/>
              </w:rPr>
            </w:pPr>
          </w:p>
          <w:p w14:paraId="3AF1B675" w14:textId="5AD2D828" w:rsidR="00BB2E6B" w:rsidRPr="00777FBC" w:rsidDel="002D286D" w:rsidRDefault="00BB2E6B" w:rsidP="00BB2E6B">
            <w:pPr>
              <w:pStyle w:val="B10"/>
              <w:spacing w:after="0"/>
              <w:ind w:left="256" w:hanging="270"/>
              <w:rPr>
                <w:del w:id="2744" w:author="MCC160" w:date="2021-12-02T16:38:00Z"/>
                <w:rFonts w:ascii="Arial" w:hAnsi="Arial" w:cs="Arial"/>
                <w:sz w:val="18"/>
                <w:szCs w:val="18"/>
              </w:rPr>
            </w:pPr>
            <w:del w:id="2745" w:author="MCC160" w:date="2021-12-02T16:38:00Z">
              <w:r w:rsidRPr="00777FBC" w:rsidDel="002D286D">
                <w:rPr>
                  <w:rFonts w:ascii="Arial" w:hAnsi="Arial" w:cs="Arial"/>
                  <w:sz w:val="18"/>
                  <w:szCs w:val="18"/>
                </w:rPr>
                <w:delText>A</w:delText>
              </w:r>
              <w:r w:rsidRPr="00777FBC" w:rsidDel="002D286D">
                <w:rPr>
                  <w:rFonts w:ascii="Arial" w:hAnsi="Arial" w:cs="Arial"/>
                  <w:sz w:val="18"/>
                  <w:szCs w:val="18"/>
                </w:rPr>
                <w:tab/>
                <w:delText>=  Normal call</w:delText>
              </w:r>
            </w:del>
          </w:p>
          <w:p w14:paraId="65F16BE3" w14:textId="621A8F3D" w:rsidR="00BB2E6B" w:rsidRPr="00777FBC" w:rsidDel="002D286D" w:rsidRDefault="00BB2E6B" w:rsidP="00BB2E6B">
            <w:pPr>
              <w:pStyle w:val="B10"/>
              <w:spacing w:after="0"/>
              <w:ind w:left="256" w:hanging="270"/>
              <w:rPr>
                <w:del w:id="2746" w:author="MCC160" w:date="2021-12-02T16:38:00Z"/>
                <w:rFonts w:ascii="Arial" w:hAnsi="Arial" w:cs="Arial"/>
                <w:sz w:val="18"/>
                <w:szCs w:val="18"/>
              </w:rPr>
            </w:pPr>
            <w:del w:id="2747" w:author="MCC160" w:date="2021-12-02T16:38:00Z">
              <w:r w:rsidRPr="00777FBC" w:rsidDel="002D286D">
                <w:rPr>
                  <w:rFonts w:ascii="Arial" w:hAnsi="Arial" w:cs="Arial"/>
                  <w:sz w:val="18"/>
                  <w:szCs w:val="18"/>
                </w:rPr>
                <w:delText>B</w:delText>
              </w:r>
              <w:r w:rsidRPr="00777FBC" w:rsidDel="002D286D">
                <w:rPr>
                  <w:rFonts w:ascii="Arial" w:hAnsi="Arial" w:cs="Arial"/>
                  <w:sz w:val="18"/>
                  <w:szCs w:val="18"/>
                </w:rPr>
                <w:tab/>
                <w:delText xml:space="preserve">=  Broadcast group     </w:delText>
              </w:r>
              <w:r w:rsidRPr="00777FBC" w:rsidDel="002D286D">
                <w:rPr>
                  <w:rFonts w:ascii="Arial" w:hAnsi="Arial" w:cs="Arial"/>
                  <w:sz w:val="18"/>
                  <w:szCs w:val="18"/>
                </w:rPr>
                <w:br/>
                <w:delText xml:space="preserve">    call</w:delText>
              </w:r>
            </w:del>
          </w:p>
          <w:p w14:paraId="79C4C4F1" w14:textId="0922BF10" w:rsidR="00BB2E6B" w:rsidRPr="00777FBC" w:rsidDel="002D286D" w:rsidRDefault="00BB2E6B" w:rsidP="00BB2E6B">
            <w:pPr>
              <w:pStyle w:val="B10"/>
              <w:spacing w:after="0"/>
              <w:ind w:left="256" w:hanging="270"/>
              <w:rPr>
                <w:del w:id="2748" w:author="MCC160" w:date="2021-12-02T16:38:00Z"/>
                <w:rFonts w:ascii="Arial" w:hAnsi="Arial" w:cs="Arial"/>
                <w:sz w:val="18"/>
                <w:szCs w:val="18"/>
              </w:rPr>
            </w:pPr>
            <w:del w:id="2749" w:author="MCC160" w:date="2021-12-02T16:38:00Z">
              <w:r w:rsidRPr="00777FBC" w:rsidDel="002D286D">
                <w:rPr>
                  <w:rFonts w:ascii="Arial" w:hAnsi="Arial" w:cs="Arial"/>
                  <w:sz w:val="18"/>
                  <w:szCs w:val="18"/>
                </w:rPr>
                <w:delText>C</w:delText>
              </w:r>
              <w:r w:rsidRPr="00777FBC" w:rsidDel="002D286D">
                <w:rPr>
                  <w:rFonts w:ascii="Arial" w:hAnsi="Arial" w:cs="Arial"/>
                  <w:sz w:val="18"/>
                  <w:szCs w:val="18"/>
                </w:rPr>
                <w:tab/>
                <w:delText>=  System call</w:delText>
              </w:r>
            </w:del>
          </w:p>
          <w:p w14:paraId="0CC45DD2" w14:textId="035DFFFF" w:rsidR="00BB2E6B" w:rsidRPr="00777FBC" w:rsidDel="002D286D" w:rsidRDefault="00BB2E6B" w:rsidP="00BB2E6B">
            <w:pPr>
              <w:pStyle w:val="B10"/>
              <w:spacing w:after="0"/>
              <w:ind w:left="256" w:hanging="270"/>
              <w:rPr>
                <w:del w:id="2750" w:author="MCC160" w:date="2021-12-02T16:38:00Z"/>
                <w:rFonts w:ascii="Arial" w:hAnsi="Arial" w:cs="Arial"/>
                <w:sz w:val="18"/>
                <w:szCs w:val="18"/>
              </w:rPr>
            </w:pPr>
            <w:del w:id="2751" w:author="MCC160" w:date="2021-12-02T16:38:00Z">
              <w:r w:rsidRPr="00777FBC" w:rsidDel="002D286D">
                <w:rPr>
                  <w:rFonts w:ascii="Arial" w:hAnsi="Arial" w:cs="Arial"/>
                  <w:sz w:val="18"/>
                  <w:szCs w:val="18"/>
                </w:rPr>
                <w:delText>D</w:delText>
              </w:r>
              <w:r w:rsidRPr="00777FBC" w:rsidDel="002D286D">
                <w:rPr>
                  <w:rFonts w:ascii="Arial" w:hAnsi="Arial" w:cs="Arial"/>
                  <w:sz w:val="18"/>
                  <w:szCs w:val="18"/>
                </w:rPr>
                <w:tab/>
                <w:delText>=  Emergency call</w:delText>
              </w:r>
            </w:del>
          </w:p>
          <w:p w14:paraId="644FF5F6" w14:textId="48328997" w:rsidR="00BB2E6B" w:rsidRPr="00777FBC" w:rsidRDefault="00BB2E6B" w:rsidP="00BB2E6B">
            <w:pPr>
              <w:spacing w:after="0"/>
              <w:rPr>
                <w:rFonts w:ascii="Arial" w:hAnsi="Arial" w:cs="Arial"/>
                <w:sz w:val="18"/>
                <w:szCs w:val="18"/>
                <w:lang w:eastAsia="x-none"/>
              </w:rPr>
            </w:pPr>
            <w:del w:id="2752" w:author="MCC160" w:date="2021-12-02T16:38:00Z">
              <w:r w:rsidRPr="00777FBC" w:rsidDel="002D286D">
                <w:rPr>
                  <w:rFonts w:ascii="Arial" w:hAnsi="Arial" w:cs="Arial"/>
                  <w:sz w:val="18"/>
                  <w:szCs w:val="18"/>
                </w:rPr>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6A9BD2CE" w14:textId="36AEC946" w:rsidR="00BB2E6B" w:rsidRPr="00777FBC" w:rsidRDefault="00BB2E6B" w:rsidP="00BB2E6B">
            <w:pPr>
              <w:pStyle w:val="TAL"/>
              <w:keepNext w:val="0"/>
              <w:keepLines w:val="0"/>
              <w:widowControl w:val="0"/>
            </w:pPr>
            <w:r w:rsidRPr="00777FBC">
              <w:t xml:space="preserve">TS 24.581 [88] </w:t>
            </w:r>
            <w:ins w:id="2753" w:author="MCC160" w:date="2021-12-22T13:42:00Z">
              <w:r w:rsidR="00B46846">
                <w:t xml:space="preserve">clause </w:t>
              </w:r>
            </w:ins>
            <w:r w:rsidRPr="00777FBC">
              <w:t>9.2.3.11</w:t>
            </w:r>
          </w:p>
        </w:tc>
        <w:tc>
          <w:tcPr>
            <w:tcW w:w="1135" w:type="dxa"/>
            <w:tcBorders>
              <w:top w:val="single" w:sz="4" w:space="0" w:color="auto"/>
              <w:left w:val="single" w:sz="4" w:space="0" w:color="auto"/>
              <w:bottom w:val="single" w:sz="4" w:space="0" w:color="auto"/>
              <w:right w:val="single" w:sz="4" w:space="0" w:color="auto"/>
            </w:tcBorders>
          </w:tcPr>
          <w:p w14:paraId="76F30D03" w14:textId="77777777" w:rsidR="00BB2E6B" w:rsidRPr="00777FBC" w:rsidRDefault="00BB2E6B" w:rsidP="00BB2E6B">
            <w:pPr>
              <w:pStyle w:val="B10"/>
              <w:spacing w:after="0"/>
              <w:ind w:left="260" w:hanging="274"/>
              <w:rPr>
                <w:rFonts w:ascii="Arial" w:hAnsi="Arial" w:cs="Arial"/>
                <w:sz w:val="18"/>
                <w:szCs w:val="18"/>
              </w:rPr>
            </w:pPr>
          </w:p>
        </w:tc>
      </w:tr>
      <w:tr w:rsidR="00BB2E6B" w:rsidRPr="00777FBC" w:rsidDel="002D286D" w14:paraId="22446022" w14:textId="2584A8AC" w:rsidTr="00BB2E6B">
        <w:trPr>
          <w:cantSplit/>
          <w:jc w:val="center"/>
          <w:del w:id="2754" w:author="MCC160" w:date="2021-12-02T16:38:00Z"/>
        </w:trPr>
        <w:tc>
          <w:tcPr>
            <w:tcW w:w="2837" w:type="dxa"/>
            <w:tcBorders>
              <w:top w:val="single" w:sz="4" w:space="0" w:color="auto"/>
              <w:left w:val="single" w:sz="4" w:space="0" w:color="auto"/>
              <w:bottom w:val="single" w:sz="4" w:space="0" w:color="auto"/>
              <w:right w:val="single" w:sz="4" w:space="0" w:color="auto"/>
            </w:tcBorders>
            <w:hideMark/>
          </w:tcPr>
          <w:p w14:paraId="75A3749D" w14:textId="01CBD0FF" w:rsidR="00BB2E6B" w:rsidRPr="00777FBC" w:rsidDel="002D286D" w:rsidRDefault="00BB2E6B" w:rsidP="00BB2E6B">
            <w:pPr>
              <w:pStyle w:val="TAL"/>
              <w:keepNext w:val="0"/>
              <w:keepLines w:val="0"/>
              <w:widowControl w:val="0"/>
              <w:rPr>
                <w:del w:id="2755" w:author="MCC160" w:date="2021-12-02T16:38:00Z"/>
                <w:b/>
              </w:rPr>
            </w:pPr>
            <w:del w:id="2756" w:author="MCC160" w:date="2021-12-02T16:38:00Z">
              <w:r w:rsidRPr="00777FBC" w:rsidDel="002D286D">
                <w:rPr>
                  <w:rFonts w:cs="Arial"/>
                  <w:szCs w:val="18"/>
                </w:rPr>
                <w:lastRenderedPageBreak/>
                <w:delText>Transmission Indicator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1ABDACF7" w14:textId="1AC334A8" w:rsidR="00BB2E6B" w:rsidRPr="00777FBC" w:rsidDel="002D286D" w:rsidRDefault="00BB2E6B" w:rsidP="00BB2E6B">
            <w:pPr>
              <w:pStyle w:val="B10"/>
              <w:spacing w:after="0"/>
              <w:ind w:left="1" w:hanging="1"/>
              <w:rPr>
                <w:del w:id="2757" w:author="MCC160" w:date="2021-12-02T16:38:00Z"/>
                <w:rFonts w:ascii="Arial" w:hAnsi="Arial" w:cs="Arial"/>
                <w:b/>
                <w:sz w:val="18"/>
                <w:szCs w:val="18"/>
              </w:rPr>
            </w:pPr>
            <w:del w:id="2758" w:author="MCC160" w:date="2021-12-02T16:38:00Z">
              <w:r w:rsidRPr="00777FBC" w:rsidDel="002D286D">
                <w:rPr>
                  <w:rFonts w:ascii="Arial" w:hAnsi="Arial" w:cs="Arial"/>
                  <w:sz w:val="18"/>
                  <w:szCs w:val="18"/>
                </w:rPr>
                <w:delText>"00001101"</w:delText>
              </w:r>
            </w:del>
          </w:p>
        </w:tc>
        <w:tc>
          <w:tcPr>
            <w:tcW w:w="2127" w:type="dxa"/>
            <w:tcBorders>
              <w:top w:val="single" w:sz="4" w:space="0" w:color="auto"/>
              <w:left w:val="single" w:sz="4" w:space="0" w:color="auto"/>
              <w:bottom w:val="single" w:sz="4" w:space="0" w:color="auto"/>
              <w:right w:val="single" w:sz="4" w:space="0" w:color="auto"/>
            </w:tcBorders>
            <w:hideMark/>
          </w:tcPr>
          <w:p w14:paraId="79A13201" w14:textId="4DC7C04E" w:rsidR="00BB2E6B" w:rsidRPr="00777FBC" w:rsidDel="002D286D" w:rsidRDefault="00BB2E6B" w:rsidP="00BB2E6B">
            <w:pPr>
              <w:spacing w:after="0"/>
              <w:rPr>
                <w:del w:id="2759" w:author="MCC160" w:date="2021-12-02T16:38: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38084BFF" w14:textId="6473B679" w:rsidR="00BB2E6B" w:rsidRPr="00777FBC" w:rsidDel="002D286D" w:rsidRDefault="00BB2E6B" w:rsidP="00BB2E6B">
            <w:pPr>
              <w:pStyle w:val="TAL"/>
              <w:keepNext w:val="0"/>
              <w:keepLines w:val="0"/>
              <w:widowControl w:val="0"/>
              <w:rPr>
                <w:del w:id="2760" w:author="MCC160" w:date="2021-12-02T16:38:00Z"/>
              </w:rPr>
            </w:pPr>
            <w:del w:id="2761" w:author="MCC160" w:date="2021-12-02T16:38:00Z">
              <w:r w:rsidRPr="00777FBC" w:rsidDel="002D286D">
                <w:rPr>
                  <w:rFonts w:cs="Arial"/>
                  <w:szCs w:val="18"/>
                </w:rPr>
                <w:delText>TC 24.581 [88] clause 9.2.3.1.1</w:delText>
              </w:r>
            </w:del>
          </w:p>
        </w:tc>
        <w:tc>
          <w:tcPr>
            <w:tcW w:w="1135" w:type="dxa"/>
            <w:tcBorders>
              <w:top w:val="single" w:sz="4" w:space="0" w:color="auto"/>
              <w:left w:val="single" w:sz="4" w:space="0" w:color="auto"/>
              <w:bottom w:val="single" w:sz="4" w:space="0" w:color="auto"/>
              <w:right w:val="single" w:sz="4" w:space="0" w:color="auto"/>
            </w:tcBorders>
          </w:tcPr>
          <w:p w14:paraId="31584463" w14:textId="462C1DEB" w:rsidR="00BB2E6B" w:rsidRPr="00777FBC" w:rsidDel="002D286D" w:rsidRDefault="00BB2E6B" w:rsidP="00BB2E6B">
            <w:pPr>
              <w:pStyle w:val="TAL"/>
              <w:keepNext w:val="0"/>
              <w:keepLines w:val="0"/>
              <w:widowControl w:val="0"/>
              <w:rPr>
                <w:del w:id="2762" w:author="MCC160" w:date="2021-12-02T16:38:00Z"/>
              </w:rPr>
            </w:pPr>
          </w:p>
        </w:tc>
      </w:tr>
      <w:tr w:rsidR="00BB2E6B" w:rsidRPr="00777FBC" w:rsidDel="002D286D" w14:paraId="08A55FCC" w14:textId="58F4BB43" w:rsidTr="00BB2E6B">
        <w:trPr>
          <w:cantSplit/>
          <w:jc w:val="center"/>
          <w:del w:id="2763" w:author="MCC160" w:date="2021-12-02T16:38:00Z"/>
        </w:trPr>
        <w:tc>
          <w:tcPr>
            <w:tcW w:w="2837" w:type="dxa"/>
            <w:tcBorders>
              <w:top w:val="single" w:sz="4" w:space="0" w:color="auto"/>
              <w:left w:val="single" w:sz="4" w:space="0" w:color="auto"/>
              <w:bottom w:val="single" w:sz="4" w:space="0" w:color="auto"/>
              <w:right w:val="single" w:sz="4" w:space="0" w:color="auto"/>
            </w:tcBorders>
            <w:hideMark/>
          </w:tcPr>
          <w:p w14:paraId="3428CDD9" w14:textId="4948E5F0" w:rsidR="00BB2E6B" w:rsidRPr="00777FBC" w:rsidDel="002D286D" w:rsidRDefault="00BB2E6B" w:rsidP="00BB2E6B">
            <w:pPr>
              <w:pStyle w:val="TAL"/>
              <w:keepNext w:val="0"/>
              <w:keepLines w:val="0"/>
              <w:widowControl w:val="0"/>
              <w:rPr>
                <w:del w:id="2764" w:author="MCC160" w:date="2021-12-02T16:38:00Z"/>
                <w:b/>
              </w:rPr>
            </w:pPr>
            <w:del w:id="2765" w:author="MCC160" w:date="2021-12-02T16:38:00Z">
              <w:r w:rsidRPr="00777FBC" w:rsidDel="002D286D">
                <w:rPr>
                  <w:rFonts w:cs="Arial"/>
                  <w:bCs/>
                  <w:szCs w:val="18"/>
                </w:rPr>
                <w:delText xml:space="preserve">  </w:delText>
              </w:r>
              <w:r w:rsidRPr="00777FBC" w:rsidDel="002D286D">
                <w:rPr>
                  <w:rFonts w:cs="Arial"/>
                  <w:szCs w:val="18"/>
                </w:rPr>
                <w:delText>Transmission Indicator Length</w:delText>
              </w:r>
            </w:del>
          </w:p>
        </w:tc>
        <w:tc>
          <w:tcPr>
            <w:tcW w:w="2127" w:type="dxa"/>
            <w:tcBorders>
              <w:top w:val="single" w:sz="4" w:space="0" w:color="auto"/>
              <w:left w:val="single" w:sz="4" w:space="0" w:color="auto"/>
              <w:bottom w:val="single" w:sz="4" w:space="0" w:color="auto"/>
              <w:right w:val="single" w:sz="4" w:space="0" w:color="auto"/>
            </w:tcBorders>
            <w:hideMark/>
          </w:tcPr>
          <w:p w14:paraId="1C6DBAFA" w14:textId="72BA8597" w:rsidR="00BB2E6B" w:rsidRPr="00777FBC" w:rsidDel="002D286D" w:rsidRDefault="00BB2E6B" w:rsidP="00BB2E6B">
            <w:pPr>
              <w:pStyle w:val="B10"/>
              <w:spacing w:after="0"/>
              <w:ind w:left="1" w:hanging="1"/>
              <w:rPr>
                <w:del w:id="2766" w:author="MCC160" w:date="2021-12-02T16:38:00Z"/>
                <w:rFonts w:ascii="Arial" w:hAnsi="Arial" w:cs="Arial"/>
                <w:sz w:val="18"/>
                <w:szCs w:val="18"/>
              </w:rPr>
            </w:pPr>
            <w:del w:id="2767" w:author="MCC160" w:date="2021-12-02T16:38:00Z">
              <w:r w:rsidRPr="00777FBC" w:rsidDel="002D286D">
                <w:rPr>
                  <w:rFonts w:ascii="Arial" w:hAnsi="Arial" w:cs="Arial"/>
                  <w:sz w:val="18"/>
                  <w:szCs w:val="18"/>
                </w:rPr>
                <w:delText>"10"</w:delText>
              </w:r>
            </w:del>
          </w:p>
        </w:tc>
        <w:tc>
          <w:tcPr>
            <w:tcW w:w="2127" w:type="dxa"/>
            <w:tcBorders>
              <w:top w:val="single" w:sz="4" w:space="0" w:color="auto"/>
              <w:left w:val="single" w:sz="4" w:space="0" w:color="auto"/>
              <w:bottom w:val="single" w:sz="4" w:space="0" w:color="auto"/>
              <w:right w:val="single" w:sz="4" w:space="0" w:color="auto"/>
            </w:tcBorders>
            <w:hideMark/>
          </w:tcPr>
          <w:p w14:paraId="38AAC4B0" w14:textId="41C6DB03" w:rsidR="00BB2E6B" w:rsidRPr="00777FBC" w:rsidDel="002D286D" w:rsidRDefault="00BB2E6B" w:rsidP="00BB2E6B">
            <w:pPr>
              <w:pStyle w:val="B10"/>
              <w:spacing w:after="0"/>
              <w:ind w:left="1" w:hanging="1"/>
              <w:rPr>
                <w:del w:id="2768" w:author="MCC160" w:date="2021-12-02T16:38:00Z"/>
                <w:rFonts w:ascii="Arial" w:hAnsi="Arial" w:cs="Arial"/>
                <w:sz w:val="18"/>
                <w:szCs w:val="18"/>
              </w:rPr>
            </w:pPr>
            <w:del w:id="2769" w:author="MCC160" w:date="2021-12-02T16:38:00Z">
              <w:r w:rsidRPr="00777FBC" w:rsidDel="002D286D">
                <w:rPr>
                  <w:rFonts w:ascii="Arial" w:hAnsi="Arial" w:cs="Arial"/>
                  <w:sz w:val="18"/>
                  <w:szCs w:val="18"/>
                </w:rPr>
                <w:delText>value is a binary value and has the value '2'</w:delText>
              </w:r>
            </w:del>
          </w:p>
        </w:tc>
        <w:tc>
          <w:tcPr>
            <w:tcW w:w="1419" w:type="dxa"/>
            <w:tcBorders>
              <w:top w:val="single" w:sz="4" w:space="0" w:color="auto"/>
              <w:left w:val="single" w:sz="4" w:space="0" w:color="auto"/>
              <w:bottom w:val="single" w:sz="4" w:space="0" w:color="auto"/>
              <w:right w:val="single" w:sz="4" w:space="0" w:color="auto"/>
            </w:tcBorders>
            <w:hideMark/>
          </w:tcPr>
          <w:p w14:paraId="0A4872CD" w14:textId="04CCCC7F" w:rsidR="00BB2E6B" w:rsidRPr="00777FBC" w:rsidDel="002D286D" w:rsidRDefault="00BB2E6B" w:rsidP="00BB2E6B">
            <w:pPr>
              <w:pStyle w:val="TAL"/>
              <w:keepNext w:val="0"/>
              <w:keepLines w:val="0"/>
              <w:widowControl w:val="0"/>
              <w:rPr>
                <w:del w:id="2770" w:author="MCC160" w:date="2021-12-02T16:38:00Z"/>
              </w:rPr>
            </w:pPr>
          </w:p>
        </w:tc>
        <w:tc>
          <w:tcPr>
            <w:tcW w:w="1135" w:type="dxa"/>
            <w:tcBorders>
              <w:top w:val="single" w:sz="4" w:space="0" w:color="auto"/>
              <w:left w:val="single" w:sz="4" w:space="0" w:color="auto"/>
              <w:bottom w:val="single" w:sz="4" w:space="0" w:color="auto"/>
              <w:right w:val="single" w:sz="4" w:space="0" w:color="auto"/>
            </w:tcBorders>
          </w:tcPr>
          <w:p w14:paraId="1868D44D" w14:textId="3FCDE5C6" w:rsidR="00BB2E6B" w:rsidRPr="00777FBC" w:rsidDel="002D286D" w:rsidRDefault="00BB2E6B" w:rsidP="00BB2E6B">
            <w:pPr>
              <w:pStyle w:val="TAL"/>
              <w:keepNext w:val="0"/>
              <w:keepLines w:val="0"/>
              <w:widowControl w:val="0"/>
              <w:rPr>
                <w:del w:id="2771" w:author="MCC160" w:date="2021-12-02T16:38:00Z"/>
              </w:rPr>
            </w:pPr>
          </w:p>
        </w:tc>
      </w:tr>
      <w:tr w:rsidR="00BB2E6B" w:rsidRPr="00777FBC" w14:paraId="57B38D14"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 w:author="MCC160" w:date="2021-12-09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73" w:author="MCC160" w:date="2021-12-09T14:34:00Z">
            <w:trPr>
              <w:cantSplit/>
              <w:jc w:val="center"/>
            </w:trPr>
          </w:trPrChange>
        </w:trPr>
        <w:tc>
          <w:tcPr>
            <w:tcW w:w="2837" w:type="dxa"/>
            <w:tcBorders>
              <w:top w:val="single" w:sz="4" w:space="0" w:color="auto"/>
              <w:left w:val="single" w:sz="4" w:space="0" w:color="auto"/>
              <w:bottom w:val="nil"/>
              <w:right w:val="single" w:sz="4" w:space="0" w:color="auto"/>
            </w:tcBorders>
            <w:tcPrChange w:id="2774" w:author="MCC160" w:date="2021-12-09T14:34:00Z">
              <w:tcPr>
                <w:tcW w:w="2837" w:type="dxa"/>
                <w:tcBorders>
                  <w:top w:val="single" w:sz="4" w:space="0" w:color="auto"/>
                  <w:left w:val="single" w:sz="4" w:space="0" w:color="auto"/>
                  <w:bottom w:val="single" w:sz="4" w:space="0" w:color="auto"/>
                  <w:right w:val="single" w:sz="4" w:space="0" w:color="auto"/>
                </w:tcBorders>
              </w:tcPr>
            </w:tcPrChange>
          </w:tcPr>
          <w:p w14:paraId="4B58D612" w14:textId="77777777" w:rsidR="00BB2E6B" w:rsidRPr="00777FBC" w:rsidRDefault="00BB2E6B" w:rsidP="00BB2E6B">
            <w:pPr>
              <w:pStyle w:val="TAL"/>
              <w:keepNext w:val="0"/>
              <w:keepLines w:val="0"/>
              <w:widowControl w:val="0"/>
              <w:rPr>
                <w:rFonts w:cs="Arial"/>
                <w:szCs w:val="18"/>
              </w:rPr>
            </w:pPr>
            <w:r w:rsidRPr="00777FBC">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Change w:id="2775"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2A195CE3" w14:textId="77777777" w:rsidR="00BB2E6B" w:rsidRPr="00777FBC" w:rsidRDefault="00BB2E6B">
            <w:pPr>
              <w:pStyle w:val="TAL"/>
              <w:pPrChange w:id="2776" w:author="MCC160" w:date="2021-12-09T16:07:00Z">
                <w:pPr>
                  <w:pStyle w:val="B10"/>
                  <w:spacing w:after="0"/>
                  <w:ind w:left="1" w:hanging="1"/>
                </w:pPr>
              </w:pPrChange>
            </w:pPr>
            <w:r w:rsidRPr="00777FBC">
              <w:t>"1000000000000000"</w:t>
            </w:r>
          </w:p>
        </w:tc>
        <w:tc>
          <w:tcPr>
            <w:tcW w:w="2127" w:type="dxa"/>
            <w:tcBorders>
              <w:top w:val="single" w:sz="4" w:space="0" w:color="auto"/>
              <w:left w:val="single" w:sz="4" w:space="0" w:color="auto"/>
              <w:bottom w:val="single" w:sz="4" w:space="0" w:color="auto"/>
              <w:right w:val="single" w:sz="4" w:space="0" w:color="auto"/>
            </w:tcBorders>
            <w:tcPrChange w:id="2777"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2A0D3CF8" w14:textId="726950C8" w:rsidR="00BB2E6B" w:rsidRPr="00777FBC" w:rsidDel="002D286D" w:rsidRDefault="00BB2E6B">
            <w:pPr>
              <w:pStyle w:val="TAL"/>
              <w:rPr>
                <w:del w:id="2778" w:author="MCC160" w:date="2021-12-02T16:38:00Z"/>
                <w:lang w:eastAsia="x-none"/>
              </w:rPr>
              <w:pPrChange w:id="2779" w:author="MCC160" w:date="2021-12-09T16:07:00Z">
                <w:pPr>
                  <w:widowControl w:val="0"/>
                  <w:spacing w:after="0"/>
                </w:pPr>
              </w:pPrChange>
            </w:pPr>
            <w:del w:id="2780" w:author="MCC160" w:date="2021-12-02T16:38:00Z">
              <w:r w:rsidRPr="00777FBC" w:rsidDel="002D286D">
                <w:rPr>
                  <w:lang w:eastAsia="x-none"/>
                </w:rPr>
                <w:delText>Contains additional information about a received transmission control message.</w:delText>
              </w:r>
            </w:del>
          </w:p>
          <w:p w14:paraId="58E8BB07" w14:textId="0CF282B6" w:rsidR="00BB2E6B" w:rsidRPr="00777FBC" w:rsidDel="002D286D" w:rsidRDefault="00BB2E6B">
            <w:pPr>
              <w:pStyle w:val="TAL"/>
              <w:rPr>
                <w:del w:id="2781" w:author="MCC160" w:date="2021-12-02T16:38:00Z"/>
                <w:lang w:eastAsia="en-US"/>
              </w:rPr>
              <w:pPrChange w:id="2782" w:author="MCC160" w:date="2021-12-09T16:07:00Z">
                <w:pPr>
                  <w:widowControl w:val="0"/>
                  <w:spacing w:after="0"/>
                </w:pPr>
              </w:pPrChange>
            </w:pPr>
            <w:del w:id="2783" w:author="MCC160" w:date="2021-12-02T16:38:00Z">
              <w:r w:rsidRPr="00777FBC" w:rsidDel="002D286D">
                <w:rPr>
                  <w:lang w:eastAsia="x-none"/>
                </w:rPr>
                <w:delText xml:space="preserve">It is </w:delText>
              </w:r>
              <w:r w:rsidRPr="00777FBC" w:rsidDel="002D286D">
                <w:delText>a 16 bit bit-map named as shown in Table 9.2.3.11.2 (a thru P).</w:delText>
              </w:r>
            </w:del>
          </w:p>
          <w:p w14:paraId="735BD993" w14:textId="1C8DA289" w:rsidR="00BB2E6B" w:rsidRPr="00777FBC" w:rsidDel="002D286D" w:rsidRDefault="00BB2E6B">
            <w:pPr>
              <w:pStyle w:val="TAL"/>
              <w:rPr>
                <w:del w:id="2784" w:author="MCC160" w:date="2021-12-02T16:38:00Z"/>
              </w:rPr>
              <w:pPrChange w:id="2785" w:author="MCC160" w:date="2021-12-09T16:07:00Z">
                <w:pPr/>
              </w:pPrChange>
            </w:pPr>
            <w:del w:id="2786" w:author="MCC160" w:date="2021-12-02T16:38:00Z">
              <w:r w:rsidRPr="00777FBC" w:rsidDel="002D286D">
                <w:delText>When set to 1, the bit has the following meaning:</w:delText>
              </w:r>
            </w:del>
          </w:p>
          <w:p w14:paraId="25B6DB08" w14:textId="42311B99" w:rsidR="00BB2E6B" w:rsidRPr="00777FBC" w:rsidDel="002D286D" w:rsidRDefault="00BB2E6B">
            <w:pPr>
              <w:pStyle w:val="TAL"/>
              <w:rPr>
                <w:del w:id="2787" w:author="MCC160" w:date="2021-12-02T16:38:00Z"/>
              </w:rPr>
              <w:pPrChange w:id="2788" w:author="MCC160" w:date="2021-12-09T16:07:00Z">
                <w:pPr>
                  <w:pStyle w:val="B10"/>
                </w:pPr>
              </w:pPrChange>
            </w:pPr>
            <w:del w:id="2789" w:author="MCC160" w:date="2021-12-02T16:38:00Z">
              <w:r w:rsidRPr="00777FBC" w:rsidDel="002D286D">
                <w:delText>A</w:delText>
              </w:r>
              <w:r w:rsidRPr="00777FBC" w:rsidDel="002D286D">
                <w:tab/>
                <w:delText>=</w:delText>
              </w:r>
              <w:r w:rsidRPr="00777FBC" w:rsidDel="002D286D">
                <w:tab/>
                <w:delText>Normal call</w:delText>
              </w:r>
            </w:del>
          </w:p>
          <w:p w14:paraId="72FD9AD8" w14:textId="23F5B7F4" w:rsidR="00BB2E6B" w:rsidRPr="00777FBC" w:rsidDel="002D286D" w:rsidRDefault="00BB2E6B">
            <w:pPr>
              <w:pStyle w:val="TAL"/>
              <w:rPr>
                <w:del w:id="2790" w:author="MCC160" w:date="2021-12-02T16:38:00Z"/>
              </w:rPr>
              <w:pPrChange w:id="2791" w:author="MCC160" w:date="2021-12-09T16:07:00Z">
                <w:pPr>
                  <w:pStyle w:val="B10"/>
                </w:pPr>
              </w:pPrChange>
            </w:pPr>
            <w:del w:id="2792" w:author="MCC160" w:date="2021-12-02T16:38:00Z">
              <w:r w:rsidRPr="00777FBC" w:rsidDel="002D286D">
                <w:delText>B</w:delText>
              </w:r>
              <w:r w:rsidRPr="00777FBC" w:rsidDel="002D286D">
                <w:tab/>
                <w:delText>=</w:delText>
              </w:r>
              <w:r w:rsidRPr="00777FBC" w:rsidDel="002D286D">
                <w:tab/>
                <w:delText>Broadcast group call</w:delText>
              </w:r>
            </w:del>
          </w:p>
          <w:p w14:paraId="062A419D" w14:textId="7972AF6E" w:rsidR="00BB2E6B" w:rsidRPr="00777FBC" w:rsidDel="002D286D" w:rsidRDefault="00BB2E6B">
            <w:pPr>
              <w:pStyle w:val="TAL"/>
              <w:rPr>
                <w:del w:id="2793" w:author="MCC160" w:date="2021-12-02T16:38:00Z"/>
              </w:rPr>
              <w:pPrChange w:id="2794" w:author="MCC160" w:date="2021-12-09T16:07:00Z">
                <w:pPr>
                  <w:pStyle w:val="B10"/>
                </w:pPr>
              </w:pPrChange>
            </w:pPr>
            <w:del w:id="2795" w:author="MCC160" w:date="2021-12-02T16:38:00Z">
              <w:r w:rsidRPr="00777FBC" w:rsidDel="002D286D">
                <w:delText>C</w:delText>
              </w:r>
              <w:r w:rsidRPr="00777FBC" w:rsidDel="002D286D">
                <w:tab/>
                <w:delText>=</w:delText>
              </w:r>
              <w:r w:rsidRPr="00777FBC" w:rsidDel="002D286D">
                <w:tab/>
                <w:delText>System call</w:delText>
              </w:r>
            </w:del>
          </w:p>
          <w:p w14:paraId="1E23E24E" w14:textId="69DA6DBF" w:rsidR="00BB2E6B" w:rsidRPr="00777FBC" w:rsidDel="002D286D" w:rsidRDefault="00BB2E6B">
            <w:pPr>
              <w:pStyle w:val="TAL"/>
              <w:rPr>
                <w:del w:id="2796" w:author="MCC160" w:date="2021-12-02T16:38:00Z"/>
              </w:rPr>
              <w:pPrChange w:id="2797" w:author="MCC160" w:date="2021-12-09T16:07:00Z">
                <w:pPr>
                  <w:pStyle w:val="B10"/>
                </w:pPr>
              </w:pPrChange>
            </w:pPr>
            <w:del w:id="2798" w:author="MCC160" w:date="2021-12-02T16:38:00Z">
              <w:r w:rsidRPr="00777FBC" w:rsidDel="002D286D">
                <w:delText>D</w:delText>
              </w:r>
              <w:r w:rsidRPr="00777FBC" w:rsidDel="002D286D">
                <w:tab/>
                <w:delText>=</w:delText>
              </w:r>
              <w:r w:rsidRPr="00777FBC" w:rsidDel="002D286D">
                <w:tab/>
                <w:delText>Emergency call</w:delText>
              </w:r>
            </w:del>
          </w:p>
          <w:p w14:paraId="61AD7BA3" w14:textId="581FB2AC" w:rsidR="00BB2E6B" w:rsidRPr="00777FBC" w:rsidDel="002D286D" w:rsidRDefault="00BB2E6B">
            <w:pPr>
              <w:pStyle w:val="TAL"/>
              <w:rPr>
                <w:del w:id="2799" w:author="MCC160" w:date="2021-12-02T16:38:00Z"/>
              </w:rPr>
              <w:pPrChange w:id="2800" w:author="MCC160" w:date="2021-12-09T16:07:00Z">
                <w:pPr>
                  <w:pStyle w:val="B10"/>
                </w:pPr>
              </w:pPrChange>
            </w:pPr>
            <w:del w:id="2801" w:author="MCC160" w:date="2021-12-02T16:38:00Z">
              <w:r w:rsidRPr="00777FBC" w:rsidDel="002D286D">
                <w:delText>E</w:delText>
              </w:r>
              <w:r w:rsidRPr="00777FBC" w:rsidDel="002D286D">
                <w:tab/>
                <w:delText>=</w:delText>
              </w:r>
              <w:r w:rsidRPr="00777FBC" w:rsidDel="002D286D">
                <w:tab/>
                <w:delText>Imminent peril call</w:delText>
              </w:r>
            </w:del>
          </w:p>
          <w:p w14:paraId="576D09FC" w14:textId="3CD9AC9F" w:rsidR="00BB2E6B" w:rsidRPr="00777FBC" w:rsidDel="002D286D" w:rsidRDefault="00BB2E6B">
            <w:pPr>
              <w:pStyle w:val="TAL"/>
              <w:rPr>
                <w:del w:id="2802" w:author="MCC160" w:date="2021-12-02T16:38:00Z"/>
              </w:rPr>
              <w:pPrChange w:id="2803" w:author="MCC160" w:date="2021-12-09T16:07:00Z">
                <w:pPr>
                  <w:pStyle w:val="NO"/>
                  <w:ind w:left="0" w:hanging="2"/>
                </w:pPr>
              </w:pPrChange>
            </w:pPr>
            <w:del w:id="2804" w:author="MCC160" w:date="2021-12-02T16:38:00Z">
              <w:r w:rsidRPr="00777FBC" w:rsidDel="002D286D">
                <w:delText>NOTE 1:</w:delText>
              </w:r>
              <w:r w:rsidRPr="00777FBC" w:rsidDel="002D286D">
                <w:tab/>
                <w:delText>The indicators C, D and E are only informative. There are no procedures specified for the C, D and E indicators in this release of the present document and the use of the indicators are implementation specific.</w:delText>
              </w:r>
            </w:del>
          </w:p>
          <w:p w14:paraId="0D24E65C" w14:textId="3514CCA1" w:rsidR="00BB2E6B" w:rsidRPr="00777FBC" w:rsidDel="002D286D" w:rsidRDefault="00BB2E6B">
            <w:pPr>
              <w:pStyle w:val="TAL"/>
              <w:rPr>
                <w:del w:id="2805" w:author="MCC160" w:date="2021-12-02T16:38:00Z"/>
                <w:lang w:eastAsia="x-none"/>
              </w:rPr>
              <w:pPrChange w:id="2806" w:author="MCC160" w:date="2021-12-09T16:07:00Z">
                <w:pPr/>
              </w:pPrChange>
            </w:pPr>
            <w:del w:id="2807" w:author="MCC160" w:date="2021-12-02T16:38:00Z">
              <w:r w:rsidRPr="00777FBC" w:rsidDel="002D286D">
                <w:rPr>
                  <w:lang w:eastAsia="x-none"/>
                </w:rPr>
                <w:delText>Bits F to P are reserved for future use and are set to 0.</w:delText>
              </w:r>
            </w:del>
          </w:p>
          <w:p w14:paraId="5BA61AC8" w14:textId="0C5FC9B6" w:rsidR="00BB2E6B" w:rsidRPr="00777FBC" w:rsidRDefault="00BB2E6B">
            <w:pPr>
              <w:pStyle w:val="TAL"/>
              <w:pPrChange w:id="2808" w:author="MCC160" w:date="2021-12-09T16:07:00Z">
                <w:pPr>
                  <w:pStyle w:val="B10"/>
                  <w:spacing w:after="0"/>
                  <w:ind w:left="1" w:hanging="1"/>
                </w:pPr>
              </w:pPrChange>
            </w:pPr>
            <w:del w:id="2809" w:author="MCC160" w:date="2021-12-02T16:38:00Z">
              <w:r w:rsidRPr="00777FBC" w:rsidDel="002D286D">
                <w:rPr>
                  <w:lang w:eastAsia="x-none"/>
                </w:rPr>
                <w:delText>There can be more than one bit set to 1 at the same time. The local policy in the transmission control server decides which combinations are possible and the priority of the indications.</w:delText>
              </w:r>
            </w:del>
            <w:ins w:id="2810" w:author="MCC160" w:date="2021-12-02T16:38:00Z">
              <w:r w:rsidR="002D286D">
                <w:rPr>
                  <w:lang w:eastAsia="x-none"/>
                </w:rPr>
                <w:t>Normal call</w:t>
              </w:r>
            </w:ins>
          </w:p>
        </w:tc>
        <w:tc>
          <w:tcPr>
            <w:tcW w:w="1419" w:type="dxa"/>
            <w:tcBorders>
              <w:top w:val="single" w:sz="4" w:space="0" w:color="auto"/>
              <w:left w:val="single" w:sz="4" w:space="0" w:color="auto"/>
              <w:bottom w:val="single" w:sz="4" w:space="0" w:color="auto"/>
              <w:right w:val="single" w:sz="4" w:space="0" w:color="auto"/>
            </w:tcBorders>
            <w:tcPrChange w:id="2811" w:author="MCC160" w:date="2021-12-09T14:34:00Z">
              <w:tcPr>
                <w:tcW w:w="1419" w:type="dxa"/>
                <w:tcBorders>
                  <w:top w:val="single" w:sz="4" w:space="0" w:color="auto"/>
                  <w:left w:val="single" w:sz="4" w:space="0" w:color="auto"/>
                  <w:bottom w:val="single" w:sz="4" w:space="0" w:color="auto"/>
                  <w:right w:val="single" w:sz="4" w:space="0" w:color="auto"/>
                </w:tcBorders>
              </w:tcPr>
            </w:tcPrChange>
          </w:tcPr>
          <w:p w14:paraId="0E5E4FD0" w14:textId="7E14B637" w:rsidR="00BB2E6B" w:rsidRPr="00777FBC" w:rsidRDefault="00BB2E6B" w:rsidP="00BB2E6B">
            <w:pPr>
              <w:pStyle w:val="TAL"/>
              <w:keepNext w:val="0"/>
              <w:keepLines w:val="0"/>
              <w:widowControl w:val="0"/>
              <w:rPr>
                <w:rFonts w:cs="Arial"/>
                <w:szCs w:val="18"/>
              </w:rPr>
            </w:pPr>
            <w:del w:id="2812" w:author="MCC160" w:date="2021-12-09T15:51:00Z">
              <w:r w:rsidRPr="00777FBC" w:rsidDel="00704164">
                <w:rPr>
                  <w:rFonts w:cs="Arial"/>
                  <w:szCs w:val="18"/>
                </w:rPr>
                <w:delText>TC 24</w:delText>
              </w:r>
            </w:del>
            <w:del w:id="2813" w:author="MCC160" w:date="2021-12-22T13:53:00Z">
              <w:r w:rsidRPr="00777FBC" w:rsidDel="00B46846">
                <w:rPr>
                  <w:rFonts w:cs="Arial"/>
                  <w:szCs w:val="18"/>
                </w:rPr>
                <w:delText>.581 [88] clause 9.2.3.1</w:delText>
              </w:r>
            </w:del>
            <w:del w:id="2814" w:author="MCC160" w:date="2021-12-15T12:58:00Z">
              <w:r w:rsidRPr="00777FBC" w:rsidDel="005E5CE6">
                <w:rPr>
                  <w:rFonts w:cs="Arial"/>
                  <w:szCs w:val="18"/>
                </w:rPr>
                <w:delText>.1</w:delText>
              </w:r>
            </w:del>
          </w:p>
        </w:tc>
        <w:tc>
          <w:tcPr>
            <w:tcW w:w="1135" w:type="dxa"/>
            <w:tcBorders>
              <w:top w:val="single" w:sz="4" w:space="0" w:color="auto"/>
              <w:left w:val="single" w:sz="4" w:space="0" w:color="auto"/>
              <w:bottom w:val="single" w:sz="4" w:space="0" w:color="auto"/>
              <w:right w:val="single" w:sz="4" w:space="0" w:color="auto"/>
            </w:tcBorders>
            <w:tcPrChange w:id="2815" w:author="MCC160" w:date="2021-12-09T14:34:00Z">
              <w:tcPr>
                <w:tcW w:w="1135" w:type="dxa"/>
                <w:tcBorders>
                  <w:top w:val="single" w:sz="4" w:space="0" w:color="auto"/>
                  <w:left w:val="single" w:sz="4" w:space="0" w:color="auto"/>
                  <w:bottom w:val="single" w:sz="4" w:space="0" w:color="auto"/>
                  <w:right w:val="single" w:sz="4" w:space="0" w:color="auto"/>
                </w:tcBorders>
              </w:tcPr>
            </w:tcPrChange>
          </w:tcPr>
          <w:p w14:paraId="53289A48" w14:textId="77777777" w:rsidR="00BB2E6B" w:rsidRPr="00777FBC" w:rsidRDefault="00BB2E6B" w:rsidP="00BB2E6B">
            <w:pPr>
              <w:pStyle w:val="TAL"/>
              <w:keepNext w:val="0"/>
              <w:keepLines w:val="0"/>
              <w:widowControl w:val="0"/>
              <w:rPr>
                <w:rFonts w:cs="Arial"/>
                <w:szCs w:val="18"/>
              </w:rPr>
            </w:pPr>
          </w:p>
        </w:tc>
      </w:tr>
      <w:tr w:rsidR="002D286D" w:rsidRPr="00777FBC" w14:paraId="57E5A296"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6" w:author="MCC160" w:date="2021-12-09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17" w:author="MCC160" w:date="2021-12-02T16:38:00Z"/>
          <w:trPrChange w:id="2818" w:author="MCC160" w:date="2021-12-09T14:34:00Z">
            <w:trPr>
              <w:cantSplit/>
              <w:jc w:val="center"/>
            </w:trPr>
          </w:trPrChange>
        </w:trPr>
        <w:tc>
          <w:tcPr>
            <w:tcW w:w="2837" w:type="dxa"/>
            <w:tcBorders>
              <w:top w:val="nil"/>
              <w:left w:val="single" w:sz="4" w:space="0" w:color="auto"/>
              <w:bottom w:val="nil"/>
              <w:right w:val="single" w:sz="4" w:space="0" w:color="auto"/>
            </w:tcBorders>
            <w:tcPrChange w:id="2819" w:author="MCC160" w:date="2021-12-09T14:34:00Z">
              <w:tcPr>
                <w:tcW w:w="2837" w:type="dxa"/>
                <w:tcBorders>
                  <w:top w:val="single" w:sz="4" w:space="0" w:color="auto"/>
                  <w:left w:val="single" w:sz="4" w:space="0" w:color="auto"/>
                  <w:bottom w:val="single" w:sz="4" w:space="0" w:color="auto"/>
                  <w:right w:val="single" w:sz="4" w:space="0" w:color="auto"/>
                </w:tcBorders>
              </w:tcPr>
            </w:tcPrChange>
          </w:tcPr>
          <w:p w14:paraId="154F7CAA" w14:textId="77777777" w:rsidR="002D286D" w:rsidRPr="00777FBC" w:rsidRDefault="002D286D" w:rsidP="002D286D">
            <w:pPr>
              <w:pStyle w:val="TAL"/>
              <w:keepNext w:val="0"/>
              <w:keepLines w:val="0"/>
              <w:widowControl w:val="0"/>
              <w:rPr>
                <w:ins w:id="2820" w:author="MCC160" w:date="2021-12-02T16:38: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821"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256E3A6F" w14:textId="633CAE94" w:rsidR="002D286D" w:rsidRPr="00777FBC" w:rsidRDefault="002D286D">
            <w:pPr>
              <w:pStyle w:val="TAL"/>
              <w:rPr>
                <w:ins w:id="2822" w:author="MCC160" w:date="2021-12-02T16:38:00Z"/>
              </w:rPr>
              <w:pPrChange w:id="2823" w:author="MCC160" w:date="2021-12-09T16:07:00Z">
                <w:pPr>
                  <w:pStyle w:val="B10"/>
                  <w:spacing w:after="0"/>
                  <w:ind w:left="1" w:hanging="1"/>
                </w:pPr>
              </w:pPrChange>
            </w:pPr>
            <w:ins w:id="2824" w:author="MCC160" w:date="2021-12-02T16:38:00Z">
              <w:r w:rsidRPr="007B270C">
                <w:t>"0001000000000000"</w:t>
              </w:r>
            </w:ins>
          </w:p>
        </w:tc>
        <w:tc>
          <w:tcPr>
            <w:tcW w:w="2127" w:type="dxa"/>
            <w:tcBorders>
              <w:top w:val="single" w:sz="4" w:space="0" w:color="auto"/>
              <w:left w:val="single" w:sz="4" w:space="0" w:color="auto"/>
              <w:bottom w:val="single" w:sz="4" w:space="0" w:color="auto"/>
              <w:right w:val="single" w:sz="4" w:space="0" w:color="auto"/>
            </w:tcBorders>
            <w:tcPrChange w:id="2825"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10C48267" w14:textId="2A02488C" w:rsidR="002D286D" w:rsidRPr="00777FBC" w:rsidDel="002D286D" w:rsidRDefault="002D286D">
            <w:pPr>
              <w:pStyle w:val="TAL"/>
              <w:rPr>
                <w:ins w:id="2826" w:author="MCC160" w:date="2021-12-02T16:38:00Z"/>
              </w:rPr>
              <w:pPrChange w:id="2827" w:author="MCC160" w:date="2021-12-09T16:07:00Z">
                <w:pPr>
                  <w:widowControl w:val="0"/>
                  <w:spacing w:after="0"/>
                </w:pPr>
              </w:pPrChange>
            </w:pPr>
            <w:ins w:id="2828" w:author="MCC160" w:date="2021-12-02T16:38:00Z">
              <w:r w:rsidRPr="00900F1A">
                <w:rPr>
                  <w:rPrChange w:id="2829" w:author="MCC160" w:date="2021-12-09T14:34:00Z">
                    <w:rPr>
                      <w:rFonts w:eastAsia="MS PGothic"/>
                    </w:rPr>
                  </w:rPrChange>
                </w:rPr>
                <w:t>Emergency call</w:t>
              </w:r>
            </w:ins>
          </w:p>
        </w:tc>
        <w:tc>
          <w:tcPr>
            <w:tcW w:w="1419" w:type="dxa"/>
            <w:tcBorders>
              <w:top w:val="single" w:sz="4" w:space="0" w:color="auto"/>
              <w:left w:val="single" w:sz="4" w:space="0" w:color="auto"/>
              <w:bottom w:val="single" w:sz="4" w:space="0" w:color="auto"/>
              <w:right w:val="single" w:sz="4" w:space="0" w:color="auto"/>
            </w:tcBorders>
            <w:tcPrChange w:id="2830" w:author="MCC160" w:date="2021-12-09T14:34:00Z">
              <w:tcPr>
                <w:tcW w:w="1419" w:type="dxa"/>
                <w:tcBorders>
                  <w:top w:val="single" w:sz="4" w:space="0" w:color="auto"/>
                  <w:left w:val="single" w:sz="4" w:space="0" w:color="auto"/>
                  <w:bottom w:val="single" w:sz="4" w:space="0" w:color="auto"/>
                  <w:right w:val="single" w:sz="4" w:space="0" w:color="auto"/>
                </w:tcBorders>
              </w:tcPr>
            </w:tcPrChange>
          </w:tcPr>
          <w:p w14:paraId="5DCB673B" w14:textId="77777777" w:rsidR="002D286D" w:rsidRPr="007B270C" w:rsidRDefault="002D286D">
            <w:pPr>
              <w:pStyle w:val="TAL"/>
              <w:rPr>
                <w:ins w:id="2831" w:author="MCC160" w:date="2021-12-02T16:38:00Z"/>
              </w:rPr>
              <w:pPrChange w:id="2832" w:author="MCC160" w:date="2021-12-09T16:07: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833" w:author="MCC160" w:date="2021-12-09T14:34:00Z">
              <w:tcPr>
                <w:tcW w:w="1135" w:type="dxa"/>
                <w:tcBorders>
                  <w:top w:val="single" w:sz="4" w:space="0" w:color="auto"/>
                  <w:left w:val="single" w:sz="4" w:space="0" w:color="auto"/>
                  <w:bottom w:val="single" w:sz="4" w:space="0" w:color="auto"/>
                  <w:right w:val="single" w:sz="4" w:space="0" w:color="auto"/>
                </w:tcBorders>
              </w:tcPr>
            </w:tcPrChange>
          </w:tcPr>
          <w:p w14:paraId="5F443D04" w14:textId="34A5E21A" w:rsidR="002D286D" w:rsidRPr="007B270C" w:rsidRDefault="002D286D">
            <w:pPr>
              <w:pStyle w:val="TAL"/>
              <w:rPr>
                <w:ins w:id="2834" w:author="MCC160" w:date="2021-12-02T16:38:00Z"/>
              </w:rPr>
              <w:pPrChange w:id="2835" w:author="MCC160" w:date="2021-12-09T16:07:00Z">
                <w:pPr>
                  <w:pStyle w:val="TAL"/>
                  <w:keepNext w:val="0"/>
                  <w:keepLines w:val="0"/>
                  <w:widowControl w:val="0"/>
                </w:pPr>
              </w:pPrChange>
            </w:pPr>
            <w:ins w:id="2836" w:author="MCC160" w:date="2021-12-02T16:38:00Z">
              <w:r w:rsidRPr="007B270C">
                <w:t>EMERGENCY-CALL</w:t>
              </w:r>
            </w:ins>
          </w:p>
        </w:tc>
      </w:tr>
      <w:tr w:rsidR="002D286D" w:rsidRPr="00777FBC" w14:paraId="2BAF17DF"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7" w:author="MCC160" w:date="2021-12-09T14:3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38" w:author="MCC160" w:date="2021-12-02T16:38:00Z"/>
          <w:trPrChange w:id="2839" w:author="MCC160" w:date="2021-12-09T14:34:00Z">
            <w:trPr>
              <w:cantSplit/>
              <w:jc w:val="center"/>
            </w:trPr>
          </w:trPrChange>
        </w:trPr>
        <w:tc>
          <w:tcPr>
            <w:tcW w:w="2837" w:type="dxa"/>
            <w:tcBorders>
              <w:top w:val="nil"/>
              <w:left w:val="single" w:sz="4" w:space="0" w:color="auto"/>
              <w:bottom w:val="single" w:sz="4" w:space="0" w:color="auto"/>
              <w:right w:val="single" w:sz="4" w:space="0" w:color="auto"/>
            </w:tcBorders>
            <w:tcPrChange w:id="2840" w:author="MCC160" w:date="2021-12-09T14:34:00Z">
              <w:tcPr>
                <w:tcW w:w="2837" w:type="dxa"/>
                <w:tcBorders>
                  <w:top w:val="single" w:sz="4" w:space="0" w:color="auto"/>
                  <w:left w:val="single" w:sz="4" w:space="0" w:color="auto"/>
                  <w:bottom w:val="single" w:sz="4" w:space="0" w:color="auto"/>
                  <w:right w:val="single" w:sz="4" w:space="0" w:color="auto"/>
                </w:tcBorders>
              </w:tcPr>
            </w:tcPrChange>
          </w:tcPr>
          <w:p w14:paraId="34CD5BE5" w14:textId="77777777" w:rsidR="002D286D" w:rsidRPr="00777FBC" w:rsidRDefault="002D286D" w:rsidP="002D286D">
            <w:pPr>
              <w:pStyle w:val="TAL"/>
              <w:keepNext w:val="0"/>
              <w:keepLines w:val="0"/>
              <w:widowControl w:val="0"/>
              <w:rPr>
                <w:ins w:id="2841" w:author="MCC160" w:date="2021-12-02T16:38:00Z"/>
                <w:rFonts w:cs="Arial"/>
                <w:bCs/>
                <w:szCs w:val="18"/>
              </w:rPr>
            </w:pPr>
          </w:p>
        </w:tc>
        <w:tc>
          <w:tcPr>
            <w:tcW w:w="2127" w:type="dxa"/>
            <w:tcBorders>
              <w:top w:val="single" w:sz="4" w:space="0" w:color="auto"/>
              <w:left w:val="single" w:sz="4" w:space="0" w:color="auto"/>
              <w:bottom w:val="single" w:sz="4" w:space="0" w:color="auto"/>
              <w:right w:val="single" w:sz="4" w:space="0" w:color="auto"/>
            </w:tcBorders>
            <w:tcPrChange w:id="2842"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454B3071" w14:textId="5ADFBE9C" w:rsidR="002D286D" w:rsidRPr="00777FBC" w:rsidRDefault="002D286D">
            <w:pPr>
              <w:pStyle w:val="TAL"/>
              <w:rPr>
                <w:ins w:id="2843" w:author="MCC160" w:date="2021-12-02T16:38:00Z"/>
              </w:rPr>
              <w:pPrChange w:id="2844" w:author="MCC160" w:date="2021-12-09T16:07:00Z">
                <w:pPr>
                  <w:pStyle w:val="B10"/>
                  <w:spacing w:after="0"/>
                  <w:ind w:left="1" w:hanging="1"/>
                </w:pPr>
              </w:pPrChange>
            </w:pPr>
            <w:ins w:id="2845" w:author="MCC160" w:date="2021-12-02T16:38:00Z">
              <w:r w:rsidRPr="007B270C">
                <w:t>"0000100000000000"</w:t>
              </w:r>
            </w:ins>
          </w:p>
        </w:tc>
        <w:tc>
          <w:tcPr>
            <w:tcW w:w="2127" w:type="dxa"/>
            <w:tcBorders>
              <w:top w:val="single" w:sz="4" w:space="0" w:color="auto"/>
              <w:left w:val="single" w:sz="4" w:space="0" w:color="auto"/>
              <w:bottom w:val="single" w:sz="4" w:space="0" w:color="auto"/>
              <w:right w:val="single" w:sz="4" w:space="0" w:color="auto"/>
            </w:tcBorders>
            <w:tcPrChange w:id="2846" w:author="MCC160" w:date="2021-12-09T14:34:00Z">
              <w:tcPr>
                <w:tcW w:w="2127" w:type="dxa"/>
                <w:tcBorders>
                  <w:top w:val="single" w:sz="4" w:space="0" w:color="auto"/>
                  <w:left w:val="single" w:sz="4" w:space="0" w:color="auto"/>
                  <w:bottom w:val="single" w:sz="4" w:space="0" w:color="auto"/>
                  <w:right w:val="single" w:sz="4" w:space="0" w:color="auto"/>
                </w:tcBorders>
              </w:tcPr>
            </w:tcPrChange>
          </w:tcPr>
          <w:p w14:paraId="708E2721" w14:textId="54A0453B" w:rsidR="002D286D" w:rsidRPr="00777FBC" w:rsidDel="002D286D" w:rsidRDefault="002D286D">
            <w:pPr>
              <w:pStyle w:val="TAL"/>
              <w:rPr>
                <w:ins w:id="2847" w:author="MCC160" w:date="2021-12-02T16:38:00Z"/>
              </w:rPr>
              <w:pPrChange w:id="2848" w:author="MCC160" w:date="2021-12-09T16:07:00Z">
                <w:pPr>
                  <w:widowControl w:val="0"/>
                  <w:spacing w:after="0"/>
                </w:pPr>
              </w:pPrChange>
            </w:pPr>
            <w:ins w:id="2849" w:author="MCC160" w:date="2021-12-02T16:38:00Z">
              <w:r w:rsidRPr="00900F1A">
                <w:rPr>
                  <w:rPrChange w:id="2850" w:author="MCC160" w:date="2021-12-09T14:34:00Z">
                    <w:rPr>
                      <w:rFonts w:eastAsia="MS PGothic"/>
                    </w:rPr>
                  </w:rPrChange>
                </w:rPr>
                <w:t>Imminent peril call</w:t>
              </w:r>
            </w:ins>
          </w:p>
        </w:tc>
        <w:tc>
          <w:tcPr>
            <w:tcW w:w="1419" w:type="dxa"/>
            <w:tcBorders>
              <w:top w:val="single" w:sz="4" w:space="0" w:color="auto"/>
              <w:left w:val="single" w:sz="4" w:space="0" w:color="auto"/>
              <w:bottom w:val="single" w:sz="4" w:space="0" w:color="auto"/>
              <w:right w:val="single" w:sz="4" w:space="0" w:color="auto"/>
            </w:tcBorders>
            <w:tcPrChange w:id="2851" w:author="MCC160" w:date="2021-12-09T14:34:00Z">
              <w:tcPr>
                <w:tcW w:w="1419" w:type="dxa"/>
                <w:tcBorders>
                  <w:top w:val="single" w:sz="4" w:space="0" w:color="auto"/>
                  <w:left w:val="single" w:sz="4" w:space="0" w:color="auto"/>
                  <w:bottom w:val="single" w:sz="4" w:space="0" w:color="auto"/>
                  <w:right w:val="single" w:sz="4" w:space="0" w:color="auto"/>
                </w:tcBorders>
              </w:tcPr>
            </w:tcPrChange>
          </w:tcPr>
          <w:p w14:paraId="18801327" w14:textId="77777777" w:rsidR="002D286D" w:rsidRPr="007B270C" w:rsidRDefault="002D286D">
            <w:pPr>
              <w:pStyle w:val="TAL"/>
              <w:rPr>
                <w:ins w:id="2852" w:author="MCC160" w:date="2021-12-02T16:38:00Z"/>
              </w:rPr>
              <w:pPrChange w:id="2853" w:author="MCC160" w:date="2021-12-09T16:07: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Change w:id="2854" w:author="MCC160" w:date="2021-12-09T14:34:00Z">
              <w:tcPr>
                <w:tcW w:w="1135" w:type="dxa"/>
                <w:tcBorders>
                  <w:top w:val="single" w:sz="4" w:space="0" w:color="auto"/>
                  <w:left w:val="single" w:sz="4" w:space="0" w:color="auto"/>
                  <w:bottom w:val="single" w:sz="4" w:space="0" w:color="auto"/>
                  <w:right w:val="single" w:sz="4" w:space="0" w:color="auto"/>
                </w:tcBorders>
              </w:tcPr>
            </w:tcPrChange>
          </w:tcPr>
          <w:p w14:paraId="046B83E2" w14:textId="238CCB1E" w:rsidR="002D286D" w:rsidRPr="007B270C" w:rsidRDefault="002D286D">
            <w:pPr>
              <w:pStyle w:val="TAL"/>
              <w:rPr>
                <w:ins w:id="2855" w:author="MCC160" w:date="2021-12-02T16:38:00Z"/>
              </w:rPr>
              <w:pPrChange w:id="2856" w:author="MCC160" w:date="2021-12-09T16:07:00Z">
                <w:pPr>
                  <w:pStyle w:val="TAL"/>
                  <w:keepNext w:val="0"/>
                  <w:keepLines w:val="0"/>
                  <w:widowControl w:val="0"/>
                </w:pPr>
              </w:pPrChange>
            </w:pPr>
            <w:ins w:id="2857" w:author="MCC160" w:date="2021-12-02T16:38:00Z">
              <w:r w:rsidRPr="007B270C">
                <w:t>IMMPERIL-CALL</w:t>
              </w:r>
            </w:ins>
          </w:p>
        </w:tc>
      </w:tr>
    </w:tbl>
    <w:p w14:paraId="1E3818B3" w14:textId="77777777" w:rsidR="00317547" w:rsidRPr="00777FBC" w:rsidRDefault="00317547" w:rsidP="00317547"/>
    <w:p w14:paraId="69185C19" w14:textId="77777777" w:rsidR="00317547" w:rsidRPr="00777FBC" w:rsidRDefault="00317547" w:rsidP="00317547">
      <w:pPr>
        <w:pStyle w:val="Heading5"/>
      </w:pPr>
      <w:bookmarkStart w:id="2858" w:name="_Toc27678227"/>
      <w:bookmarkStart w:id="2859" w:name="_Toc36037249"/>
      <w:bookmarkStart w:id="2860" w:name="_Toc44398326"/>
      <w:bookmarkStart w:id="2861" w:name="_Toc52382525"/>
      <w:bookmarkStart w:id="2862" w:name="_Toc60687436"/>
      <w:bookmarkStart w:id="2863" w:name="_Toc68726601"/>
      <w:bookmarkStart w:id="2864" w:name="_Toc75786527"/>
      <w:r w:rsidRPr="00777FBC">
        <w:lastRenderedPageBreak/>
        <w:t>5.5.11.2.6</w:t>
      </w:r>
      <w:r w:rsidRPr="00777FBC">
        <w:tab/>
        <w:t>Queue Position Info</w:t>
      </w:r>
      <w:bookmarkEnd w:id="2858"/>
      <w:bookmarkEnd w:id="2859"/>
      <w:bookmarkEnd w:id="2860"/>
      <w:bookmarkEnd w:id="2861"/>
      <w:bookmarkEnd w:id="2862"/>
      <w:bookmarkEnd w:id="2863"/>
      <w:bookmarkEnd w:id="2864"/>
    </w:p>
    <w:p w14:paraId="66921973" w14:textId="77777777" w:rsidR="00317547" w:rsidRPr="00777FBC" w:rsidRDefault="00317547" w:rsidP="00317547">
      <w:pPr>
        <w:pStyle w:val="TH"/>
      </w:pPr>
      <w:r w:rsidRPr="00777FBC">
        <w:t>Table: 5.5.11.2.6-1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
        <w:gridCol w:w="2120"/>
        <w:gridCol w:w="7"/>
        <w:gridCol w:w="2119"/>
        <w:gridCol w:w="8"/>
        <w:gridCol w:w="1409"/>
        <w:gridCol w:w="10"/>
        <w:gridCol w:w="1124"/>
        <w:gridCol w:w="11"/>
        <w:tblGridChange w:id="2865">
          <w:tblGrid>
            <w:gridCol w:w="2837"/>
            <w:gridCol w:w="118"/>
            <w:gridCol w:w="2009"/>
            <w:gridCol w:w="118"/>
            <w:gridCol w:w="2001"/>
            <w:gridCol w:w="8"/>
            <w:gridCol w:w="1409"/>
            <w:gridCol w:w="10"/>
            <w:gridCol w:w="1124"/>
            <w:gridCol w:w="11"/>
          </w:tblGrid>
        </w:tblGridChange>
      </w:tblGrid>
      <w:tr w:rsidR="00317547" w:rsidRPr="00777FBC" w14:paraId="7B8DFC36" w14:textId="77777777" w:rsidTr="0085661E">
        <w:trPr>
          <w:cantSplit/>
          <w:tblHeader/>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DE73FF9" w14:textId="77777777" w:rsidR="00317547" w:rsidRPr="00777FBC" w:rsidRDefault="00317547" w:rsidP="00F704F3">
            <w:pPr>
              <w:pStyle w:val="TAL"/>
              <w:keepLines w:val="0"/>
              <w:widowControl w:val="0"/>
            </w:pPr>
            <w:r w:rsidRPr="00777FBC">
              <w:t>Derivation Path: TS 24.581 [88] Table 9.2.12-1</w:t>
            </w:r>
          </w:p>
        </w:tc>
      </w:tr>
      <w:tr w:rsidR="00317547" w:rsidRPr="00777FBC" w14:paraId="0EC2A031" w14:textId="77777777" w:rsidTr="0085661E">
        <w:trPr>
          <w:cantSplit/>
          <w:tblHeader/>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1118BC5" w14:textId="77777777" w:rsidR="00317547" w:rsidRPr="00777FBC" w:rsidRDefault="00317547" w:rsidP="00F704F3">
            <w:pPr>
              <w:pStyle w:val="TAH"/>
              <w:keepLines w:val="0"/>
              <w:widowControl w:val="0"/>
              <w:rPr>
                <w:bCs/>
              </w:rPr>
            </w:pPr>
            <w:r w:rsidRPr="00777FBC">
              <w:rPr>
                <w:bCs/>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92BCA9F" w14:textId="77777777" w:rsidR="00317547" w:rsidRPr="00777FBC" w:rsidRDefault="00317547" w:rsidP="00F704F3">
            <w:pPr>
              <w:pStyle w:val="TAH"/>
              <w:keepLines w:val="0"/>
              <w:widowControl w:val="0"/>
              <w:rPr>
                <w:bCs/>
              </w:rPr>
            </w:pPr>
            <w:r w:rsidRPr="00777FBC">
              <w:rPr>
                <w:bCs/>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0092F98" w14:textId="77777777" w:rsidR="00317547" w:rsidRPr="00777FBC" w:rsidRDefault="00317547" w:rsidP="00F704F3">
            <w:pPr>
              <w:pStyle w:val="TAH"/>
              <w:keepLines w:val="0"/>
              <w:widowControl w:val="0"/>
              <w:rPr>
                <w:bCs/>
              </w:rPr>
            </w:pPr>
            <w:r w:rsidRPr="00777FBC">
              <w:rPr>
                <w:bCs/>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B73C166" w14:textId="77777777" w:rsidR="00317547" w:rsidRPr="00777FBC" w:rsidRDefault="00317547" w:rsidP="00F704F3">
            <w:pPr>
              <w:pStyle w:val="TAH"/>
              <w:keepLines w:val="0"/>
              <w:widowControl w:val="0"/>
              <w:rPr>
                <w:bCs/>
              </w:rPr>
            </w:pPr>
            <w:r w:rsidRPr="00777FBC">
              <w:rPr>
                <w:bC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2CF1E19" w14:textId="77777777" w:rsidR="00317547" w:rsidRPr="00777FBC" w:rsidRDefault="00317547" w:rsidP="00F704F3">
            <w:pPr>
              <w:pStyle w:val="TAH"/>
              <w:keepLines w:val="0"/>
              <w:widowControl w:val="0"/>
              <w:rPr>
                <w:bCs/>
              </w:rPr>
            </w:pPr>
            <w:r w:rsidRPr="00777FBC">
              <w:rPr>
                <w:bCs/>
              </w:rPr>
              <w:t>Condition</w:t>
            </w:r>
          </w:p>
        </w:tc>
      </w:tr>
      <w:tr w:rsidR="00900F1A" w:rsidRPr="00777FBC" w14:paraId="28552BE4" w14:textId="77777777" w:rsidTr="0085661E">
        <w:trPr>
          <w:cantSplit/>
          <w:jc w:val="center"/>
          <w:ins w:id="2866" w:author="MCC160" w:date="2021-12-09T14:34:00Z"/>
        </w:trPr>
        <w:tc>
          <w:tcPr>
            <w:tcW w:w="2837" w:type="dxa"/>
            <w:gridSpan w:val="2"/>
            <w:tcBorders>
              <w:top w:val="single" w:sz="4" w:space="0" w:color="auto"/>
              <w:left w:val="single" w:sz="4" w:space="0" w:color="auto"/>
              <w:bottom w:val="single" w:sz="4" w:space="0" w:color="auto"/>
              <w:right w:val="single" w:sz="4" w:space="0" w:color="auto"/>
            </w:tcBorders>
          </w:tcPr>
          <w:p w14:paraId="3CE9747E" w14:textId="2036A486" w:rsidR="00900F1A" w:rsidRPr="00777FBC" w:rsidRDefault="00900F1A" w:rsidP="00F704F3">
            <w:pPr>
              <w:keepNext/>
              <w:widowControl w:val="0"/>
              <w:spacing w:after="0"/>
              <w:rPr>
                <w:ins w:id="2867" w:author="MCC160" w:date="2021-12-09T14:34:00Z"/>
                <w:rFonts w:ascii="Arial" w:hAnsi="Arial" w:cs="Arial"/>
                <w:b/>
                <w:sz w:val="18"/>
                <w:szCs w:val="18"/>
              </w:rPr>
            </w:pPr>
            <w:ins w:id="2868" w:author="MCC160" w:date="2021-12-09T14:34:00Z">
              <w:r>
                <w:rPr>
                  <w:rFonts w:ascii="Arial" w:hAnsi="Arial" w:cs="Arial"/>
                  <w:b/>
                  <w:sz w:val="18"/>
                  <w:szCs w:val="18"/>
                </w:rPr>
                <w:t>RTCP</w:t>
              </w:r>
            </w:ins>
          </w:p>
        </w:tc>
        <w:tc>
          <w:tcPr>
            <w:tcW w:w="2127" w:type="dxa"/>
            <w:gridSpan w:val="2"/>
            <w:tcBorders>
              <w:top w:val="single" w:sz="4" w:space="0" w:color="auto"/>
              <w:left w:val="single" w:sz="4" w:space="0" w:color="auto"/>
              <w:bottom w:val="single" w:sz="4" w:space="0" w:color="auto"/>
              <w:right w:val="single" w:sz="4" w:space="0" w:color="auto"/>
            </w:tcBorders>
          </w:tcPr>
          <w:p w14:paraId="6326E109" w14:textId="77777777" w:rsidR="00900F1A" w:rsidRPr="00777FBC" w:rsidRDefault="00900F1A" w:rsidP="00F704F3">
            <w:pPr>
              <w:pStyle w:val="TAL"/>
              <w:keepLines w:val="0"/>
              <w:widowControl w:val="0"/>
              <w:rPr>
                <w:ins w:id="2869" w:author="MCC160" w:date="2021-12-09T14:34:00Z"/>
              </w:rPr>
            </w:pPr>
          </w:p>
        </w:tc>
        <w:tc>
          <w:tcPr>
            <w:tcW w:w="2127" w:type="dxa"/>
            <w:gridSpan w:val="2"/>
            <w:tcBorders>
              <w:top w:val="single" w:sz="4" w:space="0" w:color="auto"/>
              <w:left w:val="single" w:sz="4" w:space="0" w:color="auto"/>
              <w:bottom w:val="single" w:sz="4" w:space="0" w:color="auto"/>
              <w:right w:val="single" w:sz="4" w:space="0" w:color="auto"/>
            </w:tcBorders>
          </w:tcPr>
          <w:p w14:paraId="659407A2" w14:textId="77777777" w:rsidR="00900F1A" w:rsidRPr="00777FBC" w:rsidRDefault="00900F1A" w:rsidP="00F704F3">
            <w:pPr>
              <w:pStyle w:val="TAL"/>
              <w:keepLines w:val="0"/>
              <w:widowControl w:val="0"/>
              <w:rPr>
                <w:ins w:id="2870" w:author="MCC160" w:date="2021-12-09T14:34:00Z"/>
              </w:rPr>
            </w:pPr>
          </w:p>
        </w:tc>
        <w:tc>
          <w:tcPr>
            <w:tcW w:w="1419" w:type="dxa"/>
            <w:gridSpan w:val="2"/>
            <w:tcBorders>
              <w:top w:val="single" w:sz="4" w:space="0" w:color="auto"/>
              <w:left w:val="single" w:sz="4" w:space="0" w:color="auto"/>
              <w:bottom w:val="single" w:sz="4" w:space="0" w:color="auto"/>
              <w:right w:val="single" w:sz="4" w:space="0" w:color="auto"/>
            </w:tcBorders>
          </w:tcPr>
          <w:p w14:paraId="7AF5CB3B" w14:textId="77777777" w:rsidR="00900F1A" w:rsidRPr="00777FBC" w:rsidRDefault="00900F1A" w:rsidP="00F704F3">
            <w:pPr>
              <w:pStyle w:val="TAL"/>
              <w:keepLines w:val="0"/>
              <w:widowControl w:val="0"/>
              <w:rPr>
                <w:ins w:id="2871" w:author="MCC160" w:date="2021-12-09T14:34:00Z"/>
              </w:rPr>
            </w:pPr>
          </w:p>
        </w:tc>
        <w:tc>
          <w:tcPr>
            <w:tcW w:w="1135" w:type="dxa"/>
            <w:gridSpan w:val="2"/>
            <w:tcBorders>
              <w:top w:val="single" w:sz="4" w:space="0" w:color="auto"/>
              <w:left w:val="single" w:sz="4" w:space="0" w:color="auto"/>
              <w:bottom w:val="single" w:sz="4" w:space="0" w:color="auto"/>
              <w:right w:val="single" w:sz="4" w:space="0" w:color="auto"/>
            </w:tcBorders>
          </w:tcPr>
          <w:p w14:paraId="4282A087" w14:textId="77777777" w:rsidR="00900F1A" w:rsidRPr="00777FBC" w:rsidRDefault="00900F1A" w:rsidP="00F704F3">
            <w:pPr>
              <w:keepNext/>
              <w:widowControl w:val="0"/>
              <w:spacing w:after="0"/>
              <w:rPr>
                <w:ins w:id="2872" w:author="MCC160" w:date="2021-12-09T14:34:00Z"/>
                <w:rFonts w:ascii="Arial" w:hAnsi="Arial" w:cs="Arial"/>
                <w:b/>
                <w:sz w:val="18"/>
                <w:szCs w:val="18"/>
              </w:rPr>
            </w:pPr>
          </w:p>
        </w:tc>
      </w:tr>
      <w:tr w:rsidR="00317547" w:rsidRPr="00777FBC" w14:paraId="64F0B4C7"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3" w:author="MCC160" w:date="2021-12-09T14:3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74" w:author="MCC160" w:date="2021-12-09T14:35:00Z">
            <w:trPr>
              <w:cantSplit/>
              <w:jc w:val="center"/>
            </w:trPr>
          </w:trPrChange>
        </w:trPr>
        <w:tc>
          <w:tcPr>
            <w:tcW w:w="2837" w:type="dxa"/>
            <w:gridSpan w:val="2"/>
            <w:tcBorders>
              <w:top w:val="single" w:sz="4" w:space="0" w:color="auto"/>
              <w:left w:val="single" w:sz="4" w:space="0" w:color="auto"/>
              <w:bottom w:val="nil"/>
              <w:right w:val="single" w:sz="4" w:space="0" w:color="auto"/>
            </w:tcBorders>
            <w:hideMark/>
            <w:tcPrChange w:id="2875" w:author="MCC160" w:date="2021-12-09T14:35:00Z">
              <w:tcPr>
                <w:tcW w:w="2837" w:type="dxa"/>
                <w:tcBorders>
                  <w:top w:val="single" w:sz="4" w:space="0" w:color="auto"/>
                  <w:left w:val="single" w:sz="4" w:space="0" w:color="auto"/>
                  <w:bottom w:val="single" w:sz="4" w:space="0" w:color="auto"/>
                  <w:right w:val="single" w:sz="4" w:space="0" w:color="auto"/>
                </w:tcBorders>
                <w:hideMark/>
              </w:tcPr>
            </w:tcPrChange>
          </w:tcPr>
          <w:p w14:paraId="5B883C0F" w14:textId="336BCAB6" w:rsidR="00317547" w:rsidRPr="00900F1A" w:rsidRDefault="00900F1A" w:rsidP="00F704F3">
            <w:pPr>
              <w:keepNext/>
              <w:widowControl w:val="0"/>
              <w:spacing w:after="0"/>
              <w:rPr>
                <w:rFonts w:ascii="Arial" w:hAnsi="Arial" w:cs="Arial"/>
                <w:bCs/>
                <w:sz w:val="18"/>
                <w:szCs w:val="18"/>
                <w:rPrChange w:id="2876" w:author="MCC160" w:date="2021-12-09T14:34:00Z">
                  <w:rPr>
                    <w:rFonts w:ascii="Arial" w:hAnsi="Arial" w:cs="Arial"/>
                    <w:b/>
                    <w:sz w:val="18"/>
                    <w:szCs w:val="18"/>
                  </w:rPr>
                </w:rPrChange>
              </w:rPr>
            </w:pPr>
            <w:ins w:id="2877" w:author="MCC160" w:date="2021-12-09T14:35:00Z">
              <w:r>
                <w:rPr>
                  <w:rFonts w:ascii="Arial" w:hAnsi="Arial" w:cs="Arial"/>
                  <w:bCs/>
                  <w:sz w:val="18"/>
                  <w:szCs w:val="18"/>
                </w:rPr>
                <w:t xml:space="preserve">  </w:t>
              </w:r>
            </w:ins>
            <w:r w:rsidR="00317547" w:rsidRPr="00900F1A">
              <w:rPr>
                <w:rFonts w:ascii="Arial" w:hAnsi="Arial" w:cs="Arial"/>
                <w:bCs/>
                <w:sz w:val="18"/>
                <w:szCs w:val="18"/>
                <w:rPrChange w:id="2878" w:author="MCC160" w:date="2021-12-09T14:34:00Z">
                  <w:rPr>
                    <w:rFonts w:ascii="Arial" w:hAnsi="Arial" w:cs="Arial"/>
                    <w:b/>
                    <w:sz w:val="18"/>
                    <w:szCs w:val="18"/>
                  </w:rPr>
                </w:rPrChange>
              </w:rPr>
              <w:t>Subtype</w:t>
            </w:r>
          </w:p>
        </w:tc>
        <w:tc>
          <w:tcPr>
            <w:tcW w:w="2127" w:type="dxa"/>
            <w:gridSpan w:val="2"/>
            <w:tcBorders>
              <w:top w:val="single" w:sz="4" w:space="0" w:color="auto"/>
              <w:left w:val="single" w:sz="4" w:space="0" w:color="auto"/>
              <w:bottom w:val="single" w:sz="4" w:space="0" w:color="auto"/>
              <w:right w:val="single" w:sz="4" w:space="0" w:color="auto"/>
            </w:tcBorders>
            <w:hideMark/>
            <w:tcPrChange w:id="2879" w:author="MCC160" w:date="2021-12-09T14:35:00Z">
              <w:tcPr>
                <w:tcW w:w="2127" w:type="dxa"/>
                <w:gridSpan w:val="2"/>
                <w:tcBorders>
                  <w:top w:val="single" w:sz="4" w:space="0" w:color="auto"/>
                  <w:left w:val="single" w:sz="4" w:space="0" w:color="auto"/>
                  <w:bottom w:val="single" w:sz="4" w:space="0" w:color="auto"/>
                  <w:right w:val="single" w:sz="4" w:space="0" w:color="auto"/>
                </w:tcBorders>
                <w:hideMark/>
              </w:tcPr>
            </w:tcPrChange>
          </w:tcPr>
          <w:p w14:paraId="1474F780" w14:textId="77777777" w:rsidR="00317547" w:rsidRPr="00777FBC" w:rsidRDefault="00317547" w:rsidP="00F704F3">
            <w:pPr>
              <w:pStyle w:val="TAL"/>
              <w:keepLines w:val="0"/>
              <w:widowControl w:val="0"/>
            </w:pPr>
            <w:r w:rsidRPr="00777FBC">
              <w:t>“00101”</w:t>
            </w:r>
          </w:p>
        </w:tc>
        <w:tc>
          <w:tcPr>
            <w:tcW w:w="2127" w:type="dxa"/>
            <w:gridSpan w:val="2"/>
            <w:tcBorders>
              <w:top w:val="single" w:sz="4" w:space="0" w:color="auto"/>
              <w:left w:val="single" w:sz="4" w:space="0" w:color="auto"/>
              <w:bottom w:val="single" w:sz="4" w:space="0" w:color="auto"/>
              <w:right w:val="single" w:sz="4" w:space="0" w:color="auto"/>
            </w:tcBorders>
            <w:hideMark/>
            <w:tcPrChange w:id="2880" w:author="MCC160" w:date="2021-12-09T14:35:00Z">
              <w:tcPr>
                <w:tcW w:w="2127" w:type="dxa"/>
                <w:gridSpan w:val="3"/>
                <w:tcBorders>
                  <w:top w:val="single" w:sz="4" w:space="0" w:color="auto"/>
                  <w:left w:val="single" w:sz="4" w:space="0" w:color="auto"/>
                  <w:bottom w:val="single" w:sz="4" w:space="0" w:color="auto"/>
                  <w:right w:val="single" w:sz="4" w:space="0" w:color="auto"/>
                </w:tcBorders>
                <w:hideMark/>
              </w:tcPr>
            </w:tcPrChange>
          </w:tcPr>
          <w:p w14:paraId="66479A20" w14:textId="3E76FA33" w:rsidR="00317547" w:rsidRPr="00777FBC" w:rsidRDefault="00900F1A" w:rsidP="00F704F3">
            <w:pPr>
              <w:pStyle w:val="TAL"/>
              <w:keepLines w:val="0"/>
              <w:widowControl w:val="0"/>
            </w:pPr>
            <w:ins w:id="2881" w:author="MCC160" w:date="2021-12-09T14:35:00Z">
              <w:r w:rsidRPr="00777FBC">
                <w:t>Queue Position Info</w:t>
              </w:r>
            </w:ins>
            <w:del w:id="2882" w:author="MCC160" w:date="2021-12-09T14:35:00Z">
              <w:r w:rsidR="00317547" w:rsidRPr="00777FBC" w:rsidDel="00900F1A">
                <w:delText xml:space="preserve">Server </w:delText>
              </w:r>
              <w:r w:rsidR="00317547" w:rsidRPr="00777FBC" w:rsidDel="00900F1A">
                <w:sym w:font="Wingdings" w:char="F0E0"/>
              </w:r>
              <w:r w:rsidR="00317547" w:rsidRPr="00777FBC" w:rsidDel="00900F1A">
                <w:delText xml:space="preserve"> client</w:delText>
              </w:r>
            </w:del>
          </w:p>
        </w:tc>
        <w:tc>
          <w:tcPr>
            <w:tcW w:w="1419" w:type="dxa"/>
            <w:gridSpan w:val="2"/>
            <w:tcBorders>
              <w:top w:val="single" w:sz="4" w:space="0" w:color="auto"/>
              <w:left w:val="single" w:sz="4" w:space="0" w:color="auto"/>
              <w:bottom w:val="single" w:sz="4" w:space="0" w:color="auto"/>
              <w:right w:val="single" w:sz="4" w:space="0" w:color="auto"/>
            </w:tcBorders>
            <w:hideMark/>
            <w:tcPrChange w:id="2883" w:author="MCC160" w:date="2021-12-09T14:35: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63F0B968" w14:textId="6BC0E1E9" w:rsidR="00317547" w:rsidRPr="00777FBC" w:rsidRDefault="00317547" w:rsidP="00F704F3">
            <w:pPr>
              <w:pStyle w:val="TAL"/>
              <w:keepLines w:val="0"/>
              <w:widowControl w:val="0"/>
            </w:pPr>
            <w:r w:rsidRPr="00777FBC">
              <w:t xml:space="preserve">TS 24.581 [88] </w:t>
            </w:r>
            <w:ins w:id="2884" w:author="MCC160" w:date="2021-12-09T14:35:00Z">
              <w:r w:rsidR="00900F1A" w:rsidRPr="00A5463E">
                <w:t>clause 9.2.12</w:t>
              </w:r>
              <w:r w:rsidR="00900F1A">
                <w:t xml:space="preserve"> and </w:t>
              </w:r>
            </w:ins>
            <w:r w:rsidRPr="00777FBC">
              <w:t>9.2.2.1-</w:t>
            </w:r>
            <w:ins w:id="2885" w:author="MCC160" w:date="2021-12-02T16:27:00Z">
              <w:r w:rsidR="00177EA6">
                <w:t>2</w:t>
              </w:r>
            </w:ins>
            <w:del w:id="2886" w:author="MCC160" w:date="2021-12-02T16:27:00Z">
              <w:r w:rsidRPr="00777FBC" w:rsidDel="00177EA6">
                <w:delText>1</w:delText>
              </w:r>
            </w:del>
          </w:p>
        </w:tc>
        <w:tc>
          <w:tcPr>
            <w:tcW w:w="1135" w:type="dxa"/>
            <w:gridSpan w:val="2"/>
            <w:tcBorders>
              <w:top w:val="single" w:sz="4" w:space="0" w:color="auto"/>
              <w:left w:val="single" w:sz="4" w:space="0" w:color="auto"/>
              <w:bottom w:val="single" w:sz="4" w:space="0" w:color="auto"/>
              <w:right w:val="single" w:sz="4" w:space="0" w:color="auto"/>
            </w:tcBorders>
            <w:tcPrChange w:id="2887" w:author="MCC160" w:date="2021-12-09T14:35:00Z">
              <w:tcPr>
                <w:tcW w:w="1135" w:type="dxa"/>
                <w:gridSpan w:val="2"/>
                <w:tcBorders>
                  <w:top w:val="single" w:sz="4" w:space="0" w:color="auto"/>
                  <w:left w:val="single" w:sz="4" w:space="0" w:color="auto"/>
                  <w:bottom w:val="single" w:sz="4" w:space="0" w:color="auto"/>
                  <w:right w:val="single" w:sz="4" w:space="0" w:color="auto"/>
                </w:tcBorders>
              </w:tcPr>
            </w:tcPrChange>
          </w:tcPr>
          <w:p w14:paraId="2505A752" w14:textId="77777777" w:rsidR="00317547" w:rsidRPr="00777FBC" w:rsidRDefault="00317547" w:rsidP="00F704F3">
            <w:pPr>
              <w:keepNext/>
              <w:widowControl w:val="0"/>
              <w:spacing w:after="0"/>
              <w:rPr>
                <w:rFonts w:ascii="Arial" w:hAnsi="Arial" w:cs="Arial"/>
                <w:b/>
                <w:sz w:val="18"/>
                <w:szCs w:val="18"/>
              </w:rPr>
            </w:pPr>
          </w:p>
        </w:tc>
      </w:tr>
      <w:tr w:rsidR="00BB2E6B" w:rsidRPr="0085661E" w14:paraId="6D9DCF99"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8" w:author="MCC160" w:date="2021-12-09T14:3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89" w:author="MCC160" w:date="2021-12-02T16:16:00Z"/>
          <w:trPrChange w:id="2890" w:author="MCC160" w:date="2021-12-09T14:35:00Z">
            <w:trPr>
              <w:cantSplit/>
              <w:jc w:val="center"/>
            </w:trPr>
          </w:trPrChange>
        </w:trPr>
        <w:tc>
          <w:tcPr>
            <w:tcW w:w="2837" w:type="dxa"/>
            <w:gridSpan w:val="2"/>
            <w:tcBorders>
              <w:top w:val="nil"/>
              <w:left w:val="single" w:sz="4" w:space="0" w:color="auto"/>
              <w:bottom w:val="single" w:sz="4" w:space="0" w:color="auto"/>
              <w:right w:val="single" w:sz="4" w:space="0" w:color="auto"/>
            </w:tcBorders>
            <w:tcPrChange w:id="2891" w:author="MCC160" w:date="2021-12-09T14:35:00Z">
              <w:tcPr>
                <w:tcW w:w="2837" w:type="dxa"/>
                <w:tcBorders>
                  <w:top w:val="single" w:sz="4" w:space="0" w:color="auto"/>
                  <w:left w:val="single" w:sz="4" w:space="0" w:color="auto"/>
                  <w:bottom w:val="single" w:sz="4" w:space="0" w:color="auto"/>
                  <w:right w:val="single" w:sz="4" w:space="0" w:color="auto"/>
                </w:tcBorders>
              </w:tcPr>
            </w:tcPrChange>
          </w:tcPr>
          <w:p w14:paraId="66279B62" w14:textId="77777777" w:rsidR="00BB2E6B" w:rsidRPr="00900F1A" w:rsidRDefault="00BB2E6B" w:rsidP="00BB2E6B">
            <w:pPr>
              <w:keepNext/>
              <w:widowControl w:val="0"/>
              <w:spacing w:after="0"/>
              <w:rPr>
                <w:ins w:id="2892" w:author="MCC160" w:date="2021-12-02T16:16:00Z"/>
                <w:rFonts w:ascii="Arial" w:hAnsi="Arial" w:cs="Arial"/>
                <w:bCs/>
                <w:sz w:val="18"/>
                <w:szCs w:val="18"/>
                <w:rPrChange w:id="2893" w:author="MCC160" w:date="2021-12-09T14:34:00Z">
                  <w:rPr>
                    <w:ins w:id="2894" w:author="MCC160" w:date="2021-12-02T16:16:00Z"/>
                    <w:rFonts w:ascii="Arial" w:hAnsi="Arial" w:cs="Arial"/>
                    <w:b/>
                    <w:sz w:val="18"/>
                    <w:szCs w:val="18"/>
                  </w:rPr>
                </w:rPrChange>
              </w:rPr>
            </w:pPr>
          </w:p>
        </w:tc>
        <w:tc>
          <w:tcPr>
            <w:tcW w:w="2127" w:type="dxa"/>
            <w:gridSpan w:val="2"/>
            <w:tcBorders>
              <w:top w:val="single" w:sz="4" w:space="0" w:color="auto"/>
              <w:left w:val="single" w:sz="4" w:space="0" w:color="auto"/>
              <w:bottom w:val="single" w:sz="4" w:space="0" w:color="auto"/>
              <w:right w:val="single" w:sz="4" w:space="0" w:color="auto"/>
            </w:tcBorders>
            <w:tcPrChange w:id="2895" w:author="MCC160" w:date="2021-12-09T14:35:00Z">
              <w:tcPr>
                <w:tcW w:w="2127" w:type="dxa"/>
                <w:gridSpan w:val="2"/>
                <w:tcBorders>
                  <w:top w:val="single" w:sz="4" w:space="0" w:color="auto"/>
                  <w:left w:val="single" w:sz="4" w:space="0" w:color="auto"/>
                  <w:bottom w:val="single" w:sz="4" w:space="0" w:color="auto"/>
                  <w:right w:val="single" w:sz="4" w:space="0" w:color="auto"/>
                </w:tcBorders>
              </w:tcPr>
            </w:tcPrChange>
          </w:tcPr>
          <w:p w14:paraId="1880DB97" w14:textId="5E098A93" w:rsidR="00BB2E6B" w:rsidRPr="00777FBC" w:rsidRDefault="00BB2E6B" w:rsidP="00BB2E6B">
            <w:pPr>
              <w:pStyle w:val="TAL"/>
              <w:keepLines w:val="0"/>
              <w:widowControl w:val="0"/>
              <w:rPr>
                <w:ins w:id="2896" w:author="MCC160" w:date="2021-12-02T16:16:00Z"/>
              </w:rPr>
            </w:pPr>
            <w:ins w:id="2897" w:author="MCC160" w:date="2021-12-02T16:16:00Z">
              <w:r>
                <w:rPr>
                  <w:szCs w:val="18"/>
                </w:rPr>
                <w:t>“10101”</w:t>
              </w:r>
            </w:ins>
          </w:p>
        </w:tc>
        <w:tc>
          <w:tcPr>
            <w:tcW w:w="2127" w:type="dxa"/>
            <w:gridSpan w:val="2"/>
            <w:tcBorders>
              <w:top w:val="single" w:sz="4" w:space="0" w:color="auto"/>
              <w:left w:val="single" w:sz="4" w:space="0" w:color="auto"/>
              <w:bottom w:val="single" w:sz="4" w:space="0" w:color="auto"/>
              <w:right w:val="single" w:sz="4" w:space="0" w:color="auto"/>
            </w:tcBorders>
            <w:tcPrChange w:id="2898" w:author="MCC160" w:date="2021-12-09T14:35:00Z">
              <w:tcPr>
                <w:tcW w:w="2127" w:type="dxa"/>
                <w:gridSpan w:val="3"/>
                <w:tcBorders>
                  <w:top w:val="single" w:sz="4" w:space="0" w:color="auto"/>
                  <w:left w:val="single" w:sz="4" w:space="0" w:color="auto"/>
                  <w:bottom w:val="single" w:sz="4" w:space="0" w:color="auto"/>
                  <w:right w:val="single" w:sz="4" w:space="0" w:color="auto"/>
                </w:tcBorders>
              </w:tcPr>
            </w:tcPrChange>
          </w:tcPr>
          <w:p w14:paraId="2274F34B" w14:textId="77777777" w:rsidR="00BB2E6B" w:rsidRPr="00777FBC" w:rsidRDefault="00BB2E6B" w:rsidP="00BB2E6B">
            <w:pPr>
              <w:pStyle w:val="TAL"/>
              <w:keepLines w:val="0"/>
              <w:widowControl w:val="0"/>
              <w:rPr>
                <w:ins w:id="2899" w:author="MCC160" w:date="2021-12-02T16:16:00Z"/>
              </w:rPr>
            </w:pPr>
          </w:p>
        </w:tc>
        <w:tc>
          <w:tcPr>
            <w:tcW w:w="1419" w:type="dxa"/>
            <w:gridSpan w:val="2"/>
            <w:tcBorders>
              <w:top w:val="single" w:sz="4" w:space="0" w:color="auto"/>
              <w:left w:val="single" w:sz="4" w:space="0" w:color="auto"/>
              <w:bottom w:val="single" w:sz="4" w:space="0" w:color="auto"/>
              <w:right w:val="single" w:sz="4" w:space="0" w:color="auto"/>
            </w:tcBorders>
            <w:tcPrChange w:id="2900" w:author="MCC160" w:date="2021-12-09T14:35:00Z">
              <w:tcPr>
                <w:tcW w:w="1419" w:type="dxa"/>
                <w:gridSpan w:val="2"/>
                <w:tcBorders>
                  <w:top w:val="single" w:sz="4" w:space="0" w:color="auto"/>
                  <w:left w:val="single" w:sz="4" w:space="0" w:color="auto"/>
                  <w:bottom w:val="single" w:sz="4" w:space="0" w:color="auto"/>
                  <w:right w:val="single" w:sz="4" w:space="0" w:color="auto"/>
                </w:tcBorders>
              </w:tcPr>
            </w:tcPrChange>
          </w:tcPr>
          <w:p w14:paraId="7BA64A00" w14:textId="77777777" w:rsidR="00BB2E6B" w:rsidRPr="0085661E" w:rsidRDefault="00BB2E6B" w:rsidP="00BB2E6B">
            <w:pPr>
              <w:pStyle w:val="TAL"/>
              <w:keepLines w:val="0"/>
              <w:widowControl w:val="0"/>
              <w:rPr>
                <w:ins w:id="2901" w:author="MCC160" w:date="2021-12-02T16:16:00Z"/>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Change w:id="2902" w:author="MCC160" w:date="2021-12-09T14:35:00Z">
              <w:tcPr>
                <w:tcW w:w="1135" w:type="dxa"/>
                <w:gridSpan w:val="2"/>
                <w:tcBorders>
                  <w:top w:val="single" w:sz="4" w:space="0" w:color="auto"/>
                  <w:left w:val="single" w:sz="4" w:space="0" w:color="auto"/>
                  <w:bottom w:val="single" w:sz="4" w:space="0" w:color="auto"/>
                  <w:right w:val="single" w:sz="4" w:space="0" w:color="auto"/>
                </w:tcBorders>
              </w:tcPr>
            </w:tcPrChange>
          </w:tcPr>
          <w:p w14:paraId="3571E653" w14:textId="72DF1D7C" w:rsidR="00BB2E6B" w:rsidRPr="0085661E" w:rsidRDefault="00BB2E6B" w:rsidP="00BB2E6B">
            <w:pPr>
              <w:keepNext/>
              <w:widowControl w:val="0"/>
              <w:spacing w:after="0"/>
              <w:rPr>
                <w:ins w:id="2903" w:author="MCC160" w:date="2021-12-02T16:16:00Z"/>
                <w:rFonts w:ascii="Arial" w:hAnsi="Arial" w:cs="Arial"/>
                <w:sz w:val="18"/>
                <w:szCs w:val="18"/>
              </w:rPr>
            </w:pPr>
            <w:ins w:id="2904" w:author="MCC160" w:date="2021-12-02T16:16:00Z">
              <w:r w:rsidRPr="0085661E">
                <w:rPr>
                  <w:rFonts w:ascii="Arial" w:hAnsi="Arial" w:cs="Arial"/>
                  <w:sz w:val="18"/>
                  <w:szCs w:val="18"/>
                </w:rPr>
                <w:t>ACK</w:t>
              </w:r>
            </w:ins>
          </w:p>
        </w:tc>
      </w:tr>
      <w:tr w:rsidR="00BB2E6B" w:rsidRPr="00777FBC" w14:paraId="151F1EF7"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15414C8" w14:textId="4B36A987" w:rsidR="00BB2E6B" w:rsidRPr="00900F1A" w:rsidRDefault="00900F1A" w:rsidP="00BB2E6B">
            <w:pPr>
              <w:pStyle w:val="TAL"/>
              <w:keepNext w:val="0"/>
              <w:keepLines w:val="0"/>
              <w:widowControl w:val="0"/>
              <w:rPr>
                <w:bCs/>
                <w:rPrChange w:id="2905" w:author="MCC160" w:date="2021-12-09T14:34:00Z">
                  <w:rPr>
                    <w:b/>
                  </w:rPr>
                </w:rPrChange>
              </w:rPr>
            </w:pPr>
            <w:ins w:id="2906" w:author="MCC160" w:date="2021-12-09T14:35:00Z">
              <w:r>
                <w:rPr>
                  <w:bCs/>
                </w:rPr>
                <w:t xml:space="preserve">  </w:t>
              </w:r>
            </w:ins>
            <w:r w:rsidR="00BB2E6B" w:rsidRPr="00900F1A">
              <w:rPr>
                <w:bCs/>
                <w:rPrChange w:id="2907" w:author="MCC160" w:date="2021-12-09T14:34:00Z">
                  <w:rPr>
                    <w:b/>
                  </w:rPr>
                </w:rPrChange>
              </w:rPr>
              <w:t>SSRC</w:t>
            </w:r>
          </w:p>
        </w:tc>
        <w:tc>
          <w:tcPr>
            <w:tcW w:w="2127" w:type="dxa"/>
            <w:gridSpan w:val="2"/>
            <w:tcBorders>
              <w:top w:val="single" w:sz="4" w:space="0" w:color="auto"/>
              <w:left w:val="single" w:sz="4" w:space="0" w:color="auto"/>
              <w:bottom w:val="single" w:sz="4" w:space="0" w:color="auto"/>
              <w:right w:val="single" w:sz="4" w:space="0" w:color="auto"/>
            </w:tcBorders>
            <w:hideMark/>
          </w:tcPr>
          <w:p w14:paraId="11ADF202" w14:textId="77777777" w:rsidR="00BB2E6B" w:rsidRPr="00777FBC" w:rsidRDefault="00BB2E6B" w:rsidP="00BB2E6B">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27" w:type="dxa"/>
            <w:gridSpan w:val="2"/>
            <w:tcBorders>
              <w:top w:val="single" w:sz="4" w:space="0" w:color="auto"/>
              <w:left w:val="single" w:sz="4" w:space="0" w:color="auto"/>
              <w:bottom w:val="single" w:sz="4" w:space="0" w:color="auto"/>
              <w:right w:val="single" w:sz="4" w:space="0" w:color="auto"/>
            </w:tcBorders>
            <w:hideMark/>
          </w:tcPr>
          <w:p w14:paraId="6CDF51E6" w14:textId="77777777" w:rsidR="00BB2E6B" w:rsidRDefault="00BB2E6B" w:rsidP="00BB2E6B">
            <w:pPr>
              <w:spacing w:after="0"/>
              <w:rPr>
                <w:ins w:id="2908" w:author="MCC160" w:date="2021-12-15T13:21:00Z"/>
                <w:rFonts w:ascii="Arial" w:hAnsi="Arial" w:cs="Arial"/>
                <w:sz w:val="18"/>
                <w:szCs w:val="18"/>
              </w:rPr>
            </w:pPr>
            <w:r w:rsidRPr="00777FBC">
              <w:rPr>
                <w:rFonts w:ascii="Arial" w:hAnsi="Arial" w:cs="Arial"/>
                <w:sz w:val="18"/>
                <w:szCs w:val="18"/>
              </w:rPr>
              <w:t>The SSRC field carries the SSRC of the transmission control server.</w:t>
            </w:r>
          </w:p>
          <w:p w14:paraId="5929F6CA" w14:textId="1D4B83B2" w:rsidR="00817215" w:rsidRPr="00777FBC" w:rsidRDefault="00817215" w:rsidP="00BB2E6B">
            <w:pPr>
              <w:spacing w:after="0"/>
              <w:rPr>
                <w:rFonts w:ascii="Arial" w:hAnsi="Arial" w:cs="Arial"/>
                <w:sz w:val="18"/>
                <w:szCs w:val="18"/>
              </w:rPr>
            </w:pPr>
            <w:ins w:id="2909" w:author="MCC160" w:date="2021-12-15T13:21:00Z">
              <w:r w:rsidRPr="00817215">
                <w:rPr>
                  <w:rFonts w:ascii="Arial" w:hAnsi="Arial" w:cs="Arial"/>
                  <w:sz w:val="18"/>
                  <w:szCs w:val="18"/>
                  <w:rPrChange w:id="2910" w:author="MCC160" w:date="2021-12-15T13:21:00Z">
                    <w:rPr>
                      <w:rFonts w:eastAsia="MS PGothic"/>
                    </w:rPr>
                  </w:rPrChange>
                </w:rPr>
                <w:t>Notation in accordance with clause </w:t>
              </w:r>
              <w:r w:rsidRPr="00817215">
                <w:rPr>
                  <w:rFonts w:ascii="Arial" w:hAnsi="Arial" w:cs="Arial"/>
                  <w:sz w:val="18"/>
                  <w:szCs w:val="18"/>
                  <w:rPrChange w:id="2911" w:author="MCC160" w:date="2021-12-15T13:21:00Z">
                    <w:rPr/>
                  </w:rPrChange>
                </w:rPr>
                <w:t>5.5.6.1.</w:t>
              </w:r>
            </w:ins>
          </w:p>
        </w:tc>
        <w:tc>
          <w:tcPr>
            <w:tcW w:w="1419" w:type="dxa"/>
            <w:gridSpan w:val="2"/>
            <w:tcBorders>
              <w:top w:val="single" w:sz="4" w:space="0" w:color="auto"/>
              <w:left w:val="single" w:sz="4" w:space="0" w:color="auto"/>
              <w:bottom w:val="single" w:sz="4" w:space="0" w:color="auto"/>
              <w:right w:val="single" w:sz="4" w:space="0" w:color="auto"/>
            </w:tcBorders>
            <w:hideMark/>
          </w:tcPr>
          <w:p w14:paraId="39ED9457" w14:textId="2467A54D" w:rsidR="00BB2E6B" w:rsidRPr="00777FBC" w:rsidRDefault="00B46846" w:rsidP="00BB2E6B">
            <w:pPr>
              <w:pStyle w:val="TAL"/>
              <w:keepNext w:val="0"/>
              <w:keepLines w:val="0"/>
              <w:widowControl w:val="0"/>
              <w:rPr>
                <w:rFonts w:cs="Arial"/>
                <w:szCs w:val="18"/>
              </w:rPr>
            </w:pPr>
            <w:proofErr w:type="gramStart"/>
            <w:ins w:id="2912" w:author="MCC160" w:date="2021-12-22T13:42:00Z">
              <w:r w:rsidRPr="00777FBC">
                <w:t>IETF </w:t>
              </w:r>
              <w:r w:rsidRPr="00777FBC">
                <w:rPr>
                  <w:rFonts w:cs="Arial"/>
                  <w:szCs w:val="18"/>
                </w:rPr>
                <w:t xml:space="preserve"> </w:t>
              </w:r>
            </w:ins>
            <w:r w:rsidR="00BB2E6B" w:rsidRPr="00777FBC">
              <w:rPr>
                <w:rFonts w:cs="Arial"/>
                <w:szCs w:val="18"/>
              </w:rPr>
              <w:t>RFC</w:t>
            </w:r>
            <w:proofErr w:type="gramEnd"/>
            <w:r w:rsidR="00BB2E6B" w:rsidRPr="00777FBC">
              <w:rPr>
                <w:rFonts w:cs="Arial"/>
                <w:szCs w:val="18"/>
              </w:rPr>
              <w:t> 3550 [</w:t>
            </w:r>
            <w:ins w:id="2913" w:author="MCC160" w:date="2021-12-15T13:21:00Z">
              <w:r w:rsidR="00817215">
                <w:rPr>
                  <w:rFonts w:cs="Arial"/>
                  <w:szCs w:val="18"/>
                </w:rPr>
                <w:t>76</w:t>
              </w:r>
            </w:ins>
            <w:del w:id="2914" w:author="MCC160" w:date="2021-12-15T13:21:00Z">
              <w:r w:rsidR="00BB2E6B" w:rsidRPr="00777FBC" w:rsidDel="00817215">
                <w:rPr>
                  <w:rFonts w:cs="Arial"/>
                  <w:szCs w:val="18"/>
                </w:rPr>
                <w:delText>3</w:delText>
              </w:r>
            </w:del>
            <w:r w:rsidR="00BB2E6B" w:rsidRPr="00777FBC">
              <w:rPr>
                <w:rFonts w:cs="Arial"/>
                <w:szCs w:val="18"/>
              </w:rPr>
              <w:t>]</w:t>
            </w:r>
            <w:del w:id="2915" w:author="MCC160" w:date="2021-12-22T13:42:00Z">
              <w:r w:rsidR="00BB2E6B" w:rsidRPr="00777FBC" w:rsidDel="00B46846">
                <w:rPr>
                  <w:rFonts w:cs="Arial"/>
                  <w:szCs w:val="18"/>
                </w:rPr>
                <w:delText xml:space="preserve">, </w:delText>
              </w:r>
            </w:del>
            <w:del w:id="2916" w:author="MCC160" w:date="2021-12-15T13:21:00Z">
              <w:r w:rsidR="00BB2E6B" w:rsidRPr="00777FBC" w:rsidDel="00817215">
                <w:rPr>
                  <w:rFonts w:cs="Arial"/>
                  <w:szCs w:val="18"/>
                </w:rPr>
                <w:delText>Appendix 6 shows how to generate a random 32-bit identifier</w:delText>
              </w:r>
            </w:del>
          </w:p>
        </w:tc>
        <w:tc>
          <w:tcPr>
            <w:tcW w:w="1135" w:type="dxa"/>
            <w:gridSpan w:val="2"/>
            <w:tcBorders>
              <w:top w:val="single" w:sz="4" w:space="0" w:color="auto"/>
              <w:left w:val="single" w:sz="4" w:space="0" w:color="auto"/>
              <w:bottom w:val="single" w:sz="4" w:space="0" w:color="auto"/>
              <w:right w:val="single" w:sz="4" w:space="0" w:color="auto"/>
            </w:tcBorders>
          </w:tcPr>
          <w:p w14:paraId="6A608D71" w14:textId="77777777" w:rsidR="00BB2E6B" w:rsidRPr="00777FBC" w:rsidRDefault="00BB2E6B" w:rsidP="00BB2E6B">
            <w:pPr>
              <w:pStyle w:val="TAL"/>
              <w:keepNext w:val="0"/>
              <w:keepLines w:val="0"/>
              <w:widowControl w:val="0"/>
              <w:rPr>
                <w:b/>
              </w:rPr>
            </w:pPr>
          </w:p>
        </w:tc>
      </w:tr>
      <w:tr w:rsidR="00900F1A" w:rsidRPr="00777FBC" w14:paraId="6E7F4343" w14:textId="77777777" w:rsidTr="0085661E">
        <w:trPr>
          <w:cantSplit/>
          <w:jc w:val="center"/>
          <w:ins w:id="2917" w:author="MCC160" w:date="2021-12-09T14:34:00Z"/>
        </w:trPr>
        <w:tc>
          <w:tcPr>
            <w:tcW w:w="2837" w:type="dxa"/>
            <w:gridSpan w:val="2"/>
            <w:tcBorders>
              <w:top w:val="single" w:sz="4" w:space="0" w:color="auto"/>
              <w:left w:val="single" w:sz="4" w:space="0" w:color="auto"/>
              <w:bottom w:val="single" w:sz="4" w:space="0" w:color="auto"/>
              <w:right w:val="single" w:sz="4" w:space="0" w:color="auto"/>
            </w:tcBorders>
          </w:tcPr>
          <w:p w14:paraId="65420207" w14:textId="7656D318" w:rsidR="00900F1A" w:rsidRPr="00900F1A" w:rsidRDefault="00900F1A" w:rsidP="00BB2E6B">
            <w:pPr>
              <w:pStyle w:val="TAL"/>
              <w:keepNext w:val="0"/>
              <w:keepLines w:val="0"/>
              <w:widowControl w:val="0"/>
              <w:rPr>
                <w:ins w:id="2918" w:author="MCC160" w:date="2021-12-09T14:34:00Z"/>
                <w:bCs/>
                <w:rPrChange w:id="2919" w:author="MCC160" w:date="2021-12-09T14:34:00Z">
                  <w:rPr>
                    <w:ins w:id="2920" w:author="MCC160" w:date="2021-12-09T14:34:00Z"/>
                    <w:b/>
                  </w:rPr>
                </w:rPrChange>
              </w:rPr>
            </w:pPr>
            <w:ins w:id="2921" w:author="MCC160" w:date="2021-12-09T14:35:00Z">
              <w:r>
                <w:rPr>
                  <w:bCs/>
                </w:rPr>
                <w:t xml:space="preserve">  name</w:t>
              </w:r>
            </w:ins>
          </w:p>
        </w:tc>
        <w:tc>
          <w:tcPr>
            <w:tcW w:w="2127" w:type="dxa"/>
            <w:gridSpan w:val="2"/>
            <w:tcBorders>
              <w:top w:val="single" w:sz="4" w:space="0" w:color="auto"/>
              <w:left w:val="single" w:sz="4" w:space="0" w:color="auto"/>
              <w:bottom w:val="single" w:sz="4" w:space="0" w:color="auto"/>
              <w:right w:val="single" w:sz="4" w:space="0" w:color="auto"/>
            </w:tcBorders>
          </w:tcPr>
          <w:p w14:paraId="3054A45B" w14:textId="2F354D58" w:rsidR="00900F1A" w:rsidRPr="00777FBC" w:rsidRDefault="00900F1A" w:rsidP="00BB2E6B">
            <w:pPr>
              <w:widowControl w:val="0"/>
              <w:spacing w:after="0"/>
              <w:rPr>
                <w:ins w:id="2922" w:author="MCC160" w:date="2021-12-09T14:34:00Z"/>
                <w:rFonts w:ascii="Arial" w:hAnsi="Arial" w:cs="Arial"/>
                <w:sz w:val="18"/>
                <w:szCs w:val="18"/>
              </w:rPr>
            </w:pPr>
            <w:ins w:id="2923" w:author="MCC160" w:date="2021-12-09T14:35:00Z">
              <w:r>
                <w:rPr>
                  <w:rFonts w:ascii="Arial" w:hAnsi="Arial" w:cs="Arial"/>
                  <w:sz w:val="18"/>
                  <w:szCs w:val="18"/>
                </w:rPr>
                <w:t>MCV1</w:t>
              </w:r>
            </w:ins>
          </w:p>
        </w:tc>
        <w:tc>
          <w:tcPr>
            <w:tcW w:w="2127" w:type="dxa"/>
            <w:gridSpan w:val="2"/>
            <w:tcBorders>
              <w:top w:val="single" w:sz="4" w:space="0" w:color="auto"/>
              <w:left w:val="single" w:sz="4" w:space="0" w:color="auto"/>
              <w:bottom w:val="single" w:sz="4" w:space="0" w:color="auto"/>
              <w:right w:val="single" w:sz="4" w:space="0" w:color="auto"/>
            </w:tcBorders>
          </w:tcPr>
          <w:p w14:paraId="3A31FA6B" w14:textId="77777777" w:rsidR="00900F1A" w:rsidRPr="00777FBC" w:rsidRDefault="00900F1A" w:rsidP="00BB2E6B">
            <w:pPr>
              <w:spacing w:after="0"/>
              <w:rPr>
                <w:ins w:id="2924" w:author="MCC160" w:date="2021-12-09T14:34:00Z"/>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2A60C007" w14:textId="77777777" w:rsidR="00900F1A" w:rsidRPr="00777FBC" w:rsidRDefault="00900F1A" w:rsidP="00BB2E6B">
            <w:pPr>
              <w:pStyle w:val="TAL"/>
              <w:keepNext w:val="0"/>
              <w:keepLines w:val="0"/>
              <w:widowControl w:val="0"/>
              <w:rPr>
                <w:ins w:id="2925" w:author="MCC160" w:date="2021-12-09T14:34:00Z"/>
                <w:rFonts w:cs="Arial"/>
                <w:szCs w:val="18"/>
              </w:rPr>
            </w:pPr>
          </w:p>
        </w:tc>
        <w:tc>
          <w:tcPr>
            <w:tcW w:w="1135" w:type="dxa"/>
            <w:gridSpan w:val="2"/>
            <w:tcBorders>
              <w:top w:val="single" w:sz="4" w:space="0" w:color="auto"/>
              <w:left w:val="single" w:sz="4" w:space="0" w:color="auto"/>
              <w:bottom w:val="single" w:sz="4" w:space="0" w:color="auto"/>
              <w:right w:val="single" w:sz="4" w:space="0" w:color="auto"/>
            </w:tcBorders>
          </w:tcPr>
          <w:p w14:paraId="5CB38842" w14:textId="77777777" w:rsidR="00900F1A" w:rsidRPr="00777FBC" w:rsidRDefault="00900F1A" w:rsidP="00BB2E6B">
            <w:pPr>
              <w:pStyle w:val="TAL"/>
              <w:keepNext w:val="0"/>
              <w:keepLines w:val="0"/>
              <w:widowControl w:val="0"/>
              <w:rPr>
                <w:ins w:id="2926" w:author="MCC160" w:date="2021-12-09T14:34:00Z"/>
                <w:b/>
              </w:rPr>
            </w:pPr>
          </w:p>
        </w:tc>
      </w:tr>
      <w:tr w:rsidR="00BB2E6B" w:rsidRPr="00777FBC" w14:paraId="244AB398" w14:textId="77777777"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7"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trPrChange w:id="2928"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2929"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65F3A752" w14:textId="77777777" w:rsidR="00BB2E6B" w:rsidRPr="00AD62A8" w:rsidRDefault="00BB2E6B" w:rsidP="00BB2E6B">
            <w:pPr>
              <w:pStyle w:val="TAL"/>
              <w:rPr>
                <w:b/>
                <w:bCs/>
              </w:rPr>
            </w:pPr>
            <w:r w:rsidRPr="00AD62A8">
              <w:rPr>
                <w:b/>
                <w:bCs/>
              </w:rPr>
              <w:t>User ID</w:t>
            </w:r>
          </w:p>
        </w:tc>
        <w:tc>
          <w:tcPr>
            <w:tcW w:w="2127" w:type="dxa"/>
            <w:gridSpan w:val="2"/>
            <w:tcBorders>
              <w:top w:val="single" w:sz="4" w:space="0" w:color="auto"/>
              <w:left w:val="single" w:sz="4" w:space="0" w:color="auto"/>
              <w:bottom w:val="single" w:sz="4" w:space="0" w:color="auto"/>
              <w:right w:val="single" w:sz="4" w:space="0" w:color="auto"/>
            </w:tcBorders>
            <w:tcPrChange w:id="2930"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4F66DA77" w14:textId="77777777" w:rsidR="00BB2E6B" w:rsidRPr="00777FBC" w:rsidRDefault="00BB2E6B" w:rsidP="00BB2E6B">
            <w:pPr>
              <w:pStyle w:val="TAL"/>
              <w:rPr>
                <w:rFonts w:cs="Arial"/>
                <w:szCs w:val="18"/>
              </w:rPr>
            </w:pPr>
            <w:r w:rsidRPr="00777FB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Change w:id="2931"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37D7F3BA" w14:textId="77777777" w:rsidR="00BB2E6B" w:rsidRPr="00777FBC" w:rsidRDefault="00BB2E6B" w:rsidP="00BB2E6B">
            <w:pPr>
              <w:pStyle w:val="TAL"/>
              <w:rPr>
                <w:rFonts w:cs="Arial"/>
                <w:szCs w:val="18"/>
              </w:rPr>
            </w:pPr>
          </w:p>
        </w:tc>
        <w:tc>
          <w:tcPr>
            <w:tcW w:w="1417" w:type="dxa"/>
            <w:gridSpan w:val="2"/>
            <w:tcBorders>
              <w:top w:val="single" w:sz="4" w:space="0" w:color="auto"/>
              <w:left w:val="single" w:sz="4" w:space="0" w:color="auto"/>
              <w:bottom w:val="single" w:sz="4" w:space="0" w:color="auto"/>
              <w:right w:val="single" w:sz="4" w:space="0" w:color="auto"/>
            </w:tcBorders>
            <w:tcPrChange w:id="2932"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72AE0102" w14:textId="77777777" w:rsidR="00BB2E6B" w:rsidRPr="00777FBC" w:rsidRDefault="00BB2E6B" w:rsidP="00BB2E6B">
            <w:pPr>
              <w:pStyle w:val="TAL"/>
            </w:pPr>
          </w:p>
        </w:tc>
        <w:tc>
          <w:tcPr>
            <w:tcW w:w="1134" w:type="dxa"/>
            <w:gridSpan w:val="2"/>
            <w:tcBorders>
              <w:top w:val="single" w:sz="4" w:space="0" w:color="auto"/>
              <w:left w:val="single" w:sz="4" w:space="0" w:color="auto"/>
              <w:bottom w:val="single" w:sz="4" w:space="0" w:color="auto"/>
              <w:right w:val="single" w:sz="4" w:space="0" w:color="auto"/>
            </w:tcBorders>
            <w:tcPrChange w:id="2933"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18698CC9" w14:textId="492C4E88" w:rsidR="00BB2E6B" w:rsidRPr="00777FBC" w:rsidRDefault="00BB2E6B" w:rsidP="00BB2E6B">
            <w:pPr>
              <w:pStyle w:val="TAL"/>
            </w:pPr>
            <w:del w:id="2934" w:author="MCC160" w:date="2022-02-02T10:06:00Z">
              <w:r w:rsidRPr="00777FBC" w:rsidDel="006C28DD">
                <w:rPr>
                  <w:rFonts w:eastAsia="MS Mincho"/>
                </w:rPr>
                <w:delText>ON-NETWORK</w:delText>
              </w:r>
            </w:del>
          </w:p>
        </w:tc>
      </w:tr>
      <w:tr w:rsidR="00BB2E6B" w:rsidRPr="00777FBC" w14:paraId="72634D26"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0D88703" w14:textId="77777777" w:rsidR="00BB2E6B" w:rsidRPr="00777FBC" w:rsidRDefault="00BB2E6B" w:rsidP="00BB2E6B">
            <w:pPr>
              <w:pStyle w:val="TAL"/>
              <w:keepNext w:val="0"/>
              <w:keepLines w:val="0"/>
              <w:widowControl w:val="0"/>
              <w:rPr>
                <w:b/>
              </w:rPr>
            </w:pPr>
            <w:r w:rsidRPr="00777FBC">
              <w:rPr>
                <w:b/>
              </w:rPr>
              <w:t>User ID</w:t>
            </w:r>
          </w:p>
        </w:tc>
        <w:tc>
          <w:tcPr>
            <w:tcW w:w="2127" w:type="dxa"/>
            <w:gridSpan w:val="2"/>
            <w:tcBorders>
              <w:top w:val="single" w:sz="4" w:space="0" w:color="auto"/>
              <w:left w:val="single" w:sz="4" w:space="0" w:color="auto"/>
              <w:bottom w:val="single" w:sz="4" w:space="0" w:color="auto"/>
              <w:right w:val="single" w:sz="4" w:space="0" w:color="auto"/>
            </w:tcBorders>
            <w:hideMark/>
          </w:tcPr>
          <w:p w14:paraId="6DC07227" w14:textId="77777777" w:rsidR="00BB2E6B" w:rsidRPr="00777FBC" w:rsidRDefault="00BB2E6B" w:rsidP="00BB2E6B">
            <w:pPr>
              <w:widowControl w:val="0"/>
              <w:spacing w:after="0"/>
              <w:rPr>
                <w:rFonts w:ascii="Arial" w:hAnsi="Arial" w:cs="Arial"/>
                <w:sz w:val="18"/>
                <w:szCs w:val="18"/>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AE829DF" w14:textId="77777777" w:rsidR="00BB2E6B" w:rsidRPr="00777FBC" w:rsidRDefault="00BB2E6B" w:rsidP="00BB2E6B">
            <w:pPr>
              <w:rPr>
                <w:rFonts w:ascii="Arial" w:hAnsi="Arial" w:cs="Arial"/>
                <w:sz w:val="18"/>
                <w:szCs w:val="18"/>
              </w:rPr>
            </w:pPr>
            <w:r w:rsidRPr="00777FBC">
              <w:rPr>
                <w:rFonts w:ascii="Arial" w:hAnsi="Arial" w:cs="Arial"/>
                <w:sz w:val="18"/>
                <w:szCs w:val="18"/>
              </w:rPr>
              <w:t xml:space="preserve">The User ID field is used in off-network only. The User ID field carries 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user ID </w:t>
            </w:r>
            <w:r w:rsidRPr="00777FBC">
              <w:rPr>
                <w:rFonts w:ascii="Arial" w:hAnsi="Arial" w:cs="Arial"/>
                <w:sz w:val="18"/>
                <w:szCs w:val="18"/>
              </w:rPr>
              <w:t>of the transmission participant</w:t>
            </w:r>
            <w:r w:rsidRPr="00777FBC">
              <w:rPr>
                <w:rFonts w:ascii="Arial" w:hAnsi="Arial" w:cs="Arial"/>
                <w:sz w:val="18"/>
                <w:szCs w:val="18"/>
                <w:lang w:eastAsia="ko-KR"/>
              </w:rPr>
              <w:t xml:space="preserve"> sending the Queue Position Info message</w:t>
            </w:r>
            <w:r w:rsidRPr="00777FBC">
              <w:rPr>
                <w:rFonts w:ascii="Arial" w:hAnsi="Arial" w:cs="Arial"/>
                <w:sz w:val="18"/>
                <w:szCs w:val="18"/>
              </w:rPr>
              <w:t>.</w:t>
            </w:r>
          </w:p>
        </w:tc>
        <w:tc>
          <w:tcPr>
            <w:tcW w:w="1419" w:type="dxa"/>
            <w:gridSpan w:val="2"/>
            <w:tcBorders>
              <w:top w:val="single" w:sz="4" w:space="0" w:color="auto"/>
              <w:left w:val="single" w:sz="4" w:space="0" w:color="auto"/>
              <w:bottom w:val="single" w:sz="4" w:space="0" w:color="auto"/>
              <w:right w:val="single" w:sz="4" w:space="0" w:color="auto"/>
            </w:tcBorders>
            <w:hideMark/>
          </w:tcPr>
          <w:p w14:paraId="079B127A" w14:textId="41EB3CB1" w:rsidR="00BB2E6B" w:rsidRPr="00777FBC" w:rsidRDefault="00BB2E6B" w:rsidP="00BB2E6B">
            <w:pPr>
              <w:pStyle w:val="TAL"/>
              <w:keepNext w:val="0"/>
              <w:keepLines w:val="0"/>
              <w:widowControl w:val="0"/>
              <w:rPr>
                <w:rFonts w:cs="Arial"/>
                <w:szCs w:val="18"/>
              </w:rPr>
            </w:pPr>
            <w:r w:rsidRPr="00777FBC">
              <w:t xml:space="preserve">TS 24.581 [88] </w:t>
            </w:r>
            <w:ins w:id="2935" w:author="MCC160" w:date="2021-12-22T13:42:00Z">
              <w:r w:rsidR="00B46846">
                <w:t xml:space="preserve">clause </w:t>
              </w:r>
            </w:ins>
            <w:r w:rsidRPr="00777FBC">
              <w:t>9.2.3.8</w:t>
            </w:r>
          </w:p>
        </w:tc>
        <w:tc>
          <w:tcPr>
            <w:tcW w:w="1135" w:type="dxa"/>
            <w:gridSpan w:val="2"/>
            <w:tcBorders>
              <w:top w:val="single" w:sz="4" w:space="0" w:color="auto"/>
              <w:left w:val="single" w:sz="4" w:space="0" w:color="auto"/>
              <w:bottom w:val="single" w:sz="4" w:space="0" w:color="auto"/>
              <w:right w:val="single" w:sz="4" w:space="0" w:color="auto"/>
            </w:tcBorders>
          </w:tcPr>
          <w:p w14:paraId="63208A37" w14:textId="77777777" w:rsidR="00BB2E6B" w:rsidRPr="00777FBC" w:rsidRDefault="00BB2E6B" w:rsidP="00BB2E6B">
            <w:pPr>
              <w:pStyle w:val="TAL"/>
              <w:keepNext w:val="0"/>
              <w:keepLines w:val="0"/>
              <w:widowControl w:val="0"/>
            </w:pPr>
            <w:r w:rsidRPr="00777FBC">
              <w:rPr>
                <w:rFonts w:eastAsia="MS Mincho"/>
              </w:rPr>
              <w:t>OFF-NETWORK</w:t>
            </w:r>
          </w:p>
        </w:tc>
      </w:tr>
      <w:tr w:rsidR="00BB2E6B" w:rsidRPr="00777FBC" w:rsidDel="00817215" w14:paraId="6381F59A" w14:textId="3979A4D4" w:rsidTr="0085661E">
        <w:trPr>
          <w:cantSplit/>
          <w:jc w:val="center"/>
          <w:del w:id="2936" w:author="MCC160" w:date="2021-12-15T13:21:00Z"/>
        </w:trPr>
        <w:tc>
          <w:tcPr>
            <w:tcW w:w="2837" w:type="dxa"/>
            <w:gridSpan w:val="2"/>
            <w:tcBorders>
              <w:top w:val="single" w:sz="4" w:space="0" w:color="auto"/>
              <w:left w:val="single" w:sz="4" w:space="0" w:color="auto"/>
              <w:bottom w:val="single" w:sz="4" w:space="0" w:color="auto"/>
              <w:right w:val="single" w:sz="4" w:space="0" w:color="auto"/>
            </w:tcBorders>
          </w:tcPr>
          <w:p w14:paraId="66939D98" w14:textId="0FD46739" w:rsidR="00BB2E6B" w:rsidRPr="00777FBC" w:rsidDel="00817215" w:rsidRDefault="00BB2E6B" w:rsidP="00BB2E6B">
            <w:pPr>
              <w:pStyle w:val="TAL"/>
              <w:keepNext w:val="0"/>
              <w:keepLines w:val="0"/>
              <w:widowControl w:val="0"/>
              <w:rPr>
                <w:del w:id="2937" w:author="MCC160" w:date="2021-12-15T13:21:00Z"/>
                <w:b/>
              </w:rPr>
            </w:pPr>
            <w:del w:id="2938" w:author="MCC160" w:date="2021-12-15T13:21:00Z">
              <w:r w:rsidRPr="00777FBC" w:rsidDel="00817215">
                <w:rPr>
                  <w:rFonts w:cs="Arial"/>
                  <w:szCs w:val="18"/>
                </w:rPr>
                <w:delText xml:space="preserve">  </w:delText>
              </w:r>
              <w:r w:rsidRPr="00777FBC" w:rsidDel="00817215">
                <w:delText>User ID field ID</w:delText>
              </w:r>
            </w:del>
          </w:p>
        </w:tc>
        <w:tc>
          <w:tcPr>
            <w:tcW w:w="2127" w:type="dxa"/>
            <w:gridSpan w:val="2"/>
            <w:tcBorders>
              <w:top w:val="single" w:sz="4" w:space="0" w:color="auto"/>
              <w:left w:val="single" w:sz="4" w:space="0" w:color="auto"/>
              <w:bottom w:val="single" w:sz="4" w:space="0" w:color="auto"/>
              <w:right w:val="single" w:sz="4" w:space="0" w:color="auto"/>
            </w:tcBorders>
          </w:tcPr>
          <w:p w14:paraId="4811B48C" w14:textId="3019FE63" w:rsidR="00BB2E6B" w:rsidRPr="00777FBC" w:rsidDel="00817215" w:rsidRDefault="00BB2E6B" w:rsidP="00BB2E6B">
            <w:pPr>
              <w:widowControl w:val="0"/>
              <w:spacing w:after="0"/>
              <w:rPr>
                <w:del w:id="2939" w:author="MCC160" w:date="2021-12-15T13:21:00Z"/>
                <w:rFonts w:ascii="Arial" w:hAnsi="Arial" w:cs="Arial"/>
                <w:sz w:val="18"/>
                <w:szCs w:val="18"/>
              </w:rPr>
            </w:pPr>
            <w:del w:id="2940" w:author="MCC160" w:date="2021-12-15T13:21:00Z">
              <w:r w:rsidRPr="00777FBC" w:rsidDel="00817215">
                <w:delText>"00000110"</w:delText>
              </w:r>
            </w:del>
          </w:p>
        </w:tc>
        <w:tc>
          <w:tcPr>
            <w:tcW w:w="2127" w:type="dxa"/>
            <w:gridSpan w:val="2"/>
            <w:tcBorders>
              <w:top w:val="single" w:sz="4" w:space="0" w:color="auto"/>
              <w:left w:val="single" w:sz="4" w:space="0" w:color="auto"/>
              <w:bottom w:val="single" w:sz="4" w:space="0" w:color="auto"/>
              <w:right w:val="single" w:sz="4" w:space="0" w:color="auto"/>
            </w:tcBorders>
          </w:tcPr>
          <w:p w14:paraId="6A484103" w14:textId="7040D6EE" w:rsidR="00BB2E6B" w:rsidRPr="00777FBC" w:rsidDel="00817215" w:rsidRDefault="00BB2E6B" w:rsidP="00BB2E6B">
            <w:pPr>
              <w:rPr>
                <w:del w:id="2941" w:author="MCC160" w:date="2021-12-15T13:21:00Z"/>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70F30E57" w14:textId="028266CB" w:rsidR="00BB2E6B" w:rsidRPr="00777FBC" w:rsidDel="00817215" w:rsidRDefault="00BB2E6B" w:rsidP="00BB2E6B">
            <w:pPr>
              <w:pStyle w:val="TAL"/>
              <w:keepNext w:val="0"/>
              <w:keepLines w:val="0"/>
              <w:widowControl w:val="0"/>
              <w:rPr>
                <w:del w:id="2942" w:author="MCC160" w:date="2021-12-15T13:21:00Z"/>
              </w:rPr>
            </w:pPr>
          </w:p>
        </w:tc>
        <w:tc>
          <w:tcPr>
            <w:tcW w:w="1135" w:type="dxa"/>
            <w:gridSpan w:val="2"/>
            <w:tcBorders>
              <w:top w:val="single" w:sz="4" w:space="0" w:color="auto"/>
              <w:left w:val="single" w:sz="4" w:space="0" w:color="auto"/>
              <w:bottom w:val="single" w:sz="4" w:space="0" w:color="auto"/>
              <w:right w:val="single" w:sz="4" w:space="0" w:color="auto"/>
            </w:tcBorders>
          </w:tcPr>
          <w:p w14:paraId="377A2248" w14:textId="5FAE36D0" w:rsidR="00BB2E6B" w:rsidRPr="00777FBC" w:rsidDel="00817215" w:rsidRDefault="00BB2E6B" w:rsidP="00BB2E6B">
            <w:pPr>
              <w:pStyle w:val="TAL"/>
              <w:keepNext w:val="0"/>
              <w:keepLines w:val="0"/>
              <w:widowControl w:val="0"/>
              <w:rPr>
                <w:del w:id="2943" w:author="MCC160" w:date="2021-12-15T13:21:00Z"/>
              </w:rPr>
            </w:pPr>
          </w:p>
        </w:tc>
      </w:tr>
      <w:tr w:rsidR="00BB2E6B" w:rsidRPr="00777FBC" w:rsidDel="00817215" w14:paraId="524AF4FF" w14:textId="608DDE4D" w:rsidTr="0085661E">
        <w:trPr>
          <w:cantSplit/>
          <w:jc w:val="center"/>
          <w:del w:id="2944" w:author="MCC160" w:date="2021-12-15T13:21:00Z"/>
        </w:trPr>
        <w:tc>
          <w:tcPr>
            <w:tcW w:w="2837" w:type="dxa"/>
            <w:gridSpan w:val="2"/>
            <w:tcBorders>
              <w:top w:val="single" w:sz="4" w:space="0" w:color="auto"/>
              <w:left w:val="single" w:sz="4" w:space="0" w:color="auto"/>
              <w:bottom w:val="single" w:sz="4" w:space="0" w:color="auto"/>
              <w:right w:val="single" w:sz="4" w:space="0" w:color="auto"/>
            </w:tcBorders>
          </w:tcPr>
          <w:p w14:paraId="0BB7FFCC" w14:textId="7C35D4E5" w:rsidR="00BB2E6B" w:rsidRPr="00777FBC" w:rsidDel="00817215" w:rsidRDefault="00BB2E6B" w:rsidP="00BB2E6B">
            <w:pPr>
              <w:pStyle w:val="TAL"/>
              <w:keepNext w:val="0"/>
              <w:keepLines w:val="0"/>
              <w:widowControl w:val="0"/>
              <w:rPr>
                <w:del w:id="2945" w:author="MCC160" w:date="2021-12-15T13:21:00Z"/>
                <w:b/>
              </w:rPr>
            </w:pPr>
            <w:del w:id="2946" w:author="MCC160" w:date="2021-12-15T13:21:00Z">
              <w:r w:rsidRPr="00777FBC" w:rsidDel="00817215">
                <w:rPr>
                  <w:rFonts w:cs="Arial"/>
                  <w:szCs w:val="18"/>
                </w:rPr>
                <w:delText xml:space="preserve">  </w:delText>
              </w:r>
              <w:r w:rsidRPr="00777FBC" w:rsidDel="00817215">
                <w:delText>User ID length</w:delText>
              </w:r>
            </w:del>
          </w:p>
        </w:tc>
        <w:tc>
          <w:tcPr>
            <w:tcW w:w="2127" w:type="dxa"/>
            <w:gridSpan w:val="2"/>
            <w:tcBorders>
              <w:top w:val="single" w:sz="4" w:space="0" w:color="auto"/>
              <w:left w:val="single" w:sz="4" w:space="0" w:color="auto"/>
              <w:bottom w:val="single" w:sz="4" w:space="0" w:color="auto"/>
              <w:right w:val="single" w:sz="4" w:space="0" w:color="auto"/>
            </w:tcBorders>
          </w:tcPr>
          <w:p w14:paraId="2CDCE956" w14:textId="70731CF0" w:rsidR="00BB2E6B" w:rsidRPr="00777FBC" w:rsidDel="00817215" w:rsidRDefault="00BB2E6B" w:rsidP="00BB2E6B">
            <w:pPr>
              <w:widowControl w:val="0"/>
              <w:spacing w:after="0"/>
              <w:rPr>
                <w:del w:id="2947" w:author="MCC160" w:date="2021-12-15T13:21:00Z"/>
                <w:rFonts w:ascii="Arial" w:hAnsi="Arial" w:cs="Arial"/>
                <w:sz w:val="18"/>
                <w:szCs w:val="18"/>
              </w:rPr>
            </w:pPr>
            <w:del w:id="2948" w:author="MCC160" w:date="2021-12-15T13:21:00Z">
              <w:r w:rsidRPr="00777FBC" w:rsidDel="00817215">
                <w:rPr>
                  <w:rFonts w:ascii="Arial" w:hAnsi="Arial" w:cs="Arial"/>
                  <w:sz w:val="18"/>
                  <w:szCs w:val="18"/>
                </w:rPr>
                <w:delText>a binary value that includes the value indicating the length in octets of the &lt;User ID&gt; value item except padding.</w:delText>
              </w:r>
            </w:del>
          </w:p>
        </w:tc>
        <w:tc>
          <w:tcPr>
            <w:tcW w:w="2127" w:type="dxa"/>
            <w:gridSpan w:val="2"/>
            <w:tcBorders>
              <w:top w:val="single" w:sz="4" w:space="0" w:color="auto"/>
              <w:left w:val="single" w:sz="4" w:space="0" w:color="auto"/>
              <w:bottom w:val="single" w:sz="4" w:space="0" w:color="auto"/>
              <w:right w:val="single" w:sz="4" w:space="0" w:color="auto"/>
            </w:tcBorders>
          </w:tcPr>
          <w:p w14:paraId="31F052DF" w14:textId="0B2A0C64" w:rsidR="00BB2E6B" w:rsidRPr="00777FBC" w:rsidDel="00817215" w:rsidRDefault="00BB2E6B" w:rsidP="00BB2E6B">
            <w:pPr>
              <w:rPr>
                <w:del w:id="2949" w:author="MCC160" w:date="2021-12-15T13:21:00Z"/>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6BA80B8D" w14:textId="672A0CB3" w:rsidR="00BB2E6B" w:rsidRPr="00777FBC" w:rsidDel="00817215" w:rsidRDefault="00BB2E6B" w:rsidP="00BB2E6B">
            <w:pPr>
              <w:pStyle w:val="TAL"/>
              <w:keepNext w:val="0"/>
              <w:keepLines w:val="0"/>
              <w:widowControl w:val="0"/>
              <w:rPr>
                <w:del w:id="2950" w:author="MCC160" w:date="2021-12-15T13:21:00Z"/>
              </w:rPr>
            </w:pPr>
          </w:p>
        </w:tc>
        <w:tc>
          <w:tcPr>
            <w:tcW w:w="1135" w:type="dxa"/>
            <w:gridSpan w:val="2"/>
            <w:tcBorders>
              <w:top w:val="single" w:sz="4" w:space="0" w:color="auto"/>
              <w:left w:val="single" w:sz="4" w:space="0" w:color="auto"/>
              <w:bottom w:val="single" w:sz="4" w:space="0" w:color="auto"/>
              <w:right w:val="single" w:sz="4" w:space="0" w:color="auto"/>
            </w:tcBorders>
          </w:tcPr>
          <w:p w14:paraId="28D0188F" w14:textId="53362DF4" w:rsidR="00BB2E6B" w:rsidRPr="00777FBC" w:rsidDel="00817215" w:rsidRDefault="00BB2E6B" w:rsidP="00BB2E6B">
            <w:pPr>
              <w:pStyle w:val="TAL"/>
              <w:keepNext w:val="0"/>
              <w:keepLines w:val="0"/>
              <w:widowControl w:val="0"/>
              <w:rPr>
                <w:del w:id="2951" w:author="MCC160" w:date="2021-12-15T13:21:00Z"/>
              </w:rPr>
            </w:pPr>
          </w:p>
        </w:tc>
      </w:tr>
      <w:tr w:rsidR="00BB2E6B" w:rsidRPr="00777FBC" w14:paraId="4542EC9A"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tcPr>
          <w:p w14:paraId="20A5CCAE" w14:textId="77777777" w:rsidR="00BB2E6B" w:rsidRPr="00777FBC" w:rsidRDefault="00BB2E6B" w:rsidP="00BB2E6B">
            <w:pPr>
              <w:pStyle w:val="TAL"/>
              <w:keepNext w:val="0"/>
              <w:keepLines w:val="0"/>
              <w:widowControl w:val="0"/>
              <w:rPr>
                <w:b/>
              </w:rPr>
            </w:pPr>
            <w:r w:rsidRPr="00777FBC">
              <w:rPr>
                <w:rFonts w:cs="Arial"/>
                <w:szCs w:val="18"/>
              </w:rPr>
              <w:t xml:space="preserve">  User ID</w:t>
            </w:r>
          </w:p>
        </w:tc>
        <w:tc>
          <w:tcPr>
            <w:tcW w:w="2127" w:type="dxa"/>
            <w:gridSpan w:val="2"/>
            <w:tcBorders>
              <w:top w:val="single" w:sz="4" w:space="0" w:color="auto"/>
              <w:left w:val="single" w:sz="4" w:space="0" w:color="auto"/>
              <w:bottom w:val="single" w:sz="4" w:space="0" w:color="auto"/>
              <w:right w:val="single" w:sz="4" w:space="0" w:color="auto"/>
            </w:tcBorders>
          </w:tcPr>
          <w:p w14:paraId="13A9F439" w14:textId="77777777" w:rsidR="00BB2E6B" w:rsidRPr="00777FBC" w:rsidRDefault="00BB2E6B" w:rsidP="00BB2E6B">
            <w:pPr>
              <w:widowControl w:val="0"/>
              <w:spacing w:after="0"/>
              <w:rPr>
                <w:rFonts w:ascii="Arial" w:hAnsi="Arial" w:cs="Arial"/>
                <w:sz w:val="18"/>
                <w:szCs w:val="18"/>
              </w:rPr>
            </w:pPr>
            <w:proofErr w:type="spellStart"/>
            <w:r w:rsidRPr="00777FBC">
              <w:rPr>
                <w:rFonts w:ascii="Arial" w:hAnsi="Arial" w:cs="Arial"/>
                <w:sz w:val="18"/>
                <w:szCs w:val="18"/>
              </w:rPr>
              <w:t>px_MCVideo_</w:t>
            </w:r>
            <w:r w:rsidRPr="00777FBC">
              <w:rPr>
                <w:rFonts w:cs="Arial"/>
                <w:szCs w:val="18"/>
              </w:rPr>
              <w:t>ID_</w:t>
            </w:r>
            <w:r w:rsidRPr="00777FBC">
              <w:rPr>
                <w:rFonts w:ascii="Arial" w:hAnsi="Arial" w:cs="Arial"/>
                <w:sz w:val="18"/>
                <w:szCs w:val="18"/>
              </w:rPr>
              <w:t>User_A</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7A0AED58" w14:textId="77777777" w:rsidR="00BB2E6B" w:rsidRPr="00777FBC" w:rsidRDefault="00BB2E6B" w:rsidP="00BB2E6B">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19" w:type="dxa"/>
            <w:gridSpan w:val="2"/>
            <w:tcBorders>
              <w:top w:val="single" w:sz="4" w:space="0" w:color="auto"/>
              <w:left w:val="single" w:sz="4" w:space="0" w:color="auto"/>
              <w:bottom w:val="single" w:sz="4" w:space="0" w:color="auto"/>
              <w:right w:val="single" w:sz="4" w:space="0" w:color="auto"/>
            </w:tcBorders>
          </w:tcPr>
          <w:p w14:paraId="1040437B" w14:textId="77777777" w:rsidR="00BB2E6B" w:rsidRPr="00777FBC" w:rsidRDefault="00BB2E6B" w:rsidP="00BB2E6B">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0C697890" w14:textId="77777777" w:rsidR="00BB2E6B" w:rsidRPr="00777FBC" w:rsidRDefault="00BB2E6B" w:rsidP="00BB2E6B">
            <w:pPr>
              <w:pStyle w:val="TAL"/>
              <w:keepNext w:val="0"/>
              <w:keepLines w:val="0"/>
              <w:widowControl w:val="0"/>
            </w:pPr>
          </w:p>
        </w:tc>
      </w:tr>
      <w:tr w:rsidR="00BB2E6B" w:rsidRPr="00777FBC" w14:paraId="37FD5D63"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tcPr>
          <w:p w14:paraId="337BA3F1" w14:textId="77777777" w:rsidR="00BB2E6B" w:rsidRPr="00777FBC" w:rsidRDefault="00BB2E6B" w:rsidP="00BB2E6B">
            <w:pPr>
              <w:pStyle w:val="TAL"/>
              <w:keepNext w:val="0"/>
              <w:keepLines w:val="0"/>
              <w:widowControl w:val="0"/>
              <w:rPr>
                <w:rFonts w:cs="Arial"/>
                <w:szCs w:val="18"/>
              </w:rPr>
            </w:pPr>
            <w:r w:rsidRPr="00AD62A8">
              <w:rPr>
                <w:b/>
                <w:bCs/>
              </w:rPr>
              <w:t>SSRC of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tcPr>
          <w:p w14:paraId="294D1FC8" w14:textId="77777777" w:rsidR="00BB2E6B" w:rsidRPr="00777FBC" w:rsidRDefault="00BB2E6B" w:rsidP="00BB2E6B">
            <w:pPr>
              <w:widowControl w:val="0"/>
              <w:spacing w:after="0"/>
              <w:rPr>
                <w:rFonts w:ascii="Arial" w:hAnsi="Arial" w:cs="Arial"/>
                <w:sz w:val="18"/>
                <w:szCs w:val="18"/>
              </w:rPr>
            </w:pPr>
            <w:r w:rsidRPr="00777FBC">
              <w:rPr>
                <w:rFonts w:cs="Arial"/>
                <w:szCs w:val="18"/>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0EC8FD39" w14:textId="77777777" w:rsidR="00BB2E6B" w:rsidRPr="00777FBC" w:rsidRDefault="00BB2E6B" w:rsidP="00BB2E6B">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4FA724B6" w14:textId="77777777" w:rsidR="00BB2E6B" w:rsidRPr="00777FBC" w:rsidRDefault="00BB2E6B" w:rsidP="00BB2E6B">
            <w:pPr>
              <w:pStyle w:val="TAL"/>
              <w:keepNext w:val="0"/>
              <w:keepLines w:val="0"/>
              <w:widowControl w:val="0"/>
            </w:pPr>
          </w:p>
        </w:tc>
        <w:tc>
          <w:tcPr>
            <w:tcW w:w="1135" w:type="dxa"/>
            <w:gridSpan w:val="2"/>
            <w:tcBorders>
              <w:top w:val="single" w:sz="4" w:space="0" w:color="auto"/>
              <w:left w:val="single" w:sz="4" w:space="0" w:color="auto"/>
              <w:bottom w:val="single" w:sz="4" w:space="0" w:color="auto"/>
              <w:right w:val="single" w:sz="4" w:space="0" w:color="auto"/>
            </w:tcBorders>
          </w:tcPr>
          <w:p w14:paraId="5A382C03" w14:textId="2910EE81" w:rsidR="00BB2E6B" w:rsidRPr="00777FBC" w:rsidRDefault="00BB2E6B" w:rsidP="00BB2E6B">
            <w:pPr>
              <w:pStyle w:val="TAL"/>
              <w:keepNext w:val="0"/>
              <w:keepLines w:val="0"/>
              <w:widowControl w:val="0"/>
            </w:pPr>
            <w:del w:id="2952" w:author="MCC160" w:date="2022-02-02T10:06:00Z">
              <w:r w:rsidRPr="00777FBC" w:rsidDel="006C28DD">
                <w:rPr>
                  <w:rFonts w:eastAsia="MS Mincho"/>
                </w:rPr>
                <w:delText>ON-NETWORK</w:delText>
              </w:r>
            </w:del>
          </w:p>
        </w:tc>
      </w:tr>
      <w:tr w:rsidR="00BB2E6B" w:rsidRPr="00777FBC" w14:paraId="29DDDB8C"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DF460D5" w14:textId="77777777" w:rsidR="00BB2E6B" w:rsidRPr="00777FBC" w:rsidRDefault="00BB2E6B" w:rsidP="00BB2E6B">
            <w:pPr>
              <w:pStyle w:val="TAL"/>
              <w:keepNext w:val="0"/>
              <w:keepLines w:val="0"/>
              <w:widowControl w:val="0"/>
              <w:rPr>
                <w:b/>
              </w:rPr>
            </w:pPr>
            <w:r w:rsidRPr="00777FBC">
              <w:rPr>
                <w:b/>
              </w:rPr>
              <w:t>SSRC of</w:t>
            </w:r>
            <w:r w:rsidRPr="00777FBC">
              <w:rPr>
                <w:b/>
                <w:bCs/>
              </w:rPr>
              <w:t xml:space="preserve"> </w:t>
            </w:r>
            <w:r w:rsidRPr="00777FBC">
              <w:rPr>
                <w:b/>
              </w:rPr>
              <w:t>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tcPr>
          <w:p w14:paraId="733371E4" w14:textId="77777777" w:rsidR="00BB2E6B" w:rsidRPr="00777FBC" w:rsidRDefault="00BB2E6B" w:rsidP="00BB2E6B">
            <w:pPr>
              <w:pStyle w:val="TAL"/>
              <w:keepNext w:val="0"/>
              <w:keepLines w:val="0"/>
              <w:widowControl w:val="0"/>
            </w:pPr>
            <w:r w:rsidRPr="00777FBC">
              <w:rPr>
                <w:rFonts w:cs="Arial"/>
                <w:szCs w:val="18"/>
              </w:rPr>
              <w:t>The SSRC of the queued transmission participant</w:t>
            </w:r>
          </w:p>
        </w:tc>
        <w:tc>
          <w:tcPr>
            <w:tcW w:w="2127" w:type="dxa"/>
            <w:gridSpan w:val="2"/>
            <w:tcBorders>
              <w:top w:val="single" w:sz="4" w:space="0" w:color="auto"/>
              <w:left w:val="single" w:sz="4" w:space="0" w:color="auto"/>
              <w:bottom w:val="single" w:sz="4" w:space="0" w:color="auto"/>
              <w:right w:val="single" w:sz="4" w:space="0" w:color="auto"/>
            </w:tcBorders>
            <w:hideMark/>
          </w:tcPr>
          <w:p w14:paraId="48CAF399" w14:textId="77777777" w:rsidR="00BB2E6B" w:rsidRDefault="00BB2E6B">
            <w:pPr>
              <w:spacing w:after="0"/>
              <w:rPr>
                <w:ins w:id="2953" w:author="MCC160" w:date="2021-12-15T13:21:00Z"/>
                <w:rFonts w:ascii="Arial" w:hAnsi="Arial" w:cs="Arial"/>
                <w:sz w:val="18"/>
                <w:szCs w:val="18"/>
              </w:rPr>
              <w:pPrChange w:id="2954" w:author="MCC160" w:date="2021-12-15T13:21:00Z">
                <w:pPr/>
              </w:pPrChange>
            </w:pPr>
            <w:r w:rsidRPr="00777FBC">
              <w:rPr>
                <w:rFonts w:ascii="Arial" w:hAnsi="Arial" w:cs="Arial"/>
                <w:sz w:val="18"/>
                <w:szCs w:val="18"/>
              </w:rPr>
              <w:t>Applicable only in off-network and shall carry the SSRC of the queued transmission participant.</w:t>
            </w:r>
          </w:p>
          <w:p w14:paraId="17A51F9B" w14:textId="1FC1E44E" w:rsidR="00817215" w:rsidRPr="00777FBC" w:rsidRDefault="00817215">
            <w:pPr>
              <w:spacing w:after="0"/>
              <w:rPr>
                <w:rFonts w:ascii="Arial" w:hAnsi="Arial" w:cs="Arial"/>
                <w:sz w:val="18"/>
                <w:szCs w:val="18"/>
              </w:rPr>
              <w:pPrChange w:id="2955" w:author="MCC160" w:date="2021-12-15T13:21:00Z">
                <w:pPr/>
              </w:pPrChange>
            </w:pPr>
            <w:ins w:id="2956" w:author="MCC160" w:date="2021-12-15T13:21:00Z">
              <w:r w:rsidRPr="00817215">
                <w:rPr>
                  <w:rFonts w:ascii="Arial" w:hAnsi="Arial" w:cs="Arial"/>
                  <w:sz w:val="18"/>
                  <w:szCs w:val="18"/>
                  <w:rPrChange w:id="2957" w:author="MCC160" w:date="2021-12-15T13:21:00Z">
                    <w:rPr>
                      <w:rFonts w:eastAsia="MS PGothic"/>
                    </w:rPr>
                  </w:rPrChange>
                </w:rPr>
                <w:t>Notation in accordance with clause </w:t>
              </w:r>
              <w:r w:rsidRPr="00817215">
                <w:rPr>
                  <w:rFonts w:ascii="Arial" w:hAnsi="Arial" w:cs="Arial"/>
                  <w:sz w:val="18"/>
                  <w:szCs w:val="18"/>
                  <w:rPrChange w:id="2958" w:author="MCC160" w:date="2021-12-15T13:21:00Z">
                    <w:rPr/>
                  </w:rPrChange>
                </w:rPr>
                <w:t>5.5.6.1.</w:t>
              </w:r>
            </w:ins>
          </w:p>
        </w:tc>
        <w:tc>
          <w:tcPr>
            <w:tcW w:w="1419" w:type="dxa"/>
            <w:gridSpan w:val="2"/>
            <w:tcBorders>
              <w:top w:val="single" w:sz="4" w:space="0" w:color="auto"/>
              <w:left w:val="single" w:sz="4" w:space="0" w:color="auto"/>
              <w:bottom w:val="single" w:sz="4" w:space="0" w:color="auto"/>
              <w:right w:val="single" w:sz="4" w:space="0" w:color="auto"/>
            </w:tcBorders>
            <w:hideMark/>
          </w:tcPr>
          <w:p w14:paraId="34BA46D0" w14:textId="5DDBE598" w:rsidR="00BB2E6B" w:rsidRPr="00777FBC" w:rsidRDefault="00BB2E6B" w:rsidP="00BB2E6B">
            <w:pPr>
              <w:pStyle w:val="TAL"/>
              <w:keepNext w:val="0"/>
              <w:keepLines w:val="0"/>
              <w:widowControl w:val="0"/>
            </w:pPr>
            <w:r w:rsidRPr="00777FBC">
              <w:t>IETF RFC 3550 [</w:t>
            </w:r>
            <w:ins w:id="2959" w:author="MCC160" w:date="2021-12-15T13:22:00Z">
              <w:r w:rsidR="00817215">
                <w:t>76</w:t>
              </w:r>
            </w:ins>
            <w:del w:id="2960" w:author="MCC160" w:date="2021-12-15T13:22:00Z">
              <w:r w:rsidRPr="00777FBC" w:rsidDel="00817215">
                <w:delText>3</w:delText>
              </w:r>
            </w:del>
            <w:r w:rsidRPr="00777FBC">
              <w:t>].</w:t>
            </w:r>
          </w:p>
        </w:tc>
        <w:tc>
          <w:tcPr>
            <w:tcW w:w="1135" w:type="dxa"/>
            <w:gridSpan w:val="2"/>
            <w:tcBorders>
              <w:top w:val="single" w:sz="4" w:space="0" w:color="auto"/>
              <w:left w:val="single" w:sz="4" w:space="0" w:color="auto"/>
              <w:bottom w:val="single" w:sz="4" w:space="0" w:color="auto"/>
              <w:right w:val="single" w:sz="4" w:space="0" w:color="auto"/>
            </w:tcBorders>
          </w:tcPr>
          <w:p w14:paraId="693B7AAB" w14:textId="77777777" w:rsidR="00BB2E6B" w:rsidRPr="00777FBC" w:rsidRDefault="00BB2E6B" w:rsidP="00BB2E6B">
            <w:pPr>
              <w:pStyle w:val="TAL"/>
              <w:keepNext w:val="0"/>
              <w:keepLines w:val="0"/>
              <w:widowControl w:val="0"/>
              <w:rPr>
                <w:b/>
              </w:rPr>
            </w:pPr>
            <w:r w:rsidRPr="00777FBC">
              <w:rPr>
                <w:rFonts w:eastAsia="MS Mincho"/>
              </w:rPr>
              <w:t>OFF-NETWORK</w:t>
            </w:r>
          </w:p>
        </w:tc>
      </w:tr>
      <w:tr w:rsidR="00BB2E6B" w:rsidRPr="00777FBC" w14:paraId="77DDF38B" w14:textId="77777777"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1"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trPrChange w:id="2962"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2963"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3F3C5324" w14:textId="77777777" w:rsidR="00BB2E6B" w:rsidRPr="00AD62A8" w:rsidRDefault="00BB2E6B" w:rsidP="00BB2E6B">
            <w:pPr>
              <w:pStyle w:val="TAL"/>
              <w:keepNext w:val="0"/>
              <w:keepLines w:val="0"/>
              <w:widowControl w:val="0"/>
              <w:rPr>
                <w:bCs/>
              </w:rPr>
            </w:pPr>
            <w:r w:rsidRPr="00777FBC">
              <w:rPr>
                <w:b/>
              </w:rPr>
              <w:t>Queued User ID</w:t>
            </w:r>
          </w:p>
        </w:tc>
        <w:tc>
          <w:tcPr>
            <w:tcW w:w="2127" w:type="dxa"/>
            <w:gridSpan w:val="2"/>
            <w:tcBorders>
              <w:top w:val="single" w:sz="4" w:space="0" w:color="auto"/>
              <w:left w:val="single" w:sz="4" w:space="0" w:color="auto"/>
              <w:bottom w:val="single" w:sz="4" w:space="0" w:color="auto"/>
              <w:right w:val="single" w:sz="4" w:space="0" w:color="auto"/>
            </w:tcBorders>
            <w:tcPrChange w:id="2964"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084E5849" w14:textId="77777777" w:rsidR="00BB2E6B" w:rsidRPr="00777FBC" w:rsidRDefault="00BB2E6B" w:rsidP="00BB2E6B">
            <w:pPr>
              <w:pStyle w:val="TAL"/>
              <w:keepNext w:val="0"/>
              <w:keepLines w:val="0"/>
              <w:widowControl w:val="0"/>
              <w:rPr>
                <w:bCs/>
              </w:rPr>
            </w:pPr>
            <w:r w:rsidRPr="00777FBC">
              <w:rPr>
                <w:rFonts w:cs="Arial"/>
                <w:szCs w:val="18"/>
              </w:rPr>
              <w:t>Not present</w:t>
            </w:r>
          </w:p>
        </w:tc>
        <w:tc>
          <w:tcPr>
            <w:tcW w:w="2126" w:type="dxa"/>
            <w:gridSpan w:val="2"/>
            <w:tcBorders>
              <w:top w:val="single" w:sz="4" w:space="0" w:color="auto"/>
              <w:left w:val="single" w:sz="4" w:space="0" w:color="auto"/>
              <w:bottom w:val="single" w:sz="4" w:space="0" w:color="auto"/>
              <w:right w:val="single" w:sz="4" w:space="0" w:color="auto"/>
            </w:tcBorders>
            <w:tcPrChange w:id="2965"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409D9195" w14:textId="77777777" w:rsidR="00BB2E6B" w:rsidRPr="00777FBC" w:rsidRDefault="00BB2E6B" w:rsidP="00BB2E6B">
            <w:pPr>
              <w:rPr>
                <w:rFonts w:ascii="Arial" w:hAnsi="Arial" w:cs="Arial"/>
                <w:bCs/>
                <w:sz w:val="18"/>
                <w:szCs w:val="18"/>
              </w:rPr>
            </w:pPr>
          </w:p>
        </w:tc>
        <w:tc>
          <w:tcPr>
            <w:tcW w:w="1417" w:type="dxa"/>
            <w:gridSpan w:val="2"/>
            <w:tcBorders>
              <w:top w:val="single" w:sz="4" w:space="0" w:color="auto"/>
              <w:left w:val="single" w:sz="4" w:space="0" w:color="auto"/>
              <w:bottom w:val="single" w:sz="4" w:space="0" w:color="auto"/>
              <w:right w:val="single" w:sz="4" w:space="0" w:color="auto"/>
            </w:tcBorders>
            <w:tcPrChange w:id="2966"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77E6C948" w14:textId="77777777" w:rsidR="00BB2E6B" w:rsidRPr="00777FBC" w:rsidRDefault="00BB2E6B" w:rsidP="00BB2E6B">
            <w:pPr>
              <w:pStyle w:val="TAL"/>
              <w:keepNext w:val="0"/>
              <w:keepLines w:val="0"/>
              <w:widowControl w:val="0"/>
              <w:rPr>
                <w:bCs/>
              </w:rPr>
            </w:pPr>
          </w:p>
        </w:tc>
        <w:tc>
          <w:tcPr>
            <w:tcW w:w="1134" w:type="dxa"/>
            <w:gridSpan w:val="2"/>
            <w:tcBorders>
              <w:top w:val="single" w:sz="4" w:space="0" w:color="auto"/>
              <w:left w:val="single" w:sz="4" w:space="0" w:color="auto"/>
              <w:bottom w:val="single" w:sz="4" w:space="0" w:color="auto"/>
              <w:right w:val="single" w:sz="4" w:space="0" w:color="auto"/>
            </w:tcBorders>
            <w:tcPrChange w:id="2967"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6BC4CC49" w14:textId="4C83FE1D" w:rsidR="00BB2E6B" w:rsidRPr="00AD62A8" w:rsidRDefault="00BB2E6B" w:rsidP="00BB2E6B">
            <w:pPr>
              <w:pStyle w:val="TAL"/>
            </w:pPr>
            <w:del w:id="2968" w:author="MCC160" w:date="2022-02-02T10:06:00Z">
              <w:r w:rsidRPr="00777FBC" w:rsidDel="006C28DD">
                <w:rPr>
                  <w:rFonts w:eastAsia="MS Mincho"/>
                </w:rPr>
                <w:delText>ON-NETWORK</w:delText>
              </w:r>
            </w:del>
          </w:p>
        </w:tc>
      </w:tr>
      <w:tr w:rsidR="00BB2E6B" w:rsidRPr="00777FBC" w14:paraId="16C07CB1"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8D51269" w14:textId="77777777" w:rsidR="00BB2E6B" w:rsidRPr="00777FBC" w:rsidRDefault="00BB2E6B" w:rsidP="00BB2E6B">
            <w:pPr>
              <w:pStyle w:val="TAL"/>
              <w:keepNext w:val="0"/>
              <w:keepLines w:val="0"/>
              <w:widowControl w:val="0"/>
              <w:rPr>
                <w:b/>
              </w:rPr>
            </w:pPr>
            <w:r w:rsidRPr="00777FBC">
              <w:rPr>
                <w:b/>
              </w:rPr>
              <w:lastRenderedPageBreak/>
              <w:t>Queued User ID</w:t>
            </w:r>
          </w:p>
        </w:tc>
        <w:tc>
          <w:tcPr>
            <w:tcW w:w="2127" w:type="dxa"/>
            <w:gridSpan w:val="2"/>
            <w:tcBorders>
              <w:top w:val="single" w:sz="4" w:space="0" w:color="auto"/>
              <w:left w:val="single" w:sz="4" w:space="0" w:color="auto"/>
              <w:bottom w:val="single" w:sz="4" w:space="0" w:color="auto"/>
              <w:right w:val="single" w:sz="4" w:space="0" w:color="auto"/>
            </w:tcBorders>
          </w:tcPr>
          <w:p w14:paraId="413003D0" w14:textId="77777777" w:rsidR="00BB2E6B" w:rsidRPr="00777FBC" w:rsidRDefault="00BB2E6B" w:rsidP="00BB2E6B">
            <w:pPr>
              <w:pStyle w:val="TAL"/>
              <w:keepNext w:val="0"/>
              <w:keepLines w:val="0"/>
              <w:widowControl w:val="0"/>
            </w:pPr>
            <w:proofErr w:type="spellStart"/>
            <w:r w:rsidRPr="00777FBC">
              <w:t>px_MCVIDEO_ID_User_B</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6A0F08D8" w14:textId="77777777" w:rsidR="00BB2E6B" w:rsidRPr="00777FBC" w:rsidRDefault="00BB2E6B" w:rsidP="00BB2E6B">
            <w:pPr>
              <w:rPr>
                <w:rFonts w:ascii="Arial" w:hAnsi="Arial" w:cs="Arial"/>
                <w:sz w:val="18"/>
                <w:szCs w:val="18"/>
              </w:rPr>
            </w:pPr>
            <w:r w:rsidRPr="00777FBC">
              <w:rPr>
                <w:rFonts w:ascii="Arial" w:hAnsi="Arial" w:cs="Arial"/>
                <w:sz w:val="18"/>
                <w:szCs w:val="18"/>
              </w:rPr>
              <w:t xml:space="preserve">Used in off-network only. The Queued User ID field carries 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ID</w:t>
            </w:r>
            <w:r w:rsidRPr="00777FBC">
              <w:rPr>
                <w:rFonts w:ascii="Arial" w:hAnsi="Arial" w:cs="Arial"/>
                <w:sz w:val="18"/>
                <w:szCs w:val="18"/>
              </w:rPr>
              <w:t xml:space="preserve"> of the queued transmission control participant.</w:t>
            </w:r>
          </w:p>
        </w:tc>
        <w:tc>
          <w:tcPr>
            <w:tcW w:w="1419" w:type="dxa"/>
            <w:gridSpan w:val="2"/>
            <w:tcBorders>
              <w:top w:val="single" w:sz="4" w:space="0" w:color="auto"/>
              <w:left w:val="single" w:sz="4" w:space="0" w:color="auto"/>
              <w:bottom w:val="single" w:sz="4" w:space="0" w:color="auto"/>
              <w:right w:val="single" w:sz="4" w:space="0" w:color="auto"/>
            </w:tcBorders>
            <w:hideMark/>
          </w:tcPr>
          <w:p w14:paraId="5DD32ED8" w14:textId="3AEA3F43" w:rsidR="00BB2E6B" w:rsidRPr="00777FBC" w:rsidRDefault="00BB2E6B" w:rsidP="00BB2E6B">
            <w:pPr>
              <w:pStyle w:val="TAL"/>
              <w:keepNext w:val="0"/>
              <w:keepLines w:val="0"/>
              <w:widowControl w:val="0"/>
              <w:rPr>
                <w:rFonts w:cs="Arial"/>
                <w:szCs w:val="18"/>
              </w:rPr>
            </w:pPr>
            <w:r w:rsidRPr="00777FBC">
              <w:t xml:space="preserve">TS 24.581 [88] </w:t>
            </w:r>
            <w:ins w:id="2969" w:author="MCC160" w:date="2021-12-22T13:43:00Z">
              <w:r w:rsidR="00B46846">
                <w:t xml:space="preserve">clause </w:t>
              </w:r>
            </w:ins>
            <w:r w:rsidRPr="00777FBC">
              <w:t>9.2.3.8</w:t>
            </w:r>
          </w:p>
        </w:tc>
        <w:tc>
          <w:tcPr>
            <w:tcW w:w="1135" w:type="dxa"/>
            <w:gridSpan w:val="2"/>
            <w:tcBorders>
              <w:top w:val="single" w:sz="4" w:space="0" w:color="auto"/>
              <w:left w:val="single" w:sz="4" w:space="0" w:color="auto"/>
              <w:bottom w:val="single" w:sz="4" w:space="0" w:color="auto"/>
              <w:right w:val="single" w:sz="4" w:space="0" w:color="auto"/>
            </w:tcBorders>
          </w:tcPr>
          <w:p w14:paraId="09B8EF49" w14:textId="77777777" w:rsidR="00BB2E6B" w:rsidRPr="00777FBC" w:rsidRDefault="00BB2E6B" w:rsidP="00BB2E6B">
            <w:pPr>
              <w:pStyle w:val="TAL"/>
              <w:keepNext w:val="0"/>
              <w:keepLines w:val="0"/>
              <w:widowControl w:val="0"/>
              <w:rPr>
                <w:b/>
              </w:rPr>
            </w:pPr>
            <w:r w:rsidRPr="00777FBC">
              <w:rPr>
                <w:rFonts w:eastAsia="MS Mincho"/>
              </w:rPr>
              <w:t>OFF-NETWORK</w:t>
            </w:r>
          </w:p>
        </w:tc>
      </w:tr>
      <w:tr w:rsidR="00BB2E6B" w:rsidRPr="00777FBC" w14:paraId="593E3317"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17C5C7A" w14:textId="77777777" w:rsidR="00BB2E6B" w:rsidRPr="00777FBC" w:rsidRDefault="00BB2E6B" w:rsidP="00BB2E6B">
            <w:pPr>
              <w:pStyle w:val="TAL"/>
              <w:keepNext w:val="0"/>
              <w:keepLines w:val="0"/>
              <w:widowControl w:val="0"/>
              <w:rPr>
                <w:b/>
              </w:rPr>
            </w:pPr>
            <w:r w:rsidRPr="00777FBC">
              <w:rPr>
                <w:b/>
                <w:lang w:eastAsia="ko-KR"/>
              </w:rPr>
              <w:t>Queue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4AF4ADC7" w14:textId="77777777" w:rsidR="00BB2E6B" w:rsidRPr="00777FBC" w:rsidRDefault="00BB2E6B" w:rsidP="00BB2E6B">
            <w:pPr>
              <w:rPr>
                <w:rFonts w:ascii="Arial" w:hAnsi="Arial" w:cs="Arial"/>
                <w:sz w:val="18"/>
                <w:szCs w:val="18"/>
              </w:rPr>
            </w:pPr>
          </w:p>
        </w:tc>
        <w:tc>
          <w:tcPr>
            <w:tcW w:w="2127" w:type="dxa"/>
            <w:gridSpan w:val="2"/>
            <w:tcBorders>
              <w:top w:val="single" w:sz="4" w:space="0" w:color="auto"/>
              <w:left w:val="single" w:sz="4" w:space="0" w:color="auto"/>
              <w:bottom w:val="single" w:sz="4" w:space="0" w:color="auto"/>
              <w:right w:val="single" w:sz="4" w:space="0" w:color="auto"/>
            </w:tcBorders>
          </w:tcPr>
          <w:p w14:paraId="27BB9611" w14:textId="77777777" w:rsidR="00BB2E6B" w:rsidRPr="00777FBC" w:rsidRDefault="00BB2E6B" w:rsidP="00BB2E6B">
            <w:pPr>
              <w:widowControl w:val="0"/>
              <w:spacing w:after="0"/>
              <w:rPr>
                <w:rFonts w:ascii="Arial" w:hAnsi="Arial" w:cs="Arial"/>
                <w:sz w:val="18"/>
                <w:szCs w:val="18"/>
              </w:rPr>
            </w:pPr>
            <w:r w:rsidRPr="00777FBC">
              <w:rPr>
                <w:rFonts w:ascii="Arial" w:hAnsi="Arial" w:cs="Arial"/>
                <w:sz w:val="18"/>
                <w:szCs w:val="18"/>
              </w:rPr>
              <w:t>Defines the queue position and granted transmission control priority in the queue.</w:t>
            </w:r>
          </w:p>
        </w:tc>
        <w:tc>
          <w:tcPr>
            <w:tcW w:w="1419" w:type="dxa"/>
            <w:gridSpan w:val="2"/>
            <w:tcBorders>
              <w:top w:val="single" w:sz="4" w:space="0" w:color="auto"/>
              <w:left w:val="single" w:sz="4" w:space="0" w:color="auto"/>
              <w:bottom w:val="single" w:sz="4" w:space="0" w:color="auto"/>
              <w:right w:val="single" w:sz="4" w:space="0" w:color="auto"/>
            </w:tcBorders>
            <w:hideMark/>
          </w:tcPr>
          <w:p w14:paraId="6278DDCB" w14:textId="3AFBD6AB" w:rsidR="00BB2E6B" w:rsidRPr="00777FBC" w:rsidRDefault="00BB2E6B" w:rsidP="00BB2E6B">
            <w:pPr>
              <w:pStyle w:val="TAL"/>
              <w:keepNext w:val="0"/>
              <w:keepLines w:val="0"/>
              <w:widowControl w:val="0"/>
            </w:pPr>
            <w:r w:rsidRPr="00777FBC">
              <w:t xml:space="preserve">TS 24.581 [88] </w:t>
            </w:r>
            <w:ins w:id="2970" w:author="MCC160" w:date="2021-12-22T13:43:00Z">
              <w:r w:rsidR="00B46846">
                <w:t xml:space="preserve">clause </w:t>
              </w:r>
            </w:ins>
            <w:r w:rsidRPr="00777FBC">
              <w:t>9.2.3.5</w:t>
            </w:r>
          </w:p>
        </w:tc>
        <w:tc>
          <w:tcPr>
            <w:tcW w:w="1135" w:type="dxa"/>
            <w:gridSpan w:val="2"/>
            <w:tcBorders>
              <w:top w:val="single" w:sz="4" w:space="0" w:color="auto"/>
              <w:left w:val="single" w:sz="4" w:space="0" w:color="auto"/>
              <w:bottom w:val="single" w:sz="4" w:space="0" w:color="auto"/>
              <w:right w:val="single" w:sz="4" w:space="0" w:color="auto"/>
            </w:tcBorders>
          </w:tcPr>
          <w:p w14:paraId="51E1A9DC" w14:textId="77777777" w:rsidR="00BB2E6B" w:rsidRPr="00777FBC" w:rsidRDefault="00BB2E6B" w:rsidP="00BB2E6B">
            <w:pPr>
              <w:pStyle w:val="TAL"/>
              <w:keepNext w:val="0"/>
              <w:keepLines w:val="0"/>
              <w:widowControl w:val="0"/>
              <w:rPr>
                <w:b/>
              </w:rPr>
            </w:pPr>
          </w:p>
        </w:tc>
      </w:tr>
      <w:tr w:rsidR="00BB2E6B" w:rsidRPr="00777FBC" w:rsidDel="00CE2E73" w14:paraId="37BB09B9" w14:textId="45DEC0DF"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1"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del w:id="2972" w:author="MCC160" w:date="2021-12-09T16:11:00Z"/>
          <w:trPrChange w:id="2973"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2974"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423ACED9" w14:textId="64C5087B" w:rsidR="00BB2E6B" w:rsidRPr="00AD62A8" w:rsidDel="00CE2E73" w:rsidRDefault="00BB2E6B" w:rsidP="00BB2E6B">
            <w:pPr>
              <w:pStyle w:val="TAL"/>
              <w:rPr>
                <w:del w:id="2975" w:author="MCC160" w:date="2021-12-09T16:11:00Z"/>
                <w:bCs/>
                <w:lang w:eastAsia="ko-KR"/>
              </w:rPr>
            </w:pPr>
            <w:del w:id="2976" w:author="MCC160" w:date="2021-12-09T16:11:00Z">
              <w:r w:rsidRPr="00777FBC" w:rsidDel="00CE2E73">
                <w:delText xml:space="preserve">  Queue Info field ID</w:delText>
              </w:r>
            </w:del>
          </w:p>
        </w:tc>
        <w:tc>
          <w:tcPr>
            <w:tcW w:w="2127" w:type="dxa"/>
            <w:gridSpan w:val="2"/>
            <w:tcBorders>
              <w:top w:val="single" w:sz="4" w:space="0" w:color="auto"/>
              <w:left w:val="single" w:sz="4" w:space="0" w:color="auto"/>
              <w:bottom w:val="single" w:sz="4" w:space="0" w:color="auto"/>
              <w:right w:val="single" w:sz="4" w:space="0" w:color="auto"/>
            </w:tcBorders>
            <w:tcPrChange w:id="2977"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651E3E56" w14:textId="2816F2DD" w:rsidR="00BB2E6B" w:rsidRPr="00777FBC" w:rsidDel="00CE2E73" w:rsidRDefault="00BB2E6B" w:rsidP="00BB2E6B">
            <w:pPr>
              <w:pStyle w:val="TAL"/>
              <w:rPr>
                <w:del w:id="2978" w:author="MCC160" w:date="2021-12-09T16:11:00Z"/>
                <w:rFonts w:cs="Arial"/>
                <w:bCs/>
                <w:szCs w:val="18"/>
              </w:rPr>
            </w:pPr>
            <w:del w:id="2979" w:author="MCC160" w:date="2021-12-09T16:11:00Z">
              <w:r w:rsidRPr="00777FBC" w:rsidDel="00CE2E73">
                <w:rPr>
                  <w:rFonts w:cs="Arial"/>
                  <w:szCs w:val="18"/>
                </w:rPr>
                <w:delText>"00000011"</w:delText>
              </w:r>
            </w:del>
          </w:p>
        </w:tc>
        <w:tc>
          <w:tcPr>
            <w:tcW w:w="2126" w:type="dxa"/>
            <w:gridSpan w:val="2"/>
            <w:tcBorders>
              <w:top w:val="single" w:sz="4" w:space="0" w:color="auto"/>
              <w:left w:val="single" w:sz="4" w:space="0" w:color="auto"/>
              <w:bottom w:val="single" w:sz="4" w:space="0" w:color="auto"/>
              <w:right w:val="single" w:sz="4" w:space="0" w:color="auto"/>
            </w:tcBorders>
            <w:tcPrChange w:id="2980"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544A4B79" w14:textId="136FBF36" w:rsidR="00BB2E6B" w:rsidRPr="00777FBC" w:rsidDel="00CE2E73" w:rsidRDefault="00BB2E6B" w:rsidP="00BB2E6B">
            <w:pPr>
              <w:pStyle w:val="TAL"/>
              <w:rPr>
                <w:del w:id="2981" w:author="MCC160" w:date="2021-12-09T16:11:00Z"/>
                <w:rFonts w:cs="Arial"/>
                <w:bCs/>
                <w:szCs w:val="18"/>
              </w:rPr>
            </w:pPr>
          </w:p>
        </w:tc>
        <w:tc>
          <w:tcPr>
            <w:tcW w:w="1417" w:type="dxa"/>
            <w:gridSpan w:val="2"/>
            <w:tcBorders>
              <w:top w:val="single" w:sz="4" w:space="0" w:color="auto"/>
              <w:left w:val="single" w:sz="4" w:space="0" w:color="auto"/>
              <w:bottom w:val="single" w:sz="4" w:space="0" w:color="auto"/>
              <w:right w:val="single" w:sz="4" w:space="0" w:color="auto"/>
            </w:tcBorders>
            <w:tcPrChange w:id="2982"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413E3FD1" w14:textId="4C51F6F3" w:rsidR="00BB2E6B" w:rsidRPr="00777FBC" w:rsidDel="00CE2E73" w:rsidRDefault="00BB2E6B" w:rsidP="00BB2E6B">
            <w:pPr>
              <w:pStyle w:val="TAL"/>
              <w:rPr>
                <w:del w:id="2983" w:author="MCC160" w:date="2021-12-09T16:11:00Z"/>
                <w:bCs/>
              </w:rPr>
            </w:pPr>
            <w:del w:id="2984" w:author="MCC160" w:date="2021-12-09T16:11:00Z">
              <w:r w:rsidRPr="00777FBC" w:rsidDel="00CE2E73">
                <w:delText>TS 24.581 [88] 9.2.3.1</w:delText>
              </w:r>
            </w:del>
          </w:p>
        </w:tc>
        <w:tc>
          <w:tcPr>
            <w:tcW w:w="1134" w:type="dxa"/>
            <w:gridSpan w:val="2"/>
            <w:tcBorders>
              <w:top w:val="single" w:sz="4" w:space="0" w:color="auto"/>
              <w:left w:val="single" w:sz="4" w:space="0" w:color="auto"/>
              <w:bottom w:val="single" w:sz="4" w:space="0" w:color="auto"/>
              <w:right w:val="single" w:sz="4" w:space="0" w:color="auto"/>
            </w:tcBorders>
            <w:tcPrChange w:id="2985"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0C230D1F" w14:textId="7F7BA7BC" w:rsidR="00BB2E6B" w:rsidRPr="00AD62A8" w:rsidDel="00CE2E73" w:rsidRDefault="00BB2E6B" w:rsidP="00BB2E6B">
            <w:pPr>
              <w:pStyle w:val="TAL"/>
              <w:rPr>
                <w:del w:id="2986" w:author="MCC160" w:date="2021-12-09T16:11:00Z"/>
                <w:bCs/>
              </w:rPr>
            </w:pPr>
          </w:p>
        </w:tc>
      </w:tr>
      <w:tr w:rsidR="00BB2E6B" w:rsidRPr="00777FBC" w:rsidDel="00CE2E73" w14:paraId="7D06033F" w14:textId="56B4EB23"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7"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del w:id="2988" w:author="MCC160" w:date="2021-12-09T16:11:00Z"/>
          <w:trPrChange w:id="2989"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2990"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1D70BF2C" w14:textId="68573543" w:rsidR="00BB2E6B" w:rsidRPr="00AD62A8" w:rsidDel="00CE2E73" w:rsidRDefault="00BB2E6B" w:rsidP="00BB2E6B">
            <w:pPr>
              <w:pStyle w:val="TAL"/>
              <w:rPr>
                <w:del w:id="2991" w:author="MCC160" w:date="2021-12-09T16:11:00Z"/>
                <w:bCs/>
                <w:lang w:eastAsia="ko-KR"/>
              </w:rPr>
            </w:pPr>
            <w:del w:id="2992" w:author="MCC160" w:date="2021-12-09T16:11:00Z">
              <w:r w:rsidRPr="00777FBC" w:rsidDel="00CE2E73">
                <w:delText xml:space="preserve">  Queue Info length</w:delText>
              </w:r>
            </w:del>
          </w:p>
        </w:tc>
        <w:tc>
          <w:tcPr>
            <w:tcW w:w="2127" w:type="dxa"/>
            <w:gridSpan w:val="2"/>
            <w:tcBorders>
              <w:top w:val="single" w:sz="4" w:space="0" w:color="auto"/>
              <w:left w:val="single" w:sz="4" w:space="0" w:color="auto"/>
              <w:bottom w:val="single" w:sz="4" w:space="0" w:color="auto"/>
              <w:right w:val="single" w:sz="4" w:space="0" w:color="auto"/>
            </w:tcBorders>
            <w:tcPrChange w:id="2993"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0962C0F9" w14:textId="3584FCF7" w:rsidR="00BB2E6B" w:rsidRPr="00777FBC" w:rsidDel="00CE2E73" w:rsidRDefault="00BB2E6B" w:rsidP="00BB2E6B">
            <w:pPr>
              <w:pStyle w:val="TAL"/>
              <w:rPr>
                <w:del w:id="2994" w:author="MCC160" w:date="2021-12-09T16:11:00Z"/>
                <w:rFonts w:cs="Arial"/>
                <w:bCs/>
                <w:szCs w:val="18"/>
              </w:rPr>
            </w:pPr>
            <w:del w:id="2995" w:author="MCC160" w:date="2021-12-09T16:11:00Z">
              <w:r w:rsidRPr="00777FBC" w:rsidDel="00CE2E73">
                <w:delText>"10"</w:delText>
              </w:r>
            </w:del>
          </w:p>
        </w:tc>
        <w:tc>
          <w:tcPr>
            <w:tcW w:w="2126" w:type="dxa"/>
            <w:gridSpan w:val="2"/>
            <w:tcBorders>
              <w:top w:val="single" w:sz="4" w:space="0" w:color="auto"/>
              <w:left w:val="single" w:sz="4" w:space="0" w:color="auto"/>
              <w:bottom w:val="single" w:sz="4" w:space="0" w:color="auto"/>
              <w:right w:val="single" w:sz="4" w:space="0" w:color="auto"/>
            </w:tcBorders>
            <w:tcPrChange w:id="2996"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2C91B699" w14:textId="191F67C0" w:rsidR="00BB2E6B" w:rsidRPr="00777FBC" w:rsidDel="00CE2E73" w:rsidRDefault="00BB2E6B" w:rsidP="00BB2E6B">
            <w:pPr>
              <w:pStyle w:val="TAL"/>
              <w:rPr>
                <w:del w:id="2997" w:author="MCC160" w:date="2021-12-09T16:11:00Z"/>
                <w:rFonts w:cs="Arial"/>
                <w:bCs/>
                <w:szCs w:val="18"/>
              </w:rPr>
            </w:pPr>
            <w:del w:id="2998" w:author="MCC160" w:date="2021-12-09T16:11:00Z">
              <w:r w:rsidRPr="00777FBC" w:rsidDel="00CE2E73">
                <w:delText>value is a binary value and has the value '2'</w:delText>
              </w:r>
            </w:del>
          </w:p>
        </w:tc>
        <w:tc>
          <w:tcPr>
            <w:tcW w:w="1417" w:type="dxa"/>
            <w:gridSpan w:val="2"/>
            <w:tcBorders>
              <w:top w:val="single" w:sz="4" w:space="0" w:color="auto"/>
              <w:left w:val="single" w:sz="4" w:space="0" w:color="auto"/>
              <w:bottom w:val="single" w:sz="4" w:space="0" w:color="auto"/>
              <w:right w:val="single" w:sz="4" w:space="0" w:color="auto"/>
            </w:tcBorders>
            <w:tcPrChange w:id="2999"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6D16D083" w14:textId="64DBF010" w:rsidR="00BB2E6B" w:rsidRPr="00777FBC" w:rsidDel="00CE2E73" w:rsidRDefault="00BB2E6B" w:rsidP="00BB2E6B">
            <w:pPr>
              <w:pStyle w:val="TAL"/>
              <w:rPr>
                <w:del w:id="3000" w:author="MCC160" w:date="2021-12-09T16:11:00Z"/>
                <w:bCs/>
              </w:rPr>
            </w:pPr>
          </w:p>
        </w:tc>
        <w:tc>
          <w:tcPr>
            <w:tcW w:w="1134" w:type="dxa"/>
            <w:gridSpan w:val="2"/>
            <w:tcBorders>
              <w:top w:val="single" w:sz="4" w:space="0" w:color="auto"/>
              <w:left w:val="single" w:sz="4" w:space="0" w:color="auto"/>
              <w:bottom w:val="single" w:sz="4" w:space="0" w:color="auto"/>
              <w:right w:val="single" w:sz="4" w:space="0" w:color="auto"/>
            </w:tcBorders>
            <w:tcPrChange w:id="3001"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1F4A35FE" w14:textId="6495824F" w:rsidR="00BB2E6B" w:rsidRPr="00AD62A8" w:rsidDel="00CE2E73" w:rsidRDefault="00BB2E6B" w:rsidP="00BB2E6B">
            <w:pPr>
              <w:pStyle w:val="TAL"/>
              <w:rPr>
                <w:del w:id="3002" w:author="MCC160" w:date="2021-12-09T16:11:00Z"/>
                <w:bCs/>
              </w:rPr>
            </w:pPr>
          </w:p>
        </w:tc>
      </w:tr>
      <w:tr w:rsidR="00BB2E6B" w:rsidRPr="00777FBC" w14:paraId="2CA82AA5" w14:textId="77777777"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3"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trPrChange w:id="3004"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3005"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6AB78E02" w14:textId="77777777" w:rsidR="00BB2E6B" w:rsidRPr="00AD62A8" w:rsidRDefault="00BB2E6B" w:rsidP="00BB2E6B">
            <w:pPr>
              <w:pStyle w:val="TAL"/>
              <w:rPr>
                <w:bCs/>
                <w:lang w:eastAsia="ko-KR"/>
              </w:rPr>
            </w:pPr>
            <w:r w:rsidRPr="00777FBC">
              <w:t xml:space="preserve">  Queue Position Info</w:t>
            </w:r>
          </w:p>
        </w:tc>
        <w:tc>
          <w:tcPr>
            <w:tcW w:w="2127" w:type="dxa"/>
            <w:gridSpan w:val="2"/>
            <w:tcBorders>
              <w:top w:val="single" w:sz="4" w:space="0" w:color="auto"/>
              <w:left w:val="single" w:sz="4" w:space="0" w:color="auto"/>
              <w:bottom w:val="single" w:sz="4" w:space="0" w:color="auto"/>
              <w:right w:val="single" w:sz="4" w:space="0" w:color="auto"/>
            </w:tcBorders>
            <w:tcPrChange w:id="3006"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1ECFC1F6" w14:textId="2035B6FC" w:rsidR="00BB2E6B" w:rsidRPr="00777FBC" w:rsidRDefault="00E864D6" w:rsidP="00BB2E6B">
            <w:pPr>
              <w:pStyle w:val="TAL"/>
              <w:rPr>
                <w:rFonts w:cs="Arial"/>
                <w:bCs/>
                <w:szCs w:val="18"/>
              </w:rPr>
            </w:pPr>
            <w:ins w:id="3007" w:author="MCC160" w:date="2022-02-04T09:55:00Z">
              <w:r>
                <w:rPr>
                  <w:rFonts w:cs="Arial"/>
                  <w:szCs w:val="18"/>
                </w:rPr>
                <w:t>"1"</w:t>
              </w:r>
            </w:ins>
            <w:del w:id="3008" w:author="MCC160" w:date="2021-12-22T13:43:00Z">
              <w:r w:rsidR="00BB2E6B" w:rsidRPr="00777FBC" w:rsidDel="00B46846">
                <w:rPr>
                  <w:rFonts w:cs="Arial"/>
                  <w:szCs w:val="18"/>
                </w:rPr>
                <w:delText>"</w:delText>
              </w:r>
            </w:del>
            <w:del w:id="3009" w:author="MCC160" w:date="2022-02-04T09:55:00Z">
              <w:r w:rsidR="00BB2E6B" w:rsidRPr="00777FBC" w:rsidDel="00E864D6">
                <w:rPr>
                  <w:rFonts w:cs="Arial"/>
                  <w:szCs w:val="18"/>
                </w:rPr>
                <w:delText>0000001</w:delText>
              </w:r>
            </w:del>
            <w:del w:id="3010" w:author="MCC160" w:date="2021-12-22T13:43:00Z">
              <w:r w:rsidR="00BB2E6B" w:rsidRPr="00777FBC" w:rsidDel="00B46846">
                <w:rPr>
                  <w:rFonts w:cs="Arial"/>
                  <w:szCs w:val="18"/>
                </w:rPr>
                <w:delText>"</w:delText>
              </w:r>
            </w:del>
          </w:p>
        </w:tc>
        <w:tc>
          <w:tcPr>
            <w:tcW w:w="2126" w:type="dxa"/>
            <w:gridSpan w:val="2"/>
            <w:tcBorders>
              <w:top w:val="single" w:sz="4" w:space="0" w:color="auto"/>
              <w:left w:val="single" w:sz="4" w:space="0" w:color="auto"/>
              <w:bottom w:val="single" w:sz="4" w:space="0" w:color="auto"/>
              <w:right w:val="single" w:sz="4" w:space="0" w:color="auto"/>
            </w:tcBorders>
            <w:tcPrChange w:id="3011"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2350CF0A" w14:textId="076AEB06" w:rsidR="00BB2E6B" w:rsidRPr="00777FBC" w:rsidRDefault="00BB2E6B" w:rsidP="00BB2E6B">
            <w:pPr>
              <w:pStyle w:val="TAL"/>
              <w:rPr>
                <w:rFonts w:cs="Arial"/>
                <w:bCs/>
                <w:szCs w:val="18"/>
              </w:rPr>
            </w:pPr>
            <w:r w:rsidRPr="00777FBC">
              <w:rPr>
                <w:rFonts w:cs="Arial"/>
                <w:szCs w:val="18"/>
              </w:rPr>
              <w:t>value is a binary value</w:t>
            </w:r>
            <w:del w:id="3012" w:author="MCC160" w:date="2021-12-09T16:09:00Z">
              <w:r w:rsidRPr="00777FBC" w:rsidDel="00CE2E73">
                <w:rPr>
                  <w:rFonts w:cs="Arial"/>
                  <w:szCs w:val="18"/>
                </w:rPr>
                <w:delText>.</w:delText>
              </w:r>
            </w:del>
            <w:r w:rsidRPr="00777FBC">
              <w:rPr>
                <w:rFonts w:cs="Arial"/>
                <w:szCs w:val="18"/>
              </w:rPr>
              <w:t xml:space="preserve"> </w:t>
            </w:r>
            <w:del w:id="3013" w:author="MCC160" w:date="2021-12-09T16:09:00Z">
              <w:r w:rsidRPr="00777FBC" w:rsidDel="00CE2E73">
                <w:rPr>
                  <w:rFonts w:cs="Arial"/>
                  <w:szCs w:val="18"/>
                </w:rPr>
                <w:delText>The &lt;Queue Position Info&gt; value has the value '254' if the MCVideo client is not queued. The &lt;Queue Position Info&gt; value has the max value ('255') if the MCVideo client is queued but the MCVideo server is unable to determine the queue position or if MCVideo server policy is not to release information of the queue position to the MCVideo client.</w:delText>
              </w:r>
            </w:del>
          </w:p>
        </w:tc>
        <w:tc>
          <w:tcPr>
            <w:tcW w:w="1417" w:type="dxa"/>
            <w:gridSpan w:val="2"/>
            <w:tcBorders>
              <w:top w:val="single" w:sz="4" w:space="0" w:color="auto"/>
              <w:left w:val="single" w:sz="4" w:space="0" w:color="auto"/>
              <w:bottom w:val="single" w:sz="4" w:space="0" w:color="auto"/>
              <w:right w:val="single" w:sz="4" w:space="0" w:color="auto"/>
            </w:tcBorders>
            <w:tcPrChange w:id="3014"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6E236FD9" w14:textId="77777777" w:rsidR="00BB2E6B" w:rsidRPr="00777FBC" w:rsidRDefault="00BB2E6B" w:rsidP="00BB2E6B">
            <w:pPr>
              <w:pStyle w:val="TAL"/>
              <w:rPr>
                <w:bCs/>
              </w:rPr>
            </w:pPr>
          </w:p>
        </w:tc>
        <w:tc>
          <w:tcPr>
            <w:tcW w:w="1134" w:type="dxa"/>
            <w:gridSpan w:val="2"/>
            <w:tcBorders>
              <w:top w:val="single" w:sz="4" w:space="0" w:color="auto"/>
              <w:left w:val="single" w:sz="4" w:space="0" w:color="auto"/>
              <w:bottom w:val="single" w:sz="4" w:space="0" w:color="auto"/>
              <w:right w:val="single" w:sz="4" w:space="0" w:color="auto"/>
            </w:tcBorders>
            <w:tcPrChange w:id="3015"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6086C108" w14:textId="77777777" w:rsidR="00BB2E6B" w:rsidRPr="00AD62A8" w:rsidRDefault="00BB2E6B" w:rsidP="00BB2E6B">
            <w:pPr>
              <w:pStyle w:val="TAL"/>
              <w:rPr>
                <w:bCs/>
              </w:rPr>
            </w:pPr>
          </w:p>
        </w:tc>
      </w:tr>
      <w:tr w:rsidR="00BB2E6B" w:rsidRPr="00777FBC" w14:paraId="535E4DC0" w14:textId="77777777" w:rsidTr="007B270C">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6" w:author="MCC160" w:date="2021-12-09T16:0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1" w:type="dxa"/>
          <w:cantSplit/>
          <w:jc w:val="center"/>
          <w:trPrChange w:id="3017" w:author="MCC160" w:date="2021-12-09T16:05:00Z">
            <w:trPr>
              <w:gridAfter w:val="1"/>
              <w:wAfter w:w="11" w:type="dxa"/>
              <w:cantSplit/>
              <w:jc w:val="center"/>
            </w:trPr>
          </w:trPrChange>
        </w:trPr>
        <w:tc>
          <w:tcPr>
            <w:tcW w:w="2830" w:type="dxa"/>
            <w:tcBorders>
              <w:top w:val="single" w:sz="4" w:space="0" w:color="auto"/>
              <w:left w:val="single" w:sz="4" w:space="0" w:color="auto"/>
              <w:bottom w:val="single" w:sz="4" w:space="0" w:color="auto"/>
              <w:right w:val="single" w:sz="4" w:space="0" w:color="auto"/>
            </w:tcBorders>
            <w:tcPrChange w:id="3018" w:author="MCC160" w:date="2021-12-09T16:05:00Z">
              <w:tcPr>
                <w:tcW w:w="2955" w:type="dxa"/>
                <w:gridSpan w:val="2"/>
                <w:tcBorders>
                  <w:top w:val="single" w:sz="4" w:space="0" w:color="auto"/>
                  <w:left w:val="single" w:sz="4" w:space="0" w:color="auto"/>
                  <w:bottom w:val="single" w:sz="4" w:space="0" w:color="auto"/>
                  <w:right w:val="single" w:sz="4" w:space="0" w:color="auto"/>
                </w:tcBorders>
              </w:tcPr>
            </w:tcPrChange>
          </w:tcPr>
          <w:p w14:paraId="4A78D482" w14:textId="77777777" w:rsidR="00BB2E6B" w:rsidRPr="00AD62A8" w:rsidRDefault="00BB2E6B" w:rsidP="00BB2E6B">
            <w:pPr>
              <w:pStyle w:val="TAL"/>
              <w:rPr>
                <w:bCs/>
                <w:lang w:eastAsia="ko-KR"/>
              </w:rPr>
            </w:pPr>
            <w:r w:rsidRPr="00777FBC">
              <w:t xml:space="preserve">  Queue Priority Level</w:t>
            </w:r>
          </w:p>
        </w:tc>
        <w:tc>
          <w:tcPr>
            <w:tcW w:w="2127" w:type="dxa"/>
            <w:gridSpan w:val="2"/>
            <w:tcBorders>
              <w:top w:val="single" w:sz="4" w:space="0" w:color="auto"/>
              <w:left w:val="single" w:sz="4" w:space="0" w:color="auto"/>
              <w:bottom w:val="single" w:sz="4" w:space="0" w:color="auto"/>
              <w:right w:val="single" w:sz="4" w:space="0" w:color="auto"/>
            </w:tcBorders>
            <w:tcPrChange w:id="3019" w:author="MCC160" w:date="2021-12-09T16:05:00Z">
              <w:tcPr>
                <w:tcW w:w="2127" w:type="dxa"/>
                <w:gridSpan w:val="2"/>
                <w:tcBorders>
                  <w:top w:val="single" w:sz="4" w:space="0" w:color="auto"/>
                  <w:left w:val="single" w:sz="4" w:space="0" w:color="auto"/>
                  <w:bottom w:val="single" w:sz="4" w:space="0" w:color="auto"/>
                  <w:right w:val="single" w:sz="4" w:space="0" w:color="auto"/>
                </w:tcBorders>
              </w:tcPr>
            </w:tcPrChange>
          </w:tcPr>
          <w:p w14:paraId="187D4D88" w14:textId="5B8C0140" w:rsidR="00BB2E6B" w:rsidRPr="00777FBC" w:rsidRDefault="00BB2E6B" w:rsidP="00BB2E6B">
            <w:pPr>
              <w:pStyle w:val="TAL"/>
              <w:rPr>
                <w:rFonts w:cs="Arial"/>
                <w:bCs/>
                <w:szCs w:val="18"/>
              </w:rPr>
            </w:pPr>
            <w:del w:id="3020" w:author="MCC160" w:date="2021-12-22T13:43:00Z">
              <w:r w:rsidRPr="00777FBC" w:rsidDel="00B46846">
                <w:rPr>
                  <w:rFonts w:cs="Arial"/>
                  <w:szCs w:val="18"/>
                </w:rPr>
                <w:delText>"</w:delText>
              </w:r>
            </w:del>
            <w:del w:id="3021" w:author="MCC160" w:date="2022-02-04T09:55:00Z">
              <w:r w:rsidRPr="00777FBC" w:rsidDel="00E864D6">
                <w:rPr>
                  <w:rFonts w:cs="Arial"/>
                  <w:szCs w:val="18"/>
                </w:rPr>
                <w:delText>00000000</w:delText>
              </w:r>
            </w:del>
            <w:del w:id="3022" w:author="MCC160" w:date="2021-12-22T13:43:00Z">
              <w:r w:rsidRPr="00777FBC" w:rsidDel="00B46846">
                <w:rPr>
                  <w:rFonts w:cs="Arial"/>
                  <w:szCs w:val="18"/>
                </w:rPr>
                <w:delText>"</w:delText>
              </w:r>
            </w:del>
            <w:ins w:id="3023" w:author="MCC160" w:date="2022-02-04T09:55:00Z">
              <w:r w:rsidR="00E864D6">
                <w:rPr>
                  <w:rFonts w:cs="Arial"/>
                  <w:szCs w:val="18"/>
                </w:rPr>
                <w:t>"0"</w:t>
              </w:r>
            </w:ins>
          </w:p>
        </w:tc>
        <w:tc>
          <w:tcPr>
            <w:tcW w:w="2126" w:type="dxa"/>
            <w:gridSpan w:val="2"/>
            <w:tcBorders>
              <w:top w:val="single" w:sz="4" w:space="0" w:color="auto"/>
              <w:left w:val="single" w:sz="4" w:space="0" w:color="auto"/>
              <w:bottom w:val="single" w:sz="4" w:space="0" w:color="auto"/>
              <w:right w:val="single" w:sz="4" w:space="0" w:color="auto"/>
            </w:tcBorders>
            <w:tcPrChange w:id="3024" w:author="MCC160" w:date="2021-12-09T16:05:00Z">
              <w:tcPr>
                <w:tcW w:w="2001" w:type="dxa"/>
                <w:tcBorders>
                  <w:top w:val="single" w:sz="4" w:space="0" w:color="auto"/>
                  <w:left w:val="single" w:sz="4" w:space="0" w:color="auto"/>
                  <w:bottom w:val="single" w:sz="4" w:space="0" w:color="auto"/>
                  <w:right w:val="single" w:sz="4" w:space="0" w:color="auto"/>
                </w:tcBorders>
              </w:tcPr>
            </w:tcPrChange>
          </w:tcPr>
          <w:p w14:paraId="1A1406C4" w14:textId="00328D80" w:rsidR="00BB2E6B" w:rsidRPr="00777FBC" w:rsidRDefault="00BB2E6B" w:rsidP="00BB2E6B">
            <w:pPr>
              <w:pStyle w:val="TAL"/>
              <w:rPr>
                <w:rFonts w:cs="Arial"/>
                <w:bCs/>
                <w:szCs w:val="18"/>
              </w:rPr>
            </w:pPr>
            <w:r w:rsidRPr="00777FBC">
              <w:rPr>
                <w:rFonts w:cs="Arial"/>
                <w:szCs w:val="18"/>
              </w:rPr>
              <w:t>value consists of 8 bit parameter giving the transmission priority</w:t>
            </w:r>
            <w:del w:id="3025" w:author="MCC160" w:date="2021-12-09T16:12:00Z">
              <w:r w:rsidRPr="00777FBC" w:rsidDel="00CE2E73">
                <w:rPr>
                  <w:rFonts w:cs="Arial"/>
                  <w:szCs w:val="18"/>
                </w:rPr>
                <w:delText xml:space="preserve"> ('0' to '255') where '0' is the lowest priority and '255' is the highest priority. If the Transmission Priority field is not included in the message the default priority is used as the Transmission Priority value. </w:delText>
              </w:r>
            </w:del>
            <w:ins w:id="3026" w:author="MCC160" w:date="2021-12-09T16:12:00Z">
              <w:r w:rsidR="00CE2E73">
                <w:rPr>
                  <w:rFonts w:cs="Arial"/>
                  <w:szCs w:val="18"/>
                </w:rPr>
                <w:t xml:space="preserve">. </w:t>
              </w:r>
            </w:ins>
            <w:r w:rsidRPr="00777FBC">
              <w:rPr>
                <w:rFonts w:cs="Arial"/>
                <w:szCs w:val="18"/>
              </w:rPr>
              <w:t xml:space="preserve">The value of the default priority is </w:t>
            </w:r>
            <w:del w:id="3027" w:author="MCC160" w:date="2021-12-22T13:43:00Z">
              <w:r w:rsidRPr="00777FBC" w:rsidDel="00B46846">
                <w:rPr>
                  <w:rFonts w:cs="Arial"/>
                  <w:szCs w:val="18"/>
                </w:rPr>
                <w:delText>'</w:delText>
              </w:r>
            </w:del>
            <w:ins w:id="3028" w:author="MCC160" w:date="2021-12-22T13:43:00Z">
              <w:r w:rsidR="00B46846">
                <w:rPr>
                  <w:rFonts w:cs="Arial"/>
                  <w:szCs w:val="18"/>
                </w:rPr>
                <w:t>‘</w:t>
              </w:r>
            </w:ins>
            <w:r w:rsidRPr="00777FBC">
              <w:rPr>
                <w:rFonts w:cs="Arial"/>
                <w:szCs w:val="18"/>
              </w:rPr>
              <w:t>0</w:t>
            </w:r>
            <w:del w:id="3029" w:author="MCC160" w:date="2021-12-22T13:43:00Z">
              <w:r w:rsidRPr="00777FBC" w:rsidDel="00B46846">
                <w:rPr>
                  <w:rFonts w:cs="Arial"/>
                  <w:szCs w:val="18"/>
                </w:rPr>
                <w:delText>'</w:delText>
              </w:r>
            </w:del>
            <w:ins w:id="3030" w:author="MCC160" w:date="2021-12-22T13:43:00Z">
              <w:r w:rsidR="00B46846">
                <w:rPr>
                  <w:rFonts w:cs="Arial"/>
                  <w:szCs w:val="18"/>
                </w:rPr>
                <w:t>’</w:t>
              </w:r>
            </w:ins>
            <w:r w:rsidRPr="00777FBC">
              <w:rPr>
                <w:rFonts w:cs="Arial"/>
                <w:szCs w:val="18"/>
              </w:rPr>
              <w:t>. The default priority is sometimes referred to as normal priority.</w:t>
            </w:r>
          </w:p>
        </w:tc>
        <w:tc>
          <w:tcPr>
            <w:tcW w:w="1417" w:type="dxa"/>
            <w:gridSpan w:val="2"/>
            <w:tcBorders>
              <w:top w:val="single" w:sz="4" w:space="0" w:color="auto"/>
              <w:left w:val="single" w:sz="4" w:space="0" w:color="auto"/>
              <w:bottom w:val="single" w:sz="4" w:space="0" w:color="auto"/>
              <w:right w:val="single" w:sz="4" w:space="0" w:color="auto"/>
            </w:tcBorders>
            <w:tcPrChange w:id="3031" w:author="MCC160" w:date="2021-12-09T16:05:00Z">
              <w:tcPr>
                <w:tcW w:w="1417" w:type="dxa"/>
                <w:gridSpan w:val="2"/>
                <w:tcBorders>
                  <w:top w:val="single" w:sz="4" w:space="0" w:color="auto"/>
                  <w:left w:val="single" w:sz="4" w:space="0" w:color="auto"/>
                  <w:bottom w:val="single" w:sz="4" w:space="0" w:color="auto"/>
                  <w:right w:val="single" w:sz="4" w:space="0" w:color="auto"/>
                </w:tcBorders>
              </w:tcPr>
            </w:tcPrChange>
          </w:tcPr>
          <w:p w14:paraId="0D545510" w14:textId="71D36C3C" w:rsidR="00BB2E6B" w:rsidRPr="00777FBC" w:rsidRDefault="00BB2E6B" w:rsidP="00BB2E6B">
            <w:pPr>
              <w:pStyle w:val="TAL"/>
              <w:rPr>
                <w:bCs/>
              </w:rPr>
            </w:pPr>
            <w:r w:rsidRPr="00777FBC">
              <w:t xml:space="preserve">TS 24.581 [88] </w:t>
            </w:r>
            <w:ins w:id="3032" w:author="MCC160" w:date="2021-12-22T13:43:00Z">
              <w:r w:rsidR="00B46846">
                <w:t xml:space="preserve">clause </w:t>
              </w:r>
            </w:ins>
            <w:r w:rsidRPr="00777FBC">
              <w:t>9.2.3.2</w:t>
            </w:r>
          </w:p>
        </w:tc>
        <w:tc>
          <w:tcPr>
            <w:tcW w:w="1134" w:type="dxa"/>
            <w:gridSpan w:val="2"/>
            <w:tcBorders>
              <w:top w:val="single" w:sz="4" w:space="0" w:color="auto"/>
              <w:left w:val="single" w:sz="4" w:space="0" w:color="auto"/>
              <w:bottom w:val="single" w:sz="4" w:space="0" w:color="auto"/>
              <w:right w:val="single" w:sz="4" w:space="0" w:color="auto"/>
            </w:tcBorders>
            <w:tcPrChange w:id="3033" w:author="MCC160" w:date="2021-12-09T16:05:00Z">
              <w:tcPr>
                <w:tcW w:w="1134" w:type="dxa"/>
                <w:gridSpan w:val="2"/>
                <w:tcBorders>
                  <w:top w:val="single" w:sz="4" w:space="0" w:color="auto"/>
                  <w:left w:val="single" w:sz="4" w:space="0" w:color="auto"/>
                  <w:bottom w:val="single" w:sz="4" w:space="0" w:color="auto"/>
                  <w:right w:val="single" w:sz="4" w:space="0" w:color="auto"/>
                </w:tcBorders>
              </w:tcPr>
            </w:tcPrChange>
          </w:tcPr>
          <w:p w14:paraId="775001B4" w14:textId="77777777" w:rsidR="00BB2E6B" w:rsidRPr="00AD62A8" w:rsidRDefault="00BB2E6B" w:rsidP="00BB2E6B">
            <w:pPr>
              <w:pStyle w:val="TAL"/>
              <w:rPr>
                <w:bCs/>
              </w:rPr>
            </w:pPr>
          </w:p>
        </w:tc>
      </w:tr>
      <w:tr w:rsidR="00BB2E6B" w:rsidRPr="00777FBC" w14:paraId="2032ADD9"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3D9A639" w14:textId="77777777" w:rsidR="00BB2E6B" w:rsidRPr="00777FBC" w:rsidRDefault="00BB2E6B" w:rsidP="00BB2E6B">
            <w:pPr>
              <w:pStyle w:val="TAL"/>
              <w:keepNext w:val="0"/>
              <w:keepLines w:val="0"/>
              <w:widowControl w:val="0"/>
              <w:rPr>
                <w:b/>
              </w:rPr>
            </w:pPr>
            <w:r w:rsidRPr="00777FBC">
              <w:rPr>
                <w:rFonts w:eastAsia="MS Mincho"/>
                <w:b/>
                <w:bCs/>
              </w:rPr>
              <w:t>Track Info</w:t>
            </w:r>
          </w:p>
        </w:tc>
        <w:tc>
          <w:tcPr>
            <w:tcW w:w="2127" w:type="dxa"/>
            <w:gridSpan w:val="2"/>
            <w:tcBorders>
              <w:top w:val="single" w:sz="4" w:space="0" w:color="auto"/>
              <w:left w:val="single" w:sz="4" w:space="0" w:color="auto"/>
              <w:bottom w:val="single" w:sz="4" w:space="0" w:color="auto"/>
              <w:right w:val="single" w:sz="4" w:space="0" w:color="auto"/>
            </w:tcBorders>
            <w:hideMark/>
          </w:tcPr>
          <w:p w14:paraId="2FCAD2FE" w14:textId="77777777" w:rsidR="00BB2E6B" w:rsidRPr="00777FBC" w:rsidRDefault="00BB2E6B" w:rsidP="00BB2E6B">
            <w:pPr>
              <w:pStyle w:val="TAL"/>
              <w:keepNext w:val="0"/>
              <w:keepLines w:val="0"/>
              <w:widowControl w:val="0"/>
            </w:pPr>
            <w:r w:rsidRPr="00777FBC">
              <w:rPr>
                <w:rFonts w:eastAsia="MS PGothic"/>
              </w:rPr>
              <w:t>Not present</w:t>
            </w:r>
          </w:p>
        </w:tc>
        <w:tc>
          <w:tcPr>
            <w:tcW w:w="2127" w:type="dxa"/>
            <w:gridSpan w:val="2"/>
            <w:tcBorders>
              <w:top w:val="single" w:sz="4" w:space="0" w:color="auto"/>
              <w:left w:val="single" w:sz="4" w:space="0" w:color="auto"/>
              <w:bottom w:val="single" w:sz="4" w:space="0" w:color="auto"/>
              <w:right w:val="single" w:sz="4" w:space="0" w:color="auto"/>
            </w:tcBorders>
          </w:tcPr>
          <w:p w14:paraId="130D1E89" w14:textId="77777777" w:rsidR="00BB2E6B" w:rsidRPr="00777FBC" w:rsidRDefault="00BB2E6B" w:rsidP="00BB2E6B">
            <w:pPr>
              <w:widowControl w:val="0"/>
              <w:spacing w:after="0"/>
              <w:rPr>
                <w:rFonts w:ascii="Arial" w:hAnsi="Arial" w:cs="Arial"/>
                <w:sz w:val="18"/>
                <w:szCs w:val="18"/>
              </w:rPr>
            </w:pPr>
            <w:r w:rsidRPr="00777FBC">
              <w:rPr>
                <w:rFonts w:ascii="Arial" w:hAnsi="Arial" w:cs="Arial"/>
                <w:sz w:val="18"/>
                <w:szCs w:val="18"/>
                <w:lang w:eastAsia="ko-KR"/>
              </w:rPr>
              <w:t xml:space="preserve">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call does not involve a non-controlling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function</w:t>
            </w:r>
          </w:p>
        </w:tc>
        <w:tc>
          <w:tcPr>
            <w:tcW w:w="1419" w:type="dxa"/>
            <w:gridSpan w:val="2"/>
            <w:tcBorders>
              <w:top w:val="single" w:sz="4" w:space="0" w:color="auto"/>
              <w:left w:val="single" w:sz="4" w:space="0" w:color="auto"/>
              <w:bottom w:val="single" w:sz="4" w:space="0" w:color="auto"/>
              <w:right w:val="single" w:sz="4" w:space="0" w:color="auto"/>
            </w:tcBorders>
            <w:hideMark/>
          </w:tcPr>
          <w:p w14:paraId="79593373" w14:textId="3FA63647" w:rsidR="00BB2E6B" w:rsidRPr="00777FBC" w:rsidRDefault="00BB2E6B" w:rsidP="00BB2E6B">
            <w:pPr>
              <w:pStyle w:val="TAL"/>
              <w:keepNext w:val="0"/>
              <w:keepLines w:val="0"/>
              <w:widowControl w:val="0"/>
            </w:pPr>
            <w:r w:rsidRPr="00777FBC">
              <w:t xml:space="preserve">TS 24.581 [88] </w:t>
            </w:r>
            <w:ins w:id="3034" w:author="MCC160" w:date="2021-12-22T13:43:00Z">
              <w:r w:rsidR="00B46846">
                <w:t xml:space="preserve">clause </w:t>
              </w:r>
            </w:ins>
            <w:r w:rsidRPr="00777FBC">
              <w:t>9.2.3.13</w:t>
            </w:r>
          </w:p>
        </w:tc>
        <w:tc>
          <w:tcPr>
            <w:tcW w:w="1135" w:type="dxa"/>
            <w:gridSpan w:val="2"/>
            <w:tcBorders>
              <w:top w:val="single" w:sz="4" w:space="0" w:color="auto"/>
              <w:left w:val="single" w:sz="4" w:space="0" w:color="auto"/>
              <w:bottom w:val="single" w:sz="4" w:space="0" w:color="auto"/>
              <w:right w:val="single" w:sz="4" w:space="0" w:color="auto"/>
            </w:tcBorders>
          </w:tcPr>
          <w:p w14:paraId="6E17C021" w14:textId="77777777" w:rsidR="00BB2E6B" w:rsidRPr="00777FBC" w:rsidRDefault="00BB2E6B" w:rsidP="00BB2E6B">
            <w:pPr>
              <w:pStyle w:val="TAL"/>
              <w:keepNext w:val="0"/>
              <w:keepLines w:val="0"/>
              <w:widowControl w:val="0"/>
              <w:rPr>
                <w:b/>
              </w:rPr>
            </w:pPr>
          </w:p>
        </w:tc>
      </w:tr>
      <w:tr w:rsidR="00BB2E6B" w:rsidRPr="00777FBC" w14:paraId="74FF42BD" w14:textId="77777777" w:rsidTr="0085661E">
        <w:trPr>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3441B0C" w14:textId="77777777" w:rsidR="00BB2E6B" w:rsidRPr="00777FBC" w:rsidRDefault="00BB2E6B" w:rsidP="00BB2E6B">
            <w:pPr>
              <w:pStyle w:val="TAL"/>
              <w:keepNext w:val="0"/>
              <w:keepLines w:val="0"/>
              <w:widowControl w:val="0"/>
              <w:ind w:left="71" w:hanging="71"/>
              <w:rPr>
                <w:b/>
              </w:rPr>
            </w:pPr>
            <w:r w:rsidRPr="00777FBC">
              <w:rPr>
                <w:b/>
              </w:rPr>
              <w:t>Transmission Control Indicator</w:t>
            </w:r>
          </w:p>
        </w:tc>
        <w:tc>
          <w:tcPr>
            <w:tcW w:w="2127" w:type="dxa"/>
            <w:gridSpan w:val="2"/>
            <w:tcBorders>
              <w:top w:val="single" w:sz="4" w:space="0" w:color="auto"/>
              <w:left w:val="single" w:sz="4" w:space="0" w:color="auto"/>
              <w:bottom w:val="single" w:sz="4" w:space="0" w:color="auto"/>
              <w:right w:val="single" w:sz="4" w:space="0" w:color="auto"/>
            </w:tcBorders>
          </w:tcPr>
          <w:p w14:paraId="76CE848E" w14:textId="77777777" w:rsidR="00BB2E6B" w:rsidRPr="00777FBC" w:rsidRDefault="00BB2E6B" w:rsidP="00BB2E6B">
            <w:pPr>
              <w:pStyle w:val="TAL"/>
              <w:keepNext w:val="0"/>
              <w:keepLines w:val="0"/>
              <w:widowControl w:val="0"/>
            </w:pPr>
          </w:p>
        </w:tc>
        <w:tc>
          <w:tcPr>
            <w:tcW w:w="2127" w:type="dxa"/>
            <w:gridSpan w:val="2"/>
            <w:tcBorders>
              <w:top w:val="single" w:sz="4" w:space="0" w:color="auto"/>
              <w:left w:val="single" w:sz="4" w:space="0" w:color="auto"/>
              <w:bottom w:val="single" w:sz="4" w:space="0" w:color="auto"/>
              <w:right w:val="single" w:sz="4" w:space="0" w:color="auto"/>
            </w:tcBorders>
          </w:tcPr>
          <w:p w14:paraId="6BC03CAF" w14:textId="77777777" w:rsidR="00BB2E6B" w:rsidRPr="00777FBC" w:rsidRDefault="00BB2E6B" w:rsidP="00BB2E6B">
            <w:pPr>
              <w:rPr>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hideMark/>
          </w:tcPr>
          <w:p w14:paraId="48E50494" w14:textId="5DB95941" w:rsidR="00BB2E6B" w:rsidRPr="00777FBC" w:rsidRDefault="00BB2E6B" w:rsidP="00BB2E6B">
            <w:pPr>
              <w:pStyle w:val="TAL"/>
              <w:keepNext w:val="0"/>
              <w:keepLines w:val="0"/>
              <w:widowControl w:val="0"/>
            </w:pPr>
            <w:r w:rsidRPr="00777FBC">
              <w:t xml:space="preserve">TS 24.581 [88] </w:t>
            </w:r>
            <w:ins w:id="3035" w:author="MCC160" w:date="2021-12-22T13:43:00Z">
              <w:r w:rsidR="00B46846">
                <w:t xml:space="preserve">clause </w:t>
              </w:r>
            </w:ins>
            <w:r w:rsidRPr="00777FBC">
              <w:t>9.2.3.11</w:t>
            </w:r>
          </w:p>
        </w:tc>
        <w:tc>
          <w:tcPr>
            <w:tcW w:w="1135" w:type="dxa"/>
            <w:gridSpan w:val="2"/>
            <w:tcBorders>
              <w:top w:val="single" w:sz="4" w:space="0" w:color="auto"/>
              <w:left w:val="single" w:sz="4" w:space="0" w:color="auto"/>
              <w:bottom w:val="single" w:sz="4" w:space="0" w:color="auto"/>
              <w:right w:val="single" w:sz="4" w:space="0" w:color="auto"/>
            </w:tcBorders>
          </w:tcPr>
          <w:p w14:paraId="14ED771D" w14:textId="77777777" w:rsidR="00BB2E6B" w:rsidRPr="00777FBC" w:rsidRDefault="00BB2E6B" w:rsidP="00BB2E6B">
            <w:pPr>
              <w:pStyle w:val="TAL"/>
              <w:keepNext w:val="0"/>
              <w:keepLines w:val="0"/>
              <w:widowControl w:val="0"/>
              <w:rPr>
                <w:b/>
              </w:rPr>
            </w:pPr>
          </w:p>
        </w:tc>
      </w:tr>
      <w:tr w:rsidR="00BB2E6B" w:rsidRPr="00777FBC" w:rsidDel="005377AA" w14:paraId="6D50C661" w14:textId="21196B0A" w:rsidTr="0085661E">
        <w:trPr>
          <w:cantSplit/>
          <w:jc w:val="center"/>
          <w:del w:id="3036" w:author="MCC160" w:date="2021-12-02T16:39:00Z"/>
        </w:trPr>
        <w:tc>
          <w:tcPr>
            <w:tcW w:w="2837" w:type="dxa"/>
            <w:gridSpan w:val="2"/>
            <w:tcBorders>
              <w:top w:val="single" w:sz="4" w:space="0" w:color="auto"/>
              <w:left w:val="single" w:sz="4" w:space="0" w:color="auto"/>
              <w:bottom w:val="single" w:sz="4" w:space="0" w:color="auto"/>
              <w:right w:val="single" w:sz="4" w:space="0" w:color="auto"/>
            </w:tcBorders>
          </w:tcPr>
          <w:p w14:paraId="7FB03721" w14:textId="740622E9" w:rsidR="00BB2E6B" w:rsidRPr="00777FBC" w:rsidDel="005377AA" w:rsidRDefault="00BB2E6B" w:rsidP="00BB2E6B">
            <w:pPr>
              <w:pStyle w:val="TAL"/>
              <w:keepNext w:val="0"/>
              <w:keepLines w:val="0"/>
              <w:widowControl w:val="0"/>
              <w:ind w:left="71" w:hanging="71"/>
              <w:rPr>
                <w:del w:id="3037" w:author="MCC160" w:date="2021-12-02T16:39:00Z"/>
                <w:b/>
              </w:rPr>
            </w:pPr>
            <w:del w:id="3038" w:author="MCC160" w:date="2021-12-02T16:39:00Z">
              <w:r w:rsidRPr="00777FBC" w:rsidDel="005377AA">
                <w:delText xml:space="preserve">  Transmission Indicator field ID</w:delText>
              </w:r>
            </w:del>
          </w:p>
        </w:tc>
        <w:tc>
          <w:tcPr>
            <w:tcW w:w="2127" w:type="dxa"/>
            <w:gridSpan w:val="2"/>
            <w:tcBorders>
              <w:top w:val="single" w:sz="4" w:space="0" w:color="auto"/>
              <w:left w:val="single" w:sz="4" w:space="0" w:color="auto"/>
              <w:bottom w:val="single" w:sz="4" w:space="0" w:color="auto"/>
              <w:right w:val="single" w:sz="4" w:space="0" w:color="auto"/>
            </w:tcBorders>
          </w:tcPr>
          <w:p w14:paraId="263FF18A" w14:textId="2A7642FA" w:rsidR="00BB2E6B" w:rsidRPr="00777FBC" w:rsidDel="005377AA" w:rsidRDefault="00BB2E6B" w:rsidP="00BB2E6B">
            <w:pPr>
              <w:pStyle w:val="TAL"/>
              <w:keepNext w:val="0"/>
              <w:keepLines w:val="0"/>
              <w:widowControl w:val="0"/>
              <w:rPr>
                <w:del w:id="3039" w:author="MCC160" w:date="2021-12-02T16:39:00Z"/>
              </w:rPr>
            </w:pPr>
            <w:del w:id="3040" w:author="MCC160" w:date="2021-12-02T16:39:00Z">
              <w:r w:rsidRPr="00777FBC" w:rsidDel="005377AA">
                <w:delText>"00001101"</w:delText>
              </w:r>
            </w:del>
          </w:p>
        </w:tc>
        <w:tc>
          <w:tcPr>
            <w:tcW w:w="2127" w:type="dxa"/>
            <w:gridSpan w:val="2"/>
            <w:tcBorders>
              <w:top w:val="single" w:sz="4" w:space="0" w:color="auto"/>
              <w:left w:val="single" w:sz="4" w:space="0" w:color="auto"/>
              <w:bottom w:val="single" w:sz="4" w:space="0" w:color="auto"/>
              <w:right w:val="single" w:sz="4" w:space="0" w:color="auto"/>
            </w:tcBorders>
          </w:tcPr>
          <w:p w14:paraId="7E21FB0B" w14:textId="15F42DE4" w:rsidR="00BB2E6B" w:rsidRPr="00777FBC" w:rsidDel="005377AA" w:rsidRDefault="00BB2E6B" w:rsidP="00BB2E6B">
            <w:pPr>
              <w:rPr>
                <w:del w:id="3041" w:author="MCC160" w:date="2021-12-02T16:39:00Z"/>
                <w:rFonts w:ascii="Arial" w:hAnsi="Arial" w:cs="Arial"/>
                <w:sz w:val="18"/>
                <w:szCs w:val="18"/>
              </w:rPr>
            </w:pPr>
          </w:p>
        </w:tc>
        <w:tc>
          <w:tcPr>
            <w:tcW w:w="1419" w:type="dxa"/>
            <w:gridSpan w:val="2"/>
            <w:tcBorders>
              <w:top w:val="single" w:sz="4" w:space="0" w:color="auto"/>
              <w:left w:val="single" w:sz="4" w:space="0" w:color="auto"/>
              <w:bottom w:val="single" w:sz="4" w:space="0" w:color="auto"/>
              <w:right w:val="single" w:sz="4" w:space="0" w:color="auto"/>
            </w:tcBorders>
          </w:tcPr>
          <w:p w14:paraId="78A8D2DF" w14:textId="539138BA" w:rsidR="00BB2E6B" w:rsidRPr="00777FBC" w:rsidDel="005377AA" w:rsidRDefault="00BB2E6B" w:rsidP="00BB2E6B">
            <w:pPr>
              <w:pStyle w:val="TAL"/>
              <w:keepNext w:val="0"/>
              <w:keepLines w:val="0"/>
              <w:widowControl w:val="0"/>
              <w:rPr>
                <w:del w:id="3042" w:author="MCC160" w:date="2021-12-02T16:39:00Z"/>
              </w:rPr>
            </w:pPr>
            <w:del w:id="3043" w:author="MCC160" w:date="2021-12-02T16:39:00Z">
              <w:r w:rsidRPr="00777FBC" w:rsidDel="005377AA">
                <w:delText>TC 24.581 [88] clause 9.2.3.1.1</w:delText>
              </w:r>
            </w:del>
          </w:p>
        </w:tc>
        <w:tc>
          <w:tcPr>
            <w:tcW w:w="1135" w:type="dxa"/>
            <w:gridSpan w:val="2"/>
            <w:tcBorders>
              <w:top w:val="single" w:sz="4" w:space="0" w:color="auto"/>
              <w:left w:val="single" w:sz="4" w:space="0" w:color="auto"/>
              <w:bottom w:val="single" w:sz="4" w:space="0" w:color="auto"/>
              <w:right w:val="single" w:sz="4" w:space="0" w:color="auto"/>
            </w:tcBorders>
          </w:tcPr>
          <w:p w14:paraId="7FAEBB34" w14:textId="053A1A8E" w:rsidR="00BB2E6B" w:rsidRPr="00777FBC" w:rsidDel="005377AA" w:rsidRDefault="00BB2E6B" w:rsidP="00BB2E6B">
            <w:pPr>
              <w:pStyle w:val="TAL"/>
              <w:keepNext w:val="0"/>
              <w:keepLines w:val="0"/>
              <w:widowControl w:val="0"/>
              <w:rPr>
                <w:del w:id="3044" w:author="MCC160" w:date="2021-12-02T16:39:00Z"/>
                <w:b/>
              </w:rPr>
            </w:pPr>
          </w:p>
        </w:tc>
      </w:tr>
      <w:tr w:rsidR="00BB2E6B" w:rsidRPr="00777FBC" w:rsidDel="005377AA" w14:paraId="66B2E832" w14:textId="7E0B6AA2" w:rsidTr="0085661E">
        <w:trPr>
          <w:cantSplit/>
          <w:jc w:val="center"/>
          <w:del w:id="3045" w:author="MCC160" w:date="2021-12-02T16:39:00Z"/>
        </w:trPr>
        <w:tc>
          <w:tcPr>
            <w:tcW w:w="2837" w:type="dxa"/>
            <w:gridSpan w:val="2"/>
            <w:tcBorders>
              <w:top w:val="single" w:sz="4" w:space="0" w:color="auto"/>
              <w:left w:val="single" w:sz="4" w:space="0" w:color="auto"/>
              <w:bottom w:val="single" w:sz="4" w:space="0" w:color="auto"/>
              <w:right w:val="single" w:sz="4" w:space="0" w:color="auto"/>
            </w:tcBorders>
          </w:tcPr>
          <w:p w14:paraId="4ED76741" w14:textId="672C33F9" w:rsidR="00BB2E6B" w:rsidRPr="00777FBC" w:rsidDel="005377AA" w:rsidRDefault="00BB2E6B" w:rsidP="00BB2E6B">
            <w:pPr>
              <w:pStyle w:val="TAL"/>
              <w:keepNext w:val="0"/>
              <w:keepLines w:val="0"/>
              <w:widowControl w:val="0"/>
              <w:ind w:left="71" w:hanging="71"/>
              <w:rPr>
                <w:del w:id="3046" w:author="MCC160" w:date="2021-12-02T16:39:00Z"/>
                <w:b/>
              </w:rPr>
            </w:pPr>
            <w:del w:id="3047" w:author="MCC160" w:date="2021-12-02T16:39:00Z">
              <w:r w:rsidRPr="00777FBC" w:rsidDel="005377AA">
                <w:rPr>
                  <w:rFonts w:cs="Arial"/>
                  <w:bCs/>
                  <w:szCs w:val="18"/>
                </w:rPr>
                <w:delText xml:space="preserve">  </w:delText>
              </w:r>
              <w:r w:rsidRPr="00777FBC" w:rsidDel="005377AA">
                <w:delText>Transmission Indicator Length</w:delText>
              </w:r>
            </w:del>
          </w:p>
        </w:tc>
        <w:tc>
          <w:tcPr>
            <w:tcW w:w="2127" w:type="dxa"/>
            <w:gridSpan w:val="2"/>
            <w:tcBorders>
              <w:top w:val="single" w:sz="4" w:space="0" w:color="auto"/>
              <w:left w:val="single" w:sz="4" w:space="0" w:color="auto"/>
              <w:bottom w:val="single" w:sz="4" w:space="0" w:color="auto"/>
              <w:right w:val="single" w:sz="4" w:space="0" w:color="auto"/>
            </w:tcBorders>
          </w:tcPr>
          <w:p w14:paraId="38A117BC" w14:textId="25D2D364" w:rsidR="00BB2E6B" w:rsidRPr="00777FBC" w:rsidDel="005377AA" w:rsidRDefault="00BB2E6B" w:rsidP="00BB2E6B">
            <w:pPr>
              <w:pStyle w:val="TAL"/>
              <w:keepNext w:val="0"/>
              <w:keepLines w:val="0"/>
              <w:widowControl w:val="0"/>
              <w:rPr>
                <w:del w:id="3048" w:author="MCC160" w:date="2021-12-02T16:39:00Z"/>
              </w:rPr>
            </w:pPr>
            <w:del w:id="3049" w:author="MCC160" w:date="2021-12-02T16:39:00Z">
              <w:r w:rsidRPr="00777FBC" w:rsidDel="005377AA">
                <w:delText>"10"</w:delText>
              </w:r>
            </w:del>
          </w:p>
        </w:tc>
        <w:tc>
          <w:tcPr>
            <w:tcW w:w="2127" w:type="dxa"/>
            <w:gridSpan w:val="2"/>
            <w:tcBorders>
              <w:top w:val="single" w:sz="4" w:space="0" w:color="auto"/>
              <w:left w:val="single" w:sz="4" w:space="0" w:color="auto"/>
              <w:bottom w:val="single" w:sz="4" w:space="0" w:color="auto"/>
              <w:right w:val="single" w:sz="4" w:space="0" w:color="auto"/>
            </w:tcBorders>
          </w:tcPr>
          <w:p w14:paraId="17184916" w14:textId="24046771" w:rsidR="00BB2E6B" w:rsidRPr="00777FBC" w:rsidDel="005377AA" w:rsidRDefault="00BB2E6B" w:rsidP="00BB2E6B">
            <w:pPr>
              <w:pStyle w:val="TAL"/>
              <w:rPr>
                <w:del w:id="3050" w:author="MCC160" w:date="2021-12-02T16:39:00Z"/>
                <w:rFonts w:cs="Arial"/>
                <w:szCs w:val="18"/>
              </w:rPr>
            </w:pPr>
            <w:del w:id="3051" w:author="MCC160" w:date="2021-12-02T16:39:00Z">
              <w:r w:rsidRPr="00777FBC" w:rsidDel="005377AA">
                <w:delText>value is a binary value and has the value '2'</w:delText>
              </w:r>
            </w:del>
          </w:p>
        </w:tc>
        <w:tc>
          <w:tcPr>
            <w:tcW w:w="1419" w:type="dxa"/>
            <w:gridSpan w:val="2"/>
            <w:tcBorders>
              <w:top w:val="single" w:sz="4" w:space="0" w:color="auto"/>
              <w:left w:val="single" w:sz="4" w:space="0" w:color="auto"/>
              <w:bottom w:val="single" w:sz="4" w:space="0" w:color="auto"/>
              <w:right w:val="single" w:sz="4" w:space="0" w:color="auto"/>
            </w:tcBorders>
          </w:tcPr>
          <w:p w14:paraId="19B896E7" w14:textId="580111CC" w:rsidR="00BB2E6B" w:rsidRPr="00777FBC" w:rsidDel="005377AA" w:rsidRDefault="00BB2E6B" w:rsidP="00BB2E6B">
            <w:pPr>
              <w:pStyle w:val="TAL"/>
              <w:keepNext w:val="0"/>
              <w:keepLines w:val="0"/>
              <w:widowControl w:val="0"/>
              <w:rPr>
                <w:del w:id="3052" w:author="MCC160" w:date="2021-12-02T16:39:00Z"/>
              </w:rPr>
            </w:pPr>
          </w:p>
        </w:tc>
        <w:tc>
          <w:tcPr>
            <w:tcW w:w="1135" w:type="dxa"/>
            <w:gridSpan w:val="2"/>
            <w:tcBorders>
              <w:top w:val="single" w:sz="4" w:space="0" w:color="auto"/>
              <w:left w:val="single" w:sz="4" w:space="0" w:color="auto"/>
              <w:bottom w:val="single" w:sz="4" w:space="0" w:color="auto"/>
              <w:right w:val="single" w:sz="4" w:space="0" w:color="auto"/>
            </w:tcBorders>
          </w:tcPr>
          <w:p w14:paraId="5981E173" w14:textId="3C149E58" w:rsidR="00BB2E6B" w:rsidRPr="00777FBC" w:rsidDel="005377AA" w:rsidRDefault="00BB2E6B" w:rsidP="00BB2E6B">
            <w:pPr>
              <w:pStyle w:val="TAL"/>
              <w:keepNext w:val="0"/>
              <w:keepLines w:val="0"/>
              <w:widowControl w:val="0"/>
              <w:rPr>
                <w:del w:id="3053" w:author="MCC160" w:date="2021-12-02T16:39:00Z"/>
                <w:b/>
              </w:rPr>
            </w:pPr>
          </w:p>
        </w:tc>
      </w:tr>
      <w:tr w:rsidR="00BB2E6B" w:rsidRPr="00777FBC" w14:paraId="25180038"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4" w:author="MCC160" w:date="2021-12-09T14:3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55" w:author="MCC160" w:date="2021-12-09T14:35:00Z">
            <w:trPr>
              <w:cantSplit/>
              <w:jc w:val="center"/>
            </w:trPr>
          </w:trPrChange>
        </w:trPr>
        <w:tc>
          <w:tcPr>
            <w:tcW w:w="2837" w:type="dxa"/>
            <w:gridSpan w:val="2"/>
            <w:tcBorders>
              <w:top w:val="single" w:sz="4" w:space="0" w:color="auto"/>
              <w:left w:val="single" w:sz="4" w:space="0" w:color="auto"/>
              <w:bottom w:val="nil"/>
              <w:right w:val="single" w:sz="4" w:space="0" w:color="auto"/>
            </w:tcBorders>
            <w:tcPrChange w:id="3056" w:author="MCC160" w:date="2021-12-09T14:35:00Z">
              <w:tcPr>
                <w:tcW w:w="2837" w:type="dxa"/>
                <w:tcBorders>
                  <w:top w:val="single" w:sz="4" w:space="0" w:color="auto"/>
                  <w:left w:val="single" w:sz="4" w:space="0" w:color="auto"/>
                  <w:bottom w:val="single" w:sz="4" w:space="0" w:color="auto"/>
                  <w:right w:val="single" w:sz="4" w:space="0" w:color="auto"/>
                </w:tcBorders>
              </w:tcPr>
            </w:tcPrChange>
          </w:tcPr>
          <w:p w14:paraId="7882A3D2" w14:textId="77777777" w:rsidR="00BB2E6B" w:rsidRPr="00777FBC" w:rsidRDefault="00BB2E6B" w:rsidP="00BB2E6B">
            <w:pPr>
              <w:pStyle w:val="TAL"/>
              <w:keepNext w:val="0"/>
              <w:keepLines w:val="0"/>
              <w:widowControl w:val="0"/>
              <w:ind w:left="71" w:hanging="71"/>
              <w:rPr>
                <w:b/>
              </w:rPr>
            </w:pPr>
            <w:r w:rsidRPr="00777FBC">
              <w:rPr>
                <w:rFonts w:cs="Arial"/>
                <w:bCs/>
                <w:szCs w:val="18"/>
              </w:rPr>
              <w:lastRenderedPageBreak/>
              <w:t xml:space="preserve">  Transmission Indicator</w:t>
            </w:r>
          </w:p>
        </w:tc>
        <w:tc>
          <w:tcPr>
            <w:tcW w:w="2127" w:type="dxa"/>
            <w:gridSpan w:val="2"/>
            <w:tcBorders>
              <w:top w:val="single" w:sz="4" w:space="0" w:color="auto"/>
              <w:left w:val="single" w:sz="4" w:space="0" w:color="auto"/>
              <w:bottom w:val="single" w:sz="4" w:space="0" w:color="auto"/>
              <w:right w:val="single" w:sz="4" w:space="0" w:color="auto"/>
            </w:tcBorders>
            <w:tcPrChange w:id="3057" w:author="MCC160" w:date="2021-12-09T14:35:00Z">
              <w:tcPr>
                <w:tcW w:w="2127" w:type="dxa"/>
                <w:gridSpan w:val="2"/>
                <w:tcBorders>
                  <w:top w:val="single" w:sz="4" w:space="0" w:color="auto"/>
                  <w:left w:val="single" w:sz="4" w:space="0" w:color="auto"/>
                  <w:bottom w:val="single" w:sz="4" w:space="0" w:color="auto"/>
                  <w:right w:val="single" w:sz="4" w:space="0" w:color="auto"/>
                </w:tcBorders>
              </w:tcPr>
            </w:tcPrChange>
          </w:tcPr>
          <w:p w14:paraId="46D3B170" w14:textId="77777777" w:rsidR="00BB2E6B" w:rsidRPr="00777FBC" w:rsidRDefault="00BB2E6B" w:rsidP="00BB2E6B">
            <w:pPr>
              <w:pStyle w:val="TAL"/>
              <w:keepNext w:val="0"/>
              <w:keepLines w:val="0"/>
              <w:widowControl w:val="0"/>
            </w:pPr>
            <w:r w:rsidRPr="00777FBC">
              <w:t>"1000000000000000"</w:t>
            </w:r>
          </w:p>
        </w:tc>
        <w:tc>
          <w:tcPr>
            <w:tcW w:w="2127" w:type="dxa"/>
            <w:gridSpan w:val="2"/>
            <w:tcBorders>
              <w:top w:val="single" w:sz="4" w:space="0" w:color="auto"/>
              <w:left w:val="single" w:sz="4" w:space="0" w:color="auto"/>
              <w:bottom w:val="single" w:sz="4" w:space="0" w:color="auto"/>
              <w:right w:val="single" w:sz="4" w:space="0" w:color="auto"/>
            </w:tcBorders>
            <w:tcPrChange w:id="3058" w:author="MCC160" w:date="2021-12-09T14:35:00Z">
              <w:tcPr>
                <w:tcW w:w="2127" w:type="dxa"/>
                <w:gridSpan w:val="3"/>
                <w:tcBorders>
                  <w:top w:val="single" w:sz="4" w:space="0" w:color="auto"/>
                  <w:left w:val="single" w:sz="4" w:space="0" w:color="auto"/>
                  <w:bottom w:val="single" w:sz="4" w:space="0" w:color="auto"/>
                  <w:right w:val="single" w:sz="4" w:space="0" w:color="auto"/>
                </w:tcBorders>
              </w:tcPr>
            </w:tcPrChange>
          </w:tcPr>
          <w:p w14:paraId="424B0328" w14:textId="33CE6486" w:rsidR="00BB2E6B" w:rsidRPr="00777FBC" w:rsidDel="005377AA" w:rsidRDefault="00BB2E6B" w:rsidP="00BB2E6B">
            <w:pPr>
              <w:pStyle w:val="TAL"/>
              <w:rPr>
                <w:del w:id="3059" w:author="MCC160" w:date="2021-12-02T16:39:00Z"/>
              </w:rPr>
            </w:pPr>
            <w:del w:id="3060" w:author="MCC160" w:date="2021-12-02T16:39:00Z">
              <w:r w:rsidRPr="00777FBC" w:rsidDel="005377AA">
                <w:delText>Contains additional information about a received transmission control message.</w:delText>
              </w:r>
            </w:del>
          </w:p>
          <w:p w14:paraId="52C4FDD5" w14:textId="017CC34E" w:rsidR="00BB2E6B" w:rsidRPr="00777FBC" w:rsidDel="005377AA" w:rsidRDefault="00BB2E6B" w:rsidP="00BB2E6B">
            <w:pPr>
              <w:pStyle w:val="TAL"/>
              <w:rPr>
                <w:del w:id="3061" w:author="MCC160" w:date="2021-12-02T16:39:00Z"/>
                <w:lang w:eastAsia="en-US"/>
              </w:rPr>
            </w:pPr>
            <w:del w:id="3062" w:author="MCC160" w:date="2021-12-02T16:39:00Z">
              <w:r w:rsidRPr="00777FBC" w:rsidDel="005377AA">
                <w:delText>It is a 16 bit bit-map named as shown in Table 9.2.3.11.2 (a thru P).</w:delText>
              </w:r>
            </w:del>
          </w:p>
          <w:p w14:paraId="6A4AA839" w14:textId="540DE199" w:rsidR="00BB2E6B" w:rsidRPr="00777FBC" w:rsidDel="005377AA" w:rsidRDefault="00BB2E6B" w:rsidP="00BB2E6B">
            <w:pPr>
              <w:pStyle w:val="TAL"/>
              <w:rPr>
                <w:del w:id="3063" w:author="MCC160" w:date="2021-12-02T16:39:00Z"/>
              </w:rPr>
            </w:pPr>
            <w:del w:id="3064" w:author="MCC160" w:date="2021-12-02T16:39:00Z">
              <w:r w:rsidRPr="00777FBC" w:rsidDel="005377AA">
                <w:delText>When set to 1, the bit has the following meaning:</w:delText>
              </w:r>
            </w:del>
          </w:p>
          <w:p w14:paraId="4D24765C" w14:textId="66C6A10E" w:rsidR="00BB2E6B" w:rsidRPr="00777FBC" w:rsidDel="005377AA" w:rsidRDefault="00BB2E6B" w:rsidP="00BB2E6B">
            <w:pPr>
              <w:pStyle w:val="TAL"/>
              <w:rPr>
                <w:del w:id="3065" w:author="MCC160" w:date="2021-12-02T16:39:00Z"/>
              </w:rPr>
            </w:pPr>
            <w:del w:id="3066" w:author="MCC160" w:date="2021-12-02T16:39:00Z">
              <w:r w:rsidRPr="00777FBC" w:rsidDel="005377AA">
                <w:delText>A</w:delText>
              </w:r>
              <w:r w:rsidRPr="00777FBC" w:rsidDel="005377AA">
                <w:tab/>
                <w:delText>=</w:delText>
              </w:r>
              <w:r w:rsidRPr="00777FBC" w:rsidDel="005377AA">
                <w:tab/>
                <w:delText>Normal call</w:delText>
              </w:r>
            </w:del>
          </w:p>
          <w:p w14:paraId="0ADD9798" w14:textId="1EE856ED" w:rsidR="00BB2E6B" w:rsidRPr="00777FBC" w:rsidDel="005377AA" w:rsidRDefault="00BB2E6B" w:rsidP="00BB2E6B">
            <w:pPr>
              <w:pStyle w:val="TAL"/>
              <w:rPr>
                <w:del w:id="3067" w:author="MCC160" w:date="2021-12-02T16:39:00Z"/>
              </w:rPr>
            </w:pPr>
            <w:del w:id="3068" w:author="MCC160" w:date="2021-12-02T16:39:00Z">
              <w:r w:rsidRPr="00777FBC" w:rsidDel="005377AA">
                <w:delText>B</w:delText>
              </w:r>
              <w:r w:rsidRPr="00777FBC" w:rsidDel="005377AA">
                <w:tab/>
                <w:delText>=</w:delText>
              </w:r>
              <w:r w:rsidRPr="00777FBC" w:rsidDel="005377AA">
                <w:tab/>
                <w:delText>Broadcast group call</w:delText>
              </w:r>
            </w:del>
          </w:p>
          <w:p w14:paraId="720D5278" w14:textId="1AABCF37" w:rsidR="00BB2E6B" w:rsidRPr="00777FBC" w:rsidDel="005377AA" w:rsidRDefault="00BB2E6B" w:rsidP="00BB2E6B">
            <w:pPr>
              <w:pStyle w:val="TAL"/>
              <w:rPr>
                <w:del w:id="3069" w:author="MCC160" w:date="2021-12-02T16:39:00Z"/>
              </w:rPr>
            </w:pPr>
            <w:del w:id="3070" w:author="MCC160" w:date="2021-12-02T16:39:00Z">
              <w:r w:rsidRPr="00777FBC" w:rsidDel="005377AA">
                <w:delText>C</w:delText>
              </w:r>
              <w:r w:rsidRPr="00777FBC" w:rsidDel="005377AA">
                <w:tab/>
                <w:delText>=</w:delText>
              </w:r>
              <w:r w:rsidRPr="00777FBC" w:rsidDel="005377AA">
                <w:tab/>
                <w:delText>System call</w:delText>
              </w:r>
            </w:del>
          </w:p>
          <w:p w14:paraId="0421C4E7" w14:textId="4704B081" w:rsidR="00BB2E6B" w:rsidRPr="00777FBC" w:rsidDel="005377AA" w:rsidRDefault="00BB2E6B" w:rsidP="00BB2E6B">
            <w:pPr>
              <w:pStyle w:val="TAL"/>
              <w:rPr>
                <w:del w:id="3071" w:author="MCC160" w:date="2021-12-02T16:39:00Z"/>
              </w:rPr>
            </w:pPr>
            <w:del w:id="3072" w:author="MCC160" w:date="2021-12-02T16:39:00Z">
              <w:r w:rsidRPr="00777FBC" w:rsidDel="005377AA">
                <w:delText>D</w:delText>
              </w:r>
              <w:r w:rsidRPr="00777FBC" w:rsidDel="005377AA">
                <w:tab/>
                <w:delText>=</w:delText>
              </w:r>
              <w:r w:rsidRPr="00777FBC" w:rsidDel="005377AA">
                <w:tab/>
                <w:delText>Emergency call</w:delText>
              </w:r>
            </w:del>
          </w:p>
          <w:p w14:paraId="1E8B7669" w14:textId="22770094" w:rsidR="00BB2E6B" w:rsidRPr="00777FBC" w:rsidDel="005377AA" w:rsidRDefault="00BB2E6B" w:rsidP="00BB2E6B">
            <w:pPr>
              <w:pStyle w:val="TAL"/>
              <w:rPr>
                <w:del w:id="3073" w:author="MCC160" w:date="2021-12-02T16:39:00Z"/>
              </w:rPr>
            </w:pPr>
            <w:del w:id="3074" w:author="MCC160" w:date="2021-12-02T16:39:00Z">
              <w:r w:rsidRPr="00777FBC" w:rsidDel="005377AA">
                <w:delText>E</w:delText>
              </w:r>
              <w:r w:rsidRPr="00777FBC" w:rsidDel="005377AA">
                <w:tab/>
                <w:delText>=</w:delText>
              </w:r>
              <w:r w:rsidRPr="00777FBC" w:rsidDel="005377AA">
                <w:tab/>
                <w:delText>Imminent peril call</w:delText>
              </w:r>
            </w:del>
          </w:p>
          <w:p w14:paraId="674A5F3A" w14:textId="105A24E5" w:rsidR="00BB2E6B" w:rsidRPr="00777FBC" w:rsidDel="005377AA" w:rsidRDefault="00BB2E6B" w:rsidP="00BB2E6B">
            <w:pPr>
              <w:pStyle w:val="TAL"/>
              <w:rPr>
                <w:del w:id="3075" w:author="MCC160" w:date="2021-12-02T16:39:00Z"/>
              </w:rPr>
            </w:pPr>
            <w:del w:id="3076" w:author="MCC160" w:date="2021-12-02T16:39:00Z">
              <w:r w:rsidRPr="00777FBC" w:rsidDel="005377AA">
                <w:delText>NOTE 1:</w:delText>
              </w:r>
              <w:r w:rsidRPr="00777FBC" w:rsidDel="005377AA">
                <w:tab/>
                <w:delText>The indicators C, D and E are only informative. There are no procedures specified for the C, D and E indicators in this release of the present document and the use of the indicators are implementation specific.</w:delText>
              </w:r>
            </w:del>
          </w:p>
          <w:p w14:paraId="2B34200B" w14:textId="43FD3953" w:rsidR="00BB2E6B" w:rsidRPr="00777FBC" w:rsidDel="005377AA" w:rsidRDefault="00BB2E6B" w:rsidP="00BB2E6B">
            <w:pPr>
              <w:pStyle w:val="TAL"/>
              <w:rPr>
                <w:del w:id="3077" w:author="MCC160" w:date="2021-12-02T16:39:00Z"/>
              </w:rPr>
            </w:pPr>
            <w:del w:id="3078" w:author="MCC160" w:date="2021-12-02T16:39:00Z">
              <w:r w:rsidRPr="00777FBC" w:rsidDel="005377AA">
                <w:delText>Bits F to P are reserved for future use and are set to 0.</w:delText>
              </w:r>
            </w:del>
          </w:p>
          <w:p w14:paraId="09BE1606" w14:textId="32202858" w:rsidR="00BB2E6B" w:rsidRPr="00777FBC" w:rsidRDefault="00BB2E6B" w:rsidP="00BB2E6B">
            <w:pPr>
              <w:pStyle w:val="TAL"/>
            </w:pPr>
            <w:del w:id="3079" w:author="MCC160" w:date="2021-12-02T16:39:00Z">
              <w:r w:rsidRPr="00777FBC" w:rsidDel="005377AA">
                <w:delText>There can be more than one bit set to 1 at the same time. The local policy in the transmission control server decides which combinations are possible and the priority of the indications.</w:delText>
              </w:r>
            </w:del>
            <w:ins w:id="3080" w:author="MCC160" w:date="2021-12-02T16:39:00Z">
              <w:r w:rsidR="005377AA">
                <w:t>Normal call</w:t>
              </w:r>
            </w:ins>
          </w:p>
        </w:tc>
        <w:tc>
          <w:tcPr>
            <w:tcW w:w="1419" w:type="dxa"/>
            <w:gridSpan w:val="2"/>
            <w:tcBorders>
              <w:top w:val="single" w:sz="4" w:space="0" w:color="auto"/>
              <w:left w:val="single" w:sz="4" w:space="0" w:color="auto"/>
              <w:bottom w:val="single" w:sz="4" w:space="0" w:color="auto"/>
              <w:right w:val="single" w:sz="4" w:space="0" w:color="auto"/>
            </w:tcBorders>
            <w:tcPrChange w:id="3081" w:author="MCC160" w:date="2021-12-09T14:35:00Z">
              <w:tcPr>
                <w:tcW w:w="1419" w:type="dxa"/>
                <w:gridSpan w:val="2"/>
                <w:tcBorders>
                  <w:top w:val="single" w:sz="4" w:space="0" w:color="auto"/>
                  <w:left w:val="single" w:sz="4" w:space="0" w:color="auto"/>
                  <w:bottom w:val="single" w:sz="4" w:space="0" w:color="auto"/>
                  <w:right w:val="single" w:sz="4" w:space="0" w:color="auto"/>
                </w:tcBorders>
              </w:tcPr>
            </w:tcPrChange>
          </w:tcPr>
          <w:p w14:paraId="5C5F975B" w14:textId="61B0EA7A" w:rsidR="00BB2E6B" w:rsidRPr="00777FBC" w:rsidRDefault="00BB2E6B" w:rsidP="00BB2E6B">
            <w:pPr>
              <w:pStyle w:val="TAL"/>
              <w:keepNext w:val="0"/>
              <w:keepLines w:val="0"/>
              <w:widowControl w:val="0"/>
            </w:pPr>
            <w:del w:id="3082" w:author="MCC160" w:date="2021-12-09T15:51:00Z">
              <w:r w:rsidRPr="00777FBC" w:rsidDel="00704164">
                <w:delText>TC 24</w:delText>
              </w:r>
            </w:del>
            <w:del w:id="3083" w:author="MCC160" w:date="2021-12-22T13:54:00Z">
              <w:r w:rsidRPr="00777FBC" w:rsidDel="00B162A1">
                <w:delText>.581 [88] clause 9.2.3.1</w:delText>
              </w:r>
            </w:del>
            <w:del w:id="3084" w:author="MCC160" w:date="2021-12-15T12:59:00Z">
              <w:r w:rsidRPr="00777FBC" w:rsidDel="005E5CE6">
                <w:delText>.1</w:delText>
              </w:r>
            </w:del>
          </w:p>
        </w:tc>
        <w:tc>
          <w:tcPr>
            <w:tcW w:w="1135" w:type="dxa"/>
            <w:gridSpan w:val="2"/>
            <w:tcBorders>
              <w:top w:val="single" w:sz="4" w:space="0" w:color="auto"/>
              <w:left w:val="single" w:sz="4" w:space="0" w:color="auto"/>
              <w:bottom w:val="single" w:sz="4" w:space="0" w:color="auto"/>
              <w:right w:val="single" w:sz="4" w:space="0" w:color="auto"/>
            </w:tcBorders>
            <w:tcPrChange w:id="3085" w:author="MCC160" w:date="2021-12-09T14:35:00Z">
              <w:tcPr>
                <w:tcW w:w="1135" w:type="dxa"/>
                <w:gridSpan w:val="2"/>
                <w:tcBorders>
                  <w:top w:val="single" w:sz="4" w:space="0" w:color="auto"/>
                  <w:left w:val="single" w:sz="4" w:space="0" w:color="auto"/>
                  <w:bottom w:val="single" w:sz="4" w:space="0" w:color="auto"/>
                  <w:right w:val="single" w:sz="4" w:space="0" w:color="auto"/>
                </w:tcBorders>
              </w:tcPr>
            </w:tcPrChange>
          </w:tcPr>
          <w:p w14:paraId="5A3E5A38" w14:textId="77777777" w:rsidR="00BB2E6B" w:rsidRPr="00777FBC" w:rsidRDefault="00BB2E6B" w:rsidP="00BB2E6B">
            <w:pPr>
              <w:pStyle w:val="TAL"/>
              <w:keepNext w:val="0"/>
              <w:keepLines w:val="0"/>
              <w:widowControl w:val="0"/>
              <w:rPr>
                <w:b/>
              </w:rPr>
            </w:pPr>
          </w:p>
        </w:tc>
      </w:tr>
      <w:tr w:rsidR="005377AA" w:rsidRPr="00777FBC" w14:paraId="2461A1A8"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MCC160" w:date="2021-12-09T14:3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087" w:author="MCC160" w:date="2021-12-02T16:39:00Z"/>
          <w:trPrChange w:id="3088" w:author="MCC160" w:date="2021-12-09T14:35:00Z">
            <w:trPr>
              <w:cantSplit/>
              <w:jc w:val="center"/>
            </w:trPr>
          </w:trPrChange>
        </w:trPr>
        <w:tc>
          <w:tcPr>
            <w:tcW w:w="2837" w:type="dxa"/>
            <w:gridSpan w:val="2"/>
            <w:tcBorders>
              <w:top w:val="nil"/>
              <w:left w:val="single" w:sz="4" w:space="0" w:color="auto"/>
              <w:bottom w:val="nil"/>
              <w:right w:val="single" w:sz="4" w:space="0" w:color="auto"/>
            </w:tcBorders>
            <w:tcPrChange w:id="3089" w:author="MCC160" w:date="2021-12-09T14:35:00Z">
              <w:tcPr>
                <w:tcW w:w="2837" w:type="dxa"/>
                <w:tcBorders>
                  <w:top w:val="single" w:sz="4" w:space="0" w:color="auto"/>
                  <w:left w:val="single" w:sz="4" w:space="0" w:color="auto"/>
                  <w:bottom w:val="single" w:sz="4" w:space="0" w:color="auto"/>
                  <w:right w:val="single" w:sz="4" w:space="0" w:color="auto"/>
                </w:tcBorders>
              </w:tcPr>
            </w:tcPrChange>
          </w:tcPr>
          <w:p w14:paraId="4795FB6B" w14:textId="77777777" w:rsidR="005377AA" w:rsidRPr="00777FBC" w:rsidRDefault="005377AA" w:rsidP="005377AA">
            <w:pPr>
              <w:pStyle w:val="TAL"/>
              <w:keepNext w:val="0"/>
              <w:keepLines w:val="0"/>
              <w:widowControl w:val="0"/>
              <w:ind w:left="71" w:hanging="71"/>
              <w:rPr>
                <w:ins w:id="3090" w:author="MCC160" w:date="2021-12-02T16:39:00Z"/>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tcPrChange w:id="3091" w:author="MCC160" w:date="2021-12-09T14:35:00Z">
              <w:tcPr>
                <w:tcW w:w="2127" w:type="dxa"/>
                <w:gridSpan w:val="2"/>
                <w:tcBorders>
                  <w:top w:val="single" w:sz="4" w:space="0" w:color="auto"/>
                  <w:left w:val="single" w:sz="4" w:space="0" w:color="auto"/>
                  <w:bottom w:val="single" w:sz="4" w:space="0" w:color="auto"/>
                  <w:right w:val="single" w:sz="4" w:space="0" w:color="auto"/>
                </w:tcBorders>
              </w:tcPr>
            </w:tcPrChange>
          </w:tcPr>
          <w:p w14:paraId="5FDB18E7" w14:textId="55D3BB3F" w:rsidR="005377AA" w:rsidRPr="00777FBC" w:rsidRDefault="005377AA" w:rsidP="005377AA">
            <w:pPr>
              <w:pStyle w:val="TAL"/>
              <w:keepNext w:val="0"/>
              <w:keepLines w:val="0"/>
              <w:widowControl w:val="0"/>
              <w:rPr>
                <w:ins w:id="3092" w:author="MCC160" w:date="2021-12-02T16:39:00Z"/>
              </w:rPr>
            </w:pPr>
            <w:ins w:id="3093" w:author="MCC160" w:date="2021-12-02T16:39:00Z">
              <w:r w:rsidRPr="00777FBC">
                <w:t>"</w:t>
              </w:r>
              <w:r>
                <w:t>0</w:t>
              </w:r>
              <w:r w:rsidRPr="00777FBC">
                <w:t>00</w:t>
              </w:r>
              <w:r>
                <w:t>1</w:t>
              </w:r>
              <w:r w:rsidRPr="00777FBC">
                <w:t>000000000000"</w:t>
              </w:r>
            </w:ins>
          </w:p>
        </w:tc>
        <w:tc>
          <w:tcPr>
            <w:tcW w:w="2127" w:type="dxa"/>
            <w:gridSpan w:val="2"/>
            <w:tcBorders>
              <w:top w:val="single" w:sz="4" w:space="0" w:color="auto"/>
              <w:left w:val="single" w:sz="4" w:space="0" w:color="auto"/>
              <w:bottom w:val="single" w:sz="4" w:space="0" w:color="auto"/>
              <w:right w:val="single" w:sz="4" w:space="0" w:color="auto"/>
            </w:tcBorders>
            <w:tcPrChange w:id="3094" w:author="MCC160" w:date="2021-12-09T14:35:00Z">
              <w:tcPr>
                <w:tcW w:w="2127" w:type="dxa"/>
                <w:gridSpan w:val="3"/>
                <w:tcBorders>
                  <w:top w:val="single" w:sz="4" w:space="0" w:color="auto"/>
                  <w:left w:val="single" w:sz="4" w:space="0" w:color="auto"/>
                  <w:bottom w:val="single" w:sz="4" w:space="0" w:color="auto"/>
                  <w:right w:val="single" w:sz="4" w:space="0" w:color="auto"/>
                </w:tcBorders>
              </w:tcPr>
            </w:tcPrChange>
          </w:tcPr>
          <w:p w14:paraId="7357385F" w14:textId="36C33528" w:rsidR="005377AA" w:rsidRPr="00777FBC" w:rsidDel="005377AA" w:rsidRDefault="005377AA" w:rsidP="005377AA">
            <w:pPr>
              <w:pStyle w:val="TAL"/>
              <w:rPr>
                <w:ins w:id="3095" w:author="MCC160" w:date="2021-12-02T16:39:00Z"/>
              </w:rPr>
            </w:pPr>
            <w:ins w:id="3096" w:author="MCC160" w:date="2021-12-02T16:39:00Z">
              <w:r>
                <w:rPr>
                  <w:rFonts w:eastAsia="MS PGothic"/>
                </w:rPr>
                <w:t>Emergency</w:t>
              </w:r>
              <w:r w:rsidRPr="00777FBC">
                <w:rPr>
                  <w:rFonts w:eastAsia="MS PGothic"/>
                </w:rPr>
                <w:t xml:space="preserve"> call</w:t>
              </w:r>
            </w:ins>
          </w:p>
        </w:tc>
        <w:tc>
          <w:tcPr>
            <w:tcW w:w="1419" w:type="dxa"/>
            <w:gridSpan w:val="2"/>
            <w:tcBorders>
              <w:top w:val="single" w:sz="4" w:space="0" w:color="auto"/>
              <w:left w:val="single" w:sz="4" w:space="0" w:color="auto"/>
              <w:bottom w:val="single" w:sz="4" w:space="0" w:color="auto"/>
              <w:right w:val="single" w:sz="4" w:space="0" w:color="auto"/>
            </w:tcBorders>
            <w:tcPrChange w:id="3097" w:author="MCC160" w:date="2021-12-09T14:35:00Z">
              <w:tcPr>
                <w:tcW w:w="1419" w:type="dxa"/>
                <w:gridSpan w:val="2"/>
                <w:tcBorders>
                  <w:top w:val="single" w:sz="4" w:space="0" w:color="auto"/>
                  <w:left w:val="single" w:sz="4" w:space="0" w:color="auto"/>
                  <w:bottom w:val="single" w:sz="4" w:space="0" w:color="auto"/>
                  <w:right w:val="single" w:sz="4" w:space="0" w:color="auto"/>
                </w:tcBorders>
              </w:tcPr>
            </w:tcPrChange>
          </w:tcPr>
          <w:p w14:paraId="741A8846" w14:textId="77777777" w:rsidR="005377AA" w:rsidRPr="00777FBC" w:rsidRDefault="005377AA" w:rsidP="005377AA">
            <w:pPr>
              <w:pStyle w:val="TAL"/>
              <w:keepNext w:val="0"/>
              <w:keepLines w:val="0"/>
              <w:widowControl w:val="0"/>
              <w:rPr>
                <w:ins w:id="3098" w:author="MCC160" w:date="2021-12-02T16:39:00Z"/>
              </w:rPr>
            </w:pPr>
          </w:p>
        </w:tc>
        <w:tc>
          <w:tcPr>
            <w:tcW w:w="1135" w:type="dxa"/>
            <w:gridSpan w:val="2"/>
            <w:tcBorders>
              <w:top w:val="single" w:sz="4" w:space="0" w:color="auto"/>
              <w:left w:val="single" w:sz="4" w:space="0" w:color="auto"/>
              <w:bottom w:val="single" w:sz="4" w:space="0" w:color="auto"/>
              <w:right w:val="single" w:sz="4" w:space="0" w:color="auto"/>
            </w:tcBorders>
            <w:tcPrChange w:id="3099" w:author="MCC160" w:date="2021-12-09T14:35:00Z">
              <w:tcPr>
                <w:tcW w:w="1135" w:type="dxa"/>
                <w:gridSpan w:val="2"/>
                <w:tcBorders>
                  <w:top w:val="single" w:sz="4" w:space="0" w:color="auto"/>
                  <w:left w:val="single" w:sz="4" w:space="0" w:color="auto"/>
                  <w:bottom w:val="single" w:sz="4" w:space="0" w:color="auto"/>
                  <w:right w:val="single" w:sz="4" w:space="0" w:color="auto"/>
                </w:tcBorders>
              </w:tcPr>
            </w:tcPrChange>
          </w:tcPr>
          <w:p w14:paraId="38EAD7B2" w14:textId="79DB0E21" w:rsidR="005377AA" w:rsidRPr="00777FBC" w:rsidRDefault="005377AA" w:rsidP="005377AA">
            <w:pPr>
              <w:pStyle w:val="TAL"/>
              <w:keepNext w:val="0"/>
              <w:keepLines w:val="0"/>
              <w:widowControl w:val="0"/>
              <w:rPr>
                <w:ins w:id="3100" w:author="MCC160" w:date="2021-12-02T16:39:00Z"/>
                <w:b/>
              </w:rPr>
            </w:pPr>
            <w:ins w:id="3101" w:author="MCC160" w:date="2021-12-02T16:39:00Z">
              <w:r w:rsidRPr="00777FBC">
                <w:t>EMERGENCY-CALL</w:t>
              </w:r>
            </w:ins>
          </w:p>
        </w:tc>
      </w:tr>
      <w:tr w:rsidR="005377AA" w:rsidRPr="00777FBC" w14:paraId="13C24DC4"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2" w:author="MCC160" w:date="2021-12-09T14:3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03" w:author="MCC160" w:date="2021-12-02T16:39:00Z"/>
          <w:trPrChange w:id="3104" w:author="MCC160" w:date="2021-12-09T14:35:00Z">
            <w:trPr>
              <w:cantSplit/>
              <w:jc w:val="center"/>
            </w:trPr>
          </w:trPrChange>
        </w:trPr>
        <w:tc>
          <w:tcPr>
            <w:tcW w:w="2837" w:type="dxa"/>
            <w:gridSpan w:val="2"/>
            <w:tcBorders>
              <w:top w:val="nil"/>
              <w:left w:val="single" w:sz="4" w:space="0" w:color="auto"/>
              <w:bottom w:val="single" w:sz="4" w:space="0" w:color="auto"/>
              <w:right w:val="single" w:sz="4" w:space="0" w:color="auto"/>
            </w:tcBorders>
            <w:tcPrChange w:id="3105" w:author="MCC160" w:date="2021-12-09T14:35:00Z">
              <w:tcPr>
                <w:tcW w:w="2837" w:type="dxa"/>
                <w:tcBorders>
                  <w:top w:val="single" w:sz="4" w:space="0" w:color="auto"/>
                  <w:left w:val="single" w:sz="4" w:space="0" w:color="auto"/>
                  <w:bottom w:val="single" w:sz="4" w:space="0" w:color="auto"/>
                  <w:right w:val="single" w:sz="4" w:space="0" w:color="auto"/>
                </w:tcBorders>
              </w:tcPr>
            </w:tcPrChange>
          </w:tcPr>
          <w:p w14:paraId="237D6785" w14:textId="77777777" w:rsidR="005377AA" w:rsidRPr="00777FBC" w:rsidRDefault="005377AA" w:rsidP="005377AA">
            <w:pPr>
              <w:pStyle w:val="TAL"/>
              <w:keepNext w:val="0"/>
              <w:keepLines w:val="0"/>
              <w:widowControl w:val="0"/>
              <w:ind w:left="71" w:hanging="71"/>
              <w:rPr>
                <w:ins w:id="3106" w:author="MCC160" w:date="2021-12-02T16:39:00Z"/>
                <w:rFonts w:cs="Arial"/>
                <w:bCs/>
                <w:szCs w:val="18"/>
              </w:rPr>
            </w:pPr>
          </w:p>
        </w:tc>
        <w:tc>
          <w:tcPr>
            <w:tcW w:w="2127" w:type="dxa"/>
            <w:gridSpan w:val="2"/>
            <w:tcBorders>
              <w:top w:val="single" w:sz="4" w:space="0" w:color="auto"/>
              <w:left w:val="single" w:sz="4" w:space="0" w:color="auto"/>
              <w:bottom w:val="single" w:sz="4" w:space="0" w:color="auto"/>
              <w:right w:val="single" w:sz="4" w:space="0" w:color="auto"/>
            </w:tcBorders>
            <w:tcPrChange w:id="3107" w:author="MCC160" w:date="2021-12-09T14:35:00Z">
              <w:tcPr>
                <w:tcW w:w="2127" w:type="dxa"/>
                <w:gridSpan w:val="2"/>
                <w:tcBorders>
                  <w:top w:val="single" w:sz="4" w:space="0" w:color="auto"/>
                  <w:left w:val="single" w:sz="4" w:space="0" w:color="auto"/>
                  <w:bottom w:val="single" w:sz="4" w:space="0" w:color="auto"/>
                  <w:right w:val="single" w:sz="4" w:space="0" w:color="auto"/>
                </w:tcBorders>
              </w:tcPr>
            </w:tcPrChange>
          </w:tcPr>
          <w:p w14:paraId="1CF91CE7" w14:textId="63B9F695" w:rsidR="005377AA" w:rsidRPr="00777FBC" w:rsidRDefault="005377AA" w:rsidP="005377AA">
            <w:pPr>
              <w:pStyle w:val="TAL"/>
              <w:keepNext w:val="0"/>
              <w:keepLines w:val="0"/>
              <w:widowControl w:val="0"/>
              <w:rPr>
                <w:ins w:id="3108" w:author="MCC160" w:date="2021-12-02T16:39:00Z"/>
              </w:rPr>
            </w:pPr>
            <w:ins w:id="3109" w:author="MCC160" w:date="2021-12-02T16:39:00Z">
              <w:r w:rsidRPr="00777FBC">
                <w:t>"</w:t>
              </w:r>
              <w:r>
                <w:t>0</w:t>
              </w:r>
              <w:r w:rsidRPr="00777FBC">
                <w:t>000</w:t>
              </w:r>
              <w:r>
                <w:t>1</w:t>
              </w:r>
              <w:r w:rsidRPr="00777FBC">
                <w:t>00000000000"</w:t>
              </w:r>
            </w:ins>
          </w:p>
        </w:tc>
        <w:tc>
          <w:tcPr>
            <w:tcW w:w="2127" w:type="dxa"/>
            <w:gridSpan w:val="2"/>
            <w:tcBorders>
              <w:top w:val="single" w:sz="4" w:space="0" w:color="auto"/>
              <w:left w:val="single" w:sz="4" w:space="0" w:color="auto"/>
              <w:bottom w:val="single" w:sz="4" w:space="0" w:color="auto"/>
              <w:right w:val="single" w:sz="4" w:space="0" w:color="auto"/>
            </w:tcBorders>
            <w:tcPrChange w:id="3110" w:author="MCC160" w:date="2021-12-09T14:35:00Z">
              <w:tcPr>
                <w:tcW w:w="2127" w:type="dxa"/>
                <w:gridSpan w:val="3"/>
                <w:tcBorders>
                  <w:top w:val="single" w:sz="4" w:space="0" w:color="auto"/>
                  <w:left w:val="single" w:sz="4" w:space="0" w:color="auto"/>
                  <w:bottom w:val="single" w:sz="4" w:space="0" w:color="auto"/>
                  <w:right w:val="single" w:sz="4" w:space="0" w:color="auto"/>
                </w:tcBorders>
              </w:tcPr>
            </w:tcPrChange>
          </w:tcPr>
          <w:p w14:paraId="1BD69D9E" w14:textId="70358FDD" w:rsidR="005377AA" w:rsidRPr="00777FBC" w:rsidDel="005377AA" w:rsidRDefault="005377AA" w:rsidP="005377AA">
            <w:pPr>
              <w:pStyle w:val="TAL"/>
              <w:rPr>
                <w:ins w:id="3111" w:author="MCC160" w:date="2021-12-02T16:39:00Z"/>
              </w:rPr>
            </w:pPr>
            <w:ins w:id="3112" w:author="MCC160" w:date="2021-12-02T16:39:00Z">
              <w:r>
                <w:rPr>
                  <w:rFonts w:eastAsia="MS PGothic"/>
                </w:rPr>
                <w:t>Imminent peril</w:t>
              </w:r>
              <w:r w:rsidRPr="00777FBC">
                <w:rPr>
                  <w:rFonts w:eastAsia="MS PGothic"/>
                </w:rPr>
                <w:t xml:space="preserve"> call</w:t>
              </w:r>
            </w:ins>
          </w:p>
        </w:tc>
        <w:tc>
          <w:tcPr>
            <w:tcW w:w="1419" w:type="dxa"/>
            <w:gridSpan w:val="2"/>
            <w:tcBorders>
              <w:top w:val="single" w:sz="4" w:space="0" w:color="auto"/>
              <w:left w:val="single" w:sz="4" w:space="0" w:color="auto"/>
              <w:bottom w:val="single" w:sz="4" w:space="0" w:color="auto"/>
              <w:right w:val="single" w:sz="4" w:space="0" w:color="auto"/>
            </w:tcBorders>
            <w:tcPrChange w:id="3113" w:author="MCC160" w:date="2021-12-09T14:35:00Z">
              <w:tcPr>
                <w:tcW w:w="1419" w:type="dxa"/>
                <w:gridSpan w:val="2"/>
                <w:tcBorders>
                  <w:top w:val="single" w:sz="4" w:space="0" w:color="auto"/>
                  <w:left w:val="single" w:sz="4" w:space="0" w:color="auto"/>
                  <w:bottom w:val="single" w:sz="4" w:space="0" w:color="auto"/>
                  <w:right w:val="single" w:sz="4" w:space="0" w:color="auto"/>
                </w:tcBorders>
              </w:tcPr>
            </w:tcPrChange>
          </w:tcPr>
          <w:p w14:paraId="136965C2" w14:textId="77777777" w:rsidR="005377AA" w:rsidRPr="00777FBC" w:rsidRDefault="005377AA" w:rsidP="005377AA">
            <w:pPr>
              <w:pStyle w:val="TAL"/>
              <w:keepNext w:val="0"/>
              <w:keepLines w:val="0"/>
              <w:widowControl w:val="0"/>
              <w:rPr>
                <w:ins w:id="3114" w:author="MCC160" w:date="2021-12-02T16:39:00Z"/>
              </w:rPr>
            </w:pPr>
          </w:p>
        </w:tc>
        <w:tc>
          <w:tcPr>
            <w:tcW w:w="1135" w:type="dxa"/>
            <w:gridSpan w:val="2"/>
            <w:tcBorders>
              <w:top w:val="single" w:sz="4" w:space="0" w:color="auto"/>
              <w:left w:val="single" w:sz="4" w:space="0" w:color="auto"/>
              <w:bottom w:val="single" w:sz="4" w:space="0" w:color="auto"/>
              <w:right w:val="single" w:sz="4" w:space="0" w:color="auto"/>
            </w:tcBorders>
            <w:tcPrChange w:id="3115" w:author="MCC160" w:date="2021-12-09T14:35:00Z">
              <w:tcPr>
                <w:tcW w:w="1135" w:type="dxa"/>
                <w:gridSpan w:val="2"/>
                <w:tcBorders>
                  <w:top w:val="single" w:sz="4" w:space="0" w:color="auto"/>
                  <w:left w:val="single" w:sz="4" w:space="0" w:color="auto"/>
                  <w:bottom w:val="single" w:sz="4" w:space="0" w:color="auto"/>
                  <w:right w:val="single" w:sz="4" w:space="0" w:color="auto"/>
                </w:tcBorders>
              </w:tcPr>
            </w:tcPrChange>
          </w:tcPr>
          <w:p w14:paraId="4D716F29" w14:textId="51DCF40A" w:rsidR="005377AA" w:rsidRPr="00777FBC" w:rsidRDefault="005377AA" w:rsidP="005377AA">
            <w:pPr>
              <w:pStyle w:val="TAL"/>
              <w:keepNext w:val="0"/>
              <w:keepLines w:val="0"/>
              <w:widowControl w:val="0"/>
              <w:rPr>
                <w:ins w:id="3116" w:author="MCC160" w:date="2021-12-02T16:39:00Z"/>
                <w:b/>
              </w:rPr>
            </w:pPr>
            <w:ins w:id="3117" w:author="MCC160" w:date="2021-12-02T16:39:00Z">
              <w:r w:rsidRPr="00777FBC">
                <w:t>IMMPERIL-CALL</w:t>
              </w:r>
            </w:ins>
          </w:p>
        </w:tc>
      </w:tr>
    </w:tbl>
    <w:p w14:paraId="24CD3113" w14:textId="77777777" w:rsidR="00317547" w:rsidRPr="00777FBC" w:rsidRDefault="00317547" w:rsidP="00317547"/>
    <w:p w14:paraId="6EE05960" w14:textId="77777777" w:rsidR="00317547" w:rsidRPr="00777FBC" w:rsidRDefault="00317547" w:rsidP="00317547">
      <w:pPr>
        <w:pStyle w:val="Heading5"/>
      </w:pPr>
      <w:bookmarkStart w:id="3118" w:name="_Toc27678228"/>
      <w:bookmarkStart w:id="3119" w:name="_Toc36037250"/>
      <w:bookmarkStart w:id="3120" w:name="_Toc44398327"/>
      <w:bookmarkStart w:id="3121" w:name="_Toc52382526"/>
      <w:bookmarkStart w:id="3122" w:name="_Toc60687437"/>
      <w:bookmarkStart w:id="3123" w:name="_Toc68726602"/>
      <w:bookmarkStart w:id="3124" w:name="_Toc75786528"/>
      <w:r w:rsidRPr="00777FBC">
        <w:t>5.5.11.2.7</w:t>
      </w:r>
      <w:r w:rsidRPr="00777FBC">
        <w:tab/>
        <w:t>Media Transmission Notification</w:t>
      </w:r>
      <w:bookmarkEnd w:id="3118"/>
      <w:bookmarkEnd w:id="3119"/>
      <w:bookmarkEnd w:id="3120"/>
      <w:bookmarkEnd w:id="3121"/>
      <w:bookmarkEnd w:id="3122"/>
      <w:bookmarkEnd w:id="3123"/>
      <w:bookmarkEnd w:id="3124"/>
    </w:p>
    <w:p w14:paraId="2FD1AFE9" w14:textId="77777777" w:rsidR="00317547" w:rsidRPr="00777FBC" w:rsidRDefault="00317547" w:rsidP="00317547">
      <w:pPr>
        <w:pStyle w:val="TH"/>
      </w:pPr>
      <w:r w:rsidRPr="00777FBC">
        <w:t>Table: 5.5.11.2.7-1 Media Transmission Notification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2227"/>
        <w:gridCol w:w="2070"/>
        <w:gridCol w:w="1440"/>
        <w:gridCol w:w="1098"/>
        <w:tblGridChange w:id="3125">
          <w:tblGrid>
            <w:gridCol w:w="2808"/>
            <w:gridCol w:w="2227"/>
            <w:gridCol w:w="2070"/>
            <w:gridCol w:w="1440"/>
            <w:gridCol w:w="1098"/>
          </w:tblGrid>
        </w:tblGridChange>
      </w:tblGrid>
      <w:tr w:rsidR="00317547" w:rsidRPr="00777FBC" w14:paraId="7D5B823C" w14:textId="77777777" w:rsidTr="00BB2E6B">
        <w:trPr>
          <w:cantSplit/>
          <w:tblHeader/>
          <w:jc w:val="center"/>
        </w:trPr>
        <w:tc>
          <w:tcPr>
            <w:tcW w:w="9643" w:type="dxa"/>
            <w:gridSpan w:val="5"/>
            <w:tcBorders>
              <w:top w:val="single" w:sz="4" w:space="0" w:color="auto"/>
              <w:left w:val="single" w:sz="4" w:space="0" w:color="auto"/>
              <w:bottom w:val="single" w:sz="4" w:space="0" w:color="auto"/>
              <w:right w:val="single" w:sz="4" w:space="0" w:color="auto"/>
            </w:tcBorders>
            <w:hideMark/>
          </w:tcPr>
          <w:p w14:paraId="1A565730" w14:textId="77777777" w:rsidR="00317547" w:rsidRPr="00777FBC" w:rsidRDefault="00317547" w:rsidP="00F704F3">
            <w:pPr>
              <w:pStyle w:val="TAL"/>
              <w:keepNext w:val="0"/>
              <w:keepLines w:val="0"/>
              <w:widowControl w:val="0"/>
            </w:pPr>
            <w:r w:rsidRPr="00777FBC">
              <w:t>Derivation Path: TS 24.581 [88] Table 9.2.13-1</w:t>
            </w:r>
          </w:p>
        </w:tc>
      </w:tr>
      <w:tr w:rsidR="00317547" w:rsidRPr="00777FBC" w14:paraId="1C66C242" w14:textId="77777777" w:rsidTr="00BB2E6B">
        <w:trPr>
          <w:cantSplit/>
          <w:tblHeader/>
          <w:jc w:val="center"/>
        </w:trPr>
        <w:tc>
          <w:tcPr>
            <w:tcW w:w="2808" w:type="dxa"/>
            <w:tcBorders>
              <w:top w:val="single" w:sz="4" w:space="0" w:color="auto"/>
              <w:left w:val="single" w:sz="4" w:space="0" w:color="auto"/>
              <w:bottom w:val="single" w:sz="4" w:space="0" w:color="auto"/>
              <w:right w:val="single" w:sz="4" w:space="0" w:color="auto"/>
            </w:tcBorders>
            <w:hideMark/>
          </w:tcPr>
          <w:p w14:paraId="3AA021AC" w14:textId="77777777" w:rsidR="00317547" w:rsidRPr="00777FBC" w:rsidRDefault="00317547" w:rsidP="00F704F3">
            <w:pPr>
              <w:pStyle w:val="TAH"/>
              <w:keepNext w:val="0"/>
              <w:keepLines w:val="0"/>
              <w:widowControl w:val="0"/>
              <w:rPr>
                <w:bCs/>
              </w:rPr>
            </w:pPr>
            <w:r w:rsidRPr="00777FBC">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2C38904A" w14:textId="77777777" w:rsidR="00317547" w:rsidRPr="00777FBC" w:rsidRDefault="00317547" w:rsidP="00F704F3">
            <w:pPr>
              <w:pStyle w:val="TAH"/>
              <w:keepNext w:val="0"/>
              <w:keepLines w:val="0"/>
              <w:widowControl w:val="0"/>
              <w:rPr>
                <w:bCs/>
              </w:rPr>
            </w:pPr>
            <w:r w:rsidRPr="00777FBC">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11042154" w14:textId="77777777" w:rsidR="00317547" w:rsidRPr="00777FBC" w:rsidRDefault="00317547" w:rsidP="00F704F3">
            <w:pPr>
              <w:pStyle w:val="TAH"/>
              <w:keepNext w:val="0"/>
              <w:keepLines w:val="0"/>
              <w:widowControl w:val="0"/>
              <w:rPr>
                <w:bCs/>
              </w:rPr>
            </w:pPr>
            <w:r w:rsidRPr="00777FBC">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667F6110" w14:textId="77777777" w:rsidR="00317547" w:rsidRPr="00777FBC" w:rsidRDefault="00317547" w:rsidP="00F704F3">
            <w:pPr>
              <w:pStyle w:val="TAH"/>
              <w:keepNext w:val="0"/>
              <w:keepLines w:val="0"/>
              <w:widowControl w:val="0"/>
              <w:rPr>
                <w:bCs/>
              </w:rPr>
            </w:pPr>
            <w:r w:rsidRPr="00777FBC">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3FBBA2F1" w14:textId="77777777" w:rsidR="00317547" w:rsidRPr="00777FBC" w:rsidRDefault="00317547" w:rsidP="00F704F3">
            <w:pPr>
              <w:pStyle w:val="TAH"/>
              <w:keepNext w:val="0"/>
              <w:keepLines w:val="0"/>
              <w:widowControl w:val="0"/>
              <w:rPr>
                <w:bCs/>
              </w:rPr>
            </w:pPr>
            <w:r w:rsidRPr="00777FBC">
              <w:rPr>
                <w:bCs/>
              </w:rPr>
              <w:t>Condition</w:t>
            </w:r>
          </w:p>
        </w:tc>
      </w:tr>
      <w:tr w:rsidR="00900F1A" w:rsidRPr="00777FBC" w14:paraId="31E641C4" w14:textId="77777777" w:rsidTr="00900F1A">
        <w:trPr>
          <w:cantSplit/>
          <w:jc w:val="center"/>
          <w:ins w:id="3126" w:author="MCC160" w:date="2021-12-09T14:36:00Z"/>
        </w:trPr>
        <w:tc>
          <w:tcPr>
            <w:tcW w:w="2808" w:type="dxa"/>
            <w:tcBorders>
              <w:top w:val="single" w:sz="4" w:space="0" w:color="auto"/>
              <w:left w:val="single" w:sz="4" w:space="0" w:color="auto"/>
              <w:bottom w:val="nil"/>
              <w:right w:val="single" w:sz="4" w:space="0" w:color="auto"/>
            </w:tcBorders>
          </w:tcPr>
          <w:p w14:paraId="70F1883C" w14:textId="70810B7D" w:rsidR="00900F1A" w:rsidRPr="00777FBC" w:rsidRDefault="00900F1A" w:rsidP="00F704F3">
            <w:pPr>
              <w:widowControl w:val="0"/>
              <w:spacing w:after="0"/>
              <w:rPr>
                <w:ins w:id="3127" w:author="MCC160" w:date="2021-12-09T14:36:00Z"/>
                <w:rFonts w:ascii="Arial" w:hAnsi="Arial" w:cs="Arial"/>
                <w:b/>
                <w:sz w:val="18"/>
                <w:szCs w:val="18"/>
              </w:rPr>
            </w:pPr>
            <w:ins w:id="3128" w:author="MCC160" w:date="2021-12-09T14:37:00Z">
              <w:r>
                <w:rPr>
                  <w:rFonts w:ascii="Arial" w:hAnsi="Arial" w:cs="Arial"/>
                  <w:b/>
                  <w:sz w:val="18"/>
                  <w:szCs w:val="18"/>
                </w:rPr>
                <w:t>RTCP</w:t>
              </w:r>
            </w:ins>
          </w:p>
        </w:tc>
        <w:tc>
          <w:tcPr>
            <w:tcW w:w="2227" w:type="dxa"/>
            <w:tcBorders>
              <w:top w:val="single" w:sz="4" w:space="0" w:color="auto"/>
              <w:left w:val="single" w:sz="4" w:space="0" w:color="auto"/>
              <w:bottom w:val="single" w:sz="4" w:space="0" w:color="auto"/>
              <w:right w:val="single" w:sz="4" w:space="0" w:color="auto"/>
            </w:tcBorders>
          </w:tcPr>
          <w:p w14:paraId="7D046A6B" w14:textId="77777777" w:rsidR="00900F1A" w:rsidRPr="00777FBC" w:rsidRDefault="00900F1A" w:rsidP="00F704F3">
            <w:pPr>
              <w:pStyle w:val="TAL"/>
              <w:keepNext w:val="0"/>
              <w:keepLines w:val="0"/>
              <w:widowControl w:val="0"/>
              <w:rPr>
                <w:ins w:id="3129" w:author="MCC160" w:date="2021-12-09T14:36:00Z"/>
              </w:rPr>
            </w:pPr>
          </w:p>
        </w:tc>
        <w:tc>
          <w:tcPr>
            <w:tcW w:w="2070" w:type="dxa"/>
            <w:tcBorders>
              <w:top w:val="single" w:sz="4" w:space="0" w:color="auto"/>
              <w:left w:val="single" w:sz="4" w:space="0" w:color="auto"/>
              <w:bottom w:val="single" w:sz="4" w:space="0" w:color="auto"/>
              <w:right w:val="single" w:sz="4" w:space="0" w:color="auto"/>
            </w:tcBorders>
          </w:tcPr>
          <w:p w14:paraId="2D737831" w14:textId="77777777" w:rsidR="00900F1A" w:rsidRPr="00777FBC" w:rsidRDefault="00900F1A" w:rsidP="00F704F3">
            <w:pPr>
              <w:pStyle w:val="TAL"/>
              <w:keepNext w:val="0"/>
              <w:keepLines w:val="0"/>
              <w:widowControl w:val="0"/>
              <w:rPr>
                <w:ins w:id="3130" w:author="MCC160" w:date="2021-12-09T14:36:00Z"/>
              </w:rPr>
            </w:pPr>
          </w:p>
        </w:tc>
        <w:tc>
          <w:tcPr>
            <w:tcW w:w="1440" w:type="dxa"/>
            <w:tcBorders>
              <w:top w:val="single" w:sz="4" w:space="0" w:color="auto"/>
              <w:left w:val="single" w:sz="4" w:space="0" w:color="auto"/>
              <w:bottom w:val="single" w:sz="4" w:space="0" w:color="auto"/>
              <w:right w:val="single" w:sz="4" w:space="0" w:color="auto"/>
            </w:tcBorders>
          </w:tcPr>
          <w:p w14:paraId="41D6CA3D" w14:textId="77777777" w:rsidR="00900F1A" w:rsidRPr="00777FBC" w:rsidRDefault="00900F1A" w:rsidP="00F704F3">
            <w:pPr>
              <w:pStyle w:val="TAL"/>
              <w:keepNext w:val="0"/>
              <w:keepLines w:val="0"/>
              <w:widowControl w:val="0"/>
              <w:rPr>
                <w:ins w:id="3131" w:author="MCC160" w:date="2021-12-09T14:36:00Z"/>
              </w:rPr>
            </w:pPr>
          </w:p>
        </w:tc>
        <w:tc>
          <w:tcPr>
            <w:tcW w:w="1098" w:type="dxa"/>
            <w:tcBorders>
              <w:top w:val="single" w:sz="4" w:space="0" w:color="auto"/>
              <w:left w:val="single" w:sz="4" w:space="0" w:color="auto"/>
              <w:bottom w:val="single" w:sz="4" w:space="0" w:color="auto"/>
              <w:right w:val="single" w:sz="4" w:space="0" w:color="auto"/>
            </w:tcBorders>
          </w:tcPr>
          <w:p w14:paraId="68196937" w14:textId="77777777" w:rsidR="00900F1A" w:rsidRPr="00777FBC" w:rsidRDefault="00900F1A" w:rsidP="00F704F3">
            <w:pPr>
              <w:pStyle w:val="TAL"/>
              <w:keepNext w:val="0"/>
              <w:keepLines w:val="0"/>
              <w:widowControl w:val="0"/>
              <w:rPr>
                <w:ins w:id="3132" w:author="MCC160" w:date="2021-12-09T14:36:00Z"/>
              </w:rPr>
            </w:pPr>
          </w:p>
        </w:tc>
      </w:tr>
      <w:tr w:rsidR="00317547" w:rsidRPr="00777FBC" w14:paraId="56931BCF" w14:textId="77777777" w:rsidTr="00900F1A">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3" w:author="MCC160" w:date="2021-12-09T14:36: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34" w:author="MCC160" w:date="2021-12-09T14:36:00Z">
            <w:trPr>
              <w:cantSplit/>
              <w:jc w:val="center"/>
            </w:trPr>
          </w:trPrChange>
        </w:trPr>
        <w:tc>
          <w:tcPr>
            <w:tcW w:w="2808" w:type="dxa"/>
            <w:tcBorders>
              <w:top w:val="single" w:sz="4" w:space="0" w:color="auto"/>
              <w:left w:val="single" w:sz="4" w:space="0" w:color="auto"/>
              <w:bottom w:val="nil"/>
              <w:right w:val="single" w:sz="4" w:space="0" w:color="auto"/>
            </w:tcBorders>
            <w:hideMark/>
            <w:tcPrChange w:id="3135" w:author="MCC160" w:date="2021-12-09T14:36:00Z">
              <w:tcPr>
                <w:tcW w:w="2808" w:type="dxa"/>
                <w:tcBorders>
                  <w:top w:val="single" w:sz="4" w:space="0" w:color="auto"/>
                  <w:left w:val="single" w:sz="4" w:space="0" w:color="auto"/>
                  <w:bottom w:val="single" w:sz="4" w:space="0" w:color="auto"/>
                  <w:right w:val="single" w:sz="4" w:space="0" w:color="auto"/>
                </w:tcBorders>
                <w:hideMark/>
              </w:tcPr>
            </w:tcPrChange>
          </w:tcPr>
          <w:p w14:paraId="2D371520" w14:textId="5AB1265F" w:rsidR="00317547" w:rsidRPr="00900F1A" w:rsidRDefault="00900F1A" w:rsidP="00F704F3">
            <w:pPr>
              <w:widowControl w:val="0"/>
              <w:spacing w:after="0"/>
              <w:rPr>
                <w:rFonts w:ascii="Arial" w:hAnsi="Arial" w:cs="Arial"/>
                <w:bCs/>
                <w:sz w:val="18"/>
                <w:szCs w:val="18"/>
                <w:rPrChange w:id="3136" w:author="MCC160" w:date="2021-12-09T14:36:00Z">
                  <w:rPr>
                    <w:rFonts w:ascii="Arial" w:hAnsi="Arial" w:cs="Arial"/>
                    <w:b/>
                    <w:sz w:val="18"/>
                    <w:szCs w:val="18"/>
                  </w:rPr>
                </w:rPrChange>
              </w:rPr>
            </w:pPr>
            <w:ins w:id="3137" w:author="MCC160" w:date="2021-12-09T14:36:00Z">
              <w:r>
                <w:rPr>
                  <w:rFonts w:ascii="Arial" w:hAnsi="Arial" w:cs="Arial"/>
                  <w:bCs/>
                  <w:sz w:val="18"/>
                  <w:szCs w:val="18"/>
                </w:rPr>
                <w:t xml:space="preserve">  </w:t>
              </w:r>
            </w:ins>
            <w:r w:rsidR="00317547" w:rsidRPr="00900F1A">
              <w:rPr>
                <w:rFonts w:ascii="Arial" w:hAnsi="Arial" w:cs="Arial"/>
                <w:bCs/>
                <w:sz w:val="18"/>
                <w:szCs w:val="18"/>
                <w:rPrChange w:id="3138" w:author="MCC160" w:date="2021-12-09T14:36:00Z">
                  <w:rPr>
                    <w:rFonts w:ascii="Arial" w:hAnsi="Arial" w:cs="Arial"/>
                    <w:b/>
                    <w:sz w:val="18"/>
                    <w:szCs w:val="18"/>
                  </w:rPr>
                </w:rPrChange>
              </w:rPr>
              <w:t>Subtype</w:t>
            </w:r>
          </w:p>
        </w:tc>
        <w:tc>
          <w:tcPr>
            <w:tcW w:w="2227" w:type="dxa"/>
            <w:tcBorders>
              <w:top w:val="single" w:sz="4" w:space="0" w:color="auto"/>
              <w:left w:val="single" w:sz="4" w:space="0" w:color="auto"/>
              <w:bottom w:val="single" w:sz="4" w:space="0" w:color="auto"/>
              <w:right w:val="single" w:sz="4" w:space="0" w:color="auto"/>
            </w:tcBorders>
            <w:hideMark/>
            <w:tcPrChange w:id="3139" w:author="MCC160" w:date="2021-12-09T14:36:00Z">
              <w:tcPr>
                <w:tcW w:w="2227" w:type="dxa"/>
                <w:tcBorders>
                  <w:top w:val="single" w:sz="4" w:space="0" w:color="auto"/>
                  <w:left w:val="single" w:sz="4" w:space="0" w:color="auto"/>
                  <w:bottom w:val="single" w:sz="4" w:space="0" w:color="auto"/>
                  <w:right w:val="single" w:sz="4" w:space="0" w:color="auto"/>
                </w:tcBorders>
                <w:hideMark/>
              </w:tcPr>
            </w:tcPrChange>
          </w:tcPr>
          <w:p w14:paraId="35323A7A" w14:textId="77777777" w:rsidR="00317547" w:rsidRPr="00777FBC" w:rsidRDefault="00317547" w:rsidP="00F704F3">
            <w:pPr>
              <w:pStyle w:val="TAL"/>
              <w:keepNext w:val="0"/>
              <w:keepLines w:val="0"/>
              <w:widowControl w:val="0"/>
            </w:pPr>
            <w:r w:rsidRPr="00777FBC">
              <w:t>“00110”</w:t>
            </w:r>
          </w:p>
        </w:tc>
        <w:tc>
          <w:tcPr>
            <w:tcW w:w="2070" w:type="dxa"/>
            <w:tcBorders>
              <w:top w:val="single" w:sz="4" w:space="0" w:color="auto"/>
              <w:left w:val="single" w:sz="4" w:space="0" w:color="auto"/>
              <w:bottom w:val="single" w:sz="4" w:space="0" w:color="auto"/>
              <w:right w:val="single" w:sz="4" w:space="0" w:color="auto"/>
            </w:tcBorders>
            <w:hideMark/>
            <w:tcPrChange w:id="3140" w:author="MCC160" w:date="2021-12-09T14:36:00Z">
              <w:tcPr>
                <w:tcW w:w="2070" w:type="dxa"/>
                <w:tcBorders>
                  <w:top w:val="single" w:sz="4" w:space="0" w:color="auto"/>
                  <w:left w:val="single" w:sz="4" w:space="0" w:color="auto"/>
                  <w:bottom w:val="single" w:sz="4" w:space="0" w:color="auto"/>
                  <w:right w:val="single" w:sz="4" w:space="0" w:color="auto"/>
                </w:tcBorders>
                <w:hideMark/>
              </w:tcPr>
            </w:tcPrChange>
          </w:tcPr>
          <w:p w14:paraId="62FA2998" w14:textId="7880C9FC" w:rsidR="00317547" w:rsidRPr="00777FBC" w:rsidRDefault="00900F1A" w:rsidP="00F704F3">
            <w:pPr>
              <w:pStyle w:val="TAL"/>
              <w:keepNext w:val="0"/>
              <w:keepLines w:val="0"/>
              <w:widowControl w:val="0"/>
            </w:pPr>
            <w:ins w:id="3141" w:author="MCC160" w:date="2021-12-09T14:36:00Z">
              <w:r w:rsidRPr="00777FBC">
                <w:t>Media Transmission Notification</w:t>
              </w:r>
            </w:ins>
            <w:del w:id="3142" w:author="MCC160" w:date="2021-12-09T14:36:00Z">
              <w:r w:rsidR="00317547" w:rsidRPr="00777FBC" w:rsidDel="00900F1A">
                <w:delText xml:space="preserve">Server </w:delText>
              </w:r>
              <w:r w:rsidR="00317547" w:rsidRPr="00777FBC" w:rsidDel="00900F1A">
                <w:sym w:font="Wingdings" w:char="F0E0"/>
              </w:r>
              <w:r w:rsidR="00317547" w:rsidRPr="00777FBC" w:rsidDel="00900F1A">
                <w:delText xml:space="preserve"> client</w:delText>
              </w:r>
            </w:del>
          </w:p>
        </w:tc>
        <w:tc>
          <w:tcPr>
            <w:tcW w:w="1440" w:type="dxa"/>
            <w:tcBorders>
              <w:top w:val="single" w:sz="4" w:space="0" w:color="auto"/>
              <w:left w:val="single" w:sz="4" w:space="0" w:color="auto"/>
              <w:bottom w:val="single" w:sz="4" w:space="0" w:color="auto"/>
              <w:right w:val="single" w:sz="4" w:space="0" w:color="auto"/>
            </w:tcBorders>
            <w:hideMark/>
            <w:tcPrChange w:id="3143" w:author="MCC160" w:date="2021-12-09T14:36:00Z">
              <w:tcPr>
                <w:tcW w:w="1440" w:type="dxa"/>
                <w:tcBorders>
                  <w:top w:val="single" w:sz="4" w:space="0" w:color="auto"/>
                  <w:left w:val="single" w:sz="4" w:space="0" w:color="auto"/>
                  <w:bottom w:val="single" w:sz="4" w:space="0" w:color="auto"/>
                  <w:right w:val="single" w:sz="4" w:space="0" w:color="auto"/>
                </w:tcBorders>
                <w:hideMark/>
              </w:tcPr>
            </w:tcPrChange>
          </w:tcPr>
          <w:p w14:paraId="321A8CCD" w14:textId="2F04A39A" w:rsidR="00317547" w:rsidRPr="00777FBC" w:rsidRDefault="00317547" w:rsidP="00F704F3">
            <w:pPr>
              <w:pStyle w:val="TAL"/>
              <w:keepNext w:val="0"/>
              <w:keepLines w:val="0"/>
              <w:widowControl w:val="0"/>
            </w:pPr>
            <w:r w:rsidRPr="00777FBC">
              <w:t xml:space="preserve">TS 24.581 [88] </w:t>
            </w:r>
            <w:ins w:id="3144" w:author="MCC160" w:date="2021-12-09T14:37:00Z">
              <w:r w:rsidR="00900F1A" w:rsidRPr="00A5463E">
                <w:t>clause 9.2.13</w:t>
              </w:r>
              <w:r w:rsidR="00900F1A">
                <w:t xml:space="preserve"> and </w:t>
              </w:r>
            </w:ins>
            <w:r w:rsidRPr="00777FBC">
              <w:t>9.2.2.1-2</w:t>
            </w:r>
          </w:p>
        </w:tc>
        <w:tc>
          <w:tcPr>
            <w:tcW w:w="1098" w:type="dxa"/>
            <w:tcBorders>
              <w:top w:val="single" w:sz="4" w:space="0" w:color="auto"/>
              <w:left w:val="single" w:sz="4" w:space="0" w:color="auto"/>
              <w:bottom w:val="single" w:sz="4" w:space="0" w:color="auto"/>
              <w:right w:val="single" w:sz="4" w:space="0" w:color="auto"/>
            </w:tcBorders>
            <w:tcPrChange w:id="3145" w:author="MCC160" w:date="2021-12-09T14:36:00Z">
              <w:tcPr>
                <w:tcW w:w="1098" w:type="dxa"/>
                <w:tcBorders>
                  <w:top w:val="single" w:sz="4" w:space="0" w:color="auto"/>
                  <w:left w:val="single" w:sz="4" w:space="0" w:color="auto"/>
                  <w:bottom w:val="single" w:sz="4" w:space="0" w:color="auto"/>
                  <w:right w:val="single" w:sz="4" w:space="0" w:color="auto"/>
                </w:tcBorders>
              </w:tcPr>
            </w:tcPrChange>
          </w:tcPr>
          <w:p w14:paraId="3F98737B" w14:textId="77777777" w:rsidR="00317547" w:rsidRPr="00777FBC" w:rsidRDefault="00317547" w:rsidP="00F704F3">
            <w:pPr>
              <w:pStyle w:val="TAL"/>
              <w:keepNext w:val="0"/>
              <w:keepLines w:val="0"/>
              <w:widowControl w:val="0"/>
            </w:pPr>
          </w:p>
        </w:tc>
      </w:tr>
      <w:tr w:rsidR="00BB2E6B" w:rsidRPr="00777FBC" w14:paraId="6BA241C7" w14:textId="77777777" w:rsidTr="00900F1A">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6" w:author="MCC160" w:date="2021-12-09T14:36: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47" w:author="MCC160" w:date="2021-12-02T16:17:00Z"/>
          <w:trPrChange w:id="3148" w:author="MCC160" w:date="2021-12-09T14:36:00Z">
            <w:trPr>
              <w:cantSplit/>
              <w:jc w:val="center"/>
            </w:trPr>
          </w:trPrChange>
        </w:trPr>
        <w:tc>
          <w:tcPr>
            <w:tcW w:w="2808" w:type="dxa"/>
            <w:tcBorders>
              <w:top w:val="nil"/>
              <w:left w:val="single" w:sz="4" w:space="0" w:color="auto"/>
              <w:bottom w:val="single" w:sz="4" w:space="0" w:color="auto"/>
              <w:right w:val="single" w:sz="4" w:space="0" w:color="auto"/>
            </w:tcBorders>
            <w:tcPrChange w:id="3149" w:author="MCC160" w:date="2021-12-09T14:36:00Z">
              <w:tcPr>
                <w:tcW w:w="2808" w:type="dxa"/>
                <w:tcBorders>
                  <w:top w:val="single" w:sz="4" w:space="0" w:color="auto"/>
                  <w:left w:val="single" w:sz="4" w:space="0" w:color="auto"/>
                  <w:bottom w:val="single" w:sz="4" w:space="0" w:color="auto"/>
                  <w:right w:val="single" w:sz="4" w:space="0" w:color="auto"/>
                </w:tcBorders>
              </w:tcPr>
            </w:tcPrChange>
          </w:tcPr>
          <w:p w14:paraId="2D04EF46" w14:textId="77777777" w:rsidR="00BB2E6B" w:rsidRPr="00900F1A" w:rsidRDefault="00BB2E6B" w:rsidP="00BB2E6B">
            <w:pPr>
              <w:widowControl w:val="0"/>
              <w:spacing w:after="0"/>
              <w:rPr>
                <w:ins w:id="3150" w:author="MCC160" w:date="2021-12-02T16:17:00Z"/>
                <w:rFonts w:ascii="Arial" w:hAnsi="Arial" w:cs="Arial"/>
                <w:bCs/>
                <w:sz w:val="18"/>
                <w:szCs w:val="18"/>
                <w:rPrChange w:id="3151" w:author="MCC160" w:date="2021-12-09T14:36:00Z">
                  <w:rPr>
                    <w:ins w:id="3152" w:author="MCC160" w:date="2021-12-02T16:17:00Z"/>
                    <w:rFonts w:ascii="Arial" w:hAnsi="Arial" w:cs="Arial"/>
                    <w:b/>
                    <w:sz w:val="18"/>
                    <w:szCs w:val="18"/>
                  </w:rPr>
                </w:rPrChange>
              </w:rPr>
            </w:pPr>
          </w:p>
        </w:tc>
        <w:tc>
          <w:tcPr>
            <w:tcW w:w="2227" w:type="dxa"/>
            <w:tcBorders>
              <w:top w:val="single" w:sz="4" w:space="0" w:color="auto"/>
              <w:left w:val="single" w:sz="4" w:space="0" w:color="auto"/>
              <w:bottom w:val="single" w:sz="4" w:space="0" w:color="auto"/>
              <w:right w:val="single" w:sz="4" w:space="0" w:color="auto"/>
            </w:tcBorders>
            <w:tcPrChange w:id="3153" w:author="MCC160" w:date="2021-12-09T14:36:00Z">
              <w:tcPr>
                <w:tcW w:w="2227" w:type="dxa"/>
                <w:tcBorders>
                  <w:top w:val="single" w:sz="4" w:space="0" w:color="auto"/>
                  <w:left w:val="single" w:sz="4" w:space="0" w:color="auto"/>
                  <w:bottom w:val="single" w:sz="4" w:space="0" w:color="auto"/>
                  <w:right w:val="single" w:sz="4" w:space="0" w:color="auto"/>
                </w:tcBorders>
              </w:tcPr>
            </w:tcPrChange>
          </w:tcPr>
          <w:p w14:paraId="315C178A" w14:textId="77297821" w:rsidR="00BB2E6B" w:rsidRPr="00777FBC" w:rsidRDefault="00BB2E6B" w:rsidP="00BB2E6B">
            <w:pPr>
              <w:pStyle w:val="TAL"/>
              <w:keepNext w:val="0"/>
              <w:keepLines w:val="0"/>
              <w:widowControl w:val="0"/>
              <w:rPr>
                <w:ins w:id="3154" w:author="MCC160" w:date="2021-12-02T16:17:00Z"/>
              </w:rPr>
            </w:pPr>
            <w:ins w:id="3155" w:author="MCC160" w:date="2021-12-02T16:17:00Z">
              <w:r>
                <w:rPr>
                  <w:szCs w:val="18"/>
                </w:rPr>
                <w:t>“10110”</w:t>
              </w:r>
            </w:ins>
          </w:p>
        </w:tc>
        <w:tc>
          <w:tcPr>
            <w:tcW w:w="2070" w:type="dxa"/>
            <w:tcBorders>
              <w:top w:val="single" w:sz="4" w:space="0" w:color="auto"/>
              <w:left w:val="single" w:sz="4" w:space="0" w:color="auto"/>
              <w:bottom w:val="single" w:sz="4" w:space="0" w:color="auto"/>
              <w:right w:val="single" w:sz="4" w:space="0" w:color="auto"/>
            </w:tcBorders>
            <w:tcPrChange w:id="3156" w:author="MCC160" w:date="2021-12-09T14:36:00Z">
              <w:tcPr>
                <w:tcW w:w="2070" w:type="dxa"/>
                <w:tcBorders>
                  <w:top w:val="single" w:sz="4" w:space="0" w:color="auto"/>
                  <w:left w:val="single" w:sz="4" w:space="0" w:color="auto"/>
                  <w:bottom w:val="single" w:sz="4" w:space="0" w:color="auto"/>
                  <w:right w:val="single" w:sz="4" w:space="0" w:color="auto"/>
                </w:tcBorders>
              </w:tcPr>
            </w:tcPrChange>
          </w:tcPr>
          <w:p w14:paraId="34FFCB12" w14:textId="77777777" w:rsidR="00BB2E6B" w:rsidRPr="00777FBC" w:rsidRDefault="00BB2E6B" w:rsidP="00BB2E6B">
            <w:pPr>
              <w:pStyle w:val="TAL"/>
              <w:keepNext w:val="0"/>
              <w:keepLines w:val="0"/>
              <w:widowControl w:val="0"/>
              <w:rPr>
                <w:ins w:id="3157" w:author="MCC160" w:date="2021-12-02T16:17:00Z"/>
              </w:rPr>
            </w:pPr>
          </w:p>
        </w:tc>
        <w:tc>
          <w:tcPr>
            <w:tcW w:w="1440" w:type="dxa"/>
            <w:tcBorders>
              <w:top w:val="single" w:sz="4" w:space="0" w:color="auto"/>
              <w:left w:val="single" w:sz="4" w:space="0" w:color="auto"/>
              <w:bottom w:val="single" w:sz="4" w:space="0" w:color="auto"/>
              <w:right w:val="single" w:sz="4" w:space="0" w:color="auto"/>
            </w:tcBorders>
            <w:tcPrChange w:id="3158" w:author="MCC160" w:date="2021-12-09T14:36:00Z">
              <w:tcPr>
                <w:tcW w:w="1440" w:type="dxa"/>
                <w:tcBorders>
                  <w:top w:val="single" w:sz="4" w:space="0" w:color="auto"/>
                  <w:left w:val="single" w:sz="4" w:space="0" w:color="auto"/>
                  <w:bottom w:val="single" w:sz="4" w:space="0" w:color="auto"/>
                  <w:right w:val="single" w:sz="4" w:space="0" w:color="auto"/>
                </w:tcBorders>
              </w:tcPr>
            </w:tcPrChange>
          </w:tcPr>
          <w:p w14:paraId="541E4562" w14:textId="77777777" w:rsidR="00BB2E6B" w:rsidRPr="00777FBC" w:rsidRDefault="00BB2E6B" w:rsidP="00BB2E6B">
            <w:pPr>
              <w:pStyle w:val="TAL"/>
              <w:keepNext w:val="0"/>
              <w:keepLines w:val="0"/>
              <w:widowControl w:val="0"/>
              <w:rPr>
                <w:ins w:id="3159" w:author="MCC160" w:date="2021-12-02T16:17:00Z"/>
              </w:rPr>
            </w:pPr>
          </w:p>
        </w:tc>
        <w:tc>
          <w:tcPr>
            <w:tcW w:w="1098" w:type="dxa"/>
            <w:tcBorders>
              <w:top w:val="single" w:sz="4" w:space="0" w:color="auto"/>
              <w:left w:val="single" w:sz="4" w:space="0" w:color="auto"/>
              <w:bottom w:val="single" w:sz="4" w:space="0" w:color="auto"/>
              <w:right w:val="single" w:sz="4" w:space="0" w:color="auto"/>
            </w:tcBorders>
            <w:tcPrChange w:id="3160" w:author="MCC160" w:date="2021-12-09T14:36:00Z">
              <w:tcPr>
                <w:tcW w:w="1098" w:type="dxa"/>
                <w:tcBorders>
                  <w:top w:val="single" w:sz="4" w:space="0" w:color="auto"/>
                  <w:left w:val="single" w:sz="4" w:space="0" w:color="auto"/>
                  <w:bottom w:val="single" w:sz="4" w:space="0" w:color="auto"/>
                  <w:right w:val="single" w:sz="4" w:space="0" w:color="auto"/>
                </w:tcBorders>
              </w:tcPr>
            </w:tcPrChange>
          </w:tcPr>
          <w:p w14:paraId="2858A442" w14:textId="3B63349A" w:rsidR="00BB2E6B" w:rsidRPr="00777FBC" w:rsidRDefault="00BB2E6B" w:rsidP="00BB2E6B">
            <w:pPr>
              <w:pStyle w:val="TAL"/>
              <w:keepNext w:val="0"/>
              <w:keepLines w:val="0"/>
              <w:widowControl w:val="0"/>
              <w:rPr>
                <w:ins w:id="3161" w:author="MCC160" w:date="2021-12-02T16:17:00Z"/>
              </w:rPr>
            </w:pPr>
            <w:ins w:id="3162" w:author="MCC160" w:date="2021-12-02T16:17:00Z">
              <w:r>
                <w:t>ACK</w:t>
              </w:r>
            </w:ins>
          </w:p>
        </w:tc>
      </w:tr>
      <w:tr w:rsidR="00BB2E6B" w:rsidRPr="00777FBC" w14:paraId="4EB585D0"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649EC424" w14:textId="2294203E" w:rsidR="00BB2E6B" w:rsidRPr="00900F1A" w:rsidRDefault="00900F1A" w:rsidP="00BB2E6B">
            <w:pPr>
              <w:pStyle w:val="TAL"/>
              <w:keepNext w:val="0"/>
              <w:keepLines w:val="0"/>
              <w:widowControl w:val="0"/>
              <w:rPr>
                <w:bCs/>
                <w:rPrChange w:id="3163" w:author="MCC160" w:date="2021-12-09T14:36:00Z">
                  <w:rPr>
                    <w:b/>
                  </w:rPr>
                </w:rPrChange>
              </w:rPr>
            </w:pPr>
            <w:ins w:id="3164" w:author="MCC160" w:date="2021-12-09T14:36:00Z">
              <w:r>
                <w:rPr>
                  <w:bCs/>
                </w:rPr>
                <w:lastRenderedPageBreak/>
                <w:t xml:space="preserve">  </w:t>
              </w:r>
            </w:ins>
            <w:r w:rsidR="00BB2E6B" w:rsidRPr="00900F1A">
              <w:rPr>
                <w:bCs/>
                <w:rPrChange w:id="3165" w:author="MCC160" w:date="2021-12-09T14:36:00Z">
                  <w:rPr>
                    <w:b/>
                  </w:rPr>
                </w:rPrChange>
              </w:rPr>
              <w:t>SSRC</w:t>
            </w:r>
          </w:p>
        </w:tc>
        <w:tc>
          <w:tcPr>
            <w:tcW w:w="2227" w:type="dxa"/>
            <w:tcBorders>
              <w:top w:val="single" w:sz="4" w:space="0" w:color="auto"/>
              <w:left w:val="single" w:sz="4" w:space="0" w:color="auto"/>
              <w:bottom w:val="single" w:sz="4" w:space="0" w:color="auto"/>
              <w:right w:val="single" w:sz="4" w:space="0" w:color="auto"/>
            </w:tcBorders>
            <w:hideMark/>
          </w:tcPr>
          <w:p w14:paraId="39D78127" w14:textId="77777777" w:rsidR="00BB2E6B" w:rsidRPr="00777FBC" w:rsidRDefault="00BB2E6B" w:rsidP="00BB2E6B">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070" w:type="dxa"/>
            <w:tcBorders>
              <w:top w:val="single" w:sz="4" w:space="0" w:color="auto"/>
              <w:left w:val="single" w:sz="4" w:space="0" w:color="auto"/>
              <w:bottom w:val="single" w:sz="4" w:space="0" w:color="auto"/>
              <w:right w:val="single" w:sz="4" w:space="0" w:color="auto"/>
            </w:tcBorders>
            <w:hideMark/>
          </w:tcPr>
          <w:p w14:paraId="5D04F00E" w14:textId="77777777" w:rsidR="00BB2E6B" w:rsidRDefault="00BB2E6B" w:rsidP="00BB2E6B">
            <w:pPr>
              <w:widowControl w:val="0"/>
              <w:spacing w:after="0"/>
              <w:rPr>
                <w:ins w:id="3166" w:author="MCC160" w:date="2021-12-15T13:22:00Z"/>
                <w:rFonts w:ascii="Arial" w:hAnsi="Arial" w:cs="Arial"/>
                <w:sz w:val="18"/>
                <w:szCs w:val="18"/>
              </w:rPr>
            </w:pPr>
            <w:r w:rsidRPr="00777FBC">
              <w:rPr>
                <w:rFonts w:ascii="Arial" w:hAnsi="Arial" w:cs="Arial"/>
                <w:sz w:val="18"/>
                <w:szCs w:val="18"/>
              </w:rPr>
              <w:t>The SSRC field carries the SSRC of the transmission control server</w:t>
            </w:r>
          </w:p>
          <w:p w14:paraId="1B829A79" w14:textId="38FD4AE5" w:rsidR="00817215" w:rsidRPr="00777FBC" w:rsidRDefault="00817215" w:rsidP="00BB2E6B">
            <w:pPr>
              <w:widowControl w:val="0"/>
              <w:spacing w:after="0"/>
              <w:rPr>
                <w:rFonts w:ascii="Arial" w:hAnsi="Arial" w:cs="Arial"/>
                <w:sz w:val="18"/>
                <w:szCs w:val="18"/>
              </w:rPr>
            </w:pPr>
            <w:ins w:id="3167" w:author="MCC160" w:date="2021-12-15T13:22:00Z">
              <w:r w:rsidRPr="00817215">
                <w:rPr>
                  <w:rFonts w:ascii="Arial" w:hAnsi="Arial" w:cs="Arial"/>
                  <w:sz w:val="18"/>
                  <w:szCs w:val="18"/>
                  <w:rPrChange w:id="3168" w:author="MCC160" w:date="2021-12-15T13:22:00Z">
                    <w:rPr>
                      <w:rFonts w:eastAsia="MS PGothic"/>
                    </w:rPr>
                  </w:rPrChange>
                </w:rPr>
                <w:t>Notation in accordance with clause </w:t>
              </w:r>
              <w:r w:rsidRPr="00817215">
                <w:rPr>
                  <w:rFonts w:ascii="Arial" w:hAnsi="Arial" w:cs="Arial"/>
                  <w:sz w:val="18"/>
                  <w:szCs w:val="18"/>
                  <w:rPrChange w:id="3169" w:author="MCC160" w:date="2021-12-15T13:22:00Z">
                    <w:rPr/>
                  </w:rPrChange>
                </w:rPr>
                <w:t>5.5.6.1.</w:t>
              </w:r>
            </w:ins>
          </w:p>
        </w:tc>
        <w:tc>
          <w:tcPr>
            <w:tcW w:w="1440" w:type="dxa"/>
            <w:tcBorders>
              <w:top w:val="single" w:sz="4" w:space="0" w:color="auto"/>
              <w:left w:val="single" w:sz="4" w:space="0" w:color="auto"/>
              <w:bottom w:val="single" w:sz="4" w:space="0" w:color="auto"/>
              <w:right w:val="single" w:sz="4" w:space="0" w:color="auto"/>
            </w:tcBorders>
            <w:hideMark/>
          </w:tcPr>
          <w:p w14:paraId="7C6CDD9C" w14:textId="7AEBBF6A" w:rsidR="00BB2E6B" w:rsidRPr="00777FBC" w:rsidRDefault="00B46846" w:rsidP="00BB2E6B">
            <w:pPr>
              <w:pStyle w:val="TAL"/>
              <w:keepNext w:val="0"/>
              <w:keepLines w:val="0"/>
              <w:widowControl w:val="0"/>
              <w:rPr>
                <w:rFonts w:cs="Arial"/>
                <w:szCs w:val="18"/>
              </w:rPr>
            </w:pPr>
            <w:proofErr w:type="gramStart"/>
            <w:ins w:id="3170" w:author="MCC160" w:date="2021-12-22T13:43:00Z">
              <w:r w:rsidRPr="00777FBC">
                <w:t>IETF </w:t>
              </w:r>
              <w:r w:rsidRPr="00777FBC">
                <w:rPr>
                  <w:rFonts w:cs="Arial"/>
                  <w:szCs w:val="18"/>
                </w:rPr>
                <w:t xml:space="preserve"> </w:t>
              </w:r>
            </w:ins>
            <w:r w:rsidR="00BB2E6B" w:rsidRPr="00777FBC">
              <w:rPr>
                <w:rFonts w:cs="Arial"/>
                <w:szCs w:val="18"/>
              </w:rPr>
              <w:t>RFC</w:t>
            </w:r>
            <w:proofErr w:type="gramEnd"/>
            <w:r w:rsidR="00BB2E6B" w:rsidRPr="00777FBC">
              <w:rPr>
                <w:rFonts w:cs="Arial"/>
                <w:szCs w:val="18"/>
              </w:rPr>
              <w:t> 3550 [</w:t>
            </w:r>
            <w:ins w:id="3171" w:author="MCC160" w:date="2021-12-15T13:22:00Z">
              <w:r w:rsidR="00817215">
                <w:rPr>
                  <w:rFonts w:cs="Arial"/>
                  <w:szCs w:val="18"/>
                </w:rPr>
                <w:t>76</w:t>
              </w:r>
            </w:ins>
            <w:del w:id="3172" w:author="MCC160" w:date="2021-12-15T13:22:00Z">
              <w:r w:rsidR="00BB2E6B" w:rsidRPr="00777FBC" w:rsidDel="00817215">
                <w:rPr>
                  <w:rFonts w:cs="Arial"/>
                  <w:szCs w:val="18"/>
                </w:rPr>
                <w:delText>3</w:delText>
              </w:r>
            </w:del>
            <w:r w:rsidR="00BB2E6B" w:rsidRPr="00777FBC">
              <w:rPr>
                <w:rFonts w:cs="Arial"/>
                <w:szCs w:val="18"/>
              </w:rPr>
              <w:t>]</w:t>
            </w:r>
            <w:del w:id="3173" w:author="MCC160" w:date="2021-12-22T13:43:00Z">
              <w:r w:rsidR="00BB2E6B" w:rsidRPr="00777FBC" w:rsidDel="00B46846">
                <w:rPr>
                  <w:rFonts w:cs="Arial"/>
                  <w:szCs w:val="18"/>
                </w:rPr>
                <w:delText xml:space="preserve">, </w:delText>
              </w:r>
            </w:del>
            <w:del w:id="3174" w:author="MCC160" w:date="2021-12-15T13:22:00Z">
              <w:r w:rsidR="00BB2E6B" w:rsidRPr="00777FBC" w:rsidDel="00817215">
                <w:rPr>
                  <w:rFonts w:cs="Arial"/>
                  <w:szCs w:val="18"/>
                </w:rPr>
                <w:delText>Appendix 6 shows how to generate a random 32-bit identifier</w:delText>
              </w:r>
            </w:del>
          </w:p>
        </w:tc>
        <w:tc>
          <w:tcPr>
            <w:tcW w:w="1098" w:type="dxa"/>
            <w:tcBorders>
              <w:top w:val="single" w:sz="4" w:space="0" w:color="auto"/>
              <w:left w:val="single" w:sz="4" w:space="0" w:color="auto"/>
              <w:bottom w:val="single" w:sz="4" w:space="0" w:color="auto"/>
              <w:right w:val="single" w:sz="4" w:space="0" w:color="auto"/>
            </w:tcBorders>
            <w:hideMark/>
          </w:tcPr>
          <w:p w14:paraId="777E98B6" w14:textId="77777777" w:rsidR="00BB2E6B" w:rsidRPr="00777FBC" w:rsidRDefault="00BB2E6B" w:rsidP="00BB2E6B">
            <w:pPr>
              <w:pStyle w:val="TAL"/>
              <w:keepNext w:val="0"/>
              <w:keepLines w:val="0"/>
              <w:widowControl w:val="0"/>
            </w:pPr>
          </w:p>
        </w:tc>
      </w:tr>
      <w:tr w:rsidR="00900F1A" w:rsidRPr="00777FBC" w14:paraId="6DEF1D01" w14:textId="77777777" w:rsidTr="00BB2E6B">
        <w:trPr>
          <w:cantSplit/>
          <w:jc w:val="center"/>
          <w:ins w:id="3175" w:author="MCC160" w:date="2021-12-09T14:36:00Z"/>
        </w:trPr>
        <w:tc>
          <w:tcPr>
            <w:tcW w:w="2808" w:type="dxa"/>
            <w:tcBorders>
              <w:top w:val="single" w:sz="4" w:space="0" w:color="auto"/>
              <w:left w:val="single" w:sz="4" w:space="0" w:color="auto"/>
              <w:bottom w:val="single" w:sz="4" w:space="0" w:color="auto"/>
              <w:right w:val="single" w:sz="4" w:space="0" w:color="auto"/>
            </w:tcBorders>
          </w:tcPr>
          <w:p w14:paraId="4246D0DC" w14:textId="1A76B2A0" w:rsidR="00900F1A" w:rsidRPr="00900F1A" w:rsidRDefault="00900F1A" w:rsidP="00BB2E6B">
            <w:pPr>
              <w:pStyle w:val="TAL"/>
              <w:keepNext w:val="0"/>
              <w:keepLines w:val="0"/>
              <w:widowControl w:val="0"/>
              <w:rPr>
                <w:ins w:id="3176" w:author="MCC160" w:date="2021-12-09T14:36:00Z"/>
                <w:bCs/>
              </w:rPr>
            </w:pPr>
            <w:ins w:id="3177" w:author="MCC160" w:date="2021-12-09T14:36:00Z">
              <w:r>
                <w:rPr>
                  <w:bCs/>
                </w:rPr>
                <w:t xml:space="preserve">  name</w:t>
              </w:r>
            </w:ins>
          </w:p>
        </w:tc>
        <w:tc>
          <w:tcPr>
            <w:tcW w:w="2227" w:type="dxa"/>
            <w:tcBorders>
              <w:top w:val="single" w:sz="4" w:space="0" w:color="auto"/>
              <w:left w:val="single" w:sz="4" w:space="0" w:color="auto"/>
              <w:bottom w:val="single" w:sz="4" w:space="0" w:color="auto"/>
              <w:right w:val="single" w:sz="4" w:space="0" w:color="auto"/>
            </w:tcBorders>
          </w:tcPr>
          <w:p w14:paraId="31C74DAE" w14:textId="22A8285B" w:rsidR="00900F1A" w:rsidRPr="00777FBC" w:rsidRDefault="00900F1A" w:rsidP="00BB2E6B">
            <w:pPr>
              <w:widowControl w:val="0"/>
              <w:spacing w:after="0"/>
              <w:rPr>
                <w:ins w:id="3178" w:author="MCC160" w:date="2021-12-09T14:36:00Z"/>
                <w:rFonts w:ascii="Arial" w:hAnsi="Arial" w:cs="Arial"/>
                <w:sz w:val="18"/>
                <w:szCs w:val="18"/>
              </w:rPr>
            </w:pPr>
            <w:ins w:id="3179" w:author="MCC160" w:date="2021-12-09T14:36:00Z">
              <w:r>
                <w:rPr>
                  <w:rFonts w:ascii="Arial" w:hAnsi="Arial" w:cs="Arial"/>
                  <w:sz w:val="18"/>
                  <w:szCs w:val="18"/>
                </w:rPr>
                <w:t>MCV1</w:t>
              </w:r>
            </w:ins>
          </w:p>
        </w:tc>
        <w:tc>
          <w:tcPr>
            <w:tcW w:w="2070" w:type="dxa"/>
            <w:tcBorders>
              <w:top w:val="single" w:sz="4" w:space="0" w:color="auto"/>
              <w:left w:val="single" w:sz="4" w:space="0" w:color="auto"/>
              <w:bottom w:val="single" w:sz="4" w:space="0" w:color="auto"/>
              <w:right w:val="single" w:sz="4" w:space="0" w:color="auto"/>
            </w:tcBorders>
          </w:tcPr>
          <w:p w14:paraId="45FBEA2C" w14:textId="77777777" w:rsidR="00900F1A" w:rsidRPr="00777FBC" w:rsidRDefault="00900F1A" w:rsidP="00BB2E6B">
            <w:pPr>
              <w:widowControl w:val="0"/>
              <w:spacing w:after="0"/>
              <w:rPr>
                <w:ins w:id="3180" w:author="MCC160" w:date="2021-12-09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C536B47" w14:textId="77777777" w:rsidR="00900F1A" w:rsidRPr="00777FBC" w:rsidRDefault="00900F1A" w:rsidP="00BB2E6B">
            <w:pPr>
              <w:pStyle w:val="TAL"/>
              <w:keepNext w:val="0"/>
              <w:keepLines w:val="0"/>
              <w:widowControl w:val="0"/>
              <w:rPr>
                <w:ins w:id="3181" w:author="MCC160" w:date="2021-12-09T14:36:00Z"/>
                <w:rFonts w:cs="Arial"/>
                <w:szCs w:val="18"/>
              </w:rPr>
            </w:pPr>
          </w:p>
        </w:tc>
        <w:tc>
          <w:tcPr>
            <w:tcW w:w="1098" w:type="dxa"/>
            <w:tcBorders>
              <w:top w:val="single" w:sz="4" w:space="0" w:color="auto"/>
              <w:left w:val="single" w:sz="4" w:space="0" w:color="auto"/>
              <w:bottom w:val="single" w:sz="4" w:space="0" w:color="auto"/>
              <w:right w:val="single" w:sz="4" w:space="0" w:color="auto"/>
            </w:tcBorders>
          </w:tcPr>
          <w:p w14:paraId="57478611" w14:textId="77777777" w:rsidR="00900F1A" w:rsidRPr="00777FBC" w:rsidRDefault="00900F1A" w:rsidP="00BB2E6B">
            <w:pPr>
              <w:pStyle w:val="TAL"/>
              <w:keepNext w:val="0"/>
              <w:keepLines w:val="0"/>
              <w:widowControl w:val="0"/>
              <w:rPr>
                <w:ins w:id="3182" w:author="MCC160" w:date="2021-12-09T14:36:00Z"/>
              </w:rPr>
            </w:pPr>
          </w:p>
        </w:tc>
      </w:tr>
      <w:tr w:rsidR="00BB2E6B" w:rsidRPr="00777FBC" w14:paraId="274A509B"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24DB549B" w14:textId="77777777" w:rsidR="00BB2E6B" w:rsidRPr="00777FBC" w:rsidRDefault="00BB2E6B" w:rsidP="00BB2E6B">
            <w:pPr>
              <w:pStyle w:val="TAL"/>
              <w:keepNext w:val="0"/>
              <w:keepLines w:val="0"/>
              <w:widowControl w:val="0"/>
              <w:rPr>
                <w:b/>
              </w:rPr>
            </w:pPr>
            <w:r w:rsidRPr="00777FBC">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0D498232" w14:textId="77777777" w:rsidR="00BB2E6B" w:rsidRPr="00777FBC" w:rsidRDefault="00BB2E6B" w:rsidP="00BB2E6B">
            <w:pPr>
              <w:widowControl w:val="0"/>
              <w:spacing w:after="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hideMark/>
          </w:tcPr>
          <w:p w14:paraId="5814815E" w14:textId="77777777" w:rsidR="00BB2E6B" w:rsidRPr="00777FBC" w:rsidRDefault="00BB2E6B" w:rsidP="00BB2E6B">
            <w:pPr>
              <w:rPr>
                <w:rFonts w:ascii="Arial" w:hAnsi="Arial" w:cs="Arial"/>
                <w:sz w:val="18"/>
                <w:szCs w:val="18"/>
              </w:rPr>
            </w:pPr>
            <w:r w:rsidRPr="00777FBC">
              <w:rPr>
                <w:rFonts w:ascii="Arial" w:hAnsi="Arial" w:cs="Arial"/>
                <w:sz w:val="18"/>
                <w:szCs w:val="18"/>
              </w:rPr>
              <w:t xml:space="preserve">The User ID field is used in off-network only. The User ID carries the </w:t>
            </w:r>
            <w:proofErr w:type="spellStart"/>
            <w:r w:rsidRPr="00777FBC">
              <w:rPr>
                <w:rFonts w:ascii="Arial" w:hAnsi="Arial" w:cs="Arial"/>
                <w:sz w:val="18"/>
                <w:szCs w:val="18"/>
                <w:lang w:eastAsia="ko-KR"/>
              </w:rPr>
              <w:t>MCVideo</w:t>
            </w:r>
            <w:proofErr w:type="spellEnd"/>
            <w:r w:rsidRPr="00777FBC">
              <w:rPr>
                <w:rFonts w:ascii="Arial" w:hAnsi="Arial" w:cs="Arial"/>
                <w:sz w:val="18"/>
                <w:szCs w:val="18"/>
                <w:lang w:eastAsia="ko-KR"/>
              </w:rPr>
              <w:t xml:space="preserve"> ID</w:t>
            </w:r>
            <w:r w:rsidRPr="00777FBC">
              <w:rPr>
                <w:rFonts w:ascii="Arial" w:hAnsi="Arial" w:cs="Arial"/>
                <w:sz w:val="18"/>
                <w:szCs w:val="18"/>
              </w:rPr>
              <w:t xml:space="preserve"> of the requesting transmission participant</w:t>
            </w:r>
            <w:r w:rsidRPr="00777FBC">
              <w:rPr>
                <w:rFonts w:ascii="Arial" w:hAnsi="Arial" w:cs="Arial"/>
                <w:sz w:val="18"/>
                <w:szCs w:val="18"/>
                <w:lang w:eastAsia="ko-KR"/>
              </w:rPr>
              <w:t xml:space="preserve"> to which the Transmission Rejected message is sent</w:t>
            </w:r>
            <w:r w:rsidRPr="00777FBC">
              <w:rPr>
                <w:rFonts w:ascii="Arial" w:hAnsi="Arial" w:cs="Arial"/>
                <w:sz w:val="18"/>
                <w:szCs w:val="18"/>
              </w:rPr>
              <w:t>.</w:t>
            </w:r>
          </w:p>
        </w:tc>
        <w:tc>
          <w:tcPr>
            <w:tcW w:w="1440" w:type="dxa"/>
            <w:tcBorders>
              <w:top w:val="single" w:sz="4" w:space="0" w:color="auto"/>
              <w:left w:val="single" w:sz="4" w:space="0" w:color="auto"/>
              <w:bottom w:val="single" w:sz="4" w:space="0" w:color="auto"/>
              <w:right w:val="single" w:sz="4" w:space="0" w:color="auto"/>
            </w:tcBorders>
            <w:hideMark/>
          </w:tcPr>
          <w:p w14:paraId="25B3DEBF" w14:textId="5C46AA71" w:rsidR="00BB2E6B" w:rsidRPr="00777FBC" w:rsidRDefault="00BB2E6B" w:rsidP="00BB2E6B">
            <w:pPr>
              <w:pStyle w:val="TAL"/>
              <w:keepNext w:val="0"/>
              <w:keepLines w:val="0"/>
              <w:widowControl w:val="0"/>
              <w:rPr>
                <w:rFonts w:cs="Arial"/>
                <w:szCs w:val="18"/>
              </w:rPr>
            </w:pPr>
            <w:r w:rsidRPr="00777FBC">
              <w:t xml:space="preserve">TS 24.581 [88] </w:t>
            </w:r>
            <w:ins w:id="3183" w:author="MCC160" w:date="2021-12-22T13:43:00Z">
              <w:r w:rsidR="00B46846">
                <w:t xml:space="preserve">clause </w:t>
              </w:r>
            </w:ins>
            <w:r w:rsidRPr="00777FBC">
              <w:t>9.2.3.8</w:t>
            </w:r>
          </w:p>
        </w:tc>
        <w:tc>
          <w:tcPr>
            <w:tcW w:w="1098" w:type="dxa"/>
            <w:tcBorders>
              <w:top w:val="single" w:sz="4" w:space="0" w:color="auto"/>
              <w:left w:val="single" w:sz="4" w:space="0" w:color="auto"/>
              <w:bottom w:val="single" w:sz="4" w:space="0" w:color="auto"/>
              <w:right w:val="single" w:sz="4" w:space="0" w:color="auto"/>
            </w:tcBorders>
          </w:tcPr>
          <w:p w14:paraId="007518F0" w14:textId="77777777" w:rsidR="00BB2E6B" w:rsidRPr="00777FBC" w:rsidRDefault="00BB2E6B" w:rsidP="00BB2E6B">
            <w:pPr>
              <w:pStyle w:val="TAL"/>
              <w:keepNext w:val="0"/>
              <w:keepLines w:val="0"/>
              <w:widowControl w:val="0"/>
            </w:pPr>
          </w:p>
        </w:tc>
      </w:tr>
      <w:tr w:rsidR="00BB2E6B" w:rsidRPr="00777FBC" w:rsidDel="00677490" w14:paraId="05D4E0AB" w14:textId="57793EF6" w:rsidTr="00BB2E6B">
        <w:trPr>
          <w:cantSplit/>
          <w:jc w:val="center"/>
          <w:del w:id="3184" w:author="MCC160" w:date="2021-12-17T12:46:00Z"/>
        </w:trPr>
        <w:tc>
          <w:tcPr>
            <w:tcW w:w="2808" w:type="dxa"/>
            <w:tcBorders>
              <w:top w:val="single" w:sz="4" w:space="0" w:color="auto"/>
              <w:left w:val="single" w:sz="4" w:space="0" w:color="auto"/>
              <w:bottom w:val="single" w:sz="4" w:space="0" w:color="auto"/>
              <w:right w:val="single" w:sz="4" w:space="0" w:color="auto"/>
            </w:tcBorders>
          </w:tcPr>
          <w:p w14:paraId="69032499" w14:textId="461E1080" w:rsidR="00BB2E6B" w:rsidRPr="00777FBC" w:rsidDel="00677490" w:rsidRDefault="00BB2E6B" w:rsidP="00BB2E6B">
            <w:pPr>
              <w:pStyle w:val="TAL"/>
              <w:keepNext w:val="0"/>
              <w:keepLines w:val="0"/>
              <w:widowControl w:val="0"/>
              <w:rPr>
                <w:del w:id="3185" w:author="MCC160" w:date="2021-12-17T12:46:00Z"/>
                <w:b/>
              </w:rPr>
            </w:pPr>
            <w:del w:id="3186" w:author="MCC160" w:date="2021-12-17T12:46:00Z">
              <w:r w:rsidRPr="00777FBC" w:rsidDel="00677490">
                <w:rPr>
                  <w:rFonts w:cs="Arial"/>
                  <w:szCs w:val="18"/>
                </w:rPr>
                <w:delText xml:space="preserve">  User ID field ID</w:delText>
              </w:r>
            </w:del>
          </w:p>
        </w:tc>
        <w:tc>
          <w:tcPr>
            <w:tcW w:w="2227" w:type="dxa"/>
            <w:tcBorders>
              <w:top w:val="single" w:sz="4" w:space="0" w:color="auto"/>
              <w:left w:val="single" w:sz="4" w:space="0" w:color="auto"/>
              <w:bottom w:val="single" w:sz="4" w:space="0" w:color="auto"/>
              <w:right w:val="single" w:sz="4" w:space="0" w:color="auto"/>
            </w:tcBorders>
          </w:tcPr>
          <w:p w14:paraId="389FE234" w14:textId="64F8A30E" w:rsidR="00BB2E6B" w:rsidRPr="00777FBC" w:rsidDel="00677490" w:rsidRDefault="00BB2E6B" w:rsidP="00BB2E6B">
            <w:pPr>
              <w:pStyle w:val="TAL"/>
              <w:rPr>
                <w:del w:id="3187" w:author="MCC160" w:date="2021-12-17T12:46:00Z"/>
              </w:rPr>
            </w:pPr>
            <w:del w:id="3188" w:author="MCC160" w:date="2021-12-17T12:46:00Z">
              <w:r w:rsidRPr="00777FBC" w:rsidDel="00677490">
                <w:rPr>
                  <w:rFonts w:cs="Arial"/>
                  <w:szCs w:val="18"/>
                </w:rPr>
                <w:delText>"00000110"</w:delText>
              </w:r>
            </w:del>
          </w:p>
        </w:tc>
        <w:tc>
          <w:tcPr>
            <w:tcW w:w="2070" w:type="dxa"/>
            <w:tcBorders>
              <w:top w:val="single" w:sz="4" w:space="0" w:color="auto"/>
              <w:left w:val="single" w:sz="4" w:space="0" w:color="auto"/>
              <w:bottom w:val="single" w:sz="4" w:space="0" w:color="auto"/>
              <w:right w:val="single" w:sz="4" w:space="0" w:color="auto"/>
            </w:tcBorders>
          </w:tcPr>
          <w:p w14:paraId="68B5B42A" w14:textId="31942D86" w:rsidR="00BB2E6B" w:rsidRPr="00777FBC" w:rsidDel="00677490" w:rsidRDefault="00BB2E6B" w:rsidP="00BB2E6B">
            <w:pPr>
              <w:spacing w:after="0"/>
              <w:rPr>
                <w:del w:id="3189" w:author="MCC160" w:date="2021-12-17T12:4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DCD8FD8" w14:textId="1CA33490" w:rsidR="00BB2E6B" w:rsidRPr="00777FBC" w:rsidDel="00677490" w:rsidRDefault="00BB2E6B" w:rsidP="00BB2E6B">
            <w:pPr>
              <w:pStyle w:val="TAL"/>
              <w:keepNext w:val="0"/>
              <w:keepLines w:val="0"/>
              <w:widowControl w:val="0"/>
              <w:rPr>
                <w:del w:id="3190" w:author="MCC160" w:date="2021-12-17T12:46:00Z"/>
              </w:rPr>
            </w:pPr>
          </w:p>
        </w:tc>
        <w:tc>
          <w:tcPr>
            <w:tcW w:w="1098" w:type="dxa"/>
            <w:tcBorders>
              <w:top w:val="single" w:sz="4" w:space="0" w:color="auto"/>
              <w:left w:val="single" w:sz="4" w:space="0" w:color="auto"/>
              <w:bottom w:val="single" w:sz="4" w:space="0" w:color="auto"/>
              <w:right w:val="single" w:sz="4" w:space="0" w:color="auto"/>
            </w:tcBorders>
          </w:tcPr>
          <w:p w14:paraId="72140A1D" w14:textId="3C244BB5" w:rsidR="00BB2E6B" w:rsidRPr="00777FBC" w:rsidDel="00677490" w:rsidRDefault="00BB2E6B" w:rsidP="00BB2E6B">
            <w:pPr>
              <w:pStyle w:val="TAL"/>
              <w:keepNext w:val="0"/>
              <w:keepLines w:val="0"/>
              <w:widowControl w:val="0"/>
              <w:rPr>
                <w:del w:id="3191" w:author="MCC160" w:date="2021-12-17T12:46:00Z"/>
              </w:rPr>
            </w:pPr>
          </w:p>
        </w:tc>
      </w:tr>
      <w:tr w:rsidR="00BB2E6B" w:rsidRPr="00777FBC" w:rsidDel="00677490" w14:paraId="21BB21DD" w14:textId="64BDA893" w:rsidTr="00BB2E6B">
        <w:trPr>
          <w:cantSplit/>
          <w:jc w:val="center"/>
          <w:del w:id="3192" w:author="MCC160" w:date="2021-12-17T12:46:00Z"/>
        </w:trPr>
        <w:tc>
          <w:tcPr>
            <w:tcW w:w="2808" w:type="dxa"/>
            <w:tcBorders>
              <w:top w:val="single" w:sz="4" w:space="0" w:color="auto"/>
              <w:left w:val="single" w:sz="4" w:space="0" w:color="auto"/>
              <w:bottom w:val="single" w:sz="4" w:space="0" w:color="auto"/>
              <w:right w:val="single" w:sz="4" w:space="0" w:color="auto"/>
            </w:tcBorders>
          </w:tcPr>
          <w:p w14:paraId="52BBA369" w14:textId="51935CEC" w:rsidR="00BB2E6B" w:rsidRPr="00777FBC" w:rsidDel="00677490" w:rsidRDefault="00BB2E6B" w:rsidP="00BB2E6B">
            <w:pPr>
              <w:pStyle w:val="TAL"/>
              <w:keepNext w:val="0"/>
              <w:keepLines w:val="0"/>
              <w:widowControl w:val="0"/>
              <w:rPr>
                <w:del w:id="3193" w:author="MCC160" w:date="2021-12-17T12:46:00Z"/>
                <w:b/>
              </w:rPr>
            </w:pPr>
            <w:del w:id="3194" w:author="MCC160" w:date="2021-12-17T12:46:00Z">
              <w:r w:rsidRPr="00777FBC" w:rsidDel="00677490">
                <w:rPr>
                  <w:rFonts w:cs="Arial"/>
                  <w:szCs w:val="18"/>
                </w:rPr>
                <w:delText xml:space="preserve">  User ID length</w:delText>
              </w:r>
            </w:del>
          </w:p>
        </w:tc>
        <w:tc>
          <w:tcPr>
            <w:tcW w:w="2227" w:type="dxa"/>
            <w:tcBorders>
              <w:top w:val="single" w:sz="4" w:space="0" w:color="auto"/>
              <w:left w:val="single" w:sz="4" w:space="0" w:color="auto"/>
              <w:bottom w:val="single" w:sz="4" w:space="0" w:color="auto"/>
              <w:right w:val="single" w:sz="4" w:space="0" w:color="auto"/>
            </w:tcBorders>
          </w:tcPr>
          <w:p w14:paraId="0378E231" w14:textId="22782D29" w:rsidR="00BB2E6B" w:rsidRPr="00777FBC" w:rsidDel="00677490" w:rsidRDefault="00BB2E6B" w:rsidP="00BB2E6B">
            <w:pPr>
              <w:pStyle w:val="TAL"/>
              <w:rPr>
                <w:del w:id="3195" w:author="MCC160" w:date="2021-12-17T12:46:00Z"/>
              </w:rPr>
            </w:pPr>
            <w:del w:id="3196" w:author="MCC160" w:date="2021-12-17T12:46:00Z">
              <w:r w:rsidRPr="00777FBC" w:rsidDel="00677490">
                <w:rPr>
                  <w:rFonts w:cs="Arial"/>
                  <w:szCs w:val="18"/>
                </w:rPr>
                <w:delText>a binary value that includes the value indicating the length in octets of the &lt;User ID&gt; value item except padding.</w:delText>
              </w:r>
            </w:del>
          </w:p>
        </w:tc>
        <w:tc>
          <w:tcPr>
            <w:tcW w:w="2070" w:type="dxa"/>
            <w:tcBorders>
              <w:top w:val="single" w:sz="4" w:space="0" w:color="auto"/>
              <w:left w:val="single" w:sz="4" w:space="0" w:color="auto"/>
              <w:bottom w:val="single" w:sz="4" w:space="0" w:color="auto"/>
              <w:right w:val="single" w:sz="4" w:space="0" w:color="auto"/>
            </w:tcBorders>
          </w:tcPr>
          <w:p w14:paraId="4F8A2C9E" w14:textId="776930C5" w:rsidR="00BB2E6B" w:rsidRPr="00777FBC" w:rsidDel="00677490" w:rsidRDefault="00BB2E6B" w:rsidP="00BB2E6B">
            <w:pPr>
              <w:spacing w:after="0"/>
              <w:rPr>
                <w:del w:id="3197" w:author="MCC160" w:date="2021-12-17T12:4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2DE99CC" w14:textId="1980DC39" w:rsidR="00BB2E6B" w:rsidRPr="00777FBC" w:rsidDel="00677490" w:rsidRDefault="00BB2E6B" w:rsidP="00BB2E6B">
            <w:pPr>
              <w:pStyle w:val="TAL"/>
              <w:keepNext w:val="0"/>
              <w:keepLines w:val="0"/>
              <w:widowControl w:val="0"/>
              <w:rPr>
                <w:del w:id="3198" w:author="MCC160" w:date="2021-12-17T12:46:00Z"/>
              </w:rPr>
            </w:pPr>
          </w:p>
        </w:tc>
        <w:tc>
          <w:tcPr>
            <w:tcW w:w="1098" w:type="dxa"/>
            <w:tcBorders>
              <w:top w:val="single" w:sz="4" w:space="0" w:color="auto"/>
              <w:left w:val="single" w:sz="4" w:space="0" w:color="auto"/>
              <w:bottom w:val="single" w:sz="4" w:space="0" w:color="auto"/>
              <w:right w:val="single" w:sz="4" w:space="0" w:color="auto"/>
            </w:tcBorders>
          </w:tcPr>
          <w:p w14:paraId="30BEC5E8" w14:textId="7F8D247C" w:rsidR="00BB2E6B" w:rsidRPr="00777FBC" w:rsidDel="00677490" w:rsidRDefault="00BB2E6B" w:rsidP="00BB2E6B">
            <w:pPr>
              <w:pStyle w:val="TAL"/>
              <w:keepNext w:val="0"/>
              <w:keepLines w:val="0"/>
              <w:widowControl w:val="0"/>
              <w:rPr>
                <w:del w:id="3199" w:author="MCC160" w:date="2021-12-17T12:46:00Z"/>
              </w:rPr>
            </w:pPr>
          </w:p>
        </w:tc>
      </w:tr>
      <w:tr w:rsidR="00BB2E6B" w:rsidRPr="00777FBC" w14:paraId="75CB1314"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tcPr>
          <w:p w14:paraId="230ED7D4" w14:textId="77777777" w:rsidR="00BB2E6B" w:rsidRPr="00777FBC" w:rsidRDefault="00BB2E6B" w:rsidP="00BB2E6B">
            <w:pPr>
              <w:pStyle w:val="TAL"/>
              <w:keepNext w:val="0"/>
              <w:keepLines w:val="0"/>
              <w:widowControl w:val="0"/>
              <w:rPr>
                <w:b/>
              </w:rPr>
            </w:pPr>
            <w:r w:rsidRPr="00777FBC">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tcPr>
          <w:p w14:paraId="0B7AB0DE" w14:textId="77777777" w:rsidR="00BB2E6B" w:rsidRPr="00777FBC" w:rsidRDefault="00BB2E6B" w:rsidP="00BB2E6B">
            <w:pPr>
              <w:pStyle w:val="TAL"/>
            </w:pPr>
            <w:proofErr w:type="spellStart"/>
            <w:r w:rsidRPr="00777FBC">
              <w:rPr>
                <w:rFonts w:cs="Arial"/>
                <w:szCs w:val="18"/>
              </w:rPr>
              <w:t>px_MCVideo_ID_User_A</w:t>
            </w:r>
            <w:proofErr w:type="spellEnd"/>
          </w:p>
        </w:tc>
        <w:tc>
          <w:tcPr>
            <w:tcW w:w="2070" w:type="dxa"/>
            <w:tcBorders>
              <w:top w:val="single" w:sz="4" w:space="0" w:color="auto"/>
              <w:left w:val="single" w:sz="4" w:space="0" w:color="auto"/>
              <w:bottom w:val="single" w:sz="4" w:space="0" w:color="auto"/>
              <w:right w:val="single" w:sz="4" w:space="0" w:color="auto"/>
            </w:tcBorders>
          </w:tcPr>
          <w:p w14:paraId="7CDFE7BF" w14:textId="77777777" w:rsidR="00BB2E6B" w:rsidRPr="00777FBC" w:rsidRDefault="00BB2E6B" w:rsidP="00BB2E6B">
            <w:pPr>
              <w:spacing w:after="0"/>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40" w:type="dxa"/>
            <w:tcBorders>
              <w:top w:val="single" w:sz="4" w:space="0" w:color="auto"/>
              <w:left w:val="single" w:sz="4" w:space="0" w:color="auto"/>
              <w:bottom w:val="single" w:sz="4" w:space="0" w:color="auto"/>
              <w:right w:val="single" w:sz="4" w:space="0" w:color="auto"/>
            </w:tcBorders>
          </w:tcPr>
          <w:p w14:paraId="34CA85F2" w14:textId="77777777" w:rsidR="00BB2E6B" w:rsidRPr="00777FBC" w:rsidRDefault="00BB2E6B" w:rsidP="00BB2E6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58815C9F" w14:textId="77777777" w:rsidR="00BB2E6B" w:rsidRPr="00777FBC" w:rsidRDefault="00BB2E6B" w:rsidP="00BB2E6B">
            <w:pPr>
              <w:pStyle w:val="TAL"/>
              <w:keepNext w:val="0"/>
              <w:keepLines w:val="0"/>
              <w:widowControl w:val="0"/>
            </w:pPr>
          </w:p>
        </w:tc>
      </w:tr>
      <w:tr w:rsidR="00BB2E6B" w:rsidRPr="00777FBC" w14:paraId="690B4937"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tcPr>
          <w:p w14:paraId="0AA7E5DF" w14:textId="77777777" w:rsidR="00BB2E6B" w:rsidRPr="00777FBC" w:rsidRDefault="00BB2E6B" w:rsidP="00BB2E6B">
            <w:pPr>
              <w:pStyle w:val="TAL"/>
              <w:keepNext w:val="0"/>
              <w:keepLines w:val="0"/>
              <w:widowControl w:val="0"/>
              <w:rPr>
                <w:rFonts w:cs="Arial"/>
                <w:szCs w:val="18"/>
              </w:rPr>
            </w:pPr>
            <w:r w:rsidRPr="00777FBC">
              <w:rPr>
                <w:b/>
              </w:rPr>
              <w:t>SSRC of transmitter</w:t>
            </w:r>
          </w:p>
        </w:tc>
        <w:tc>
          <w:tcPr>
            <w:tcW w:w="2227" w:type="dxa"/>
            <w:tcBorders>
              <w:top w:val="single" w:sz="4" w:space="0" w:color="auto"/>
              <w:left w:val="single" w:sz="4" w:space="0" w:color="auto"/>
              <w:bottom w:val="single" w:sz="4" w:space="0" w:color="auto"/>
              <w:right w:val="single" w:sz="4" w:space="0" w:color="auto"/>
            </w:tcBorders>
          </w:tcPr>
          <w:p w14:paraId="662A5C60" w14:textId="77777777" w:rsidR="00BB2E6B" w:rsidRPr="00777FBC" w:rsidRDefault="00BB2E6B" w:rsidP="00BB2E6B">
            <w:pPr>
              <w:pStyle w:val="TAL"/>
              <w:rPr>
                <w:rFonts w:cs="Arial"/>
                <w:szCs w:val="18"/>
              </w:rPr>
            </w:pPr>
            <w:r w:rsidRPr="00777FBC">
              <w:t>The SSRC of the user transmitting the media</w:t>
            </w:r>
          </w:p>
        </w:tc>
        <w:tc>
          <w:tcPr>
            <w:tcW w:w="2070" w:type="dxa"/>
            <w:tcBorders>
              <w:top w:val="single" w:sz="4" w:space="0" w:color="auto"/>
              <w:left w:val="single" w:sz="4" w:space="0" w:color="auto"/>
              <w:bottom w:val="single" w:sz="4" w:space="0" w:color="auto"/>
              <w:right w:val="single" w:sz="4" w:space="0" w:color="auto"/>
            </w:tcBorders>
          </w:tcPr>
          <w:p w14:paraId="0226A9D8" w14:textId="77777777" w:rsidR="00BB2E6B" w:rsidRPr="00777FBC" w:rsidRDefault="00BB2E6B" w:rsidP="00BB2E6B">
            <w:pPr>
              <w:pStyle w:val="TAL"/>
              <w:rPr>
                <w:rFonts w:cs="Arial"/>
                <w:szCs w:val="18"/>
              </w:rPr>
            </w:pPr>
            <w:r w:rsidRPr="00777FBC">
              <w:t>The SSRC of transmitter field carries the SSRC of the user transmitting the media</w:t>
            </w:r>
          </w:p>
        </w:tc>
        <w:tc>
          <w:tcPr>
            <w:tcW w:w="1440" w:type="dxa"/>
            <w:tcBorders>
              <w:top w:val="single" w:sz="4" w:space="0" w:color="auto"/>
              <w:left w:val="single" w:sz="4" w:space="0" w:color="auto"/>
              <w:bottom w:val="single" w:sz="4" w:space="0" w:color="auto"/>
              <w:right w:val="single" w:sz="4" w:space="0" w:color="auto"/>
            </w:tcBorders>
          </w:tcPr>
          <w:p w14:paraId="204E6437" w14:textId="77777777" w:rsidR="00BB2E6B" w:rsidRPr="00777FBC" w:rsidRDefault="00BB2E6B" w:rsidP="00BB2E6B">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7A6753EB" w14:textId="77777777" w:rsidR="00BB2E6B" w:rsidRPr="00777FBC" w:rsidRDefault="00BB2E6B" w:rsidP="00BB2E6B">
            <w:pPr>
              <w:pStyle w:val="TAL"/>
              <w:keepNext w:val="0"/>
              <w:keepLines w:val="0"/>
              <w:widowControl w:val="0"/>
            </w:pPr>
          </w:p>
        </w:tc>
      </w:tr>
      <w:tr w:rsidR="00BB2E6B" w:rsidRPr="00777FBC" w14:paraId="0270EEE1"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tcPr>
          <w:p w14:paraId="7104C414" w14:textId="77777777" w:rsidR="00BB2E6B" w:rsidRPr="00777FBC" w:rsidRDefault="00BB2E6B" w:rsidP="00BB2E6B">
            <w:pPr>
              <w:pStyle w:val="TAL"/>
              <w:keepNext w:val="0"/>
              <w:keepLines w:val="0"/>
              <w:widowControl w:val="0"/>
              <w:rPr>
                <w:rFonts w:cs="Arial"/>
                <w:szCs w:val="18"/>
              </w:rPr>
            </w:pPr>
            <w:r w:rsidRPr="00AD62A8">
              <w:rPr>
                <w:b/>
                <w:bCs/>
              </w:rPr>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5EE33231" w14:textId="77777777" w:rsidR="00BB2E6B" w:rsidRPr="00777FBC" w:rsidRDefault="00BB2E6B" w:rsidP="00BB2E6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4D09769D" w14:textId="77777777" w:rsidR="00BB2E6B" w:rsidRPr="00777FBC" w:rsidRDefault="00BB2E6B" w:rsidP="00BB2E6B">
            <w:pPr>
              <w:pStyle w:val="TAL"/>
              <w:rPr>
                <w:rFonts w:cs="Arial"/>
                <w:szCs w:val="18"/>
              </w:rPr>
            </w:pPr>
            <w:r w:rsidRPr="00777FBC">
              <w:rPr>
                <w:rFonts w:cs="Arial"/>
                <w:szCs w:val="18"/>
              </w:rPr>
              <w:t>Indicates whether receiving parties are allowed to request the transmission.</w:t>
            </w:r>
          </w:p>
        </w:tc>
        <w:tc>
          <w:tcPr>
            <w:tcW w:w="1440" w:type="dxa"/>
            <w:tcBorders>
              <w:top w:val="single" w:sz="4" w:space="0" w:color="auto"/>
              <w:left w:val="single" w:sz="4" w:space="0" w:color="auto"/>
              <w:bottom w:val="single" w:sz="4" w:space="0" w:color="auto"/>
              <w:right w:val="single" w:sz="4" w:space="0" w:color="auto"/>
            </w:tcBorders>
          </w:tcPr>
          <w:p w14:paraId="7F1845B0" w14:textId="41704752" w:rsidR="00BB2E6B" w:rsidRPr="00777FBC" w:rsidRDefault="00BB2E6B" w:rsidP="00BB2E6B">
            <w:pPr>
              <w:pStyle w:val="TAL"/>
              <w:keepNext w:val="0"/>
              <w:keepLines w:val="0"/>
              <w:widowControl w:val="0"/>
            </w:pPr>
            <w:r w:rsidRPr="00777FBC">
              <w:rPr>
                <w:rFonts w:cs="Arial"/>
                <w:szCs w:val="18"/>
              </w:rPr>
              <w:t xml:space="preserve">TS 24.581 [88] </w:t>
            </w:r>
            <w:ins w:id="3200" w:author="MCC160" w:date="2021-12-22T13:43:00Z">
              <w:r w:rsidR="00B46846">
                <w:rPr>
                  <w:rFonts w:cs="Arial"/>
                  <w:szCs w:val="18"/>
                </w:rPr>
                <w:t xml:space="preserve">clause </w:t>
              </w:r>
            </w:ins>
            <w:r w:rsidRPr="00777FBC">
              <w:rPr>
                <w:rFonts w:cs="Arial"/>
                <w:szCs w:val="18"/>
              </w:rPr>
              <w:t>9.2.3.</w:t>
            </w:r>
            <w:del w:id="3201" w:author="MCC160" w:date="2021-12-22T13:55:00Z">
              <w:r w:rsidRPr="00777FBC" w:rsidDel="00B162A1">
                <w:rPr>
                  <w:rFonts w:cs="Arial"/>
                  <w:szCs w:val="18"/>
                </w:rPr>
                <w:delText>8</w:delText>
              </w:r>
            </w:del>
            <w:ins w:id="3202" w:author="MCC160" w:date="2021-12-22T13:55:00Z">
              <w:r w:rsidR="00B162A1">
                <w:rPr>
                  <w:rFonts w:cs="Arial"/>
                  <w:szCs w:val="18"/>
                </w:rPr>
                <w:t>7</w:t>
              </w:r>
            </w:ins>
          </w:p>
        </w:tc>
        <w:tc>
          <w:tcPr>
            <w:tcW w:w="1098" w:type="dxa"/>
            <w:tcBorders>
              <w:top w:val="single" w:sz="4" w:space="0" w:color="auto"/>
              <w:left w:val="single" w:sz="4" w:space="0" w:color="auto"/>
              <w:bottom w:val="single" w:sz="4" w:space="0" w:color="auto"/>
              <w:right w:val="single" w:sz="4" w:space="0" w:color="auto"/>
            </w:tcBorders>
          </w:tcPr>
          <w:p w14:paraId="61367D47" w14:textId="77777777" w:rsidR="00BB2E6B" w:rsidRPr="00777FBC" w:rsidRDefault="00BB2E6B" w:rsidP="00BB2E6B">
            <w:pPr>
              <w:pStyle w:val="TAL"/>
              <w:keepNext w:val="0"/>
              <w:keepLines w:val="0"/>
              <w:widowControl w:val="0"/>
            </w:pPr>
          </w:p>
        </w:tc>
      </w:tr>
      <w:tr w:rsidR="00BB2E6B" w:rsidRPr="00777FBC" w:rsidDel="005E5CE6" w14:paraId="65D5ED4E" w14:textId="49CD91D3" w:rsidTr="00BB2E6B">
        <w:trPr>
          <w:cantSplit/>
          <w:jc w:val="center"/>
          <w:del w:id="3203" w:author="MCC160" w:date="2021-12-15T12:59:00Z"/>
        </w:trPr>
        <w:tc>
          <w:tcPr>
            <w:tcW w:w="2808" w:type="dxa"/>
            <w:tcBorders>
              <w:top w:val="single" w:sz="4" w:space="0" w:color="auto"/>
              <w:left w:val="single" w:sz="4" w:space="0" w:color="auto"/>
              <w:bottom w:val="single" w:sz="4" w:space="0" w:color="auto"/>
              <w:right w:val="single" w:sz="4" w:space="0" w:color="auto"/>
            </w:tcBorders>
          </w:tcPr>
          <w:p w14:paraId="4188D84C" w14:textId="02777693" w:rsidR="00BB2E6B" w:rsidRPr="00777FBC" w:rsidDel="005E5CE6" w:rsidRDefault="00BB2E6B" w:rsidP="00BB2E6B">
            <w:pPr>
              <w:pStyle w:val="TAL"/>
              <w:keepNext w:val="0"/>
              <w:keepLines w:val="0"/>
              <w:widowControl w:val="0"/>
              <w:rPr>
                <w:del w:id="3204" w:author="MCC160" w:date="2021-12-15T12:59:00Z"/>
                <w:rFonts w:cs="Arial"/>
                <w:szCs w:val="18"/>
              </w:rPr>
            </w:pPr>
            <w:del w:id="3205" w:author="MCC160" w:date="2021-12-15T12:59:00Z">
              <w:r w:rsidRPr="00777FBC" w:rsidDel="005E5CE6">
                <w:delText xml:space="preserve">  Permission to Request the Transmission Field ID</w:delText>
              </w:r>
            </w:del>
          </w:p>
        </w:tc>
        <w:tc>
          <w:tcPr>
            <w:tcW w:w="2227" w:type="dxa"/>
            <w:tcBorders>
              <w:top w:val="single" w:sz="4" w:space="0" w:color="auto"/>
              <w:left w:val="single" w:sz="4" w:space="0" w:color="auto"/>
              <w:bottom w:val="single" w:sz="4" w:space="0" w:color="auto"/>
              <w:right w:val="single" w:sz="4" w:space="0" w:color="auto"/>
            </w:tcBorders>
          </w:tcPr>
          <w:p w14:paraId="39DEBC0C" w14:textId="4AB37D04" w:rsidR="00BB2E6B" w:rsidRPr="00777FBC" w:rsidDel="005E5CE6" w:rsidRDefault="00BB2E6B" w:rsidP="00BB2E6B">
            <w:pPr>
              <w:pStyle w:val="TAL"/>
              <w:rPr>
                <w:del w:id="3206" w:author="MCC160" w:date="2021-12-15T12:59:00Z"/>
                <w:rFonts w:cs="Arial"/>
                <w:szCs w:val="18"/>
              </w:rPr>
            </w:pPr>
            <w:del w:id="3207" w:author="MCC160" w:date="2021-12-15T12:59:00Z">
              <w:r w:rsidRPr="00777FBC" w:rsidDel="005E5CE6">
                <w:rPr>
                  <w:rFonts w:cs="Arial"/>
                  <w:szCs w:val="18"/>
                </w:rPr>
                <w:delText>"00000101"</w:delText>
              </w:r>
            </w:del>
          </w:p>
        </w:tc>
        <w:tc>
          <w:tcPr>
            <w:tcW w:w="2070" w:type="dxa"/>
            <w:tcBorders>
              <w:top w:val="single" w:sz="4" w:space="0" w:color="auto"/>
              <w:left w:val="single" w:sz="4" w:space="0" w:color="auto"/>
              <w:bottom w:val="single" w:sz="4" w:space="0" w:color="auto"/>
              <w:right w:val="single" w:sz="4" w:space="0" w:color="auto"/>
            </w:tcBorders>
          </w:tcPr>
          <w:p w14:paraId="30E0DA13" w14:textId="62CFD9D1" w:rsidR="00BB2E6B" w:rsidRPr="00777FBC" w:rsidDel="005E5CE6" w:rsidRDefault="00BB2E6B" w:rsidP="00BB2E6B">
            <w:pPr>
              <w:pStyle w:val="TAL"/>
              <w:rPr>
                <w:del w:id="3208" w:author="MCC160" w:date="2021-12-15T12:59:00Z"/>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D1AC9D8" w14:textId="7C8D3C5E" w:rsidR="00BB2E6B" w:rsidRPr="00777FBC" w:rsidDel="005E5CE6" w:rsidRDefault="00BB2E6B" w:rsidP="00BB2E6B">
            <w:pPr>
              <w:pStyle w:val="TAL"/>
              <w:keepNext w:val="0"/>
              <w:keepLines w:val="0"/>
              <w:widowControl w:val="0"/>
              <w:rPr>
                <w:del w:id="3209" w:author="MCC160" w:date="2021-12-15T12:59:00Z"/>
              </w:rPr>
            </w:pPr>
            <w:del w:id="3210" w:author="MCC160" w:date="2021-12-15T12:59:00Z">
              <w:r w:rsidRPr="00777FBC" w:rsidDel="005E5CE6">
                <w:rPr>
                  <w:rFonts w:cs="Arial"/>
                  <w:szCs w:val="18"/>
                </w:rPr>
                <w:delText>TS 24.581 [88] 9.2.3.1.1</w:delText>
              </w:r>
            </w:del>
          </w:p>
        </w:tc>
        <w:tc>
          <w:tcPr>
            <w:tcW w:w="1098" w:type="dxa"/>
            <w:tcBorders>
              <w:top w:val="single" w:sz="4" w:space="0" w:color="auto"/>
              <w:left w:val="single" w:sz="4" w:space="0" w:color="auto"/>
              <w:bottom w:val="single" w:sz="4" w:space="0" w:color="auto"/>
              <w:right w:val="single" w:sz="4" w:space="0" w:color="auto"/>
            </w:tcBorders>
          </w:tcPr>
          <w:p w14:paraId="47BE2D20" w14:textId="5151CA5F" w:rsidR="00BB2E6B" w:rsidRPr="00777FBC" w:rsidDel="005E5CE6" w:rsidRDefault="00BB2E6B" w:rsidP="00BB2E6B">
            <w:pPr>
              <w:pStyle w:val="TAL"/>
              <w:keepNext w:val="0"/>
              <w:keepLines w:val="0"/>
              <w:widowControl w:val="0"/>
              <w:rPr>
                <w:del w:id="3211" w:author="MCC160" w:date="2021-12-15T12:59:00Z"/>
              </w:rPr>
            </w:pPr>
          </w:p>
        </w:tc>
      </w:tr>
      <w:tr w:rsidR="00BB2E6B" w:rsidRPr="00777FBC" w:rsidDel="005E5CE6" w14:paraId="6ABCAE7E" w14:textId="2461DE00" w:rsidTr="00BB2E6B">
        <w:trPr>
          <w:cantSplit/>
          <w:jc w:val="center"/>
          <w:del w:id="3212" w:author="MCC160" w:date="2021-12-15T12:59:00Z"/>
        </w:trPr>
        <w:tc>
          <w:tcPr>
            <w:tcW w:w="2808" w:type="dxa"/>
            <w:tcBorders>
              <w:top w:val="single" w:sz="4" w:space="0" w:color="auto"/>
              <w:left w:val="single" w:sz="4" w:space="0" w:color="auto"/>
              <w:bottom w:val="single" w:sz="4" w:space="0" w:color="auto"/>
              <w:right w:val="single" w:sz="4" w:space="0" w:color="auto"/>
            </w:tcBorders>
          </w:tcPr>
          <w:p w14:paraId="5AFDAA84" w14:textId="18BF6A60" w:rsidR="00BB2E6B" w:rsidRPr="00777FBC" w:rsidDel="005E5CE6" w:rsidRDefault="00BB2E6B" w:rsidP="00BB2E6B">
            <w:pPr>
              <w:pStyle w:val="TAL"/>
              <w:keepNext w:val="0"/>
              <w:keepLines w:val="0"/>
              <w:widowControl w:val="0"/>
              <w:rPr>
                <w:del w:id="3213" w:author="MCC160" w:date="2021-12-15T12:59:00Z"/>
                <w:rFonts w:cs="Arial"/>
                <w:szCs w:val="18"/>
              </w:rPr>
            </w:pPr>
            <w:del w:id="3214" w:author="MCC160" w:date="2021-12-15T12:59:00Z">
              <w:r w:rsidRPr="00777FBC" w:rsidDel="005E5CE6">
                <w:rPr>
                  <w:b/>
                </w:rPr>
                <w:delText xml:space="preserve">  </w:delText>
              </w:r>
              <w:r w:rsidRPr="00777FBC" w:rsidDel="005E5CE6">
                <w:delText>Permission to Request the Transmission length</w:delText>
              </w:r>
            </w:del>
          </w:p>
        </w:tc>
        <w:tc>
          <w:tcPr>
            <w:tcW w:w="2227" w:type="dxa"/>
            <w:tcBorders>
              <w:top w:val="single" w:sz="4" w:space="0" w:color="auto"/>
              <w:left w:val="single" w:sz="4" w:space="0" w:color="auto"/>
              <w:bottom w:val="single" w:sz="4" w:space="0" w:color="auto"/>
              <w:right w:val="single" w:sz="4" w:space="0" w:color="auto"/>
            </w:tcBorders>
          </w:tcPr>
          <w:p w14:paraId="50837A58" w14:textId="523C9E46" w:rsidR="00BB2E6B" w:rsidRPr="00777FBC" w:rsidDel="005E5CE6" w:rsidRDefault="00BB2E6B" w:rsidP="00BB2E6B">
            <w:pPr>
              <w:pStyle w:val="TAL"/>
              <w:rPr>
                <w:del w:id="3215" w:author="MCC160" w:date="2021-12-15T12:59:00Z"/>
                <w:rFonts w:cs="Arial"/>
                <w:szCs w:val="18"/>
              </w:rPr>
            </w:pPr>
            <w:del w:id="3216" w:author="MCC160" w:date="2021-12-15T12:59:00Z">
              <w:r w:rsidRPr="00777FBC" w:rsidDel="005E5CE6">
                <w:rPr>
                  <w:rFonts w:cs="Arial"/>
                  <w:szCs w:val="18"/>
                </w:rPr>
                <w:delText>"10"</w:delText>
              </w:r>
            </w:del>
          </w:p>
        </w:tc>
        <w:tc>
          <w:tcPr>
            <w:tcW w:w="2070" w:type="dxa"/>
            <w:tcBorders>
              <w:top w:val="single" w:sz="4" w:space="0" w:color="auto"/>
              <w:left w:val="single" w:sz="4" w:space="0" w:color="auto"/>
              <w:bottom w:val="single" w:sz="4" w:space="0" w:color="auto"/>
              <w:right w:val="single" w:sz="4" w:space="0" w:color="auto"/>
            </w:tcBorders>
          </w:tcPr>
          <w:p w14:paraId="5EF96D7D" w14:textId="20F42AF0" w:rsidR="00BB2E6B" w:rsidRPr="00777FBC" w:rsidDel="005E5CE6" w:rsidRDefault="00BB2E6B" w:rsidP="00BB2E6B">
            <w:pPr>
              <w:pStyle w:val="TAL"/>
              <w:rPr>
                <w:del w:id="3217" w:author="MCC160" w:date="2021-12-15T12:59:00Z"/>
                <w:rFonts w:cs="Arial"/>
                <w:szCs w:val="18"/>
              </w:rPr>
            </w:pPr>
            <w:del w:id="3218" w:author="MCC160" w:date="2021-12-15T12:59:00Z">
              <w:r w:rsidRPr="00777FBC" w:rsidDel="005E5CE6">
                <w:rPr>
                  <w:rFonts w:cs="Arial"/>
                  <w:szCs w:val="18"/>
                </w:rPr>
                <w:delText>The &lt;Permission to Request the Transmission length&gt; value is a binary value and has the value '2' indicating the total length in octets of the &lt;Duration&gt; value item.</w:delText>
              </w:r>
            </w:del>
          </w:p>
        </w:tc>
        <w:tc>
          <w:tcPr>
            <w:tcW w:w="1440" w:type="dxa"/>
            <w:tcBorders>
              <w:top w:val="single" w:sz="4" w:space="0" w:color="auto"/>
              <w:left w:val="single" w:sz="4" w:space="0" w:color="auto"/>
              <w:bottom w:val="single" w:sz="4" w:space="0" w:color="auto"/>
              <w:right w:val="single" w:sz="4" w:space="0" w:color="auto"/>
            </w:tcBorders>
          </w:tcPr>
          <w:p w14:paraId="21EA475A" w14:textId="2FB8510F" w:rsidR="00BB2E6B" w:rsidRPr="00777FBC" w:rsidDel="005E5CE6" w:rsidRDefault="00BB2E6B" w:rsidP="00BB2E6B">
            <w:pPr>
              <w:pStyle w:val="TAL"/>
              <w:keepNext w:val="0"/>
              <w:keepLines w:val="0"/>
              <w:widowControl w:val="0"/>
              <w:rPr>
                <w:del w:id="3219" w:author="MCC160" w:date="2021-12-15T12:59:00Z"/>
              </w:rPr>
            </w:pPr>
            <w:del w:id="3220" w:author="MCC160" w:date="2021-12-15T12:59:00Z">
              <w:r w:rsidRPr="00777FBC" w:rsidDel="005E5CE6">
                <w:rPr>
                  <w:rFonts w:cs="Arial"/>
                  <w:szCs w:val="18"/>
                </w:rPr>
                <w:delText>TS 24.581 [88] 9.2.3.7</w:delText>
              </w:r>
            </w:del>
          </w:p>
        </w:tc>
        <w:tc>
          <w:tcPr>
            <w:tcW w:w="1098" w:type="dxa"/>
            <w:tcBorders>
              <w:top w:val="single" w:sz="4" w:space="0" w:color="auto"/>
              <w:left w:val="single" w:sz="4" w:space="0" w:color="auto"/>
              <w:bottom w:val="single" w:sz="4" w:space="0" w:color="auto"/>
              <w:right w:val="single" w:sz="4" w:space="0" w:color="auto"/>
            </w:tcBorders>
          </w:tcPr>
          <w:p w14:paraId="33C01399" w14:textId="4D0A6F6F" w:rsidR="00BB2E6B" w:rsidRPr="00777FBC" w:rsidDel="005E5CE6" w:rsidRDefault="00BB2E6B" w:rsidP="00BB2E6B">
            <w:pPr>
              <w:pStyle w:val="TAL"/>
              <w:keepNext w:val="0"/>
              <w:keepLines w:val="0"/>
              <w:widowControl w:val="0"/>
              <w:rPr>
                <w:del w:id="3221" w:author="MCC160" w:date="2021-12-15T12:59:00Z"/>
              </w:rPr>
            </w:pPr>
          </w:p>
        </w:tc>
      </w:tr>
      <w:tr w:rsidR="00BB2E6B" w:rsidRPr="00777FBC" w14:paraId="11CE3BE3"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tcPr>
          <w:p w14:paraId="637F16C6" w14:textId="77777777" w:rsidR="00BB2E6B" w:rsidRPr="00777FBC" w:rsidRDefault="00BB2E6B" w:rsidP="00BB2E6B">
            <w:pPr>
              <w:pStyle w:val="TAL"/>
              <w:keepNext w:val="0"/>
              <w:keepLines w:val="0"/>
              <w:widowControl w:val="0"/>
              <w:rPr>
                <w:rFonts w:cs="Arial"/>
                <w:szCs w:val="18"/>
              </w:rPr>
            </w:pPr>
            <w:r w:rsidRPr="00777FBC">
              <w:rPr>
                <w:b/>
              </w:rPr>
              <w:t xml:space="preserve">  </w:t>
            </w:r>
            <w:r w:rsidRPr="00777FBC">
              <w:t>Permission to Request the Transmission</w:t>
            </w:r>
          </w:p>
        </w:tc>
        <w:tc>
          <w:tcPr>
            <w:tcW w:w="2227" w:type="dxa"/>
            <w:tcBorders>
              <w:top w:val="single" w:sz="4" w:space="0" w:color="auto"/>
              <w:left w:val="single" w:sz="4" w:space="0" w:color="auto"/>
              <w:bottom w:val="single" w:sz="4" w:space="0" w:color="auto"/>
              <w:right w:val="single" w:sz="4" w:space="0" w:color="auto"/>
            </w:tcBorders>
          </w:tcPr>
          <w:p w14:paraId="1D99A590" w14:textId="77777777" w:rsidR="00BB2E6B" w:rsidRPr="00777FBC" w:rsidRDefault="00BB2E6B" w:rsidP="00BB2E6B">
            <w:pPr>
              <w:pStyle w:val="TAL"/>
              <w:rPr>
                <w:rFonts w:cs="Arial"/>
                <w:szCs w:val="18"/>
              </w:rPr>
            </w:pPr>
            <w:r w:rsidRPr="00777FBC">
              <w:rPr>
                <w:rFonts w:cs="Arial"/>
                <w:szCs w:val="18"/>
              </w:rPr>
              <w:t>"1"</w:t>
            </w:r>
          </w:p>
        </w:tc>
        <w:tc>
          <w:tcPr>
            <w:tcW w:w="2070" w:type="dxa"/>
            <w:tcBorders>
              <w:top w:val="single" w:sz="4" w:space="0" w:color="auto"/>
              <w:left w:val="single" w:sz="4" w:space="0" w:color="auto"/>
              <w:bottom w:val="single" w:sz="4" w:space="0" w:color="auto"/>
              <w:right w:val="single" w:sz="4" w:space="0" w:color="auto"/>
            </w:tcBorders>
          </w:tcPr>
          <w:p w14:paraId="2A7153EA" w14:textId="77777777" w:rsidR="00BB2E6B" w:rsidRPr="00777FBC" w:rsidRDefault="00BB2E6B" w:rsidP="00BB2E6B">
            <w:pPr>
              <w:pStyle w:val="TAL"/>
            </w:pPr>
            <w:r w:rsidRPr="00777FBC">
              <w:t>Coded as follows:</w:t>
            </w:r>
          </w:p>
          <w:p w14:paraId="58AD003D" w14:textId="77777777" w:rsidR="00BB2E6B" w:rsidRPr="00777FBC" w:rsidRDefault="00BB2E6B" w:rsidP="00BB2E6B">
            <w:pPr>
              <w:pStyle w:val="TAL"/>
            </w:pPr>
            <w:r w:rsidRPr="00777FBC">
              <w:t>0</w:t>
            </w:r>
            <w:r w:rsidRPr="00777FBC">
              <w:tab/>
              <w:t>The receiver is not permitted to request transmission.</w:t>
            </w:r>
          </w:p>
          <w:p w14:paraId="7FEF01E4" w14:textId="77777777" w:rsidR="00BB2E6B" w:rsidRPr="00777FBC" w:rsidRDefault="00BB2E6B" w:rsidP="00BB2E6B">
            <w:pPr>
              <w:pStyle w:val="TAL"/>
            </w:pPr>
            <w:r w:rsidRPr="00777FBC">
              <w:t>1</w:t>
            </w:r>
            <w:r w:rsidRPr="00777FBC">
              <w:tab/>
              <w:t>The receiver is permitted to request transmission</w:t>
            </w:r>
          </w:p>
        </w:tc>
        <w:tc>
          <w:tcPr>
            <w:tcW w:w="1440" w:type="dxa"/>
            <w:tcBorders>
              <w:top w:val="single" w:sz="4" w:space="0" w:color="auto"/>
              <w:left w:val="single" w:sz="4" w:space="0" w:color="auto"/>
              <w:bottom w:val="single" w:sz="4" w:space="0" w:color="auto"/>
              <w:right w:val="single" w:sz="4" w:space="0" w:color="auto"/>
            </w:tcBorders>
          </w:tcPr>
          <w:p w14:paraId="0F2890F3" w14:textId="5428ECF3" w:rsidR="00BB2E6B" w:rsidRPr="00777FBC" w:rsidRDefault="00BB2E6B" w:rsidP="00BB2E6B">
            <w:pPr>
              <w:pStyle w:val="TAL"/>
              <w:keepNext w:val="0"/>
              <w:keepLines w:val="0"/>
              <w:widowControl w:val="0"/>
            </w:pPr>
            <w:del w:id="3222" w:author="MCC160" w:date="2021-12-22T13:55:00Z">
              <w:r w:rsidRPr="00777FBC" w:rsidDel="00B162A1">
                <w:rPr>
                  <w:rFonts w:cs="Arial"/>
                  <w:szCs w:val="18"/>
                </w:rPr>
                <w:delText>TS 24.581 [88] 9.2.3.7</w:delText>
              </w:r>
            </w:del>
          </w:p>
        </w:tc>
        <w:tc>
          <w:tcPr>
            <w:tcW w:w="1098" w:type="dxa"/>
            <w:tcBorders>
              <w:top w:val="single" w:sz="4" w:space="0" w:color="auto"/>
              <w:left w:val="single" w:sz="4" w:space="0" w:color="auto"/>
              <w:bottom w:val="single" w:sz="4" w:space="0" w:color="auto"/>
              <w:right w:val="single" w:sz="4" w:space="0" w:color="auto"/>
            </w:tcBorders>
          </w:tcPr>
          <w:p w14:paraId="224D7D57" w14:textId="77777777" w:rsidR="00BB2E6B" w:rsidRPr="00777FBC" w:rsidRDefault="00BB2E6B" w:rsidP="00BB2E6B">
            <w:pPr>
              <w:pStyle w:val="TAL"/>
              <w:keepNext w:val="0"/>
              <w:keepLines w:val="0"/>
              <w:widowControl w:val="0"/>
            </w:pPr>
          </w:p>
        </w:tc>
      </w:tr>
      <w:tr w:rsidR="00BB2E6B" w:rsidRPr="00777FBC" w14:paraId="3A32BB59"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tcPr>
          <w:p w14:paraId="2FDC3FAB" w14:textId="77777777" w:rsidR="00BB2E6B" w:rsidRPr="00777FBC" w:rsidRDefault="00BB2E6B" w:rsidP="00BB2E6B">
            <w:pPr>
              <w:pStyle w:val="TAL"/>
              <w:keepNext w:val="0"/>
              <w:keepLines w:val="0"/>
              <w:widowControl w:val="0"/>
              <w:rPr>
                <w:rFonts w:cs="Arial"/>
                <w:szCs w:val="18"/>
              </w:rPr>
            </w:pPr>
            <w:r w:rsidRPr="00777FBC">
              <w:rPr>
                <w:b/>
              </w:rPr>
              <w:lastRenderedPageBreak/>
              <w:t>Transmission Indicator</w:t>
            </w:r>
          </w:p>
        </w:tc>
        <w:tc>
          <w:tcPr>
            <w:tcW w:w="2227" w:type="dxa"/>
            <w:tcBorders>
              <w:top w:val="single" w:sz="4" w:space="0" w:color="auto"/>
              <w:left w:val="single" w:sz="4" w:space="0" w:color="auto"/>
              <w:bottom w:val="single" w:sz="4" w:space="0" w:color="auto"/>
              <w:right w:val="single" w:sz="4" w:space="0" w:color="auto"/>
            </w:tcBorders>
          </w:tcPr>
          <w:p w14:paraId="2F83528C" w14:textId="77777777" w:rsidR="00BB2E6B" w:rsidRPr="00777FBC" w:rsidRDefault="00BB2E6B" w:rsidP="00BB2E6B">
            <w:pPr>
              <w:pStyle w:val="TAL"/>
              <w:rPr>
                <w:rFonts w:cs="Arial"/>
                <w:szCs w:val="18"/>
              </w:rPr>
            </w:pPr>
          </w:p>
        </w:tc>
        <w:tc>
          <w:tcPr>
            <w:tcW w:w="2070" w:type="dxa"/>
            <w:tcBorders>
              <w:top w:val="single" w:sz="4" w:space="0" w:color="auto"/>
              <w:left w:val="single" w:sz="4" w:space="0" w:color="auto"/>
              <w:bottom w:val="single" w:sz="4" w:space="0" w:color="auto"/>
              <w:right w:val="single" w:sz="4" w:space="0" w:color="auto"/>
            </w:tcBorders>
          </w:tcPr>
          <w:p w14:paraId="5C028D04" w14:textId="07F1B4A2" w:rsidR="00BB2E6B" w:rsidRPr="00777FBC" w:rsidDel="005377AA" w:rsidRDefault="00BB2E6B">
            <w:pPr>
              <w:pStyle w:val="FP"/>
              <w:keepNext/>
              <w:keepLines/>
              <w:rPr>
                <w:del w:id="3223" w:author="MCC160" w:date="2021-12-02T16:39:00Z"/>
                <w:lang w:eastAsia="x-none"/>
              </w:rPr>
              <w:pPrChange w:id="3224" w:author="MCC160" w:date="2021-12-02T16:39:00Z">
                <w:pPr>
                  <w:pStyle w:val="TAL"/>
                </w:pPr>
              </w:pPrChange>
            </w:pPr>
            <w:del w:id="3225" w:author="MCC160" w:date="2021-12-02T16:39:00Z">
              <w:r w:rsidRPr="00777FBC" w:rsidDel="005377AA">
                <w:rPr>
                  <w:lang w:eastAsia="x-none"/>
                </w:rPr>
                <w:delText>The Transmission Indicator contains additional information about a received transmission control message.</w:delText>
              </w:r>
            </w:del>
          </w:p>
          <w:p w14:paraId="68E8A938" w14:textId="5EAB63CC" w:rsidR="00BB2E6B" w:rsidRPr="00777FBC" w:rsidDel="005377AA" w:rsidRDefault="00BB2E6B">
            <w:pPr>
              <w:pStyle w:val="FP"/>
              <w:keepNext/>
              <w:keepLines/>
              <w:rPr>
                <w:del w:id="3226" w:author="MCC160" w:date="2021-12-02T16:39:00Z"/>
                <w:lang w:eastAsia="en-US"/>
              </w:rPr>
              <w:pPrChange w:id="3227" w:author="MCC160" w:date="2021-12-02T16:39:00Z">
                <w:pPr>
                  <w:pStyle w:val="TAL"/>
                </w:pPr>
              </w:pPrChange>
            </w:pPr>
          </w:p>
          <w:p w14:paraId="40B0B038" w14:textId="31369232" w:rsidR="00BB2E6B" w:rsidRPr="00777FBC" w:rsidDel="005377AA" w:rsidRDefault="00BB2E6B">
            <w:pPr>
              <w:pStyle w:val="FP"/>
              <w:keepNext/>
              <w:keepLines/>
              <w:rPr>
                <w:del w:id="3228" w:author="MCC160" w:date="2021-12-02T16:39:00Z"/>
              </w:rPr>
              <w:pPrChange w:id="3229" w:author="MCC160" w:date="2021-12-02T16:39:00Z">
                <w:pPr>
                  <w:pStyle w:val="TAL"/>
                </w:pPr>
              </w:pPrChange>
            </w:pPr>
            <w:del w:id="3230" w:author="MCC160" w:date="2021-12-02T16:39:00Z">
              <w:r w:rsidRPr="00777FBC" w:rsidDel="005377AA">
                <w:delText>The &lt;Transmission Indicator field ID&gt; value is a binary value and is set according to table 9.2.3.1-1.</w:delText>
              </w:r>
            </w:del>
          </w:p>
          <w:p w14:paraId="55653D3E" w14:textId="4E15E0B9" w:rsidR="00BB2E6B" w:rsidRPr="00777FBC" w:rsidDel="005377AA" w:rsidRDefault="00BB2E6B">
            <w:pPr>
              <w:pStyle w:val="FP"/>
              <w:keepNext/>
              <w:keepLines/>
              <w:rPr>
                <w:del w:id="3231" w:author="MCC160" w:date="2021-12-02T16:39:00Z"/>
              </w:rPr>
              <w:pPrChange w:id="3232" w:author="MCC160" w:date="2021-12-02T16:39:00Z">
                <w:pPr>
                  <w:pStyle w:val="TAL"/>
                </w:pPr>
              </w:pPrChange>
            </w:pPr>
            <w:del w:id="3233" w:author="MCC160" w:date="2021-12-02T16:39:00Z">
              <w:r w:rsidRPr="00777FBC" w:rsidDel="005377AA">
                <w:delText>The &lt;Transmission Indicator Length&gt; value is a binary value and has the value '2'.</w:delText>
              </w:r>
            </w:del>
          </w:p>
          <w:p w14:paraId="27EB58C1" w14:textId="12D4D46D" w:rsidR="00BB2E6B" w:rsidRPr="00777FBC" w:rsidDel="005377AA" w:rsidRDefault="00BB2E6B">
            <w:pPr>
              <w:pStyle w:val="FP"/>
              <w:keepNext/>
              <w:keepLines/>
              <w:rPr>
                <w:del w:id="3234" w:author="MCC160" w:date="2021-12-02T16:39:00Z"/>
              </w:rPr>
              <w:pPrChange w:id="3235" w:author="MCC160" w:date="2021-12-02T16:39:00Z">
                <w:pPr>
                  <w:pStyle w:val="TAL"/>
                </w:pPr>
              </w:pPrChange>
            </w:pPr>
            <w:del w:id="3236" w:author="MCC160" w:date="2021-12-02T16:39:00Z">
              <w:r w:rsidRPr="00777FBC" w:rsidDel="005377AA">
                <w:delText>The &lt;Transmission Indicator&gt; value is a 16 bit bit-map. When set to 1 these meanings apply:</w:delText>
              </w:r>
            </w:del>
          </w:p>
          <w:p w14:paraId="0AB8A6CE" w14:textId="09E6044F" w:rsidR="00BB2E6B" w:rsidRPr="00777FBC" w:rsidDel="005377AA" w:rsidRDefault="00BB2E6B">
            <w:pPr>
              <w:pStyle w:val="FP"/>
              <w:keepNext/>
              <w:keepLines/>
              <w:rPr>
                <w:del w:id="3237" w:author="MCC160" w:date="2021-12-02T16:39:00Z"/>
              </w:rPr>
              <w:pPrChange w:id="3238" w:author="MCC160" w:date="2021-12-02T16:39:00Z">
                <w:pPr>
                  <w:pStyle w:val="TAL"/>
                </w:pPr>
              </w:pPrChange>
            </w:pPr>
          </w:p>
          <w:p w14:paraId="68E3D346" w14:textId="2D1A7296" w:rsidR="00BB2E6B" w:rsidRPr="00777FBC" w:rsidDel="005377AA" w:rsidRDefault="00BB2E6B">
            <w:pPr>
              <w:pStyle w:val="FP"/>
              <w:keepNext/>
              <w:keepLines/>
              <w:rPr>
                <w:del w:id="3239" w:author="MCC160" w:date="2021-12-02T16:39:00Z"/>
              </w:rPr>
              <w:pPrChange w:id="3240" w:author="MCC160" w:date="2021-12-02T16:39:00Z">
                <w:pPr>
                  <w:pStyle w:val="TAL"/>
                </w:pPr>
              </w:pPrChange>
            </w:pPr>
            <w:del w:id="3241" w:author="MCC160" w:date="2021-12-02T16:39:00Z">
              <w:r w:rsidRPr="00777FBC" w:rsidDel="005377AA">
                <w:delText>A</w:delText>
              </w:r>
              <w:r w:rsidRPr="00777FBC" w:rsidDel="005377AA">
                <w:tab/>
                <w:delText>=  Normal call</w:delText>
              </w:r>
            </w:del>
          </w:p>
          <w:p w14:paraId="072D053E" w14:textId="181D6F8B" w:rsidR="00BB2E6B" w:rsidRPr="00777FBC" w:rsidDel="005377AA" w:rsidRDefault="00BB2E6B">
            <w:pPr>
              <w:pStyle w:val="FP"/>
              <w:keepNext/>
              <w:keepLines/>
              <w:rPr>
                <w:del w:id="3242" w:author="MCC160" w:date="2021-12-02T16:39:00Z"/>
              </w:rPr>
              <w:pPrChange w:id="3243" w:author="MCC160" w:date="2021-12-02T16:39:00Z">
                <w:pPr>
                  <w:pStyle w:val="TAL"/>
                </w:pPr>
              </w:pPrChange>
            </w:pPr>
            <w:del w:id="3244" w:author="MCC160" w:date="2021-12-02T16:39:00Z">
              <w:r w:rsidRPr="00777FBC" w:rsidDel="005377AA">
                <w:delText>B</w:delText>
              </w:r>
              <w:r w:rsidRPr="00777FBC" w:rsidDel="005377AA">
                <w:tab/>
                <w:delText xml:space="preserve">=  Broadcast group     </w:delText>
              </w:r>
              <w:r w:rsidRPr="00777FBC" w:rsidDel="005377AA">
                <w:br/>
                <w:delText xml:space="preserve">    call</w:delText>
              </w:r>
            </w:del>
          </w:p>
          <w:p w14:paraId="652EC2B6" w14:textId="6E2E14F5" w:rsidR="00BB2E6B" w:rsidRPr="00777FBC" w:rsidDel="005377AA" w:rsidRDefault="00BB2E6B">
            <w:pPr>
              <w:pStyle w:val="FP"/>
              <w:keepNext/>
              <w:keepLines/>
              <w:rPr>
                <w:del w:id="3245" w:author="MCC160" w:date="2021-12-02T16:39:00Z"/>
              </w:rPr>
              <w:pPrChange w:id="3246" w:author="MCC160" w:date="2021-12-02T16:39:00Z">
                <w:pPr>
                  <w:pStyle w:val="TAL"/>
                </w:pPr>
              </w:pPrChange>
            </w:pPr>
            <w:del w:id="3247" w:author="MCC160" w:date="2021-12-02T16:39:00Z">
              <w:r w:rsidRPr="00777FBC" w:rsidDel="005377AA">
                <w:delText>C</w:delText>
              </w:r>
              <w:r w:rsidRPr="00777FBC" w:rsidDel="005377AA">
                <w:tab/>
                <w:delText>=  System call</w:delText>
              </w:r>
            </w:del>
          </w:p>
          <w:p w14:paraId="4DF099E1" w14:textId="50D28B7B" w:rsidR="00BB2E6B" w:rsidRPr="00777FBC" w:rsidDel="005377AA" w:rsidRDefault="00BB2E6B">
            <w:pPr>
              <w:pStyle w:val="FP"/>
              <w:keepNext/>
              <w:keepLines/>
              <w:rPr>
                <w:del w:id="3248" w:author="MCC160" w:date="2021-12-02T16:39:00Z"/>
              </w:rPr>
              <w:pPrChange w:id="3249" w:author="MCC160" w:date="2021-12-02T16:39:00Z">
                <w:pPr>
                  <w:pStyle w:val="TAL"/>
                </w:pPr>
              </w:pPrChange>
            </w:pPr>
            <w:del w:id="3250" w:author="MCC160" w:date="2021-12-02T16:39:00Z">
              <w:r w:rsidRPr="00777FBC" w:rsidDel="005377AA">
                <w:delText>D</w:delText>
              </w:r>
              <w:r w:rsidRPr="00777FBC" w:rsidDel="005377AA">
                <w:tab/>
                <w:delText>=  Emergency call</w:delText>
              </w:r>
            </w:del>
          </w:p>
          <w:p w14:paraId="224C3DCF" w14:textId="383DC2BA" w:rsidR="00BB2E6B" w:rsidRPr="00777FBC" w:rsidRDefault="00BB2E6B">
            <w:pPr>
              <w:pStyle w:val="FP"/>
              <w:keepNext/>
              <w:keepLines/>
              <w:pPrChange w:id="3251" w:author="MCC160" w:date="2021-12-02T16:39:00Z">
                <w:pPr>
                  <w:pStyle w:val="TAL"/>
                </w:pPr>
              </w:pPrChange>
            </w:pPr>
            <w:del w:id="3252" w:author="MCC160" w:date="2021-12-02T16:39:00Z">
              <w:r w:rsidRPr="00777FBC" w:rsidDel="005377AA">
                <w:delText>E   = Imminent peril call</w:delText>
              </w:r>
            </w:del>
          </w:p>
        </w:tc>
        <w:tc>
          <w:tcPr>
            <w:tcW w:w="1440" w:type="dxa"/>
            <w:tcBorders>
              <w:top w:val="single" w:sz="4" w:space="0" w:color="auto"/>
              <w:left w:val="single" w:sz="4" w:space="0" w:color="auto"/>
              <w:bottom w:val="single" w:sz="4" w:space="0" w:color="auto"/>
              <w:right w:val="single" w:sz="4" w:space="0" w:color="auto"/>
            </w:tcBorders>
          </w:tcPr>
          <w:p w14:paraId="61EBE558" w14:textId="7697F162" w:rsidR="00BB2E6B" w:rsidRPr="00777FBC" w:rsidRDefault="00BB2E6B" w:rsidP="00BB2E6B">
            <w:pPr>
              <w:pStyle w:val="TAL"/>
              <w:keepNext w:val="0"/>
              <w:keepLines w:val="0"/>
              <w:widowControl w:val="0"/>
            </w:pPr>
            <w:r w:rsidRPr="00777FBC">
              <w:t xml:space="preserve">TS 24.581 [88] </w:t>
            </w:r>
            <w:ins w:id="3253" w:author="MCC160" w:date="2021-12-15T12:59:00Z">
              <w:r w:rsidR="005E5CE6">
                <w:t xml:space="preserve">clause </w:t>
              </w:r>
            </w:ins>
            <w:r w:rsidRPr="00777FBC">
              <w:t>9.2.3.1</w:t>
            </w:r>
            <w:ins w:id="3254" w:author="MCC160" w:date="2021-12-15T12:59:00Z">
              <w:r w:rsidR="005E5CE6">
                <w:t>1</w:t>
              </w:r>
            </w:ins>
            <w:del w:id="3255" w:author="MCC160" w:date="2021-12-15T12:59:00Z">
              <w:r w:rsidRPr="00777FBC" w:rsidDel="005E5CE6">
                <w:delText>.1</w:delText>
              </w:r>
            </w:del>
          </w:p>
        </w:tc>
        <w:tc>
          <w:tcPr>
            <w:tcW w:w="1098" w:type="dxa"/>
            <w:tcBorders>
              <w:top w:val="single" w:sz="4" w:space="0" w:color="auto"/>
              <w:left w:val="single" w:sz="4" w:space="0" w:color="auto"/>
              <w:bottom w:val="single" w:sz="4" w:space="0" w:color="auto"/>
              <w:right w:val="single" w:sz="4" w:space="0" w:color="auto"/>
            </w:tcBorders>
          </w:tcPr>
          <w:p w14:paraId="31CA552F" w14:textId="77777777" w:rsidR="00BB2E6B" w:rsidRPr="00777FBC" w:rsidRDefault="00BB2E6B" w:rsidP="00BB2E6B">
            <w:pPr>
              <w:pStyle w:val="TAL"/>
              <w:keepNext w:val="0"/>
              <w:keepLines w:val="0"/>
              <w:widowControl w:val="0"/>
            </w:pPr>
          </w:p>
        </w:tc>
      </w:tr>
      <w:tr w:rsidR="00BB2E6B" w:rsidRPr="00777FBC" w:rsidDel="005377AA" w14:paraId="1F2D1E9E" w14:textId="40DDFB78" w:rsidTr="00BB2E6B">
        <w:trPr>
          <w:cantSplit/>
          <w:jc w:val="center"/>
          <w:del w:id="3256" w:author="MCC160" w:date="2021-12-02T16:39:00Z"/>
        </w:trPr>
        <w:tc>
          <w:tcPr>
            <w:tcW w:w="2808" w:type="dxa"/>
            <w:tcBorders>
              <w:top w:val="single" w:sz="4" w:space="0" w:color="auto"/>
              <w:left w:val="single" w:sz="4" w:space="0" w:color="auto"/>
              <w:bottom w:val="single" w:sz="4" w:space="0" w:color="auto"/>
              <w:right w:val="single" w:sz="4" w:space="0" w:color="auto"/>
            </w:tcBorders>
          </w:tcPr>
          <w:p w14:paraId="474A25EA" w14:textId="0580C1BC" w:rsidR="00BB2E6B" w:rsidRPr="00777FBC" w:rsidDel="005377AA" w:rsidRDefault="00BB2E6B" w:rsidP="00BB2E6B">
            <w:pPr>
              <w:pStyle w:val="TAL"/>
              <w:keepNext w:val="0"/>
              <w:keepLines w:val="0"/>
              <w:widowControl w:val="0"/>
              <w:rPr>
                <w:del w:id="3257" w:author="MCC160" w:date="2021-12-02T16:39:00Z"/>
                <w:rFonts w:cs="Arial"/>
                <w:szCs w:val="18"/>
              </w:rPr>
            </w:pPr>
            <w:del w:id="3258" w:author="MCC160" w:date="2021-12-02T16:39:00Z">
              <w:r w:rsidRPr="00777FBC" w:rsidDel="005377AA">
                <w:delText xml:space="preserve">  Transmission Indicator field ID</w:delText>
              </w:r>
            </w:del>
          </w:p>
        </w:tc>
        <w:tc>
          <w:tcPr>
            <w:tcW w:w="2227" w:type="dxa"/>
            <w:tcBorders>
              <w:top w:val="single" w:sz="4" w:space="0" w:color="auto"/>
              <w:left w:val="single" w:sz="4" w:space="0" w:color="auto"/>
              <w:bottom w:val="single" w:sz="4" w:space="0" w:color="auto"/>
              <w:right w:val="single" w:sz="4" w:space="0" w:color="auto"/>
            </w:tcBorders>
          </w:tcPr>
          <w:p w14:paraId="029D6105" w14:textId="67A6E123" w:rsidR="00BB2E6B" w:rsidRPr="00777FBC" w:rsidDel="005377AA" w:rsidRDefault="00BB2E6B" w:rsidP="00BB2E6B">
            <w:pPr>
              <w:pStyle w:val="TAL"/>
              <w:rPr>
                <w:del w:id="3259" w:author="MCC160" w:date="2021-12-02T16:39:00Z"/>
                <w:rFonts w:cs="Arial"/>
                <w:szCs w:val="18"/>
              </w:rPr>
            </w:pPr>
            <w:del w:id="3260" w:author="MCC160" w:date="2021-12-02T16:39:00Z">
              <w:r w:rsidRPr="00777FBC" w:rsidDel="005377AA">
                <w:delText>"00001101"</w:delText>
              </w:r>
            </w:del>
          </w:p>
        </w:tc>
        <w:tc>
          <w:tcPr>
            <w:tcW w:w="2070" w:type="dxa"/>
            <w:tcBorders>
              <w:top w:val="single" w:sz="4" w:space="0" w:color="auto"/>
              <w:left w:val="single" w:sz="4" w:space="0" w:color="auto"/>
              <w:bottom w:val="single" w:sz="4" w:space="0" w:color="auto"/>
              <w:right w:val="single" w:sz="4" w:space="0" w:color="auto"/>
            </w:tcBorders>
          </w:tcPr>
          <w:p w14:paraId="6A9FBC94" w14:textId="0817EA3D" w:rsidR="00BB2E6B" w:rsidRPr="00777FBC" w:rsidDel="005377AA" w:rsidRDefault="00BB2E6B" w:rsidP="00BB2E6B">
            <w:pPr>
              <w:pStyle w:val="TAL"/>
              <w:rPr>
                <w:del w:id="3261" w:author="MCC160" w:date="2021-12-02T16:39:00Z"/>
              </w:rPr>
            </w:pPr>
          </w:p>
        </w:tc>
        <w:tc>
          <w:tcPr>
            <w:tcW w:w="1440" w:type="dxa"/>
            <w:tcBorders>
              <w:top w:val="single" w:sz="4" w:space="0" w:color="auto"/>
              <w:left w:val="single" w:sz="4" w:space="0" w:color="auto"/>
              <w:bottom w:val="single" w:sz="4" w:space="0" w:color="auto"/>
              <w:right w:val="single" w:sz="4" w:space="0" w:color="auto"/>
            </w:tcBorders>
          </w:tcPr>
          <w:p w14:paraId="0D1269B7" w14:textId="48113930" w:rsidR="00BB2E6B" w:rsidRPr="00777FBC" w:rsidDel="005377AA" w:rsidRDefault="00BB2E6B" w:rsidP="00BB2E6B">
            <w:pPr>
              <w:pStyle w:val="TAL"/>
              <w:keepNext w:val="0"/>
              <w:keepLines w:val="0"/>
              <w:widowControl w:val="0"/>
              <w:rPr>
                <w:del w:id="3262" w:author="MCC160" w:date="2021-12-02T16:39:00Z"/>
              </w:rPr>
            </w:pPr>
            <w:del w:id="3263" w:author="MCC160" w:date="2021-12-02T16:39:00Z">
              <w:r w:rsidRPr="00777FBC" w:rsidDel="005377AA">
                <w:delText>TC 24.581 [88] clause 9.2.3.1.1</w:delText>
              </w:r>
            </w:del>
          </w:p>
        </w:tc>
        <w:tc>
          <w:tcPr>
            <w:tcW w:w="1098" w:type="dxa"/>
            <w:tcBorders>
              <w:top w:val="single" w:sz="4" w:space="0" w:color="auto"/>
              <w:left w:val="single" w:sz="4" w:space="0" w:color="auto"/>
              <w:bottom w:val="single" w:sz="4" w:space="0" w:color="auto"/>
              <w:right w:val="single" w:sz="4" w:space="0" w:color="auto"/>
            </w:tcBorders>
          </w:tcPr>
          <w:p w14:paraId="166E43D6" w14:textId="57CBCF56" w:rsidR="00BB2E6B" w:rsidRPr="00777FBC" w:rsidDel="005377AA" w:rsidRDefault="00BB2E6B" w:rsidP="00BB2E6B">
            <w:pPr>
              <w:pStyle w:val="TAL"/>
              <w:keepNext w:val="0"/>
              <w:keepLines w:val="0"/>
              <w:widowControl w:val="0"/>
              <w:rPr>
                <w:del w:id="3264" w:author="MCC160" w:date="2021-12-02T16:39:00Z"/>
              </w:rPr>
            </w:pPr>
          </w:p>
        </w:tc>
      </w:tr>
      <w:tr w:rsidR="00BB2E6B" w:rsidRPr="00777FBC" w:rsidDel="005377AA" w14:paraId="09DB2E9B" w14:textId="59B1B386" w:rsidTr="00BB2E6B">
        <w:trPr>
          <w:cantSplit/>
          <w:jc w:val="center"/>
          <w:del w:id="3265" w:author="MCC160" w:date="2021-12-02T16:39:00Z"/>
        </w:trPr>
        <w:tc>
          <w:tcPr>
            <w:tcW w:w="2808" w:type="dxa"/>
            <w:tcBorders>
              <w:top w:val="single" w:sz="4" w:space="0" w:color="auto"/>
              <w:left w:val="single" w:sz="4" w:space="0" w:color="auto"/>
              <w:bottom w:val="single" w:sz="4" w:space="0" w:color="auto"/>
              <w:right w:val="single" w:sz="4" w:space="0" w:color="auto"/>
            </w:tcBorders>
          </w:tcPr>
          <w:p w14:paraId="20FC5DE1" w14:textId="50B1F2D5" w:rsidR="00BB2E6B" w:rsidRPr="00777FBC" w:rsidDel="005377AA" w:rsidRDefault="00BB2E6B" w:rsidP="00BB2E6B">
            <w:pPr>
              <w:pStyle w:val="TAL"/>
              <w:keepNext w:val="0"/>
              <w:keepLines w:val="0"/>
              <w:widowControl w:val="0"/>
              <w:rPr>
                <w:del w:id="3266" w:author="MCC160" w:date="2021-12-02T16:39:00Z"/>
                <w:rFonts w:cs="Arial"/>
                <w:szCs w:val="18"/>
              </w:rPr>
            </w:pPr>
            <w:del w:id="3267" w:author="MCC160" w:date="2021-12-02T16:39:00Z">
              <w:r w:rsidRPr="00777FBC" w:rsidDel="005377AA">
                <w:rPr>
                  <w:rFonts w:cs="Arial"/>
                  <w:bCs/>
                  <w:szCs w:val="18"/>
                </w:rPr>
                <w:delText xml:space="preserve">  </w:delText>
              </w:r>
              <w:r w:rsidRPr="00777FBC" w:rsidDel="005377AA">
                <w:delText>Transmission Indicator Length</w:delText>
              </w:r>
            </w:del>
          </w:p>
        </w:tc>
        <w:tc>
          <w:tcPr>
            <w:tcW w:w="2227" w:type="dxa"/>
            <w:tcBorders>
              <w:top w:val="single" w:sz="4" w:space="0" w:color="auto"/>
              <w:left w:val="single" w:sz="4" w:space="0" w:color="auto"/>
              <w:bottom w:val="single" w:sz="4" w:space="0" w:color="auto"/>
              <w:right w:val="single" w:sz="4" w:space="0" w:color="auto"/>
            </w:tcBorders>
          </w:tcPr>
          <w:p w14:paraId="0CAA4959" w14:textId="5FCBA1C6" w:rsidR="00BB2E6B" w:rsidRPr="00777FBC" w:rsidDel="005377AA" w:rsidRDefault="00BB2E6B" w:rsidP="00BB2E6B">
            <w:pPr>
              <w:pStyle w:val="TAL"/>
              <w:rPr>
                <w:del w:id="3268" w:author="MCC160" w:date="2021-12-02T16:39:00Z"/>
                <w:rFonts w:cs="Arial"/>
                <w:szCs w:val="18"/>
              </w:rPr>
            </w:pPr>
            <w:del w:id="3269" w:author="MCC160" w:date="2021-12-02T16:39:00Z">
              <w:r w:rsidRPr="00777FBC" w:rsidDel="005377AA">
                <w:delText>"10"</w:delText>
              </w:r>
              <w:r w:rsidRPr="00777FBC" w:rsidDel="005377AA">
                <w:rPr>
                  <w:rFonts w:cs="Arial"/>
                  <w:szCs w:val="18"/>
                </w:rPr>
                <w:delText xml:space="preserve"> </w:delText>
              </w:r>
            </w:del>
          </w:p>
        </w:tc>
        <w:tc>
          <w:tcPr>
            <w:tcW w:w="2070" w:type="dxa"/>
            <w:tcBorders>
              <w:top w:val="single" w:sz="4" w:space="0" w:color="auto"/>
              <w:left w:val="single" w:sz="4" w:space="0" w:color="auto"/>
              <w:bottom w:val="single" w:sz="4" w:space="0" w:color="auto"/>
              <w:right w:val="single" w:sz="4" w:space="0" w:color="auto"/>
            </w:tcBorders>
          </w:tcPr>
          <w:p w14:paraId="7BCC8F2E" w14:textId="79316F30" w:rsidR="00BB2E6B" w:rsidRPr="00777FBC" w:rsidDel="005377AA" w:rsidRDefault="00BB2E6B" w:rsidP="00BB2E6B">
            <w:pPr>
              <w:pStyle w:val="TAL"/>
              <w:rPr>
                <w:del w:id="3270" w:author="MCC160" w:date="2021-12-02T16:39:00Z"/>
              </w:rPr>
            </w:pPr>
            <w:del w:id="3271" w:author="MCC160" w:date="2021-12-02T16:39:00Z">
              <w:r w:rsidRPr="00777FBC" w:rsidDel="005377AA">
                <w:delText>value is a binary value and has the value '2'</w:delText>
              </w:r>
            </w:del>
          </w:p>
        </w:tc>
        <w:tc>
          <w:tcPr>
            <w:tcW w:w="1440" w:type="dxa"/>
            <w:tcBorders>
              <w:top w:val="single" w:sz="4" w:space="0" w:color="auto"/>
              <w:left w:val="single" w:sz="4" w:space="0" w:color="auto"/>
              <w:bottom w:val="single" w:sz="4" w:space="0" w:color="auto"/>
              <w:right w:val="single" w:sz="4" w:space="0" w:color="auto"/>
            </w:tcBorders>
          </w:tcPr>
          <w:p w14:paraId="719DCC39" w14:textId="78838B88" w:rsidR="00BB2E6B" w:rsidRPr="00777FBC" w:rsidDel="005377AA" w:rsidRDefault="00BB2E6B" w:rsidP="00BB2E6B">
            <w:pPr>
              <w:pStyle w:val="TAL"/>
              <w:keepNext w:val="0"/>
              <w:keepLines w:val="0"/>
              <w:widowControl w:val="0"/>
              <w:rPr>
                <w:del w:id="3272" w:author="MCC160" w:date="2021-12-02T16:39:00Z"/>
              </w:rPr>
            </w:pPr>
          </w:p>
        </w:tc>
        <w:tc>
          <w:tcPr>
            <w:tcW w:w="1098" w:type="dxa"/>
            <w:tcBorders>
              <w:top w:val="single" w:sz="4" w:space="0" w:color="auto"/>
              <w:left w:val="single" w:sz="4" w:space="0" w:color="auto"/>
              <w:bottom w:val="single" w:sz="4" w:space="0" w:color="auto"/>
              <w:right w:val="single" w:sz="4" w:space="0" w:color="auto"/>
            </w:tcBorders>
          </w:tcPr>
          <w:p w14:paraId="4DB091EE" w14:textId="698CCD6D" w:rsidR="00BB2E6B" w:rsidRPr="00777FBC" w:rsidDel="005377AA" w:rsidRDefault="00BB2E6B" w:rsidP="00BB2E6B">
            <w:pPr>
              <w:pStyle w:val="TAL"/>
              <w:keepNext w:val="0"/>
              <w:keepLines w:val="0"/>
              <w:widowControl w:val="0"/>
              <w:rPr>
                <w:del w:id="3273" w:author="MCC160" w:date="2021-12-02T16:39:00Z"/>
              </w:rPr>
            </w:pPr>
          </w:p>
        </w:tc>
      </w:tr>
      <w:tr w:rsidR="00BB2E6B" w:rsidRPr="00777FBC" w14:paraId="42812CBF" w14:textId="77777777" w:rsidTr="00900F1A">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4" w:author="MCC160" w:date="2021-12-09T14:3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75" w:author="MCC160" w:date="2021-12-09T14:37:00Z">
            <w:trPr>
              <w:cantSplit/>
              <w:jc w:val="center"/>
            </w:trPr>
          </w:trPrChange>
        </w:trPr>
        <w:tc>
          <w:tcPr>
            <w:tcW w:w="2808" w:type="dxa"/>
            <w:tcBorders>
              <w:top w:val="single" w:sz="4" w:space="0" w:color="auto"/>
              <w:left w:val="single" w:sz="4" w:space="0" w:color="auto"/>
              <w:bottom w:val="nil"/>
              <w:right w:val="single" w:sz="4" w:space="0" w:color="auto"/>
            </w:tcBorders>
            <w:tcPrChange w:id="3276" w:author="MCC160" w:date="2021-12-09T14:37:00Z">
              <w:tcPr>
                <w:tcW w:w="2808" w:type="dxa"/>
                <w:tcBorders>
                  <w:top w:val="single" w:sz="4" w:space="0" w:color="auto"/>
                  <w:left w:val="single" w:sz="4" w:space="0" w:color="auto"/>
                  <w:bottom w:val="single" w:sz="4" w:space="0" w:color="auto"/>
                  <w:right w:val="single" w:sz="4" w:space="0" w:color="auto"/>
                </w:tcBorders>
              </w:tcPr>
            </w:tcPrChange>
          </w:tcPr>
          <w:p w14:paraId="3897AD4D" w14:textId="77777777" w:rsidR="00BB2E6B" w:rsidRPr="00777FBC" w:rsidRDefault="00BB2E6B" w:rsidP="00BB2E6B">
            <w:pPr>
              <w:pStyle w:val="TAL"/>
              <w:keepNext w:val="0"/>
              <w:keepLines w:val="0"/>
              <w:widowControl w:val="0"/>
              <w:rPr>
                <w:rFonts w:cs="Arial"/>
                <w:szCs w:val="18"/>
              </w:rPr>
            </w:pPr>
            <w:r w:rsidRPr="00777FBC">
              <w:rPr>
                <w:rFonts w:cs="Arial"/>
                <w:bCs/>
                <w:szCs w:val="18"/>
              </w:rPr>
              <w:lastRenderedPageBreak/>
              <w:t xml:space="preserve">  Transmission Indicator</w:t>
            </w:r>
          </w:p>
        </w:tc>
        <w:tc>
          <w:tcPr>
            <w:tcW w:w="2227" w:type="dxa"/>
            <w:tcBorders>
              <w:top w:val="single" w:sz="4" w:space="0" w:color="auto"/>
              <w:left w:val="single" w:sz="4" w:space="0" w:color="auto"/>
              <w:bottom w:val="single" w:sz="4" w:space="0" w:color="auto"/>
              <w:right w:val="single" w:sz="4" w:space="0" w:color="auto"/>
            </w:tcBorders>
            <w:tcPrChange w:id="3277" w:author="MCC160" w:date="2021-12-09T14:37:00Z">
              <w:tcPr>
                <w:tcW w:w="2227" w:type="dxa"/>
                <w:tcBorders>
                  <w:top w:val="single" w:sz="4" w:space="0" w:color="auto"/>
                  <w:left w:val="single" w:sz="4" w:space="0" w:color="auto"/>
                  <w:bottom w:val="single" w:sz="4" w:space="0" w:color="auto"/>
                  <w:right w:val="single" w:sz="4" w:space="0" w:color="auto"/>
                </w:tcBorders>
              </w:tcPr>
            </w:tcPrChange>
          </w:tcPr>
          <w:p w14:paraId="2DE03745" w14:textId="77777777" w:rsidR="00BB2E6B" w:rsidRPr="00777FBC" w:rsidRDefault="00BB2E6B" w:rsidP="00BB2E6B">
            <w:pPr>
              <w:pStyle w:val="TAL"/>
              <w:rPr>
                <w:rFonts w:cs="Arial"/>
                <w:szCs w:val="18"/>
              </w:rPr>
            </w:pPr>
            <w:r w:rsidRPr="00777FBC">
              <w:t>"1000000000000000"</w:t>
            </w:r>
          </w:p>
        </w:tc>
        <w:tc>
          <w:tcPr>
            <w:tcW w:w="2070" w:type="dxa"/>
            <w:tcBorders>
              <w:top w:val="single" w:sz="4" w:space="0" w:color="auto"/>
              <w:left w:val="single" w:sz="4" w:space="0" w:color="auto"/>
              <w:bottom w:val="single" w:sz="4" w:space="0" w:color="auto"/>
              <w:right w:val="single" w:sz="4" w:space="0" w:color="auto"/>
            </w:tcBorders>
            <w:tcPrChange w:id="3278" w:author="MCC160" w:date="2021-12-09T14:37:00Z">
              <w:tcPr>
                <w:tcW w:w="2070" w:type="dxa"/>
                <w:tcBorders>
                  <w:top w:val="single" w:sz="4" w:space="0" w:color="auto"/>
                  <w:left w:val="single" w:sz="4" w:space="0" w:color="auto"/>
                  <w:bottom w:val="single" w:sz="4" w:space="0" w:color="auto"/>
                  <w:right w:val="single" w:sz="4" w:space="0" w:color="auto"/>
                </w:tcBorders>
              </w:tcPr>
            </w:tcPrChange>
          </w:tcPr>
          <w:p w14:paraId="0DB512CF" w14:textId="0403AA16" w:rsidR="00BB2E6B" w:rsidRPr="00777FBC" w:rsidDel="005377AA" w:rsidRDefault="00BB2E6B" w:rsidP="00BB2E6B">
            <w:pPr>
              <w:pStyle w:val="TAL"/>
              <w:rPr>
                <w:del w:id="3279" w:author="MCC160" w:date="2021-12-02T16:39:00Z"/>
                <w:lang w:eastAsia="x-none"/>
              </w:rPr>
            </w:pPr>
            <w:del w:id="3280" w:author="MCC160" w:date="2021-12-02T16:39:00Z">
              <w:r w:rsidRPr="00777FBC" w:rsidDel="005377AA">
                <w:rPr>
                  <w:lang w:eastAsia="x-none"/>
                </w:rPr>
                <w:delText>Contains additional information about a received transmission control message.</w:delText>
              </w:r>
            </w:del>
          </w:p>
          <w:p w14:paraId="769F4046" w14:textId="56975A0C" w:rsidR="00BB2E6B" w:rsidRPr="00777FBC" w:rsidDel="005377AA" w:rsidRDefault="00BB2E6B" w:rsidP="00BB2E6B">
            <w:pPr>
              <w:pStyle w:val="TAL"/>
              <w:rPr>
                <w:del w:id="3281" w:author="MCC160" w:date="2021-12-02T16:39:00Z"/>
                <w:lang w:eastAsia="en-US"/>
              </w:rPr>
            </w:pPr>
            <w:del w:id="3282" w:author="MCC160" w:date="2021-12-02T16:39:00Z">
              <w:r w:rsidRPr="00777FBC" w:rsidDel="005377AA">
                <w:rPr>
                  <w:lang w:eastAsia="x-none"/>
                </w:rPr>
                <w:delText xml:space="preserve">It is </w:delText>
              </w:r>
              <w:r w:rsidRPr="00777FBC" w:rsidDel="005377AA">
                <w:delText>a 16 bit bit-map named as shown in Table 9.2.3.11.2 (a thru P).</w:delText>
              </w:r>
            </w:del>
          </w:p>
          <w:p w14:paraId="5671BCA8" w14:textId="6F52A8D9" w:rsidR="00BB2E6B" w:rsidRPr="00777FBC" w:rsidDel="005377AA" w:rsidRDefault="00BB2E6B" w:rsidP="00BB2E6B">
            <w:pPr>
              <w:pStyle w:val="TAL"/>
              <w:rPr>
                <w:del w:id="3283" w:author="MCC160" w:date="2021-12-02T16:39:00Z"/>
              </w:rPr>
            </w:pPr>
            <w:del w:id="3284" w:author="MCC160" w:date="2021-12-02T16:39:00Z">
              <w:r w:rsidRPr="00777FBC" w:rsidDel="005377AA">
                <w:delText>When set to 1, the bit has the following meaning:</w:delText>
              </w:r>
            </w:del>
          </w:p>
          <w:p w14:paraId="645F635A" w14:textId="7FB40180" w:rsidR="00BB2E6B" w:rsidRPr="00777FBC" w:rsidDel="005377AA" w:rsidRDefault="00BB2E6B" w:rsidP="00BB2E6B">
            <w:pPr>
              <w:pStyle w:val="TAL"/>
              <w:rPr>
                <w:del w:id="3285" w:author="MCC160" w:date="2021-12-02T16:39:00Z"/>
              </w:rPr>
            </w:pPr>
            <w:del w:id="3286" w:author="MCC160" w:date="2021-12-02T16:39:00Z">
              <w:r w:rsidRPr="00777FBC" w:rsidDel="005377AA">
                <w:delText>A</w:delText>
              </w:r>
              <w:r w:rsidRPr="00777FBC" w:rsidDel="005377AA">
                <w:tab/>
                <w:delText>=</w:delText>
              </w:r>
              <w:r w:rsidRPr="00777FBC" w:rsidDel="005377AA">
                <w:tab/>
                <w:delText>Normal call</w:delText>
              </w:r>
            </w:del>
          </w:p>
          <w:p w14:paraId="3A736A3C" w14:textId="22CD0096" w:rsidR="00BB2E6B" w:rsidRPr="00777FBC" w:rsidDel="005377AA" w:rsidRDefault="00BB2E6B" w:rsidP="00BB2E6B">
            <w:pPr>
              <w:pStyle w:val="TAL"/>
              <w:rPr>
                <w:del w:id="3287" w:author="MCC160" w:date="2021-12-02T16:39:00Z"/>
              </w:rPr>
            </w:pPr>
            <w:del w:id="3288" w:author="MCC160" w:date="2021-12-02T16:39:00Z">
              <w:r w:rsidRPr="00777FBC" w:rsidDel="005377AA">
                <w:delText>B</w:delText>
              </w:r>
              <w:r w:rsidRPr="00777FBC" w:rsidDel="005377AA">
                <w:tab/>
                <w:delText>=</w:delText>
              </w:r>
              <w:r w:rsidRPr="00777FBC" w:rsidDel="005377AA">
                <w:tab/>
                <w:delText>Broadcast group call</w:delText>
              </w:r>
            </w:del>
          </w:p>
          <w:p w14:paraId="78BF40E8" w14:textId="60FD36D1" w:rsidR="00BB2E6B" w:rsidRPr="00777FBC" w:rsidDel="005377AA" w:rsidRDefault="00BB2E6B" w:rsidP="00BB2E6B">
            <w:pPr>
              <w:pStyle w:val="TAL"/>
              <w:rPr>
                <w:del w:id="3289" w:author="MCC160" w:date="2021-12-02T16:39:00Z"/>
              </w:rPr>
            </w:pPr>
            <w:del w:id="3290" w:author="MCC160" w:date="2021-12-02T16:39:00Z">
              <w:r w:rsidRPr="00777FBC" w:rsidDel="005377AA">
                <w:delText>C</w:delText>
              </w:r>
              <w:r w:rsidRPr="00777FBC" w:rsidDel="005377AA">
                <w:tab/>
                <w:delText>=</w:delText>
              </w:r>
              <w:r w:rsidRPr="00777FBC" w:rsidDel="005377AA">
                <w:tab/>
                <w:delText>System call</w:delText>
              </w:r>
            </w:del>
          </w:p>
          <w:p w14:paraId="5C29FE90" w14:textId="6D55F291" w:rsidR="00BB2E6B" w:rsidRPr="00777FBC" w:rsidDel="005377AA" w:rsidRDefault="00BB2E6B" w:rsidP="00BB2E6B">
            <w:pPr>
              <w:pStyle w:val="TAL"/>
              <w:rPr>
                <w:del w:id="3291" w:author="MCC160" w:date="2021-12-02T16:39:00Z"/>
              </w:rPr>
            </w:pPr>
            <w:del w:id="3292" w:author="MCC160" w:date="2021-12-02T16:39:00Z">
              <w:r w:rsidRPr="00777FBC" w:rsidDel="005377AA">
                <w:delText>D</w:delText>
              </w:r>
              <w:r w:rsidRPr="00777FBC" w:rsidDel="005377AA">
                <w:tab/>
                <w:delText>=</w:delText>
              </w:r>
              <w:r w:rsidRPr="00777FBC" w:rsidDel="005377AA">
                <w:tab/>
                <w:delText>Emergency call</w:delText>
              </w:r>
            </w:del>
          </w:p>
          <w:p w14:paraId="5217C4EF" w14:textId="769EB3BA" w:rsidR="00BB2E6B" w:rsidRPr="00777FBC" w:rsidDel="005377AA" w:rsidRDefault="00BB2E6B" w:rsidP="00BB2E6B">
            <w:pPr>
              <w:pStyle w:val="TAL"/>
              <w:rPr>
                <w:del w:id="3293" w:author="MCC160" w:date="2021-12-02T16:39:00Z"/>
              </w:rPr>
            </w:pPr>
            <w:del w:id="3294" w:author="MCC160" w:date="2021-12-02T16:39:00Z">
              <w:r w:rsidRPr="00777FBC" w:rsidDel="005377AA">
                <w:delText>E</w:delText>
              </w:r>
              <w:r w:rsidRPr="00777FBC" w:rsidDel="005377AA">
                <w:tab/>
                <w:delText>=</w:delText>
              </w:r>
              <w:r w:rsidRPr="00777FBC" w:rsidDel="005377AA">
                <w:tab/>
                <w:delText>Imminent peril call</w:delText>
              </w:r>
            </w:del>
          </w:p>
          <w:p w14:paraId="74EAF0DE" w14:textId="0709CDDF" w:rsidR="00BB2E6B" w:rsidRPr="00777FBC" w:rsidDel="005377AA" w:rsidRDefault="00BB2E6B" w:rsidP="00BB2E6B">
            <w:pPr>
              <w:pStyle w:val="TAL"/>
              <w:rPr>
                <w:del w:id="3295" w:author="MCC160" w:date="2021-12-02T16:39:00Z"/>
              </w:rPr>
            </w:pPr>
            <w:del w:id="3296" w:author="MCC160" w:date="2021-12-02T16:39:00Z">
              <w:r w:rsidRPr="00777FBC" w:rsidDel="005377AA">
                <w:delText>NOTE 1:</w:delText>
              </w:r>
              <w:r w:rsidRPr="00777FBC" w:rsidDel="005377AA">
                <w:tab/>
                <w:delText>The indicators C, D and E are only informative. There are no procedures specified for the C, D and E indicators in this release of the present document and the use of the indicators are implementation specific.</w:delText>
              </w:r>
            </w:del>
          </w:p>
          <w:p w14:paraId="74277200" w14:textId="07BBBAF8" w:rsidR="00BB2E6B" w:rsidRPr="00777FBC" w:rsidDel="005377AA" w:rsidRDefault="00BB2E6B" w:rsidP="00BB2E6B">
            <w:pPr>
              <w:pStyle w:val="TAL"/>
              <w:rPr>
                <w:del w:id="3297" w:author="MCC160" w:date="2021-12-02T16:39:00Z"/>
                <w:lang w:eastAsia="x-none"/>
              </w:rPr>
            </w:pPr>
            <w:del w:id="3298" w:author="MCC160" w:date="2021-12-02T16:39:00Z">
              <w:r w:rsidRPr="00777FBC" w:rsidDel="005377AA">
                <w:rPr>
                  <w:lang w:eastAsia="x-none"/>
                </w:rPr>
                <w:delText>Bits F to P are reserved for future use and are set to 0.</w:delText>
              </w:r>
            </w:del>
          </w:p>
          <w:p w14:paraId="284D65DC" w14:textId="21D44252" w:rsidR="00BB2E6B" w:rsidRPr="00777FBC" w:rsidRDefault="00BB2E6B" w:rsidP="00BB2E6B">
            <w:pPr>
              <w:pStyle w:val="TAL"/>
            </w:pPr>
            <w:del w:id="3299" w:author="MCC160" w:date="2021-12-02T16:39:00Z">
              <w:r w:rsidRPr="00777FBC" w:rsidDel="005377AA">
                <w:rPr>
                  <w:lang w:eastAsia="x-none"/>
                </w:rPr>
                <w:delText>There can be more than one bit set to 1 at the same time. The local policy in the transmission control server decides which combinations are possible and the priority of the indications.</w:delText>
              </w:r>
            </w:del>
            <w:ins w:id="3300" w:author="MCC160" w:date="2021-12-02T16:39:00Z">
              <w:r w:rsidR="005377AA">
                <w:rPr>
                  <w:lang w:eastAsia="x-none"/>
                </w:rPr>
                <w:t>Normal Call</w:t>
              </w:r>
            </w:ins>
          </w:p>
        </w:tc>
        <w:tc>
          <w:tcPr>
            <w:tcW w:w="1440" w:type="dxa"/>
            <w:tcBorders>
              <w:top w:val="single" w:sz="4" w:space="0" w:color="auto"/>
              <w:left w:val="single" w:sz="4" w:space="0" w:color="auto"/>
              <w:bottom w:val="single" w:sz="4" w:space="0" w:color="auto"/>
              <w:right w:val="single" w:sz="4" w:space="0" w:color="auto"/>
            </w:tcBorders>
            <w:tcPrChange w:id="3301" w:author="MCC160" w:date="2021-12-09T14:37:00Z">
              <w:tcPr>
                <w:tcW w:w="1440" w:type="dxa"/>
                <w:tcBorders>
                  <w:top w:val="single" w:sz="4" w:space="0" w:color="auto"/>
                  <w:left w:val="single" w:sz="4" w:space="0" w:color="auto"/>
                  <w:bottom w:val="single" w:sz="4" w:space="0" w:color="auto"/>
                  <w:right w:val="single" w:sz="4" w:space="0" w:color="auto"/>
                </w:tcBorders>
              </w:tcPr>
            </w:tcPrChange>
          </w:tcPr>
          <w:p w14:paraId="3C496624" w14:textId="6FAFF967" w:rsidR="00BB2E6B" w:rsidRPr="00777FBC" w:rsidRDefault="00BB2E6B" w:rsidP="00BB2E6B">
            <w:pPr>
              <w:pStyle w:val="TAL"/>
              <w:keepNext w:val="0"/>
              <w:keepLines w:val="0"/>
              <w:widowControl w:val="0"/>
            </w:pPr>
            <w:del w:id="3302" w:author="MCC160" w:date="2021-12-09T15:51:00Z">
              <w:r w:rsidRPr="00777FBC" w:rsidDel="00704164">
                <w:delText>TC 24</w:delText>
              </w:r>
            </w:del>
            <w:del w:id="3303" w:author="MCC160" w:date="2021-12-22T13:55:00Z">
              <w:r w:rsidRPr="00777FBC" w:rsidDel="00B162A1">
                <w:delText>.581 [88] clause 9.2.3.1</w:delText>
              </w:r>
            </w:del>
            <w:del w:id="3304" w:author="MCC160" w:date="2021-12-15T12:59:00Z">
              <w:r w:rsidRPr="00777FBC" w:rsidDel="005E5CE6">
                <w:delText>.1</w:delText>
              </w:r>
            </w:del>
          </w:p>
        </w:tc>
        <w:tc>
          <w:tcPr>
            <w:tcW w:w="1098" w:type="dxa"/>
            <w:tcBorders>
              <w:top w:val="single" w:sz="4" w:space="0" w:color="auto"/>
              <w:left w:val="single" w:sz="4" w:space="0" w:color="auto"/>
              <w:bottom w:val="single" w:sz="4" w:space="0" w:color="auto"/>
              <w:right w:val="single" w:sz="4" w:space="0" w:color="auto"/>
            </w:tcBorders>
            <w:tcPrChange w:id="3305" w:author="MCC160" w:date="2021-12-09T14:37:00Z">
              <w:tcPr>
                <w:tcW w:w="1098" w:type="dxa"/>
                <w:tcBorders>
                  <w:top w:val="single" w:sz="4" w:space="0" w:color="auto"/>
                  <w:left w:val="single" w:sz="4" w:space="0" w:color="auto"/>
                  <w:bottom w:val="single" w:sz="4" w:space="0" w:color="auto"/>
                  <w:right w:val="single" w:sz="4" w:space="0" w:color="auto"/>
                </w:tcBorders>
              </w:tcPr>
            </w:tcPrChange>
          </w:tcPr>
          <w:p w14:paraId="66E035EA" w14:textId="77777777" w:rsidR="00BB2E6B" w:rsidRPr="00777FBC" w:rsidRDefault="00BB2E6B" w:rsidP="00BB2E6B">
            <w:pPr>
              <w:pStyle w:val="TAL"/>
              <w:keepNext w:val="0"/>
              <w:keepLines w:val="0"/>
              <w:widowControl w:val="0"/>
            </w:pPr>
          </w:p>
        </w:tc>
      </w:tr>
      <w:tr w:rsidR="005377AA" w:rsidRPr="00777FBC" w14:paraId="25226F5C" w14:textId="77777777" w:rsidTr="00900F1A">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6" w:author="MCC160" w:date="2021-12-09T14:3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07" w:author="MCC160" w:date="2021-12-02T16:40:00Z"/>
          <w:trPrChange w:id="3308" w:author="MCC160" w:date="2021-12-09T14:37:00Z">
            <w:trPr>
              <w:cantSplit/>
              <w:jc w:val="center"/>
            </w:trPr>
          </w:trPrChange>
        </w:trPr>
        <w:tc>
          <w:tcPr>
            <w:tcW w:w="2808" w:type="dxa"/>
            <w:tcBorders>
              <w:top w:val="nil"/>
              <w:left w:val="single" w:sz="4" w:space="0" w:color="auto"/>
              <w:bottom w:val="nil"/>
              <w:right w:val="single" w:sz="4" w:space="0" w:color="auto"/>
            </w:tcBorders>
            <w:tcPrChange w:id="3309" w:author="MCC160" w:date="2021-12-09T14:37:00Z">
              <w:tcPr>
                <w:tcW w:w="2808" w:type="dxa"/>
                <w:tcBorders>
                  <w:top w:val="single" w:sz="4" w:space="0" w:color="auto"/>
                  <w:left w:val="single" w:sz="4" w:space="0" w:color="auto"/>
                  <w:bottom w:val="single" w:sz="4" w:space="0" w:color="auto"/>
                  <w:right w:val="single" w:sz="4" w:space="0" w:color="auto"/>
                </w:tcBorders>
              </w:tcPr>
            </w:tcPrChange>
          </w:tcPr>
          <w:p w14:paraId="75FE088C" w14:textId="77777777" w:rsidR="005377AA" w:rsidRPr="00777FBC" w:rsidRDefault="005377AA" w:rsidP="005377AA">
            <w:pPr>
              <w:pStyle w:val="TAL"/>
              <w:keepNext w:val="0"/>
              <w:keepLines w:val="0"/>
              <w:widowControl w:val="0"/>
              <w:rPr>
                <w:ins w:id="3310" w:author="MCC160" w:date="2021-12-02T16:40:00Z"/>
                <w:rFonts w:cs="Arial"/>
                <w:bCs/>
                <w:szCs w:val="18"/>
              </w:rPr>
            </w:pPr>
          </w:p>
        </w:tc>
        <w:tc>
          <w:tcPr>
            <w:tcW w:w="2227" w:type="dxa"/>
            <w:tcBorders>
              <w:top w:val="single" w:sz="4" w:space="0" w:color="auto"/>
              <w:left w:val="single" w:sz="4" w:space="0" w:color="auto"/>
              <w:bottom w:val="single" w:sz="4" w:space="0" w:color="auto"/>
              <w:right w:val="single" w:sz="4" w:space="0" w:color="auto"/>
            </w:tcBorders>
            <w:tcPrChange w:id="3311" w:author="MCC160" w:date="2021-12-09T14:37:00Z">
              <w:tcPr>
                <w:tcW w:w="2227" w:type="dxa"/>
                <w:tcBorders>
                  <w:top w:val="single" w:sz="4" w:space="0" w:color="auto"/>
                  <w:left w:val="single" w:sz="4" w:space="0" w:color="auto"/>
                  <w:bottom w:val="single" w:sz="4" w:space="0" w:color="auto"/>
                  <w:right w:val="single" w:sz="4" w:space="0" w:color="auto"/>
                </w:tcBorders>
              </w:tcPr>
            </w:tcPrChange>
          </w:tcPr>
          <w:p w14:paraId="2D9AD4C0" w14:textId="0EA967AB" w:rsidR="005377AA" w:rsidRPr="00777FBC" w:rsidRDefault="005377AA" w:rsidP="005377AA">
            <w:pPr>
              <w:pStyle w:val="TAL"/>
              <w:rPr>
                <w:ins w:id="3312" w:author="MCC160" w:date="2021-12-02T16:40:00Z"/>
              </w:rPr>
            </w:pPr>
            <w:ins w:id="3313" w:author="MCC160" w:date="2021-12-02T16:40:00Z">
              <w:r w:rsidRPr="00777FBC">
                <w:t>"</w:t>
              </w:r>
              <w:r>
                <w:t>0</w:t>
              </w:r>
              <w:r w:rsidRPr="00777FBC">
                <w:t>00</w:t>
              </w:r>
              <w:r>
                <w:t>1</w:t>
              </w:r>
              <w:r w:rsidRPr="00777FBC">
                <w:t>000000000000"</w:t>
              </w:r>
            </w:ins>
          </w:p>
        </w:tc>
        <w:tc>
          <w:tcPr>
            <w:tcW w:w="2070" w:type="dxa"/>
            <w:tcBorders>
              <w:top w:val="single" w:sz="4" w:space="0" w:color="auto"/>
              <w:left w:val="single" w:sz="4" w:space="0" w:color="auto"/>
              <w:bottom w:val="single" w:sz="4" w:space="0" w:color="auto"/>
              <w:right w:val="single" w:sz="4" w:space="0" w:color="auto"/>
            </w:tcBorders>
            <w:tcPrChange w:id="3314" w:author="MCC160" w:date="2021-12-09T14:37:00Z">
              <w:tcPr>
                <w:tcW w:w="2070" w:type="dxa"/>
                <w:tcBorders>
                  <w:top w:val="single" w:sz="4" w:space="0" w:color="auto"/>
                  <w:left w:val="single" w:sz="4" w:space="0" w:color="auto"/>
                  <w:bottom w:val="single" w:sz="4" w:space="0" w:color="auto"/>
                  <w:right w:val="single" w:sz="4" w:space="0" w:color="auto"/>
                </w:tcBorders>
              </w:tcPr>
            </w:tcPrChange>
          </w:tcPr>
          <w:p w14:paraId="27E0A730" w14:textId="13FAD441" w:rsidR="005377AA" w:rsidRPr="00777FBC" w:rsidDel="005377AA" w:rsidRDefault="005377AA" w:rsidP="005377AA">
            <w:pPr>
              <w:pStyle w:val="TAL"/>
              <w:rPr>
                <w:ins w:id="3315" w:author="MCC160" w:date="2021-12-02T16:40:00Z"/>
                <w:lang w:eastAsia="x-none"/>
              </w:rPr>
            </w:pPr>
            <w:ins w:id="3316" w:author="MCC160" w:date="2021-12-02T16:40:00Z">
              <w:r>
                <w:rPr>
                  <w:rFonts w:eastAsia="MS PGothic"/>
                </w:rPr>
                <w:t>Emergency</w:t>
              </w:r>
              <w:r w:rsidRPr="00777FBC">
                <w:rPr>
                  <w:rFonts w:eastAsia="MS PGothic"/>
                </w:rPr>
                <w:t xml:space="preserve"> call</w:t>
              </w:r>
            </w:ins>
          </w:p>
        </w:tc>
        <w:tc>
          <w:tcPr>
            <w:tcW w:w="1440" w:type="dxa"/>
            <w:tcBorders>
              <w:top w:val="single" w:sz="4" w:space="0" w:color="auto"/>
              <w:left w:val="single" w:sz="4" w:space="0" w:color="auto"/>
              <w:bottom w:val="single" w:sz="4" w:space="0" w:color="auto"/>
              <w:right w:val="single" w:sz="4" w:space="0" w:color="auto"/>
            </w:tcBorders>
            <w:tcPrChange w:id="3317" w:author="MCC160" w:date="2021-12-09T14:37:00Z">
              <w:tcPr>
                <w:tcW w:w="1440" w:type="dxa"/>
                <w:tcBorders>
                  <w:top w:val="single" w:sz="4" w:space="0" w:color="auto"/>
                  <w:left w:val="single" w:sz="4" w:space="0" w:color="auto"/>
                  <w:bottom w:val="single" w:sz="4" w:space="0" w:color="auto"/>
                  <w:right w:val="single" w:sz="4" w:space="0" w:color="auto"/>
                </w:tcBorders>
              </w:tcPr>
            </w:tcPrChange>
          </w:tcPr>
          <w:p w14:paraId="707AA351" w14:textId="77777777" w:rsidR="005377AA" w:rsidRPr="00777FBC" w:rsidRDefault="005377AA" w:rsidP="005377AA">
            <w:pPr>
              <w:pStyle w:val="TAL"/>
              <w:keepNext w:val="0"/>
              <w:keepLines w:val="0"/>
              <w:widowControl w:val="0"/>
              <w:rPr>
                <w:ins w:id="3318" w:author="MCC160" w:date="2021-12-02T16:40:00Z"/>
              </w:rPr>
            </w:pPr>
          </w:p>
        </w:tc>
        <w:tc>
          <w:tcPr>
            <w:tcW w:w="1098" w:type="dxa"/>
            <w:tcBorders>
              <w:top w:val="single" w:sz="4" w:space="0" w:color="auto"/>
              <w:left w:val="single" w:sz="4" w:space="0" w:color="auto"/>
              <w:bottom w:val="single" w:sz="4" w:space="0" w:color="auto"/>
              <w:right w:val="single" w:sz="4" w:space="0" w:color="auto"/>
            </w:tcBorders>
            <w:tcPrChange w:id="3319" w:author="MCC160" w:date="2021-12-09T14:37:00Z">
              <w:tcPr>
                <w:tcW w:w="1098" w:type="dxa"/>
                <w:tcBorders>
                  <w:top w:val="single" w:sz="4" w:space="0" w:color="auto"/>
                  <w:left w:val="single" w:sz="4" w:space="0" w:color="auto"/>
                  <w:bottom w:val="single" w:sz="4" w:space="0" w:color="auto"/>
                  <w:right w:val="single" w:sz="4" w:space="0" w:color="auto"/>
                </w:tcBorders>
              </w:tcPr>
            </w:tcPrChange>
          </w:tcPr>
          <w:p w14:paraId="2BD85430" w14:textId="18AD7FE2" w:rsidR="005377AA" w:rsidRPr="00777FBC" w:rsidRDefault="005377AA" w:rsidP="005377AA">
            <w:pPr>
              <w:pStyle w:val="TAL"/>
              <w:keepNext w:val="0"/>
              <w:keepLines w:val="0"/>
              <w:widowControl w:val="0"/>
              <w:rPr>
                <w:ins w:id="3320" w:author="MCC160" w:date="2021-12-02T16:40:00Z"/>
              </w:rPr>
            </w:pPr>
            <w:ins w:id="3321" w:author="MCC160" w:date="2021-12-02T16:40:00Z">
              <w:r w:rsidRPr="00777FBC">
                <w:t>EMERGENCY-CALL</w:t>
              </w:r>
            </w:ins>
          </w:p>
        </w:tc>
      </w:tr>
      <w:tr w:rsidR="005377AA" w:rsidRPr="00777FBC" w14:paraId="43D8DE37" w14:textId="77777777" w:rsidTr="00900F1A">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2" w:author="MCC160" w:date="2021-12-09T14:3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23" w:author="MCC160" w:date="2021-12-02T16:40:00Z"/>
          <w:trPrChange w:id="3324" w:author="MCC160" w:date="2021-12-09T14:37:00Z">
            <w:trPr>
              <w:cantSplit/>
              <w:jc w:val="center"/>
            </w:trPr>
          </w:trPrChange>
        </w:trPr>
        <w:tc>
          <w:tcPr>
            <w:tcW w:w="2808" w:type="dxa"/>
            <w:tcBorders>
              <w:top w:val="nil"/>
              <w:left w:val="single" w:sz="4" w:space="0" w:color="auto"/>
              <w:bottom w:val="single" w:sz="4" w:space="0" w:color="auto"/>
              <w:right w:val="single" w:sz="4" w:space="0" w:color="auto"/>
            </w:tcBorders>
            <w:tcPrChange w:id="3325" w:author="MCC160" w:date="2021-12-09T14:37:00Z">
              <w:tcPr>
                <w:tcW w:w="2808" w:type="dxa"/>
                <w:tcBorders>
                  <w:top w:val="single" w:sz="4" w:space="0" w:color="auto"/>
                  <w:left w:val="single" w:sz="4" w:space="0" w:color="auto"/>
                  <w:bottom w:val="single" w:sz="4" w:space="0" w:color="auto"/>
                  <w:right w:val="single" w:sz="4" w:space="0" w:color="auto"/>
                </w:tcBorders>
              </w:tcPr>
            </w:tcPrChange>
          </w:tcPr>
          <w:p w14:paraId="17552E59" w14:textId="77777777" w:rsidR="005377AA" w:rsidRPr="00777FBC" w:rsidRDefault="005377AA" w:rsidP="005377AA">
            <w:pPr>
              <w:pStyle w:val="TAL"/>
              <w:keepNext w:val="0"/>
              <w:keepLines w:val="0"/>
              <w:widowControl w:val="0"/>
              <w:rPr>
                <w:ins w:id="3326" w:author="MCC160" w:date="2021-12-02T16:40:00Z"/>
                <w:rFonts w:cs="Arial"/>
                <w:bCs/>
                <w:szCs w:val="18"/>
              </w:rPr>
            </w:pPr>
          </w:p>
        </w:tc>
        <w:tc>
          <w:tcPr>
            <w:tcW w:w="2227" w:type="dxa"/>
            <w:tcBorders>
              <w:top w:val="single" w:sz="4" w:space="0" w:color="auto"/>
              <w:left w:val="single" w:sz="4" w:space="0" w:color="auto"/>
              <w:bottom w:val="single" w:sz="4" w:space="0" w:color="auto"/>
              <w:right w:val="single" w:sz="4" w:space="0" w:color="auto"/>
            </w:tcBorders>
            <w:tcPrChange w:id="3327" w:author="MCC160" w:date="2021-12-09T14:37:00Z">
              <w:tcPr>
                <w:tcW w:w="2227" w:type="dxa"/>
                <w:tcBorders>
                  <w:top w:val="single" w:sz="4" w:space="0" w:color="auto"/>
                  <w:left w:val="single" w:sz="4" w:space="0" w:color="auto"/>
                  <w:bottom w:val="single" w:sz="4" w:space="0" w:color="auto"/>
                  <w:right w:val="single" w:sz="4" w:space="0" w:color="auto"/>
                </w:tcBorders>
              </w:tcPr>
            </w:tcPrChange>
          </w:tcPr>
          <w:p w14:paraId="39DFD191" w14:textId="530FB267" w:rsidR="005377AA" w:rsidRPr="00777FBC" w:rsidRDefault="005377AA" w:rsidP="005377AA">
            <w:pPr>
              <w:pStyle w:val="TAL"/>
              <w:rPr>
                <w:ins w:id="3328" w:author="MCC160" w:date="2021-12-02T16:40:00Z"/>
              </w:rPr>
            </w:pPr>
            <w:ins w:id="3329" w:author="MCC160" w:date="2021-12-02T16:40:00Z">
              <w:r w:rsidRPr="00777FBC">
                <w:t>"</w:t>
              </w:r>
              <w:r>
                <w:t>0</w:t>
              </w:r>
              <w:r w:rsidRPr="00777FBC">
                <w:t>000</w:t>
              </w:r>
              <w:r>
                <w:t>1</w:t>
              </w:r>
              <w:r w:rsidRPr="00777FBC">
                <w:t>00000000000"</w:t>
              </w:r>
            </w:ins>
          </w:p>
        </w:tc>
        <w:tc>
          <w:tcPr>
            <w:tcW w:w="2070" w:type="dxa"/>
            <w:tcBorders>
              <w:top w:val="single" w:sz="4" w:space="0" w:color="auto"/>
              <w:left w:val="single" w:sz="4" w:space="0" w:color="auto"/>
              <w:bottom w:val="single" w:sz="4" w:space="0" w:color="auto"/>
              <w:right w:val="single" w:sz="4" w:space="0" w:color="auto"/>
            </w:tcBorders>
            <w:tcPrChange w:id="3330" w:author="MCC160" w:date="2021-12-09T14:37:00Z">
              <w:tcPr>
                <w:tcW w:w="2070" w:type="dxa"/>
                <w:tcBorders>
                  <w:top w:val="single" w:sz="4" w:space="0" w:color="auto"/>
                  <w:left w:val="single" w:sz="4" w:space="0" w:color="auto"/>
                  <w:bottom w:val="single" w:sz="4" w:space="0" w:color="auto"/>
                  <w:right w:val="single" w:sz="4" w:space="0" w:color="auto"/>
                </w:tcBorders>
              </w:tcPr>
            </w:tcPrChange>
          </w:tcPr>
          <w:p w14:paraId="5A7786B9" w14:textId="1C3C0731" w:rsidR="005377AA" w:rsidRPr="00777FBC" w:rsidDel="005377AA" w:rsidRDefault="005377AA" w:rsidP="005377AA">
            <w:pPr>
              <w:pStyle w:val="TAL"/>
              <w:rPr>
                <w:ins w:id="3331" w:author="MCC160" w:date="2021-12-02T16:40:00Z"/>
                <w:lang w:eastAsia="x-none"/>
              </w:rPr>
            </w:pPr>
            <w:ins w:id="3332" w:author="MCC160" w:date="2021-12-02T16:40:00Z">
              <w:r>
                <w:rPr>
                  <w:rFonts w:eastAsia="MS PGothic"/>
                </w:rPr>
                <w:t>Imminent peril</w:t>
              </w:r>
              <w:r w:rsidRPr="00777FBC">
                <w:rPr>
                  <w:rFonts w:eastAsia="MS PGothic"/>
                </w:rPr>
                <w:t xml:space="preserve"> call</w:t>
              </w:r>
            </w:ins>
          </w:p>
        </w:tc>
        <w:tc>
          <w:tcPr>
            <w:tcW w:w="1440" w:type="dxa"/>
            <w:tcBorders>
              <w:top w:val="single" w:sz="4" w:space="0" w:color="auto"/>
              <w:left w:val="single" w:sz="4" w:space="0" w:color="auto"/>
              <w:bottom w:val="single" w:sz="4" w:space="0" w:color="auto"/>
              <w:right w:val="single" w:sz="4" w:space="0" w:color="auto"/>
            </w:tcBorders>
            <w:tcPrChange w:id="3333" w:author="MCC160" w:date="2021-12-09T14:37:00Z">
              <w:tcPr>
                <w:tcW w:w="1440" w:type="dxa"/>
                <w:tcBorders>
                  <w:top w:val="single" w:sz="4" w:space="0" w:color="auto"/>
                  <w:left w:val="single" w:sz="4" w:space="0" w:color="auto"/>
                  <w:bottom w:val="single" w:sz="4" w:space="0" w:color="auto"/>
                  <w:right w:val="single" w:sz="4" w:space="0" w:color="auto"/>
                </w:tcBorders>
              </w:tcPr>
            </w:tcPrChange>
          </w:tcPr>
          <w:p w14:paraId="36783DAD" w14:textId="77777777" w:rsidR="005377AA" w:rsidRPr="00777FBC" w:rsidRDefault="005377AA" w:rsidP="005377AA">
            <w:pPr>
              <w:pStyle w:val="TAL"/>
              <w:keepNext w:val="0"/>
              <w:keepLines w:val="0"/>
              <w:widowControl w:val="0"/>
              <w:rPr>
                <w:ins w:id="3334" w:author="MCC160" w:date="2021-12-02T16:40:00Z"/>
              </w:rPr>
            </w:pPr>
          </w:p>
        </w:tc>
        <w:tc>
          <w:tcPr>
            <w:tcW w:w="1098" w:type="dxa"/>
            <w:tcBorders>
              <w:top w:val="single" w:sz="4" w:space="0" w:color="auto"/>
              <w:left w:val="single" w:sz="4" w:space="0" w:color="auto"/>
              <w:bottom w:val="single" w:sz="4" w:space="0" w:color="auto"/>
              <w:right w:val="single" w:sz="4" w:space="0" w:color="auto"/>
            </w:tcBorders>
            <w:tcPrChange w:id="3335" w:author="MCC160" w:date="2021-12-09T14:37:00Z">
              <w:tcPr>
                <w:tcW w:w="1098" w:type="dxa"/>
                <w:tcBorders>
                  <w:top w:val="single" w:sz="4" w:space="0" w:color="auto"/>
                  <w:left w:val="single" w:sz="4" w:space="0" w:color="auto"/>
                  <w:bottom w:val="single" w:sz="4" w:space="0" w:color="auto"/>
                  <w:right w:val="single" w:sz="4" w:space="0" w:color="auto"/>
                </w:tcBorders>
              </w:tcPr>
            </w:tcPrChange>
          </w:tcPr>
          <w:p w14:paraId="3DE2E0DA" w14:textId="45EC9A3F" w:rsidR="005377AA" w:rsidRPr="00777FBC" w:rsidRDefault="005377AA" w:rsidP="005377AA">
            <w:pPr>
              <w:pStyle w:val="TAL"/>
              <w:keepNext w:val="0"/>
              <w:keepLines w:val="0"/>
              <w:widowControl w:val="0"/>
              <w:rPr>
                <w:ins w:id="3336" w:author="MCC160" w:date="2021-12-02T16:40:00Z"/>
              </w:rPr>
            </w:pPr>
            <w:ins w:id="3337" w:author="MCC160" w:date="2021-12-02T16:40:00Z">
              <w:r w:rsidRPr="00777FBC">
                <w:t>IMMPERIL-CALL</w:t>
              </w:r>
            </w:ins>
          </w:p>
        </w:tc>
      </w:tr>
      <w:tr w:rsidR="005377AA" w:rsidRPr="00777FBC" w:rsidDel="00677490" w14:paraId="1A12F292" w14:textId="700D1260" w:rsidTr="00BB2E6B">
        <w:trPr>
          <w:cantSplit/>
          <w:jc w:val="center"/>
          <w:del w:id="3338" w:author="MCC160" w:date="2021-12-17T12:48:00Z"/>
        </w:trPr>
        <w:tc>
          <w:tcPr>
            <w:tcW w:w="2808" w:type="dxa"/>
            <w:tcBorders>
              <w:top w:val="single" w:sz="4" w:space="0" w:color="auto"/>
              <w:left w:val="single" w:sz="4" w:space="0" w:color="auto"/>
              <w:bottom w:val="single" w:sz="4" w:space="0" w:color="auto"/>
              <w:right w:val="single" w:sz="4" w:space="0" w:color="auto"/>
            </w:tcBorders>
            <w:hideMark/>
          </w:tcPr>
          <w:p w14:paraId="709E73F3" w14:textId="73262DC5" w:rsidR="005377AA" w:rsidRPr="00777FBC" w:rsidDel="00677490" w:rsidRDefault="005377AA" w:rsidP="005377AA">
            <w:pPr>
              <w:pStyle w:val="TAL"/>
              <w:keepNext w:val="0"/>
              <w:keepLines w:val="0"/>
              <w:widowControl w:val="0"/>
              <w:rPr>
                <w:del w:id="3339" w:author="MCC160" w:date="2021-12-17T12:48:00Z"/>
                <w:b/>
              </w:rPr>
            </w:pPr>
            <w:del w:id="3340" w:author="MCC160" w:date="2021-12-17T12:48:00Z">
              <w:r w:rsidRPr="00777FBC" w:rsidDel="00677490">
                <w:rPr>
                  <w:b/>
                </w:rPr>
                <w:delText>Media ID</w:delText>
              </w:r>
            </w:del>
          </w:p>
        </w:tc>
        <w:tc>
          <w:tcPr>
            <w:tcW w:w="2227" w:type="dxa"/>
            <w:tcBorders>
              <w:top w:val="single" w:sz="4" w:space="0" w:color="auto"/>
              <w:left w:val="single" w:sz="4" w:space="0" w:color="auto"/>
              <w:bottom w:val="single" w:sz="4" w:space="0" w:color="auto"/>
              <w:right w:val="single" w:sz="4" w:space="0" w:color="auto"/>
            </w:tcBorders>
          </w:tcPr>
          <w:p w14:paraId="09D325F2" w14:textId="721499C3" w:rsidR="005377AA" w:rsidRPr="00777FBC" w:rsidDel="00677490" w:rsidRDefault="005377AA" w:rsidP="005377AA">
            <w:pPr>
              <w:pStyle w:val="TAL"/>
              <w:rPr>
                <w:del w:id="3341" w:author="MCC160" w:date="2021-12-17T12:48:00Z"/>
              </w:rPr>
            </w:pPr>
            <w:del w:id="3342" w:author="MCC160" w:date="2021-12-17T12:48:00Z">
              <w:r w:rsidRPr="00777FBC" w:rsidDel="00677490">
                <w:delText>Not present</w:delText>
              </w:r>
            </w:del>
          </w:p>
        </w:tc>
        <w:tc>
          <w:tcPr>
            <w:tcW w:w="2070" w:type="dxa"/>
            <w:tcBorders>
              <w:top w:val="single" w:sz="4" w:space="0" w:color="auto"/>
              <w:left w:val="single" w:sz="4" w:space="0" w:color="auto"/>
              <w:bottom w:val="single" w:sz="4" w:space="0" w:color="auto"/>
              <w:right w:val="single" w:sz="4" w:space="0" w:color="auto"/>
            </w:tcBorders>
            <w:hideMark/>
          </w:tcPr>
          <w:p w14:paraId="0463615A" w14:textId="2AD9FAE2" w:rsidR="005377AA" w:rsidRPr="00777FBC" w:rsidDel="00677490" w:rsidRDefault="005377AA" w:rsidP="005377AA">
            <w:pPr>
              <w:pStyle w:val="TAL"/>
              <w:rPr>
                <w:del w:id="3343" w:author="MCC160" w:date="2021-12-17T12:48:00Z"/>
              </w:rPr>
            </w:pPr>
            <w:del w:id="3344" w:author="MCC160" w:date="2021-12-17T12:48:00Z">
              <w:r w:rsidRPr="00777FBC" w:rsidDel="00677490">
                <w:delText>The Media ID field is present only if media multiplexing is used. The Media ID field identified a media flow within a media multiplex.</w:delText>
              </w:r>
            </w:del>
          </w:p>
        </w:tc>
        <w:tc>
          <w:tcPr>
            <w:tcW w:w="1440" w:type="dxa"/>
            <w:tcBorders>
              <w:top w:val="single" w:sz="4" w:space="0" w:color="auto"/>
              <w:left w:val="single" w:sz="4" w:space="0" w:color="auto"/>
              <w:bottom w:val="single" w:sz="4" w:space="0" w:color="auto"/>
              <w:right w:val="single" w:sz="4" w:space="0" w:color="auto"/>
            </w:tcBorders>
            <w:hideMark/>
          </w:tcPr>
          <w:p w14:paraId="739A6227" w14:textId="7E73091D" w:rsidR="005377AA" w:rsidRPr="00777FBC" w:rsidDel="00677490" w:rsidRDefault="005377AA" w:rsidP="005377AA">
            <w:pPr>
              <w:pStyle w:val="TAL"/>
              <w:keepNext w:val="0"/>
              <w:keepLines w:val="0"/>
              <w:widowControl w:val="0"/>
              <w:rPr>
                <w:del w:id="3345" w:author="MCC160" w:date="2021-12-17T12:48:00Z"/>
              </w:rPr>
            </w:pPr>
            <w:del w:id="3346" w:author="MCC160" w:date="2021-12-17T12:48:00Z">
              <w:r w:rsidRPr="00777FBC" w:rsidDel="00677490">
                <w:delText>TS 24.581 [88] 9.2.3</w:delText>
              </w:r>
            </w:del>
          </w:p>
        </w:tc>
        <w:tc>
          <w:tcPr>
            <w:tcW w:w="1098" w:type="dxa"/>
            <w:tcBorders>
              <w:top w:val="single" w:sz="4" w:space="0" w:color="auto"/>
              <w:left w:val="single" w:sz="4" w:space="0" w:color="auto"/>
              <w:bottom w:val="single" w:sz="4" w:space="0" w:color="auto"/>
              <w:right w:val="single" w:sz="4" w:space="0" w:color="auto"/>
            </w:tcBorders>
          </w:tcPr>
          <w:p w14:paraId="04B475AC" w14:textId="1E319AD1" w:rsidR="005377AA" w:rsidRPr="00777FBC" w:rsidDel="00677490" w:rsidRDefault="005377AA" w:rsidP="005377AA">
            <w:pPr>
              <w:pStyle w:val="TAL"/>
              <w:keepNext w:val="0"/>
              <w:keepLines w:val="0"/>
              <w:widowControl w:val="0"/>
              <w:rPr>
                <w:del w:id="3347" w:author="MCC160" w:date="2021-12-17T12:48:00Z"/>
              </w:rPr>
            </w:pPr>
          </w:p>
        </w:tc>
      </w:tr>
      <w:tr w:rsidR="005377AA" w:rsidRPr="00777FBC" w14:paraId="344F58F9" w14:textId="77777777" w:rsidTr="00BB2E6B">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63F08F86" w14:textId="77777777" w:rsidR="005377AA" w:rsidRPr="00777FBC" w:rsidRDefault="005377AA" w:rsidP="005377AA">
            <w:pPr>
              <w:pStyle w:val="TAL"/>
              <w:keepNext w:val="0"/>
              <w:keepLines w:val="0"/>
              <w:widowControl w:val="0"/>
              <w:rPr>
                <w:b/>
              </w:rPr>
            </w:pPr>
            <w:r w:rsidRPr="00777FBC">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1EBEE245" w14:textId="77777777" w:rsidR="005377AA" w:rsidRPr="00777FBC" w:rsidRDefault="005377AA" w:rsidP="005377AA">
            <w:pPr>
              <w:pStyle w:val="TAL"/>
              <w:rPr>
                <w:rFonts w:cs="Arial"/>
                <w:b/>
                <w:szCs w:val="18"/>
              </w:rPr>
            </w:pPr>
            <w:r w:rsidRPr="00777FBC">
              <w:rPr>
                <w:rFonts w:eastAsia="MS PGothic"/>
              </w:rPr>
              <w:t>Not present</w:t>
            </w:r>
          </w:p>
        </w:tc>
        <w:tc>
          <w:tcPr>
            <w:tcW w:w="2070" w:type="dxa"/>
            <w:tcBorders>
              <w:top w:val="single" w:sz="4" w:space="0" w:color="auto"/>
              <w:left w:val="single" w:sz="4" w:space="0" w:color="auto"/>
              <w:bottom w:val="single" w:sz="4" w:space="0" w:color="auto"/>
              <w:right w:val="single" w:sz="4" w:space="0" w:color="auto"/>
            </w:tcBorders>
          </w:tcPr>
          <w:p w14:paraId="1BFB3BB3" w14:textId="77777777" w:rsidR="005377AA" w:rsidRPr="00777FBC" w:rsidRDefault="005377AA" w:rsidP="005377AA">
            <w:pPr>
              <w:pStyle w:val="TAL"/>
            </w:pPr>
            <w:r w:rsidRPr="00777FBC">
              <w:t xml:space="preserve">The </w:t>
            </w:r>
            <w:proofErr w:type="spellStart"/>
            <w:r w:rsidRPr="00777FBC">
              <w:t>MCVideo</w:t>
            </w:r>
            <w:proofErr w:type="spellEnd"/>
            <w:r w:rsidRPr="00777FBC">
              <w:t xml:space="preserve"> call does not involve a non-controlling </w:t>
            </w:r>
            <w:proofErr w:type="spellStart"/>
            <w:r w:rsidRPr="00777FBC">
              <w:t>MCVideo</w:t>
            </w:r>
            <w:proofErr w:type="spellEnd"/>
            <w:r w:rsidRPr="00777FBC">
              <w:t xml:space="preserve"> function</w:t>
            </w:r>
          </w:p>
        </w:tc>
        <w:tc>
          <w:tcPr>
            <w:tcW w:w="1440" w:type="dxa"/>
            <w:tcBorders>
              <w:top w:val="single" w:sz="4" w:space="0" w:color="auto"/>
              <w:left w:val="single" w:sz="4" w:space="0" w:color="auto"/>
              <w:bottom w:val="single" w:sz="4" w:space="0" w:color="auto"/>
              <w:right w:val="single" w:sz="4" w:space="0" w:color="auto"/>
            </w:tcBorders>
            <w:hideMark/>
          </w:tcPr>
          <w:p w14:paraId="102DF236" w14:textId="76368FF0" w:rsidR="005377AA" w:rsidRPr="00777FBC" w:rsidRDefault="005377AA" w:rsidP="005377AA">
            <w:pPr>
              <w:pStyle w:val="TAL"/>
              <w:keepNext w:val="0"/>
              <w:keepLines w:val="0"/>
              <w:widowControl w:val="0"/>
            </w:pPr>
            <w:r w:rsidRPr="00777FBC">
              <w:t xml:space="preserve">TS 24.581 [88] </w:t>
            </w:r>
            <w:ins w:id="3348" w:author="MCC160" w:date="2021-12-17T12:55:00Z">
              <w:r w:rsidR="00677490">
                <w:t xml:space="preserve">clause </w:t>
              </w:r>
            </w:ins>
            <w:r w:rsidRPr="00777FBC">
              <w:t>9.2.3.13</w:t>
            </w:r>
          </w:p>
        </w:tc>
        <w:tc>
          <w:tcPr>
            <w:tcW w:w="1098" w:type="dxa"/>
            <w:tcBorders>
              <w:top w:val="single" w:sz="4" w:space="0" w:color="auto"/>
              <w:left w:val="single" w:sz="4" w:space="0" w:color="auto"/>
              <w:bottom w:val="single" w:sz="4" w:space="0" w:color="auto"/>
              <w:right w:val="single" w:sz="4" w:space="0" w:color="auto"/>
            </w:tcBorders>
          </w:tcPr>
          <w:p w14:paraId="4DB1AD3A" w14:textId="77777777" w:rsidR="005377AA" w:rsidRPr="00777FBC" w:rsidRDefault="005377AA" w:rsidP="005377AA">
            <w:pPr>
              <w:pStyle w:val="TAL"/>
              <w:keepNext w:val="0"/>
              <w:keepLines w:val="0"/>
              <w:widowControl w:val="0"/>
            </w:pPr>
          </w:p>
        </w:tc>
      </w:tr>
      <w:tr w:rsidR="00677490" w:rsidRPr="00777FBC" w14:paraId="1F8CE87B" w14:textId="77777777" w:rsidTr="00677490">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9" w:author="MCC160" w:date="2021-12-17T1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50" w:author="MCC160" w:date="2021-12-17T12:51:00Z"/>
          <w:trPrChange w:id="3351" w:author="MCC160" w:date="2021-12-17T12:57:00Z">
            <w:trPr>
              <w:cantSplit/>
              <w:jc w:val="center"/>
            </w:trPr>
          </w:trPrChange>
        </w:trPr>
        <w:tc>
          <w:tcPr>
            <w:tcW w:w="2808" w:type="dxa"/>
            <w:tcBorders>
              <w:top w:val="single" w:sz="4" w:space="0" w:color="auto"/>
              <w:left w:val="single" w:sz="4" w:space="0" w:color="auto"/>
              <w:bottom w:val="nil"/>
              <w:right w:val="single" w:sz="4" w:space="0" w:color="auto"/>
            </w:tcBorders>
            <w:tcPrChange w:id="3352" w:author="MCC160" w:date="2021-12-17T12:57:00Z">
              <w:tcPr>
                <w:tcW w:w="2808" w:type="dxa"/>
                <w:tcBorders>
                  <w:top w:val="single" w:sz="4" w:space="0" w:color="auto"/>
                  <w:left w:val="single" w:sz="4" w:space="0" w:color="auto"/>
                  <w:bottom w:val="single" w:sz="4" w:space="0" w:color="auto"/>
                  <w:right w:val="single" w:sz="4" w:space="0" w:color="auto"/>
                </w:tcBorders>
              </w:tcPr>
            </w:tcPrChange>
          </w:tcPr>
          <w:p w14:paraId="55E3B342" w14:textId="29349109" w:rsidR="00677490" w:rsidRPr="00777FBC" w:rsidRDefault="00677490" w:rsidP="00677490">
            <w:pPr>
              <w:pStyle w:val="TAL"/>
              <w:keepNext w:val="0"/>
              <w:keepLines w:val="0"/>
              <w:widowControl w:val="0"/>
              <w:rPr>
                <w:ins w:id="3353" w:author="MCC160" w:date="2021-12-17T12:51:00Z"/>
                <w:rFonts w:eastAsia="MS Mincho"/>
                <w:b/>
                <w:bCs/>
              </w:rPr>
            </w:pPr>
            <w:ins w:id="3354" w:author="MCC160" w:date="2021-12-17T12:52:00Z">
              <w:r w:rsidRPr="00F50F6A">
                <w:t>Functional Alias</w:t>
              </w:r>
            </w:ins>
          </w:p>
        </w:tc>
        <w:tc>
          <w:tcPr>
            <w:tcW w:w="2227" w:type="dxa"/>
            <w:tcBorders>
              <w:top w:val="single" w:sz="4" w:space="0" w:color="auto"/>
              <w:left w:val="single" w:sz="4" w:space="0" w:color="auto"/>
              <w:bottom w:val="single" w:sz="4" w:space="0" w:color="auto"/>
              <w:right w:val="single" w:sz="4" w:space="0" w:color="auto"/>
            </w:tcBorders>
            <w:tcPrChange w:id="3355" w:author="MCC160" w:date="2021-12-17T12:57:00Z">
              <w:tcPr>
                <w:tcW w:w="2227" w:type="dxa"/>
                <w:tcBorders>
                  <w:top w:val="single" w:sz="4" w:space="0" w:color="auto"/>
                  <w:left w:val="single" w:sz="4" w:space="0" w:color="auto"/>
                  <w:bottom w:val="single" w:sz="4" w:space="0" w:color="auto"/>
                  <w:right w:val="single" w:sz="4" w:space="0" w:color="auto"/>
                </w:tcBorders>
              </w:tcPr>
            </w:tcPrChange>
          </w:tcPr>
          <w:p w14:paraId="1B60CDCF" w14:textId="60ACBBFE" w:rsidR="00677490" w:rsidRPr="00777FBC" w:rsidRDefault="00677490" w:rsidP="00677490">
            <w:pPr>
              <w:pStyle w:val="TAL"/>
              <w:rPr>
                <w:ins w:id="3356" w:author="MCC160" w:date="2021-12-17T12:51:00Z"/>
                <w:rFonts w:eastAsia="MS PGothic"/>
              </w:rPr>
            </w:pPr>
            <w:ins w:id="3357" w:author="MCC160" w:date="2021-12-17T12:52:00Z">
              <w:r w:rsidRPr="00F50F6A">
                <w:t>Not present</w:t>
              </w:r>
            </w:ins>
          </w:p>
        </w:tc>
        <w:tc>
          <w:tcPr>
            <w:tcW w:w="2070" w:type="dxa"/>
            <w:tcBorders>
              <w:top w:val="single" w:sz="4" w:space="0" w:color="auto"/>
              <w:left w:val="single" w:sz="4" w:space="0" w:color="auto"/>
              <w:bottom w:val="single" w:sz="4" w:space="0" w:color="auto"/>
              <w:right w:val="single" w:sz="4" w:space="0" w:color="auto"/>
            </w:tcBorders>
            <w:tcPrChange w:id="3358" w:author="MCC160" w:date="2021-12-17T12:57:00Z">
              <w:tcPr>
                <w:tcW w:w="2070" w:type="dxa"/>
                <w:tcBorders>
                  <w:top w:val="single" w:sz="4" w:space="0" w:color="auto"/>
                  <w:left w:val="single" w:sz="4" w:space="0" w:color="auto"/>
                  <w:bottom w:val="single" w:sz="4" w:space="0" w:color="auto"/>
                  <w:right w:val="single" w:sz="4" w:space="0" w:color="auto"/>
                </w:tcBorders>
              </w:tcPr>
            </w:tcPrChange>
          </w:tcPr>
          <w:p w14:paraId="6BC44813" w14:textId="77777777" w:rsidR="00677490" w:rsidRPr="00777FBC" w:rsidRDefault="00677490" w:rsidP="00677490">
            <w:pPr>
              <w:pStyle w:val="TAL"/>
              <w:rPr>
                <w:ins w:id="3359" w:author="MCC160" w:date="2021-12-17T12:51:00Z"/>
              </w:rPr>
            </w:pPr>
          </w:p>
        </w:tc>
        <w:tc>
          <w:tcPr>
            <w:tcW w:w="1440" w:type="dxa"/>
            <w:tcBorders>
              <w:top w:val="single" w:sz="4" w:space="0" w:color="auto"/>
              <w:left w:val="single" w:sz="4" w:space="0" w:color="auto"/>
              <w:bottom w:val="single" w:sz="4" w:space="0" w:color="auto"/>
              <w:right w:val="single" w:sz="4" w:space="0" w:color="auto"/>
            </w:tcBorders>
            <w:tcPrChange w:id="3360" w:author="MCC160" w:date="2021-12-17T12:57:00Z">
              <w:tcPr>
                <w:tcW w:w="1440" w:type="dxa"/>
                <w:tcBorders>
                  <w:top w:val="single" w:sz="4" w:space="0" w:color="auto"/>
                  <w:left w:val="single" w:sz="4" w:space="0" w:color="auto"/>
                  <w:bottom w:val="single" w:sz="4" w:space="0" w:color="auto"/>
                  <w:right w:val="single" w:sz="4" w:space="0" w:color="auto"/>
                </w:tcBorders>
              </w:tcPr>
            </w:tcPrChange>
          </w:tcPr>
          <w:p w14:paraId="640E04D9" w14:textId="77777777" w:rsidR="00677490" w:rsidRPr="00777FBC" w:rsidRDefault="00677490" w:rsidP="00677490">
            <w:pPr>
              <w:pStyle w:val="TAL"/>
              <w:keepNext w:val="0"/>
              <w:keepLines w:val="0"/>
              <w:widowControl w:val="0"/>
              <w:rPr>
                <w:ins w:id="3361" w:author="MCC160" w:date="2021-12-17T12:51:00Z"/>
              </w:rPr>
            </w:pPr>
          </w:p>
        </w:tc>
        <w:tc>
          <w:tcPr>
            <w:tcW w:w="1098" w:type="dxa"/>
            <w:tcBorders>
              <w:top w:val="single" w:sz="4" w:space="0" w:color="auto"/>
              <w:left w:val="single" w:sz="4" w:space="0" w:color="auto"/>
              <w:bottom w:val="single" w:sz="4" w:space="0" w:color="auto"/>
              <w:right w:val="single" w:sz="4" w:space="0" w:color="auto"/>
            </w:tcBorders>
            <w:tcPrChange w:id="3362" w:author="MCC160" w:date="2021-12-17T12:57:00Z">
              <w:tcPr>
                <w:tcW w:w="1098" w:type="dxa"/>
                <w:tcBorders>
                  <w:top w:val="single" w:sz="4" w:space="0" w:color="auto"/>
                  <w:left w:val="single" w:sz="4" w:space="0" w:color="auto"/>
                  <w:bottom w:val="single" w:sz="4" w:space="0" w:color="auto"/>
                  <w:right w:val="single" w:sz="4" w:space="0" w:color="auto"/>
                </w:tcBorders>
              </w:tcPr>
            </w:tcPrChange>
          </w:tcPr>
          <w:p w14:paraId="08DCF418" w14:textId="77777777" w:rsidR="00677490" w:rsidRPr="00777FBC" w:rsidRDefault="00677490" w:rsidP="00677490">
            <w:pPr>
              <w:pStyle w:val="TAL"/>
              <w:keepNext w:val="0"/>
              <w:keepLines w:val="0"/>
              <w:widowControl w:val="0"/>
              <w:rPr>
                <w:ins w:id="3363" w:author="MCC160" w:date="2021-12-17T12:51:00Z"/>
              </w:rPr>
            </w:pPr>
          </w:p>
        </w:tc>
      </w:tr>
      <w:tr w:rsidR="00677490" w:rsidRPr="00777FBC" w14:paraId="4B31C81E" w14:textId="77777777" w:rsidTr="00677490">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4" w:author="MCC160" w:date="2021-12-17T12:57:00Z">
            <w:tblPrEx>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365" w:author="MCC160" w:date="2021-12-17T12:52:00Z"/>
          <w:trPrChange w:id="3366" w:author="MCC160" w:date="2021-12-17T12:57:00Z">
            <w:trPr>
              <w:cantSplit/>
              <w:jc w:val="center"/>
            </w:trPr>
          </w:trPrChange>
        </w:trPr>
        <w:tc>
          <w:tcPr>
            <w:tcW w:w="2808" w:type="dxa"/>
            <w:tcBorders>
              <w:top w:val="nil"/>
              <w:left w:val="single" w:sz="4" w:space="0" w:color="auto"/>
              <w:bottom w:val="single" w:sz="4" w:space="0" w:color="auto"/>
              <w:right w:val="single" w:sz="4" w:space="0" w:color="auto"/>
            </w:tcBorders>
            <w:tcPrChange w:id="3367" w:author="MCC160" w:date="2021-12-17T12:57:00Z">
              <w:tcPr>
                <w:tcW w:w="2808" w:type="dxa"/>
                <w:tcBorders>
                  <w:top w:val="single" w:sz="4" w:space="0" w:color="auto"/>
                  <w:left w:val="single" w:sz="4" w:space="0" w:color="auto"/>
                  <w:bottom w:val="single" w:sz="4" w:space="0" w:color="auto"/>
                  <w:right w:val="single" w:sz="4" w:space="0" w:color="auto"/>
                </w:tcBorders>
              </w:tcPr>
            </w:tcPrChange>
          </w:tcPr>
          <w:p w14:paraId="6B33331D" w14:textId="77777777" w:rsidR="00677490" w:rsidRPr="00777FBC" w:rsidRDefault="00677490" w:rsidP="00677490">
            <w:pPr>
              <w:pStyle w:val="TAL"/>
              <w:keepNext w:val="0"/>
              <w:keepLines w:val="0"/>
              <w:widowControl w:val="0"/>
              <w:rPr>
                <w:ins w:id="3368" w:author="MCC160" w:date="2021-12-17T12:52:00Z"/>
                <w:rFonts w:eastAsia="MS Mincho"/>
                <w:b/>
                <w:bCs/>
              </w:rPr>
            </w:pPr>
          </w:p>
        </w:tc>
        <w:tc>
          <w:tcPr>
            <w:tcW w:w="2227" w:type="dxa"/>
            <w:tcBorders>
              <w:top w:val="single" w:sz="4" w:space="0" w:color="auto"/>
              <w:left w:val="single" w:sz="4" w:space="0" w:color="auto"/>
              <w:bottom w:val="single" w:sz="4" w:space="0" w:color="auto"/>
              <w:right w:val="single" w:sz="4" w:space="0" w:color="auto"/>
            </w:tcBorders>
            <w:tcPrChange w:id="3369" w:author="MCC160" w:date="2021-12-17T12:57:00Z">
              <w:tcPr>
                <w:tcW w:w="2227" w:type="dxa"/>
                <w:tcBorders>
                  <w:top w:val="single" w:sz="4" w:space="0" w:color="auto"/>
                  <w:left w:val="single" w:sz="4" w:space="0" w:color="auto"/>
                  <w:bottom w:val="single" w:sz="4" w:space="0" w:color="auto"/>
                  <w:right w:val="single" w:sz="4" w:space="0" w:color="auto"/>
                </w:tcBorders>
              </w:tcPr>
            </w:tcPrChange>
          </w:tcPr>
          <w:p w14:paraId="263CCE0E" w14:textId="616E6709" w:rsidR="00677490" w:rsidRPr="00777FBC" w:rsidRDefault="00677490" w:rsidP="00677490">
            <w:pPr>
              <w:pStyle w:val="TAL"/>
              <w:rPr>
                <w:ins w:id="3370" w:author="MCC160" w:date="2021-12-17T12:52:00Z"/>
                <w:rFonts w:eastAsia="MS PGothic"/>
              </w:rPr>
            </w:pPr>
            <w:proofErr w:type="spellStart"/>
            <w:ins w:id="3371" w:author="MCC160" w:date="2021-12-17T12:52:00Z">
              <w:r w:rsidRPr="00F50F6A">
                <w:t>px_MC</w:t>
              </w:r>
            </w:ins>
            <w:ins w:id="3372" w:author="MCC160" w:date="2021-12-17T12:53:00Z">
              <w:r>
                <w:t>Video</w:t>
              </w:r>
            </w:ins>
            <w:ins w:id="3373" w:author="MCC160" w:date="2021-12-17T12:52:00Z">
              <w:r w:rsidRPr="00F50F6A">
                <w:t>_ID_FA_B</w:t>
              </w:r>
              <w:proofErr w:type="spellEnd"/>
            </w:ins>
          </w:p>
        </w:tc>
        <w:tc>
          <w:tcPr>
            <w:tcW w:w="2070" w:type="dxa"/>
            <w:tcBorders>
              <w:top w:val="single" w:sz="4" w:space="0" w:color="auto"/>
              <w:left w:val="single" w:sz="4" w:space="0" w:color="auto"/>
              <w:bottom w:val="single" w:sz="4" w:space="0" w:color="auto"/>
              <w:right w:val="single" w:sz="4" w:space="0" w:color="auto"/>
            </w:tcBorders>
            <w:tcPrChange w:id="3374" w:author="MCC160" w:date="2021-12-17T12:57:00Z">
              <w:tcPr>
                <w:tcW w:w="2070" w:type="dxa"/>
                <w:tcBorders>
                  <w:top w:val="single" w:sz="4" w:space="0" w:color="auto"/>
                  <w:left w:val="single" w:sz="4" w:space="0" w:color="auto"/>
                  <w:bottom w:val="single" w:sz="4" w:space="0" w:color="auto"/>
                  <w:right w:val="single" w:sz="4" w:space="0" w:color="auto"/>
                </w:tcBorders>
              </w:tcPr>
            </w:tcPrChange>
          </w:tcPr>
          <w:p w14:paraId="05B9C5EF" w14:textId="6C26EFBE" w:rsidR="00677490" w:rsidRPr="00777FBC" w:rsidRDefault="00677490" w:rsidP="00677490">
            <w:pPr>
              <w:pStyle w:val="TAL"/>
              <w:rPr>
                <w:ins w:id="3375" w:author="MCC160" w:date="2021-12-17T12:52:00Z"/>
              </w:rPr>
            </w:pPr>
            <w:ins w:id="3376" w:author="MCC160" w:date="2021-12-17T12:56:00Z">
              <w:r>
                <w:t>functional alias URI of the transmitting user</w:t>
              </w:r>
            </w:ins>
          </w:p>
        </w:tc>
        <w:tc>
          <w:tcPr>
            <w:tcW w:w="1440" w:type="dxa"/>
            <w:tcBorders>
              <w:top w:val="single" w:sz="4" w:space="0" w:color="auto"/>
              <w:left w:val="single" w:sz="4" w:space="0" w:color="auto"/>
              <w:bottom w:val="single" w:sz="4" w:space="0" w:color="auto"/>
              <w:right w:val="single" w:sz="4" w:space="0" w:color="auto"/>
            </w:tcBorders>
            <w:tcPrChange w:id="3377" w:author="MCC160" w:date="2021-12-17T12:57:00Z">
              <w:tcPr>
                <w:tcW w:w="1440" w:type="dxa"/>
                <w:tcBorders>
                  <w:top w:val="single" w:sz="4" w:space="0" w:color="auto"/>
                  <w:left w:val="single" w:sz="4" w:space="0" w:color="auto"/>
                  <w:bottom w:val="single" w:sz="4" w:space="0" w:color="auto"/>
                  <w:right w:val="single" w:sz="4" w:space="0" w:color="auto"/>
                </w:tcBorders>
              </w:tcPr>
            </w:tcPrChange>
          </w:tcPr>
          <w:p w14:paraId="42EB02F1" w14:textId="09B74C6E" w:rsidR="00677490" w:rsidRPr="00777FBC" w:rsidRDefault="00677490" w:rsidP="00677490">
            <w:pPr>
              <w:pStyle w:val="TAL"/>
              <w:keepNext w:val="0"/>
              <w:keepLines w:val="0"/>
              <w:widowControl w:val="0"/>
              <w:rPr>
                <w:ins w:id="3378" w:author="MCC160" w:date="2021-12-17T12:52:00Z"/>
              </w:rPr>
            </w:pPr>
            <w:ins w:id="3379" w:author="MCC160" w:date="2021-12-17T12:55:00Z">
              <w:r w:rsidRPr="00777FBC">
                <w:t>TS 24.581 [</w:t>
              </w:r>
              <w:proofErr w:type="gramStart"/>
              <w:r w:rsidRPr="00777FBC">
                <w:t>88]</w:t>
              </w:r>
              <w:r>
                <w:t>clause</w:t>
              </w:r>
              <w:proofErr w:type="gramEnd"/>
              <w:r>
                <w:t xml:space="preserve"> 9.2.3.21</w:t>
              </w:r>
            </w:ins>
          </w:p>
        </w:tc>
        <w:tc>
          <w:tcPr>
            <w:tcW w:w="1098" w:type="dxa"/>
            <w:tcBorders>
              <w:top w:val="single" w:sz="4" w:space="0" w:color="auto"/>
              <w:left w:val="single" w:sz="4" w:space="0" w:color="auto"/>
              <w:bottom w:val="single" w:sz="4" w:space="0" w:color="auto"/>
              <w:right w:val="single" w:sz="4" w:space="0" w:color="auto"/>
            </w:tcBorders>
            <w:tcPrChange w:id="3380" w:author="MCC160" w:date="2021-12-17T12:57:00Z">
              <w:tcPr>
                <w:tcW w:w="1098" w:type="dxa"/>
                <w:tcBorders>
                  <w:top w:val="single" w:sz="4" w:space="0" w:color="auto"/>
                  <w:left w:val="single" w:sz="4" w:space="0" w:color="auto"/>
                  <w:bottom w:val="single" w:sz="4" w:space="0" w:color="auto"/>
                  <w:right w:val="single" w:sz="4" w:space="0" w:color="auto"/>
                </w:tcBorders>
              </w:tcPr>
            </w:tcPrChange>
          </w:tcPr>
          <w:p w14:paraId="4CDCBC54" w14:textId="0E49DCE7" w:rsidR="00677490" w:rsidRPr="00777FBC" w:rsidRDefault="00677490" w:rsidP="00677490">
            <w:pPr>
              <w:pStyle w:val="TAL"/>
              <w:keepNext w:val="0"/>
              <w:keepLines w:val="0"/>
              <w:widowControl w:val="0"/>
              <w:rPr>
                <w:ins w:id="3381" w:author="MCC160" w:date="2021-12-17T12:52:00Z"/>
              </w:rPr>
            </w:pPr>
            <w:ins w:id="3382" w:author="MCC160" w:date="2021-12-17T12:53:00Z">
              <w:r w:rsidRPr="00F50F6A">
                <w:rPr>
                  <w:rFonts w:eastAsia="MS Mincho"/>
                </w:rPr>
                <w:t>FA</w:t>
              </w:r>
            </w:ins>
          </w:p>
        </w:tc>
      </w:tr>
    </w:tbl>
    <w:p w14:paraId="63150632" w14:textId="77777777" w:rsidR="00317547" w:rsidRPr="00777FBC" w:rsidRDefault="00317547" w:rsidP="00317547"/>
    <w:p w14:paraId="389B9FC7" w14:textId="77777777" w:rsidR="00317547" w:rsidRPr="00777FBC" w:rsidRDefault="00317547" w:rsidP="00317547">
      <w:pPr>
        <w:pStyle w:val="Heading5"/>
      </w:pPr>
      <w:bookmarkStart w:id="3383" w:name="_Toc27678229"/>
      <w:bookmarkStart w:id="3384" w:name="_Toc36037251"/>
      <w:bookmarkStart w:id="3385" w:name="_Toc44398328"/>
      <w:bookmarkStart w:id="3386" w:name="_Toc52382527"/>
      <w:bookmarkStart w:id="3387" w:name="_Toc60687438"/>
      <w:bookmarkStart w:id="3388" w:name="_Toc68726603"/>
      <w:bookmarkStart w:id="3389" w:name="_Toc75786529"/>
      <w:r w:rsidRPr="00777FBC">
        <w:t>5.5.11.2.8</w:t>
      </w:r>
      <w:r w:rsidRPr="00777FBC">
        <w:tab/>
        <w:t>Receive Media Response</w:t>
      </w:r>
      <w:bookmarkEnd w:id="3383"/>
      <w:bookmarkEnd w:id="3384"/>
      <w:bookmarkEnd w:id="3385"/>
      <w:bookmarkEnd w:id="3386"/>
      <w:bookmarkEnd w:id="3387"/>
      <w:bookmarkEnd w:id="3388"/>
      <w:bookmarkEnd w:id="3389"/>
    </w:p>
    <w:p w14:paraId="454D798C" w14:textId="77777777" w:rsidR="00317547" w:rsidRPr="00777FBC" w:rsidRDefault="00317547" w:rsidP="00317547">
      <w:pPr>
        <w:pStyle w:val="TH"/>
      </w:pPr>
      <w:r w:rsidRPr="00777FBC">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390">
          <w:tblGrid>
            <w:gridCol w:w="2837"/>
            <w:gridCol w:w="2127"/>
            <w:gridCol w:w="2127"/>
            <w:gridCol w:w="1419"/>
            <w:gridCol w:w="1135"/>
          </w:tblGrid>
        </w:tblGridChange>
      </w:tblGrid>
      <w:tr w:rsidR="00317547" w:rsidRPr="00777FBC" w14:paraId="5F46675F" w14:textId="77777777" w:rsidTr="00BB2E6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83CCB0C" w14:textId="77777777" w:rsidR="00317547" w:rsidRPr="00777FBC" w:rsidRDefault="00317547" w:rsidP="00F704F3">
            <w:pPr>
              <w:pStyle w:val="TAL"/>
              <w:keepNext w:val="0"/>
            </w:pPr>
            <w:r w:rsidRPr="00777FBC">
              <w:t>Derivation Path: TS 24.581 [88] Table 9.2.15-1</w:t>
            </w:r>
          </w:p>
        </w:tc>
      </w:tr>
      <w:tr w:rsidR="00317547" w:rsidRPr="00777FBC" w14:paraId="54C51EB4" w14:textId="77777777" w:rsidTr="00BB2E6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AF88373" w14:textId="77777777" w:rsidR="00317547" w:rsidRPr="00777FBC" w:rsidRDefault="00317547" w:rsidP="00F704F3">
            <w:pPr>
              <w:pStyle w:val="TAH"/>
              <w:keepNext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D7A7C0" w14:textId="77777777" w:rsidR="00317547" w:rsidRPr="00777FBC" w:rsidRDefault="00317547" w:rsidP="00F704F3">
            <w:pPr>
              <w:pStyle w:val="TAH"/>
              <w:keepNext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4B237A" w14:textId="77777777" w:rsidR="00317547" w:rsidRPr="00777FBC" w:rsidRDefault="00317547" w:rsidP="00F704F3">
            <w:pPr>
              <w:pStyle w:val="TAH"/>
              <w:keepNext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9CD80A" w14:textId="77777777" w:rsidR="00317547" w:rsidRPr="00777FBC" w:rsidRDefault="00317547" w:rsidP="00F704F3">
            <w:pPr>
              <w:pStyle w:val="TAH"/>
              <w:keepNext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18AD82" w14:textId="77777777" w:rsidR="00317547" w:rsidRPr="00777FBC" w:rsidRDefault="00317547" w:rsidP="00F704F3">
            <w:pPr>
              <w:pStyle w:val="TAH"/>
              <w:keepNext w:val="0"/>
              <w:rPr>
                <w:bCs/>
              </w:rPr>
            </w:pPr>
            <w:r w:rsidRPr="00777FBC">
              <w:rPr>
                <w:bCs/>
              </w:rPr>
              <w:t>Condition</w:t>
            </w:r>
          </w:p>
        </w:tc>
      </w:tr>
      <w:tr w:rsidR="00900F1A" w:rsidRPr="00777FBC" w14:paraId="73FFFF90" w14:textId="77777777" w:rsidTr="00BB2E6B">
        <w:trPr>
          <w:cantSplit/>
          <w:jc w:val="center"/>
          <w:ins w:id="3391" w:author="MCC160" w:date="2021-12-09T14:37:00Z"/>
        </w:trPr>
        <w:tc>
          <w:tcPr>
            <w:tcW w:w="2837" w:type="dxa"/>
            <w:tcBorders>
              <w:top w:val="single" w:sz="4" w:space="0" w:color="auto"/>
              <w:left w:val="single" w:sz="4" w:space="0" w:color="auto"/>
              <w:bottom w:val="single" w:sz="4" w:space="0" w:color="auto"/>
              <w:right w:val="single" w:sz="4" w:space="0" w:color="auto"/>
            </w:tcBorders>
          </w:tcPr>
          <w:p w14:paraId="0938AFFE" w14:textId="3F61959E" w:rsidR="00900F1A" w:rsidRPr="00777FBC" w:rsidRDefault="00900F1A" w:rsidP="00F704F3">
            <w:pPr>
              <w:widowControl w:val="0"/>
              <w:spacing w:after="0"/>
              <w:rPr>
                <w:ins w:id="3392" w:author="MCC160" w:date="2021-12-09T14:37:00Z"/>
                <w:rFonts w:ascii="Arial" w:hAnsi="Arial" w:cs="Arial"/>
                <w:b/>
                <w:sz w:val="18"/>
                <w:szCs w:val="18"/>
              </w:rPr>
            </w:pPr>
            <w:ins w:id="3393" w:author="MCC160" w:date="2021-12-09T14:38:00Z">
              <w:r>
                <w:rPr>
                  <w:rFonts w:ascii="Arial" w:hAnsi="Arial" w:cs="Arial"/>
                  <w:b/>
                  <w:sz w:val="18"/>
                  <w:szCs w:val="18"/>
                </w:rPr>
                <w:t>RTCP</w:t>
              </w:r>
            </w:ins>
          </w:p>
        </w:tc>
        <w:tc>
          <w:tcPr>
            <w:tcW w:w="2127" w:type="dxa"/>
            <w:tcBorders>
              <w:top w:val="single" w:sz="4" w:space="0" w:color="auto"/>
              <w:left w:val="single" w:sz="4" w:space="0" w:color="auto"/>
              <w:bottom w:val="single" w:sz="4" w:space="0" w:color="auto"/>
              <w:right w:val="single" w:sz="4" w:space="0" w:color="auto"/>
            </w:tcBorders>
          </w:tcPr>
          <w:p w14:paraId="5EC46A3B" w14:textId="77777777" w:rsidR="00900F1A" w:rsidRPr="00777FBC" w:rsidRDefault="00900F1A" w:rsidP="00F704F3">
            <w:pPr>
              <w:pStyle w:val="TAL"/>
              <w:keepNext w:val="0"/>
              <w:keepLines w:val="0"/>
              <w:widowControl w:val="0"/>
              <w:rPr>
                <w:ins w:id="3394" w:author="MCC160" w:date="2021-12-09T14:37:00Z"/>
              </w:rPr>
            </w:pPr>
          </w:p>
        </w:tc>
        <w:tc>
          <w:tcPr>
            <w:tcW w:w="2127" w:type="dxa"/>
            <w:tcBorders>
              <w:top w:val="single" w:sz="4" w:space="0" w:color="auto"/>
              <w:left w:val="single" w:sz="4" w:space="0" w:color="auto"/>
              <w:bottom w:val="single" w:sz="4" w:space="0" w:color="auto"/>
              <w:right w:val="single" w:sz="4" w:space="0" w:color="auto"/>
            </w:tcBorders>
          </w:tcPr>
          <w:p w14:paraId="302C3F4D" w14:textId="77777777" w:rsidR="00900F1A" w:rsidRPr="00777FBC" w:rsidRDefault="00900F1A" w:rsidP="00F704F3">
            <w:pPr>
              <w:pStyle w:val="TAL"/>
              <w:keepNext w:val="0"/>
              <w:keepLines w:val="0"/>
              <w:widowControl w:val="0"/>
              <w:rPr>
                <w:ins w:id="3395" w:author="MCC160" w:date="2021-12-09T14:37:00Z"/>
              </w:rPr>
            </w:pPr>
          </w:p>
        </w:tc>
        <w:tc>
          <w:tcPr>
            <w:tcW w:w="1419" w:type="dxa"/>
            <w:tcBorders>
              <w:top w:val="single" w:sz="4" w:space="0" w:color="auto"/>
              <w:left w:val="single" w:sz="4" w:space="0" w:color="auto"/>
              <w:bottom w:val="single" w:sz="4" w:space="0" w:color="auto"/>
              <w:right w:val="single" w:sz="4" w:space="0" w:color="auto"/>
            </w:tcBorders>
          </w:tcPr>
          <w:p w14:paraId="2C85314F" w14:textId="77777777" w:rsidR="00900F1A" w:rsidRPr="00777FBC" w:rsidRDefault="00900F1A" w:rsidP="00F704F3">
            <w:pPr>
              <w:pStyle w:val="TAL"/>
              <w:keepNext w:val="0"/>
              <w:keepLines w:val="0"/>
              <w:widowControl w:val="0"/>
              <w:rPr>
                <w:ins w:id="3396" w:author="MCC160" w:date="2021-12-09T14:37:00Z"/>
              </w:rPr>
            </w:pPr>
          </w:p>
        </w:tc>
        <w:tc>
          <w:tcPr>
            <w:tcW w:w="1135" w:type="dxa"/>
            <w:tcBorders>
              <w:top w:val="single" w:sz="4" w:space="0" w:color="auto"/>
              <w:left w:val="single" w:sz="4" w:space="0" w:color="auto"/>
              <w:bottom w:val="single" w:sz="4" w:space="0" w:color="auto"/>
              <w:right w:val="single" w:sz="4" w:space="0" w:color="auto"/>
            </w:tcBorders>
          </w:tcPr>
          <w:p w14:paraId="0CC1705B" w14:textId="77777777" w:rsidR="00900F1A" w:rsidRPr="00777FBC" w:rsidRDefault="00900F1A" w:rsidP="00F704F3">
            <w:pPr>
              <w:widowControl w:val="0"/>
              <w:spacing w:after="0"/>
              <w:rPr>
                <w:ins w:id="3397" w:author="MCC160" w:date="2021-12-09T14:37:00Z"/>
                <w:rFonts w:ascii="Arial" w:hAnsi="Arial" w:cs="Arial"/>
                <w:b/>
                <w:sz w:val="18"/>
                <w:szCs w:val="18"/>
              </w:rPr>
            </w:pPr>
          </w:p>
        </w:tc>
      </w:tr>
      <w:tr w:rsidR="00317547" w:rsidRPr="00777FBC" w14:paraId="13B9783F"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8" w:author="MCC160" w:date="2021-12-09T14: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99" w:author="MCC160" w:date="2021-12-09T14:38:00Z">
            <w:trPr>
              <w:cantSplit/>
              <w:jc w:val="center"/>
            </w:trPr>
          </w:trPrChange>
        </w:trPr>
        <w:tc>
          <w:tcPr>
            <w:tcW w:w="2837" w:type="dxa"/>
            <w:tcBorders>
              <w:top w:val="single" w:sz="4" w:space="0" w:color="auto"/>
              <w:left w:val="single" w:sz="4" w:space="0" w:color="auto"/>
              <w:bottom w:val="nil"/>
              <w:right w:val="single" w:sz="4" w:space="0" w:color="auto"/>
            </w:tcBorders>
            <w:hideMark/>
            <w:tcPrChange w:id="3400" w:author="MCC160" w:date="2021-12-09T14:38:00Z">
              <w:tcPr>
                <w:tcW w:w="2837" w:type="dxa"/>
                <w:tcBorders>
                  <w:top w:val="single" w:sz="4" w:space="0" w:color="auto"/>
                  <w:left w:val="single" w:sz="4" w:space="0" w:color="auto"/>
                  <w:bottom w:val="single" w:sz="4" w:space="0" w:color="auto"/>
                  <w:right w:val="single" w:sz="4" w:space="0" w:color="auto"/>
                </w:tcBorders>
                <w:hideMark/>
              </w:tcPr>
            </w:tcPrChange>
          </w:tcPr>
          <w:p w14:paraId="2937CE5C" w14:textId="41FB1836" w:rsidR="00317547" w:rsidRPr="00900F1A" w:rsidRDefault="00900F1A" w:rsidP="00F704F3">
            <w:pPr>
              <w:widowControl w:val="0"/>
              <w:spacing w:after="0"/>
              <w:rPr>
                <w:rFonts w:ascii="Arial" w:hAnsi="Arial" w:cs="Arial"/>
                <w:bCs/>
                <w:sz w:val="18"/>
                <w:szCs w:val="18"/>
                <w:rPrChange w:id="3401" w:author="MCC160" w:date="2021-12-09T14:38:00Z">
                  <w:rPr>
                    <w:rFonts w:ascii="Arial" w:hAnsi="Arial" w:cs="Arial"/>
                    <w:b/>
                    <w:sz w:val="18"/>
                    <w:szCs w:val="18"/>
                  </w:rPr>
                </w:rPrChange>
              </w:rPr>
            </w:pPr>
            <w:ins w:id="3402" w:author="MCC160" w:date="2021-12-09T14:38:00Z">
              <w:r w:rsidRPr="00900F1A">
                <w:rPr>
                  <w:rFonts w:ascii="Arial" w:hAnsi="Arial" w:cs="Arial"/>
                  <w:bCs/>
                  <w:sz w:val="18"/>
                  <w:szCs w:val="18"/>
                  <w:rPrChange w:id="3403" w:author="MCC160" w:date="2021-12-09T14:38:00Z">
                    <w:rPr>
                      <w:rFonts w:ascii="Arial" w:hAnsi="Arial" w:cs="Arial"/>
                      <w:b/>
                      <w:sz w:val="18"/>
                      <w:szCs w:val="18"/>
                    </w:rPr>
                  </w:rPrChange>
                </w:rPr>
                <w:t xml:space="preserve">  </w:t>
              </w:r>
            </w:ins>
            <w:r w:rsidR="00317547" w:rsidRPr="00900F1A">
              <w:rPr>
                <w:rFonts w:ascii="Arial" w:hAnsi="Arial" w:cs="Arial"/>
                <w:bCs/>
                <w:sz w:val="18"/>
                <w:szCs w:val="18"/>
                <w:rPrChange w:id="3404" w:author="MCC160" w:date="2021-12-09T14:38:00Z">
                  <w:rPr>
                    <w:rFonts w:ascii="Arial" w:hAnsi="Arial" w:cs="Arial"/>
                    <w:b/>
                    <w:sz w:val="18"/>
                    <w:szCs w:val="18"/>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3405" w:author="MCC160" w:date="2021-12-09T14:38:00Z">
              <w:tcPr>
                <w:tcW w:w="2127" w:type="dxa"/>
                <w:tcBorders>
                  <w:top w:val="single" w:sz="4" w:space="0" w:color="auto"/>
                  <w:left w:val="single" w:sz="4" w:space="0" w:color="auto"/>
                  <w:bottom w:val="single" w:sz="4" w:space="0" w:color="auto"/>
                  <w:right w:val="single" w:sz="4" w:space="0" w:color="auto"/>
                </w:tcBorders>
                <w:hideMark/>
              </w:tcPr>
            </w:tcPrChange>
          </w:tcPr>
          <w:p w14:paraId="5CF479A2" w14:textId="77777777" w:rsidR="00317547" w:rsidRPr="00777FBC" w:rsidRDefault="00317547" w:rsidP="00F704F3">
            <w:pPr>
              <w:pStyle w:val="TAL"/>
              <w:keepNext w:val="0"/>
              <w:keepLines w:val="0"/>
              <w:widowControl w:val="0"/>
            </w:pPr>
            <w:r w:rsidRPr="00777FBC">
              <w:t>“00111”</w:t>
            </w:r>
          </w:p>
        </w:tc>
        <w:tc>
          <w:tcPr>
            <w:tcW w:w="2127" w:type="dxa"/>
            <w:tcBorders>
              <w:top w:val="single" w:sz="4" w:space="0" w:color="auto"/>
              <w:left w:val="single" w:sz="4" w:space="0" w:color="auto"/>
              <w:bottom w:val="single" w:sz="4" w:space="0" w:color="auto"/>
              <w:right w:val="single" w:sz="4" w:space="0" w:color="auto"/>
            </w:tcBorders>
            <w:hideMark/>
            <w:tcPrChange w:id="3406" w:author="MCC160" w:date="2021-12-09T14:38:00Z">
              <w:tcPr>
                <w:tcW w:w="2127" w:type="dxa"/>
                <w:tcBorders>
                  <w:top w:val="single" w:sz="4" w:space="0" w:color="auto"/>
                  <w:left w:val="single" w:sz="4" w:space="0" w:color="auto"/>
                  <w:bottom w:val="single" w:sz="4" w:space="0" w:color="auto"/>
                  <w:right w:val="single" w:sz="4" w:space="0" w:color="auto"/>
                </w:tcBorders>
                <w:hideMark/>
              </w:tcPr>
            </w:tcPrChange>
          </w:tcPr>
          <w:p w14:paraId="29EB305E" w14:textId="19DEF039" w:rsidR="00317547" w:rsidRPr="00777FBC" w:rsidRDefault="00900F1A" w:rsidP="00F704F3">
            <w:pPr>
              <w:pStyle w:val="TAL"/>
              <w:keepNext w:val="0"/>
              <w:keepLines w:val="0"/>
              <w:widowControl w:val="0"/>
            </w:pPr>
            <w:ins w:id="3407" w:author="MCC160" w:date="2021-12-09T14:38:00Z">
              <w:r w:rsidRPr="00777FBC">
                <w:t>Receive Media Response</w:t>
              </w:r>
            </w:ins>
            <w:del w:id="3408" w:author="MCC160" w:date="2021-12-09T14:38:00Z">
              <w:r w:rsidR="00317547" w:rsidRPr="00777FBC" w:rsidDel="00900F1A">
                <w:delText xml:space="preserve">Server </w:delText>
              </w:r>
              <w:r w:rsidR="00317547" w:rsidRPr="00777FBC" w:rsidDel="00900F1A">
                <w:sym w:font="Wingdings" w:char="F0E0"/>
              </w:r>
              <w:r w:rsidR="00317547" w:rsidRPr="00777FBC" w:rsidDel="00900F1A">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3409" w:author="MCC160" w:date="2021-12-09T14:38:00Z">
              <w:tcPr>
                <w:tcW w:w="1419" w:type="dxa"/>
                <w:tcBorders>
                  <w:top w:val="single" w:sz="4" w:space="0" w:color="auto"/>
                  <w:left w:val="single" w:sz="4" w:space="0" w:color="auto"/>
                  <w:bottom w:val="single" w:sz="4" w:space="0" w:color="auto"/>
                  <w:right w:val="single" w:sz="4" w:space="0" w:color="auto"/>
                </w:tcBorders>
                <w:hideMark/>
              </w:tcPr>
            </w:tcPrChange>
          </w:tcPr>
          <w:p w14:paraId="3EAB4AEF" w14:textId="3814BCE6" w:rsidR="00317547" w:rsidRPr="00777FBC" w:rsidRDefault="00317547" w:rsidP="00F704F3">
            <w:pPr>
              <w:pStyle w:val="TAL"/>
              <w:keepNext w:val="0"/>
              <w:keepLines w:val="0"/>
              <w:widowControl w:val="0"/>
            </w:pPr>
            <w:r w:rsidRPr="00777FBC">
              <w:t xml:space="preserve">TS 24.581 [88] </w:t>
            </w:r>
            <w:ins w:id="3410" w:author="MCC160" w:date="2021-12-09T14:38:00Z">
              <w:r w:rsidR="00900F1A" w:rsidRPr="00A5463E">
                <w:t>clause 9.2.15</w:t>
              </w:r>
              <w:r w:rsidR="00900F1A">
                <w:t xml:space="preserve"> and </w:t>
              </w:r>
            </w:ins>
            <w:r w:rsidRPr="00777FBC">
              <w:t>9.2.2.1-</w:t>
            </w:r>
            <w:ins w:id="3411" w:author="MCC160" w:date="2021-12-02T16:27:00Z">
              <w:r w:rsidR="00177EA6">
                <w:t>2</w:t>
              </w:r>
            </w:ins>
            <w:del w:id="3412" w:author="MCC160" w:date="2021-12-02T16:27:00Z">
              <w:r w:rsidRPr="00777FBC" w:rsidDel="00177EA6">
                <w:delText>1</w:delText>
              </w:r>
            </w:del>
          </w:p>
        </w:tc>
        <w:tc>
          <w:tcPr>
            <w:tcW w:w="1135" w:type="dxa"/>
            <w:tcBorders>
              <w:top w:val="single" w:sz="4" w:space="0" w:color="auto"/>
              <w:left w:val="single" w:sz="4" w:space="0" w:color="auto"/>
              <w:bottom w:val="single" w:sz="4" w:space="0" w:color="auto"/>
              <w:right w:val="single" w:sz="4" w:space="0" w:color="auto"/>
            </w:tcBorders>
            <w:tcPrChange w:id="3413" w:author="MCC160" w:date="2021-12-09T14:38:00Z">
              <w:tcPr>
                <w:tcW w:w="1135" w:type="dxa"/>
                <w:tcBorders>
                  <w:top w:val="single" w:sz="4" w:space="0" w:color="auto"/>
                  <w:left w:val="single" w:sz="4" w:space="0" w:color="auto"/>
                  <w:bottom w:val="single" w:sz="4" w:space="0" w:color="auto"/>
                  <w:right w:val="single" w:sz="4" w:space="0" w:color="auto"/>
                </w:tcBorders>
              </w:tcPr>
            </w:tcPrChange>
          </w:tcPr>
          <w:p w14:paraId="4C6682EC" w14:textId="77777777" w:rsidR="00317547" w:rsidRPr="00777FBC" w:rsidRDefault="00317547" w:rsidP="00F704F3">
            <w:pPr>
              <w:widowControl w:val="0"/>
              <w:spacing w:after="0"/>
              <w:rPr>
                <w:rFonts w:ascii="Arial" w:hAnsi="Arial" w:cs="Arial"/>
                <w:b/>
                <w:sz w:val="18"/>
                <w:szCs w:val="18"/>
              </w:rPr>
            </w:pPr>
          </w:p>
        </w:tc>
      </w:tr>
      <w:tr w:rsidR="00BB2E6B" w:rsidRPr="00777FBC" w14:paraId="7040C046"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4" w:author="MCC160" w:date="2021-12-09T14:38: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15" w:author="MCC160" w:date="2021-12-02T16:17:00Z"/>
          <w:trPrChange w:id="3416" w:author="MCC160" w:date="2021-12-09T14:38:00Z">
            <w:trPr>
              <w:cantSplit/>
              <w:jc w:val="center"/>
            </w:trPr>
          </w:trPrChange>
        </w:trPr>
        <w:tc>
          <w:tcPr>
            <w:tcW w:w="2837" w:type="dxa"/>
            <w:tcBorders>
              <w:top w:val="nil"/>
              <w:left w:val="single" w:sz="4" w:space="0" w:color="auto"/>
              <w:bottom w:val="single" w:sz="4" w:space="0" w:color="auto"/>
              <w:right w:val="single" w:sz="4" w:space="0" w:color="auto"/>
            </w:tcBorders>
            <w:tcPrChange w:id="3417" w:author="MCC160" w:date="2021-12-09T14:38:00Z">
              <w:tcPr>
                <w:tcW w:w="2837" w:type="dxa"/>
                <w:tcBorders>
                  <w:top w:val="single" w:sz="4" w:space="0" w:color="auto"/>
                  <w:left w:val="single" w:sz="4" w:space="0" w:color="auto"/>
                  <w:bottom w:val="single" w:sz="4" w:space="0" w:color="auto"/>
                  <w:right w:val="single" w:sz="4" w:space="0" w:color="auto"/>
                </w:tcBorders>
              </w:tcPr>
            </w:tcPrChange>
          </w:tcPr>
          <w:p w14:paraId="7CAC5574" w14:textId="77777777" w:rsidR="00BB2E6B" w:rsidRPr="00900F1A" w:rsidRDefault="00BB2E6B" w:rsidP="00BB2E6B">
            <w:pPr>
              <w:widowControl w:val="0"/>
              <w:spacing w:after="0"/>
              <w:rPr>
                <w:ins w:id="3418" w:author="MCC160" w:date="2021-12-02T16:17:00Z"/>
                <w:rFonts w:ascii="Arial" w:hAnsi="Arial" w:cs="Arial"/>
                <w:bCs/>
                <w:sz w:val="18"/>
                <w:szCs w:val="18"/>
                <w:rPrChange w:id="3419" w:author="MCC160" w:date="2021-12-09T14:38:00Z">
                  <w:rPr>
                    <w:ins w:id="3420" w:author="MCC160" w:date="2021-12-02T16:17:00Z"/>
                    <w:rFonts w:ascii="Arial" w:hAnsi="Arial" w:cs="Arial"/>
                    <w:b/>
                    <w:sz w:val="18"/>
                    <w:szCs w:val="18"/>
                  </w:rPr>
                </w:rPrChange>
              </w:rPr>
            </w:pPr>
          </w:p>
        </w:tc>
        <w:tc>
          <w:tcPr>
            <w:tcW w:w="2127" w:type="dxa"/>
            <w:tcBorders>
              <w:top w:val="single" w:sz="4" w:space="0" w:color="auto"/>
              <w:left w:val="single" w:sz="4" w:space="0" w:color="auto"/>
              <w:bottom w:val="single" w:sz="4" w:space="0" w:color="auto"/>
              <w:right w:val="single" w:sz="4" w:space="0" w:color="auto"/>
            </w:tcBorders>
            <w:tcPrChange w:id="3421" w:author="MCC160" w:date="2021-12-09T14:38:00Z">
              <w:tcPr>
                <w:tcW w:w="2127" w:type="dxa"/>
                <w:tcBorders>
                  <w:top w:val="single" w:sz="4" w:space="0" w:color="auto"/>
                  <w:left w:val="single" w:sz="4" w:space="0" w:color="auto"/>
                  <w:bottom w:val="single" w:sz="4" w:space="0" w:color="auto"/>
                  <w:right w:val="single" w:sz="4" w:space="0" w:color="auto"/>
                </w:tcBorders>
              </w:tcPr>
            </w:tcPrChange>
          </w:tcPr>
          <w:p w14:paraId="7A574F07" w14:textId="04E59DFD" w:rsidR="00BB2E6B" w:rsidRPr="00777FBC" w:rsidRDefault="00BB2E6B" w:rsidP="00BB2E6B">
            <w:pPr>
              <w:pStyle w:val="TAL"/>
              <w:keepNext w:val="0"/>
              <w:keepLines w:val="0"/>
              <w:widowControl w:val="0"/>
              <w:rPr>
                <w:ins w:id="3422" w:author="MCC160" w:date="2021-12-02T16:17:00Z"/>
              </w:rPr>
            </w:pPr>
            <w:ins w:id="3423" w:author="MCC160" w:date="2021-12-02T16:17:00Z">
              <w:r>
                <w:rPr>
                  <w:szCs w:val="18"/>
                </w:rPr>
                <w:t>“10111”</w:t>
              </w:r>
            </w:ins>
          </w:p>
        </w:tc>
        <w:tc>
          <w:tcPr>
            <w:tcW w:w="2127" w:type="dxa"/>
            <w:tcBorders>
              <w:top w:val="single" w:sz="4" w:space="0" w:color="auto"/>
              <w:left w:val="single" w:sz="4" w:space="0" w:color="auto"/>
              <w:bottom w:val="single" w:sz="4" w:space="0" w:color="auto"/>
              <w:right w:val="single" w:sz="4" w:space="0" w:color="auto"/>
            </w:tcBorders>
            <w:tcPrChange w:id="3424" w:author="MCC160" w:date="2021-12-09T14:38:00Z">
              <w:tcPr>
                <w:tcW w:w="2127" w:type="dxa"/>
                <w:tcBorders>
                  <w:top w:val="single" w:sz="4" w:space="0" w:color="auto"/>
                  <w:left w:val="single" w:sz="4" w:space="0" w:color="auto"/>
                  <w:bottom w:val="single" w:sz="4" w:space="0" w:color="auto"/>
                  <w:right w:val="single" w:sz="4" w:space="0" w:color="auto"/>
                </w:tcBorders>
              </w:tcPr>
            </w:tcPrChange>
          </w:tcPr>
          <w:p w14:paraId="027FC48B" w14:textId="77777777" w:rsidR="00BB2E6B" w:rsidRPr="00777FBC" w:rsidRDefault="00BB2E6B" w:rsidP="00BB2E6B">
            <w:pPr>
              <w:pStyle w:val="TAL"/>
              <w:keepNext w:val="0"/>
              <w:keepLines w:val="0"/>
              <w:widowControl w:val="0"/>
              <w:rPr>
                <w:ins w:id="3425" w:author="MCC160" w:date="2021-12-02T16:17:00Z"/>
              </w:rPr>
            </w:pPr>
          </w:p>
        </w:tc>
        <w:tc>
          <w:tcPr>
            <w:tcW w:w="1419" w:type="dxa"/>
            <w:tcBorders>
              <w:top w:val="single" w:sz="4" w:space="0" w:color="auto"/>
              <w:left w:val="single" w:sz="4" w:space="0" w:color="auto"/>
              <w:bottom w:val="single" w:sz="4" w:space="0" w:color="auto"/>
              <w:right w:val="single" w:sz="4" w:space="0" w:color="auto"/>
            </w:tcBorders>
            <w:tcPrChange w:id="3426" w:author="MCC160" w:date="2021-12-09T14:38:00Z">
              <w:tcPr>
                <w:tcW w:w="1419" w:type="dxa"/>
                <w:tcBorders>
                  <w:top w:val="single" w:sz="4" w:space="0" w:color="auto"/>
                  <w:left w:val="single" w:sz="4" w:space="0" w:color="auto"/>
                  <w:bottom w:val="single" w:sz="4" w:space="0" w:color="auto"/>
                  <w:right w:val="single" w:sz="4" w:space="0" w:color="auto"/>
                </w:tcBorders>
              </w:tcPr>
            </w:tcPrChange>
          </w:tcPr>
          <w:p w14:paraId="7AA3CBDA" w14:textId="77777777" w:rsidR="00BB2E6B" w:rsidRPr="00777FBC" w:rsidRDefault="00BB2E6B" w:rsidP="00BB2E6B">
            <w:pPr>
              <w:pStyle w:val="TAL"/>
              <w:keepNext w:val="0"/>
              <w:keepLines w:val="0"/>
              <w:widowControl w:val="0"/>
              <w:rPr>
                <w:ins w:id="3427" w:author="MCC160" w:date="2021-12-02T16:17:00Z"/>
              </w:rPr>
            </w:pPr>
          </w:p>
        </w:tc>
        <w:tc>
          <w:tcPr>
            <w:tcW w:w="1135" w:type="dxa"/>
            <w:tcBorders>
              <w:top w:val="single" w:sz="4" w:space="0" w:color="auto"/>
              <w:left w:val="single" w:sz="4" w:space="0" w:color="auto"/>
              <w:bottom w:val="single" w:sz="4" w:space="0" w:color="auto"/>
              <w:right w:val="single" w:sz="4" w:space="0" w:color="auto"/>
            </w:tcBorders>
            <w:tcPrChange w:id="3428" w:author="MCC160" w:date="2021-12-09T14:38:00Z">
              <w:tcPr>
                <w:tcW w:w="1135" w:type="dxa"/>
                <w:tcBorders>
                  <w:top w:val="single" w:sz="4" w:space="0" w:color="auto"/>
                  <w:left w:val="single" w:sz="4" w:space="0" w:color="auto"/>
                  <w:bottom w:val="single" w:sz="4" w:space="0" w:color="auto"/>
                  <w:right w:val="single" w:sz="4" w:space="0" w:color="auto"/>
                </w:tcBorders>
              </w:tcPr>
            </w:tcPrChange>
          </w:tcPr>
          <w:p w14:paraId="78D075B6" w14:textId="4A67FB36" w:rsidR="00BB2E6B" w:rsidRPr="00900F1A" w:rsidRDefault="00BB2E6B" w:rsidP="00BB2E6B">
            <w:pPr>
              <w:widowControl w:val="0"/>
              <w:spacing w:after="0"/>
              <w:rPr>
                <w:ins w:id="3429" w:author="MCC160" w:date="2021-12-02T16:17:00Z"/>
                <w:rFonts w:ascii="Arial" w:hAnsi="Arial" w:cs="Arial"/>
                <w:b/>
                <w:sz w:val="18"/>
                <w:szCs w:val="18"/>
              </w:rPr>
            </w:pPr>
            <w:ins w:id="3430" w:author="MCC160" w:date="2021-12-02T16:17:00Z">
              <w:r w:rsidRPr="00900F1A">
                <w:rPr>
                  <w:rFonts w:ascii="Arial" w:hAnsi="Arial" w:cs="Arial"/>
                  <w:sz w:val="18"/>
                  <w:szCs w:val="18"/>
                  <w:rPrChange w:id="3431" w:author="MCC160" w:date="2021-12-09T14:39:00Z">
                    <w:rPr/>
                  </w:rPrChange>
                </w:rPr>
                <w:t>ACK</w:t>
              </w:r>
            </w:ins>
          </w:p>
        </w:tc>
      </w:tr>
      <w:tr w:rsidR="00BB2E6B" w:rsidRPr="00777FBC" w14:paraId="34CC5D59"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46BA90" w14:textId="4570507F" w:rsidR="00BB2E6B" w:rsidRPr="00900F1A" w:rsidRDefault="00900F1A" w:rsidP="00BB2E6B">
            <w:pPr>
              <w:pStyle w:val="TAL"/>
              <w:keepNext w:val="0"/>
              <w:keepLines w:val="0"/>
              <w:widowControl w:val="0"/>
              <w:rPr>
                <w:bCs/>
                <w:rPrChange w:id="3432" w:author="MCC160" w:date="2021-12-09T14:38:00Z">
                  <w:rPr>
                    <w:b/>
                  </w:rPr>
                </w:rPrChange>
              </w:rPr>
            </w:pPr>
            <w:ins w:id="3433" w:author="MCC160" w:date="2021-12-09T14:38:00Z">
              <w:r w:rsidRPr="00900F1A">
                <w:rPr>
                  <w:bCs/>
                  <w:rPrChange w:id="3434" w:author="MCC160" w:date="2021-12-09T14:38:00Z">
                    <w:rPr>
                      <w:b/>
                    </w:rPr>
                  </w:rPrChange>
                </w:rPr>
                <w:t xml:space="preserve">  </w:t>
              </w:r>
            </w:ins>
            <w:r w:rsidR="00BB2E6B" w:rsidRPr="00900F1A">
              <w:rPr>
                <w:bCs/>
                <w:rPrChange w:id="3435" w:author="MCC160" w:date="2021-12-09T14:38:00Z">
                  <w:rPr>
                    <w:b/>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2D701090" w14:textId="77777777" w:rsidR="00BB2E6B" w:rsidRPr="00777FBC" w:rsidRDefault="00BB2E6B" w:rsidP="00BB2E6B">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222FE729" w14:textId="77777777" w:rsidR="00BB2E6B" w:rsidRDefault="00BB2E6B" w:rsidP="00BB2E6B">
            <w:pPr>
              <w:spacing w:after="0"/>
              <w:rPr>
                <w:ins w:id="3436" w:author="MCC160" w:date="2021-12-15T13:22:00Z"/>
                <w:rFonts w:ascii="Arial" w:hAnsi="Arial" w:cs="Arial"/>
                <w:sz w:val="18"/>
                <w:szCs w:val="18"/>
              </w:rPr>
            </w:pPr>
            <w:r w:rsidRPr="00777FBC">
              <w:rPr>
                <w:rFonts w:ascii="Arial" w:hAnsi="Arial" w:cs="Arial"/>
                <w:sz w:val="18"/>
                <w:szCs w:val="18"/>
              </w:rPr>
              <w:t>The SSRC field carries the SSRC of the transmission participant requesting the reception of the media from another user.</w:t>
            </w:r>
          </w:p>
          <w:p w14:paraId="3F382D85" w14:textId="17E2209F" w:rsidR="00817215" w:rsidRPr="00777FBC" w:rsidRDefault="00817215" w:rsidP="00BB2E6B">
            <w:pPr>
              <w:spacing w:after="0"/>
              <w:rPr>
                <w:rFonts w:ascii="Arial" w:hAnsi="Arial" w:cs="Arial"/>
                <w:sz w:val="18"/>
                <w:szCs w:val="18"/>
              </w:rPr>
            </w:pPr>
            <w:ins w:id="3437" w:author="MCC160" w:date="2021-12-15T13:22:00Z">
              <w:r w:rsidRPr="00817215">
                <w:rPr>
                  <w:rFonts w:ascii="Arial" w:hAnsi="Arial" w:cs="Arial"/>
                  <w:sz w:val="18"/>
                  <w:szCs w:val="18"/>
                  <w:rPrChange w:id="3438" w:author="MCC160" w:date="2021-12-15T13:22:00Z">
                    <w:rPr>
                      <w:rFonts w:eastAsia="MS PGothic"/>
                    </w:rPr>
                  </w:rPrChange>
                </w:rPr>
                <w:t>Notation in accordance with clause </w:t>
              </w:r>
              <w:r w:rsidRPr="00817215">
                <w:rPr>
                  <w:rFonts w:ascii="Arial" w:hAnsi="Arial" w:cs="Arial"/>
                  <w:sz w:val="18"/>
                  <w:szCs w:val="18"/>
                  <w:rPrChange w:id="3439" w:author="MCC160" w:date="2021-12-15T13:22:00Z">
                    <w:rPr/>
                  </w:rPrChange>
                </w:rPr>
                <w:t>5.5.6.1.</w:t>
              </w:r>
            </w:ins>
          </w:p>
        </w:tc>
        <w:tc>
          <w:tcPr>
            <w:tcW w:w="1419" w:type="dxa"/>
            <w:tcBorders>
              <w:top w:val="single" w:sz="4" w:space="0" w:color="auto"/>
              <w:left w:val="single" w:sz="4" w:space="0" w:color="auto"/>
              <w:bottom w:val="single" w:sz="4" w:space="0" w:color="auto"/>
              <w:right w:val="single" w:sz="4" w:space="0" w:color="auto"/>
            </w:tcBorders>
            <w:hideMark/>
          </w:tcPr>
          <w:p w14:paraId="69370C8C" w14:textId="4B4A9C2C" w:rsidR="00BB2E6B" w:rsidRPr="00777FBC" w:rsidRDefault="00B46846" w:rsidP="00BB2E6B">
            <w:pPr>
              <w:pStyle w:val="TAL"/>
              <w:keepNext w:val="0"/>
              <w:keepLines w:val="0"/>
              <w:widowControl w:val="0"/>
              <w:rPr>
                <w:rFonts w:cs="Arial"/>
                <w:szCs w:val="18"/>
              </w:rPr>
            </w:pPr>
            <w:ins w:id="3440" w:author="MCC160" w:date="2021-12-22T13:44:00Z">
              <w:r w:rsidRPr="00777FBC">
                <w:t>IETF </w:t>
              </w:r>
            </w:ins>
            <w:r w:rsidR="00BB2E6B" w:rsidRPr="00777FBC">
              <w:rPr>
                <w:rFonts w:cs="Arial"/>
                <w:szCs w:val="18"/>
              </w:rPr>
              <w:t>RFC 3550 [</w:t>
            </w:r>
            <w:ins w:id="3441" w:author="MCC160" w:date="2021-12-15T13:22:00Z">
              <w:r w:rsidR="00817215">
                <w:rPr>
                  <w:rFonts w:cs="Arial"/>
                  <w:szCs w:val="18"/>
                </w:rPr>
                <w:t>76</w:t>
              </w:r>
            </w:ins>
            <w:del w:id="3442" w:author="MCC160" w:date="2021-12-15T13:22:00Z">
              <w:r w:rsidR="00BB2E6B" w:rsidRPr="00777FBC" w:rsidDel="00817215">
                <w:rPr>
                  <w:rFonts w:cs="Arial"/>
                  <w:szCs w:val="18"/>
                </w:rPr>
                <w:delText>3</w:delText>
              </w:r>
            </w:del>
            <w:r w:rsidR="00BB2E6B" w:rsidRPr="00777FBC">
              <w:rPr>
                <w:rFonts w:cs="Arial"/>
                <w:szCs w:val="18"/>
              </w:rPr>
              <w:t xml:space="preserve">], </w:t>
            </w:r>
            <w:del w:id="3443" w:author="MCC160" w:date="2021-12-15T13:22:00Z">
              <w:r w:rsidR="00BB2E6B" w:rsidRPr="00777FBC" w:rsidDel="00817215">
                <w:rPr>
                  <w:rFonts w:cs="Arial"/>
                  <w:szCs w:val="18"/>
                </w:rPr>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7FE950C4" w14:textId="77777777" w:rsidR="00BB2E6B" w:rsidRPr="00777FBC" w:rsidRDefault="00BB2E6B" w:rsidP="00BB2E6B">
            <w:pPr>
              <w:pStyle w:val="TAL"/>
              <w:keepNext w:val="0"/>
              <w:keepLines w:val="0"/>
              <w:widowControl w:val="0"/>
              <w:rPr>
                <w:b/>
              </w:rPr>
            </w:pPr>
          </w:p>
        </w:tc>
      </w:tr>
      <w:tr w:rsidR="00900F1A" w:rsidRPr="00777FBC" w14:paraId="6646E8F5" w14:textId="77777777" w:rsidTr="00BB2E6B">
        <w:trPr>
          <w:cantSplit/>
          <w:jc w:val="center"/>
          <w:ins w:id="3444" w:author="MCC160" w:date="2021-12-09T14:38:00Z"/>
        </w:trPr>
        <w:tc>
          <w:tcPr>
            <w:tcW w:w="2837" w:type="dxa"/>
            <w:tcBorders>
              <w:top w:val="single" w:sz="4" w:space="0" w:color="auto"/>
              <w:left w:val="single" w:sz="4" w:space="0" w:color="auto"/>
              <w:bottom w:val="single" w:sz="4" w:space="0" w:color="auto"/>
              <w:right w:val="single" w:sz="4" w:space="0" w:color="auto"/>
            </w:tcBorders>
          </w:tcPr>
          <w:p w14:paraId="596FF9EF" w14:textId="4AD9FD0E" w:rsidR="00900F1A" w:rsidRPr="00900F1A" w:rsidRDefault="00900F1A" w:rsidP="00BB2E6B">
            <w:pPr>
              <w:pStyle w:val="TAL"/>
              <w:keepNext w:val="0"/>
              <w:keepLines w:val="0"/>
              <w:widowControl w:val="0"/>
              <w:rPr>
                <w:ins w:id="3445" w:author="MCC160" w:date="2021-12-09T14:38:00Z"/>
                <w:bCs/>
              </w:rPr>
            </w:pPr>
            <w:ins w:id="3446" w:author="MCC160" w:date="2021-12-09T14:38:00Z">
              <w:r>
                <w:rPr>
                  <w:bCs/>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37D43445" w14:textId="1744E650" w:rsidR="00900F1A" w:rsidRPr="00777FBC" w:rsidRDefault="00900F1A" w:rsidP="00BB2E6B">
            <w:pPr>
              <w:widowControl w:val="0"/>
              <w:spacing w:after="0"/>
              <w:rPr>
                <w:ins w:id="3447" w:author="MCC160" w:date="2021-12-09T14:38:00Z"/>
                <w:rFonts w:ascii="Arial" w:hAnsi="Arial" w:cs="Arial"/>
                <w:sz w:val="18"/>
                <w:szCs w:val="18"/>
              </w:rPr>
            </w:pPr>
            <w:ins w:id="3448" w:author="MCC160" w:date="2021-12-09T14:38:00Z">
              <w:r>
                <w:rPr>
                  <w:rFonts w:ascii="Arial" w:hAnsi="Arial" w:cs="Arial"/>
                  <w:sz w:val="18"/>
                  <w:szCs w:val="18"/>
                </w:rPr>
                <w:t>MCV1</w:t>
              </w:r>
            </w:ins>
          </w:p>
        </w:tc>
        <w:tc>
          <w:tcPr>
            <w:tcW w:w="2127" w:type="dxa"/>
            <w:tcBorders>
              <w:top w:val="single" w:sz="4" w:space="0" w:color="auto"/>
              <w:left w:val="single" w:sz="4" w:space="0" w:color="auto"/>
              <w:bottom w:val="single" w:sz="4" w:space="0" w:color="auto"/>
              <w:right w:val="single" w:sz="4" w:space="0" w:color="auto"/>
            </w:tcBorders>
          </w:tcPr>
          <w:p w14:paraId="62E60ADD" w14:textId="77777777" w:rsidR="00900F1A" w:rsidRPr="00777FBC" w:rsidRDefault="00900F1A" w:rsidP="00BB2E6B">
            <w:pPr>
              <w:spacing w:after="0"/>
              <w:rPr>
                <w:ins w:id="3449" w:author="MCC160" w:date="2021-12-09T14:38: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E3BAB49" w14:textId="77777777" w:rsidR="00900F1A" w:rsidRPr="00777FBC" w:rsidRDefault="00900F1A" w:rsidP="00BB2E6B">
            <w:pPr>
              <w:pStyle w:val="TAL"/>
              <w:keepNext w:val="0"/>
              <w:keepLines w:val="0"/>
              <w:widowControl w:val="0"/>
              <w:rPr>
                <w:ins w:id="3450" w:author="MCC160" w:date="2021-12-09T14:38: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226D1AE" w14:textId="77777777" w:rsidR="00900F1A" w:rsidRPr="00777FBC" w:rsidRDefault="00900F1A" w:rsidP="00BB2E6B">
            <w:pPr>
              <w:pStyle w:val="TAL"/>
              <w:keepNext w:val="0"/>
              <w:keepLines w:val="0"/>
              <w:widowControl w:val="0"/>
              <w:rPr>
                <w:ins w:id="3451" w:author="MCC160" w:date="2021-12-09T14:38:00Z"/>
                <w:b/>
              </w:rPr>
            </w:pPr>
          </w:p>
        </w:tc>
      </w:tr>
      <w:tr w:rsidR="00B162A1" w:rsidRPr="00777FBC" w14:paraId="619A09FD"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25F9C6" w14:textId="77777777" w:rsidR="00B162A1" w:rsidRPr="00777FBC" w:rsidRDefault="00B162A1" w:rsidP="00B162A1">
            <w:pPr>
              <w:pStyle w:val="TAL"/>
              <w:keepNext w:val="0"/>
              <w:rPr>
                <w:b/>
              </w:rPr>
            </w:pPr>
            <w:r w:rsidRPr="00777FBC">
              <w:rPr>
                <w:b/>
              </w:rPr>
              <w:t>Result</w:t>
            </w:r>
          </w:p>
        </w:tc>
        <w:tc>
          <w:tcPr>
            <w:tcW w:w="2127" w:type="dxa"/>
            <w:tcBorders>
              <w:top w:val="single" w:sz="4" w:space="0" w:color="auto"/>
              <w:left w:val="single" w:sz="4" w:space="0" w:color="auto"/>
              <w:bottom w:val="single" w:sz="4" w:space="0" w:color="auto"/>
              <w:right w:val="single" w:sz="4" w:space="0" w:color="auto"/>
            </w:tcBorders>
          </w:tcPr>
          <w:p w14:paraId="0EEBDDA0" w14:textId="77777777" w:rsidR="00B162A1" w:rsidRPr="00777FBC" w:rsidRDefault="00B162A1" w:rsidP="00B162A1">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09A1FB8D" w14:textId="77777777" w:rsidR="00B162A1" w:rsidRPr="00777FBC" w:rsidRDefault="00B162A1" w:rsidP="00B162A1">
            <w:pPr>
              <w:pStyle w:val="TAL"/>
              <w:keepNext w:val="0"/>
            </w:pPr>
            <w:r w:rsidRPr="00777FBC">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tcPr>
          <w:p w14:paraId="263BFB15" w14:textId="720A0638" w:rsidR="00B162A1" w:rsidRPr="00777FBC" w:rsidRDefault="00B162A1" w:rsidP="00B162A1">
            <w:pPr>
              <w:pStyle w:val="TAL"/>
              <w:keepNext w:val="0"/>
            </w:pPr>
            <w:ins w:id="3452" w:author="MCC160" w:date="2021-12-22T13:55:00Z">
              <w:r w:rsidRPr="00777FBC">
                <w:t xml:space="preserve">TS 24.581 [88] </w:t>
              </w:r>
              <w:r>
                <w:t xml:space="preserve">clause </w:t>
              </w:r>
              <w:r w:rsidRPr="00777FBC">
                <w:t>9.2.3.17</w:t>
              </w:r>
            </w:ins>
          </w:p>
        </w:tc>
        <w:tc>
          <w:tcPr>
            <w:tcW w:w="1135" w:type="dxa"/>
            <w:tcBorders>
              <w:top w:val="single" w:sz="4" w:space="0" w:color="auto"/>
              <w:left w:val="single" w:sz="4" w:space="0" w:color="auto"/>
              <w:bottom w:val="single" w:sz="4" w:space="0" w:color="auto"/>
              <w:right w:val="single" w:sz="4" w:space="0" w:color="auto"/>
            </w:tcBorders>
          </w:tcPr>
          <w:p w14:paraId="661C2A92" w14:textId="77777777" w:rsidR="00B162A1" w:rsidRPr="00777FBC" w:rsidRDefault="00B162A1" w:rsidP="00B162A1">
            <w:pPr>
              <w:pStyle w:val="TAL"/>
              <w:keepNext w:val="0"/>
            </w:pPr>
          </w:p>
        </w:tc>
      </w:tr>
      <w:tr w:rsidR="00B162A1" w:rsidRPr="00777FBC" w:rsidDel="00677490" w14:paraId="2167E553" w14:textId="70549581" w:rsidTr="00BB2E6B">
        <w:trPr>
          <w:cantSplit/>
          <w:jc w:val="center"/>
          <w:del w:id="3453" w:author="MCC160" w:date="2021-12-17T12:57:00Z"/>
        </w:trPr>
        <w:tc>
          <w:tcPr>
            <w:tcW w:w="2837" w:type="dxa"/>
            <w:tcBorders>
              <w:top w:val="single" w:sz="4" w:space="0" w:color="auto"/>
              <w:left w:val="single" w:sz="4" w:space="0" w:color="auto"/>
              <w:bottom w:val="single" w:sz="4" w:space="0" w:color="auto"/>
              <w:right w:val="single" w:sz="4" w:space="0" w:color="auto"/>
            </w:tcBorders>
          </w:tcPr>
          <w:p w14:paraId="6D7E1EC7" w14:textId="1581ECD9" w:rsidR="00B162A1" w:rsidRPr="00777FBC" w:rsidDel="00677490" w:rsidRDefault="00B162A1" w:rsidP="00B162A1">
            <w:pPr>
              <w:pStyle w:val="TAL"/>
              <w:keepNext w:val="0"/>
              <w:rPr>
                <w:del w:id="3454" w:author="MCC160" w:date="2021-12-17T12:57:00Z"/>
                <w:b/>
              </w:rPr>
            </w:pPr>
            <w:del w:id="3455" w:author="MCC160" w:date="2021-12-17T12:57:00Z">
              <w:r w:rsidRPr="00777FBC" w:rsidDel="00677490">
                <w:rPr>
                  <w:b/>
                </w:rPr>
                <w:delText xml:space="preserve">  </w:delText>
              </w:r>
              <w:r w:rsidRPr="00777FBC" w:rsidDel="00677490">
                <w:delText>Result field ID</w:delText>
              </w:r>
            </w:del>
          </w:p>
        </w:tc>
        <w:tc>
          <w:tcPr>
            <w:tcW w:w="2127" w:type="dxa"/>
            <w:tcBorders>
              <w:top w:val="single" w:sz="4" w:space="0" w:color="auto"/>
              <w:left w:val="single" w:sz="4" w:space="0" w:color="auto"/>
              <w:bottom w:val="single" w:sz="4" w:space="0" w:color="auto"/>
              <w:right w:val="single" w:sz="4" w:space="0" w:color="auto"/>
            </w:tcBorders>
          </w:tcPr>
          <w:p w14:paraId="1A6F9967" w14:textId="13310B15" w:rsidR="00B162A1" w:rsidRPr="00777FBC" w:rsidDel="00677490" w:rsidRDefault="00B162A1" w:rsidP="00B162A1">
            <w:pPr>
              <w:pStyle w:val="TAL"/>
              <w:keepNext w:val="0"/>
              <w:rPr>
                <w:del w:id="3456" w:author="MCC160" w:date="2021-12-17T12:57:00Z"/>
              </w:rPr>
            </w:pPr>
            <w:del w:id="3457" w:author="MCC160" w:date="2021-12-17T12:57:00Z">
              <w:r w:rsidRPr="00777FBC" w:rsidDel="00677490">
                <w:delText>"00001111"</w:delText>
              </w:r>
            </w:del>
          </w:p>
        </w:tc>
        <w:tc>
          <w:tcPr>
            <w:tcW w:w="2127" w:type="dxa"/>
            <w:tcBorders>
              <w:top w:val="single" w:sz="4" w:space="0" w:color="auto"/>
              <w:left w:val="single" w:sz="4" w:space="0" w:color="auto"/>
              <w:bottom w:val="single" w:sz="4" w:space="0" w:color="auto"/>
              <w:right w:val="single" w:sz="4" w:space="0" w:color="auto"/>
            </w:tcBorders>
          </w:tcPr>
          <w:p w14:paraId="465CC77B" w14:textId="5B82D4CE" w:rsidR="00B162A1" w:rsidRPr="00777FBC" w:rsidDel="00677490" w:rsidRDefault="00B162A1" w:rsidP="00B162A1">
            <w:pPr>
              <w:pStyle w:val="TAL"/>
              <w:keepNext w:val="0"/>
              <w:rPr>
                <w:del w:id="3458" w:author="MCC160" w:date="2021-12-17T12:57:00Z"/>
              </w:rPr>
            </w:pPr>
          </w:p>
        </w:tc>
        <w:tc>
          <w:tcPr>
            <w:tcW w:w="1419" w:type="dxa"/>
            <w:tcBorders>
              <w:top w:val="single" w:sz="4" w:space="0" w:color="auto"/>
              <w:left w:val="single" w:sz="4" w:space="0" w:color="auto"/>
              <w:bottom w:val="single" w:sz="4" w:space="0" w:color="auto"/>
              <w:right w:val="single" w:sz="4" w:space="0" w:color="auto"/>
            </w:tcBorders>
          </w:tcPr>
          <w:p w14:paraId="705D82F6" w14:textId="1826F5E3" w:rsidR="00B162A1" w:rsidRPr="00777FBC" w:rsidDel="00677490" w:rsidRDefault="00B162A1" w:rsidP="00B162A1">
            <w:pPr>
              <w:pStyle w:val="TAL"/>
              <w:keepNext w:val="0"/>
              <w:rPr>
                <w:del w:id="3459" w:author="MCC160" w:date="2021-12-17T12:57:00Z"/>
              </w:rPr>
            </w:pPr>
            <w:del w:id="3460" w:author="MCC160" w:date="2021-12-17T12:57:00Z">
              <w:r w:rsidRPr="00777FBC" w:rsidDel="00677490">
                <w:delText>TS 24.581 [88] Table 9.2.3.1-1</w:delText>
              </w:r>
            </w:del>
          </w:p>
        </w:tc>
        <w:tc>
          <w:tcPr>
            <w:tcW w:w="1135" w:type="dxa"/>
            <w:tcBorders>
              <w:top w:val="single" w:sz="4" w:space="0" w:color="auto"/>
              <w:left w:val="single" w:sz="4" w:space="0" w:color="auto"/>
              <w:bottom w:val="single" w:sz="4" w:space="0" w:color="auto"/>
              <w:right w:val="single" w:sz="4" w:space="0" w:color="auto"/>
            </w:tcBorders>
          </w:tcPr>
          <w:p w14:paraId="4E7609EF" w14:textId="29B3C335" w:rsidR="00B162A1" w:rsidRPr="00777FBC" w:rsidDel="00677490" w:rsidRDefault="00B162A1" w:rsidP="00B162A1">
            <w:pPr>
              <w:pStyle w:val="TAL"/>
              <w:keepNext w:val="0"/>
              <w:rPr>
                <w:del w:id="3461" w:author="MCC160" w:date="2021-12-17T12:57:00Z"/>
              </w:rPr>
            </w:pPr>
          </w:p>
        </w:tc>
      </w:tr>
      <w:tr w:rsidR="00B162A1" w:rsidRPr="00777FBC" w:rsidDel="00677490" w14:paraId="6062CE50" w14:textId="3565ACEA" w:rsidTr="00BB2E6B">
        <w:trPr>
          <w:cantSplit/>
          <w:jc w:val="center"/>
          <w:del w:id="3462" w:author="MCC160" w:date="2021-12-17T12:57:00Z"/>
        </w:trPr>
        <w:tc>
          <w:tcPr>
            <w:tcW w:w="2837" w:type="dxa"/>
            <w:tcBorders>
              <w:top w:val="single" w:sz="4" w:space="0" w:color="auto"/>
              <w:left w:val="single" w:sz="4" w:space="0" w:color="auto"/>
              <w:bottom w:val="single" w:sz="4" w:space="0" w:color="auto"/>
              <w:right w:val="single" w:sz="4" w:space="0" w:color="auto"/>
            </w:tcBorders>
          </w:tcPr>
          <w:p w14:paraId="29D57047" w14:textId="0DA60C3D" w:rsidR="00B162A1" w:rsidRPr="00777FBC" w:rsidDel="00677490" w:rsidRDefault="00B162A1" w:rsidP="00B162A1">
            <w:pPr>
              <w:pStyle w:val="TAL"/>
              <w:keepNext w:val="0"/>
              <w:rPr>
                <w:del w:id="3463" w:author="MCC160" w:date="2021-12-17T12:57:00Z"/>
                <w:bCs/>
              </w:rPr>
            </w:pPr>
            <w:del w:id="3464" w:author="MCC160" w:date="2021-12-17T12:57:00Z">
              <w:r w:rsidRPr="00777FBC" w:rsidDel="00677490">
                <w:rPr>
                  <w:bCs/>
                </w:rPr>
                <w:delText xml:space="preserve">  Result length</w:delText>
              </w:r>
            </w:del>
          </w:p>
        </w:tc>
        <w:tc>
          <w:tcPr>
            <w:tcW w:w="2127" w:type="dxa"/>
            <w:tcBorders>
              <w:top w:val="single" w:sz="4" w:space="0" w:color="auto"/>
              <w:left w:val="single" w:sz="4" w:space="0" w:color="auto"/>
              <w:bottom w:val="single" w:sz="4" w:space="0" w:color="auto"/>
              <w:right w:val="single" w:sz="4" w:space="0" w:color="auto"/>
            </w:tcBorders>
          </w:tcPr>
          <w:p w14:paraId="7C41266F" w14:textId="74A6A9F3" w:rsidR="00B162A1" w:rsidRPr="00777FBC" w:rsidDel="00677490" w:rsidRDefault="00B162A1" w:rsidP="00B162A1">
            <w:pPr>
              <w:pStyle w:val="TAL"/>
              <w:keepNext w:val="0"/>
              <w:rPr>
                <w:del w:id="3465" w:author="MCC160" w:date="2021-12-17T12:57:00Z"/>
              </w:rPr>
            </w:pPr>
            <w:del w:id="3466" w:author="MCC160" w:date="2021-12-17T12:57:00Z">
              <w:r w:rsidRPr="00777FBC" w:rsidDel="00677490">
                <w:delText>"2"</w:delText>
              </w:r>
            </w:del>
          </w:p>
        </w:tc>
        <w:tc>
          <w:tcPr>
            <w:tcW w:w="2127" w:type="dxa"/>
            <w:tcBorders>
              <w:top w:val="single" w:sz="4" w:space="0" w:color="auto"/>
              <w:left w:val="single" w:sz="4" w:space="0" w:color="auto"/>
              <w:bottom w:val="single" w:sz="4" w:space="0" w:color="auto"/>
              <w:right w:val="single" w:sz="4" w:space="0" w:color="auto"/>
            </w:tcBorders>
          </w:tcPr>
          <w:p w14:paraId="6A6C7DF0" w14:textId="680DA358" w:rsidR="00B162A1" w:rsidRPr="00777FBC" w:rsidDel="00677490" w:rsidRDefault="00B162A1" w:rsidP="00B162A1">
            <w:pPr>
              <w:pStyle w:val="TAL"/>
              <w:keepNext w:val="0"/>
              <w:rPr>
                <w:del w:id="3467" w:author="MCC160" w:date="2021-12-17T12:57:00Z"/>
              </w:rPr>
            </w:pPr>
            <w:del w:id="3468" w:author="MCC160" w:date="2021-12-17T12:57:00Z">
              <w:r w:rsidRPr="00777FBC" w:rsidDel="00677490">
                <w:delText>value is a binary value and has the value '2' indicating the total length in octets of the &lt;Result&gt; value item and the spare bits</w:delText>
              </w:r>
            </w:del>
          </w:p>
        </w:tc>
        <w:tc>
          <w:tcPr>
            <w:tcW w:w="1419" w:type="dxa"/>
            <w:tcBorders>
              <w:top w:val="single" w:sz="4" w:space="0" w:color="auto"/>
              <w:left w:val="single" w:sz="4" w:space="0" w:color="auto"/>
              <w:bottom w:val="single" w:sz="4" w:space="0" w:color="auto"/>
              <w:right w:val="single" w:sz="4" w:space="0" w:color="auto"/>
            </w:tcBorders>
          </w:tcPr>
          <w:p w14:paraId="5F2845B7" w14:textId="34F9F4BB" w:rsidR="00B162A1" w:rsidRPr="00777FBC" w:rsidDel="00677490" w:rsidRDefault="00B162A1" w:rsidP="00B162A1">
            <w:pPr>
              <w:pStyle w:val="TAL"/>
              <w:keepNext w:val="0"/>
              <w:rPr>
                <w:del w:id="3469" w:author="MCC160" w:date="2021-12-17T12:57:00Z"/>
              </w:rPr>
            </w:pPr>
            <w:del w:id="3470" w:author="MCC160" w:date="2021-12-17T12:57:00Z">
              <w:r w:rsidRPr="00777FBC" w:rsidDel="00677490">
                <w:delText>TS 24.581 [88] 9.2.3.17</w:delText>
              </w:r>
            </w:del>
          </w:p>
        </w:tc>
        <w:tc>
          <w:tcPr>
            <w:tcW w:w="1135" w:type="dxa"/>
            <w:tcBorders>
              <w:top w:val="single" w:sz="4" w:space="0" w:color="auto"/>
              <w:left w:val="single" w:sz="4" w:space="0" w:color="auto"/>
              <w:bottom w:val="single" w:sz="4" w:space="0" w:color="auto"/>
              <w:right w:val="single" w:sz="4" w:space="0" w:color="auto"/>
            </w:tcBorders>
          </w:tcPr>
          <w:p w14:paraId="27075C0B" w14:textId="742E75AF" w:rsidR="00B162A1" w:rsidRPr="00777FBC" w:rsidDel="00677490" w:rsidRDefault="00B162A1" w:rsidP="00B162A1">
            <w:pPr>
              <w:pStyle w:val="TAL"/>
              <w:keepNext w:val="0"/>
              <w:rPr>
                <w:del w:id="3471" w:author="MCC160" w:date="2021-12-17T12:57:00Z"/>
              </w:rPr>
            </w:pPr>
          </w:p>
        </w:tc>
      </w:tr>
      <w:tr w:rsidR="00B162A1" w:rsidRPr="00777FBC" w14:paraId="7A4D0CBC"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4991B55E" w14:textId="77777777" w:rsidR="00B162A1" w:rsidRPr="00777FBC" w:rsidRDefault="00B162A1" w:rsidP="00B162A1">
            <w:pPr>
              <w:pStyle w:val="TAL"/>
              <w:keepNext w:val="0"/>
              <w:rPr>
                <w:bCs/>
              </w:rPr>
            </w:pPr>
            <w:r w:rsidRPr="00777FBC">
              <w:rPr>
                <w:bCs/>
              </w:rPr>
              <w:t xml:space="preserve">  Result</w:t>
            </w:r>
          </w:p>
        </w:tc>
        <w:tc>
          <w:tcPr>
            <w:tcW w:w="2127" w:type="dxa"/>
            <w:tcBorders>
              <w:top w:val="single" w:sz="4" w:space="0" w:color="auto"/>
              <w:left w:val="single" w:sz="4" w:space="0" w:color="auto"/>
              <w:bottom w:val="single" w:sz="4" w:space="0" w:color="auto"/>
              <w:right w:val="single" w:sz="4" w:space="0" w:color="auto"/>
            </w:tcBorders>
          </w:tcPr>
          <w:p w14:paraId="75E7BCF9" w14:textId="77777777" w:rsidR="00B162A1" w:rsidRPr="00777FBC" w:rsidRDefault="00B162A1" w:rsidP="00B162A1">
            <w:pPr>
              <w:pStyle w:val="TAL"/>
              <w:keepNext w:val="0"/>
            </w:pPr>
            <w:r w:rsidRPr="00777FBC">
              <w:t>"1"</w:t>
            </w:r>
          </w:p>
        </w:tc>
        <w:tc>
          <w:tcPr>
            <w:tcW w:w="2127" w:type="dxa"/>
            <w:tcBorders>
              <w:top w:val="single" w:sz="4" w:space="0" w:color="auto"/>
              <w:left w:val="single" w:sz="4" w:space="0" w:color="auto"/>
              <w:bottom w:val="single" w:sz="4" w:space="0" w:color="auto"/>
              <w:right w:val="single" w:sz="4" w:space="0" w:color="auto"/>
            </w:tcBorders>
          </w:tcPr>
          <w:p w14:paraId="564996E4" w14:textId="77777777" w:rsidR="00B162A1" w:rsidRPr="00777FBC" w:rsidRDefault="00B162A1" w:rsidP="00B162A1">
            <w:pPr>
              <w:pStyle w:val="TAL"/>
            </w:pPr>
            <w:r w:rsidRPr="00777FBC">
              <w:t>0 - The receiver is not permitted (rejected) to receive the media transmission.</w:t>
            </w:r>
          </w:p>
          <w:p w14:paraId="602E7B2C" w14:textId="77777777" w:rsidR="00B162A1" w:rsidRPr="00777FBC" w:rsidRDefault="00B162A1" w:rsidP="00B162A1">
            <w:pPr>
              <w:pStyle w:val="TAL"/>
              <w:keepNext w:val="0"/>
            </w:pPr>
            <w:r w:rsidRPr="00777FBC">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tcPr>
          <w:p w14:paraId="723838B9" w14:textId="400B7CE9" w:rsidR="00B162A1" w:rsidRPr="00777FBC" w:rsidRDefault="00B162A1" w:rsidP="00B162A1">
            <w:pPr>
              <w:pStyle w:val="TAL"/>
              <w:keepNext w:val="0"/>
            </w:pPr>
            <w:del w:id="3472" w:author="MCC160" w:date="2021-12-22T13:55:00Z">
              <w:r w:rsidRPr="00777FBC" w:rsidDel="00B162A1">
                <w:delText>TS 24.581 [88] 9.2.3.17</w:delText>
              </w:r>
            </w:del>
          </w:p>
        </w:tc>
        <w:tc>
          <w:tcPr>
            <w:tcW w:w="1135" w:type="dxa"/>
            <w:tcBorders>
              <w:top w:val="single" w:sz="4" w:space="0" w:color="auto"/>
              <w:left w:val="single" w:sz="4" w:space="0" w:color="auto"/>
              <w:bottom w:val="single" w:sz="4" w:space="0" w:color="auto"/>
              <w:right w:val="single" w:sz="4" w:space="0" w:color="auto"/>
            </w:tcBorders>
          </w:tcPr>
          <w:p w14:paraId="71E50711" w14:textId="77777777" w:rsidR="00B162A1" w:rsidRPr="00777FBC" w:rsidRDefault="00B162A1" w:rsidP="00B162A1">
            <w:pPr>
              <w:pStyle w:val="TAL"/>
              <w:keepNext w:val="0"/>
            </w:pPr>
          </w:p>
        </w:tc>
      </w:tr>
      <w:tr w:rsidR="00B162A1" w:rsidRPr="00777FBC" w14:paraId="2CD55F28"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EE8859" w14:textId="77777777" w:rsidR="00B162A1" w:rsidRPr="00777FBC" w:rsidRDefault="00B162A1" w:rsidP="00B162A1">
            <w:pPr>
              <w:pStyle w:val="TAL"/>
              <w:keepNext w:val="0"/>
              <w:rPr>
                <w:b/>
              </w:rPr>
            </w:pPr>
            <w:r w:rsidRPr="00777FBC">
              <w:rPr>
                <w:b/>
              </w:rPr>
              <w:t>Reject Cause</w:t>
            </w:r>
          </w:p>
        </w:tc>
        <w:tc>
          <w:tcPr>
            <w:tcW w:w="2127" w:type="dxa"/>
            <w:tcBorders>
              <w:top w:val="single" w:sz="4" w:space="0" w:color="auto"/>
              <w:left w:val="single" w:sz="4" w:space="0" w:color="auto"/>
              <w:bottom w:val="single" w:sz="4" w:space="0" w:color="auto"/>
              <w:right w:val="single" w:sz="4" w:space="0" w:color="auto"/>
            </w:tcBorders>
          </w:tcPr>
          <w:p w14:paraId="71F1A881" w14:textId="77777777" w:rsidR="00B162A1" w:rsidRPr="00777FBC" w:rsidRDefault="00B162A1" w:rsidP="00B162A1">
            <w:pPr>
              <w:pStyle w:val="TAL"/>
              <w:keepNext w:val="0"/>
            </w:pPr>
            <w:r w:rsidRPr="00777FBC">
              <w:t>Not present</w:t>
            </w:r>
          </w:p>
        </w:tc>
        <w:tc>
          <w:tcPr>
            <w:tcW w:w="2127" w:type="dxa"/>
            <w:tcBorders>
              <w:top w:val="single" w:sz="4" w:space="0" w:color="auto"/>
              <w:left w:val="single" w:sz="4" w:space="0" w:color="auto"/>
              <w:bottom w:val="single" w:sz="4" w:space="0" w:color="auto"/>
              <w:right w:val="single" w:sz="4" w:space="0" w:color="auto"/>
            </w:tcBorders>
            <w:hideMark/>
          </w:tcPr>
          <w:p w14:paraId="5EDA4589" w14:textId="77777777" w:rsidR="00B162A1" w:rsidRPr="00777FBC" w:rsidRDefault="00B162A1" w:rsidP="00B162A1">
            <w:pPr>
              <w:pStyle w:val="TAL"/>
              <w:keepNext w:val="0"/>
            </w:pPr>
            <w:r w:rsidRPr="00777FBC">
              <w:t xml:space="preserve">Includes the reason for the rejecting the media receive request and can be followed by a text-string explaining why the media receive request was rejected. </w:t>
            </w:r>
            <w:proofErr w:type="gramStart"/>
            <w:r w:rsidRPr="00777FBC">
              <w:t>Therefore</w:t>
            </w:r>
            <w:proofErr w:type="gramEnd"/>
            <w:r w:rsidRPr="00777FBC">
              <w:t xml:space="preserv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76AA8F87" w14:textId="77777777" w:rsidR="00B162A1" w:rsidRPr="00777FBC" w:rsidRDefault="00B162A1" w:rsidP="00B162A1">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8512A6D" w14:textId="77777777" w:rsidR="00B162A1" w:rsidRPr="00777FBC" w:rsidRDefault="00B162A1" w:rsidP="00B162A1">
            <w:pPr>
              <w:pStyle w:val="TAL"/>
              <w:keepNext w:val="0"/>
            </w:pPr>
          </w:p>
        </w:tc>
      </w:tr>
      <w:tr w:rsidR="00B162A1" w:rsidRPr="00777FBC" w14:paraId="583EF67F"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tcPr>
          <w:p w14:paraId="10B046EB" w14:textId="77777777" w:rsidR="00B162A1" w:rsidRPr="00777FBC" w:rsidRDefault="00B162A1" w:rsidP="00B162A1">
            <w:pPr>
              <w:pStyle w:val="TAL"/>
              <w:keepNext w:val="0"/>
              <w:rPr>
                <w:b/>
              </w:rPr>
            </w:pPr>
            <w:r w:rsidRPr="00777FBC">
              <w:rPr>
                <w:b/>
              </w:rPr>
              <w:t>SSRC of transmitter</w:t>
            </w:r>
          </w:p>
        </w:tc>
        <w:tc>
          <w:tcPr>
            <w:tcW w:w="2127" w:type="dxa"/>
            <w:tcBorders>
              <w:top w:val="single" w:sz="4" w:space="0" w:color="auto"/>
              <w:left w:val="single" w:sz="4" w:space="0" w:color="auto"/>
              <w:bottom w:val="single" w:sz="4" w:space="0" w:color="auto"/>
              <w:right w:val="single" w:sz="4" w:space="0" w:color="auto"/>
            </w:tcBorders>
          </w:tcPr>
          <w:p w14:paraId="559D607D" w14:textId="77777777" w:rsidR="00B162A1" w:rsidRPr="00777FBC" w:rsidDel="007964BC" w:rsidRDefault="00B162A1" w:rsidP="00B162A1">
            <w:pPr>
              <w:pStyle w:val="TAL"/>
              <w:keepNext w:val="0"/>
            </w:pPr>
            <w:r w:rsidRPr="00777FBC">
              <w:t>The SSRC of the user transmitting the media</w:t>
            </w:r>
          </w:p>
        </w:tc>
        <w:tc>
          <w:tcPr>
            <w:tcW w:w="2127" w:type="dxa"/>
            <w:tcBorders>
              <w:top w:val="single" w:sz="4" w:space="0" w:color="auto"/>
              <w:left w:val="single" w:sz="4" w:space="0" w:color="auto"/>
              <w:bottom w:val="single" w:sz="4" w:space="0" w:color="auto"/>
              <w:right w:val="single" w:sz="4" w:space="0" w:color="auto"/>
            </w:tcBorders>
          </w:tcPr>
          <w:p w14:paraId="10E8A0A7" w14:textId="77777777" w:rsidR="00B162A1" w:rsidRDefault="00B162A1" w:rsidP="00B162A1">
            <w:pPr>
              <w:pStyle w:val="TAL"/>
              <w:keepNext w:val="0"/>
              <w:rPr>
                <w:ins w:id="3473" w:author="MCC160" w:date="2021-12-17T12:58:00Z"/>
              </w:rPr>
            </w:pPr>
            <w:r w:rsidRPr="00777FBC">
              <w:t>The SSRC of transmitter field carries the SSRC of the user transmitting the media</w:t>
            </w:r>
          </w:p>
          <w:p w14:paraId="118B8151" w14:textId="05EEA9A2" w:rsidR="00B162A1" w:rsidRPr="00777FBC" w:rsidRDefault="00B162A1" w:rsidP="00B162A1">
            <w:pPr>
              <w:pStyle w:val="TAL"/>
              <w:keepNext w:val="0"/>
            </w:pPr>
            <w:ins w:id="3474" w:author="MCC160" w:date="2021-12-17T12:58:00Z">
              <w:r w:rsidRPr="00E6731C">
                <w:rPr>
                  <w:rFonts w:cs="Arial"/>
                  <w:szCs w:val="18"/>
                </w:rPr>
                <w:t>Notation in accordance with clause 5.5.6.1.</w:t>
              </w:r>
            </w:ins>
          </w:p>
        </w:tc>
        <w:tc>
          <w:tcPr>
            <w:tcW w:w="1419" w:type="dxa"/>
            <w:tcBorders>
              <w:top w:val="single" w:sz="4" w:space="0" w:color="auto"/>
              <w:left w:val="single" w:sz="4" w:space="0" w:color="auto"/>
              <w:bottom w:val="single" w:sz="4" w:space="0" w:color="auto"/>
              <w:right w:val="single" w:sz="4" w:space="0" w:color="auto"/>
            </w:tcBorders>
          </w:tcPr>
          <w:p w14:paraId="2FECB51A" w14:textId="743AEC45" w:rsidR="00B162A1" w:rsidRPr="00777FBC" w:rsidRDefault="00B162A1" w:rsidP="00B162A1">
            <w:pPr>
              <w:pStyle w:val="TAL"/>
              <w:keepNext w:val="0"/>
            </w:pPr>
            <w:ins w:id="3475" w:author="MCC160" w:date="2021-12-22T13:44:00Z">
              <w:r w:rsidRPr="00777FBC">
                <w:t>IETF </w:t>
              </w:r>
              <w:r>
                <w:rPr>
                  <w:rFonts w:cs="Arial"/>
                  <w:szCs w:val="18"/>
                </w:rPr>
                <w:t>R</w:t>
              </w:r>
            </w:ins>
            <w:ins w:id="3476" w:author="MCC160" w:date="2021-12-17T12:58:00Z">
              <w:r w:rsidRPr="00777FBC">
                <w:rPr>
                  <w:rFonts w:cs="Arial"/>
                  <w:szCs w:val="18"/>
                </w:rPr>
                <w:t>FC 3550 [</w:t>
              </w:r>
              <w:r>
                <w:rPr>
                  <w:rFonts w:cs="Arial"/>
                  <w:szCs w:val="18"/>
                </w:rPr>
                <w:t>76</w:t>
              </w:r>
              <w:r w:rsidRPr="00777FBC">
                <w:rPr>
                  <w:rFonts w:cs="Arial"/>
                  <w:szCs w:val="18"/>
                </w:rPr>
                <w:t>]</w:t>
              </w:r>
            </w:ins>
          </w:p>
        </w:tc>
        <w:tc>
          <w:tcPr>
            <w:tcW w:w="1135" w:type="dxa"/>
            <w:tcBorders>
              <w:top w:val="single" w:sz="4" w:space="0" w:color="auto"/>
              <w:left w:val="single" w:sz="4" w:space="0" w:color="auto"/>
              <w:bottom w:val="single" w:sz="4" w:space="0" w:color="auto"/>
              <w:right w:val="single" w:sz="4" w:space="0" w:color="auto"/>
            </w:tcBorders>
          </w:tcPr>
          <w:p w14:paraId="26EC7486" w14:textId="77777777" w:rsidR="00B162A1" w:rsidRPr="00777FBC" w:rsidRDefault="00B162A1" w:rsidP="00B162A1">
            <w:pPr>
              <w:pStyle w:val="TAL"/>
              <w:keepNext w:val="0"/>
            </w:pPr>
          </w:p>
        </w:tc>
      </w:tr>
      <w:tr w:rsidR="00B162A1" w:rsidRPr="00777FBC" w:rsidDel="00677490" w14:paraId="008793CC" w14:textId="133B4881" w:rsidTr="00BB2E6B">
        <w:trPr>
          <w:cantSplit/>
          <w:jc w:val="center"/>
          <w:del w:id="3477" w:author="MCC160" w:date="2021-12-17T12:59:00Z"/>
        </w:trPr>
        <w:tc>
          <w:tcPr>
            <w:tcW w:w="2837" w:type="dxa"/>
            <w:tcBorders>
              <w:top w:val="single" w:sz="4" w:space="0" w:color="auto"/>
              <w:left w:val="single" w:sz="4" w:space="0" w:color="auto"/>
              <w:bottom w:val="single" w:sz="4" w:space="0" w:color="auto"/>
              <w:right w:val="single" w:sz="4" w:space="0" w:color="auto"/>
            </w:tcBorders>
            <w:hideMark/>
          </w:tcPr>
          <w:p w14:paraId="02833A5C" w14:textId="4005D2EC" w:rsidR="00B162A1" w:rsidRPr="00777FBC" w:rsidDel="00677490" w:rsidRDefault="00B162A1" w:rsidP="00B162A1">
            <w:pPr>
              <w:pStyle w:val="TAL"/>
              <w:keepNext w:val="0"/>
              <w:keepLines w:val="0"/>
              <w:widowControl w:val="0"/>
              <w:rPr>
                <w:del w:id="3478" w:author="MCC160" w:date="2021-12-17T12:59:00Z"/>
                <w:b/>
              </w:rPr>
            </w:pPr>
            <w:del w:id="3479" w:author="MCC160" w:date="2021-12-17T12:59:00Z">
              <w:r w:rsidRPr="00777FBC" w:rsidDel="00677490">
                <w:rPr>
                  <w:b/>
                </w:rPr>
                <w:lastRenderedPageBreak/>
                <w:delText>Media ID</w:delText>
              </w:r>
            </w:del>
          </w:p>
        </w:tc>
        <w:tc>
          <w:tcPr>
            <w:tcW w:w="2127" w:type="dxa"/>
            <w:tcBorders>
              <w:top w:val="single" w:sz="4" w:space="0" w:color="auto"/>
              <w:left w:val="single" w:sz="4" w:space="0" w:color="auto"/>
              <w:bottom w:val="single" w:sz="4" w:space="0" w:color="auto"/>
              <w:right w:val="single" w:sz="4" w:space="0" w:color="auto"/>
            </w:tcBorders>
          </w:tcPr>
          <w:p w14:paraId="7F629530" w14:textId="2304FC83" w:rsidR="00B162A1" w:rsidRPr="00AD62A8" w:rsidDel="00677490" w:rsidRDefault="00B162A1" w:rsidP="00B162A1">
            <w:pPr>
              <w:spacing w:after="0"/>
              <w:rPr>
                <w:del w:id="3480" w:author="MCC160" w:date="2021-12-17T12:59:00Z"/>
                <w:rFonts w:ascii="Arial" w:hAnsi="Arial" w:cs="Arial"/>
                <w:sz w:val="18"/>
                <w:szCs w:val="18"/>
              </w:rPr>
            </w:pPr>
            <w:del w:id="3481" w:author="MCC160" w:date="2021-12-17T12:59:00Z">
              <w:r w:rsidRPr="00777FBC" w:rsidDel="00677490">
                <w:rPr>
                  <w:rFonts w:ascii="Arial" w:hAnsi="Arial" w:cs="Arial"/>
                  <w:sz w:val="18"/>
                  <w:szCs w:val="18"/>
                </w:rPr>
                <w:delText xml:space="preserve">Not </w:delText>
              </w:r>
              <w:r w:rsidRPr="00AD62A8" w:rsidDel="00677490">
                <w:rPr>
                  <w:rFonts w:ascii="Arial" w:hAnsi="Arial" w:cs="Arial"/>
                  <w:sz w:val="18"/>
                  <w:szCs w:val="18"/>
                </w:rPr>
                <w:delText>present</w:delText>
              </w:r>
            </w:del>
          </w:p>
        </w:tc>
        <w:tc>
          <w:tcPr>
            <w:tcW w:w="2127" w:type="dxa"/>
            <w:tcBorders>
              <w:top w:val="single" w:sz="4" w:space="0" w:color="auto"/>
              <w:left w:val="single" w:sz="4" w:space="0" w:color="auto"/>
              <w:bottom w:val="single" w:sz="4" w:space="0" w:color="auto"/>
              <w:right w:val="single" w:sz="4" w:space="0" w:color="auto"/>
            </w:tcBorders>
            <w:hideMark/>
          </w:tcPr>
          <w:p w14:paraId="0402545F" w14:textId="0F1E5849" w:rsidR="00B162A1" w:rsidRPr="00777FBC" w:rsidDel="00677490" w:rsidRDefault="00B162A1" w:rsidP="00B162A1">
            <w:pPr>
              <w:spacing w:after="0"/>
              <w:rPr>
                <w:del w:id="3482" w:author="MCC160" w:date="2021-12-17T12:59:00Z"/>
                <w:rFonts w:ascii="Arial" w:hAnsi="Arial" w:cs="Arial"/>
                <w:sz w:val="18"/>
                <w:szCs w:val="18"/>
              </w:rPr>
            </w:pPr>
            <w:del w:id="3483" w:author="MCC160" w:date="2021-12-17T12:59:00Z">
              <w:r w:rsidRPr="00777FBC" w:rsidDel="00677490">
                <w:rPr>
                  <w:rFonts w:ascii="Arial" w:hAnsi="Arial" w:cs="Arial"/>
                  <w:sz w:val="18"/>
                  <w:szCs w:val="18"/>
                </w:rPr>
                <w:delText>The Media ID field is present only if media multiplexing is used. The Media ID field identified a media flow within a media multiplex.</w:delText>
              </w:r>
            </w:del>
          </w:p>
        </w:tc>
        <w:tc>
          <w:tcPr>
            <w:tcW w:w="1419" w:type="dxa"/>
            <w:tcBorders>
              <w:top w:val="single" w:sz="4" w:space="0" w:color="auto"/>
              <w:left w:val="single" w:sz="4" w:space="0" w:color="auto"/>
              <w:bottom w:val="single" w:sz="4" w:space="0" w:color="auto"/>
              <w:right w:val="single" w:sz="4" w:space="0" w:color="auto"/>
            </w:tcBorders>
            <w:hideMark/>
          </w:tcPr>
          <w:p w14:paraId="686B635A" w14:textId="6344D19E" w:rsidR="00B162A1" w:rsidRPr="00777FBC" w:rsidDel="00677490" w:rsidRDefault="00B162A1" w:rsidP="00B162A1">
            <w:pPr>
              <w:pStyle w:val="TAL"/>
              <w:keepNext w:val="0"/>
              <w:keepLines w:val="0"/>
              <w:widowControl w:val="0"/>
              <w:rPr>
                <w:del w:id="3484" w:author="MCC160" w:date="2021-12-17T12:59:00Z"/>
              </w:rPr>
            </w:pPr>
            <w:del w:id="3485" w:author="MCC160" w:date="2021-12-17T12:59:00Z">
              <w:r w:rsidRPr="00777FBC" w:rsidDel="00677490">
                <w:delText>TS 24.581 [88] 9.2.3.x</w:delText>
              </w:r>
            </w:del>
          </w:p>
        </w:tc>
        <w:tc>
          <w:tcPr>
            <w:tcW w:w="1135" w:type="dxa"/>
            <w:tcBorders>
              <w:top w:val="single" w:sz="4" w:space="0" w:color="auto"/>
              <w:left w:val="single" w:sz="4" w:space="0" w:color="auto"/>
              <w:bottom w:val="single" w:sz="4" w:space="0" w:color="auto"/>
              <w:right w:val="single" w:sz="4" w:space="0" w:color="auto"/>
            </w:tcBorders>
          </w:tcPr>
          <w:p w14:paraId="7ACF5F4A" w14:textId="622A7E47" w:rsidR="00B162A1" w:rsidRPr="00777FBC" w:rsidDel="00677490" w:rsidRDefault="00B162A1" w:rsidP="00B162A1">
            <w:pPr>
              <w:pStyle w:val="TAL"/>
              <w:keepNext w:val="0"/>
              <w:keepLines w:val="0"/>
              <w:widowControl w:val="0"/>
              <w:rPr>
                <w:del w:id="3486" w:author="MCC160" w:date="2021-12-17T12:59:00Z"/>
              </w:rPr>
            </w:pPr>
          </w:p>
        </w:tc>
      </w:tr>
      <w:tr w:rsidR="00B162A1" w:rsidRPr="00777FBC" w14:paraId="53DF6399" w14:textId="77777777" w:rsidTr="00BB2E6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3D9A9A" w14:textId="77777777" w:rsidR="00B162A1" w:rsidRPr="00777FBC" w:rsidRDefault="00B162A1" w:rsidP="00B162A1">
            <w:pPr>
              <w:pStyle w:val="TAL"/>
              <w:keepNext w:val="0"/>
              <w:keepLines w:val="0"/>
              <w:widowControl w:val="0"/>
              <w:rPr>
                <w:b/>
              </w:rPr>
            </w:pPr>
            <w:r w:rsidRPr="00777FBC">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1260E735" w14:textId="77777777" w:rsidR="00B162A1" w:rsidRPr="00777FBC" w:rsidRDefault="00B162A1">
            <w:pPr>
              <w:pStyle w:val="TAL"/>
              <w:pPrChange w:id="3487" w:author="MCC160" w:date="2021-12-17T12:59:00Z">
                <w:pPr>
                  <w:pStyle w:val="B10"/>
                  <w:spacing w:after="0"/>
                  <w:ind w:left="1" w:hanging="1"/>
                  <w:jc w:val="center"/>
                </w:pPr>
              </w:pPrChange>
            </w:pPr>
          </w:p>
        </w:tc>
        <w:tc>
          <w:tcPr>
            <w:tcW w:w="2127" w:type="dxa"/>
            <w:tcBorders>
              <w:top w:val="single" w:sz="4" w:space="0" w:color="auto"/>
              <w:left w:val="single" w:sz="4" w:space="0" w:color="auto"/>
              <w:bottom w:val="single" w:sz="4" w:space="0" w:color="auto"/>
              <w:right w:val="single" w:sz="4" w:space="0" w:color="auto"/>
            </w:tcBorders>
          </w:tcPr>
          <w:p w14:paraId="2A92926E" w14:textId="53593B5D" w:rsidR="00B162A1" w:rsidRPr="00777FBC" w:rsidDel="005377AA" w:rsidRDefault="00B162A1" w:rsidP="00B162A1">
            <w:pPr>
              <w:spacing w:after="0"/>
              <w:rPr>
                <w:del w:id="3488" w:author="MCC160" w:date="2021-12-02T16:40:00Z"/>
                <w:rFonts w:ascii="Arial" w:hAnsi="Arial" w:cs="Arial"/>
                <w:sz w:val="18"/>
                <w:szCs w:val="18"/>
                <w:lang w:eastAsia="x-none"/>
              </w:rPr>
            </w:pPr>
            <w:del w:id="3489" w:author="MCC160" w:date="2021-12-02T16:40:00Z">
              <w:r w:rsidRPr="00777FBC" w:rsidDel="005377AA">
                <w:rPr>
                  <w:rFonts w:ascii="Arial" w:hAnsi="Arial" w:cs="Arial"/>
                  <w:sz w:val="18"/>
                  <w:szCs w:val="18"/>
                  <w:lang w:eastAsia="x-none"/>
                </w:rPr>
                <w:delText>The Transmission Indicator contains additional information about a received transmission control message.</w:delText>
              </w:r>
            </w:del>
          </w:p>
          <w:p w14:paraId="540845F3" w14:textId="21472EA9" w:rsidR="00B162A1" w:rsidRPr="00777FBC" w:rsidDel="005377AA" w:rsidRDefault="00B162A1" w:rsidP="00B162A1">
            <w:pPr>
              <w:spacing w:after="0"/>
              <w:rPr>
                <w:del w:id="3490" w:author="MCC160" w:date="2021-12-02T16:40:00Z"/>
                <w:rFonts w:ascii="Arial" w:hAnsi="Arial" w:cs="Arial"/>
                <w:sz w:val="18"/>
                <w:szCs w:val="18"/>
                <w:lang w:eastAsia="en-US"/>
              </w:rPr>
            </w:pPr>
          </w:p>
          <w:p w14:paraId="5C7059C3" w14:textId="1608ABC3" w:rsidR="00B162A1" w:rsidRPr="00777FBC" w:rsidDel="005377AA" w:rsidRDefault="00B162A1" w:rsidP="00B162A1">
            <w:pPr>
              <w:spacing w:after="0"/>
              <w:rPr>
                <w:del w:id="3491" w:author="MCC160" w:date="2021-12-02T16:40:00Z"/>
                <w:rFonts w:ascii="Arial" w:hAnsi="Arial" w:cs="Arial"/>
                <w:sz w:val="18"/>
                <w:szCs w:val="18"/>
              </w:rPr>
            </w:pPr>
            <w:del w:id="3492" w:author="MCC160" w:date="2021-12-02T16:40:00Z">
              <w:r w:rsidRPr="00777FBC" w:rsidDel="005377AA">
                <w:rPr>
                  <w:rFonts w:ascii="Arial" w:hAnsi="Arial" w:cs="Arial"/>
                  <w:sz w:val="18"/>
                  <w:szCs w:val="18"/>
                </w:rPr>
                <w:delText>The &lt;Transmission Indicator field ID&gt; value is a binary value and is set according to table 9.2.3.1-1.</w:delText>
              </w:r>
            </w:del>
          </w:p>
          <w:p w14:paraId="5D30698D" w14:textId="79801E92" w:rsidR="00B162A1" w:rsidRPr="00777FBC" w:rsidDel="005377AA" w:rsidRDefault="00B162A1" w:rsidP="00B162A1">
            <w:pPr>
              <w:spacing w:after="0"/>
              <w:rPr>
                <w:del w:id="3493" w:author="MCC160" w:date="2021-12-02T16:40:00Z"/>
                <w:rFonts w:ascii="Arial" w:hAnsi="Arial" w:cs="Arial"/>
                <w:sz w:val="18"/>
                <w:szCs w:val="18"/>
              </w:rPr>
            </w:pPr>
            <w:del w:id="3494" w:author="MCC160" w:date="2021-12-02T16:40:00Z">
              <w:r w:rsidRPr="00777FBC" w:rsidDel="005377AA">
                <w:rPr>
                  <w:rFonts w:ascii="Arial" w:hAnsi="Arial" w:cs="Arial"/>
                  <w:sz w:val="18"/>
                  <w:szCs w:val="18"/>
                </w:rPr>
                <w:delText>The &lt;Transmission Indicator Length&gt; value is a binary value and has the value '2'.</w:delText>
              </w:r>
            </w:del>
          </w:p>
          <w:p w14:paraId="254E2CA7" w14:textId="001C5BC3" w:rsidR="00B162A1" w:rsidRPr="00777FBC" w:rsidDel="005377AA" w:rsidRDefault="00B162A1" w:rsidP="00B162A1">
            <w:pPr>
              <w:pStyle w:val="TAL"/>
              <w:keepNext w:val="0"/>
              <w:keepLines w:val="0"/>
              <w:widowControl w:val="0"/>
              <w:rPr>
                <w:del w:id="3495" w:author="MCC160" w:date="2021-12-02T16:40:00Z"/>
                <w:rFonts w:cs="Arial"/>
                <w:szCs w:val="18"/>
              </w:rPr>
            </w:pPr>
            <w:del w:id="3496" w:author="MCC160" w:date="2021-12-02T16:40:00Z">
              <w:r w:rsidRPr="00777FBC" w:rsidDel="005377AA">
                <w:rPr>
                  <w:rFonts w:cs="Arial"/>
                  <w:szCs w:val="18"/>
                </w:rPr>
                <w:delText>The &lt;Transmission Indicator&gt; value is a 16 bit bit-map. When set to 1 these meanings apply:</w:delText>
              </w:r>
            </w:del>
          </w:p>
          <w:p w14:paraId="4313C1C2" w14:textId="5AF8FDF0" w:rsidR="00B162A1" w:rsidRPr="00777FBC" w:rsidDel="005377AA" w:rsidRDefault="00B162A1" w:rsidP="00B162A1">
            <w:pPr>
              <w:pStyle w:val="TAL"/>
              <w:keepNext w:val="0"/>
              <w:keepLines w:val="0"/>
              <w:widowControl w:val="0"/>
              <w:rPr>
                <w:del w:id="3497" w:author="MCC160" w:date="2021-12-02T16:40:00Z"/>
                <w:rFonts w:cs="Arial"/>
                <w:szCs w:val="18"/>
              </w:rPr>
            </w:pPr>
          </w:p>
          <w:p w14:paraId="67FD0711" w14:textId="3EEC3508" w:rsidR="00B162A1" w:rsidRPr="00777FBC" w:rsidDel="005377AA" w:rsidRDefault="00B162A1" w:rsidP="00B162A1">
            <w:pPr>
              <w:pStyle w:val="B10"/>
              <w:spacing w:after="0"/>
              <w:ind w:left="256" w:hanging="270"/>
              <w:rPr>
                <w:del w:id="3498" w:author="MCC160" w:date="2021-12-02T16:40:00Z"/>
                <w:rFonts w:ascii="Arial" w:hAnsi="Arial" w:cs="Arial"/>
                <w:sz w:val="18"/>
                <w:szCs w:val="18"/>
              </w:rPr>
            </w:pPr>
            <w:del w:id="3499" w:author="MCC160" w:date="2021-12-02T16:40:00Z">
              <w:r w:rsidRPr="00777FBC" w:rsidDel="005377AA">
                <w:rPr>
                  <w:rFonts w:ascii="Arial" w:hAnsi="Arial" w:cs="Arial"/>
                  <w:sz w:val="18"/>
                  <w:szCs w:val="18"/>
                </w:rPr>
                <w:delText>A</w:delText>
              </w:r>
              <w:r w:rsidRPr="00777FBC" w:rsidDel="005377AA">
                <w:rPr>
                  <w:rFonts w:ascii="Arial" w:hAnsi="Arial" w:cs="Arial"/>
                  <w:sz w:val="18"/>
                  <w:szCs w:val="18"/>
                </w:rPr>
                <w:tab/>
                <w:delText>=  Normal call</w:delText>
              </w:r>
            </w:del>
          </w:p>
          <w:p w14:paraId="7104FDFA" w14:textId="2FB167A7" w:rsidR="00B162A1" w:rsidRPr="00777FBC" w:rsidDel="005377AA" w:rsidRDefault="00B162A1" w:rsidP="00B162A1">
            <w:pPr>
              <w:pStyle w:val="B10"/>
              <w:spacing w:after="0"/>
              <w:ind w:left="256" w:hanging="270"/>
              <w:rPr>
                <w:del w:id="3500" w:author="MCC160" w:date="2021-12-02T16:40:00Z"/>
                <w:rFonts w:ascii="Arial" w:hAnsi="Arial" w:cs="Arial"/>
                <w:sz w:val="18"/>
                <w:szCs w:val="18"/>
              </w:rPr>
            </w:pPr>
            <w:del w:id="3501" w:author="MCC160" w:date="2021-12-02T16:40:00Z">
              <w:r w:rsidRPr="00777FBC" w:rsidDel="005377AA">
                <w:rPr>
                  <w:rFonts w:ascii="Arial" w:hAnsi="Arial" w:cs="Arial"/>
                  <w:sz w:val="18"/>
                  <w:szCs w:val="18"/>
                </w:rPr>
                <w:delText>B</w:delText>
              </w:r>
              <w:r w:rsidRPr="00777FBC" w:rsidDel="005377AA">
                <w:rPr>
                  <w:rFonts w:ascii="Arial" w:hAnsi="Arial" w:cs="Arial"/>
                  <w:sz w:val="18"/>
                  <w:szCs w:val="18"/>
                </w:rPr>
                <w:tab/>
                <w:delText xml:space="preserve">=  Broadcast group     </w:delText>
              </w:r>
              <w:r w:rsidRPr="00777FBC" w:rsidDel="005377AA">
                <w:rPr>
                  <w:rFonts w:ascii="Arial" w:hAnsi="Arial" w:cs="Arial"/>
                  <w:sz w:val="18"/>
                  <w:szCs w:val="18"/>
                </w:rPr>
                <w:br/>
                <w:delText xml:space="preserve">    call</w:delText>
              </w:r>
            </w:del>
          </w:p>
          <w:p w14:paraId="679041C0" w14:textId="57419C65" w:rsidR="00B162A1" w:rsidRPr="00777FBC" w:rsidDel="005377AA" w:rsidRDefault="00B162A1" w:rsidP="00B162A1">
            <w:pPr>
              <w:pStyle w:val="B10"/>
              <w:spacing w:after="0"/>
              <w:ind w:left="256" w:hanging="270"/>
              <w:rPr>
                <w:del w:id="3502" w:author="MCC160" w:date="2021-12-02T16:40:00Z"/>
                <w:rFonts w:ascii="Arial" w:hAnsi="Arial" w:cs="Arial"/>
                <w:sz w:val="18"/>
                <w:szCs w:val="18"/>
              </w:rPr>
            </w:pPr>
            <w:del w:id="3503" w:author="MCC160" w:date="2021-12-02T16:40:00Z">
              <w:r w:rsidRPr="00777FBC" w:rsidDel="005377AA">
                <w:rPr>
                  <w:rFonts w:ascii="Arial" w:hAnsi="Arial" w:cs="Arial"/>
                  <w:sz w:val="18"/>
                  <w:szCs w:val="18"/>
                </w:rPr>
                <w:delText>C</w:delText>
              </w:r>
              <w:r w:rsidRPr="00777FBC" w:rsidDel="005377AA">
                <w:rPr>
                  <w:rFonts w:ascii="Arial" w:hAnsi="Arial" w:cs="Arial"/>
                  <w:sz w:val="18"/>
                  <w:szCs w:val="18"/>
                </w:rPr>
                <w:tab/>
                <w:delText>=  System call</w:delText>
              </w:r>
            </w:del>
          </w:p>
          <w:p w14:paraId="24374C2D" w14:textId="73F2C919" w:rsidR="00B162A1" w:rsidRPr="00777FBC" w:rsidDel="005377AA" w:rsidRDefault="00B162A1" w:rsidP="00B162A1">
            <w:pPr>
              <w:pStyle w:val="B10"/>
              <w:spacing w:after="0"/>
              <w:ind w:left="256" w:hanging="270"/>
              <w:rPr>
                <w:del w:id="3504" w:author="MCC160" w:date="2021-12-02T16:40:00Z"/>
                <w:rFonts w:ascii="Arial" w:hAnsi="Arial" w:cs="Arial"/>
                <w:sz w:val="18"/>
                <w:szCs w:val="18"/>
              </w:rPr>
            </w:pPr>
            <w:del w:id="3505" w:author="MCC160" w:date="2021-12-02T16:40:00Z">
              <w:r w:rsidRPr="00777FBC" w:rsidDel="005377AA">
                <w:rPr>
                  <w:rFonts w:ascii="Arial" w:hAnsi="Arial" w:cs="Arial"/>
                  <w:sz w:val="18"/>
                  <w:szCs w:val="18"/>
                </w:rPr>
                <w:delText>D</w:delText>
              </w:r>
              <w:r w:rsidRPr="00777FBC" w:rsidDel="005377AA">
                <w:rPr>
                  <w:rFonts w:ascii="Arial" w:hAnsi="Arial" w:cs="Arial"/>
                  <w:sz w:val="18"/>
                  <w:szCs w:val="18"/>
                </w:rPr>
                <w:tab/>
                <w:delText>=  Emergency call</w:delText>
              </w:r>
            </w:del>
          </w:p>
          <w:p w14:paraId="787223A0" w14:textId="4419C675" w:rsidR="00B162A1" w:rsidRPr="00777FBC" w:rsidRDefault="00B162A1" w:rsidP="00B162A1">
            <w:pPr>
              <w:spacing w:after="0"/>
              <w:rPr>
                <w:rFonts w:ascii="Arial" w:hAnsi="Arial" w:cs="Arial"/>
                <w:sz w:val="18"/>
                <w:szCs w:val="18"/>
                <w:lang w:eastAsia="x-none"/>
              </w:rPr>
            </w:pPr>
            <w:del w:id="3506" w:author="MCC160" w:date="2021-12-02T16:40:00Z">
              <w:r w:rsidRPr="00777FBC" w:rsidDel="005377AA">
                <w:rPr>
                  <w:rFonts w:ascii="Arial" w:hAnsi="Arial" w:cs="Arial"/>
                  <w:sz w:val="18"/>
                  <w:szCs w:val="18"/>
                </w:rPr>
                <w:delText>E   = Imminent peril call</w:delText>
              </w:r>
            </w:del>
          </w:p>
        </w:tc>
        <w:tc>
          <w:tcPr>
            <w:tcW w:w="1419" w:type="dxa"/>
            <w:tcBorders>
              <w:top w:val="single" w:sz="4" w:space="0" w:color="auto"/>
              <w:left w:val="single" w:sz="4" w:space="0" w:color="auto"/>
              <w:bottom w:val="single" w:sz="4" w:space="0" w:color="auto"/>
              <w:right w:val="single" w:sz="4" w:space="0" w:color="auto"/>
            </w:tcBorders>
            <w:hideMark/>
          </w:tcPr>
          <w:p w14:paraId="4DCDA3B1" w14:textId="7FE0104E" w:rsidR="00B162A1" w:rsidRPr="00777FBC" w:rsidRDefault="00B162A1" w:rsidP="00B162A1">
            <w:pPr>
              <w:pStyle w:val="TAL"/>
              <w:keepNext w:val="0"/>
              <w:keepLines w:val="0"/>
              <w:widowControl w:val="0"/>
            </w:pPr>
            <w:r w:rsidRPr="00777FBC">
              <w:t xml:space="preserve">TS 24.581 [88] </w:t>
            </w:r>
            <w:ins w:id="3507" w:author="MCC160" w:date="2021-12-22T13:44:00Z">
              <w:r>
                <w:t xml:space="preserve">clause </w:t>
              </w:r>
            </w:ins>
            <w:r w:rsidRPr="00777FBC">
              <w:t>9.2.3.11</w:t>
            </w:r>
          </w:p>
        </w:tc>
        <w:tc>
          <w:tcPr>
            <w:tcW w:w="1135" w:type="dxa"/>
            <w:tcBorders>
              <w:top w:val="single" w:sz="4" w:space="0" w:color="auto"/>
              <w:left w:val="single" w:sz="4" w:space="0" w:color="auto"/>
              <w:bottom w:val="single" w:sz="4" w:space="0" w:color="auto"/>
              <w:right w:val="single" w:sz="4" w:space="0" w:color="auto"/>
            </w:tcBorders>
          </w:tcPr>
          <w:p w14:paraId="650D8CCC" w14:textId="77777777" w:rsidR="00B162A1" w:rsidRPr="00777FBC" w:rsidRDefault="00B162A1" w:rsidP="00B162A1">
            <w:pPr>
              <w:pStyle w:val="B10"/>
              <w:spacing w:after="0"/>
              <w:ind w:left="260" w:hanging="274"/>
              <w:rPr>
                <w:rFonts w:ascii="Arial" w:hAnsi="Arial" w:cs="Arial"/>
                <w:sz w:val="18"/>
                <w:szCs w:val="18"/>
              </w:rPr>
            </w:pPr>
          </w:p>
        </w:tc>
      </w:tr>
      <w:tr w:rsidR="00B162A1" w:rsidRPr="00777FBC" w:rsidDel="005377AA" w14:paraId="353E77F9" w14:textId="5AE89D5C" w:rsidTr="00BB2E6B">
        <w:trPr>
          <w:cantSplit/>
          <w:jc w:val="center"/>
          <w:del w:id="3508" w:author="MCC160" w:date="2021-12-02T16:40:00Z"/>
        </w:trPr>
        <w:tc>
          <w:tcPr>
            <w:tcW w:w="2837" w:type="dxa"/>
            <w:tcBorders>
              <w:top w:val="single" w:sz="4" w:space="0" w:color="auto"/>
              <w:left w:val="single" w:sz="4" w:space="0" w:color="auto"/>
              <w:bottom w:val="single" w:sz="4" w:space="0" w:color="auto"/>
              <w:right w:val="single" w:sz="4" w:space="0" w:color="auto"/>
            </w:tcBorders>
            <w:hideMark/>
          </w:tcPr>
          <w:p w14:paraId="3BFCB73A" w14:textId="3E15E1D3" w:rsidR="00B162A1" w:rsidRPr="00777FBC" w:rsidDel="005377AA" w:rsidRDefault="00B162A1" w:rsidP="00B162A1">
            <w:pPr>
              <w:pStyle w:val="TAL"/>
              <w:keepNext w:val="0"/>
              <w:keepLines w:val="0"/>
              <w:widowControl w:val="0"/>
              <w:rPr>
                <w:del w:id="3509" w:author="MCC160" w:date="2021-12-02T16:40:00Z"/>
                <w:b/>
              </w:rPr>
            </w:pPr>
            <w:del w:id="3510" w:author="MCC160" w:date="2021-12-02T16:40:00Z">
              <w:r w:rsidRPr="00777FBC" w:rsidDel="005377AA">
                <w:rPr>
                  <w:rFonts w:cs="Arial"/>
                  <w:szCs w:val="18"/>
                </w:rPr>
                <w:delText xml:space="preserve">  Transmission Indicator field ID</w:delText>
              </w:r>
            </w:del>
          </w:p>
        </w:tc>
        <w:tc>
          <w:tcPr>
            <w:tcW w:w="2127" w:type="dxa"/>
            <w:tcBorders>
              <w:top w:val="single" w:sz="4" w:space="0" w:color="auto"/>
              <w:left w:val="single" w:sz="4" w:space="0" w:color="auto"/>
              <w:bottom w:val="single" w:sz="4" w:space="0" w:color="auto"/>
              <w:right w:val="single" w:sz="4" w:space="0" w:color="auto"/>
            </w:tcBorders>
            <w:hideMark/>
          </w:tcPr>
          <w:p w14:paraId="690E1352" w14:textId="5A9E2638" w:rsidR="00B162A1" w:rsidRPr="00777FBC" w:rsidDel="005377AA" w:rsidRDefault="00B162A1" w:rsidP="00B162A1">
            <w:pPr>
              <w:pStyle w:val="B10"/>
              <w:spacing w:after="0"/>
              <w:ind w:left="1" w:hanging="1"/>
              <w:rPr>
                <w:del w:id="3511" w:author="MCC160" w:date="2021-12-02T16:40:00Z"/>
                <w:rFonts w:ascii="Arial" w:hAnsi="Arial" w:cs="Arial"/>
                <w:b/>
                <w:sz w:val="18"/>
                <w:szCs w:val="18"/>
              </w:rPr>
            </w:pPr>
            <w:del w:id="3512" w:author="MCC160" w:date="2021-12-02T16:40:00Z">
              <w:r w:rsidRPr="00777FBC" w:rsidDel="005377AA">
                <w:rPr>
                  <w:rFonts w:ascii="Arial" w:hAnsi="Arial" w:cs="Arial"/>
                  <w:sz w:val="18"/>
                  <w:szCs w:val="18"/>
                </w:rPr>
                <w:delText>“00001101”</w:delText>
              </w:r>
            </w:del>
          </w:p>
        </w:tc>
        <w:tc>
          <w:tcPr>
            <w:tcW w:w="2127" w:type="dxa"/>
            <w:tcBorders>
              <w:top w:val="single" w:sz="4" w:space="0" w:color="auto"/>
              <w:left w:val="single" w:sz="4" w:space="0" w:color="auto"/>
              <w:bottom w:val="single" w:sz="4" w:space="0" w:color="auto"/>
              <w:right w:val="single" w:sz="4" w:space="0" w:color="auto"/>
            </w:tcBorders>
            <w:hideMark/>
          </w:tcPr>
          <w:p w14:paraId="5C08162A" w14:textId="5C362D5D" w:rsidR="00B162A1" w:rsidRPr="00777FBC" w:rsidDel="005377AA" w:rsidRDefault="00B162A1" w:rsidP="00B162A1">
            <w:pPr>
              <w:spacing w:after="0"/>
              <w:rPr>
                <w:del w:id="3513" w:author="MCC160" w:date="2021-12-02T16:40:00Z"/>
                <w:rFonts w:ascii="Arial" w:hAnsi="Arial" w:cs="Arial"/>
                <w:sz w:val="18"/>
                <w:szCs w:val="18"/>
              </w:rPr>
            </w:pPr>
            <w:del w:id="3514" w:author="MCC160" w:date="2021-12-02T16:40:00Z">
              <w:r w:rsidRPr="00777FBC" w:rsidDel="005377AA">
                <w:rPr>
                  <w:rFonts w:ascii="Arial" w:hAnsi="Arial" w:cs="Arial"/>
                  <w:sz w:val="18"/>
                  <w:szCs w:val="18"/>
                </w:rPr>
                <w:delText>An 8-bit binary value set according to TS 24.581 [88] 9.2.3.1-1.</w:delText>
              </w:r>
            </w:del>
          </w:p>
        </w:tc>
        <w:tc>
          <w:tcPr>
            <w:tcW w:w="1419" w:type="dxa"/>
            <w:tcBorders>
              <w:top w:val="single" w:sz="4" w:space="0" w:color="auto"/>
              <w:left w:val="single" w:sz="4" w:space="0" w:color="auto"/>
              <w:bottom w:val="single" w:sz="4" w:space="0" w:color="auto"/>
              <w:right w:val="single" w:sz="4" w:space="0" w:color="auto"/>
            </w:tcBorders>
            <w:hideMark/>
          </w:tcPr>
          <w:p w14:paraId="3D47403F" w14:textId="33D419B6" w:rsidR="00B162A1" w:rsidRPr="00777FBC" w:rsidDel="005377AA" w:rsidRDefault="00B162A1" w:rsidP="00B162A1">
            <w:pPr>
              <w:pStyle w:val="TAL"/>
              <w:keepNext w:val="0"/>
              <w:keepLines w:val="0"/>
              <w:widowControl w:val="0"/>
              <w:rPr>
                <w:del w:id="3515" w:author="MCC160" w:date="2021-12-02T16:40:00Z"/>
              </w:rPr>
            </w:pPr>
            <w:del w:id="3516" w:author="MCC160" w:date="2021-12-02T16:40:00Z">
              <w:r w:rsidRPr="00777FBC" w:rsidDel="005377AA">
                <w:delText>TS 24.581 [88] Table 9.2.3.1-1-1</w:delText>
              </w:r>
              <w:r w:rsidRPr="00777FBC" w:rsidDel="005377AA">
                <w:rPr>
                  <w:rFonts w:cs="Arial"/>
                  <w:szCs w:val="18"/>
                </w:rPr>
                <w:delText xml:space="preserve">  Transmission Indicator Length</w:delText>
              </w:r>
            </w:del>
          </w:p>
        </w:tc>
        <w:tc>
          <w:tcPr>
            <w:tcW w:w="1135" w:type="dxa"/>
            <w:tcBorders>
              <w:top w:val="single" w:sz="4" w:space="0" w:color="auto"/>
              <w:left w:val="single" w:sz="4" w:space="0" w:color="auto"/>
              <w:bottom w:val="single" w:sz="4" w:space="0" w:color="auto"/>
              <w:right w:val="single" w:sz="4" w:space="0" w:color="auto"/>
            </w:tcBorders>
          </w:tcPr>
          <w:p w14:paraId="71787572" w14:textId="6AEB2B4A" w:rsidR="00B162A1" w:rsidRPr="00777FBC" w:rsidDel="005377AA" w:rsidRDefault="00B162A1" w:rsidP="00B162A1">
            <w:pPr>
              <w:pStyle w:val="TAL"/>
              <w:keepNext w:val="0"/>
              <w:keepLines w:val="0"/>
              <w:widowControl w:val="0"/>
              <w:rPr>
                <w:del w:id="3517" w:author="MCC160" w:date="2021-12-02T16:40:00Z"/>
              </w:rPr>
            </w:pPr>
          </w:p>
        </w:tc>
      </w:tr>
      <w:tr w:rsidR="00B162A1" w:rsidRPr="00777FBC" w:rsidDel="005377AA" w14:paraId="4E0BA451" w14:textId="7DA7EC4E" w:rsidTr="00BB2E6B">
        <w:trPr>
          <w:cantSplit/>
          <w:jc w:val="center"/>
          <w:del w:id="3518" w:author="MCC160" w:date="2021-12-02T16:40:00Z"/>
        </w:trPr>
        <w:tc>
          <w:tcPr>
            <w:tcW w:w="2837" w:type="dxa"/>
            <w:tcBorders>
              <w:top w:val="single" w:sz="4" w:space="0" w:color="auto"/>
              <w:left w:val="single" w:sz="4" w:space="0" w:color="auto"/>
              <w:bottom w:val="single" w:sz="4" w:space="0" w:color="auto"/>
              <w:right w:val="single" w:sz="4" w:space="0" w:color="auto"/>
            </w:tcBorders>
            <w:hideMark/>
          </w:tcPr>
          <w:p w14:paraId="388D521D" w14:textId="26A2221A" w:rsidR="00B162A1" w:rsidRPr="00777FBC" w:rsidDel="005377AA" w:rsidRDefault="00B162A1" w:rsidP="00B162A1">
            <w:pPr>
              <w:pStyle w:val="TAL"/>
              <w:keepNext w:val="0"/>
              <w:keepLines w:val="0"/>
              <w:widowControl w:val="0"/>
              <w:rPr>
                <w:del w:id="3519" w:author="MCC160" w:date="2021-12-02T16:40:00Z"/>
                <w:b/>
              </w:rPr>
            </w:pPr>
            <w:del w:id="3520" w:author="MCC160" w:date="2021-12-02T16:40:00Z">
              <w:r w:rsidRPr="00777FBC" w:rsidDel="005377AA">
                <w:rPr>
                  <w:rFonts w:cs="Arial"/>
                  <w:szCs w:val="18"/>
                </w:rPr>
                <w:delText xml:space="preserve">  Transmission Indicator Length</w:delText>
              </w:r>
            </w:del>
          </w:p>
        </w:tc>
        <w:tc>
          <w:tcPr>
            <w:tcW w:w="2127" w:type="dxa"/>
            <w:tcBorders>
              <w:top w:val="single" w:sz="4" w:space="0" w:color="auto"/>
              <w:left w:val="single" w:sz="4" w:space="0" w:color="auto"/>
              <w:bottom w:val="single" w:sz="4" w:space="0" w:color="auto"/>
              <w:right w:val="single" w:sz="4" w:space="0" w:color="auto"/>
            </w:tcBorders>
            <w:hideMark/>
          </w:tcPr>
          <w:p w14:paraId="20940764" w14:textId="4F4A8118" w:rsidR="00B162A1" w:rsidRPr="00777FBC" w:rsidDel="005377AA" w:rsidRDefault="00B162A1" w:rsidP="00B162A1">
            <w:pPr>
              <w:pStyle w:val="B10"/>
              <w:spacing w:after="0"/>
              <w:ind w:left="1" w:hanging="1"/>
              <w:rPr>
                <w:del w:id="3521" w:author="MCC160" w:date="2021-12-02T16:40:00Z"/>
                <w:rFonts w:ascii="Arial" w:hAnsi="Arial" w:cs="Arial"/>
                <w:sz w:val="18"/>
                <w:szCs w:val="18"/>
              </w:rPr>
            </w:pPr>
            <w:del w:id="3522" w:author="MCC160" w:date="2021-12-02T16:40:00Z">
              <w:r w:rsidRPr="00777FBC" w:rsidDel="005377AA">
                <w:rPr>
                  <w:rFonts w:ascii="Arial" w:hAnsi="Arial" w:cs="Arial"/>
                  <w:sz w:val="18"/>
                  <w:szCs w:val="18"/>
                </w:rPr>
                <w:delText xml:space="preserve">“00000010” </w:delText>
              </w:r>
            </w:del>
          </w:p>
        </w:tc>
        <w:tc>
          <w:tcPr>
            <w:tcW w:w="2127" w:type="dxa"/>
            <w:tcBorders>
              <w:top w:val="single" w:sz="4" w:space="0" w:color="auto"/>
              <w:left w:val="single" w:sz="4" w:space="0" w:color="auto"/>
              <w:bottom w:val="single" w:sz="4" w:space="0" w:color="auto"/>
              <w:right w:val="single" w:sz="4" w:space="0" w:color="auto"/>
            </w:tcBorders>
            <w:hideMark/>
          </w:tcPr>
          <w:p w14:paraId="69EC4D89" w14:textId="61934054" w:rsidR="00B162A1" w:rsidRPr="00777FBC" w:rsidDel="005377AA" w:rsidRDefault="00B162A1" w:rsidP="00B162A1">
            <w:pPr>
              <w:pStyle w:val="B10"/>
              <w:spacing w:after="0"/>
              <w:ind w:left="1" w:hanging="1"/>
              <w:rPr>
                <w:del w:id="3523" w:author="MCC160" w:date="2021-12-02T16:40:00Z"/>
                <w:rFonts w:ascii="Arial" w:hAnsi="Arial" w:cs="Arial"/>
                <w:sz w:val="18"/>
                <w:szCs w:val="18"/>
              </w:rPr>
            </w:pPr>
            <w:del w:id="3524" w:author="MCC160" w:date="2021-12-02T16:40:00Z">
              <w:r w:rsidRPr="00777FBC" w:rsidDel="005377AA">
                <w:rPr>
                  <w:rFonts w:ascii="Arial" w:hAnsi="Arial" w:cs="Arial"/>
                  <w:sz w:val="18"/>
                  <w:szCs w:val="18"/>
                </w:rPr>
                <w:delText>An 8-bit binary value (2 in binary)</w:delText>
              </w:r>
            </w:del>
          </w:p>
        </w:tc>
        <w:tc>
          <w:tcPr>
            <w:tcW w:w="1419" w:type="dxa"/>
            <w:tcBorders>
              <w:top w:val="single" w:sz="4" w:space="0" w:color="auto"/>
              <w:left w:val="single" w:sz="4" w:space="0" w:color="auto"/>
              <w:bottom w:val="single" w:sz="4" w:space="0" w:color="auto"/>
              <w:right w:val="single" w:sz="4" w:space="0" w:color="auto"/>
            </w:tcBorders>
            <w:hideMark/>
          </w:tcPr>
          <w:p w14:paraId="2967622E" w14:textId="4EFD4BE6" w:rsidR="00B162A1" w:rsidRPr="00777FBC" w:rsidDel="005377AA" w:rsidRDefault="00B162A1" w:rsidP="00B162A1">
            <w:pPr>
              <w:pStyle w:val="TAL"/>
              <w:keepNext w:val="0"/>
              <w:keepLines w:val="0"/>
              <w:widowControl w:val="0"/>
              <w:rPr>
                <w:del w:id="3525" w:author="MCC160" w:date="2021-12-02T16:40:00Z"/>
              </w:rPr>
            </w:pPr>
            <w:del w:id="3526" w:author="MCC160" w:date="2021-12-02T16:40:00Z">
              <w:r w:rsidRPr="00777FBC" w:rsidDel="005377AA">
                <w:delText>TS 24.581 [88] Table 9.2.3.1-1-1</w:delText>
              </w:r>
            </w:del>
          </w:p>
        </w:tc>
        <w:tc>
          <w:tcPr>
            <w:tcW w:w="1135" w:type="dxa"/>
            <w:tcBorders>
              <w:top w:val="single" w:sz="4" w:space="0" w:color="auto"/>
              <w:left w:val="single" w:sz="4" w:space="0" w:color="auto"/>
              <w:bottom w:val="single" w:sz="4" w:space="0" w:color="auto"/>
              <w:right w:val="single" w:sz="4" w:space="0" w:color="auto"/>
            </w:tcBorders>
          </w:tcPr>
          <w:p w14:paraId="7E2E3747" w14:textId="66559E54" w:rsidR="00B162A1" w:rsidRPr="00777FBC" w:rsidDel="005377AA" w:rsidRDefault="00B162A1" w:rsidP="00B162A1">
            <w:pPr>
              <w:pStyle w:val="TAL"/>
              <w:keepNext w:val="0"/>
              <w:keepLines w:val="0"/>
              <w:widowControl w:val="0"/>
              <w:rPr>
                <w:del w:id="3527" w:author="MCC160" w:date="2021-12-02T16:40:00Z"/>
              </w:rPr>
            </w:pPr>
          </w:p>
        </w:tc>
      </w:tr>
      <w:tr w:rsidR="00B162A1" w:rsidRPr="00777FBC" w14:paraId="3E2D8FED"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8" w:author="MCC160" w:date="2021-12-09T14: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29" w:author="MCC160" w:date="2021-12-09T14:39:00Z">
            <w:trPr>
              <w:cantSplit/>
              <w:jc w:val="center"/>
            </w:trPr>
          </w:trPrChange>
        </w:trPr>
        <w:tc>
          <w:tcPr>
            <w:tcW w:w="2837" w:type="dxa"/>
            <w:tcBorders>
              <w:top w:val="single" w:sz="4" w:space="0" w:color="auto"/>
              <w:left w:val="single" w:sz="4" w:space="0" w:color="auto"/>
              <w:bottom w:val="nil"/>
              <w:right w:val="single" w:sz="4" w:space="0" w:color="auto"/>
            </w:tcBorders>
            <w:tcPrChange w:id="3530" w:author="MCC160" w:date="2021-12-09T14:39:00Z">
              <w:tcPr>
                <w:tcW w:w="2837" w:type="dxa"/>
                <w:tcBorders>
                  <w:top w:val="single" w:sz="4" w:space="0" w:color="auto"/>
                  <w:left w:val="single" w:sz="4" w:space="0" w:color="auto"/>
                  <w:bottom w:val="single" w:sz="4" w:space="0" w:color="auto"/>
                  <w:right w:val="single" w:sz="4" w:space="0" w:color="auto"/>
                </w:tcBorders>
              </w:tcPr>
            </w:tcPrChange>
          </w:tcPr>
          <w:p w14:paraId="2FAB8547" w14:textId="77777777" w:rsidR="00B162A1" w:rsidRPr="00777FBC" w:rsidRDefault="00B162A1" w:rsidP="00B162A1">
            <w:pPr>
              <w:pStyle w:val="TAL"/>
              <w:keepNext w:val="0"/>
              <w:keepLines w:val="0"/>
              <w:widowControl w:val="0"/>
              <w:rPr>
                <w:rFonts w:cs="Arial"/>
                <w:szCs w:val="18"/>
              </w:rPr>
            </w:pPr>
            <w:r w:rsidRPr="00777FBC">
              <w:rPr>
                <w:rFonts w:cs="Arial"/>
                <w:szCs w:val="18"/>
              </w:rPr>
              <w:t xml:space="preserve">  </w:t>
            </w:r>
            <w:r w:rsidRPr="00777FBC">
              <w:t>Transmission Indicator</w:t>
            </w:r>
          </w:p>
        </w:tc>
        <w:tc>
          <w:tcPr>
            <w:tcW w:w="2127" w:type="dxa"/>
            <w:tcBorders>
              <w:top w:val="single" w:sz="4" w:space="0" w:color="auto"/>
              <w:left w:val="single" w:sz="4" w:space="0" w:color="auto"/>
              <w:bottom w:val="single" w:sz="4" w:space="0" w:color="auto"/>
              <w:right w:val="single" w:sz="4" w:space="0" w:color="auto"/>
            </w:tcBorders>
            <w:tcPrChange w:id="3531"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6224C411" w14:textId="77777777" w:rsidR="00B162A1" w:rsidRPr="00777FBC" w:rsidRDefault="00B162A1" w:rsidP="00B162A1">
            <w:pPr>
              <w:pStyle w:val="B10"/>
              <w:spacing w:after="0"/>
              <w:ind w:left="1" w:hanging="1"/>
              <w:rPr>
                <w:rFonts w:ascii="Arial" w:hAnsi="Arial" w:cs="Arial"/>
                <w:sz w:val="18"/>
                <w:szCs w:val="18"/>
              </w:rPr>
            </w:pPr>
            <w:r w:rsidRPr="00777FBC">
              <w:rPr>
                <w:rFonts w:ascii="Arial" w:hAnsi="Arial" w:cs="Arial"/>
                <w:sz w:val="18"/>
                <w:szCs w:val="18"/>
              </w:rPr>
              <w:t>"1000000000000000"</w:t>
            </w:r>
          </w:p>
        </w:tc>
        <w:tc>
          <w:tcPr>
            <w:tcW w:w="2127" w:type="dxa"/>
            <w:tcBorders>
              <w:top w:val="single" w:sz="4" w:space="0" w:color="auto"/>
              <w:left w:val="single" w:sz="4" w:space="0" w:color="auto"/>
              <w:bottom w:val="single" w:sz="4" w:space="0" w:color="auto"/>
              <w:right w:val="single" w:sz="4" w:space="0" w:color="auto"/>
            </w:tcBorders>
            <w:tcPrChange w:id="3532"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3782A0C2" w14:textId="001E8445" w:rsidR="00B162A1" w:rsidRPr="00777FBC" w:rsidRDefault="00B162A1" w:rsidP="00B162A1">
            <w:pPr>
              <w:pStyle w:val="B10"/>
              <w:spacing w:after="0"/>
              <w:ind w:left="1" w:hanging="1"/>
              <w:rPr>
                <w:rFonts w:ascii="Arial" w:hAnsi="Arial" w:cs="Arial"/>
                <w:sz w:val="18"/>
                <w:szCs w:val="18"/>
              </w:rPr>
            </w:pPr>
            <w:del w:id="3533" w:author="MCC160" w:date="2021-12-02T16:40:00Z">
              <w:r w:rsidRPr="00777FBC" w:rsidDel="005377AA">
                <w:rPr>
                  <w:rFonts w:ascii="Arial" w:hAnsi="Arial" w:cs="Arial"/>
                  <w:sz w:val="18"/>
                  <w:szCs w:val="18"/>
                </w:rPr>
                <w:delText>A 16 bit bit-map</w:delText>
              </w:r>
            </w:del>
            <w:ins w:id="3534" w:author="MCC160" w:date="2021-12-02T16:40:00Z">
              <w:r>
                <w:rPr>
                  <w:rFonts w:ascii="Arial" w:hAnsi="Arial" w:cs="Arial"/>
                  <w:sz w:val="18"/>
                  <w:szCs w:val="18"/>
                </w:rPr>
                <w:t>Normal call</w:t>
              </w:r>
            </w:ins>
          </w:p>
        </w:tc>
        <w:tc>
          <w:tcPr>
            <w:tcW w:w="1419" w:type="dxa"/>
            <w:tcBorders>
              <w:top w:val="single" w:sz="4" w:space="0" w:color="auto"/>
              <w:left w:val="single" w:sz="4" w:space="0" w:color="auto"/>
              <w:bottom w:val="single" w:sz="4" w:space="0" w:color="auto"/>
              <w:right w:val="single" w:sz="4" w:space="0" w:color="auto"/>
            </w:tcBorders>
            <w:tcPrChange w:id="3535" w:author="MCC160" w:date="2021-12-09T14:39:00Z">
              <w:tcPr>
                <w:tcW w:w="1419" w:type="dxa"/>
                <w:tcBorders>
                  <w:top w:val="single" w:sz="4" w:space="0" w:color="auto"/>
                  <w:left w:val="single" w:sz="4" w:space="0" w:color="auto"/>
                  <w:bottom w:val="single" w:sz="4" w:space="0" w:color="auto"/>
                  <w:right w:val="single" w:sz="4" w:space="0" w:color="auto"/>
                </w:tcBorders>
              </w:tcPr>
            </w:tcPrChange>
          </w:tcPr>
          <w:p w14:paraId="295E117D" w14:textId="1EA09EBD" w:rsidR="00B162A1" w:rsidRPr="00777FBC" w:rsidRDefault="00B162A1" w:rsidP="00B162A1">
            <w:pPr>
              <w:pStyle w:val="TAL"/>
              <w:keepNext w:val="0"/>
              <w:keepLines w:val="0"/>
              <w:widowControl w:val="0"/>
            </w:pPr>
            <w:del w:id="3536" w:author="MCC160" w:date="2021-12-22T13:56:00Z">
              <w:r w:rsidRPr="00777FBC" w:rsidDel="00B162A1">
                <w:delText>TS 24.581 [88] Table 9.2.3.11-2</w:delText>
              </w:r>
            </w:del>
          </w:p>
        </w:tc>
        <w:tc>
          <w:tcPr>
            <w:tcW w:w="1135" w:type="dxa"/>
            <w:tcBorders>
              <w:top w:val="single" w:sz="4" w:space="0" w:color="auto"/>
              <w:left w:val="single" w:sz="4" w:space="0" w:color="auto"/>
              <w:bottom w:val="single" w:sz="4" w:space="0" w:color="auto"/>
              <w:right w:val="single" w:sz="4" w:space="0" w:color="auto"/>
            </w:tcBorders>
            <w:tcPrChange w:id="3537" w:author="MCC160" w:date="2021-12-09T14:39:00Z">
              <w:tcPr>
                <w:tcW w:w="1135" w:type="dxa"/>
                <w:tcBorders>
                  <w:top w:val="single" w:sz="4" w:space="0" w:color="auto"/>
                  <w:left w:val="single" w:sz="4" w:space="0" w:color="auto"/>
                  <w:bottom w:val="single" w:sz="4" w:space="0" w:color="auto"/>
                  <w:right w:val="single" w:sz="4" w:space="0" w:color="auto"/>
                </w:tcBorders>
              </w:tcPr>
            </w:tcPrChange>
          </w:tcPr>
          <w:p w14:paraId="18D1A82D" w14:textId="77777777" w:rsidR="00B162A1" w:rsidRPr="00777FBC" w:rsidRDefault="00B162A1" w:rsidP="00B162A1">
            <w:pPr>
              <w:pStyle w:val="TAL"/>
              <w:keepNext w:val="0"/>
              <w:keepLines w:val="0"/>
              <w:widowControl w:val="0"/>
            </w:pPr>
          </w:p>
        </w:tc>
      </w:tr>
      <w:tr w:rsidR="00B162A1" w:rsidRPr="00777FBC" w14:paraId="3D44855B"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8" w:author="MCC160" w:date="2021-12-09T14: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39" w:author="MCC160" w:date="2021-12-02T16:40:00Z"/>
          <w:trPrChange w:id="3540" w:author="MCC160" w:date="2021-12-09T14:39:00Z">
            <w:trPr>
              <w:cantSplit/>
              <w:jc w:val="center"/>
            </w:trPr>
          </w:trPrChange>
        </w:trPr>
        <w:tc>
          <w:tcPr>
            <w:tcW w:w="2837" w:type="dxa"/>
            <w:tcBorders>
              <w:top w:val="nil"/>
              <w:left w:val="single" w:sz="4" w:space="0" w:color="auto"/>
              <w:bottom w:val="nil"/>
              <w:right w:val="single" w:sz="4" w:space="0" w:color="auto"/>
            </w:tcBorders>
            <w:tcPrChange w:id="3541" w:author="MCC160" w:date="2021-12-09T14:39:00Z">
              <w:tcPr>
                <w:tcW w:w="2837" w:type="dxa"/>
                <w:tcBorders>
                  <w:top w:val="single" w:sz="4" w:space="0" w:color="auto"/>
                  <w:left w:val="single" w:sz="4" w:space="0" w:color="auto"/>
                  <w:bottom w:val="single" w:sz="4" w:space="0" w:color="auto"/>
                  <w:right w:val="single" w:sz="4" w:space="0" w:color="auto"/>
                </w:tcBorders>
              </w:tcPr>
            </w:tcPrChange>
          </w:tcPr>
          <w:p w14:paraId="73C7AA2D" w14:textId="77777777" w:rsidR="00B162A1" w:rsidRPr="00777FBC" w:rsidRDefault="00B162A1" w:rsidP="00B162A1">
            <w:pPr>
              <w:pStyle w:val="TAL"/>
              <w:keepNext w:val="0"/>
              <w:keepLines w:val="0"/>
              <w:widowControl w:val="0"/>
              <w:rPr>
                <w:ins w:id="3542" w:author="MCC160" w:date="2021-12-02T16:40: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3543"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4DD8760F" w14:textId="0E20E4C4" w:rsidR="00B162A1" w:rsidRPr="00900F1A" w:rsidRDefault="00B162A1">
            <w:pPr>
              <w:pStyle w:val="TAL"/>
              <w:keepNext w:val="0"/>
              <w:keepLines w:val="0"/>
              <w:widowControl w:val="0"/>
              <w:rPr>
                <w:ins w:id="3544" w:author="MCC160" w:date="2021-12-02T16:40:00Z"/>
              </w:rPr>
              <w:pPrChange w:id="3545" w:author="MCC160" w:date="2021-12-09T14:39:00Z">
                <w:pPr>
                  <w:pStyle w:val="B10"/>
                  <w:spacing w:after="0"/>
                  <w:ind w:left="1" w:hanging="1"/>
                </w:pPr>
              </w:pPrChange>
            </w:pPr>
            <w:ins w:id="3546" w:author="MCC160" w:date="2021-12-02T16:40:00Z">
              <w:r w:rsidRPr="00777FBC">
                <w:t>"</w:t>
              </w:r>
              <w:r>
                <w:t>0</w:t>
              </w:r>
              <w:r w:rsidRPr="00777FBC">
                <w:t>00</w:t>
              </w:r>
              <w:r>
                <w:t>1</w:t>
              </w:r>
              <w:r w:rsidRPr="00777FBC">
                <w:t>000000000000"</w:t>
              </w:r>
            </w:ins>
          </w:p>
        </w:tc>
        <w:tc>
          <w:tcPr>
            <w:tcW w:w="2127" w:type="dxa"/>
            <w:tcBorders>
              <w:top w:val="single" w:sz="4" w:space="0" w:color="auto"/>
              <w:left w:val="single" w:sz="4" w:space="0" w:color="auto"/>
              <w:bottom w:val="single" w:sz="4" w:space="0" w:color="auto"/>
              <w:right w:val="single" w:sz="4" w:space="0" w:color="auto"/>
            </w:tcBorders>
            <w:tcPrChange w:id="3547"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04360514" w14:textId="1EF4FB49" w:rsidR="00B162A1" w:rsidRPr="00900F1A" w:rsidRDefault="00B162A1">
            <w:pPr>
              <w:pStyle w:val="TAL"/>
              <w:keepNext w:val="0"/>
              <w:keepLines w:val="0"/>
              <w:widowControl w:val="0"/>
              <w:rPr>
                <w:ins w:id="3548" w:author="MCC160" w:date="2021-12-02T16:40:00Z"/>
              </w:rPr>
              <w:pPrChange w:id="3549" w:author="MCC160" w:date="2021-12-09T14:39:00Z">
                <w:pPr>
                  <w:pStyle w:val="B10"/>
                  <w:spacing w:after="0"/>
                  <w:ind w:left="1" w:hanging="1"/>
                </w:pPr>
              </w:pPrChange>
            </w:pPr>
            <w:ins w:id="3550" w:author="MCC160" w:date="2021-12-02T16:40:00Z">
              <w:r w:rsidRPr="00900F1A">
                <w:rPr>
                  <w:rPrChange w:id="3551" w:author="MCC160" w:date="2021-12-09T14:39:00Z">
                    <w:rPr>
                      <w:rFonts w:eastAsia="MS PGothic"/>
                    </w:rPr>
                  </w:rPrChange>
                </w:rPr>
                <w:t>Emergency call</w:t>
              </w:r>
            </w:ins>
          </w:p>
        </w:tc>
        <w:tc>
          <w:tcPr>
            <w:tcW w:w="1419" w:type="dxa"/>
            <w:tcBorders>
              <w:top w:val="single" w:sz="4" w:space="0" w:color="auto"/>
              <w:left w:val="single" w:sz="4" w:space="0" w:color="auto"/>
              <w:bottom w:val="single" w:sz="4" w:space="0" w:color="auto"/>
              <w:right w:val="single" w:sz="4" w:space="0" w:color="auto"/>
            </w:tcBorders>
            <w:tcPrChange w:id="3552" w:author="MCC160" w:date="2021-12-09T14:39:00Z">
              <w:tcPr>
                <w:tcW w:w="1419" w:type="dxa"/>
                <w:tcBorders>
                  <w:top w:val="single" w:sz="4" w:space="0" w:color="auto"/>
                  <w:left w:val="single" w:sz="4" w:space="0" w:color="auto"/>
                  <w:bottom w:val="single" w:sz="4" w:space="0" w:color="auto"/>
                  <w:right w:val="single" w:sz="4" w:space="0" w:color="auto"/>
                </w:tcBorders>
              </w:tcPr>
            </w:tcPrChange>
          </w:tcPr>
          <w:p w14:paraId="276D8BC3" w14:textId="77777777" w:rsidR="00B162A1" w:rsidRPr="00777FBC" w:rsidRDefault="00B162A1" w:rsidP="00B162A1">
            <w:pPr>
              <w:pStyle w:val="TAL"/>
              <w:keepNext w:val="0"/>
              <w:keepLines w:val="0"/>
              <w:widowControl w:val="0"/>
              <w:rPr>
                <w:ins w:id="3553" w:author="MCC160" w:date="2021-12-02T16:40:00Z"/>
              </w:rPr>
            </w:pPr>
          </w:p>
        </w:tc>
        <w:tc>
          <w:tcPr>
            <w:tcW w:w="1135" w:type="dxa"/>
            <w:tcBorders>
              <w:top w:val="single" w:sz="4" w:space="0" w:color="auto"/>
              <w:left w:val="single" w:sz="4" w:space="0" w:color="auto"/>
              <w:bottom w:val="single" w:sz="4" w:space="0" w:color="auto"/>
              <w:right w:val="single" w:sz="4" w:space="0" w:color="auto"/>
            </w:tcBorders>
            <w:tcPrChange w:id="3554" w:author="MCC160" w:date="2021-12-09T14:39:00Z">
              <w:tcPr>
                <w:tcW w:w="1135" w:type="dxa"/>
                <w:tcBorders>
                  <w:top w:val="single" w:sz="4" w:space="0" w:color="auto"/>
                  <w:left w:val="single" w:sz="4" w:space="0" w:color="auto"/>
                  <w:bottom w:val="single" w:sz="4" w:space="0" w:color="auto"/>
                  <w:right w:val="single" w:sz="4" w:space="0" w:color="auto"/>
                </w:tcBorders>
              </w:tcPr>
            </w:tcPrChange>
          </w:tcPr>
          <w:p w14:paraId="309773DC" w14:textId="3758EF52" w:rsidR="00B162A1" w:rsidRPr="00777FBC" w:rsidRDefault="00B162A1" w:rsidP="00B162A1">
            <w:pPr>
              <w:pStyle w:val="TAL"/>
              <w:keepNext w:val="0"/>
              <w:keepLines w:val="0"/>
              <w:widowControl w:val="0"/>
              <w:rPr>
                <w:ins w:id="3555" w:author="MCC160" w:date="2021-12-02T16:40:00Z"/>
              </w:rPr>
            </w:pPr>
            <w:ins w:id="3556" w:author="MCC160" w:date="2021-12-02T16:40:00Z">
              <w:r w:rsidRPr="00777FBC">
                <w:t>EMERGENCY-CALL</w:t>
              </w:r>
            </w:ins>
          </w:p>
        </w:tc>
      </w:tr>
      <w:tr w:rsidR="00B162A1" w:rsidRPr="00777FBC" w14:paraId="479E31D7" w14:textId="77777777" w:rsidTr="00900F1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7" w:author="MCC160" w:date="2021-12-09T14: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58" w:author="MCC160" w:date="2021-12-02T16:40:00Z"/>
          <w:trPrChange w:id="3559" w:author="MCC160" w:date="2021-12-09T14:39:00Z">
            <w:trPr>
              <w:cantSplit/>
              <w:jc w:val="center"/>
            </w:trPr>
          </w:trPrChange>
        </w:trPr>
        <w:tc>
          <w:tcPr>
            <w:tcW w:w="2837" w:type="dxa"/>
            <w:tcBorders>
              <w:top w:val="nil"/>
              <w:left w:val="single" w:sz="4" w:space="0" w:color="auto"/>
              <w:bottom w:val="single" w:sz="4" w:space="0" w:color="auto"/>
              <w:right w:val="single" w:sz="4" w:space="0" w:color="auto"/>
            </w:tcBorders>
            <w:tcPrChange w:id="3560" w:author="MCC160" w:date="2021-12-09T14:39:00Z">
              <w:tcPr>
                <w:tcW w:w="2837" w:type="dxa"/>
                <w:tcBorders>
                  <w:top w:val="single" w:sz="4" w:space="0" w:color="auto"/>
                  <w:left w:val="single" w:sz="4" w:space="0" w:color="auto"/>
                  <w:bottom w:val="single" w:sz="4" w:space="0" w:color="auto"/>
                  <w:right w:val="single" w:sz="4" w:space="0" w:color="auto"/>
                </w:tcBorders>
              </w:tcPr>
            </w:tcPrChange>
          </w:tcPr>
          <w:p w14:paraId="591947DA" w14:textId="77777777" w:rsidR="00B162A1" w:rsidRPr="00777FBC" w:rsidRDefault="00B162A1" w:rsidP="00B162A1">
            <w:pPr>
              <w:pStyle w:val="TAL"/>
              <w:keepNext w:val="0"/>
              <w:keepLines w:val="0"/>
              <w:widowControl w:val="0"/>
              <w:rPr>
                <w:ins w:id="3561" w:author="MCC160" w:date="2021-12-02T16:40:00Z"/>
                <w:rFonts w:cs="Arial"/>
                <w:szCs w:val="18"/>
              </w:rPr>
            </w:pPr>
          </w:p>
        </w:tc>
        <w:tc>
          <w:tcPr>
            <w:tcW w:w="2127" w:type="dxa"/>
            <w:tcBorders>
              <w:top w:val="single" w:sz="4" w:space="0" w:color="auto"/>
              <w:left w:val="single" w:sz="4" w:space="0" w:color="auto"/>
              <w:bottom w:val="single" w:sz="4" w:space="0" w:color="auto"/>
              <w:right w:val="single" w:sz="4" w:space="0" w:color="auto"/>
            </w:tcBorders>
            <w:tcPrChange w:id="3562"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39E66551" w14:textId="69E1E16C" w:rsidR="00B162A1" w:rsidRPr="00900F1A" w:rsidRDefault="00B162A1">
            <w:pPr>
              <w:pStyle w:val="TAL"/>
              <w:keepNext w:val="0"/>
              <w:keepLines w:val="0"/>
              <w:widowControl w:val="0"/>
              <w:rPr>
                <w:ins w:id="3563" w:author="MCC160" w:date="2021-12-02T16:40:00Z"/>
              </w:rPr>
              <w:pPrChange w:id="3564" w:author="MCC160" w:date="2021-12-09T14:39:00Z">
                <w:pPr>
                  <w:pStyle w:val="B10"/>
                  <w:spacing w:after="0"/>
                  <w:ind w:left="1" w:hanging="1"/>
                </w:pPr>
              </w:pPrChange>
            </w:pPr>
            <w:ins w:id="3565" w:author="MCC160" w:date="2021-12-02T16:40:00Z">
              <w:r w:rsidRPr="00777FBC">
                <w:t>"</w:t>
              </w:r>
              <w:r>
                <w:t>0</w:t>
              </w:r>
              <w:r w:rsidRPr="00777FBC">
                <w:t>000</w:t>
              </w:r>
              <w:r>
                <w:t>1</w:t>
              </w:r>
              <w:r w:rsidRPr="00777FBC">
                <w:t>00000000000"</w:t>
              </w:r>
            </w:ins>
          </w:p>
        </w:tc>
        <w:tc>
          <w:tcPr>
            <w:tcW w:w="2127" w:type="dxa"/>
            <w:tcBorders>
              <w:top w:val="single" w:sz="4" w:space="0" w:color="auto"/>
              <w:left w:val="single" w:sz="4" w:space="0" w:color="auto"/>
              <w:bottom w:val="single" w:sz="4" w:space="0" w:color="auto"/>
              <w:right w:val="single" w:sz="4" w:space="0" w:color="auto"/>
            </w:tcBorders>
            <w:tcPrChange w:id="3566" w:author="MCC160" w:date="2021-12-09T14:39:00Z">
              <w:tcPr>
                <w:tcW w:w="2127" w:type="dxa"/>
                <w:tcBorders>
                  <w:top w:val="single" w:sz="4" w:space="0" w:color="auto"/>
                  <w:left w:val="single" w:sz="4" w:space="0" w:color="auto"/>
                  <w:bottom w:val="single" w:sz="4" w:space="0" w:color="auto"/>
                  <w:right w:val="single" w:sz="4" w:space="0" w:color="auto"/>
                </w:tcBorders>
              </w:tcPr>
            </w:tcPrChange>
          </w:tcPr>
          <w:p w14:paraId="56C99636" w14:textId="1991D4C3" w:rsidR="00B162A1" w:rsidRPr="00900F1A" w:rsidRDefault="00B162A1">
            <w:pPr>
              <w:pStyle w:val="TAL"/>
              <w:keepNext w:val="0"/>
              <w:keepLines w:val="0"/>
              <w:widowControl w:val="0"/>
              <w:rPr>
                <w:ins w:id="3567" w:author="MCC160" w:date="2021-12-02T16:40:00Z"/>
              </w:rPr>
              <w:pPrChange w:id="3568" w:author="MCC160" w:date="2021-12-09T14:39:00Z">
                <w:pPr>
                  <w:pStyle w:val="B10"/>
                  <w:spacing w:after="0"/>
                  <w:ind w:left="1" w:hanging="1"/>
                </w:pPr>
              </w:pPrChange>
            </w:pPr>
            <w:ins w:id="3569" w:author="MCC160" w:date="2021-12-02T16:40:00Z">
              <w:r w:rsidRPr="00900F1A">
                <w:rPr>
                  <w:rPrChange w:id="3570" w:author="MCC160" w:date="2021-12-09T14:39:00Z">
                    <w:rPr>
                      <w:rFonts w:eastAsia="MS PGothic"/>
                    </w:rPr>
                  </w:rPrChange>
                </w:rPr>
                <w:t>Imminent peril call</w:t>
              </w:r>
            </w:ins>
          </w:p>
        </w:tc>
        <w:tc>
          <w:tcPr>
            <w:tcW w:w="1419" w:type="dxa"/>
            <w:tcBorders>
              <w:top w:val="single" w:sz="4" w:space="0" w:color="auto"/>
              <w:left w:val="single" w:sz="4" w:space="0" w:color="auto"/>
              <w:bottom w:val="single" w:sz="4" w:space="0" w:color="auto"/>
              <w:right w:val="single" w:sz="4" w:space="0" w:color="auto"/>
            </w:tcBorders>
            <w:tcPrChange w:id="3571" w:author="MCC160" w:date="2021-12-09T14:39:00Z">
              <w:tcPr>
                <w:tcW w:w="1419" w:type="dxa"/>
                <w:tcBorders>
                  <w:top w:val="single" w:sz="4" w:space="0" w:color="auto"/>
                  <w:left w:val="single" w:sz="4" w:space="0" w:color="auto"/>
                  <w:bottom w:val="single" w:sz="4" w:space="0" w:color="auto"/>
                  <w:right w:val="single" w:sz="4" w:space="0" w:color="auto"/>
                </w:tcBorders>
              </w:tcPr>
            </w:tcPrChange>
          </w:tcPr>
          <w:p w14:paraId="0E9481E4" w14:textId="77777777" w:rsidR="00B162A1" w:rsidRPr="00777FBC" w:rsidRDefault="00B162A1" w:rsidP="00B162A1">
            <w:pPr>
              <w:pStyle w:val="TAL"/>
              <w:keepNext w:val="0"/>
              <w:keepLines w:val="0"/>
              <w:widowControl w:val="0"/>
              <w:rPr>
                <w:ins w:id="3572" w:author="MCC160" w:date="2021-12-02T16:40:00Z"/>
              </w:rPr>
            </w:pPr>
          </w:p>
        </w:tc>
        <w:tc>
          <w:tcPr>
            <w:tcW w:w="1135" w:type="dxa"/>
            <w:tcBorders>
              <w:top w:val="single" w:sz="4" w:space="0" w:color="auto"/>
              <w:left w:val="single" w:sz="4" w:space="0" w:color="auto"/>
              <w:bottom w:val="single" w:sz="4" w:space="0" w:color="auto"/>
              <w:right w:val="single" w:sz="4" w:space="0" w:color="auto"/>
            </w:tcBorders>
            <w:tcPrChange w:id="3573" w:author="MCC160" w:date="2021-12-09T14:39:00Z">
              <w:tcPr>
                <w:tcW w:w="1135" w:type="dxa"/>
                <w:tcBorders>
                  <w:top w:val="single" w:sz="4" w:space="0" w:color="auto"/>
                  <w:left w:val="single" w:sz="4" w:space="0" w:color="auto"/>
                  <w:bottom w:val="single" w:sz="4" w:space="0" w:color="auto"/>
                  <w:right w:val="single" w:sz="4" w:space="0" w:color="auto"/>
                </w:tcBorders>
              </w:tcPr>
            </w:tcPrChange>
          </w:tcPr>
          <w:p w14:paraId="7247CD5C" w14:textId="0A9BFF3B" w:rsidR="00B162A1" w:rsidRPr="00777FBC" w:rsidRDefault="00B162A1" w:rsidP="00B162A1">
            <w:pPr>
              <w:pStyle w:val="TAL"/>
              <w:keepNext w:val="0"/>
              <w:keepLines w:val="0"/>
              <w:widowControl w:val="0"/>
              <w:rPr>
                <w:ins w:id="3574" w:author="MCC160" w:date="2021-12-02T16:40:00Z"/>
              </w:rPr>
            </w:pPr>
            <w:ins w:id="3575" w:author="MCC160" w:date="2021-12-02T16:40:00Z">
              <w:r w:rsidRPr="00777FBC">
                <w:t>IMMPERIL-CALL</w:t>
              </w:r>
            </w:ins>
          </w:p>
        </w:tc>
      </w:tr>
    </w:tbl>
    <w:p w14:paraId="74F75F2C" w14:textId="77777777" w:rsidR="00317547" w:rsidRPr="00777FBC" w:rsidRDefault="00317547" w:rsidP="00317547"/>
    <w:p w14:paraId="510B0049" w14:textId="77777777" w:rsidR="00317547" w:rsidRPr="00777FBC" w:rsidRDefault="00317547" w:rsidP="00317547">
      <w:pPr>
        <w:pStyle w:val="Heading5"/>
      </w:pPr>
      <w:bookmarkStart w:id="3576" w:name="_Toc27678230"/>
      <w:bookmarkStart w:id="3577" w:name="_Toc36037252"/>
      <w:bookmarkStart w:id="3578" w:name="_Toc44398329"/>
      <w:bookmarkStart w:id="3579" w:name="_Toc52382528"/>
      <w:bookmarkStart w:id="3580" w:name="_Toc60687439"/>
      <w:bookmarkStart w:id="3581" w:name="_Toc68726604"/>
      <w:bookmarkStart w:id="3582" w:name="_Toc75786530"/>
      <w:r w:rsidRPr="00777FBC">
        <w:lastRenderedPageBreak/>
        <w:t>5.5.11.2.9</w:t>
      </w:r>
      <w:r w:rsidRPr="00777FBC">
        <w:tab/>
        <w:t>Media Reception Notification</w:t>
      </w:r>
      <w:bookmarkEnd w:id="3576"/>
      <w:bookmarkEnd w:id="3577"/>
      <w:bookmarkEnd w:id="3578"/>
      <w:bookmarkEnd w:id="3579"/>
      <w:bookmarkEnd w:id="3580"/>
      <w:bookmarkEnd w:id="3581"/>
      <w:bookmarkEnd w:id="3582"/>
    </w:p>
    <w:p w14:paraId="2E16E08A" w14:textId="77777777" w:rsidR="00317547" w:rsidRPr="00777FBC" w:rsidRDefault="00317547" w:rsidP="00317547">
      <w:pPr>
        <w:pStyle w:val="TH"/>
      </w:pPr>
      <w:r w:rsidRPr="00777FBC">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3583">
          <w:tblGrid>
            <w:gridCol w:w="2837"/>
            <w:gridCol w:w="2127"/>
            <w:gridCol w:w="2127"/>
            <w:gridCol w:w="1419"/>
            <w:gridCol w:w="1135"/>
          </w:tblGrid>
        </w:tblGridChange>
      </w:tblGrid>
      <w:tr w:rsidR="00317547" w:rsidRPr="00777FBC" w14:paraId="212DCABF" w14:textId="77777777" w:rsidTr="00F704F3">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B0D6D0" w14:textId="77777777" w:rsidR="00317547" w:rsidRPr="00777FBC" w:rsidRDefault="00317547" w:rsidP="00F704F3">
            <w:pPr>
              <w:pStyle w:val="TAL"/>
              <w:keepNext w:val="0"/>
            </w:pPr>
            <w:r w:rsidRPr="00777FBC">
              <w:t>Derivation Path: TS 24.581 [88] Table 9.2.16-1</w:t>
            </w:r>
          </w:p>
        </w:tc>
      </w:tr>
      <w:tr w:rsidR="00317547" w:rsidRPr="00777FBC" w14:paraId="51CFACB8" w14:textId="77777777" w:rsidTr="00F704F3">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4C7CB6A" w14:textId="77777777" w:rsidR="00317547" w:rsidRPr="00777FBC" w:rsidRDefault="00317547" w:rsidP="00F704F3">
            <w:pPr>
              <w:pStyle w:val="TAH"/>
              <w:keepNext w:val="0"/>
              <w:rPr>
                <w:bCs/>
              </w:rPr>
            </w:pPr>
            <w:r w:rsidRPr="00777FB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D38D08" w14:textId="77777777" w:rsidR="00317547" w:rsidRPr="00777FBC" w:rsidRDefault="00317547" w:rsidP="00F704F3">
            <w:pPr>
              <w:pStyle w:val="TAH"/>
              <w:keepNext w:val="0"/>
              <w:rPr>
                <w:bCs/>
              </w:rPr>
            </w:pPr>
            <w:r w:rsidRPr="00777FB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D6388E" w14:textId="77777777" w:rsidR="00317547" w:rsidRPr="00777FBC" w:rsidRDefault="00317547" w:rsidP="00F704F3">
            <w:pPr>
              <w:pStyle w:val="TAH"/>
              <w:keepNext w:val="0"/>
              <w:rPr>
                <w:bCs/>
              </w:rPr>
            </w:pPr>
            <w:r w:rsidRPr="00777FB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24498D1" w14:textId="77777777" w:rsidR="00317547" w:rsidRPr="00777FBC" w:rsidRDefault="00317547" w:rsidP="00F704F3">
            <w:pPr>
              <w:pStyle w:val="TAH"/>
              <w:keepNext w:val="0"/>
              <w:rPr>
                <w:bCs/>
              </w:rPr>
            </w:pPr>
            <w:r w:rsidRPr="00777FB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A78615" w14:textId="77777777" w:rsidR="00317547" w:rsidRPr="00777FBC" w:rsidRDefault="00317547" w:rsidP="00F704F3">
            <w:pPr>
              <w:pStyle w:val="TAH"/>
              <w:keepNext w:val="0"/>
              <w:rPr>
                <w:bCs/>
              </w:rPr>
            </w:pPr>
            <w:r w:rsidRPr="00777FBC">
              <w:rPr>
                <w:bCs/>
              </w:rPr>
              <w:t>Condition</w:t>
            </w:r>
          </w:p>
        </w:tc>
      </w:tr>
      <w:tr w:rsidR="00F00D19" w:rsidRPr="00777FBC" w14:paraId="0DB11165" w14:textId="77777777" w:rsidTr="00F704F3">
        <w:trPr>
          <w:cantSplit/>
          <w:jc w:val="center"/>
          <w:ins w:id="3584" w:author="MCC160" w:date="2021-12-09T15:13:00Z"/>
        </w:trPr>
        <w:tc>
          <w:tcPr>
            <w:tcW w:w="2837" w:type="dxa"/>
            <w:tcBorders>
              <w:top w:val="single" w:sz="4" w:space="0" w:color="auto"/>
              <w:left w:val="single" w:sz="4" w:space="0" w:color="auto"/>
              <w:bottom w:val="single" w:sz="4" w:space="0" w:color="auto"/>
              <w:right w:val="single" w:sz="4" w:space="0" w:color="auto"/>
            </w:tcBorders>
          </w:tcPr>
          <w:p w14:paraId="31317464" w14:textId="205548C1" w:rsidR="00F00D19" w:rsidRPr="00AD62A8" w:rsidRDefault="00F00D19" w:rsidP="00F704F3">
            <w:pPr>
              <w:pStyle w:val="TAL"/>
              <w:rPr>
                <w:ins w:id="3585" w:author="MCC160" w:date="2021-12-09T15:13:00Z"/>
                <w:b/>
                <w:bCs/>
              </w:rPr>
            </w:pPr>
            <w:ins w:id="3586" w:author="MCC160" w:date="2021-12-09T15:13:00Z">
              <w:r>
                <w:rPr>
                  <w:b/>
                  <w:bCs/>
                </w:rPr>
                <w:t>RTCP</w:t>
              </w:r>
            </w:ins>
          </w:p>
        </w:tc>
        <w:tc>
          <w:tcPr>
            <w:tcW w:w="2127" w:type="dxa"/>
            <w:tcBorders>
              <w:top w:val="single" w:sz="4" w:space="0" w:color="auto"/>
              <w:left w:val="single" w:sz="4" w:space="0" w:color="auto"/>
              <w:bottom w:val="single" w:sz="4" w:space="0" w:color="auto"/>
              <w:right w:val="single" w:sz="4" w:space="0" w:color="auto"/>
            </w:tcBorders>
          </w:tcPr>
          <w:p w14:paraId="514AF466" w14:textId="77777777" w:rsidR="00F00D19" w:rsidRPr="00777FBC" w:rsidRDefault="00F00D19" w:rsidP="00F704F3">
            <w:pPr>
              <w:pStyle w:val="TAL"/>
              <w:rPr>
                <w:ins w:id="3587" w:author="MCC160" w:date="2021-12-09T15:13:00Z"/>
              </w:rPr>
            </w:pPr>
          </w:p>
        </w:tc>
        <w:tc>
          <w:tcPr>
            <w:tcW w:w="2127" w:type="dxa"/>
            <w:tcBorders>
              <w:top w:val="single" w:sz="4" w:space="0" w:color="auto"/>
              <w:left w:val="single" w:sz="4" w:space="0" w:color="auto"/>
              <w:bottom w:val="single" w:sz="4" w:space="0" w:color="auto"/>
              <w:right w:val="single" w:sz="4" w:space="0" w:color="auto"/>
            </w:tcBorders>
          </w:tcPr>
          <w:p w14:paraId="438EBF40" w14:textId="77777777" w:rsidR="00F00D19" w:rsidRPr="00777FBC" w:rsidRDefault="00F00D19" w:rsidP="00F704F3">
            <w:pPr>
              <w:pStyle w:val="TAL"/>
              <w:rPr>
                <w:ins w:id="3588" w:author="MCC160" w:date="2021-12-09T15:13:00Z"/>
              </w:rPr>
            </w:pPr>
          </w:p>
        </w:tc>
        <w:tc>
          <w:tcPr>
            <w:tcW w:w="1419" w:type="dxa"/>
            <w:tcBorders>
              <w:top w:val="single" w:sz="4" w:space="0" w:color="auto"/>
              <w:left w:val="single" w:sz="4" w:space="0" w:color="auto"/>
              <w:bottom w:val="single" w:sz="4" w:space="0" w:color="auto"/>
              <w:right w:val="single" w:sz="4" w:space="0" w:color="auto"/>
            </w:tcBorders>
          </w:tcPr>
          <w:p w14:paraId="564BDE0E" w14:textId="77777777" w:rsidR="00F00D19" w:rsidRPr="00777FBC" w:rsidRDefault="00F00D19" w:rsidP="00F704F3">
            <w:pPr>
              <w:pStyle w:val="TAL"/>
              <w:rPr>
                <w:ins w:id="3589" w:author="MCC160" w:date="2021-12-09T15:13:00Z"/>
              </w:rPr>
            </w:pPr>
          </w:p>
        </w:tc>
        <w:tc>
          <w:tcPr>
            <w:tcW w:w="1135" w:type="dxa"/>
            <w:tcBorders>
              <w:top w:val="single" w:sz="4" w:space="0" w:color="auto"/>
              <w:left w:val="single" w:sz="4" w:space="0" w:color="auto"/>
              <w:bottom w:val="single" w:sz="4" w:space="0" w:color="auto"/>
              <w:right w:val="single" w:sz="4" w:space="0" w:color="auto"/>
            </w:tcBorders>
          </w:tcPr>
          <w:p w14:paraId="379296D4" w14:textId="77777777" w:rsidR="00F00D19" w:rsidRPr="00777FBC" w:rsidRDefault="00F00D19" w:rsidP="00F704F3">
            <w:pPr>
              <w:pStyle w:val="TAL"/>
              <w:rPr>
                <w:ins w:id="3590" w:author="MCC160" w:date="2021-12-09T15:13:00Z"/>
                <w:rFonts w:cs="Arial"/>
                <w:b/>
                <w:szCs w:val="18"/>
              </w:rPr>
            </w:pPr>
          </w:p>
        </w:tc>
      </w:tr>
      <w:tr w:rsidR="00317547" w:rsidRPr="00777FBC" w14:paraId="5694F76B" w14:textId="77777777" w:rsidTr="00F00D1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1" w:author="MCC160" w:date="2021-12-09T15:1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92" w:author="MCC160" w:date="2021-12-09T15:13:00Z">
            <w:trPr>
              <w:cantSplit/>
              <w:jc w:val="center"/>
            </w:trPr>
          </w:trPrChange>
        </w:trPr>
        <w:tc>
          <w:tcPr>
            <w:tcW w:w="2837" w:type="dxa"/>
            <w:tcBorders>
              <w:top w:val="single" w:sz="4" w:space="0" w:color="auto"/>
              <w:left w:val="single" w:sz="4" w:space="0" w:color="auto"/>
              <w:bottom w:val="nil"/>
              <w:right w:val="single" w:sz="4" w:space="0" w:color="auto"/>
            </w:tcBorders>
            <w:hideMark/>
            <w:tcPrChange w:id="3593" w:author="MCC160" w:date="2021-12-09T15:13:00Z">
              <w:tcPr>
                <w:tcW w:w="2837" w:type="dxa"/>
                <w:tcBorders>
                  <w:top w:val="single" w:sz="4" w:space="0" w:color="auto"/>
                  <w:left w:val="single" w:sz="4" w:space="0" w:color="auto"/>
                  <w:bottom w:val="single" w:sz="4" w:space="0" w:color="auto"/>
                  <w:right w:val="single" w:sz="4" w:space="0" w:color="auto"/>
                </w:tcBorders>
                <w:hideMark/>
              </w:tcPr>
            </w:tcPrChange>
          </w:tcPr>
          <w:p w14:paraId="2721E790" w14:textId="7203C1EE" w:rsidR="00317547" w:rsidRPr="00F00D19" w:rsidRDefault="00F00D19" w:rsidP="00F704F3">
            <w:pPr>
              <w:pStyle w:val="TAL"/>
              <w:rPr>
                <w:rPrChange w:id="3594" w:author="MCC160" w:date="2021-12-09T15:13:00Z">
                  <w:rPr>
                    <w:b/>
                    <w:bCs/>
                  </w:rPr>
                </w:rPrChange>
              </w:rPr>
            </w:pPr>
            <w:ins w:id="3595" w:author="MCC160" w:date="2021-12-09T15:13:00Z">
              <w:r w:rsidRPr="00F00D19">
                <w:rPr>
                  <w:rPrChange w:id="3596" w:author="MCC160" w:date="2021-12-09T15:13:00Z">
                    <w:rPr>
                      <w:b/>
                      <w:bCs/>
                    </w:rPr>
                  </w:rPrChange>
                </w:rPr>
                <w:t xml:space="preserve">  </w:t>
              </w:r>
            </w:ins>
            <w:r w:rsidR="00317547" w:rsidRPr="00F00D19">
              <w:rPr>
                <w:rPrChange w:id="3597" w:author="MCC160" w:date="2021-12-09T15:13:00Z">
                  <w:rPr>
                    <w:b/>
                    <w:bCs/>
                  </w:rPr>
                </w:rPrChange>
              </w:rPr>
              <w:t>Subtype</w:t>
            </w:r>
          </w:p>
        </w:tc>
        <w:tc>
          <w:tcPr>
            <w:tcW w:w="2127" w:type="dxa"/>
            <w:tcBorders>
              <w:top w:val="single" w:sz="4" w:space="0" w:color="auto"/>
              <w:left w:val="single" w:sz="4" w:space="0" w:color="auto"/>
              <w:bottom w:val="single" w:sz="4" w:space="0" w:color="auto"/>
              <w:right w:val="single" w:sz="4" w:space="0" w:color="auto"/>
            </w:tcBorders>
            <w:hideMark/>
            <w:tcPrChange w:id="3598" w:author="MCC160" w:date="2021-12-09T15:13:00Z">
              <w:tcPr>
                <w:tcW w:w="2127" w:type="dxa"/>
                <w:tcBorders>
                  <w:top w:val="single" w:sz="4" w:space="0" w:color="auto"/>
                  <w:left w:val="single" w:sz="4" w:space="0" w:color="auto"/>
                  <w:bottom w:val="single" w:sz="4" w:space="0" w:color="auto"/>
                  <w:right w:val="single" w:sz="4" w:space="0" w:color="auto"/>
                </w:tcBorders>
                <w:hideMark/>
              </w:tcPr>
            </w:tcPrChange>
          </w:tcPr>
          <w:p w14:paraId="5ABD352F" w14:textId="77777777" w:rsidR="00317547" w:rsidRPr="00777FBC" w:rsidRDefault="00317547" w:rsidP="00F704F3">
            <w:pPr>
              <w:pStyle w:val="TAL"/>
            </w:pPr>
            <w:r w:rsidRPr="00777FBC">
              <w:t>“01000”</w:t>
            </w:r>
          </w:p>
        </w:tc>
        <w:tc>
          <w:tcPr>
            <w:tcW w:w="2127" w:type="dxa"/>
            <w:tcBorders>
              <w:top w:val="single" w:sz="4" w:space="0" w:color="auto"/>
              <w:left w:val="single" w:sz="4" w:space="0" w:color="auto"/>
              <w:bottom w:val="single" w:sz="4" w:space="0" w:color="auto"/>
              <w:right w:val="single" w:sz="4" w:space="0" w:color="auto"/>
            </w:tcBorders>
            <w:hideMark/>
            <w:tcPrChange w:id="3599" w:author="MCC160" w:date="2021-12-09T15:13:00Z">
              <w:tcPr>
                <w:tcW w:w="2127" w:type="dxa"/>
                <w:tcBorders>
                  <w:top w:val="single" w:sz="4" w:space="0" w:color="auto"/>
                  <w:left w:val="single" w:sz="4" w:space="0" w:color="auto"/>
                  <w:bottom w:val="single" w:sz="4" w:space="0" w:color="auto"/>
                  <w:right w:val="single" w:sz="4" w:space="0" w:color="auto"/>
                </w:tcBorders>
                <w:hideMark/>
              </w:tcPr>
            </w:tcPrChange>
          </w:tcPr>
          <w:p w14:paraId="27AE3CEB" w14:textId="3A6E7831" w:rsidR="00317547" w:rsidRPr="00777FBC" w:rsidRDefault="00F00D19" w:rsidP="00F704F3">
            <w:pPr>
              <w:pStyle w:val="TAL"/>
            </w:pPr>
            <w:ins w:id="3600" w:author="MCC160" w:date="2021-12-09T15:16:00Z">
              <w:r w:rsidRPr="00777FBC">
                <w:t>Media Reception Notification</w:t>
              </w:r>
            </w:ins>
            <w:del w:id="3601" w:author="MCC160" w:date="2021-12-09T15:16:00Z">
              <w:r w:rsidR="00317547" w:rsidRPr="00777FBC" w:rsidDel="00F00D19">
                <w:delText xml:space="preserve">Server </w:delText>
              </w:r>
              <w:r w:rsidR="00317547" w:rsidRPr="00777FBC" w:rsidDel="00F00D19">
                <w:sym w:font="Wingdings" w:char="F0E0"/>
              </w:r>
              <w:r w:rsidR="00317547" w:rsidRPr="00777FBC" w:rsidDel="00F00D19">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Change w:id="3602" w:author="MCC160" w:date="2021-12-09T15:13:00Z">
              <w:tcPr>
                <w:tcW w:w="1419" w:type="dxa"/>
                <w:tcBorders>
                  <w:top w:val="single" w:sz="4" w:space="0" w:color="auto"/>
                  <w:left w:val="single" w:sz="4" w:space="0" w:color="auto"/>
                  <w:bottom w:val="single" w:sz="4" w:space="0" w:color="auto"/>
                  <w:right w:val="single" w:sz="4" w:space="0" w:color="auto"/>
                </w:tcBorders>
                <w:hideMark/>
              </w:tcPr>
            </w:tcPrChange>
          </w:tcPr>
          <w:p w14:paraId="6263CBFA" w14:textId="05C10955" w:rsidR="00317547" w:rsidRPr="00777FBC" w:rsidRDefault="00317547" w:rsidP="00F704F3">
            <w:pPr>
              <w:pStyle w:val="TAL"/>
            </w:pPr>
            <w:r w:rsidRPr="00777FBC">
              <w:t xml:space="preserve">TS 24.581 [88] </w:t>
            </w:r>
            <w:ins w:id="3603" w:author="MCC160" w:date="2021-12-09T15:17:00Z">
              <w:r w:rsidR="00F00D19" w:rsidRPr="00A5463E">
                <w:t>clause 9.2.16</w:t>
              </w:r>
              <w:r w:rsidR="00F00D19">
                <w:t xml:space="preserve"> and </w:t>
              </w:r>
            </w:ins>
            <w:r w:rsidRPr="00777FBC">
              <w:t>9.2.2.1-2</w:t>
            </w:r>
          </w:p>
        </w:tc>
        <w:tc>
          <w:tcPr>
            <w:tcW w:w="1135" w:type="dxa"/>
            <w:tcBorders>
              <w:top w:val="single" w:sz="4" w:space="0" w:color="auto"/>
              <w:left w:val="single" w:sz="4" w:space="0" w:color="auto"/>
              <w:bottom w:val="single" w:sz="4" w:space="0" w:color="auto"/>
              <w:right w:val="single" w:sz="4" w:space="0" w:color="auto"/>
            </w:tcBorders>
            <w:tcPrChange w:id="3604" w:author="MCC160" w:date="2021-12-09T15:13:00Z">
              <w:tcPr>
                <w:tcW w:w="1135" w:type="dxa"/>
                <w:tcBorders>
                  <w:top w:val="single" w:sz="4" w:space="0" w:color="auto"/>
                  <w:left w:val="single" w:sz="4" w:space="0" w:color="auto"/>
                  <w:bottom w:val="single" w:sz="4" w:space="0" w:color="auto"/>
                  <w:right w:val="single" w:sz="4" w:space="0" w:color="auto"/>
                </w:tcBorders>
              </w:tcPr>
            </w:tcPrChange>
          </w:tcPr>
          <w:p w14:paraId="29951009" w14:textId="77777777" w:rsidR="00317547" w:rsidRPr="00777FBC" w:rsidRDefault="00317547" w:rsidP="00F704F3">
            <w:pPr>
              <w:pStyle w:val="TAL"/>
              <w:rPr>
                <w:rFonts w:cs="Arial"/>
                <w:b/>
                <w:szCs w:val="18"/>
              </w:rPr>
            </w:pPr>
          </w:p>
        </w:tc>
      </w:tr>
      <w:tr w:rsidR="00BB2E6B" w:rsidRPr="00777FBC" w14:paraId="13F50480" w14:textId="77777777" w:rsidTr="00F00D19">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5" w:author="MCC160" w:date="2021-12-09T15:1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06" w:author="MCC160" w:date="2021-12-02T16:17:00Z"/>
          <w:trPrChange w:id="3607" w:author="MCC160" w:date="2021-12-09T15:13:00Z">
            <w:trPr>
              <w:cantSplit/>
              <w:jc w:val="center"/>
            </w:trPr>
          </w:trPrChange>
        </w:trPr>
        <w:tc>
          <w:tcPr>
            <w:tcW w:w="2837" w:type="dxa"/>
            <w:tcBorders>
              <w:top w:val="nil"/>
              <w:left w:val="single" w:sz="4" w:space="0" w:color="auto"/>
              <w:bottom w:val="single" w:sz="4" w:space="0" w:color="auto"/>
              <w:right w:val="single" w:sz="4" w:space="0" w:color="auto"/>
            </w:tcBorders>
            <w:tcPrChange w:id="3608" w:author="MCC160" w:date="2021-12-09T15:13:00Z">
              <w:tcPr>
                <w:tcW w:w="2837" w:type="dxa"/>
                <w:tcBorders>
                  <w:top w:val="single" w:sz="4" w:space="0" w:color="auto"/>
                  <w:left w:val="single" w:sz="4" w:space="0" w:color="auto"/>
                  <w:bottom w:val="single" w:sz="4" w:space="0" w:color="auto"/>
                  <w:right w:val="single" w:sz="4" w:space="0" w:color="auto"/>
                </w:tcBorders>
              </w:tcPr>
            </w:tcPrChange>
          </w:tcPr>
          <w:p w14:paraId="783A4D87" w14:textId="77777777" w:rsidR="00BB2E6B" w:rsidRPr="00F00D19" w:rsidRDefault="00BB2E6B" w:rsidP="00BB2E6B">
            <w:pPr>
              <w:pStyle w:val="TAL"/>
              <w:rPr>
                <w:ins w:id="3609" w:author="MCC160" w:date="2021-12-02T16:17:00Z"/>
                <w:rPrChange w:id="3610" w:author="MCC160" w:date="2021-12-09T15:13:00Z">
                  <w:rPr>
                    <w:ins w:id="3611" w:author="MCC160" w:date="2021-12-02T16:17:00Z"/>
                    <w:b/>
                    <w:bCs/>
                  </w:rPr>
                </w:rPrChange>
              </w:rPr>
            </w:pPr>
          </w:p>
        </w:tc>
        <w:tc>
          <w:tcPr>
            <w:tcW w:w="2127" w:type="dxa"/>
            <w:tcBorders>
              <w:top w:val="single" w:sz="4" w:space="0" w:color="auto"/>
              <w:left w:val="single" w:sz="4" w:space="0" w:color="auto"/>
              <w:bottom w:val="single" w:sz="4" w:space="0" w:color="auto"/>
              <w:right w:val="single" w:sz="4" w:space="0" w:color="auto"/>
            </w:tcBorders>
            <w:tcPrChange w:id="3612" w:author="MCC160" w:date="2021-12-09T15:13:00Z">
              <w:tcPr>
                <w:tcW w:w="2127" w:type="dxa"/>
                <w:tcBorders>
                  <w:top w:val="single" w:sz="4" w:space="0" w:color="auto"/>
                  <w:left w:val="single" w:sz="4" w:space="0" w:color="auto"/>
                  <w:bottom w:val="single" w:sz="4" w:space="0" w:color="auto"/>
                  <w:right w:val="single" w:sz="4" w:space="0" w:color="auto"/>
                </w:tcBorders>
              </w:tcPr>
            </w:tcPrChange>
          </w:tcPr>
          <w:p w14:paraId="6FBD2781" w14:textId="4CE76A29" w:rsidR="00BB2E6B" w:rsidRPr="00777FBC" w:rsidRDefault="00BB2E6B" w:rsidP="00BB2E6B">
            <w:pPr>
              <w:pStyle w:val="TAL"/>
              <w:rPr>
                <w:ins w:id="3613" w:author="MCC160" w:date="2021-12-02T16:17:00Z"/>
              </w:rPr>
            </w:pPr>
            <w:ins w:id="3614" w:author="MCC160" w:date="2021-12-02T16:17:00Z">
              <w:r>
                <w:rPr>
                  <w:szCs w:val="18"/>
                </w:rPr>
                <w:t>“11000”</w:t>
              </w:r>
            </w:ins>
          </w:p>
        </w:tc>
        <w:tc>
          <w:tcPr>
            <w:tcW w:w="2127" w:type="dxa"/>
            <w:tcBorders>
              <w:top w:val="single" w:sz="4" w:space="0" w:color="auto"/>
              <w:left w:val="single" w:sz="4" w:space="0" w:color="auto"/>
              <w:bottom w:val="single" w:sz="4" w:space="0" w:color="auto"/>
              <w:right w:val="single" w:sz="4" w:space="0" w:color="auto"/>
            </w:tcBorders>
            <w:tcPrChange w:id="3615" w:author="MCC160" w:date="2021-12-09T15:13:00Z">
              <w:tcPr>
                <w:tcW w:w="2127" w:type="dxa"/>
                <w:tcBorders>
                  <w:top w:val="single" w:sz="4" w:space="0" w:color="auto"/>
                  <w:left w:val="single" w:sz="4" w:space="0" w:color="auto"/>
                  <w:bottom w:val="single" w:sz="4" w:space="0" w:color="auto"/>
                  <w:right w:val="single" w:sz="4" w:space="0" w:color="auto"/>
                </w:tcBorders>
              </w:tcPr>
            </w:tcPrChange>
          </w:tcPr>
          <w:p w14:paraId="46A17C9E" w14:textId="77777777" w:rsidR="00BB2E6B" w:rsidRPr="00777FBC" w:rsidRDefault="00BB2E6B" w:rsidP="00BB2E6B">
            <w:pPr>
              <w:pStyle w:val="TAL"/>
              <w:rPr>
                <w:ins w:id="3616" w:author="MCC160" w:date="2021-12-02T16:17:00Z"/>
              </w:rPr>
            </w:pPr>
          </w:p>
        </w:tc>
        <w:tc>
          <w:tcPr>
            <w:tcW w:w="1419" w:type="dxa"/>
            <w:tcBorders>
              <w:top w:val="single" w:sz="4" w:space="0" w:color="auto"/>
              <w:left w:val="single" w:sz="4" w:space="0" w:color="auto"/>
              <w:bottom w:val="single" w:sz="4" w:space="0" w:color="auto"/>
              <w:right w:val="single" w:sz="4" w:space="0" w:color="auto"/>
            </w:tcBorders>
            <w:tcPrChange w:id="3617" w:author="MCC160" w:date="2021-12-09T15:13:00Z">
              <w:tcPr>
                <w:tcW w:w="1419" w:type="dxa"/>
                <w:tcBorders>
                  <w:top w:val="single" w:sz="4" w:space="0" w:color="auto"/>
                  <w:left w:val="single" w:sz="4" w:space="0" w:color="auto"/>
                  <w:bottom w:val="single" w:sz="4" w:space="0" w:color="auto"/>
                  <w:right w:val="single" w:sz="4" w:space="0" w:color="auto"/>
                </w:tcBorders>
              </w:tcPr>
            </w:tcPrChange>
          </w:tcPr>
          <w:p w14:paraId="3C36A3DF" w14:textId="77777777" w:rsidR="00BB2E6B" w:rsidRPr="00777FBC" w:rsidRDefault="00BB2E6B" w:rsidP="00BB2E6B">
            <w:pPr>
              <w:pStyle w:val="TAL"/>
              <w:rPr>
                <w:ins w:id="3618" w:author="MCC160" w:date="2021-12-02T16:17:00Z"/>
              </w:rPr>
            </w:pPr>
          </w:p>
        </w:tc>
        <w:tc>
          <w:tcPr>
            <w:tcW w:w="1135" w:type="dxa"/>
            <w:tcBorders>
              <w:top w:val="single" w:sz="4" w:space="0" w:color="auto"/>
              <w:left w:val="single" w:sz="4" w:space="0" w:color="auto"/>
              <w:bottom w:val="single" w:sz="4" w:space="0" w:color="auto"/>
              <w:right w:val="single" w:sz="4" w:space="0" w:color="auto"/>
            </w:tcBorders>
            <w:tcPrChange w:id="3619" w:author="MCC160" w:date="2021-12-09T15:13:00Z">
              <w:tcPr>
                <w:tcW w:w="1135" w:type="dxa"/>
                <w:tcBorders>
                  <w:top w:val="single" w:sz="4" w:space="0" w:color="auto"/>
                  <w:left w:val="single" w:sz="4" w:space="0" w:color="auto"/>
                  <w:bottom w:val="single" w:sz="4" w:space="0" w:color="auto"/>
                  <w:right w:val="single" w:sz="4" w:space="0" w:color="auto"/>
                </w:tcBorders>
              </w:tcPr>
            </w:tcPrChange>
          </w:tcPr>
          <w:p w14:paraId="17398020" w14:textId="0C5D1CE9" w:rsidR="00BB2E6B" w:rsidRPr="00777FBC" w:rsidRDefault="00BB2E6B" w:rsidP="00BB2E6B">
            <w:pPr>
              <w:pStyle w:val="TAL"/>
              <w:rPr>
                <w:ins w:id="3620" w:author="MCC160" w:date="2021-12-02T16:17:00Z"/>
                <w:rFonts w:cs="Arial"/>
                <w:b/>
                <w:szCs w:val="18"/>
              </w:rPr>
            </w:pPr>
            <w:ins w:id="3621" w:author="MCC160" w:date="2021-12-02T16:17:00Z">
              <w:r>
                <w:t>ACK</w:t>
              </w:r>
            </w:ins>
          </w:p>
        </w:tc>
      </w:tr>
      <w:tr w:rsidR="00BB2E6B" w:rsidRPr="00777FBC" w14:paraId="1FCDFDE3" w14:textId="77777777" w:rsidTr="00F70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E4AF05" w14:textId="50187A2D" w:rsidR="00BB2E6B" w:rsidRPr="00F00D19" w:rsidRDefault="00F00D19" w:rsidP="00BB2E6B">
            <w:pPr>
              <w:pStyle w:val="TAL"/>
              <w:rPr>
                <w:rPrChange w:id="3622" w:author="MCC160" w:date="2021-12-09T15:13:00Z">
                  <w:rPr>
                    <w:b/>
                    <w:bCs/>
                  </w:rPr>
                </w:rPrChange>
              </w:rPr>
            </w:pPr>
            <w:ins w:id="3623" w:author="MCC160" w:date="2021-12-09T15:13:00Z">
              <w:r w:rsidRPr="00F00D19">
                <w:rPr>
                  <w:rPrChange w:id="3624" w:author="MCC160" w:date="2021-12-09T15:13:00Z">
                    <w:rPr>
                      <w:b/>
                      <w:bCs/>
                    </w:rPr>
                  </w:rPrChange>
                </w:rPr>
                <w:t xml:space="preserve">  </w:t>
              </w:r>
            </w:ins>
            <w:r w:rsidR="00BB2E6B" w:rsidRPr="00F00D19">
              <w:rPr>
                <w:rPrChange w:id="3625" w:author="MCC160" w:date="2021-12-09T15:13:00Z">
                  <w:rPr>
                    <w:b/>
                    <w:bCs/>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7F1B22E9" w14:textId="77777777" w:rsidR="00BB2E6B" w:rsidRPr="00777FBC" w:rsidRDefault="00BB2E6B" w:rsidP="00BB2E6B">
            <w:pPr>
              <w:pStyle w:val="TAL"/>
              <w:rPr>
                <w:rFonts w:cs="Arial"/>
                <w:szCs w:val="18"/>
              </w:rPr>
            </w:pPr>
            <w:r w:rsidRPr="00777FBC">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33E90376" w14:textId="77777777" w:rsidR="00BB2E6B" w:rsidRDefault="00BB2E6B" w:rsidP="00BB2E6B">
            <w:pPr>
              <w:pStyle w:val="TAL"/>
              <w:rPr>
                <w:ins w:id="3626" w:author="MCC160" w:date="2021-12-15T13:22:00Z"/>
                <w:rFonts w:cs="Arial"/>
                <w:szCs w:val="18"/>
              </w:rPr>
            </w:pPr>
            <w:r w:rsidRPr="00777FBC">
              <w:rPr>
                <w:rFonts w:cs="Arial"/>
                <w:szCs w:val="18"/>
              </w:rPr>
              <w:t>The SSRC field carries the SSRC of the transmission control server</w:t>
            </w:r>
          </w:p>
          <w:p w14:paraId="4F174B84" w14:textId="7986C2B0" w:rsidR="00817215" w:rsidRPr="00777FBC" w:rsidRDefault="00817215" w:rsidP="00BB2E6B">
            <w:pPr>
              <w:pStyle w:val="TAL"/>
              <w:rPr>
                <w:rFonts w:cs="Arial"/>
                <w:szCs w:val="18"/>
              </w:rPr>
            </w:pPr>
            <w:ins w:id="3627" w:author="MCC160" w:date="2021-12-15T13:22:00Z">
              <w:r w:rsidRPr="00D10F00">
                <w:rPr>
                  <w:rFonts w:cs="Arial"/>
                  <w:szCs w:val="18"/>
                </w:rPr>
                <w:t>Notation in accordance with clause 5.5.6.1.</w:t>
              </w:r>
            </w:ins>
          </w:p>
        </w:tc>
        <w:tc>
          <w:tcPr>
            <w:tcW w:w="1419" w:type="dxa"/>
            <w:tcBorders>
              <w:top w:val="single" w:sz="4" w:space="0" w:color="auto"/>
              <w:left w:val="single" w:sz="4" w:space="0" w:color="auto"/>
              <w:bottom w:val="single" w:sz="4" w:space="0" w:color="auto"/>
              <w:right w:val="single" w:sz="4" w:space="0" w:color="auto"/>
            </w:tcBorders>
            <w:hideMark/>
          </w:tcPr>
          <w:p w14:paraId="4BB8DEFE" w14:textId="6F108508" w:rsidR="00BB2E6B" w:rsidRPr="00777FBC" w:rsidRDefault="00B46846" w:rsidP="00BB2E6B">
            <w:pPr>
              <w:pStyle w:val="TAL"/>
              <w:rPr>
                <w:rFonts w:cs="Arial"/>
                <w:szCs w:val="18"/>
              </w:rPr>
            </w:pPr>
            <w:ins w:id="3628" w:author="MCC160" w:date="2021-12-22T13:44:00Z">
              <w:r w:rsidRPr="00777FBC">
                <w:t>IETF </w:t>
              </w:r>
            </w:ins>
            <w:r w:rsidR="00BB2E6B" w:rsidRPr="00777FBC">
              <w:rPr>
                <w:rFonts w:cs="Arial"/>
                <w:szCs w:val="18"/>
              </w:rPr>
              <w:t>RFC 3550 [</w:t>
            </w:r>
            <w:ins w:id="3629" w:author="MCC160" w:date="2021-12-15T13:23:00Z">
              <w:r w:rsidR="00817215">
                <w:rPr>
                  <w:rFonts w:cs="Arial"/>
                  <w:szCs w:val="18"/>
                </w:rPr>
                <w:t>76</w:t>
              </w:r>
            </w:ins>
            <w:del w:id="3630" w:author="MCC160" w:date="2021-12-15T13:23:00Z">
              <w:r w:rsidR="00BB2E6B" w:rsidRPr="00777FBC" w:rsidDel="00817215">
                <w:rPr>
                  <w:rFonts w:cs="Arial"/>
                  <w:szCs w:val="18"/>
                </w:rPr>
                <w:delText>3</w:delText>
              </w:r>
            </w:del>
            <w:r w:rsidR="00BB2E6B" w:rsidRPr="00777FBC">
              <w:rPr>
                <w:rFonts w:cs="Arial"/>
                <w:szCs w:val="18"/>
              </w:rPr>
              <w:t>]</w:t>
            </w:r>
            <w:del w:id="3631" w:author="MCC160" w:date="2021-12-22T13:44:00Z">
              <w:r w:rsidR="00BB2E6B" w:rsidRPr="00777FBC" w:rsidDel="00B46846">
                <w:rPr>
                  <w:rFonts w:cs="Arial"/>
                  <w:szCs w:val="18"/>
                </w:rPr>
                <w:delText xml:space="preserve">, </w:delText>
              </w:r>
            </w:del>
            <w:del w:id="3632" w:author="MCC160" w:date="2021-12-15T13:23:00Z">
              <w:r w:rsidR="00BB2E6B" w:rsidRPr="00777FBC" w:rsidDel="00817215">
                <w:rPr>
                  <w:rFonts w:cs="Arial"/>
                  <w:szCs w:val="18"/>
                </w:rPr>
                <w:delText>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0E4FA086" w14:textId="77777777" w:rsidR="00BB2E6B" w:rsidRPr="00777FBC" w:rsidRDefault="00BB2E6B" w:rsidP="00BB2E6B">
            <w:pPr>
              <w:pStyle w:val="TAL"/>
              <w:rPr>
                <w:b/>
              </w:rPr>
            </w:pPr>
          </w:p>
        </w:tc>
      </w:tr>
      <w:tr w:rsidR="00F00D19" w:rsidRPr="00777FBC" w14:paraId="2F0A12DF" w14:textId="77777777" w:rsidTr="00F704F3">
        <w:trPr>
          <w:cantSplit/>
          <w:jc w:val="center"/>
          <w:ins w:id="3633" w:author="MCC160" w:date="2021-12-09T15:13:00Z"/>
        </w:trPr>
        <w:tc>
          <w:tcPr>
            <w:tcW w:w="2837" w:type="dxa"/>
            <w:tcBorders>
              <w:top w:val="single" w:sz="4" w:space="0" w:color="auto"/>
              <w:left w:val="single" w:sz="4" w:space="0" w:color="auto"/>
              <w:bottom w:val="single" w:sz="4" w:space="0" w:color="auto"/>
              <w:right w:val="single" w:sz="4" w:space="0" w:color="auto"/>
            </w:tcBorders>
          </w:tcPr>
          <w:p w14:paraId="7B67CF11" w14:textId="24FDC5A8" w:rsidR="00F00D19" w:rsidRPr="00F00D19" w:rsidRDefault="00F00D19" w:rsidP="00BB2E6B">
            <w:pPr>
              <w:pStyle w:val="TAL"/>
              <w:rPr>
                <w:ins w:id="3634" w:author="MCC160" w:date="2021-12-09T15:13:00Z"/>
              </w:rPr>
            </w:pPr>
            <w:ins w:id="3635" w:author="MCC160" w:date="2021-12-09T15:13:00Z">
              <w: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587FBBA2" w14:textId="3C56B205" w:rsidR="00F00D19" w:rsidRPr="00777FBC" w:rsidRDefault="00F00D19" w:rsidP="00BB2E6B">
            <w:pPr>
              <w:pStyle w:val="TAL"/>
              <w:rPr>
                <w:ins w:id="3636" w:author="MCC160" w:date="2021-12-09T15:13:00Z"/>
                <w:rFonts w:cs="Arial"/>
                <w:szCs w:val="18"/>
              </w:rPr>
            </w:pPr>
            <w:ins w:id="3637" w:author="MCC160" w:date="2021-12-09T15:13:00Z">
              <w:r>
                <w:rPr>
                  <w:rFonts w:cs="Arial"/>
                  <w:szCs w:val="18"/>
                </w:rPr>
                <w:t>MCV1</w:t>
              </w:r>
            </w:ins>
          </w:p>
        </w:tc>
        <w:tc>
          <w:tcPr>
            <w:tcW w:w="2127" w:type="dxa"/>
            <w:tcBorders>
              <w:top w:val="single" w:sz="4" w:space="0" w:color="auto"/>
              <w:left w:val="single" w:sz="4" w:space="0" w:color="auto"/>
              <w:bottom w:val="single" w:sz="4" w:space="0" w:color="auto"/>
              <w:right w:val="single" w:sz="4" w:space="0" w:color="auto"/>
            </w:tcBorders>
          </w:tcPr>
          <w:p w14:paraId="374E0FFE" w14:textId="77777777" w:rsidR="00F00D19" w:rsidRPr="00777FBC" w:rsidRDefault="00F00D19" w:rsidP="00BB2E6B">
            <w:pPr>
              <w:pStyle w:val="TAL"/>
              <w:rPr>
                <w:ins w:id="3638" w:author="MCC160" w:date="2021-12-09T15:13: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8C84A75" w14:textId="77777777" w:rsidR="00F00D19" w:rsidRPr="00777FBC" w:rsidRDefault="00F00D19" w:rsidP="00BB2E6B">
            <w:pPr>
              <w:pStyle w:val="TAL"/>
              <w:rPr>
                <w:ins w:id="3639" w:author="MCC160" w:date="2021-12-09T15:13: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46DD3369" w14:textId="77777777" w:rsidR="00F00D19" w:rsidRPr="00777FBC" w:rsidRDefault="00F00D19" w:rsidP="00BB2E6B">
            <w:pPr>
              <w:pStyle w:val="TAL"/>
              <w:rPr>
                <w:ins w:id="3640" w:author="MCC160" w:date="2021-12-09T15:13:00Z"/>
                <w:b/>
              </w:rPr>
            </w:pPr>
          </w:p>
        </w:tc>
      </w:tr>
      <w:tr w:rsidR="00BB2E6B" w:rsidRPr="00777FBC" w14:paraId="043A7477" w14:textId="77777777" w:rsidTr="00F704F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91B2B3" w14:textId="77777777" w:rsidR="00BB2E6B" w:rsidRPr="00AD62A8" w:rsidRDefault="00BB2E6B" w:rsidP="00BB2E6B">
            <w:pPr>
              <w:pStyle w:val="TAL"/>
              <w:rPr>
                <w:b/>
                <w:bCs/>
              </w:rPr>
            </w:pPr>
            <w:r w:rsidRPr="00AD62A8">
              <w:rPr>
                <w:b/>
                <w:bCs/>
              </w:rPr>
              <w:t>User ID</w:t>
            </w:r>
          </w:p>
        </w:tc>
        <w:tc>
          <w:tcPr>
            <w:tcW w:w="2127" w:type="dxa"/>
            <w:tcBorders>
              <w:top w:val="single" w:sz="4" w:space="0" w:color="auto"/>
              <w:left w:val="single" w:sz="4" w:space="0" w:color="auto"/>
              <w:bottom w:val="single" w:sz="4" w:space="0" w:color="auto"/>
              <w:right w:val="single" w:sz="4" w:space="0" w:color="auto"/>
            </w:tcBorders>
          </w:tcPr>
          <w:p w14:paraId="3C815093" w14:textId="77777777" w:rsidR="00BB2E6B" w:rsidRPr="00777FBC" w:rsidRDefault="00BB2E6B" w:rsidP="00BB2E6B">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FCDF2F" w14:textId="77777777" w:rsidR="00BB2E6B" w:rsidRPr="00777FBC" w:rsidRDefault="00BB2E6B" w:rsidP="00BB2E6B">
            <w:pPr>
              <w:pStyle w:val="TAL"/>
              <w:rPr>
                <w:rFonts w:cs="Arial"/>
                <w:szCs w:val="18"/>
              </w:rPr>
            </w:pPr>
            <w:r w:rsidRPr="00777FBC">
              <w:rPr>
                <w:rFonts w:cs="Arial"/>
                <w:szCs w:val="18"/>
              </w:rPr>
              <w:t xml:space="preserve">The User ID field carries the </w:t>
            </w:r>
            <w:proofErr w:type="spellStart"/>
            <w:r w:rsidRPr="00777FBC">
              <w:rPr>
                <w:rFonts w:cs="Arial"/>
                <w:szCs w:val="18"/>
                <w:lang w:eastAsia="ko-KR"/>
              </w:rPr>
              <w:t>MCVideo</w:t>
            </w:r>
            <w:proofErr w:type="spellEnd"/>
            <w:r w:rsidRPr="00777FBC">
              <w:rPr>
                <w:rFonts w:cs="Arial"/>
                <w:szCs w:val="18"/>
                <w:lang w:eastAsia="ko-KR"/>
              </w:rPr>
              <w:t xml:space="preserve"> ID</w:t>
            </w:r>
            <w:r w:rsidRPr="00777FBC">
              <w:rPr>
                <w:rFonts w:cs="Arial"/>
                <w:szCs w:val="18"/>
              </w:rPr>
              <w:t xml:space="preserve"> of the user transmitting the media.</w:t>
            </w:r>
          </w:p>
          <w:p w14:paraId="4B0AE85D" w14:textId="77777777" w:rsidR="00BB2E6B" w:rsidRPr="00777FBC" w:rsidRDefault="00BB2E6B" w:rsidP="00BB2E6B">
            <w:pPr>
              <w:pStyle w:val="TAL"/>
            </w:pPr>
            <w:r w:rsidRPr="00777FBC">
              <w:rPr>
                <w:rFonts w:cs="Arial"/>
                <w:szCs w:val="18"/>
              </w:rPr>
              <w:t>Note: 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7C810CE6" w14:textId="0C8BF57E" w:rsidR="00BB2E6B" w:rsidRPr="00777FBC" w:rsidRDefault="00BB2E6B" w:rsidP="00BB2E6B">
            <w:pPr>
              <w:pStyle w:val="TAL"/>
            </w:pPr>
            <w:r w:rsidRPr="00777FBC">
              <w:t xml:space="preserve">TS 24.581 [88] </w:t>
            </w:r>
            <w:ins w:id="3641" w:author="MCC160" w:date="2021-12-22T13:44:00Z">
              <w:r w:rsidR="00B46846">
                <w:t xml:space="preserve">clause </w:t>
              </w:r>
            </w:ins>
            <w:r w:rsidRPr="00777FBC">
              <w:t>9.2.3.8</w:t>
            </w:r>
          </w:p>
        </w:tc>
        <w:tc>
          <w:tcPr>
            <w:tcW w:w="1135" w:type="dxa"/>
            <w:tcBorders>
              <w:top w:val="single" w:sz="4" w:space="0" w:color="auto"/>
              <w:left w:val="single" w:sz="4" w:space="0" w:color="auto"/>
              <w:bottom w:val="single" w:sz="4" w:space="0" w:color="auto"/>
              <w:right w:val="single" w:sz="4" w:space="0" w:color="auto"/>
            </w:tcBorders>
          </w:tcPr>
          <w:p w14:paraId="7DD8E0F1" w14:textId="77777777" w:rsidR="00BB2E6B" w:rsidRPr="00777FBC" w:rsidRDefault="00BB2E6B" w:rsidP="00BB2E6B">
            <w:pPr>
              <w:pStyle w:val="TAL"/>
            </w:pPr>
          </w:p>
        </w:tc>
      </w:tr>
      <w:tr w:rsidR="00BB2E6B" w:rsidRPr="00777FBC" w:rsidDel="00677490" w14:paraId="67544FD8" w14:textId="159087BC" w:rsidTr="00F704F3">
        <w:trPr>
          <w:cantSplit/>
          <w:jc w:val="center"/>
          <w:del w:id="3642" w:author="MCC160" w:date="2021-12-17T13:01:00Z"/>
        </w:trPr>
        <w:tc>
          <w:tcPr>
            <w:tcW w:w="2837" w:type="dxa"/>
            <w:tcBorders>
              <w:top w:val="single" w:sz="4" w:space="0" w:color="auto"/>
              <w:left w:val="single" w:sz="4" w:space="0" w:color="auto"/>
              <w:bottom w:val="single" w:sz="4" w:space="0" w:color="auto"/>
              <w:right w:val="single" w:sz="4" w:space="0" w:color="auto"/>
            </w:tcBorders>
          </w:tcPr>
          <w:p w14:paraId="5192B6E5" w14:textId="60B0BE26" w:rsidR="00BB2E6B" w:rsidRPr="00AD62A8" w:rsidDel="00677490" w:rsidRDefault="00BB2E6B" w:rsidP="00BB2E6B">
            <w:pPr>
              <w:pStyle w:val="TAL"/>
              <w:rPr>
                <w:del w:id="3643" w:author="MCC160" w:date="2021-12-17T13:01:00Z"/>
              </w:rPr>
            </w:pPr>
            <w:del w:id="3644" w:author="MCC160" w:date="2021-12-17T13:01:00Z">
              <w:r w:rsidRPr="00777FBC" w:rsidDel="00677490">
                <w:delText xml:space="preserve">  User ID field ID</w:delText>
              </w:r>
            </w:del>
          </w:p>
        </w:tc>
        <w:tc>
          <w:tcPr>
            <w:tcW w:w="2127" w:type="dxa"/>
            <w:tcBorders>
              <w:top w:val="single" w:sz="4" w:space="0" w:color="auto"/>
              <w:left w:val="single" w:sz="4" w:space="0" w:color="auto"/>
              <w:bottom w:val="single" w:sz="4" w:space="0" w:color="auto"/>
              <w:right w:val="single" w:sz="4" w:space="0" w:color="auto"/>
            </w:tcBorders>
          </w:tcPr>
          <w:p w14:paraId="047F5BD7" w14:textId="5C9A6113" w:rsidR="00BB2E6B" w:rsidRPr="00777FBC" w:rsidDel="00677490" w:rsidRDefault="00BB2E6B" w:rsidP="00BB2E6B">
            <w:pPr>
              <w:pStyle w:val="TAL"/>
              <w:rPr>
                <w:del w:id="3645" w:author="MCC160" w:date="2021-12-17T13:01:00Z"/>
              </w:rPr>
            </w:pPr>
            <w:del w:id="3646" w:author="MCC160" w:date="2021-12-17T13:01:00Z">
              <w:r w:rsidRPr="00777FBC" w:rsidDel="00677490">
                <w:delText>"00000110"</w:delText>
              </w:r>
            </w:del>
          </w:p>
        </w:tc>
        <w:tc>
          <w:tcPr>
            <w:tcW w:w="2127" w:type="dxa"/>
            <w:tcBorders>
              <w:top w:val="single" w:sz="4" w:space="0" w:color="auto"/>
              <w:left w:val="single" w:sz="4" w:space="0" w:color="auto"/>
              <w:bottom w:val="single" w:sz="4" w:space="0" w:color="auto"/>
              <w:right w:val="single" w:sz="4" w:space="0" w:color="auto"/>
            </w:tcBorders>
          </w:tcPr>
          <w:p w14:paraId="24F3091F" w14:textId="298B0087" w:rsidR="00BB2E6B" w:rsidRPr="00777FBC" w:rsidDel="00677490" w:rsidRDefault="00BB2E6B" w:rsidP="00BB2E6B">
            <w:pPr>
              <w:pStyle w:val="TAL"/>
              <w:rPr>
                <w:del w:id="3647" w:author="MCC160" w:date="2021-12-17T13:01:00Z"/>
              </w:rPr>
            </w:pPr>
          </w:p>
        </w:tc>
        <w:tc>
          <w:tcPr>
            <w:tcW w:w="1419" w:type="dxa"/>
            <w:tcBorders>
              <w:top w:val="single" w:sz="4" w:space="0" w:color="auto"/>
              <w:left w:val="single" w:sz="4" w:space="0" w:color="auto"/>
              <w:bottom w:val="single" w:sz="4" w:space="0" w:color="auto"/>
              <w:right w:val="single" w:sz="4" w:space="0" w:color="auto"/>
            </w:tcBorders>
          </w:tcPr>
          <w:p w14:paraId="1AB19EB7" w14:textId="54A000BA" w:rsidR="00BB2E6B" w:rsidRPr="00777FBC" w:rsidDel="00677490" w:rsidRDefault="00BB2E6B" w:rsidP="00BB2E6B">
            <w:pPr>
              <w:pStyle w:val="TAL"/>
              <w:rPr>
                <w:del w:id="3648" w:author="MCC160" w:date="2021-12-17T13:01:00Z"/>
              </w:rPr>
            </w:pPr>
          </w:p>
        </w:tc>
        <w:tc>
          <w:tcPr>
            <w:tcW w:w="1135" w:type="dxa"/>
            <w:tcBorders>
              <w:top w:val="single" w:sz="4" w:space="0" w:color="auto"/>
              <w:left w:val="single" w:sz="4" w:space="0" w:color="auto"/>
              <w:bottom w:val="single" w:sz="4" w:space="0" w:color="auto"/>
              <w:right w:val="single" w:sz="4" w:space="0" w:color="auto"/>
            </w:tcBorders>
          </w:tcPr>
          <w:p w14:paraId="2B228BA7" w14:textId="1948B691" w:rsidR="00BB2E6B" w:rsidRPr="00777FBC" w:rsidDel="00677490" w:rsidRDefault="00BB2E6B" w:rsidP="00BB2E6B">
            <w:pPr>
              <w:pStyle w:val="TAL"/>
              <w:rPr>
                <w:del w:id="3649" w:author="MCC160" w:date="2021-12-17T13:01:00Z"/>
              </w:rPr>
            </w:pPr>
          </w:p>
        </w:tc>
      </w:tr>
      <w:tr w:rsidR="00BB2E6B" w:rsidRPr="00777FBC" w:rsidDel="00677490" w14:paraId="0B431BAA" w14:textId="495F9A9F" w:rsidTr="00F704F3">
        <w:trPr>
          <w:cantSplit/>
          <w:jc w:val="center"/>
          <w:del w:id="3650" w:author="MCC160" w:date="2021-12-17T13:01:00Z"/>
        </w:trPr>
        <w:tc>
          <w:tcPr>
            <w:tcW w:w="2837" w:type="dxa"/>
            <w:tcBorders>
              <w:top w:val="single" w:sz="4" w:space="0" w:color="auto"/>
              <w:left w:val="single" w:sz="4" w:space="0" w:color="auto"/>
              <w:bottom w:val="single" w:sz="4" w:space="0" w:color="auto"/>
              <w:right w:val="single" w:sz="4" w:space="0" w:color="auto"/>
            </w:tcBorders>
          </w:tcPr>
          <w:p w14:paraId="28880AEE" w14:textId="65A9FAF2" w:rsidR="00BB2E6B" w:rsidRPr="00777FBC" w:rsidDel="00677490" w:rsidRDefault="00BB2E6B" w:rsidP="00BB2E6B">
            <w:pPr>
              <w:pStyle w:val="TAL"/>
              <w:rPr>
                <w:del w:id="3651" w:author="MCC160" w:date="2021-12-17T13:01:00Z"/>
              </w:rPr>
            </w:pPr>
            <w:del w:id="3652" w:author="MCC160" w:date="2021-12-17T13:01:00Z">
              <w:r w:rsidRPr="00777FBC" w:rsidDel="00677490">
                <w:delText xml:space="preserve">  User ID length</w:delText>
              </w:r>
            </w:del>
          </w:p>
        </w:tc>
        <w:tc>
          <w:tcPr>
            <w:tcW w:w="2127" w:type="dxa"/>
            <w:tcBorders>
              <w:top w:val="single" w:sz="4" w:space="0" w:color="auto"/>
              <w:left w:val="single" w:sz="4" w:space="0" w:color="auto"/>
              <w:bottom w:val="single" w:sz="4" w:space="0" w:color="auto"/>
              <w:right w:val="single" w:sz="4" w:space="0" w:color="auto"/>
            </w:tcBorders>
          </w:tcPr>
          <w:p w14:paraId="061810CD" w14:textId="1D08C8C5" w:rsidR="00BB2E6B" w:rsidRPr="00777FBC" w:rsidDel="00677490" w:rsidRDefault="00BB2E6B" w:rsidP="00BB2E6B">
            <w:pPr>
              <w:pStyle w:val="TAL"/>
              <w:rPr>
                <w:del w:id="3653" w:author="MCC160" w:date="2021-12-17T13:01:00Z"/>
              </w:rPr>
            </w:pPr>
            <w:del w:id="3654" w:author="MCC160" w:date="2021-12-17T13:01:00Z">
              <w:r w:rsidRPr="00777FBC" w:rsidDel="00677490">
                <w:delText>a binary value that includes the value indicating the length in octets of the &lt;User ID&gt; value item except padding.</w:delText>
              </w:r>
            </w:del>
          </w:p>
        </w:tc>
        <w:tc>
          <w:tcPr>
            <w:tcW w:w="2127" w:type="dxa"/>
            <w:tcBorders>
              <w:top w:val="single" w:sz="4" w:space="0" w:color="auto"/>
              <w:left w:val="single" w:sz="4" w:space="0" w:color="auto"/>
              <w:bottom w:val="single" w:sz="4" w:space="0" w:color="auto"/>
              <w:right w:val="single" w:sz="4" w:space="0" w:color="auto"/>
            </w:tcBorders>
          </w:tcPr>
          <w:p w14:paraId="64492EC2" w14:textId="750AEDA1" w:rsidR="00BB2E6B" w:rsidRPr="00777FBC" w:rsidDel="00677490" w:rsidRDefault="00BB2E6B" w:rsidP="00BB2E6B">
            <w:pPr>
              <w:pStyle w:val="TAL"/>
              <w:rPr>
                <w:del w:id="3655" w:author="MCC160" w:date="2021-12-17T13:01:00Z"/>
              </w:rPr>
            </w:pPr>
          </w:p>
        </w:tc>
        <w:tc>
          <w:tcPr>
            <w:tcW w:w="1419" w:type="dxa"/>
            <w:tcBorders>
              <w:top w:val="single" w:sz="4" w:space="0" w:color="auto"/>
              <w:left w:val="single" w:sz="4" w:space="0" w:color="auto"/>
              <w:bottom w:val="single" w:sz="4" w:space="0" w:color="auto"/>
              <w:right w:val="single" w:sz="4" w:space="0" w:color="auto"/>
            </w:tcBorders>
          </w:tcPr>
          <w:p w14:paraId="6693C1B5" w14:textId="3F4B1EF1" w:rsidR="00BB2E6B" w:rsidRPr="00777FBC" w:rsidDel="00677490" w:rsidRDefault="00BB2E6B" w:rsidP="00BB2E6B">
            <w:pPr>
              <w:pStyle w:val="TAL"/>
              <w:rPr>
                <w:del w:id="3656" w:author="MCC160" w:date="2021-12-17T13:01:00Z"/>
              </w:rPr>
            </w:pPr>
          </w:p>
        </w:tc>
        <w:tc>
          <w:tcPr>
            <w:tcW w:w="1135" w:type="dxa"/>
            <w:tcBorders>
              <w:top w:val="single" w:sz="4" w:space="0" w:color="auto"/>
              <w:left w:val="single" w:sz="4" w:space="0" w:color="auto"/>
              <w:bottom w:val="single" w:sz="4" w:space="0" w:color="auto"/>
              <w:right w:val="single" w:sz="4" w:space="0" w:color="auto"/>
            </w:tcBorders>
          </w:tcPr>
          <w:p w14:paraId="4D7B38E9" w14:textId="3FEEDB4B" w:rsidR="00BB2E6B" w:rsidRPr="00777FBC" w:rsidDel="00677490" w:rsidRDefault="00BB2E6B" w:rsidP="00BB2E6B">
            <w:pPr>
              <w:pStyle w:val="TAL"/>
              <w:rPr>
                <w:del w:id="3657" w:author="MCC160" w:date="2021-12-17T13:01:00Z"/>
              </w:rPr>
            </w:pPr>
          </w:p>
        </w:tc>
      </w:tr>
      <w:tr w:rsidR="00BB2E6B" w:rsidRPr="00777FBC" w14:paraId="1F0D4EBC" w14:textId="77777777" w:rsidTr="00F704F3">
        <w:trPr>
          <w:cantSplit/>
          <w:jc w:val="center"/>
        </w:trPr>
        <w:tc>
          <w:tcPr>
            <w:tcW w:w="2837" w:type="dxa"/>
            <w:tcBorders>
              <w:top w:val="single" w:sz="4" w:space="0" w:color="auto"/>
              <w:left w:val="single" w:sz="4" w:space="0" w:color="auto"/>
              <w:bottom w:val="single" w:sz="4" w:space="0" w:color="auto"/>
              <w:right w:val="single" w:sz="4" w:space="0" w:color="auto"/>
            </w:tcBorders>
          </w:tcPr>
          <w:p w14:paraId="2888F425" w14:textId="77777777" w:rsidR="00BB2E6B" w:rsidRPr="00777FBC" w:rsidRDefault="00BB2E6B" w:rsidP="00BB2E6B">
            <w:pPr>
              <w:pStyle w:val="TAL"/>
            </w:pPr>
            <w:r w:rsidRPr="00777FBC">
              <w:t xml:space="preserve">  User ID</w:t>
            </w:r>
          </w:p>
        </w:tc>
        <w:tc>
          <w:tcPr>
            <w:tcW w:w="2127" w:type="dxa"/>
            <w:tcBorders>
              <w:top w:val="single" w:sz="4" w:space="0" w:color="auto"/>
              <w:left w:val="single" w:sz="4" w:space="0" w:color="auto"/>
              <w:bottom w:val="single" w:sz="4" w:space="0" w:color="auto"/>
              <w:right w:val="single" w:sz="4" w:space="0" w:color="auto"/>
            </w:tcBorders>
          </w:tcPr>
          <w:p w14:paraId="290AE970" w14:textId="77777777" w:rsidR="00BB2E6B" w:rsidRPr="00777FBC" w:rsidRDefault="00BB2E6B" w:rsidP="00BB2E6B">
            <w:pPr>
              <w:pStyle w:val="TAL"/>
            </w:pPr>
            <w:proofErr w:type="spellStart"/>
            <w:r w:rsidRPr="00777FBC">
              <w:t>px_MCVideo_ID_User_A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22AA37CB" w14:textId="77777777" w:rsidR="00BB2E6B" w:rsidRPr="00777FBC" w:rsidRDefault="00BB2E6B" w:rsidP="00BB2E6B">
            <w:pPr>
              <w:pStyle w:val="TAL"/>
            </w:pPr>
            <w:r w:rsidRPr="00777FBC">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772B32DF" w14:textId="77777777" w:rsidR="00BB2E6B" w:rsidRPr="00777FBC" w:rsidRDefault="00BB2E6B" w:rsidP="00BB2E6B">
            <w:pPr>
              <w:pStyle w:val="TAL"/>
            </w:pPr>
          </w:p>
        </w:tc>
        <w:tc>
          <w:tcPr>
            <w:tcW w:w="1135" w:type="dxa"/>
            <w:tcBorders>
              <w:top w:val="single" w:sz="4" w:space="0" w:color="auto"/>
              <w:left w:val="single" w:sz="4" w:space="0" w:color="auto"/>
              <w:bottom w:val="single" w:sz="4" w:space="0" w:color="auto"/>
              <w:right w:val="single" w:sz="4" w:space="0" w:color="auto"/>
            </w:tcBorders>
          </w:tcPr>
          <w:p w14:paraId="4F4B83D4" w14:textId="77777777" w:rsidR="00BB2E6B" w:rsidRPr="00777FBC" w:rsidRDefault="00BB2E6B" w:rsidP="00BB2E6B">
            <w:pPr>
              <w:pStyle w:val="TAL"/>
            </w:pPr>
          </w:p>
        </w:tc>
      </w:tr>
      <w:tr w:rsidR="00BB2E6B" w:rsidRPr="00777FBC" w:rsidDel="00677490" w14:paraId="0D8F6DEA" w14:textId="2B160319" w:rsidTr="00F704F3">
        <w:trPr>
          <w:cantSplit/>
          <w:jc w:val="center"/>
          <w:del w:id="3658" w:author="MCC160" w:date="2021-12-17T13:01:00Z"/>
        </w:trPr>
        <w:tc>
          <w:tcPr>
            <w:tcW w:w="2837" w:type="dxa"/>
            <w:tcBorders>
              <w:top w:val="single" w:sz="4" w:space="0" w:color="auto"/>
              <w:left w:val="single" w:sz="4" w:space="0" w:color="auto"/>
              <w:bottom w:val="single" w:sz="4" w:space="0" w:color="auto"/>
              <w:right w:val="single" w:sz="4" w:space="0" w:color="auto"/>
            </w:tcBorders>
            <w:hideMark/>
          </w:tcPr>
          <w:p w14:paraId="5C92394B" w14:textId="34C1B43D" w:rsidR="00BB2E6B" w:rsidRPr="00AD62A8" w:rsidDel="00677490" w:rsidRDefault="00BB2E6B" w:rsidP="00BB2E6B">
            <w:pPr>
              <w:pStyle w:val="TAL"/>
              <w:rPr>
                <w:del w:id="3659" w:author="MCC160" w:date="2021-12-17T13:01:00Z"/>
                <w:b/>
                <w:bCs/>
              </w:rPr>
            </w:pPr>
            <w:del w:id="3660" w:author="MCC160" w:date="2021-12-17T13:01:00Z">
              <w:r w:rsidRPr="00AD62A8" w:rsidDel="00677490">
                <w:rPr>
                  <w:b/>
                  <w:bCs/>
                </w:rPr>
                <w:delText>Media ID</w:delText>
              </w:r>
            </w:del>
          </w:p>
        </w:tc>
        <w:tc>
          <w:tcPr>
            <w:tcW w:w="2127" w:type="dxa"/>
            <w:tcBorders>
              <w:top w:val="single" w:sz="4" w:space="0" w:color="auto"/>
              <w:left w:val="single" w:sz="4" w:space="0" w:color="auto"/>
              <w:bottom w:val="single" w:sz="4" w:space="0" w:color="auto"/>
              <w:right w:val="single" w:sz="4" w:space="0" w:color="auto"/>
            </w:tcBorders>
          </w:tcPr>
          <w:p w14:paraId="70ACD885" w14:textId="6F09138F" w:rsidR="00BB2E6B" w:rsidRPr="00777FBC" w:rsidDel="00677490" w:rsidRDefault="00BB2E6B" w:rsidP="00BB2E6B">
            <w:pPr>
              <w:pStyle w:val="TAL"/>
              <w:rPr>
                <w:del w:id="3661" w:author="MCC160" w:date="2021-12-17T13:01:00Z"/>
              </w:rPr>
            </w:pPr>
            <w:del w:id="3662" w:author="MCC160" w:date="2021-12-17T13:01:00Z">
              <w:r w:rsidRPr="00777FBC" w:rsidDel="00677490">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31FB6432" w14:textId="1E6C093C" w:rsidR="00BB2E6B" w:rsidRPr="00777FBC" w:rsidDel="00677490" w:rsidRDefault="00BB2E6B" w:rsidP="00BB2E6B">
            <w:pPr>
              <w:pStyle w:val="TAL"/>
              <w:rPr>
                <w:del w:id="3663" w:author="MCC160" w:date="2021-12-17T13:01:00Z"/>
              </w:rPr>
            </w:pPr>
            <w:del w:id="3664" w:author="MCC160" w:date="2021-12-17T13:01:00Z">
              <w:r w:rsidRPr="00777FBC" w:rsidDel="00677490">
                <w:delText>The Media ID field is present only if media multiplexing is used. The Media ID field identified a media flow within a media multiplex.</w:delText>
              </w:r>
            </w:del>
          </w:p>
        </w:tc>
        <w:tc>
          <w:tcPr>
            <w:tcW w:w="1419" w:type="dxa"/>
            <w:tcBorders>
              <w:top w:val="single" w:sz="4" w:space="0" w:color="auto"/>
              <w:left w:val="single" w:sz="4" w:space="0" w:color="auto"/>
              <w:bottom w:val="single" w:sz="4" w:space="0" w:color="auto"/>
              <w:right w:val="single" w:sz="4" w:space="0" w:color="auto"/>
            </w:tcBorders>
          </w:tcPr>
          <w:p w14:paraId="143FB200" w14:textId="080CBDB7" w:rsidR="00BB2E6B" w:rsidRPr="00777FBC" w:rsidDel="00677490" w:rsidRDefault="00BB2E6B" w:rsidP="00BB2E6B">
            <w:pPr>
              <w:pStyle w:val="TAL"/>
              <w:rPr>
                <w:del w:id="3665" w:author="MCC160" w:date="2021-12-17T13:01:00Z"/>
              </w:rPr>
            </w:pPr>
            <w:del w:id="3666" w:author="MCC160" w:date="2021-12-17T13:01:00Z">
              <w:r w:rsidRPr="00777FBC" w:rsidDel="00677490">
                <w:delText>TS 24.581 [88] 9.2.3</w:delText>
              </w:r>
            </w:del>
          </w:p>
        </w:tc>
        <w:tc>
          <w:tcPr>
            <w:tcW w:w="1135" w:type="dxa"/>
            <w:tcBorders>
              <w:top w:val="single" w:sz="4" w:space="0" w:color="auto"/>
              <w:left w:val="single" w:sz="4" w:space="0" w:color="auto"/>
              <w:bottom w:val="single" w:sz="4" w:space="0" w:color="auto"/>
              <w:right w:val="single" w:sz="4" w:space="0" w:color="auto"/>
            </w:tcBorders>
          </w:tcPr>
          <w:p w14:paraId="6A9C69B0" w14:textId="6BD6D0D2" w:rsidR="00BB2E6B" w:rsidRPr="00777FBC" w:rsidDel="00677490" w:rsidRDefault="00BB2E6B" w:rsidP="00BB2E6B">
            <w:pPr>
              <w:pStyle w:val="TAL"/>
              <w:rPr>
                <w:del w:id="3667" w:author="MCC160" w:date="2021-12-17T13:01:00Z"/>
              </w:rPr>
            </w:pPr>
          </w:p>
        </w:tc>
      </w:tr>
      <w:tr w:rsidR="00677490" w:rsidRPr="00777FBC" w:rsidDel="00677490" w14:paraId="2B90695C" w14:textId="77777777" w:rsidTr="0067749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8" w:author="MCC160" w:date="2021-12-17T13: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69" w:author="MCC160" w:date="2021-12-17T13:01:00Z"/>
          <w:trPrChange w:id="3670" w:author="MCC160" w:date="2021-12-17T13:02:00Z">
            <w:trPr>
              <w:cantSplit/>
              <w:jc w:val="center"/>
            </w:trPr>
          </w:trPrChange>
        </w:trPr>
        <w:tc>
          <w:tcPr>
            <w:tcW w:w="2837" w:type="dxa"/>
            <w:tcBorders>
              <w:top w:val="single" w:sz="4" w:space="0" w:color="auto"/>
              <w:left w:val="single" w:sz="4" w:space="0" w:color="auto"/>
              <w:bottom w:val="nil"/>
              <w:right w:val="single" w:sz="4" w:space="0" w:color="auto"/>
            </w:tcBorders>
            <w:tcPrChange w:id="3671" w:author="MCC160" w:date="2021-12-17T13:02:00Z">
              <w:tcPr>
                <w:tcW w:w="2837" w:type="dxa"/>
                <w:tcBorders>
                  <w:top w:val="single" w:sz="4" w:space="0" w:color="auto"/>
                  <w:left w:val="single" w:sz="4" w:space="0" w:color="auto"/>
                  <w:bottom w:val="single" w:sz="4" w:space="0" w:color="auto"/>
                  <w:right w:val="single" w:sz="4" w:space="0" w:color="auto"/>
                </w:tcBorders>
              </w:tcPr>
            </w:tcPrChange>
          </w:tcPr>
          <w:p w14:paraId="01A228E9" w14:textId="3ACE4977" w:rsidR="00677490" w:rsidRPr="00AD62A8" w:rsidDel="00677490" w:rsidRDefault="00677490" w:rsidP="00677490">
            <w:pPr>
              <w:pStyle w:val="TAL"/>
              <w:rPr>
                <w:ins w:id="3672" w:author="MCC160" w:date="2021-12-17T13:01:00Z"/>
                <w:b/>
                <w:bCs/>
              </w:rPr>
            </w:pPr>
            <w:ins w:id="3673" w:author="MCC160" w:date="2021-12-17T13:01:00Z">
              <w:r w:rsidRPr="00F50F6A">
                <w:t>Functional Alias</w:t>
              </w:r>
            </w:ins>
          </w:p>
        </w:tc>
        <w:tc>
          <w:tcPr>
            <w:tcW w:w="2127" w:type="dxa"/>
            <w:tcBorders>
              <w:top w:val="single" w:sz="4" w:space="0" w:color="auto"/>
              <w:left w:val="single" w:sz="4" w:space="0" w:color="auto"/>
              <w:bottom w:val="single" w:sz="4" w:space="0" w:color="auto"/>
              <w:right w:val="single" w:sz="4" w:space="0" w:color="auto"/>
            </w:tcBorders>
            <w:tcPrChange w:id="3674" w:author="MCC160" w:date="2021-12-17T13:02:00Z">
              <w:tcPr>
                <w:tcW w:w="2127" w:type="dxa"/>
                <w:tcBorders>
                  <w:top w:val="single" w:sz="4" w:space="0" w:color="auto"/>
                  <w:left w:val="single" w:sz="4" w:space="0" w:color="auto"/>
                  <w:bottom w:val="single" w:sz="4" w:space="0" w:color="auto"/>
                  <w:right w:val="single" w:sz="4" w:space="0" w:color="auto"/>
                </w:tcBorders>
              </w:tcPr>
            </w:tcPrChange>
          </w:tcPr>
          <w:p w14:paraId="450829CB" w14:textId="6EE0CCAE" w:rsidR="00677490" w:rsidRPr="00777FBC" w:rsidDel="00677490" w:rsidRDefault="00677490" w:rsidP="00677490">
            <w:pPr>
              <w:pStyle w:val="TAL"/>
              <w:rPr>
                <w:ins w:id="3675" w:author="MCC160" w:date="2021-12-17T13:01:00Z"/>
              </w:rPr>
            </w:pPr>
            <w:ins w:id="3676" w:author="MCC160" w:date="2021-12-17T13:01:00Z">
              <w:r w:rsidRPr="00F50F6A">
                <w:t>Not present</w:t>
              </w:r>
            </w:ins>
          </w:p>
        </w:tc>
        <w:tc>
          <w:tcPr>
            <w:tcW w:w="2127" w:type="dxa"/>
            <w:tcBorders>
              <w:top w:val="single" w:sz="4" w:space="0" w:color="auto"/>
              <w:left w:val="single" w:sz="4" w:space="0" w:color="auto"/>
              <w:bottom w:val="single" w:sz="4" w:space="0" w:color="auto"/>
              <w:right w:val="single" w:sz="4" w:space="0" w:color="auto"/>
            </w:tcBorders>
            <w:tcPrChange w:id="3677" w:author="MCC160" w:date="2021-12-17T13:02:00Z">
              <w:tcPr>
                <w:tcW w:w="2127" w:type="dxa"/>
                <w:tcBorders>
                  <w:top w:val="single" w:sz="4" w:space="0" w:color="auto"/>
                  <w:left w:val="single" w:sz="4" w:space="0" w:color="auto"/>
                  <w:bottom w:val="single" w:sz="4" w:space="0" w:color="auto"/>
                  <w:right w:val="single" w:sz="4" w:space="0" w:color="auto"/>
                </w:tcBorders>
              </w:tcPr>
            </w:tcPrChange>
          </w:tcPr>
          <w:p w14:paraId="65381E99" w14:textId="77777777" w:rsidR="00677490" w:rsidRPr="00777FBC" w:rsidDel="00677490" w:rsidRDefault="00677490" w:rsidP="00677490">
            <w:pPr>
              <w:pStyle w:val="TAL"/>
              <w:rPr>
                <w:ins w:id="3678" w:author="MCC160" w:date="2021-12-17T13:01:00Z"/>
              </w:rPr>
            </w:pPr>
          </w:p>
        </w:tc>
        <w:tc>
          <w:tcPr>
            <w:tcW w:w="1419" w:type="dxa"/>
            <w:tcBorders>
              <w:top w:val="single" w:sz="4" w:space="0" w:color="auto"/>
              <w:left w:val="single" w:sz="4" w:space="0" w:color="auto"/>
              <w:bottom w:val="single" w:sz="4" w:space="0" w:color="auto"/>
              <w:right w:val="single" w:sz="4" w:space="0" w:color="auto"/>
            </w:tcBorders>
            <w:tcPrChange w:id="3679" w:author="MCC160" w:date="2021-12-17T13:02:00Z">
              <w:tcPr>
                <w:tcW w:w="1419" w:type="dxa"/>
                <w:tcBorders>
                  <w:top w:val="single" w:sz="4" w:space="0" w:color="auto"/>
                  <w:left w:val="single" w:sz="4" w:space="0" w:color="auto"/>
                  <w:bottom w:val="single" w:sz="4" w:space="0" w:color="auto"/>
                  <w:right w:val="single" w:sz="4" w:space="0" w:color="auto"/>
                </w:tcBorders>
              </w:tcPr>
            </w:tcPrChange>
          </w:tcPr>
          <w:p w14:paraId="34FAAE52" w14:textId="77777777" w:rsidR="00677490" w:rsidRPr="00777FBC" w:rsidDel="00677490" w:rsidRDefault="00677490" w:rsidP="00677490">
            <w:pPr>
              <w:pStyle w:val="TAL"/>
              <w:rPr>
                <w:ins w:id="3680" w:author="MCC160" w:date="2021-12-17T13:01:00Z"/>
              </w:rPr>
            </w:pPr>
          </w:p>
        </w:tc>
        <w:tc>
          <w:tcPr>
            <w:tcW w:w="1135" w:type="dxa"/>
            <w:tcBorders>
              <w:top w:val="single" w:sz="4" w:space="0" w:color="auto"/>
              <w:left w:val="single" w:sz="4" w:space="0" w:color="auto"/>
              <w:bottom w:val="single" w:sz="4" w:space="0" w:color="auto"/>
              <w:right w:val="single" w:sz="4" w:space="0" w:color="auto"/>
            </w:tcBorders>
            <w:tcPrChange w:id="3681" w:author="MCC160" w:date="2021-12-17T13:02:00Z">
              <w:tcPr>
                <w:tcW w:w="1135" w:type="dxa"/>
                <w:tcBorders>
                  <w:top w:val="single" w:sz="4" w:space="0" w:color="auto"/>
                  <w:left w:val="single" w:sz="4" w:space="0" w:color="auto"/>
                  <w:bottom w:val="single" w:sz="4" w:space="0" w:color="auto"/>
                  <w:right w:val="single" w:sz="4" w:space="0" w:color="auto"/>
                </w:tcBorders>
              </w:tcPr>
            </w:tcPrChange>
          </w:tcPr>
          <w:p w14:paraId="0FFE585C" w14:textId="77777777" w:rsidR="00677490" w:rsidRPr="00777FBC" w:rsidDel="00677490" w:rsidRDefault="00677490" w:rsidP="00677490">
            <w:pPr>
              <w:pStyle w:val="TAL"/>
              <w:rPr>
                <w:ins w:id="3682" w:author="MCC160" w:date="2021-12-17T13:01:00Z"/>
              </w:rPr>
            </w:pPr>
          </w:p>
        </w:tc>
      </w:tr>
      <w:tr w:rsidR="00677490" w:rsidRPr="00777FBC" w:rsidDel="00677490" w14:paraId="48B50DB7" w14:textId="77777777" w:rsidTr="0067749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3" w:author="MCC160" w:date="2021-12-17T13: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84" w:author="MCC160" w:date="2021-12-17T13:01:00Z"/>
          <w:trPrChange w:id="3685" w:author="MCC160" w:date="2021-12-17T13:02:00Z">
            <w:trPr>
              <w:cantSplit/>
              <w:jc w:val="center"/>
            </w:trPr>
          </w:trPrChange>
        </w:trPr>
        <w:tc>
          <w:tcPr>
            <w:tcW w:w="2837" w:type="dxa"/>
            <w:tcBorders>
              <w:top w:val="nil"/>
              <w:left w:val="single" w:sz="4" w:space="0" w:color="auto"/>
              <w:bottom w:val="single" w:sz="4" w:space="0" w:color="auto"/>
              <w:right w:val="single" w:sz="4" w:space="0" w:color="auto"/>
            </w:tcBorders>
            <w:tcPrChange w:id="3686" w:author="MCC160" w:date="2021-12-17T13:02:00Z">
              <w:tcPr>
                <w:tcW w:w="2837" w:type="dxa"/>
                <w:tcBorders>
                  <w:top w:val="single" w:sz="4" w:space="0" w:color="auto"/>
                  <w:left w:val="single" w:sz="4" w:space="0" w:color="auto"/>
                  <w:bottom w:val="single" w:sz="4" w:space="0" w:color="auto"/>
                  <w:right w:val="single" w:sz="4" w:space="0" w:color="auto"/>
                </w:tcBorders>
              </w:tcPr>
            </w:tcPrChange>
          </w:tcPr>
          <w:p w14:paraId="526F8333" w14:textId="77777777" w:rsidR="00677490" w:rsidRPr="00AD62A8" w:rsidDel="00677490" w:rsidRDefault="00677490" w:rsidP="00677490">
            <w:pPr>
              <w:pStyle w:val="TAL"/>
              <w:rPr>
                <w:ins w:id="3687" w:author="MCC160" w:date="2021-12-17T13:01:00Z"/>
                <w:b/>
                <w:bCs/>
              </w:rPr>
            </w:pPr>
          </w:p>
        </w:tc>
        <w:tc>
          <w:tcPr>
            <w:tcW w:w="2127" w:type="dxa"/>
            <w:tcBorders>
              <w:top w:val="single" w:sz="4" w:space="0" w:color="auto"/>
              <w:left w:val="single" w:sz="4" w:space="0" w:color="auto"/>
              <w:bottom w:val="single" w:sz="4" w:space="0" w:color="auto"/>
              <w:right w:val="single" w:sz="4" w:space="0" w:color="auto"/>
            </w:tcBorders>
            <w:tcPrChange w:id="3688" w:author="MCC160" w:date="2021-12-17T13:02:00Z">
              <w:tcPr>
                <w:tcW w:w="2127" w:type="dxa"/>
                <w:tcBorders>
                  <w:top w:val="single" w:sz="4" w:space="0" w:color="auto"/>
                  <w:left w:val="single" w:sz="4" w:space="0" w:color="auto"/>
                  <w:bottom w:val="single" w:sz="4" w:space="0" w:color="auto"/>
                  <w:right w:val="single" w:sz="4" w:space="0" w:color="auto"/>
                </w:tcBorders>
              </w:tcPr>
            </w:tcPrChange>
          </w:tcPr>
          <w:p w14:paraId="1B0911ED" w14:textId="411913D7" w:rsidR="00677490" w:rsidRPr="00777FBC" w:rsidDel="00677490" w:rsidRDefault="00677490" w:rsidP="00677490">
            <w:pPr>
              <w:pStyle w:val="TAL"/>
              <w:rPr>
                <w:ins w:id="3689" w:author="MCC160" w:date="2021-12-17T13:01:00Z"/>
              </w:rPr>
            </w:pPr>
            <w:proofErr w:type="spellStart"/>
            <w:ins w:id="3690" w:author="MCC160" w:date="2021-12-17T13:01:00Z">
              <w:r w:rsidRPr="00F50F6A">
                <w:t>px_MC</w:t>
              </w:r>
              <w:r>
                <w:t>Video</w:t>
              </w:r>
              <w:r w:rsidRPr="00F50F6A">
                <w:t>_ID_FA_B</w:t>
              </w:r>
              <w:proofErr w:type="spellEnd"/>
            </w:ins>
          </w:p>
        </w:tc>
        <w:tc>
          <w:tcPr>
            <w:tcW w:w="2127" w:type="dxa"/>
            <w:tcBorders>
              <w:top w:val="single" w:sz="4" w:space="0" w:color="auto"/>
              <w:left w:val="single" w:sz="4" w:space="0" w:color="auto"/>
              <w:bottom w:val="single" w:sz="4" w:space="0" w:color="auto"/>
              <w:right w:val="single" w:sz="4" w:space="0" w:color="auto"/>
            </w:tcBorders>
            <w:tcPrChange w:id="3691" w:author="MCC160" w:date="2021-12-17T13:02:00Z">
              <w:tcPr>
                <w:tcW w:w="2127" w:type="dxa"/>
                <w:tcBorders>
                  <w:top w:val="single" w:sz="4" w:space="0" w:color="auto"/>
                  <w:left w:val="single" w:sz="4" w:space="0" w:color="auto"/>
                  <w:bottom w:val="single" w:sz="4" w:space="0" w:color="auto"/>
                  <w:right w:val="single" w:sz="4" w:space="0" w:color="auto"/>
                </w:tcBorders>
              </w:tcPr>
            </w:tcPrChange>
          </w:tcPr>
          <w:p w14:paraId="460165C6" w14:textId="7A1AF6D8" w:rsidR="00677490" w:rsidRPr="00777FBC" w:rsidDel="00677490" w:rsidRDefault="00677490" w:rsidP="00677490">
            <w:pPr>
              <w:pStyle w:val="TAL"/>
              <w:rPr>
                <w:ins w:id="3692" w:author="MCC160" w:date="2021-12-17T13:01:00Z"/>
              </w:rPr>
            </w:pPr>
            <w:ins w:id="3693" w:author="MCC160" w:date="2021-12-17T13:01:00Z">
              <w:r>
                <w:t>functional alias URI of the transmitting user</w:t>
              </w:r>
            </w:ins>
          </w:p>
        </w:tc>
        <w:tc>
          <w:tcPr>
            <w:tcW w:w="1419" w:type="dxa"/>
            <w:tcBorders>
              <w:top w:val="single" w:sz="4" w:space="0" w:color="auto"/>
              <w:left w:val="single" w:sz="4" w:space="0" w:color="auto"/>
              <w:bottom w:val="single" w:sz="4" w:space="0" w:color="auto"/>
              <w:right w:val="single" w:sz="4" w:space="0" w:color="auto"/>
            </w:tcBorders>
            <w:tcPrChange w:id="3694" w:author="MCC160" w:date="2021-12-17T13:02:00Z">
              <w:tcPr>
                <w:tcW w:w="1419" w:type="dxa"/>
                <w:tcBorders>
                  <w:top w:val="single" w:sz="4" w:space="0" w:color="auto"/>
                  <w:left w:val="single" w:sz="4" w:space="0" w:color="auto"/>
                  <w:bottom w:val="single" w:sz="4" w:space="0" w:color="auto"/>
                  <w:right w:val="single" w:sz="4" w:space="0" w:color="auto"/>
                </w:tcBorders>
              </w:tcPr>
            </w:tcPrChange>
          </w:tcPr>
          <w:p w14:paraId="3EAA2B01" w14:textId="312E014A" w:rsidR="00677490" w:rsidRPr="00777FBC" w:rsidDel="00677490" w:rsidRDefault="00677490" w:rsidP="00677490">
            <w:pPr>
              <w:pStyle w:val="TAL"/>
              <w:rPr>
                <w:ins w:id="3695" w:author="MCC160" w:date="2021-12-17T13:01:00Z"/>
              </w:rPr>
            </w:pPr>
            <w:ins w:id="3696" w:author="MCC160" w:date="2021-12-17T13:01:00Z">
              <w:r w:rsidRPr="00777FBC">
                <w:t>TS 24.581 [88]</w:t>
              </w:r>
            </w:ins>
            <w:ins w:id="3697" w:author="MCC160" w:date="2021-12-22T13:56:00Z">
              <w:r w:rsidR="00B162A1">
                <w:t xml:space="preserve"> </w:t>
              </w:r>
            </w:ins>
            <w:ins w:id="3698" w:author="MCC160" w:date="2021-12-17T13:01:00Z">
              <w:r>
                <w:t>clause 9.2.3.21</w:t>
              </w:r>
            </w:ins>
          </w:p>
        </w:tc>
        <w:tc>
          <w:tcPr>
            <w:tcW w:w="1135" w:type="dxa"/>
            <w:tcBorders>
              <w:top w:val="single" w:sz="4" w:space="0" w:color="auto"/>
              <w:left w:val="single" w:sz="4" w:space="0" w:color="auto"/>
              <w:bottom w:val="single" w:sz="4" w:space="0" w:color="auto"/>
              <w:right w:val="single" w:sz="4" w:space="0" w:color="auto"/>
            </w:tcBorders>
            <w:tcPrChange w:id="3699" w:author="MCC160" w:date="2021-12-17T13:02:00Z">
              <w:tcPr>
                <w:tcW w:w="1135" w:type="dxa"/>
                <w:tcBorders>
                  <w:top w:val="single" w:sz="4" w:space="0" w:color="auto"/>
                  <w:left w:val="single" w:sz="4" w:space="0" w:color="auto"/>
                  <w:bottom w:val="single" w:sz="4" w:space="0" w:color="auto"/>
                  <w:right w:val="single" w:sz="4" w:space="0" w:color="auto"/>
                </w:tcBorders>
              </w:tcPr>
            </w:tcPrChange>
          </w:tcPr>
          <w:p w14:paraId="2140A98B" w14:textId="05A71819" w:rsidR="00677490" w:rsidRPr="00777FBC" w:rsidDel="00677490" w:rsidRDefault="00677490" w:rsidP="00677490">
            <w:pPr>
              <w:pStyle w:val="TAL"/>
              <w:rPr>
                <w:ins w:id="3700" w:author="MCC160" w:date="2021-12-17T13:01:00Z"/>
              </w:rPr>
            </w:pPr>
            <w:ins w:id="3701" w:author="MCC160" w:date="2021-12-17T13:01:00Z">
              <w:r w:rsidRPr="00F50F6A">
                <w:rPr>
                  <w:rFonts w:eastAsia="MS Mincho"/>
                </w:rPr>
                <w:t>FA</w:t>
              </w:r>
            </w:ins>
          </w:p>
        </w:tc>
      </w:tr>
    </w:tbl>
    <w:p w14:paraId="52786FD7" w14:textId="77777777" w:rsidR="00317547" w:rsidRPr="00777FBC" w:rsidRDefault="00317547" w:rsidP="00317547"/>
    <w:p w14:paraId="71677008" w14:textId="0821EB43" w:rsidR="00317547" w:rsidRPr="00777FBC" w:rsidRDefault="00317547" w:rsidP="00317547">
      <w:pPr>
        <w:pStyle w:val="Heading5"/>
      </w:pPr>
      <w:bookmarkStart w:id="3702" w:name="_Toc27678231"/>
      <w:bookmarkStart w:id="3703" w:name="_Toc36037253"/>
      <w:bookmarkStart w:id="3704" w:name="_Toc44398330"/>
      <w:bookmarkStart w:id="3705" w:name="_Toc52382529"/>
      <w:bookmarkStart w:id="3706" w:name="_Toc60687440"/>
      <w:bookmarkStart w:id="3707" w:name="_Toc68726605"/>
      <w:bookmarkStart w:id="3708" w:name="_Toc75786531"/>
      <w:r w:rsidRPr="00777FBC">
        <w:lastRenderedPageBreak/>
        <w:t>5.5.11.2.10</w:t>
      </w:r>
      <w:r w:rsidRPr="00777FBC">
        <w:tab/>
      </w:r>
      <w:del w:id="3709" w:author="MCC160" w:date="2021-12-02T16:21:00Z">
        <w:r w:rsidRPr="00777FBC" w:rsidDel="003A35E9">
          <w:delText>Transmission Cancel Response</w:delText>
        </w:r>
      </w:del>
      <w:bookmarkEnd w:id="3702"/>
      <w:bookmarkEnd w:id="3703"/>
      <w:bookmarkEnd w:id="3704"/>
      <w:bookmarkEnd w:id="3705"/>
      <w:bookmarkEnd w:id="3706"/>
      <w:bookmarkEnd w:id="3707"/>
      <w:bookmarkEnd w:id="3708"/>
      <w:ins w:id="3710" w:author="MCC160" w:date="2021-12-02T16:21:00Z">
        <w:r w:rsidR="003A35E9">
          <w:t>Void</w:t>
        </w:r>
      </w:ins>
    </w:p>
    <w:p w14:paraId="2841D673" w14:textId="7D8FD31B" w:rsidR="00317547" w:rsidRPr="00777FBC" w:rsidDel="003A35E9" w:rsidRDefault="00317547" w:rsidP="00317547">
      <w:pPr>
        <w:pStyle w:val="TH"/>
        <w:rPr>
          <w:del w:id="3711" w:author="MCC160" w:date="2021-12-02T16:21:00Z"/>
        </w:rPr>
      </w:pPr>
      <w:del w:id="3712" w:author="MCC160" w:date="2021-12-02T16:21:00Z">
        <w:r w:rsidRPr="00777FBC" w:rsidDel="003A35E9">
          <w:delText>Table 5.5.11.2.10-1 Transmission Cancel Response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7547" w:rsidRPr="00777FBC" w:rsidDel="003A35E9" w14:paraId="47A96214" w14:textId="3EBE42FD" w:rsidTr="00F704F3">
        <w:trPr>
          <w:cantSplit/>
          <w:tblHeader/>
          <w:jc w:val="center"/>
          <w:del w:id="3713" w:author="MCC160" w:date="2021-12-02T16:21:00Z"/>
        </w:trPr>
        <w:tc>
          <w:tcPr>
            <w:tcW w:w="9645" w:type="dxa"/>
            <w:gridSpan w:val="5"/>
            <w:tcBorders>
              <w:top w:val="single" w:sz="4" w:space="0" w:color="auto"/>
              <w:left w:val="single" w:sz="4" w:space="0" w:color="auto"/>
              <w:bottom w:val="single" w:sz="4" w:space="0" w:color="auto"/>
              <w:right w:val="single" w:sz="4" w:space="0" w:color="auto"/>
            </w:tcBorders>
            <w:hideMark/>
          </w:tcPr>
          <w:p w14:paraId="00CCB0DB" w14:textId="0B8314B6" w:rsidR="00317547" w:rsidRPr="00777FBC" w:rsidDel="003A35E9" w:rsidRDefault="00317547" w:rsidP="00F704F3">
            <w:pPr>
              <w:pStyle w:val="TAL"/>
              <w:keepLines w:val="0"/>
              <w:widowControl w:val="0"/>
              <w:rPr>
                <w:del w:id="3714" w:author="MCC160" w:date="2021-12-02T16:21:00Z"/>
              </w:rPr>
            </w:pPr>
            <w:del w:id="3715" w:author="MCC160" w:date="2021-12-02T16:21:00Z">
              <w:r w:rsidRPr="00777FBC" w:rsidDel="003A35E9">
                <w:delText>Derivation Path: TS 24.581 [88] Table 9.2.18-1</w:delText>
              </w:r>
            </w:del>
          </w:p>
        </w:tc>
      </w:tr>
      <w:tr w:rsidR="00317547" w:rsidRPr="00777FBC" w:rsidDel="003A35E9" w14:paraId="26C29681" w14:textId="4B1130CA" w:rsidTr="00F704F3">
        <w:trPr>
          <w:cantSplit/>
          <w:tblHeader/>
          <w:jc w:val="center"/>
          <w:del w:id="3716" w:author="MCC160" w:date="2021-12-02T16:21:00Z"/>
        </w:trPr>
        <w:tc>
          <w:tcPr>
            <w:tcW w:w="2837" w:type="dxa"/>
            <w:tcBorders>
              <w:top w:val="single" w:sz="4" w:space="0" w:color="auto"/>
              <w:left w:val="single" w:sz="4" w:space="0" w:color="auto"/>
              <w:bottom w:val="single" w:sz="4" w:space="0" w:color="auto"/>
              <w:right w:val="single" w:sz="4" w:space="0" w:color="auto"/>
            </w:tcBorders>
            <w:hideMark/>
          </w:tcPr>
          <w:p w14:paraId="48246CA9" w14:textId="7CE1E958" w:rsidR="00317547" w:rsidRPr="00777FBC" w:rsidDel="003A35E9" w:rsidRDefault="00317547" w:rsidP="00F704F3">
            <w:pPr>
              <w:pStyle w:val="TAH"/>
              <w:keepLines w:val="0"/>
              <w:widowControl w:val="0"/>
              <w:rPr>
                <w:del w:id="3717" w:author="MCC160" w:date="2021-12-02T16:21:00Z"/>
                <w:bCs/>
              </w:rPr>
            </w:pPr>
            <w:del w:id="3718" w:author="MCC160" w:date="2021-12-02T16:21:00Z">
              <w:r w:rsidRPr="00777FBC" w:rsidDel="003A35E9">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8697B11" w14:textId="00A9525D" w:rsidR="00317547" w:rsidRPr="00777FBC" w:rsidDel="003A35E9" w:rsidRDefault="00317547" w:rsidP="00F704F3">
            <w:pPr>
              <w:pStyle w:val="TAH"/>
              <w:keepLines w:val="0"/>
              <w:widowControl w:val="0"/>
              <w:rPr>
                <w:del w:id="3719" w:author="MCC160" w:date="2021-12-02T16:21:00Z"/>
                <w:bCs/>
              </w:rPr>
            </w:pPr>
            <w:del w:id="3720" w:author="MCC160" w:date="2021-12-02T16:21:00Z">
              <w:r w:rsidRPr="00777FBC" w:rsidDel="003A35E9">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41A315B0" w14:textId="1C40AE36" w:rsidR="00317547" w:rsidRPr="00777FBC" w:rsidDel="003A35E9" w:rsidRDefault="00317547" w:rsidP="00F704F3">
            <w:pPr>
              <w:pStyle w:val="TAH"/>
              <w:keepLines w:val="0"/>
              <w:widowControl w:val="0"/>
              <w:rPr>
                <w:del w:id="3721" w:author="MCC160" w:date="2021-12-02T16:21:00Z"/>
                <w:bCs/>
              </w:rPr>
            </w:pPr>
            <w:del w:id="3722" w:author="MCC160" w:date="2021-12-02T16:21:00Z">
              <w:r w:rsidRPr="00777FBC" w:rsidDel="003A35E9">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883EAF6" w14:textId="497781F5" w:rsidR="00317547" w:rsidRPr="00777FBC" w:rsidDel="003A35E9" w:rsidRDefault="00317547" w:rsidP="00F704F3">
            <w:pPr>
              <w:pStyle w:val="TAH"/>
              <w:keepLines w:val="0"/>
              <w:widowControl w:val="0"/>
              <w:rPr>
                <w:del w:id="3723" w:author="MCC160" w:date="2021-12-02T16:21:00Z"/>
                <w:bCs/>
              </w:rPr>
            </w:pPr>
            <w:del w:id="3724" w:author="MCC160" w:date="2021-12-02T16:21:00Z">
              <w:r w:rsidRPr="00777FBC" w:rsidDel="003A35E9">
                <w:rPr>
                  <w:bCs/>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D9BA07" w14:textId="025D2997" w:rsidR="00317547" w:rsidRPr="00777FBC" w:rsidDel="003A35E9" w:rsidRDefault="00317547" w:rsidP="00F704F3">
            <w:pPr>
              <w:pStyle w:val="TAH"/>
              <w:keepLines w:val="0"/>
              <w:widowControl w:val="0"/>
              <w:rPr>
                <w:del w:id="3725" w:author="MCC160" w:date="2021-12-02T16:21:00Z"/>
                <w:bCs/>
              </w:rPr>
            </w:pPr>
            <w:del w:id="3726" w:author="MCC160" w:date="2021-12-02T16:21:00Z">
              <w:r w:rsidRPr="00777FBC" w:rsidDel="003A35E9">
                <w:rPr>
                  <w:bCs/>
                </w:rPr>
                <w:delText>Condition</w:delText>
              </w:r>
            </w:del>
          </w:p>
        </w:tc>
      </w:tr>
      <w:tr w:rsidR="00317547" w:rsidRPr="00777FBC" w:rsidDel="003A35E9" w14:paraId="602027E8" w14:textId="25EB57F6" w:rsidTr="00F704F3">
        <w:trPr>
          <w:cantSplit/>
          <w:jc w:val="center"/>
          <w:del w:id="3727" w:author="MCC160" w:date="2021-12-02T16:21:00Z"/>
        </w:trPr>
        <w:tc>
          <w:tcPr>
            <w:tcW w:w="2837" w:type="dxa"/>
            <w:tcBorders>
              <w:top w:val="single" w:sz="4" w:space="0" w:color="auto"/>
              <w:left w:val="single" w:sz="4" w:space="0" w:color="auto"/>
              <w:bottom w:val="single" w:sz="4" w:space="0" w:color="auto"/>
              <w:right w:val="single" w:sz="4" w:space="0" w:color="auto"/>
            </w:tcBorders>
            <w:hideMark/>
          </w:tcPr>
          <w:p w14:paraId="1214A54A" w14:textId="51BE4114" w:rsidR="00317547" w:rsidRPr="00777FBC" w:rsidDel="003A35E9" w:rsidRDefault="00317547" w:rsidP="00F704F3">
            <w:pPr>
              <w:keepNext/>
              <w:widowControl w:val="0"/>
              <w:spacing w:after="0"/>
              <w:rPr>
                <w:del w:id="3728" w:author="MCC160" w:date="2021-12-02T16:21:00Z"/>
                <w:rFonts w:ascii="Arial" w:hAnsi="Arial" w:cs="Arial"/>
                <w:b/>
                <w:sz w:val="18"/>
                <w:szCs w:val="18"/>
              </w:rPr>
            </w:pPr>
            <w:del w:id="3729" w:author="MCC160" w:date="2021-12-02T16:21:00Z">
              <w:r w:rsidRPr="00777FBC" w:rsidDel="003A35E9">
                <w:rPr>
                  <w:rFonts w:ascii="Arial" w:hAnsi="Arial" w:cs="Arial"/>
                  <w:b/>
                  <w:sz w:val="18"/>
                  <w:szCs w:val="18"/>
                </w:rPr>
                <w:delText>Subtype</w:delText>
              </w:r>
            </w:del>
          </w:p>
        </w:tc>
        <w:tc>
          <w:tcPr>
            <w:tcW w:w="2127" w:type="dxa"/>
            <w:tcBorders>
              <w:top w:val="single" w:sz="4" w:space="0" w:color="auto"/>
              <w:left w:val="single" w:sz="4" w:space="0" w:color="auto"/>
              <w:bottom w:val="single" w:sz="4" w:space="0" w:color="auto"/>
              <w:right w:val="single" w:sz="4" w:space="0" w:color="auto"/>
            </w:tcBorders>
            <w:hideMark/>
          </w:tcPr>
          <w:p w14:paraId="3D15B3DE" w14:textId="6F6C2433" w:rsidR="00317547" w:rsidRPr="00777FBC" w:rsidDel="003A35E9" w:rsidRDefault="00317547" w:rsidP="00F704F3">
            <w:pPr>
              <w:pStyle w:val="TAL"/>
              <w:keepLines w:val="0"/>
              <w:widowControl w:val="0"/>
              <w:rPr>
                <w:del w:id="3730" w:author="MCC160" w:date="2021-12-02T16:21:00Z"/>
              </w:rPr>
            </w:pPr>
            <w:del w:id="3731" w:author="MCC160" w:date="2021-12-02T16:21:00Z">
              <w:r w:rsidRPr="00777FBC" w:rsidDel="003A35E9">
                <w:delText>“01001”</w:delText>
              </w:r>
            </w:del>
          </w:p>
        </w:tc>
        <w:tc>
          <w:tcPr>
            <w:tcW w:w="2127" w:type="dxa"/>
            <w:tcBorders>
              <w:top w:val="single" w:sz="4" w:space="0" w:color="auto"/>
              <w:left w:val="single" w:sz="4" w:space="0" w:color="auto"/>
              <w:bottom w:val="single" w:sz="4" w:space="0" w:color="auto"/>
              <w:right w:val="single" w:sz="4" w:space="0" w:color="auto"/>
            </w:tcBorders>
            <w:hideMark/>
          </w:tcPr>
          <w:p w14:paraId="04A21708" w14:textId="2563950D" w:rsidR="00317547" w:rsidRPr="00777FBC" w:rsidDel="003A35E9" w:rsidRDefault="00317547" w:rsidP="00F704F3">
            <w:pPr>
              <w:pStyle w:val="TAL"/>
              <w:keepLines w:val="0"/>
              <w:widowControl w:val="0"/>
              <w:rPr>
                <w:del w:id="3732" w:author="MCC160" w:date="2021-12-02T16:21:00Z"/>
              </w:rPr>
            </w:pPr>
            <w:del w:id="3733" w:author="MCC160" w:date="2021-12-02T16:21:00Z">
              <w:r w:rsidRPr="00777FBC" w:rsidDel="003A35E9">
                <w:delText xml:space="preserve">Server </w:delText>
              </w:r>
              <w:r w:rsidRPr="00777FBC" w:rsidDel="003A35E9">
                <w:sym w:font="Wingdings" w:char="F0E0"/>
              </w:r>
              <w:r w:rsidRPr="00777FBC" w:rsidDel="003A35E9">
                <w:delText xml:space="preserve"> client</w:delText>
              </w:r>
            </w:del>
          </w:p>
        </w:tc>
        <w:tc>
          <w:tcPr>
            <w:tcW w:w="1419" w:type="dxa"/>
            <w:tcBorders>
              <w:top w:val="single" w:sz="4" w:space="0" w:color="auto"/>
              <w:left w:val="single" w:sz="4" w:space="0" w:color="auto"/>
              <w:bottom w:val="single" w:sz="4" w:space="0" w:color="auto"/>
              <w:right w:val="single" w:sz="4" w:space="0" w:color="auto"/>
            </w:tcBorders>
            <w:hideMark/>
          </w:tcPr>
          <w:p w14:paraId="595A370A" w14:textId="5C565149" w:rsidR="00317547" w:rsidRPr="00777FBC" w:rsidDel="003A35E9" w:rsidRDefault="00317547" w:rsidP="00F704F3">
            <w:pPr>
              <w:pStyle w:val="TAL"/>
              <w:keepLines w:val="0"/>
              <w:widowControl w:val="0"/>
              <w:rPr>
                <w:del w:id="3734" w:author="MCC160" w:date="2021-12-02T16:21:00Z"/>
              </w:rPr>
            </w:pPr>
            <w:del w:id="3735" w:author="MCC160" w:date="2021-12-02T16:21:00Z">
              <w:r w:rsidRPr="00777FBC" w:rsidDel="003A35E9">
                <w:delText>TS 24.581 [88] 9.2.2.1-2 and clause 9.2.18</w:delText>
              </w:r>
            </w:del>
          </w:p>
        </w:tc>
        <w:tc>
          <w:tcPr>
            <w:tcW w:w="1135" w:type="dxa"/>
            <w:tcBorders>
              <w:top w:val="single" w:sz="4" w:space="0" w:color="auto"/>
              <w:left w:val="single" w:sz="4" w:space="0" w:color="auto"/>
              <w:bottom w:val="single" w:sz="4" w:space="0" w:color="auto"/>
              <w:right w:val="single" w:sz="4" w:space="0" w:color="auto"/>
            </w:tcBorders>
          </w:tcPr>
          <w:p w14:paraId="74FE701E" w14:textId="767948D0" w:rsidR="00317547" w:rsidRPr="00777FBC" w:rsidDel="003A35E9" w:rsidRDefault="00317547" w:rsidP="00F704F3">
            <w:pPr>
              <w:keepNext/>
              <w:widowControl w:val="0"/>
              <w:spacing w:after="0"/>
              <w:rPr>
                <w:del w:id="3736" w:author="MCC160" w:date="2021-12-02T16:21:00Z"/>
                <w:rFonts w:ascii="Arial" w:hAnsi="Arial" w:cs="Arial"/>
                <w:b/>
                <w:sz w:val="18"/>
                <w:szCs w:val="18"/>
              </w:rPr>
            </w:pPr>
          </w:p>
        </w:tc>
      </w:tr>
      <w:tr w:rsidR="00317547" w:rsidRPr="00777FBC" w:rsidDel="003A35E9" w14:paraId="065CF5F1" w14:textId="596B40D6" w:rsidTr="00F704F3">
        <w:trPr>
          <w:cantSplit/>
          <w:jc w:val="center"/>
          <w:del w:id="3737" w:author="MCC160" w:date="2021-12-02T16:21:00Z"/>
        </w:trPr>
        <w:tc>
          <w:tcPr>
            <w:tcW w:w="2837" w:type="dxa"/>
            <w:tcBorders>
              <w:top w:val="single" w:sz="4" w:space="0" w:color="auto"/>
              <w:left w:val="single" w:sz="4" w:space="0" w:color="auto"/>
              <w:bottom w:val="single" w:sz="4" w:space="0" w:color="auto"/>
              <w:right w:val="single" w:sz="4" w:space="0" w:color="auto"/>
            </w:tcBorders>
            <w:hideMark/>
          </w:tcPr>
          <w:p w14:paraId="4CA7D69B" w14:textId="4B170F83" w:rsidR="00317547" w:rsidRPr="00777FBC" w:rsidDel="003A35E9" w:rsidRDefault="00317547" w:rsidP="00F704F3">
            <w:pPr>
              <w:pStyle w:val="TAL"/>
              <w:keepNext w:val="0"/>
              <w:keepLines w:val="0"/>
              <w:widowControl w:val="0"/>
              <w:rPr>
                <w:del w:id="3738" w:author="MCC160" w:date="2021-12-02T16:21:00Z"/>
                <w:b/>
              </w:rPr>
            </w:pPr>
            <w:del w:id="3739" w:author="MCC160" w:date="2021-12-02T16:21:00Z">
              <w:r w:rsidRPr="00777FBC" w:rsidDel="003A35E9">
                <w:rPr>
                  <w:b/>
                </w:rPr>
                <w:delText>SSRC</w:delText>
              </w:r>
            </w:del>
          </w:p>
        </w:tc>
        <w:tc>
          <w:tcPr>
            <w:tcW w:w="2127" w:type="dxa"/>
            <w:tcBorders>
              <w:top w:val="single" w:sz="4" w:space="0" w:color="auto"/>
              <w:left w:val="single" w:sz="4" w:space="0" w:color="auto"/>
              <w:bottom w:val="single" w:sz="4" w:space="0" w:color="auto"/>
              <w:right w:val="single" w:sz="4" w:space="0" w:color="auto"/>
            </w:tcBorders>
            <w:hideMark/>
          </w:tcPr>
          <w:p w14:paraId="5DE0E4A7" w14:textId="59F3EB96" w:rsidR="00317547" w:rsidRPr="00777FBC" w:rsidDel="003A35E9" w:rsidRDefault="00317547" w:rsidP="00F704F3">
            <w:pPr>
              <w:widowControl w:val="0"/>
              <w:spacing w:after="0"/>
              <w:rPr>
                <w:del w:id="3740" w:author="MCC160" w:date="2021-12-02T16:21:00Z"/>
                <w:rFonts w:ascii="Arial" w:hAnsi="Arial" w:cs="Arial"/>
                <w:sz w:val="18"/>
                <w:szCs w:val="18"/>
              </w:rPr>
            </w:pPr>
            <w:del w:id="3741" w:author="MCC160" w:date="2021-12-02T16:21:00Z">
              <w:r w:rsidRPr="00777FBC" w:rsidDel="003A35E9">
                <w:rPr>
                  <w:rFonts w:ascii="Arial" w:hAnsi="Arial" w:cs="Arial"/>
                  <w:sz w:val="18"/>
                  <w:szCs w:val="18"/>
                </w:rPr>
                <w:delText>The SSRC of the message sender</w:delText>
              </w:r>
            </w:del>
          </w:p>
        </w:tc>
        <w:tc>
          <w:tcPr>
            <w:tcW w:w="2127" w:type="dxa"/>
            <w:tcBorders>
              <w:top w:val="single" w:sz="4" w:space="0" w:color="auto"/>
              <w:left w:val="single" w:sz="4" w:space="0" w:color="auto"/>
              <w:bottom w:val="single" w:sz="4" w:space="0" w:color="auto"/>
              <w:right w:val="single" w:sz="4" w:space="0" w:color="auto"/>
            </w:tcBorders>
            <w:hideMark/>
          </w:tcPr>
          <w:p w14:paraId="17B0CD89" w14:textId="419CFC34" w:rsidR="00317547" w:rsidRPr="00777FBC" w:rsidDel="003A35E9" w:rsidRDefault="00317547" w:rsidP="00F704F3">
            <w:pPr>
              <w:spacing w:after="0"/>
              <w:rPr>
                <w:del w:id="3742" w:author="MCC160" w:date="2021-12-02T16:21:00Z"/>
                <w:rFonts w:ascii="Arial" w:hAnsi="Arial" w:cs="Arial"/>
                <w:sz w:val="18"/>
                <w:szCs w:val="18"/>
              </w:rPr>
            </w:pPr>
            <w:del w:id="3743" w:author="MCC160" w:date="2021-12-02T16:21:00Z">
              <w:r w:rsidRPr="00777FBC" w:rsidDel="003A35E9">
                <w:rPr>
                  <w:rFonts w:ascii="Arial" w:hAnsi="Arial" w:cs="Arial"/>
                  <w:sz w:val="18"/>
                  <w:szCs w:val="18"/>
                </w:rPr>
                <w:delText>The SSRC field carries the SSRC of the transmission control server.</w:delText>
              </w:r>
            </w:del>
          </w:p>
        </w:tc>
        <w:tc>
          <w:tcPr>
            <w:tcW w:w="1419" w:type="dxa"/>
            <w:tcBorders>
              <w:top w:val="single" w:sz="4" w:space="0" w:color="auto"/>
              <w:left w:val="single" w:sz="4" w:space="0" w:color="auto"/>
              <w:bottom w:val="single" w:sz="4" w:space="0" w:color="auto"/>
              <w:right w:val="single" w:sz="4" w:space="0" w:color="auto"/>
            </w:tcBorders>
            <w:hideMark/>
          </w:tcPr>
          <w:p w14:paraId="74C9C5B3" w14:textId="6FF24BBE" w:rsidR="00317547" w:rsidRPr="00777FBC" w:rsidDel="003A35E9" w:rsidRDefault="00317547" w:rsidP="00F704F3">
            <w:pPr>
              <w:pStyle w:val="TAL"/>
              <w:keepNext w:val="0"/>
              <w:keepLines w:val="0"/>
              <w:widowControl w:val="0"/>
              <w:rPr>
                <w:del w:id="3744" w:author="MCC160" w:date="2021-12-02T16:21:00Z"/>
                <w:rFonts w:cs="Arial"/>
                <w:szCs w:val="18"/>
              </w:rPr>
            </w:pPr>
            <w:del w:id="3745" w:author="MCC160" w:date="2021-12-02T16:21:00Z">
              <w:r w:rsidRPr="00777FBC" w:rsidDel="003A35E9">
                <w:rPr>
                  <w:rFonts w:cs="Arial"/>
                  <w:szCs w:val="18"/>
                </w:rPr>
                <w:delText>RFC 3550 [3], Appendix 6 shows how to generate a random 32-bit identifier</w:delText>
              </w:r>
            </w:del>
          </w:p>
        </w:tc>
        <w:tc>
          <w:tcPr>
            <w:tcW w:w="1135" w:type="dxa"/>
            <w:tcBorders>
              <w:top w:val="single" w:sz="4" w:space="0" w:color="auto"/>
              <w:left w:val="single" w:sz="4" w:space="0" w:color="auto"/>
              <w:bottom w:val="single" w:sz="4" w:space="0" w:color="auto"/>
              <w:right w:val="single" w:sz="4" w:space="0" w:color="auto"/>
            </w:tcBorders>
          </w:tcPr>
          <w:p w14:paraId="7BB2686C" w14:textId="3D50A233" w:rsidR="00317547" w:rsidRPr="00777FBC" w:rsidDel="003A35E9" w:rsidRDefault="00317547" w:rsidP="00F704F3">
            <w:pPr>
              <w:pStyle w:val="TAL"/>
              <w:keepNext w:val="0"/>
              <w:keepLines w:val="0"/>
              <w:widowControl w:val="0"/>
              <w:rPr>
                <w:del w:id="3746" w:author="MCC160" w:date="2021-12-02T16:21:00Z"/>
                <w:b/>
              </w:rPr>
            </w:pPr>
          </w:p>
        </w:tc>
      </w:tr>
      <w:tr w:rsidR="00317547" w:rsidRPr="00777FBC" w:rsidDel="003A35E9" w14:paraId="4BE97200" w14:textId="4767B506" w:rsidTr="00F704F3">
        <w:trPr>
          <w:cantSplit/>
          <w:jc w:val="center"/>
          <w:del w:id="3747" w:author="MCC160" w:date="2021-12-02T16:21:00Z"/>
        </w:trPr>
        <w:tc>
          <w:tcPr>
            <w:tcW w:w="2837" w:type="dxa"/>
            <w:tcBorders>
              <w:top w:val="single" w:sz="4" w:space="0" w:color="auto"/>
              <w:left w:val="single" w:sz="4" w:space="0" w:color="auto"/>
              <w:bottom w:val="single" w:sz="4" w:space="0" w:color="auto"/>
              <w:right w:val="single" w:sz="4" w:space="0" w:color="auto"/>
            </w:tcBorders>
            <w:hideMark/>
          </w:tcPr>
          <w:p w14:paraId="3753D806" w14:textId="4D1E7303" w:rsidR="00317547" w:rsidRPr="00777FBC" w:rsidDel="003A35E9" w:rsidRDefault="00317547" w:rsidP="00F704F3">
            <w:pPr>
              <w:pStyle w:val="TAL"/>
              <w:keepNext w:val="0"/>
              <w:keepLines w:val="0"/>
              <w:widowControl w:val="0"/>
              <w:rPr>
                <w:del w:id="3748" w:author="MCC160" w:date="2021-12-02T16:21:00Z"/>
                <w:b/>
              </w:rPr>
            </w:pPr>
            <w:del w:id="3749" w:author="MCC160" w:date="2021-12-02T16:21:00Z">
              <w:r w:rsidRPr="00777FBC" w:rsidDel="003A35E9">
                <w:rPr>
                  <w:b/>
                </w:rPr>
                <w:delText>Media ID</w:delText>
              </w:r>
            </w:del>
          </w:p>
        </w:tc>
        <w:tc>
          <w:tcPr>
            <w:tcW w:w="2127" w:type="dxa"/>
            <w:tcBorders>
              <w:top w:val="single" w:sz="4" w:space="0" w:color="auto"/>
              <w:left w:val="single" w:sz="4" w:space="0" w:color="auto"/>
              <w:bottom w:val="single" w:sz="4" w:space="0" w:color="auto"/>
              <w:right w:val="single" w:sz="4" w:space="0" w:color="auto"/>
            </w:tcBorders>
          </w:tcPr>
          <w:p w14:paraId="26931DDF" w14:textId="3AFD3294" w:rsidR="00317547" w:rsidRPr="00AD62A8" w:rsidDel="003A35E9" w:rsidRDefault="00317547" w:rsidP="00F704F3">
            <w:pPr>
              <w:spacing w:after="0"/>
              <w:rPr>
                <w:del w:id="3750" w:author="MCC160" w:date="2021-12-02T16:21:00Z"/>
                <w:rFonts w:ascii="Arial" w:hAnsi="Arial" w:cs="Arial"/>
                <w:sz w:val="18"/>
                <w:szCs w:val="18"/>
              </w:rPr>
            </w:pPr>
            <w:del w:id="3751" w:author="MCC160" w:date="2021-12-02T16:21:00Z">
              <w:r w:rsidRPr="00777FBC" w:rsidDel="003A35E9">
                <w:rPr>
                  <w:rFonts w:ascii="Arial" w:hAnsi="Arial" w:cs="Arial"/>
                  <w:sz w:val="18"/>
                  <w:szCs w:val="18"/>
                </w:rPr>
                <w:delText>Not present</w:delText>
              </w:r>
            </w:del>
          </w:p>
        </w:tc>
        <w:tc>
          <w:tcPr>
            <w:tcW w:w="2127" w:type="dxa"/>
            <w:tcBorders>
              <w:top w:val="single" w:sz="4" w:space="0" w:color="auto"/>
              <w:left w:val="single" w:sz="4" w:space="0" w:color="auto"/>
              <w:bottom w:val="single" w:sz="4" w:space="0" w:color="auto"/>
              <w:right w:val="single" w:sz="4" w:space="0" w:color="auto"/>
            </w:tcBorders>
            <w:hideMark/>
          </w:tcPr>
          <w:p w14:paraId="74EDB69F" w14:textId="704D8382" w:rsidR="00317547" w:rsidRPr="00777FBC" w:rsidDel="003A35E9" w:rsidRDefault="00317547" w:rsidP="00F704F3">
            <w:pPr>
              <w:spacing w:after="0"/>
              <w:rPr>
                <w:del w:id="3752" w:author="MCC160" w:date="2021-12-02T16:21:00Z"/>
                <w:rFonts w:ascii="Arial" w:hAnsi="Arial" w:cs="Arial"/>
                <w:sz w:val="18"/>
                <w:szCs w:val="18"/>
              </w:rPr>
            </w:pPr>
            <w:del w:id="3753" w:author="MCC160" w:date="2021-12-02T16:21:00Z">
              <w:r w:rsidRPr="00777FBC" w:rsidDel="003A35E9">
                <w:rPr>
                  <w:rFonts w:ascii="Arial" w:hAnsi="Arial" w:cs="Arial"/>
                  <w:sz w:val="18"/>
                  <w:szCs w:val="18"/>
                </w:rPr>
                <w:delText>The Media ID field is present only if media multiplexing is used. The Media ID field identified a media flow within a media multiplex.</w:delText>
              </w:r>
            </w:del>
          </w:p>
        </w:tc>
        <w:tc>
          <w:tcPr>
            <w:tcW w:w="1419" w:type="dxa"/>
            <w:tcBorders>
              <w:top w:val="single" w:sz="4" w:space="0" w:color="auto"/>
              <w:left w:val="single" w:sz="4" w:space="0" w:color="auto"/>
              <w:bottom w:val="single" w:sz="4" w:space="0" w:color="auto"/>
              <w:right w:val="single" w:sz="4" w:space="0" w:color="auto"/>
            </w:tcBorders>
            <w:hideMark/>
          </w:tcPr>
          <w:p w14:paraId="5E83DDF5" w14:textId="2F6BD4DC" w:rsidR="00317547" w:rsidRPr="00777FBC" w:rsidDel="003A35E9" w:rsidRDefault="00317547" w:rsidP="00F704F3">
            <w:pPr>
              <w:pStyle w:val="TAL"/>
              <w:keepNext w:val="0"/>
              <w:keepLines w:val="0"/>
              <w:widowControl w:val="0"/>
              <w:rPr>
                <w:del w:id="3754" w:author="MCC160" w:date="2021-12-02T16:21:00Z"/>
              </w:rPr>
            </w:pPr>
            <w:del w:id="3755" w:author="MCC160" w:date="2021-12-02T16:21:00Z">
              <w:r w:rsidRPr="00777FBC" w:rsidDel="003A35E9">
                <w:delText>TS 24.581 [88] 9.2.3.x</w:delText>
              </w:r>
            </w:del>
          </w:p>
        </w:tc>
        <w:tc>
          <w:tcPr>
            <w:tcW w:w="1135" w:type="dxa"/>
            <w:tcBorders>
              <w:top w:val="single" w:sz="4" w:space="0" w:color="auto"/>
              <w:left w:val="single" w:sz="4" w:space="0" w:color="auto"/>
              <w:bottom w:val="single" w:sz="4" w:space="0" w:color="auto"/>
              <w:right w:val="single" w:sz="4" w:space="0" w:color="auto"/>
            </w:tcBorders>
          </w:tcPr>
          <w:p w14:paraId="03E6E4F0" w14:textId="56D1BDB5" w:rsidR="00317547" w:rsidRPr="00777FBC" w:rsidDel="003A35E9" w:rsidRDefault="00317547" w:rsidP="00F704F3">
            <w:pPr>
              <w:pStyle w:val="TAL"/>
              <w:keepNext w:val="0"/>
              <w:keepLines w:val="0"/>
              <w:widowControl w:val="0"/>
              <w:rPr>
                <w:del w:id="3756" w:author="MCC160" w:date="2021-12-02T16:21:00Z"/>
              </w:rPr>
            </w:pPr>
          </w:p>
        </w:tc>
      </w:tr>
    </w:tbl>
    <w:p w14:paraId="55C74749" w14:textId="77777777" w:rsidR="00317547" w:rsidRPr="00777FBC" w:rsidRDefault="00317547" w:rsidP="00317547"/>
    <w:p w14:paraId="59069AD4" w14:textId="77777777" w:rsidR="00317547" w:rsidRPr="00777FBC" w:rsidRDefault="00317547" w:rsidP="00317547">
      <w:pPr>
        <w:pStyle w:val="Heading5"/>
      </w:pPr>
      <w:bookmarkStart w:id="3757" w:name="_Toc27678232"/>
      <w:bookmarkStart w:id="3758" w:name="_Toc36037254"/>
      <w:bookmarkStart w:id="3759" w:name="_Toc44398331"/>
      <w:bookmarkStart w:id="3760" w:name="_Toc52382530"/>
      <w:bookmarkStart w:id="3761" w:name="_Toc60687441"/>
      <w:bookmarkStart w:id="3762" w:name="_Toc68726606"/>
      <w:bookmarkStart w:id="3763" w:name="_Toc75786532"/>
      <w:r w:rsidRPr="00777FBC">
        <w:t>5.5.11.2.11</w:t>
      </w:r>
      <w:r w:rsidRPr="00777FBC">
        <w:tab/>
        <w:t>Transmission Cancel Request Notify</w:t>
      </w:r>
      <w:bookmarkEnd w:id="3757"/>
      <w:bookmarkEnd w:id="3758"/>
      <w:bookmarkEnd w:id="3759"/>
      <w:bookmarkEnd w:id="3760"/>
      <w:bookmarkEnd w:id="3761"/>
      <w:bookmarkEnd w:id="3762"/>
      <w:bookmarkEnd w:id="3763"/>
    </w:p>
    <w:p w14:paraId="6D6E92A7" w14:textId="77777777" w:rsidR="00317547" w:rsidRPr="00777FBC" w:rsidRDefault="00317547" w:rsidP="00317547">
      <w:pPr>
        <w:pStyle w:val="TH"/>
      </w:pPr>
      <w:r w:rsidRPr="00777FBC">
        <w:t>Table: 5.5.11.2.11-1 Transmission Cancel Request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3764">
          <w:tblGrid>
            <w:gridCol w:w="2790"/>
            <w:gridCol w:w="2160"/>
            <w:gridCol w:w="2160"/>
            <w:gridCol w:w="1350"/>
            <w:gridCol w:w="1170"/>
          </w:tblGrid>
        </w:tblGridChange>
      </w:tblGrid>
      <w:tr w:rsidR="00317547" w:rsidRPr="00777FBC" w14:paraId="1394E55A" w14:textId="77777777" w:rsidTr="00177EA6">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45FCF020" w14:textId="77777777" w:rsidR="00317547" w:rsidRPr="00777FBC" w:rsidRDefault="00317547" w:rsidP="00F704F3">
            <w:pPr>
              <w:pStyle w:val="TAL"/>
              <w:keepLines w:val="0"/>
              <w:widowControl w:val="0"/>
            </w:pPr>
            <w:r w:rsidRPr="00777FBC">
              <w:t>Derivation Path: TS 24.581 [88] Table 9.2.19-1</w:t>
            </w:r>
          </w:p>
        </w:tc>
      </w:tr>
      <w:tr w:rsidR="00317547" w:rsidRPr="00777FBC" w14:paraId="2CF698C8" w14:textId="77777777" w:rsidTr="00177EA6">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22F6C7C"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061B322"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3F21C9E9"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0E4BD015" w14:textId="77777777" w:rsidR="00317547" w:rsidRPr="00777FBC" w:rsidRDefault="00317547" w:rsidP="00F704F3">
            <w:pPr>
              <w:pStyle w:val="TAH"/>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0D7A6EBA" w14:textId="77777777" w:rsidR="00317547" w:rsidRPr="00777FBC" w:rsidRDefault="00317547" w:rsidP="00F704F3">
            <w:pPr>
              <w:pStyle w:val="TAH"/>
              <w:keepLines w:val="0"/>
              <w:widowControl w:val="0"/>
            </w:pPr>
            <w:r w:rsidRPr="00777FBC">
              <w:t>Condition</w:t>
            </w:r>
          </w:p>
        </w:tc>
      </w:tr>
      <w:tr w:rsidR="00F00D19" w:rsidRPr="00777FBC" w14:paraId="1DBF2DA2" w14:textId="77777777" w:rsidTr="00177EA6">
        <w:trPr>
          <w:cantSplit/>
          <w:jc w:val="center"/>
          <w:ins w:id="3765" w:author="MCC160" w:date="2021-12-09T15:18:00Z"/>
        </w:trPr>
        <w:tc>
          <w:tcPr>
            <w:tcW w:w="2790" w:type="dxa"/>
            <w:tcBorders>
              <w:top w:val="single" w:sz="4" w:space="0" w:color="auto"/>
              <w:left w:val="single" w:sz="4" w:space="0" w:color="auto"/>
              <w:bottom w:val="single" w:sz="4" w:space="0" w:color="auto"/>
              <w:right w:val="single" w:sz="4" w:space="0" w:color="auto"/>
            </w:tcBorders>
          </w:tcPr>
          <w:p w14:paraId="3D00239D" w14:textId="4E24252D" w:rsidR="00F00D19" w:rsidRPr="00777FBC" w:rsidRDefault="00F00D19" w:rsidP="00F704F3">
            <w:pPr>
              <w:keepNext/>
              <w:widowControl w:val="0"/>
              <w:spacing w:after="0"/>
              <w:rPr>
                <w:ins w:id="3766" w:author="MCC160" w:date="2021-12-09T15:18:00Z"/>
                <w:rFonts w:ascii="Arial" w:hAnsi="Arial" w:cs="Arial"/>
                <w:b/>
                <w:sz w:val="18"/>
                <w:szCs w:val="18"/>
              </w:rPr>
            </w:pPr>
            <w:ins w:id="3767" w:author="MCC160" w:date="2021-12-09T15:18: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496318B3" w14:textId="77777777" w:rsidR="00F00D19" w:rsidRPr="00777FBC" w:rsidRDefault="00F00D19" w:rsidP="00F704F3">
            <w:pPr>
              <w:pStyle w:val="TAL"/>
              <w:keepLines w:val="0"/>
              <w:widowControl w:val="0"/>
              <w:rPr>
                <w:ins w:id="3768" w:author="MCC160" w:date="2021-12-09T15:18:00Z"/>
              </w:rPr>
            </w:pPr>
          </w:p>
        </w:tc>
        <w:tc>
          <w:tcPr>
            <w:tcW w:w="2160" w:type="dxa"/>
            <w:tcBorders>
              <w:top w:val="single" w:sz="4" w:space="0" w:color="auto"/>
              <w:left w:val="single" w:sz="4" w:space="0" w:color="auto"/>
              <w:bottom w:val="single" w:sz="4" w:space="0" w:color="auto"/>
              <w:right w:val="single" w:sz="4" w:space="0" w:color="auto"/>
            </w:tcBorders>
          </w:tcPr>
          <w:p w14:paraId="79B75C9F" w14:textId="77777777" w:rsidR="00F00D19" w:rsidRPr="00777FBC" w:rsidRDefault="00F00D19" w:rsidP="00F704F3">
            <w:pPr>
              <w:pStyle w:val="TAL"/>
              <w:keepLines w:val="0"/>
              <w:widowControl w:val="0"/>
              <w:rPr>
                <w:ins w:id="3769" w:author="MCC160" w:date="2021-12-09T15:18:00Z"/>
              </w:rPr>
            </w:pPr>
          </w:p>
        </w:tc>
        <w:tc>
          <w:tcPr>
            <w:tcW w:w="1350" w:type="dxa"/>
            <w:tcBorders>
              <w:top w:val="single" w:sz="4" w:space="0" w:color="auto"/>
              <w:left w:val="single" w:sz="4" w:space="0" w:color="auto"/>
              <w:bottom w:val="single" w:sz="4" w:space="0" w:color="auto"/>
              <w:right w:val="single" w:sz="4" w:space="0" w:color="auto"/>
            </w:tcBorders>
          </w:tcPr>
          <w:p w14:paraId="0A69388D" w14:textId="77777777" w:rsidR="00F00D19" w:rsidRPr="00777FBC" w:rsidRDefault="00F00D19" w:rsidP="00F704F3">
            <w:pPr>
              <w:pStyle w:val="TAL"/>
              <w:keepLines w:val="0"/>
              <w:widowControl w:val="0"/>
              <w:rPr>
                <w:ins w:id="3770" w:author="MCC160" w:date="2021-12-09T15:18:00Z"/>
              </w:rPr>
            </w:pPr>
          </w:p>
        </w:tc>
        <w:tc>
          <w:tcPr>
            <w:tcW w:w="1170" w:type="dxa"/>
            <w:tcBorders>
              <w:top w:val="single" w:sz="4" w:space="0" w:color="auto"/>
              <w:left w:val="single" w:sz="4" w:space="0" w:color="auto"/>
              <w:bottom w:val="single" w:sz="4" w:space="0" w:color="auto"/>
              <w:right w:val="single" w:sz="4" w:space="0" w:color="auto"/>
            </w:tcBorders>
          </w:tcPr>
          <w:p w14:paraId="01AB2536" w14:textId="77777777" w:rsidR="00F00D19" w:rsidRPr="00777FBC" w:rsidRDefault="00F00D19" w:rsidP="00F704F3">
            <w:pPr>
              <w:keepNext/>
              <w:widowControl w:val="0"/>
              <w:spacing w:after="0"/>
              <w:rPr>
                <w:ins w:id="3771" w:author="MCC160" w:date="2021-12-09T15:18:00Z"/>
                <w:rFonts w:ascii="Arial" w:hAnsi="Arial" w:cs="Arial"/>
                <w:b/>
                <w:sz w:val="18"/>
                <w:szCs w:val="18"/>
              </w:rPr>
            </w:pPr>
          </w:p>
        </w:tc>
      </w:tr>
      <w:tr w:rsidR="00317547" w:rsidRPr="00777FBC" w14:paraId="1981CADB" w14:textId="77777777" w:rsidTr="00F00D1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772" w:author="MCC160" w:date="2021-12-09T15:1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773" w:author="MCC160" w:date="2021-12-09T15:19:00Z">
            <w:trPr>
              <w:cantSplit/>
              <w:jc w:val="center"/>
            </w:trPr>
          </w:trPrChange>
        </w:trPr>
        <w:tc>
          <w:tcPr>
            <w:tcW w:w="2790" w:type="dxa"/>
            <w:tcBorders>
              <w:top w:val="single" w:sz="4" w:space="0" w:color="auto"/>
              <w:left w:val="single" w:sz="4" w:space="0" w:color="auto"/>
              <w:bottom w:val="nil"/>
              <w:right w:val="single" w:sz="4" w:space="0" w:color="auto"/>
            </w:tcBorders>
            <w:hideMark/>
            <w:tcPrChange w:id="3774" w:author="MCC160" w:date="2021-12-09T15:19:00Z">
              <w:tcPr>
                <w:tcW w:w="2790" w:type="dxa"/>
                <w:tcBorders>
                  <w:top w:val="single" w:sz="4" w:space="0" w:color="auto"/>
                  <w:left w:val="single" w:sz="4" w:space="0" w:color="auto"/>
                  <w:bottom w:val="single" w:sz="4" w:space="0" w:color="auto"/>
                  <w:right w:val="single" w:sz="4" w:space="0" w:color="auto"/>
                </w:tcBorders>
                <w:hideMark/>
              </w:tcPr>
            </w:tcPrChange>
          </w:tcPr>
          <w:p w14:paraId="0B5007E0" w14:textId="0483479E" w:rsidR="00317547" w:rsidRPr="00F00D19" w:rsidRDefault="00F00D19" w:rsidP="00F704F3">
            <w:pPr>
              <w:keepNext/>
              <w:widowControl w:val="0"/>
              <w:spacing w:after="0"/>
              <w:rPr>
                <w:rFonts w:ascii="Arial" w:hAnsi="Arial" w:cs="Arial"/>
                <w:bCs/>
                <w:sz w:val="18"/>
                <w:szCs w:val="18"/>
                <w:rPrChange w:id="3775" w:author="MCC160" w:date="2021-12-09T15:18:00Z">
                  <w:rPr>
                    <w:rFonts w:ascii="Arial" w:hAnsi="Arial" w:cs="Arial"/>
                    <w:b/>
                    <w:sz w:val="18"/>
                    <w:szCs w:val="18"/>
                  </w:rPr>
                </w:rPrChange>
              </w:rPr>
            </w:pPr>
            <w:ins w:id="3776" w:author="MCC160" w:date="2021-12-09T15:18:00Z">
              <w:r>
                <w:rPr>
                  <w:rFonts w:ascii="Arial" w:hAnsi="Arial" w:cs="Arial"/>
                  <w:bCs/>
                  <w:sz w:val="18"/>
                  <w:szCs w:val="18"/>
                </w:rPr>
                <w:t xml:space="preserve">  </w:t>
              </w:r>
            </w:ins>
            <w:r w:rsidR="00317547" w:rsidRPr="00F00D19">
              <w:rPr>
                <w:rFonts w:ascii="Arial" w:hAnsi="Arial" w:cs="Arial"/>
                <w:bCs/>
                <w:sz w:val="18"/>
                <w:szCs w:val="18"/>
                <w:rPrChange w:id="3777" w:author="MCC160" w:date="2021-12-09T15:18: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3778" w:author="MCC160" w:date="2021-12-09T15:19:00Z">
              <w:tcPr>
                <w:tcW w:w="2160" w:type="dxa"/>
                <w:tcBorders>
                  <w:top w:val="single" w:sz="4" w:space="0" w:color="auto"/>
                  <w:left w:val="single" w:sz="4" w:space="0" w:color="auto"/>
                  <w:bottom w:val="single" w:sz="4" w:space="0" w:color="auto"/>
                  <w:right w:val="single" w:sz="4" w:space="0" w:color="auto"/>
                </w:tcBorders>
                <w:hideMark/>
              </w:tcPr>
            </w:tcPrChange>
          </w:tcPr>
          <w:p w14:paraId="184AE056" w14:textId="77777777" w:rsidR="00317547" w:rsidRPr="00777FBC" w:rsidRDefault="00317547" w:rsidP="00F704F3">
            <w:pPr>
              <w:pStyle w:val="TAL"/>
              <w:keepLines w:val="0"/>
              <w:widowControl w:val="0"/>
            </w:pPr>
            <w:r w:rsidRPr="00777FBC">
              <w:t>“01010”</w:t>
            </w:r>
          </w:p>
        </w:tc>
        <w:tc>
          <w:tcPr>
            <w:tcW w:w="2160" w:type="dxa"/>
            <w:tcBorders>
              <w:top w:val="single" w:sz="4" w:space="0" w:color="auto"/>
              <w:left w:val="single" w:sz="4" w:space="0" w:color="auto"/>
              <w:bottom w:val="single" w:sz="4" w:space="0" w:color="auto"/>
              <w:right w:val="single" w:sz="4" w:space="0" w:color="auto"/>
            </w:tcBorders>
            <w:hideMark/>
            <w:tcPrChange w:id="3779" w:author="MCC160" w:date="2021-12-09T15:19:00Z">
              <w:tcPr>
                <w:tcW w:w="2160" w:type="dxa"/>
                <w:tcBorders>
                  <w:top w:val="single" w:sz="4" w:space="0" w:color="auto"/>
                  <w:left w:val="single" w:sz="4" w:space="0" w:color="auto"/>
                  <w:bottom w:val="single" w:sz="4" w:space="0" w:color="auto"/>
                  <w:right w:val="single" w:sz="4" w:space="0" w:color="auto"/>
                </w:tcBorders>
                <w:hideMark/>
              </w:tcPr>
            </w:tcPrChange>
          </w:tcPr>
          <w:p w14:paraId="0B8D136B" w14:textId="11B00756" w:rsidR="00317547" w:rsidRPr="00777FBC" w:rsidRDefault="00F00D19" w:rsidP="00F704F3">
            <w:pPr>
              <w:pStyle w:val="TAL"/>
              <w:keepLines w:val="0"/>
              <w:widowControl w:val="0"/>
            </w:pPr>
            <w:ins w:id="3780" w:author="MCC160" w:date="2021-12-09T15:19:00Z">
              <w:r w:rsidRPr="00777FBC">
                <w:t>Transmission Cancel Request Notify</w:t>
              </w:r>
            </w:ins>
            <w:del w:id="3781" w:author="MCC160" w:date="2021-12-09T15:19:00Z">
              <w:r w:rsidR="00317547" w:rsidRPr="00777FBC" w:rsidDel="00F00D19">
                <w:delText xml:space="preserve">Server </w:delText>
              </w:r>
              <w:r w:rsidR="00317547" w:rsidRPr="00777FBC" w:rsidDel="00F00D19">
                <w:sym w:font="Wingdings" w:char="F0E0"/>
              </w:r>
              <w:r w:rsidR="00317547" w:rsidRPr="00777FBC" w:rsidDel="00F00D19">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3782" w:author="MCC160" w:date="2021-12-09T15:19:00Z">
              <w:tcPr>
                <w:tcW w:w="1350" w:type="dxa"/>
                <w:tcBorders>
                  <w:top w:val="single" w:sz="4" w:space="0" w:color="auto"/>
                  <w:left w:val="single" w:sz="4" w:space="0" w:color="auto"/>
                  <w:bottom w:val="single" w:sz="4" w:space="0" w:color="auto"/>
                  <w:right w:val="single" w:sz="4" w:space="0" w:color="auto"/>
                </w:tcBorders>
                <w:hideMark/>
              </w:tcPr>
            </w:tcPrChange>
          </w:tcPr>
          <w:p w14:paraId="3E2EB0FC" w14:textId="6B464E02" w:rsidR="00317547" w:rsidRPr="00777FBC" w:rsidRDefault="00317547" w:rsidP="00F704F3">
            <w:pPr>
              <w:pStyle w:val="TAL"/>
              <w:keepLines w:val="0"/>
              <w:widowControl w:val="0"/>
            </w:pPr>
            <w:r w:rsidRPr="00777FBC">
              <w:t>TS 24.581 [88]</w:t>
            </w:r>
            <w:ins w:id="3783" w:author="MCC160" w:date="2021-12-09T15:18:00Z">
              <w:r w:rsidR="00F00D19">
                <w:t xml:space="preserve"> </w:t>
              </w:r>
              <w:r w:rsidR="00F00D19" w:rsidRPr="00A5463E">
                <w:t>clause 9.2.19</w:t>
              </w:r>
              <w:r w:rsidR="00F00D19">
                <w:t xml:space="preserve"> and</w:t>
              </w:r>
            </w:ins>
            <w:r w:rsidRPr="00777FBC">
              <w:t xml:space="preserve"> 9.2.2.1-2 </w:t>
            </w:r>
            <w:del w:id="3784" w:author="MCC160" w:date="2021-12-02T16:32:00Z">
              <w:r w:rsidRPr="00777FBC" w:rsidDel="00177EA6">
                <w:delText>and clause 9.2.19</w:delText>
              </w:r>
            </w:del>
          </w:p>
        </w:tc>
        <w:tc>
          <w:tcPr>
            <w:tcW w:w="1170" w:type="dxa"/>
            <w:tcBorders>
              <w:top w:val="single" w:sz="4" w:space="0" w:color="auto"/>
              <w:left w:val="single" w:sz="4" w:space="0" w:color="auto"/>
              <w:bottom w:val="single" w:sz="4" w:space="0" w:color="auto"/>
              <w:right w:val="single" w:sz="4" w:space="0" w:color="auto"/>
            </w:tcBorders>
            <w:tcPrChange w:id="3785" w:author="MCC160" w:date="2021-12-09T15:19:00Z">
              <w:tcPr>
                <w:tcW w:w="1170" w:type="dxa"/>
                <w:tcBorders>
                  <w:top w:val="single" w:sz="4" w:space="0" w:color="auto"/>
                  <w:left w:val="single" w:sz="4" w:space="0" w:color="auto"/>
                  <w:bottom w:val="single" w:sz="4" w:space="0" w:color="auto"/>
                  <w:right w:val="single" w:sz="4" w:space="0" w:color="auto"/>
                </w:tcBorders>
              </w:tcPr>
            </w:tcPrChange>
          </w:tcPr>
          <w:p w14:paraId="20488778" w14:textId="77777777" w:rsidR="00317547" w:rsidRPr="00777FBC" w:rsidRDefault="00317547" w:rsidP="00F704F3">
            <w:pPr>
              <w:keepNext/>
              <w:widowControl w:val="0"/>
              <w:spacing w:after="0"/>
              <w:rPr>
                <w:rFonts w:ascii="Arial" w:hAnsi="Arial" w:cs="Arial"/>
                <w:b/>
                <w:sz w:val="18"/>
                <w:szCs w:val="18"/>
              </w:rPr>
            </w:pPr>
          </w:p>
        </w:tc>
      </w:tr>
      <w:tr w:rsidR="00177EA6" w:rsidRPr="00777FBC" w14:paraId="60FD06BF" w14:textId="77777777" w:rsidTr="00F00D1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786" w:author="MCC160" w:date="2021-12-09T15:1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787" w:author="MCC160" w:date="2021-12-02T16:22:00Z"/>
          <w:trPrChange w:id="3788" w:author="MCC160" w:date="2021-12-09T15:19:00Z">
            <w:trPr>
              <w:cantSplit/>
              <w:jc w:val="center"/>
            </w:trPr>
          </w:trPrChange>
        </w:trPr>
        <w:tc>
          <w:tcPr>
            <w:tcW w:w="2790" w:type="dxa"/>
            <w:tcBorders>
              <w:top w:val="nil"/>
              <w:left w:val="single" w:sz="4" w:space="0" w:color="auto"/>
              <w:bottom w:val="single" w:sz="4" w:space="0" w:color="auto"/>
              <w:right w:val="single" w:sz="4" w:space="0" w:color="auto"/>
            </w:tcBorders>
            <w:tcPrChange w:id="3789" w:author="MCC160" w:date="2021-12-09T15:19:00Z">
              <w:tcPr>
                <w:tcW w:w="2790" w:type="dxa"/>
                <w:tcBorders>
                  <w:top w:val="single" w:sz="4" w:space="0" w:color="auto"/>
                  <w:left w:val="single" w:sz="4" w:space="0" w:color="auto"/>
                  <w:bottom w:val="single" w:sz="4" w:space="0" w:color="auto"/>
                  <w:right w:val="single" w:sz="4" w:space="0" w:color="auto"/>
                </w:tcBorders>
              </w:tcPr>
            </w:tcPrChange>
          </w:tcPr>
          <w:p w14:paraId="214D7AF1" w14:textId="77777777" w:rsidR="00177EA6" w:rsidRPr="00F00D19" w:rsidRDefault="00177EA6" w:rsidP="00177EA6">
            <w:pPr>
              <w:keepNext/>
              <w:widowControl w:val="0"/>
              <w:spacing w:after="0"/>
              <w:rPr>
                <w:ins w:id="3790" w:author="MCC160" w:date="2021-12-02T16:22:00Z"/>
                <w:rFonts w:ascii="Arial" w:hAnsi="Arial" w:cs="Arial"/>
                <w:bCs/>
                <w:sz w:val="18"/>
                <w:szCs w:val="18"/>
                <w:rPrChange w:id="3791" w:author="MCC160" w:date="2021-12-09T15:18:00Z">
                  <w:rPr>
                    <w:ins w:id="3792" w:author="MCC160" w:date="2021-12-02T16:22: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3793" w:author="MCC160" w:date="2021-12-09T15:19:00Z">
              <w:tcPr>
                <w:tcW w:w="2160" w:type="dxa"/>
                <w:tcBorders>
                  <w:top w:val="single" w:sz="4" w:space="0" w:color="auto"/>
                  <w:left w:val="single" w:sz="4" w:space="0" w:color="auto"/>
                  <w:bottom w:val="single" w:sz="4" w:space="0" w:color="auto"/>
                  <w:right w:val="single" w:sz="4" w:space="0" w:color="auto"/>
                </w:tcBorders>
              </w:tcPr>
            </w:tcPrChange>
          </w:tcPr>
          <w:p w14:paraId="3472372F" w14:textId="6EAFE167" w:rsidR="00177EA6" w:rsidRPr="00777FBC" w:rsidRDefault="00177EA6" w:rsidP="00177EA6">
            <w:pPr>
              <w:pStyle w:val="TAL"/>
              <w:keepLines w:val="0"/>
              <w:widowControl w:val="0"/>
              <w:rPr>
                <w:ins w:id="3794" w:author="MCC160" w:date="2021-12-02T16:22:00Z"/>
              </w:rPr>
            </w:pPr>
            <w:ins w:id="3795" w:author="MCC160" w:date="2021-12-02T16:22:00Z">
              <w:r>
                <w:rPr>
                  <w:szCs w:val="18"/>
                </w:rPr>
                <w:t>“11010”</w:t>
              </w:r>
            </w:ins>
          </w:p>
        </w:tc>
        <w:tc>
          <w:tcPr>
            <w:tcW w:w="2160" w:type="dxa"/>
            <w:tcBorders>
              <w:top w:val="single" w:sz="4" w:space="0" w:color="auto"/>
              <w:left w:val="single" w:sz="4" w:space="0" w:color="auto"/>
              <w:bottom w:val="single" w:sz="4" w:space="0" w:color="auto"/>
              <w:right w:val="single" w:sz="4" w:space="0" w:color="auto"/>
            </w:tcBorders>
            <w:tcPrChange w:id="3796" w:author="MCC160" w:date="2021-12-09T15:19:00Z">
              <w:tcPr>
                <w:tcW w:w="2160" w:type="dxa"/>
                <w:tcBorders>
                  <w:top w:val="single" w:sz="4" w:space="0" w:color="auto"/>
                  <w:left w:val="single" w:sz="4" w:space="0" w:color="auto"/>
                  <w:bottom w:val="single" w:sz="4" w:space="0" w:color="auto"/>
                  <w:right w:val="single" w:sz="4" w:space="0" w:color="auto"/>
                </w:tcBorders>
              </w:tcPr>
            </w:tcPrChange>
          </w:tcPr>
          <w:p w14:paraId="1CBBD26E" w14:textId="77777777" w:rsidR="00177EA6" w:rsidRPr="00777FBC" w:rsidRDefault="00177EA6" w:rsidP="00177EA6">
            <w:pPr>
              <w:pStyle w:val="TAL"/>
              <w:keepLines w:val="0"/>
              <w:widowControl w:val="0"/>
              <w:rPr>
                <w:ins w:id="3797" w:author="MCC160" w:date="2021-12-02T16:22:00Z"/>
              </w:rPr>
            </w:pPr>
          </w:p>
        </w:tc>
        <w:tc>
          <w:tcPr>
            <w:tcW w:w="1350" w:type="dxa"/>
            <w:tcBorders>
              <w:top w:val="single" w:sz="4" w:space="0" w:color="auto"/>
              <w:left w:val="single" w:sz="4" w:space="0" w:color="auto"/>
              <w:bottom w:val="single" w:sz="4" w:space="0" w:color="auto"/>
              <w:right w:val="single" w:sz="4" w:space="0" w:color="auto"/>
            </w:tcBorders>
            <w:tcPrChange w:id="3798" w:author="MCC160" w:date="2021-12-09T15:19:00Z">
              <w:tcPr>
                <w:tcW w:w="1350" w:type="dxa"/>
                <w:tcBorders>
                  <w:top w:val="single" w:sz="4" w:space="0" w:color="auto"/>
                  <w:left w:val="single" w:sz="4" w:space="0" w:color="auto"/>
                  <w:bottom w:val="single" w:sz="4" w:space="0" w:color="auto"/>
                  <w:right w:val="single" w:sz="4" w:space="0" w:color="auto"/>
                </w:tcBorders>
              </w:tcPr>
            </w:tcPrChange>
          </w:tcPr>
          <w:p w14:paraId="6C847CF5" w14:textId="77777777" w:rsidR="00177EA6" w:rsidRPr="00777FBC" w:rsidRDefault="00177EA6" w:rsidP="00177EA6">
            <w:pPr>
              <w:pStyle w:val="TAL"/>
              <w:keepLines w:val="0"/>
              <w:widowControl w:val="0"/>
              <w:rPr>
                <w:ins w:id="3799" w:author="MCC160" w:date="2021-12-02T16:22:00Z"/>
              </w:rPr>
            </w:pPr>
          </w:p>
        </w:tc>
        <w:tc>
          <w:tcPr>
            <w:tcW w:w="1170" w:type="dxa"/>
            <w:tcBorders>
              <w:top w:val="single" w:sz="4" w:space="0" w:color="auto"/>
              <w:left w:val="single" w:sz="4" w:space="0" w:color="auto"/>
              <w:bottom w:val="single" w:sz="4" w:space="0" w:color="auto"/>
              <w:right w:val="single" w:sz="4" w:space="0" w:color="auto"/>
            </w:tcBorders>
            <w:tcPrChange w:id="3800" w:author="MCC160" w:date="2021-12-09T15:19:00Z">
              <w:tcPr>
                <w:tcW w:w="1170" w:type="dxa"/>
                <w:tcBorders>
                  <w:top w:val="single" w:sz="4" w:space="0" w:color="auto"/>
                  <w:left w:val="single" w:sz="4" w:space="0" w:color="auto"/>
                  <w:bottom w:val="single" w:sz="4" w:space="0" w:color="auto"/>
                  <w:right w:val="single" w:sz="4" w:space="0" w:color="auto"/>
                </w:tcBorders>
              </w:tcPr>
            </w:tcPrChange>
          </w:tcPr>
          <w:p w14:paraId="31BAA948" w14:textId="2FE49484" w:rsidR="00177EA6" w:rsidRPr="00177EA6" w:rsidRDefault="00177EA6" w:rsidP="00177EA6">
            <w:pPr>
              <w:keepNext/>
              <w:widowControl w:val="0"/>
              <w:spacing w:after="0"/>
              <w:rPr>
                <w:ins w:id="3801" w:author="MCC160" w:date="2021-12-02T16:22:00Z"/>
                <w:rFonts w:ascii="Arial" w:hAnsi="Arial"/>
                <w:sz w:val="18"/>
                <w:rPrChange w:id="3802" w:author="MCC160" w:date="2021-12-02T16:29:00Z">
                  <w:rPr>
                    <w:ins w:id="3803" w:author="MCC160" w:date="2021-12-02T16:22:00Z"/>
                    <w:rFonts w:ascii="Arial" w:hAnsi="Arial" w:cs="Arial"/>
                    <w:b/>
                    <w:sz w:val="18"/>
                    <w:szCs w:val="18"/>
                  </w:rPr>
                </w:rPrChange>
              </w:rPr>
            </w:pPr>
            <w:ins w:id="3804" w:author="MCC160" w:date="2021-12-02T16:22:00Z">
              <w:r w:rsidRPr="00177EA6">
                <w:rPr>
                  <w:rFonts w:ascii="Arial" w:hAnsi="Arial"/>
                  <w:sz w:val="18"/>
                  <w:rPrChange w:id="3805" w:author="MCC160" w:date="2021-12-02T16:29:00Z">
                    <w:rPr/>
                  </w:rPrChange>
                </w:rPr>
                <w:t>ACK</w:t>
              </w:r>
            </w:ins>
          </w:p>
        </w:tc>
      </w:tr>
      <w:tr w:rsidR="00177EA6" w:rsidRPr="00777FBC" w14:paraId="79B7E03D"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34FF93E" w14:textId="16BA14DA" w:rsidR="00177EA6" w:rsidRPr="00F00D19" w:rsidRDefault="00F00D19" w:rsidP="00177EA6">
            <w:pPr>
              <w:pStyle w:val="TAL"/>
              <w:keepNext w:val="0"/>
              <w:keepLines w:val="0"/>
              <w:widowControl w:val="0"/>
              <w:rPr>
                <w:rFonts w:eastAsia="MS Mincho"/>
                <w:bCs/>
                <w:rPrChange w:id="3806" w:author="MCC160" w:date="2021-12-09T15:18:00Z">
                  <w:rPr>
                    <w:rFonts w:eastAsia="MS Mincho"/>
                    <w:b/>
                  </w:rPr>
                </w:rPrChange>
              </w:rPr>
            </w:pPr>
            <w:ins w:id="3807" w:author="MCC160" w:date="2021-12-09T15:18:00Z">
              <w:r>
                <w:rPr>
                  <w:rFonts w:eastAsia="MS Mincho"/>
                  <w:bCs/>
                </w:rPr>
                <w:t xml:space="preserve">  </w:t>
              </w:r>
            </w:ins>
            <w:r w:rsidR="00177EA6" w:rsidRPr="00F00D19">
              <w:rPr>
                <w:rFonts w:eastAsia="MS Mincho"/>
                <w:bCs/>
                <w:rPrChange w:id="3808" w:author="MCC160" w:date="2021-12-09T15:18: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E199684" w14:textId="77777777" w:rsidR="00177EA6" w:rsidRPr="00777FBC" w:rsidRDefault="00177EA6" w:rsidP="00177EA6">
            <w:pPr>
              <w:pStyle w:val="TAL"/>
              <w:keepNext w:val="0"/>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46B01B5F" w14:textId="77777777" w:rsidR="00177EA6" w:rsidRPr="00777FBC" w:rsidRDefault="00177EA6" w:rsidP="00177EA6">
            <w:pPr>
              <w:pStyle w:val="TAL"/>
              <w:keepNext w:val="0"/>
              <w:keepLines w:val="0"/>
              <w:widowControl w:val="0"/>
              <w:rPr>
                <w:rFonts w:eastAsia="MS PGothic"/>
              </w:rPr>
            </w:pPr>
            <w:r w:rsidRPr="00777FBC">
              <w:rPr>
                <w:rFonts w:eastAsia="MS PGothic"/>
              </w:rPr>
              <w:t xml:space="preserve">The SSRC of the Transmission Control server for </w:t>
            </w:r>
            <w:r w:rsidRPr="00777FBC">
              <w:t>on-network and transmission arbitrator for off-network</w:t>
            </w:r>
            <w:r w:rsidRPr="00777FBC">
              <w:rPr>
                <w:rFonts w:eastAsia="MS PGothic"/>
              </w:rPr>
              <w:t>.</w:t>
            </w:r>
          </w:p>
          <w:p w14:paraId="6D16E80C" w14:textId="5C42DD17" w:rsidR="00177EA6" w:rsidRPr="00777FBC" w:rsidDel="00817215" w:rsidRDefault="00177EA6" w:rsidP="00177EA6">
            <w:pPr>
              <w:pStyle w:val="TAL"/>
              <w:keepNext w:val="0"/>
              <w:keepLines w:val="0"/>
              <w:widowControl w:val="0"/>
              <w:rPr>
                <w:del w:id="3809" w:author="MCC160" w:date="2021-12-15T13:23:00Z"/>
                <w:rFonts w:eastAsia="MS PGothic"/>
              </w:rPr>
            </w:pPr>
          </w:p>
          <w:p w14:paraId="22D0FAB7" w14:textId="549C9170" w:rsidR="00177EA6" w:rsidRPr="00777FBC" w:rsidRDefault="00177EA6" w:rsidP="00177EA6">
            <w:pPr>
              <w:pStyle w:val="TAL"/>
              <w:keepNext w:val="0"/>
              <w:keepLines w:val="0"/>
              <w:widowControl w:val="0"/>
              <w:rPr>
                <w:rFonts w:eastAsia="MS PGothic"/>
              </w:rPr>
            </w:pPr>
            <w:r w:rsidRPr="00777FBC">
              <w:rPr>
                <w:rFonts w:eastAsia="MS PGothic"/>
              </w:rPr>
              <w:t>Notation in accordance with clause </w:t>
            </w:r>
            <w:r w:rsidRPr="00777FBC">
              <w:t xml:space="preserve">5.5.6.1. </w:t>
            </w:r>
            <w:del w:id="3810" w:author="MCC160" w:date="2021-12-15T13:23: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462EF6C0" w14:textId="5C7999DC" w:rsidR="00177EA6" w:rsidRPr="00777FBC" w:rsidRDefault="00817215" w:rsidP="00177EA6">
            <w:pPr>
              <w:pStyle w:val="TAL"/>
              <w:keepNext w:val="0"/>
              <w:keepLines w:val="0"/>
              <w:widowControl w:val="0"/>
              <w:rPr>
                <w:rFonts w:eastAsia="MS Mincho"/>
              </w:rPr>
            </w:pPr>
            <w:ins w:id="3811" w:author="MCC160" w:date="2021-12-15T13:23: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12BD0D67" w14:textId="77777777" w:rsidR="00177EA6" w:rsidRPr="00777FBC" w:rsidRDefault="00177EA6" w:rsidP="00177EA6">
            <w:pPr>
              <w:pStyle w:val="TAL"/>
              <w:keepNext w:val="0"/>
              <w:keepLines w:val="0"/>
              <w:widowControl w:val="0"/>
              <w:rPr>
                <w:rFonts w:eastAsia="MS Mincho"/>
              </w:rPr>
            </w:pPr>
          </w:p>
        </w:tc>
      </w:tr>
      <w:tr w:rsidR="00F00D19" w:rsidRPr="00777FBC" w14:paraId="61566FA3" w14:textId="77777777" w:rsidTr="00177EA6">
        <w:trPr>
          <w:cantSplit/>
          <w:jc w:val="center"/>
          <w:ins w:id="3812" w:author="MCC160" w:date="2021-12-09T15:18:00Z"/>
        </w:trPr>
        <w:tc>
          <w:tcPr>
            <w:tcW w:w="2790" w:type="dxa"/>
            <w:tcBorders>
              <w:top w:val="single" w:sz="4" w:space="0" w:color="auto"/>
              <w:left w:val="single" w:sz="4" w:space="0" w:color="auto"/>
              <w:bottom w:val="single" w:sz="4" w:space="0" w:color="auto"/>
              <w:right w:val="single" w:sz="4" w:space="0" w:color="auto"/>
            </w:tcBorders>
          </w:tcPr>
          <w:p w14:paraId="24774733" w14:textId="41F3CEEE" w:rsidR="00F00D19" w:rsidRPr="00F00D19" w:rsidRDefault="00F00D19" w:rsidP="00177EA6">
            <w:pPr>
              <w:pStyle w:val="TAL"/>
              <w:keepNext w:val="0"/>
              <w:keepLines w:val="0"/>
              <w:widowControl w:val="0"/>
              <w:rPr>
                <w:ins w:id="3813" w:author="MCC160" w:date="2021-12-09T15:18:00Z"/>
                <w:rFonts w:eastAsia="MS Mincho"/>
                <w:bCs/>
              </w:rPr>
            </w:pPr>
            <w:ins w:id="3814" w:author="MCC160" w:date="2021-12-09T15:19:00Z">
              <w:r>
                <w:rPr>
                  <w:rFonts w:eastAsia="MS Mincho"/>
                  <w:bCs/>
                </w:rP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0EF340AE" w14:textId="783FA9CF" w:rsidR="00F00D19" w:rsidRPr="00777FBC" w:rsidRDefault="00F00D19" w:rsidP="00177EA6">
            <w:pPr>
              <w:pStyle w:val="TAL"/>
              <w:keepNext w:val="0"/>
              <w:keepLines w:val="0"/>
              <w:widowControl w:val="0"/>
              <w:rPr>
                <w:ins w:id="3815" w:author="MCC160" w:date="2021-12-09T15:18:00Z"/>
              </w:rPr>
            </w:pPr>
            <w:ins w:id="3816" w:author="MCC160" w:date="2021-12-09T15:19:00Z">
              <w:r>
                <w:t>MCV1</w:t>
              </w:r>
            </w:ins>
          </w:p>
        </w:tc>
        <w:tc>
          <w:tcPr>
            <w:tcW w:w="2160" w:type="dxa"/>
            <w:tcBorders>
              <w:top w:val="single" w:sz="4" w:space="0" w:color="auto"/>
              <w:left w:val="single" w:sz="4" w:space="0" w:color="auto"/>
              <w:bottom w:val="single" w:sz="4" w:space="0" w:color="auto"/>
              <w:right w:val="single" w:sz="4" w:space="0" w:color="auto"/>
            </w:tcBorders>
          </w:tcPr>
          <w:p w14:paraId="2504FBD3" w14:textId="77777777" w:rsidR="00F00D19" w:rsidRPr="00777FBC" w:rsidRDefault="00F00D19" w:rsidP="00177EA6">
            <w:pPr>
              <w:pStyle w:val="TAL"/>
              <w:keepNext w:val="0"/>
              <w:keepLines w:val="0"/>
              <w:widowControl w:val="0"/>
              <w:rPr>
                <w:ins w:id="3817" w:author="MCC160" w:date="2021-12-09T15:18: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4B3D925C" w14:textId="77777777" w:rsidR="00F00D19" w:rsidRPr="00777FBC" w:rsidRDefault="00F00D19" w:rsidP="00177EA6">
            <w:pPr>
              <w:pStyle w:val="TAL"/>
              <w:keepNext w:val="0"/>
              <w:keepLines w:val="0"/>
              <w:widowControl w:val="0"/>
              <w:rPr>
                <w:ins w:id="3818" w:author="MCC160" w:date="2021-12-09T15:18: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424C2EB" w14:textId="77777777" w:rsidR="00F00D19" w:rsidRPr="00777FBC" w:rsidRDefault="00F00D19" w:rsidP="00177EA6">
            <w:pPr>
              <w:pStyle w:val="TAL"/>
              <w:keepNext w:val="0"/>
              <w:keepLines w:val="0"/>
              <w:widowControl w:val="0"/>
              <w:rPr>
                <w:ins w:id="3819" w:author="MCC160" w:date="2021-12-09T15:18:00Z"/>
                <w:rFonts w:eastAsia="MS Mincho"/>
              </w:rPr>
            </w:pPr>
          </w:p>
        </w:tc>
      </w:tr>
      <w:tr w:rsidR="00177EA6" w:rsidRPr="00777FBC" w:rsidDel="00640FC0" w14:paraId="0E1E1A92" w14:textId="38F33E6F" w:rsidTr="00177EA6">
        <w:trPr>
          <w:cantSplit/>
          <w:jc w:val="center"/>
          <w:del w:id="3820" w:author="MCC160" w:date="2021-12-17T13:03:00Z"/>
        </w:trPr>
        <w:tc>
          <w:tcPr>
            <w:tcW w:w="2790" w:type="dxa"/>
            <w:tcBorders>
              <w:top w:val="single" w:sz="4" w:space="0" w:color="auto"/>
              <w:left w:val="single" w:sz="4" w:space="0" w:color="auto"/>
              <w:bottom w:val="single" w:sz="4" w:space="0" w:color="auto"/>
              <w:right w:val="single" w:sz="4" w:space="0" w:color="auto"/>
            </w:tcBorders>
            <w:hideMark/>
          </w:tcPr>
          <w:p w14:paraId="1E226A5D" w14:textId="34FC7E82" w:rsidR="00177EA6" w:rsidRPr="00777FBC" w:rsidDel="00640FC0" w:rsidRDefault="00177EA6" w:rsidP="00177EA6">
            <w:pPr>
              <w:pStyle w:val="TAL"/>
              <w:keepNext w:val="0"/>
              <w:keepLines w:val="0"/>
              <w:widowControl w:val="0"/>
              <w:rPr>
                <w:del w:id="3821" w:author="MCC160" w:date="2021-12-17T13:03:00Z"/>
                <w:b/>
              </w:rPr>
            </w:pPr>
            <w:del w:id="3822" w:author="MCC160" w:date="2021-12-17T13:03:00Z">
              <w:r w:rsidRPr="00777FBC" w:rsidDel="00640FC0">
                <w:rPr>
                  <w:b/>
                </w:rPr>
                <w:delText>Media ID</w:delText>
              </w:r>
            </w:del>
          </w:p>
        </w:tc>
        <w:tc>
          <w:tcPr>
            <w:tcW w:w="2160" w:type="dxa"/>
            <w:tcBorders>
              <w:top w:val="single" w:sz="4" w:space="0" w:color="auto"/>
              <w:left w:val="single" w:sz="4" w:space="0" w:color="auto"/>
              <w:bottom w:val="single" w:sz="4" w:space="0" w:color="auto"/>
              <w:right w:val="single" w:sz="4" w:space="0" w:color="auto"/>
            </w:tcBorders>
          </w:tcPr>
          <w:p w14:paraId="29574256" w14:textId="481E67EF" w:rsidR="00177EA6" w:rsidRPr="00777FBC" w:rsidDel="00640FC0" w:rsidRDefault="00177EA6" w:rsidP="00177EA6">
            <w:pPr>
              <w:pStyle w:val="B10"/>
              <w:spacing w:after="0"/>
              <w:ind w:left="1" w:hanging="1"/>
              <w:jc w:val="center"/>
              <w:rPr>
                <w:del w:id="3823" w:author="MCC160" w:date="2021-12-17T13:03:00Z"/>
                <w:rFonts w:ascii="Arial" w:hAnsi="Arial" w:cs="Arial"/>
                <w:b/>
                <w:sz w:val="18"/>
                <w:szCs w:val="18"/>
              </w:rPr>
            </w:pPr>
            <w:del w:id="3824" w:author="MCC160" w:date="2021-12-17T13:03:00Z">
              <w:r w:rsidRPr="00777FBC" w:rsidDel="00640FC0">
                <w:rPr>
                  <w:rFonts w:ascii="Arial" w:hAnsi="Arial" w:cs="Arial"/>
                  <w:bCs/>
                  <w:sz w:val="18"/>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13989AD6" w14:textId="24BC369A" w:rsidR="00177EA6" w:rsidRPr="00777FBC" w:rsidDel="00640FC0" w:rsidRDefault="00177EA6" w:rsidP="00177EA6">
            <w:pPr>
              <w:spacing w:after="0"/>
              <w:rPr>
                <w:del w:id="3825" w:author="MCC160" w:date="2021-12-17T13:03:00Z"/>
                <w:rFonts w:ascii="Arial" w:hAnsi="Arial" w:cs="Arial"/>
                <w:sz w:val="18"/>
                <w:szCs w:val="18"/>
              </w:rPr>
            </w:pPr>
            <w:del w:id="3826" w:author="MCC160" w:date="2021-12-17T13:03:00Z">
              <w:r w:rsidRPr="00777FBC" w:rsidDel="00640FC0">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6078C30E" w14:textId="5D9B02C6" w:rsidR="00177EA6" w:rsidRPr="00777FBC" w:rsidDel="00640FC0" w:rsidRDefault="00177EA6" w:rsidP="00177EA6">
            <w:pPr>
              <w:pStyle w:val="TAL"/>
              <w:keepNext w:val="0"/>
              <w:keepLines w:val="0"/>
              <w:widowControl w:val="0"/>
              <w:rPr>
                <w:del w:id="3827" w:author="MCC160" w:date="2021-12-17T13:03:00Z"/>
              </w:rPr>
            </w:pPr>
            <w:del w:id="3828" w:author="MCC160" w:date="2021-12-17T13:03:00Z">
              <w:r w:rsidRPr="00777FBC" w:rsidDel="00640FC0">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13DFDC96" w14:textId="1EC64FE1" w:rsidR="00177EA6" w:rsidRPr="00777FBC" w:rsidDel="00640FC0" w:rsidRDefault="00177EA6" w:rsidP="00177EA6">
            <w:pPr>
              <w:pStyle w:val="TAL"/>
              <w:keepNext w:val="0"/>
              <w:keepLines w:val="0"/>
              <w:widowControl w:val="0"/>
              <w:rPr>
                <w:del w:id="3829" w:author="MCC160" w:date="2021-12-17T13:03:00Z"/>
              </w:rPr>
            </w:pPr>
          </w:p>
        </w:tc>
      </w:tr>
    </w:tbl>
    <w:p w14:paraId="33EE0FBB" w14:textId="77777777" w:rsidR="00317547" w:rsidRPr="00777FBC" w:rsidRDefault="00317547" w:rsidP="00317547"/>
    <w:p w14:paraId="4EDE57B8" w14:textId="77777777" w:rsidR="00317547" w:rsidRPr="00777FBC" w:rsidRDefault="00317547" w:rsidP="00317547">
      <w:pPr>
        <w:pStyle w:val="Heading5"/>
      </w:pPr>
      <w:bookmarkStart w:id="3830" w:name="_Toc27678233"/>
      <w:bookmarkStart w:id="3831" w:name="_Toc36037255"/>
      <w:bookmarkStart w:id="3832" w:name="_Toc44398332"/>
      <w:bookmarkStart w:id="3833" w:name="_Toc52382531"/>
      <w:bookmarkStart w:id="3834" w:name="_Toc60687442"/>
      <w:bookmarkStart w:id="3835" w:name="_Toc68726607"/>
      <w:bookmarkStart w:id="3836" w:name="_Toc75786533"/>
      <w:r w:rsidRPr="00777FBC">
        <w:lastRenderedPageBreak/>
        <w:t>5.5.11.2.12</w:t>
      </w:r>
      <w:r w:rsidRPr="00777FBC">
        <w:tab/>
        <w:t>Remote Transmission Response</w:t>
      </w:r>
      <w:bookmarkEnd w:id="3830"/>
      <w:bookmarkEnd w:id="3831"/>
      <w:bookmarkEnd w:id="3832"/>
      <w:bookmarkEnd w:id="3833"/>
      <w:bookmarkEnd w:id="3834"/>
      <w:bookmarkEnd w:id="3835"/>
      <w:bookmarkEnd w:id="3836"/>
    </w:p>
    <w:p w14:paraId="42D7FF11" w14:textId="77777777" w:rsidR="00317547" w:rsidRPr="00777FBC" w:rsidRDefault="00317547" w:rsidP="00317547">
      <w:pPr>
        <w:pStyle w:val="TH"/>
      </w:pPr>
      <w:r w:rsidRPr="00777FBC">
        <w:t>Table: 5.5.11.2.12-1 Remote Transmission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3837">
          <w:tblGrid>
            <w:gridCol w:w="2790"/>
            <w:gridCol w:w="2160"/>
            <w:gridCol w:w="2160"/>
            <w:gridCol w:w="1350"/>
            <w:gridCol w:w="1170"/>
          </w:tblGrid>
        </w:tblGridChange>
      </w:tblGrid>
      <w:tr w:rsidR="00317547" w:rsidRPr="00777FBC" w14:paraId="6C0E36D9" w14:textId="77777777" w:rsidTr="00177EA6">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61051E" w14:textId="77777777" w:rsidR="00317547" w:rsidRPr="00777FBC" w:rsidRDefault="00317547" w:rsidP="00F704F3">
            <w:pPr>
              <w:pStyle w:val="TAL"/>
              <w:keepLines w:val="0"/>
              <w:widowControl w:val="0"/>
            </w:pPr>
            <w:r w:rsidRPr="00777FBC">
              <w:t>Derivation Path: TS 24.581 [88] Table 9.2.23-1</w:t>
            </w:r>
          </w:p>
        </w:tc>
      </w:tr>
      <w:tr w:rsidR="00317547" w:rsidRPr="00777FBC" w14:paraId="4438B41E" w14:textId="77777777" w:rsidTr="00177EA6">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85B12D9"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8EEFDF3"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63913B80"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55A490BD" w14:textId="77777777" w:rsidR="00317547" w:rsidRPr="00777FBC" w:rsidRDefault="00317547" w:rsidP="00F704F3">
            <w:pPr>
              <w:pStyle w:val="TAH"/>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25518A70" w14:textId="77777777" w:rsidR="00317547" w:rsidRPr="00777FBC" w:rsidRDefault="00317547" w:rsidP="00F704F3">
            <w:pPr>
              <w:pStyle w:val="TAH"/>
              <w:keepLines w:val="0"/>
              <w:widowControl w:val="0"/>
            </w:pPr>
            <w:r w:rsidRPr="00777FBC">
              <w:t>Condition</w:t>
            </w:r>
          </w:p>
        </w:tc>
      </w:tr>
      <w:tr w:rsidR="00F00D19" w:rsidRPr="00777FBC" w14:paraId="1363BCC8" w14:textId="77777777" w:rsidTr="00F00D19">
        <w:trPr>
          <w:cantSplit/>
          <w:jc w:val="center"/>
          <w:ins w:id="3838" w:author="MCC160" w:date="2021-12-09T15:20:00Z"/>
        </w:trPr>
        <w:tc>
          <w:tcPr>
            <w:tcW w:w="2790" w:type="dxa"/>
            <w:tcBorders>
              <w:top w:val="single" w:sz="4" w:space="0" w:color="auto"/>
              <w:left w:val="single" w:sz="4" w:space="0" w:color="auto"/>
              <w:bottom w:val="nil"/>
              <w:right w:val="single" w:sz="4" w:space="0" w:color="auto"/>
            </w:tcBorders>
          </w:tcPr>
          <w:p w14:paraId="73501B60" w14:textId="45F86B8B" w:rsidR="00F00D19" w:rsidRPr="00777FBC" w:rsidRDefault="00F00D19" w:rsidP="00F704F3">
            <w:pPr>
              <w:keepNext/>
              <w:widowControl w:val="0"/>
              <w:spacing w:after="0"/>
              <w:rPr>
                <w:ins w:id="3839" w:author="MCC160" w:date="2021-12-09T15:20:00Z"/>
                <w:rFonts w:ascii="Arial" w:hAnsi="Arial" w:cs="Arial"/>
                <w:b/>
                <w:sz w:val="18"/>
                <w:szCs w:val="18"/>
              </w:rPr>
            </w:pPr>
            <w:ins w:id="3840" w:author="MCC160" w:date="2021-12-09T15:20: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63372F4E" w14:textId="77777777" w:rsidR="00F00D19" w:rsidRPr="00777FBC" w:rsidRDefault="00F00D19" w:rsidP="00F704F3">
            <w:pPr>
              <w:pStyle w:val="TAL"/>
              <w:keepLines w:val="0"/>
              <w:widowControl w:val="0"/>
              <w:rPr>
                <w:ins w:id="3841" w:author="MCC160" w:date="2021-12-09T15:20:00Z"/>
              </w:rPr>
            </w:pPr>
          </w:p>
        </w:tc>
        <w:tc>
          <w:tcPr>
            <w:tcW w:w="2160" w:type="dxa"/>
            <w:tcBorders>
              <w:top w:val="single" w:sz="4" w:space="0" w:color="auto"/>
              <w:left w:val="single" w:sz="4" w:space="0" w:color="auto"/>
              <w:bottom w:val="single" w:sz="4" w:space="0" w:color="auto"/>
              <w:right w:val="single" w:sz="4" w:space="0" w:color="auto"/>
            </w:tcBorders>
          </w:tcPr>
          <w:p w14:paraId="571E9FDF" w14:textId="77777777" w:rsidR="00F00D19" w:rsidRPr="00777FBC" w:rsidRDefault="00F00D19" w:rsidP="00F704F3">
            <w:pPr>
              <w:pStyle w:val="TAL"/>
              <w:keepLines w:val="0"/>
              <w:widowControl w:val="0"/>
              <w:rPr>
                <w:ins w:id="3842" w:author="MCC160" w:date="2021-12-09T15:20:00Z"/>
              </w:rPr>
            </w:pPr>
          </w:p>
        </w:tc>
        <w:tc>
          <w:tcPr>
            <w:tcW w:w="1350" w:type="dxa"/>
            <w:tcBorders>
              <w:top w:val="single" w:sz="4" w:space="0" w:color="auto"/>
              <w:left w:val="single" w:sz="4" w:space="0" w:color="auto"/>
              <w:bottom w:val="single" w:sz="4" w:space="0" w:color="auto"/>
              <w:right w:val="single" w:sz="4" w:space="0" w:color="auto"/>
            </w:tcBorders>
          </w:tcPr>
          <w:p w14:paraId="4CE8145D" w14:textId="77777777" w:rsidR="00F00D19" w:rsidRPr="00777FBC" w:rsidRDefault="00F00D19" w:rsidP="00F704F3">
            <w:pPr>
              <w:pStyle w:val="TAL"/>
              <w:keepLines w:val="0"/>
              <w:widowControl w:val="0"/>
              <w:rPr>
                <w:ins w:id="3843" w:author="MCC160" w:date="2021-12-09T15:20:00Z"/>
              </w:rPr>
            </w:pPr>
          </w:p>
        </w:tc>
        <w:tc>
          <w:tcPr>
            <w:tcW w:w="1170" w:type="dxa"/>
            <w:tcBorders>
              <w:top w:val="single" w:sz="4" w:space="0" w:color="auto"/>
              <w:left w:val="single" w:sz="4" w:space="0" w:color="auto"/>
              <w:bottom w:val="single" w:sz="4" w:space="0" w:color="auto"/>
              <w:right w:val="single" w:sz="4" w:space="0" w:color="auto"/>
            </w:tcBorders>
          </w:tcPr>
          <w:p w14:paraId="7E621244" w14:textId="77777777" w:rsidR="00F00D19" w:rsidRPr="00777FBC" w:rsidRDefault="00F00D19" w:rsidP="00F704F3">
            <w:pPr>
              <w:keepNext/>
              <w:widowControl w:val="0"/>
              <w:spacing w:after="0"/>
              <w:rPr>
                <w:ins w:id="3844" w:author="MCC160" w:date="2021-12-09T15:20:00Z"/>
                <w:rFonts w:ascii="Arial" w:hAnsi="Arial" w:cs="Arial"/>
                <w:b/>
                <w:sz w:val="18"/>
                <w:szCs w:val="18"/>
              </w:rPr>
            </w:pPr>
          </w:p>
        </w:tc>
      </w:tr>
      <w:tr w:rsidR="00317547" w:rsidRPr="00777FBC" w14:paraId="586E9E9B" w14:textId="77777777" w:rsidTr="00F00D1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45" w:author="MCC160" w:date="2021-12-09T15:1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846" w:author="MCC160" w:date="2021-12-09T15:19:00Z">
            <w:trPr>
              <w:cantSplit/>
              <w:jc w:val="center"/>
            </w:trPr>
          </w:trPrChange>
        </w:trPr>
        <w:tc>
          <w:tcPr>
            <w:tcW w:w="2790" w:type="dxa"/>
            <w:tcBorders>
              <w:top w:val="single" w:sz="4" w:space="0" w:color="auto"/>
              <w:left w:val="single" w:sz="4" w:space="0" w:color="auto"/>
              <w:bottom w:val="nil"/>
              <w:right w:val="single" w:sz="4" w:space="0" w:color="auto"/>
            </w:tcBorders>
            <w:hideMark/>
            <w:tcPrChange w:id="3847" w:author="MCC160" w:date="2021-12-09T15:19:00Z">
              <w:tcPr>
                <w:tcW w:w="2790" w:type="dxa"/>
                <w:tcBorders>
                  <w:top w:val="single" w:sz="4" w:space="0" w:color="auto"/>
                  <w:left w:val="single" w:sz="4" w:space="0" w:color="auto"/>
                  <w:bottom w:val="single" w:sz="4" w:space="0" w:color="auto"/>
                  <w:right w:val="single" w:sz="4" w:space="0" w:color="auto"/>
                </w:tcBorders>
                <w:hideMark/>
              </w:tcPr>
            </w:tcPrChange>
          </w:tcPr>
          <w:p w14:paraId="4E62BD09" w14:textId="7CFAC8E9" w:rsidR="00317547" w:rsidRPr="00F00D19" w:rsidRDefault="00F00D19" w:rsidP="00F704F3">
            <w:pPr>
              <w:keepNext/>
              <w:widowControl w:val="0"/>
              <w:spacing w:after="0"/>
              <w:rPr>
                <w:rFonts w:ascii="Arial" w:hAnsi="Arial" w:cs="Arial"/>
                <w:bCs/>
                <w:sz w:val="18"/>
                <w:szCs w:val="18"/>
                <w:rPrChange w:id="3848" w:author="MCC160" w:date="2021-12-09T15:20:00Z">
                  <w:rPr>
                    <w:rFonts w:ascii="Arial" w:hAnsi="Arial" w:cs="Arial"/>
                    <w:b/>
                    <w:sz w:val="18"/>
                    <w:szCs w:val="18"/>
                  </w:rPr>
                </w:rPrChange>
              </w:rPr>
            </w:pPr>
            <w:ins w:id="3849" w:author="MCC160" w:date="2021-12-09T15:20:00Z">
              <w:r>
                <w:rPr>
                  <w:rFonts w:ascii="Arial" w:hAnsi="Arial" w:cs="Arial"/>
                  <w:bCs/>
                  <w:sz w:val="18"/>
                  <w:szCs w:val="18"/>
                </w:rPr>
                <w:t xml:space="preserve">  </w:t>
              </w:r>
            </w:ins>
            <w:r w:rsidR="00317547" w:rsidRPr="00F00D19">
              <w:rPr>
                <w:rFonts w:ascii="Arial" w:hAnsi="Arial" w:cs="Arial"/>
                <w:bCs/>
                <w:sz w:val="18"/>
                <w:szCs w:val="18"/>
                <w:rPrChange w:id="3850" w:author="MCC160" w:date="2021-12-09T15:20: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3851" w:author="MCC160" w:date="2021-12-09T15:19:00Z">
              <w:tcPr>
                <w:tcW w:w="2160" w:type="dxa"/>
                <w:tcBorders>
                  <w:top w:val="single" w:sz="4" w:space="0" w:color="auto"/>
                  <w:left w:val="single" w:sz="4" w:space="0" w:color="auto"/>
                  <w:bottom w:val="single" w:sz="4" w:space="0" w:color="auto"/>
                  <w:right w:val="single" w:sz="4" w:space="0" w:color="auto"/>
                </w:tcBorders>
                <w:hideMark/>
              </w:tcPr>
            </w:tcPrChange>
          </w:tcPr>
          <w:p w14:paraId="3CFAEFD1" w14:textId="77777777" w:rsidR="00317547" w:rsidRPr="00777FBC" w:rsidRDefault="00317547" w:rsidP="00F704F3">
            <w:pPr>
              <w:pStyle w:val="TAL"/>
              <w:keepLines w:val="0"/>
              <w:widowControl w:val="0"/>
            </w:pPr>
            <w:r w:rsidRPr="00777FBC">
              <w:t>“01011”</w:t>
            </w:r>
          </w:p>
        </w:tc>
        <w:tc>
          <w:tcPr>
            <w:tcW w:w="2160" w:type="dxa"/>
            <w:tcBorders>
              <w:top w:val="single" w:sz="4" w:space="0" w:color="auto"/>
              <w:left w:val="single" w:sz="4" w:space="0" w:color="auto"/>
              <w:bottom w:val="single" w:sz="4" w:space="0" w:color="auto"/>
              <w:right w:val="single" w:sz="4" w:space="0" w:color="auto"/>
            </w:tcBorders>
            <w:hideMark/>
            <w:tcPrChange w:id="3852" w:author="MCC160" w:date="2021-12-09T15:19:00Z">
              <w:tcPr>
                <w:tcW w:w="2160" w:type="dxa"/>
                <w:tcBorders>
                  <w:top w:val="single" w:sz="4" w:space="0" w:color="auto"/>
                  <w:left w:val="single" w:sz="4" w:space="0" w:color="auto"/>
                  <w:bottom w:val="single" w:sz="4" w:space="0" w:color="auto"/>
                  <w:right w:val="single" w:sz="4" w:space="0" w:color="auto"/>
                </w:tcBorders>
                <w:hideMark/>
              </w:tcPr>
            </w:tcPrChange>
          </w:tcPr>
          <w:p w14:paraId="01CEEDD6" w14:textId="661478DA" w:rsidR="00317547" w:rsidRPr="00777FBC" w:rsidRDefault="00F00D19" w:rsidP="00F704F3">
            <w:pPr>
              <w:pStyle w:val="TAL"/>
              <w:keepLines w:val="0"/>
              <w:widowControl w:val="0"/>
            </w:pPr>
            <w:ins w:id="3853" w:author="MCC160" w:date="2021-12-09T15:20:00Z">
              <w:r w:rsidRPr="00777FBC">
                <w:t>Remote Transmission Response</w:t>
              </w:r>
            </w:ins>
            <w:del w:id="3854" w:author="MCC160" w:date="2021-12-09T15:20:00Z">
              <w:r w:rsidR="00317547" w:rsidRPr="00777FBC" w:rsidDel="00F00D19">
                <w:delText xml:space="preserve">Server </w:delText>
              </w:r>
              <w:r w:rsidR="00317547" w:rsidRPr="00777FBC" w:rsidDel="00F00D19">
                <w:sym w:font="Wingdings" w:char="F0E0"/>
              </w:r>
              <w:r w:rsidR="00317547" w:rsidRPr="00777FBC" w:rsidDel="00F00D19">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3855" w:author="MCC160" w:date="2021-12-09T15:19:00Z">
              <w:tcPr>
                <w:tcW w:w="1350" w:type="dxa"/>
                <w:tcBorders>
                  <w:top w:val="single" w:sz="4" w:space="0" w:color="auto"/>
                  <w:left w:val="single" w:sz="4" w:space="0" w:color="auto"/>
                  <w:bottom w:val="single" w:sz="4" w:space="0" w:color="auto"/>
                  <w:right w:val="single" w:sz="4" w:space="0" w:color="auto"/>
                </w:tcBorders>
                <w:hideMark/>
              </w:tcPr>
            </w:tcPrChange>
          </w:tcPr>
          <w:p w14:paraId="7A86D419" w14:textId="3A2B8146" w:rsidR="00317547" w:rsidRPr="00777FBC" w:rsidRDefault="00317547" w:rsidP="00F704F3">
            <w:pPr>
              <w:pStyle w:val="TAL"/>
              <w:keepLines w:val="0"/>
              <w:widowControl w:val="0"/>
            </w:pPr>
            <w:r w:rsidRPr="00777FBC">
              <w:t xml:space="preserve">TS 24.581 [88] </w:t>
            </w:r>
            <w:ins w:id="3856" w:author="MCC160" w:date="2021-12-09T15:20:00Z">
              <w:r w:rsidR="00F00D19" w:rsidRPr="00A5463E">
                <w:t>clause 9.2.23</w:t>
              </w:r>
              <w:r w:rsidR="00F00D19">
                <w:t xml:space="preserve"> and </w:t>
              </w:r>
            </w:ins>
            <w:r w:rsidRPr="00777FBC">
              <w:t xml:space="preserve">9.2.2.1-2 </w:t>
            </w:r>
            <w:del w:id="3857" w:author="MCC160" w:date="2021-12-02T16:32:00Z">
              <w:r w:rsidRPr="00777FBC" w:rsidDel="00177EA6">
                <w:delText>and clause 9.2.2</w:delText>
              </w:r>
            </w:del>
            <w:del w:id="3858" w:author="MCC160" w:date="2021-12-02T16:24:00Z">
              <w:r w:rsidRPr="00777FBC" w:rsidDel="00177EA6">
                <w:delText>0</w:delText>
              </w:r>
            </w:del>
          </w:p>
        </w:tc>
        <w:tc>
          <w:tcPr>
            <w:tcW w:w="1170" w:type="dxa"/>
            <w:tcBorders>
              <w:top w:val="single" w:sz="4" w:space="0" w:color="auto"/>
              <w:left w:val="single" w:sz="4" w:space="0" w:color="auto"/>
              <w:bottom w:val="single" w:sz="4" w:space="0" w:color="auto"/>
              <w:right w:val="single" w:sz="4" w:space="0" w:color="auto"/>
            </w:tcBorders>
            <w:tcPrChange w:id="3859" w:author="MCC160" w:date="2021-12-09T15:19:00Z">
              <w:tcPr>
                <w:tcW w:w="1170" w:type="dxa"/>
                <w:tcBorders>
                  <w:top w:val="single" w:sz="4" w:space="0" w:color="auto"/>
                  <w:left w:val="single" w:sz="4" w:space="0" w:color="auto"/>
                  <w:bottom w:val="single" w:sz="4" w:space="0" w:color="auto"/>
                  <w:right w:val="single" w:sz="4" w:space="0" w:color="auto"/>
                </w:tcBorders>
              </w:tcPr>
            </w:tcPrChange>
          </w:tcPr>
          <w:p w14:paraId="2183CD7B" w14:textId="77777777" w:rsidR="00317547" w:rsidRPr="00777FBC" w:rsidRDefault="00317547" w:rsidP="00F704F3">
            <w:pPr>
              <w:keepNext/>
              <w:widowControl w:val="0"/>
              <w:spacing w:after="0"/>
              <w:rPr>
                <w:rFonts w:ascii="Arial" w:hAnsi="Arial" w:cs="Arial"/>
                <w:b/>
                <w:sz w:val="18"/>
                <w:szCs w:val="18"/>
              </w:rPr>
            </w:pPr>
          </w:p>
        </w:tc>
      </w:tr>
      <w:tr w:rsidR="00177EA6" w:rsidRPr="00177EA6" w14:paraId="7391021F" w14:textId="77777777" w:rsidTr="00F00D1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60" w:author="MCC160" w:date="2021-12-09T15:19: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861" w:author="MCC160" w:date="2021-12-02T16:22:00Z"/>
          <w:trPrChange w:id="3862" w:author="MCC160" w:date="2021-12-09T15:19:00Z">
            <w:trPr>
              <w:cantSplit/>
              <w:jc w:val="center"/>
            </w:trPr>
          </w:trPrChange>
        </w:trPr>
        <w:tc>
          <w:tcPr>
            <w:tcW w:w="2790" w:type="dxa"/>
            <w:tcBorders>
              <w:top w:val="nil"/>
              <w:left w:val="single" w:sz="4" w:space="0" w:color="auto"/>
              <w:bottom w:val="single" w:sz="4" w:space="0" w:color="auto"/>
              <w:right w:val="single" w:sz="4" w:space="0" w:color="auto"/>
            </w:tcBorders>
            <w:tcPrChange w:id="3863" w:author="MCC160" w:date="2021-12-09T15:19:00Z">
              <w:tcPr>
                <w:tcW w:w="2790" w:type="dxa"/>
                <w:tcBorders>
                  <w:top w:val="single" w:sz="4" w:space="0" w:color="auto"/>
                  <w:left w:val="single" w:sz="4" w:space="0" w:color="auto"/>
                  <w:bottom w:val="single" w:sz="4" w:space="0" w:color="auto"/>
                  <w:right w:val="single" w:sz="4" w:space="0" w:color="auto"/>
                </w:tcBorders>
              </w:tcPr>
            </w:tcPrChange>
          </w:tcPr>
          <w:p w14:paraId="1055D921" w14:textId="77777777" w:rsidR="00177EA6" w:rsidRPr="00177EA6" w:rsidRDefault="00177EA6" w:rsidP="00177EA6">
            <w:pPr>
              <w:keepNext/>
              <w:widowControl w:val="0"/>
              <w:spacing w:after="0"/>
              <w:rPr>
                <w:ins w:id="3864" w:author="MCC160" w:date="2021-12-02T16:22:00Z"/>
                <w:rFonts w:ascii="Arial" w:hAnsi="Arial"/>
                <w:sz w:val="18"/>
                <w:rPrChange w:id="3865" w:author="MCC160" w:date="2021-12-02T16:30:00Z">
                  <w:rPr>
                    <w:ins w:id="3866" w:author="MCC160" w:date="2021-12-02T16:22: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3867" w:author="MCC160" w:date="2021-12-09T15:19:00Z">
              <w:tcPr>
                <w:tcW w:w="2160" w:type="dxa"/>
                <w:tcBorders>
                  <w:top w:val="single" w:sz="4" w:space="0" w:color="auto"/>
                  <w:left w:val="single" w:sz="4" w:space="0" w:color="auto"/>
                  <w:bottom w:val="single" w:sz="4" w:space="0" w:color="auto"/>
                  <w:right w:val="single" w:sz="4" w:space="0" w:color="auto"/>
                </w:tcBorders>
              </w:tcPr>
            </w:tcPrChange>
          </w:tcPr>
          <w:p w14:paraId="487775D1" w14:textId="7EED3FA7" w:rsidR="00177EA6" w:rsidRPr="00777FBC" w:rsidRDefault="00177EA6" w:rsidP="00177EA6">
            <w:pPr>
              <w:pStyle w:val="TAL"/>
              <w:keepLines w:val="0"/>
              <w:widowControl w:val="0"/>
              <w:rPr>
                <w:ins w:id="3868" w:author="MCC160" w:date="2021-12-02T16:22:00Z"/>
              </w:rPr>
            </w:pPr>
            <w:ins w:id="3869" w:author="MCC160" w:date="2021-12-02T16:22:00Z">
              <w:r w:rsidRPr="00177EA6">
                <w:t>“110</w:t>
              </w:r>
            </w:ins>
            <w:ins w:id="3870" w:author="MCC160" w:date="2021-12-02T16:23:00Z">
              <w:r w:rsidRPr="00177EA6">
                <w:t>11</w:t>
              </w:r>
            </w:ins>
            <w:ins w:id="3871" w:author="MCC160" w:date="2021-12-02T16:22:00Z">
              <w:r w:rsidRPr="00177EA6">
                <w:t>”</w:t>
              </w:r>
            </w:ins>
          </w:p>
        </w:tc>
        <w:tc>
          <w:tcPr>
            <w:tcW w:w="2160" w:type="dxa"/>
            <w:tcBorders>
              <w:top w:val="single" w:sz="4" w:space="0" w:color="auto"/>
              <w:left w:val="single" w:sz="4" w:space="0" w:color="auto"/>
              <w:bottom w:val="single" w:sz="4" w:space="0" w:color="auto"/>
              <w:right w:val="single" w:sz="4" w:space="0" w:color="auto"/>
            </w:tcBorders>
            <w:tcPrChange w:id="3872" w:author="MCC160" w:date="2021-12-09T15:19:00Z">
              <w:tcPr>
                <w:tcW w:w="2160" w:type="dxa"/>
                <w:tcBorders>
                  <w:top w:val="single" w:sz="4" w:space="0" w:color="auto"/>
                  <w:left w:val="single" w:sz="4" w:space="0" w:color="auto"/>
                  <w:bottom w:val="single" w:sz="4" w:space="0" w:color="auto"/>
                  <w:right w:val="single" w:sz="4" w:space="0" w:color="auto"/>
                </w:tcBorders>
              </w:tcPr>
            </w:tcPrChange>
          </w:tcPr>
          <w:p w14:paraId="29EFC0EC" w14:textId="77777777" w:rsidR="00177EA6" w:rsidRPr="00777FBC" w:rsidRDefault="00177EA6" w:rsidP="00177EA6">
            <w:pPr>
              <w:pStyle w:val="TAL"/>
              <w:keepLines w:val="0"/>
              <w:widowControl w:val="0"/>
              <w:rPr>
                <w:ins w:id="3873" w:author="MCC160" w:date="2021-12-02T16:22:00Z"/>
              </w:rPr>
            </w:pPr>
          </w:p>
        </w:tc>
        <w:tc>
          <w:tcPr>
            <w:tcW w:w="1350" w:type="dxa"/>
            <w:tcBorders>
              <w:top w:val="single" w:sz="4" w:space="0" w:color="auto"/>
              <w:left w:val="single" w:sz="4" w:space="0" w:color="auto"/>
              <w:bottom w:val="single" w:sz="4" w:space="0" w:color="auto"/>
              <w:right w:val="single" w:sz="4" w:space="0" w:color="auto"/>
            </w:tcBorders>
            <w:tcPrChange w:id="3874" w:author="MCC160" w:date="2021-12-09T15:19:00Z">
              <w:tcPr>
                <w:tcW w:w="1350" w:type="dxa"/>
                <w:tcBorders>
                  <w:top w:val="single" w:sz="4" w:space="0" w:color="auto"/>
                  <w:left w:val="single" w:sz="4" w:space="0" w:color="auto"/>
                  <w:bottom w:val="single" w:sz="4" w:space="0" w:color="auto"/>
                  <w:right w:val="single" w:sz="4" w:space="0" w:color="auto"/>
                </w:tcBorders>
              </w:tcPr>
            </w:tcPrChange>
          </w:tcPr>
          <w:p w14:paraId="6DC8EA15" w14:textId="77777777" w:rsidR="00177EA6" w:rsidRPr="00777FBC" w:rsidRDefault="00177EA6" w:rsidP="00177EA6">
            <w:pPr>
              <w:pStyle w:val="TAL"/>
              <w:keepLines w:val="0"/>
              <w:widowControl w:val="0"/>
              <w:rPr>
                <w:ins w:id="3875" w:author="MCC160" w:date="2021-12-02T16:22:00Z"/>
              </w:rPr>
            </w:pPr>
          </w:p>
        </w:tc>
        <w:tc>
          <w:tcPr>
            <w:tcW w:w="1170" w:type="dxa"/>
            <w:tcBorders>
              <w:top w:val="single" w:sz="4" w:space="0" w:color="auto"/>
              <w:left w:val="single" w:sz="4" w:space="0" w:color="auto"/>
              <w:bottom w:val="single" w:sz="4" w:space="0" w:color="auto"/>
              <w:right w:val="single" w:sz="4" w:space="0" w:color="auto"/>
            </w:tcBorders>
            <w:tcPrChange w:id="3876" w:author="MCC160" w:date="2021-12-09T15:19:00Z">
              <w:tcPr>
                <w:tcW w:w="1170" w:type="dxa"/>
                <w:tcBorders>
                  <w:top w:val="single" w:sz="4" w:space="0" w:color="auto"/>
                  <w:left w:val="single" w:sz="4" w:space="0" w:color="auto"/>
                  <w:bottom w:val="single" w:sz="4" w:space="0" w:color="auto"/>
                  <w:right w:val="single" w:sz="4" w:space="0" w:color="auto"/>
                </w:tcBorders>
              </w:tcPr>
            </w:tcPrChange>
          </w:tcPr>
          <w:p w14:paraId="4FC92B5A" w14:textId="4B871B50" w:rsidR="00177EA6" w:rsidRPr="00177EA6" w:rsidRDefault="00177EA6" w:rsidP="00177EA6">
            <w:pPr>
              <w:keepNext/>
              <w:widowControl w:val="0"/>
              <w:spacing w:after="0"/>
              <w:rPr>
                <w:ins w:id="3877" w:author="MCC160" w:date="2021-12-02T16:22:00Z"/>
                <w:rFonts w:ascii="Arial" w:hAnsi="Arial"/>
                <w:sz w:val="18"/>
                <w:rPrChange w:id="3878" w:author="MCC160" w:date="2021-12-02T16:30:00Z">
                  <w:rPr>
                    <w:ins w:id="3879" w:author="MCC160" w:date="2021-12-02T16:22:00Z"/>
                    <w:rFonts w:ascii="Arial" w:hAnsi="Arial" w:cs="Arial"/>
                    <w:b/>
                    <w:sz w:val="18"/>
                    <w:szCs w:val="18"/>
                  </w:rPr>
                </w:rPrChange>
              </w:rPr>
            </w:pPr>
            <w:ins w:id="3880" w:author="MCC160" w:date="2021-12-02T16:22:00Z">
              <w:r w:rsidRPr="00177EA6">
                <w:rPr>
                  <w:rFonts w:ascii="Arial" w:hAnsi="Arial"/>
                  <w:sz w:val="18"/>
                  <w:rPrChange w:id="3881" w:author="MCC160" w:date="2021-12-02T16:30:00Z">
                    <w:rPr/>
                  </w:rPrChange>
                </w:rPr>
                <w:t>ACK</w:t>
              </w:r>
            </w:ins>
          </w:p>
        </w:tc>
      </w:tr>
      <w:tr w:rsidR="00177EA6" w:rsidRPr="00177EA6" w14:paraId="5F35A13B"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6C77F9F" w14:textId="72652AE4" w:rsidR="00177EA6" w:rsidRPr="00177EA6" w:rsidRDefault="00F00D19" w:rsidP="00177EA6">
            <w:pPr>
              <w:pStyle w:val="TAL"/>
              <w:keepNext w:val="0"/>
              <w:keepLines w:val="0"/>
              <w:widowControl w:val="0"/>
              <w:rPr>
                <w:rPrChange w:id="3882" w:author="MCC160" w:date="2021-12-02T16:30:00Z">
                  <w:rPr>
                    <w:rFonts w:eastAsia="MS Mincho"/>
                    <w:b/>
                  </w:rPr>
                </w:rPrChange>
              </w:rPr>
            </w:pPr>
            <w:ins w:id="3883" w:author="MCC160" w:date="2021-12-09T15:20:00Z">
              <w:r>
                <w:t xml:space="preserve">  </w:t>
              </w:r>
            </w:ins>
            <w:r w:rsidR="00177EA6" w:rsidRPr="00177EA6">
              <w:rPr>
                <w:rPrChange w:id="3884" w:author="MCC160" w:date="2021-12-02T16:30: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E77AC09" w14:textId="77777777" w:rsidR="00177EA6" w:rsidRPr="00177EA6" w:rsidRDefault="00177EA6" w:rsidP="00177EA6">
            <w:pPr>
              <w:pStyle w:val="TAL"/>
              <w:keepNext w:val="0"/>
              <w:keepLines w:val="0"/>
              <w:widowControl w:val="0"/>
              <w:rPr>
                <w:rPrChange w:id="3885" w:author="MCC160" w:date="2021-12-02T16:30:00Z">
                  <w:rPr>
                    <w:rFonts w:eastAsia="MS PGothic"/>
                  </w:rPr>
                </w:rPrChange>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600FB4BA" w14:textId="77777777" w:rsidR="00177EA6" w:rsidRPr="00177EA6" w:rsidRDefault="00177EA6">
            <w:pPr>
              <w:spacing w:after="0"/>
              <w:rPr>
                <w:rFonts w:ascii="Arial" w:hAnsi="Arial"/>
                <w:sz w:val="18"/>
                <w:rPrChange w:id="3886" w:author="MCC160" w:date="2021-12-02T16:30:00Z">
                  <w:rPr>
                    <w:rFonts w:ascii="Arial" w:eastAsia="Calibri" w:hAnsi="Arial" w:cs="Arial"/>
                    <w:sz w:val="18"/>
                    <w:szCs w:val="18"/>
                  </w:rPr>
                </w:rPrChange>
              </w:rPr>
              <w:pPrChange w:id="3887" w:author="MCC160" w:date="2021-12-15T13:24:00Z">
                <w:pPr/>
              </w:pPrChange>
            </w:pPr>
            <w:r w:rsidRPr="003F52C1">
              <w:rPr>
                <w:rFonts w:ascii="Arial" w:hAnsi="Arial"/>
                <w:sz w:val="18"/>
              </w:rPr>
              <w:t>The SSRC field carries the SSRC of the transmission control server.</w:t>
            </w:r>
          </w:p>
          <w:p w14:paraId="55952D25" w14:textId="4F0B673D" w:rsidR="00177EA6" w:rsidRPr="00177EA6" w:rsidRDefault="00177EA6" w:rsidP="00817215">
            <w:pPr>
              <w:pStyle w:val="TAL"/>
              <w:keepNext w:val="0"/>
              <w:keepLines w:val="0"/>
              <w:widowControl w:val="0"/>
              <w:rPr>
                <w:rPrChange w:id="3888" w:author="MCC160" w:date="2021-12-02T16:30:00Z">
                  <w:rPr>
                    <w:rFonts w:eastAsia="MS PGothic"/>
                  </w:rPr>
                </w:rPrChange>
              </w:rPr>
            </w:pPr>
            <w:r w:rsidRPr="00177EA6">
              <w:rPr>
                <w:rPrChange w:id="3889" w:author="MCC160" w:date="2021-12-02T16:30:00Z">
                  <w:rPr>
                    <w:rFonts w:eastAsia="MS PGothic"/>
                  </w:rPr>
                </w:rPrChange>
              </w:rPr>
              <w:t>Notation in accordance with clause </w:t>
            </w:r>
            <w:r w:rsidRPr="00777FBC">
              <w:t xml:space="preserve">5.5.6.1. </w:t>
            </w:r>
            <w:del w:id="3890" w:author="MCC160" w:date="2021-12-15T13:23:00Z">
              <w:r w:rsidRPr="00177EA6" w:rsidDel="00817215">
                <w:rPr>
                  <w:rPrChange w:id="3891" w:author="MCC160" w:date="2021-12-02T16:30:00Z">
                    <w:rPr>
                      <w:rFonts w:eastAsia="MS PGothic"/>
                    </w:rPr>
                  </w:rPrChange>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56F1BBA8" w14:textId="5BC3F937" w:rsidR="00177EA6" w:rsidRPr="00177EA6" w:rsidRDefault="00817215" w:rsidP="00177EA6">
            <w:pPr>
              <w:pStyle w:val="TAL"/>
              <w:keepNext w:val="0"/>
              <w:keepLines w:val="0"/>
              <w:widowControl w:val="0"/>
              <w:rPr>
                <w:rPrChange w:id="3892" w:author="MCC160" w:date="2021-12-02T16:30:00Z">
                  <w:rPr>
                    <w:rFonts w:eastAsia="MS Mincho"/>
                  </w:rPr>
                </w:rPrChange>
              </w:rPr>
            </w:pPr>
            <w:ins w:id="3893" w:author="MCC160" w:date="2021-12-15T13:23:00Z">
              <w:r w:rsidRPr="00D10F00">
                <w:t>IETF RFC 3550 [76].</w:t>
              </w:r>
            </w:ins>
          </w:p>
        </w:tc>
        <w:tc>
          <w:tcPr>
            <w:tcW w:w="1170" w:type="dxa"/>
            <w:tcBorders>
              <w:top w:val="single" w:sz="4" w:space="0" w:color="auto"/>
              <w:left w:val="single" w:sz="4" w:space="0" w:color="auto"/>
              <w:bottom w:val="single" w:sz="4" w:space="0" w:color="auto"/>
              <w:right w:val="single" w:sz="4" w:space="0" w:color="auto"/>
            </w:tcBorders>
          </w:tcPr>
          <w:p w14:paraId="12B9065C" w14:textId="77777777" w:rsidR="00177EA6" w:rsidRPr="00177EA6" w:rsidRDefault="00177EA6" w:rsidP="00177EA6">
            <w:pPr>
              <w:pStyle w:val="TAL"/>
              <w:keepNext w:val="0"/>
              <w:keepLines w:val="0"/>
              <w:widowControl w:val="0"/>
              <w:rPr>
                <w:rPrChange w:id="3894" w:author="MCC160" w:date="2021-12-02T16:30:00Z">
                  <w:rPr>
                    <w:rFonts w:eastAsia="MS Mincho"/>
                  </w:rPr>
                </w:rPrChange>
              </w:rPr>
            </w:pPr>
          </w:p>
        </w:tc>
      </w:tr>
      <w:tr w:rsidR="00F00D19" w:rsidRPr="00177EA6" w14:paraId="47BC9AE3" w14:textId="77777777" w:rsidTr="00177EA6">
        <w:trPr>
          <w:cantSplit/>
          <w:jc w:val="center"/>
          <w:ins w:id="3895" w:author="MCC160" w:date="2021-12-09T15:20:00Z"/>
        </w:trPr>
        <w:tc>
          <w:tcPr>
            <w:tcW w:w="2790" w:type="dxa"/>
            <w:tcBorders>
              <w:top w:val="single" w:sz="4" w:space="0" w:color="auto"/>
              <w:left w:val="single" w:sz="4" w:space="0" w:color="auto"/>
              <w:bottom w:val="single" w:sz="4" w:space="0" w:color="auto"/>
              <w:right w:val="single" w:sz="4" w:space="0" w:color="auto"/>
            </w:tcBorders>
          </w:tcPr>
          <w:p w14:paraId="42D023C1" w14:textId="5A531A1E" w:rsidR="00F00D19" w:rsidRDefault="00F00D19" w:rsidP="00177EA6">
            <w:pPr>
              <w:pStyle w:val="TAL"/>
              <w:keepNext w:val="0"/>
              <w:keepLines w:val="0"/>
              <w:widowControl w:val="0"/>
              <w:rPr>
                <w:ins w:id="3896" w:author="MCC160" w:date="2021-12-09T15:20:00Z"/>
              </w:rPr>
            </w:pPr>
            <w:ins w:id="3897" w:author="MCC160" w:date="2021-12-09T15:20:00Z">
              <w: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45F885DE" w14:textId="1AFAECAF" w:rsidR="00F00D19" w:rsidRPr="00777FBC" w:rsidRDefault="00F00D19" w:rsidP="00177EA6">
            <w:pPr>
              <w:pStyle w:val="TAL"/>
              <w:keepNext w:val="0"/>
              <w:keepLines w:val="0"/>
              <w:widowControl w:val="0"/>
              <w:rPr>
                <w:ins w:id="3898" w:author="MCC160" w:date="2021-12-09T15:20:00Z"/>
              </w:rPr>
            </w:pPr>
            <w:ins w:id="3899" w:author="MCC160" w:date="2021-12-09T15:20:00Z">
              <w:r>
                <w:t>MCV1</w:t>
              </w:r>
            </w:ins>
          </w:p>
        </w:tc>
        <w:tc>
          <w:tcPr>
            <w:tcW w:w="2160" w:type="dxa"/>
            <w:tcBorders>
              <w:top w:val="single" w:sz="4" w:space="0" w:color="auto"/>
              <w:left w:val="single" w:sz="4" w:space="0" w:color="auto"/>
              <w:bottom w:val="single" w:sz="4" w:space="0" w:color="auto"/>
              <w:right w:val="single" w:sz="4" w:space="0" w:color="auto"/>
            </w:tcBorders>
          </w:tcPr>
          <w:p w14:paraId="6A347EEC" w14:textId="77777777" w:rsidR="00F00D19" w:rsidRPr="003F52C1" w:rsidRDefault="00F00D19" w:rsidP="00177EA6">
            <w:pPr>
              <w:rPr>
                <w:ins w:id="3900" w:author="MCC160" w:date="2021-12-09T15:20:00Z"/>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7AF60570" w14:textId="77777777" w:rsidR="00F00D19" w:rsidRPr="00F00D19" w:rsidRDefault="00F00D19" w:rsidP="00177EA6">
            <w:pPr>
              <w:pStyle w:val="TAL"/>
              <w:keepNext w:val="0"/>
              <w:keepLines w:val="0"/>
              <w:widowControl w:val="0"/>
              <w:rPr>
                <w:ins w:id="3901" w:author="MCC160" w:date="2021-12-09T15:20:00Z"/>
              </w:rPr>
            </w:pPr>
          </w:p>
        </w:tc>
        <w:tc>
          <w:tcPr>
            <w:tcW w:w="1170" w:type="dxa"/>
            <w:tcBorders>
              <w:top w:val="single" w:sz="4" w:space="0" w:color="auto"/>
              <w:left w:val="single" w:sz="4" w:space="0" w:color="auto"/>
              <w:bottom w:val="single" w:sz="4" w:space="0" w:color="auto"/>
              <w:right w:val="single" w:sz="4" w:space="0" w:color="auto"/>
            </w:tcBorders>
          </w:tcPr>
          <w:p w14:paraId="4B3B947F" w14:textId="77777777" w:rsidR="00F00D19" w:rsidRPr="00F00D19" w:rsidRDefault="00F00D19" w:rsidP="00177EA6">
            <w:pPr>
              <w:pStyle w:val="TAL"/>
              <w:keepNext w:val="0"/>
              <w:keepLines w:val="0"/>
              <w:widowControl w:val="0"/>
              <w:rPr>
                <w:ins w:id="3902" w:author="MCC160" w:date="2021-12-09T15:20:00Z"/>
              </w:rPr>
            </w:pPr>
          </w:p>
        </w:tc>
      </w:tr>
      <w:tr w:rsidR="00177EA6" w:rsidRPr="00177EA6" w:rsidDel="00B162A1" w14:paraId="1EF4C4DC" w14:textId="0270A2B0" w:rsidTr="00177EA6">
        <w:trPr>
          <w:cantSplit/>
          <w:jc w:val="center"/>
          <w:del w:id="3903" w:author="MCC160" w:date="2021-12-22T13:57:00Z"/>
        </w:trPr>
        <w:tc>
          <w:tcPr>
            <w:tcW w:w="2790" w:type="dxa"/>
            <w:tcBorders>
              <w:top w:val="single" w:sz="4" w:space="0" w:color="auto"/>
              <w:left w:val="single" w:sz="4" w:space="0" w:color="auto"/>
              <w:bottom w:val="single" w:sz="4" w:space="0" w:color="auto"/>
              <w:right w:val="single" w:sz="4" w:space="0" w:color="auto"/>
            </w:tcBorders>
            <w:hideMark/>
          </w:tcPr>
          <w:p w14:paraId="27773BE9" w14:textId="41C3BAD6" w:rsidR="00177EA6" w:rsidRPr="00177EA6" w:rsidDel="00B162A1" w:rsidRDefault="00177EA6" w:rsidP="00177EA6">
            <w:pPr>
              <w:pStyle w:val="TAL"/>
              <w:keepNext w:val="0"/>
              <w:keepLines w:val="0"/>
              <w:widowControl w:val="0"/>
              <w:rPr>
                <w:del w:id="3904" w:author="MCC160" w:date="2021-12-22T13:57:00Z"/>
                <w:rPrChange w:id="3905" w:author="MCC160" w:date="2021-12-02T16:30:00Z">
                  <w:rPr>
                    <w:del w:id="3906" w:author="MCC160" w:date="2021-12-22T13:57:00Z"/>
                    <w:b/>
                  </w:rPr>
                </w:rPrChange>
              </w:rPr>
            </w:pPr>
            <w:del w:id="3907" w:author="MCC160" w:date="2021-12-22T13:57:00Z">
              <w:r w:rsidRPr="00177EA6" w:rsidDel="00B162A1">
                <w:rPr>
                  <w:rPrChange w:id="3908" w:author="MCC160" w:date="2021-12-02T16:30:00Z">
                    <w:rPr>
                      <w:b/>
                    </w:rPr>
                  </w:rPrChange>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
          <w:p w14:paraId="24422D91" w14:textId="0E52AEEF" w:rsidR="00177EA6" w:rsidRPr="00177EA6" w:rsidDel="00B162A1" w:rsidRDefault="00177EA6" w:rsidP="00177EA6">
            <w:pPr>
              <w:pStyle w:val="B10"/>
              <w:spacing w:after="0"/>
              <w:ind w:left="1" w:hanging="1"/>
              <w:rPr>
                <w:del w:id="3909" w:author="MCC160" w:date="2021-12-22T13:57:00Z"/>
                <w:rFonts w:ascii="Arial" w:hAnsi="Arial"/>
                <w:sz w:val="18"/>
                <w:rPrChange w:id="3910" w:author="MCC160" w:date="2021-12-02T16:30:00Z">
                  <w:rPr>
                    <w:del w:id="3911" w:author="MCC160" w:date="2021-12-22T13:57:00Z"/>
                    <w:rFonts w:ascii="Arial" w:hAnsi="Arial" w:cs="Arial"/>
                    <w:b/>
                    <w:sz w:val="18"/>
                    <w:szCs w:val="18"/>
                  </w:rPr>
                </w:rPrChange>
              </w:rPr>
            </w:pPr>
            <w:del w:id="3912" w:author="MCC160" w:date="2021-12-22T13:57:00Z">
              <w:r w:rsidRPr="00177EA6" w:rsidDel="00B162A1">
                <w:rPr>
                  <w:rFonts w:ascii="Arial" w:hAnsi="Arial"/>
                  <w:sz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19DAD7F0" w14:textId="1C13F0FA" w:rsidR="00177EA6" w:rsidRPr="0085661E" w:rsidDel="00B162A1" w:rsidRDefault="00177EA6" w:rsidP="00177EA6">
            <w:pPr>
              <w:spacing w:after="0"/>
              <w:rPr>
                <w:del w:id="3913" w:author="MCC160" w:date="2021-12-22T13:57:00Z"/>
                <w:rFonts w:ascii="Arial" w:hAnsi="Arial"/>
                <w:sz w:val="18"/>
              </w:rPr>
            </w:pPr>
            <w:del w:id="3914" w:author="MCC160" w:date="2021-12-22T13:57:00Z">
              <w:r w:rsidRPr="00177EA6" w:rsidDel="00B162A1">
                <w:rPr>
                  <w:rFonts w:ascii="Arial" w:hAnsi="Arial"/>
                  <w:sz w:val="18"/>
                </w:rPr>
                <w:delText xml:space="preserve">The Media ID field is present only if media multiplexing is used. The Media ID field identified a media flow within a media </w:delText>
              </w:r>
              <w:r w:rsidRPr="0036142B" w:rsidDel="00B162A1">
                <w:rPr>
                  <w:rFonts w:ascii="Arial" w:hAnsi="Arial"/>
                  <w:sz w:val="18"/>
                </w:rPr>
                <w:delText>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7B9AD7DE" w14:textId="16829156" w:rsidR="00177EA6" w:rsidRPr="00777FBC" w:rsidDel="00B162A1" w:rsidRDefault="00177EA6" w:rsidP="00177EA6">
            <w:pPr>
              <w:pStyle w:val="TAL"/>
              <w:keepNext w:val="0"/>
              <w:keepLines w:val="0"/>
              <w:widowControl w:val="0"/>
              <w:rPr>
                <w:del w:id="3915" w:author="MCC160" w:date="2021-12-22T13:57:00Z"/>
              </w:rPr>
            </w:pPr>
            <w:del w:id="3916" w:author="MCC160" w:date="2021-12-22T13:57:00Z">
              <w:r w:rsidRPr="00777FBC" w:rsidDel="00B162A1">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7E585D00" w14:textId="2A0E521B" w:rsidR="00177EA6" w:rsidRPr="00777FBC" w:rsidDel="00B162A1" w:rsidRDefault="00177EA6" w:rsidP="00177EA6">
            <w:pPr>
              <w:pStyle w:val="TAL"/>
              <w:keepNext w:val="0"/>
              <w:keepLines w:val="0"/>
              <w:widowControl w:val="0"/>
              <w:rPr>
                <w:del w:id="3917" w:author="MCC160" w:date="2021-12-22T13:57:00Z"/>
              </w:rPr>
            </w:pPr>
          </w:p>
        </w:tc>
      </w:tr>
    </w:tbl>
    <w:p w14:paraId="2F30E924" w14:textId="77777777" w:rsidR="00317547" w:rsidRPr="00177EA6" w:rsidRDefault="00317547" w:rsidP="00317547">
      <w:pPr>
        <w:rPr>
          <w:rFonts w:ascii="Arial" w:hAnsi="Arial"/>
          <w:sz w:val="18"/>
          <w:rPrChange w:id="3918" w:author="MCC160" w:date="2021-12-02T16:30:00Z">
            <w:rPr/>
          </w:rPrChange>
        </w:rPr>
      </w:pPr>
    </w:p>
    <w:p w14:paraId="026CCCEB" w14:textId="77777777" w:rsidR="00317547" w:rsidRPr="00FB49E4" w:rsidRDefault="00317547" w:rsidP="00317547">
      <w:pPr>
        <w:pStyle w:val="Heading5"/>
        <w:rPr>
          <w:szCs w:val="22"/>
        </w:rPr>
      </w:pPr>
      <w:bookmarkStart w:id="3919" w:name="_Toc27678234"/>
      <w:bookmarkStart w:id="3920" w:name="_Toc36037256"/>
      <w:bookmarkStart w:id="3921" w:name="_Toc44398333"/>
      <w:bookmarkStart w:id="3922" w:name="_Toc52382532"/>
      <w:bookmarkStart w:id="3923" w:name="_Toc60687443"/>
      <w:bookmarkStart w:id="3924" w:name="_Toc68726608"/>
      <w:bookmarkStart w:id="3925" w:name="_Toc75786534"/>
      <w:r w:rsidRPr="00FB49E4">
        <w:rPr>
          <w:szCs w:val="22"/>
        </w:rPr>
        <w:t>5.5.11.2.13</w:t>
      </w:r>
      <w:r w:rsidRPr="00FB49E4">
        <w:rPr>
          <w:szCs w:val="22"/>
        </w:rPr>
        <w:tab/>
        <w:t>Remote Transmission Cancel Response</w:t>
      </w:r>
      <w:bookmarkEnd w:id="3919"/>
      <w:bookmarkEnd w:id="3920"/>
      <w:bookmarkEnd w:id="3921"/>
      <w:bookmarkEnd w:id="3922"/>
      <w:bookmarkEnd w:id="3923"/>
      <w:bookmarkEnd w:id="3924"/>
      <w:bookmarkEnd w:id="3925"/>
    </w:p>
    <w:p w14:paraId="22FE07C0" w14:textId="77777777" w:rsidR="00317547" w:rsidRPr="00177EA6" w:rsidRDefault="00317547" w:rsidP="00317547">
      <w:pPr>
        <w:pStyle w:val="TH"/>
        <w:rPr>
          <w:b w:val="0"/>
          <w:sz w:val="18"/>
          <w:rPrChange w:id="3926" w:author="MCC160" w:date="2021-12-02T16:30:00Z">
            <w:rPr/>
          </w:rPrChange>
        </w:rPr>
      </w:pPr>
      <w:r w:rsidRPr="00177EA6">
        <w:rPr>
          <w:b w:val="0"/>
          <w:sz w:val="18"/>
          <w:rPrChange w:id="3927" w:author="MCC160" w:date="2021-12-02T16:30:00Z">
            <w:rPr/>
          </w:rPrChange>
        </w:rPr>
        <w:t>Table: 5.5.11.2.13-1 Remote Transmission Cancel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3928">
          <w:tblGrid>
            <w:gridCol w:w="2790"/>
            <w:gridCol w:w="2160"/>
            <w:gridCol w:w="2160"/>
            <w:gridCol w:w="1350"/>
            <w:gridCol w:w="1170"/>
          </w:tblGrid>
        </w:tblGridChange>
      </w:tblGrid>
      <w:tr w:rsidR="00317547" w:rsidRPr="00177EA6" w14:paraId="5E8A2FF1" w14:textId="77777777" w:rsidTr="00177EA6">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67C02F5" w14:textId="77777777" w:rsidR="00317547" w:rsidRPr="00777FBC" w:rsidRDefault="00317547" w:rsidP="00F704F3">
            <w:pPr>
              <w:pStyle w:val="TAL"/>
              <w:keepLines w:val="0"/>
              <w:widowControl w:val="0"/>
            </w:pPr>
            <w:r w:rsidRPr="00777FBC">
              <w:t>Derivation Path: TS 24.581 [88] Table 9.2.25-1</w:t>
            </w:r>
          </w:p>
        </w:tc>
      </w:tr>
      <w:tr w:rsidR="00317547" w:rsidRPr="00177EA6" w14:paraId="32DB004C" w14:textId="77777777" w:rsidTr="00177EA6">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65E2091" w14:textId="77777777" w:rsidR="00317547" w:rsidRPr="00177EA6" w:rsidRDefault="00317547" w:rsidP="00F704F3">
            <w:pPr>
              <w:pStyle w:val="TAH"/>
              <w:keepLines w:val="0"/>
              <w:widowControl w:val="0"/>
              <w:rPr>
                <w:b w:val="0"/>
                <w:rPrChange w:id="3929" w:author="MCC160" w:date="2021-12-02T16:30:00Z">
                  <w:rPr/>
                </w:rPrChange>
              </w:rPr>
            </w:pPr>
            <w:r w:rsidRPr="00177EA6">
              <w:rPr>
                <w:b w:val="0"/>
                <w:rPrChange w:id="3930" w:author="MCC160" w:date="2021-12-02T16:30:00Z">
                  <w:rPr/>
                </w:rPrChange>
              </w:rPr>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41449B9" w14:textId="77777777" w:rsidR="00317547" w:rsidRPr="00177EA6" w:rsidRDefault="00317547" w:rsidP="00F704F3">
            <w:pPr>
              <w:pStyle w:val="TAH"/>
              <w:keepLines w:val="0"/>
              <w:widowControl w:val="0"/>
              <w:rPr>
                <w:b w:val="0"/>
                <w:rPrChange w:id="3931" w:author="MCC160" w:date="2021-12-02T16:30:00Z">
                  <w:rPr/>
                </w:rPrChange>
              </w:rPr>
            </w:pPr>
            <w:r w:rsidRPr="00177EA6">
              <w:rPr>
                <w:b w:val="0"/>
                <w:rPrChange w:id="3932" w:author="MCC160" w:date="2021-12-02T16:30:00Z">
                  <w:rPr/>
                </w:rPrChange>
              </w:rPr>
              <w:t>Value/remark</w:t>
            </w:r>
          </w:p>
        </w:tc>
        <w:tc>
          <w:tcPr>
            <w:tcW w:w="2160" w:type="dxa"/>
            <w:tcBorders>
              <w:top w:val="single" w:sz="4" w:space="0" w:color="auto"/>
              <w:left w:val="single" w:sz="4" w:space="0" w:color="auto"/>
              <w:bottom w:val="single" w:sz="4" w:space="0" w:color="auto"/>
              <w:right w:val="single" w:sz="4" w:space="0" w:color="auto"/>
            </w:tcBorders>
            <w:hideMark/>
          </w:tcPr>
          <w:p w14:paraId="695CF92C" w14:textId="77777777" w:rsidR="00317547" w:rsidRPr="00177EA6" w:rsidRDefault="00317547" w:rsidP="00F704F3">
            <w:pPr>
              <w:pStyle w:val="TAH"/>
              <w:keepLines w:val="0"/>
              <w:widowControl w:val="0"/>
              <w:rPr>
                <w:b w:val="0"/>
                <w:rPrChange w:id="3933" w:author="MCC160" w:date="2021-12-02T16:30:00Z">
                  <w:rPr/>
                </w:rPrChange>
              </w:rPr>
            </w:pPr>
            <w:r w:rsidRPr="00177EA6">
              <w:rPr>
                <w:b w:val="0"/>
                <w:rPrChange w:id="3934" w:author="MCC160" w:date="2021-12-02T16:30:00Z">
                  <w:rPr/>
                </w:rPrChange>
              </w:rPr>
              <w:t>Comment</w:t>
            </w:r>
          </w:p>
        </w:tc>
        <w:tc>
          <w:tcPr>
            <w:tcW w:w="1350" w:type="dxa"/>
            <w:tcBorders>
              <w:top w:val="single" w:sz="4" w:space="0" w:color="auto"/>
              <w:left w:val="single" w:sz="4" w:space="0" w:color="auto"/>
              <w:bottom w:val="single" w:sz="4" w:space="0" w:color="auto"/>
              <w:right w:val="single" w:sz="4" w:space="0" w:color="auto"/>
            </w:tcBorders>
            <w:hideMark/>
          </w:tcPr>
          <w:p w14:paraId="2ED00B51" w14:textId="77777777" w:rsidR="00317547" w:rsidRPr="00177EA6" w:rsidRDefault="00317547" w:rsidP="00F704F3">
            <w:pPr>
              <w:pStyle w:val="TAH"/>
              <w:keepLines w:val="0"/>
              <w:widowControl w:val="0"/>
              <w:rPr>
                <w:b w:val="0"/>
                <w:rPrChange w:id="3935" w:author="MCC160" w:date="2021-12-02T16:30:00Z">
                  <w:rPr/>
                </w:rPrChange>
              </w:rPr>
            </w:pPr>
            <w:r w:rsidRPr="00177EA6">
              <w:rPr>
                <w:b w:val="0"/>
                <w:rPrChange w:id="3936" w:author="MCC160" w:date="2021-12-02T16:30:00Z">
                  <w:rPr/>
                </w:rPrChange>
              </w:rPr>
              <w:t>Reference</w:t>
            </w:r>
          </w:p>
        </w:tc>
        <w:tc>
          <w:tcPr>
            <w:tcW w:w="1170" w:type="dxa"/>
            <w:tcBorders>
              <w:top w:val="single" w:sz="4" w:space="0" w:color="auto"/>
              <w:left w:val="single" w:sz="4" w:space="0" w:color="auto"/>
              <w:bottom w:val="single" w:sz="4" w:space="0" w:color="auto"/>
              <w:right w:val="single" w:sz="4" w:space="0" w:color="auto"/>
            </w:tcBorders>
            <w:hideMark/>
          </w:tcPr>
          <w:p w14:paraId="7E4EDF57" w14:textId="77777777" w:rsidR="00317547" w:rsidRPr="00177EA6" w:rsidRDefault="00317547" w:rsidP="00F704F3">
            <w:pPr>
              <w:pStyle w:val="TAH"/>
              <w:keepLines w:val="0"/>
              <w:widowControl w:val="0"/>
              <w:rPr>
                <w:b w:val="0"/>
                <w:rPrChange w:id="3937" w:author="MCC160" w:date="2021-12-02T16:30:00Z">
                  <w:rPr/>
                </w:rPrChange>
              </w:rPr>
            </w:pPr>
            <w:r w:rsidRPr="00177EA6">
              <w:rPr>
                <w:b w:val="0"/>
                <w:rPrChange w:id="3938" w:author="MCC160" w:date="2021-12-02T16:30:00Z">
                  <w:rPr/>
                </w:rPrChange>
              </w:rPr>
              <w:t>Condition</w:t>
            </w:r>
          </w:p>
        </w:tc>
      </w:tr>
      <w:tr w:rsidR="00FB49E4" w:rsidRPr="00177EA6" w14:paraId="755C2713" w14:textId="77777777" w:rsidTr="00177EA6">
        <w:trPr>
          <w:cantSplit/>
          <w:jc w:val="center"/>
          <w:ins w:id="3939" w:author="MCC160" w:date="2021-12-09T15:28:00Z"/>
        </w:trPr>
        <w:tc>
          <w:tcPr>
            <w:tcW w:w="2790" w:type="dxa"/>
            <w:tcBorders>
              <w:top w:val="single" w:sz="4" w:space="0" w:color="auto"/>
              <w:left w:val="single" w:sz="4" w:space="0" w:color="auto"/>
              <w:bottom w:val="single" w:sz="4" w:space="0" w:color="auto"/>
              <w:right w:val="single" w:sz="4" w:space="0" w:color="auto"/>
            </w:tcBorders>
          </w:tcPr>
          <w:p w14:paraId="6C011A1A" w14:textId="555FA7F1" w:rsidR="00FB49E4" w:rsidRPr="00FB49E4" w:rsidRDefault="00FB49E4" w:rsidP="00F704F3">
            <w:pPr>
              <w:keepNext/>
              <w:widowControl w:val="0"/>
              <w:spacing w:after="0"/>
              <w:rPr>
                <w:ins w:id="3940" w:author="MCC160" w:date="2021-12-09T15:28:00Z"/>
                <w:rFonts w:ascii="Arial" w:hAnsi="Arial"/>
                <w:sz w:val="18"/>
              </w:rPr>
            </w:pPr>
            <w:ins w:id="3941" w:author="MCC160" w:date="2021-12-09T15:30:00Z">
              <w:r>
                <w:rPr>
                  <w:rFonts w:ascii="Arial" w:hAnsi="Arial"/>
                  <w:sz w:val="18"/>
                </w:rPr>
                <w:t>RTCP</w:t>
              </w:r>
            </w:ins>
          </w:p>
        </w:tc>
        <w:tc>
          <w:tcPr>
            <w:tcW w:w="2160" w:type="dxa"/>
            <w:tcBorders>
              <w:top w:val="single" w:sz="4" w:space="0" w:color="auto"/>
              <w:left w:val="single" w:sz="4" w:space="0" w:color="auto"/>
              <w:bottom w:val="single" w:sz="4" w:space="0" w:color="auto"/>
              <w:right w:val="single" w:sz="4" w:space="0" w:color="auto"/>
            </w:tcBorders>
          </w:tcPr>
          <w:p w14:paraId="01533BB4" w14:textId="77777777" w:rsidR="00FB49E4" w:rsidRPr="00777FBC" w:rsidRDefault="00FB49E4" w:rsidP="00F704F3">
            <w:pPr>
              <w:pStyle w:val="TAL"/>
              <w:keepLines w:val="0"/>
              <w:widowControl w:val="0"/>
              <w:rPr>
                <w:ins w:id="3942" w:author="MCC160" w:date="2021-12-09T15:28:00Z"/>
              </w:rPr>
            </w:pPr>
          </w:p>
        </w:tc>
        <w:tc>
          <w:tcPr>
            <w:tcW w:w="2160" w:type="dxa"/>
            <w:tcBorders>
              <w:top w:val="single" w:sz="4" w:space="0" w:color="auto"/>
              <w:left w:val="single" w:sz="4" w:space="0" w:color="auto"/>
              <w:bottom w:val="single" w:sz="4" w:space="0" w:color="auto"/>
              <w:right w:val="single" w:sz="4" w:space="0" w:color="auto"/>
            </w:tcBorders>
          </w:tcPr>
          <w:p w14:paraId="71261D5D" w14:textId="77777777" w:rsidR="00FB49E4" w:rsidRPr="00777FBC" w:rsidRDefault="00FB49E4" w:rsidP="00F704F3">
            <w:pPr>
              <w:pStyle w:val="TAL"/>
              <w:keepLines w:val="0"/>
              <w:widowControl w:val="0"/>
              <w:rPr>
                <w:ins w:id="3943" w:author="MCC160" w:date="2021-12-09T15:28:00Z"/>
              </w:rPr>
            </w:pPr>
          </w:p>
        </w:tc>
        <w:tc>
          <w:tcPr>
            <w:tcW w:w="1350" w:type="dxa"/>
            <w:tcBorders>
              <w:top w:val="single" w:sz="4" w:space="0" w:color="auto"/>
              <w:left w:val="single" w:sz="4" w:space="0" w:color="auto"/>
              <w:bottom w:val="single" w:sz="4" w:space="0" w:color="auto"/>
              <w:right w:val="single" w:sz="4" w:space="0" w:color="auto"/>
            </w:tcBorders>
          </w:tcPr>
          <w:p w14:paraId="5E4162BC" w14:textId="77777777" w:rsidR="00FB49E4" w:rsidRPr="00777FBC" w:rsidRDefault="00FB49E4" w:rsidP="00F704F3">
            <w:pPr>
              <w:pStyle w:val="TAL"/>
              <w:keepLines w:val="0"/>
              <w:widowControl w:val="0"/>
              <w:rPr>
                <w:ins w:id="3944" w:author="MCC160" w:date="2021-12-09T15:28:00Z"/>
              </w:rPr>
            </w:pPr>
          </w:p>
        </w:tc>
        <w:tc>
          <w:tcPr>
            <w:tcW w:w="1170" w:type="dxa"/>
            <w:tcBorders>
              <w:top w:val="single" w:sz="4" w:space="0" w:color="auto"/>
              <w:left w:val="single" w:sz="4" w:space="0" w:color="auto"/>
              <w:bottom w:val="single" w:sz="4" w:space="0" w:color="auto"/>
              <w:right w:val="single" w:sz="4" w:space="0" w:color="auto"/>
            </w:tcBorders>
          </w:tcPr>
          <w:p w14:paraId="0D75A589" w14:textId="77777777" w:rsidR="00FB49E4" w:rsidRPr="00FB49E4" w:rsidRDefault="00FB49E4" w:rsidP="00F704F3">
            <w:pPr>
              <w:keepNext/>
              <w:widowControl w:val="0"/>
              <w:spacing w:after="0"/>
              <w:rPr>
                <w:ins w:id="3945" w:author="MCC160" w:date="2021-12-09T15:28:00Z"/>
                <w:rFonts w:ascii="Arial" w:hAnsi="Arial"/>
                <w:sz w:val="18"/>
              </w:rPr>
            </w:pPr>
          </w:p>
        </w:tc>
      </w:tr>
      <w:tr w:rsidR="00317547" w:rsidRPr="00177EA6" w14:paraId="6EA11EAA"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946" w:author="MCC160" w:date="2021-12-09T15:3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3947" w:author="MCC160" w:date="2021-12-09T15:30:00Z">
            <w:trPr>
              <w:cantSplit/>
              <w:jc w:val="center"/>
            </w:trPr>
          </w:trPrChange>
        </w:trPr>
        <w:tc>
          <w:tcPr>
            <w:tcW w:w="2790" w:type="dxa"/>
            <w:tcBorders>
              <w:top w:val="single" w:sz="4" w:space="0" w:color="auto"/>
              <w:left w:val="single" w:sz="4" w:space="0" w:color="auto"/>
              <w:bottom w:val="nil"/>
              <w:right w:val="single" w:sz="4" w:space="0" w:color="auto"/>
            </w:tcBorders>
            <w:hideMark/>
            <w:tcPrChange w:id="3948" w:author="MCC160" w:date="2021-12-09T15:30:00Z">
              <w:tcPr>
                <w:tcW w:w="2790" w:type="dxa"/>
                <w:tcBorders>
                  <w:top w:val="single" w:sz="4" w:space="0" w:color="auto"/>
                  <w:left w:val="single" w:sz="4" w:space="0" w:color="auto"/>
                  <w:bottom w:val="single" w:sz="4" w:space="0" w:color="auto"/>
                  <w:right w:val="single" w:sz="4" w:space="0" w:color="auto"/>
                </w:tcBorders>
                <w:hideMark/>
              </w:tcPr>
            </w:tcPrChange>
          </w:tcPr>
          <w:p w14:paraId="16A72879" w14:textId="34647280" w:rsidR="00317547" w:rsidRPr="00177EA6" w:rsidRDefault="00FB49E4" w:rsidP="00F704F3">
            <w:pPr>
              <w:keepNext/>
              <w:widowControl w:val="0"/>
              <w:spacing w:after="0"/>
              <w:rPr>
                <w:rFonts w:ascii="Arial" w:hAnsi="Arial"/>
                <w:sz w:val="18"/>
                <w:rPrChange w:id="3949" w:author="MCC160" w:date="2021-12-02T16:30:00Z">
                  <w:rPr>
                    <w:rFonts w:ascii="Arial" w:hAnsi="Arial" w:cs="Arial"/>
                    <w:b/>
                    <w:sz w:val="18"/>
                    <w:szCs w:val="18"/>
                  </w:rPr>
                </w:rPrChange>
              </w:rPr>
            </w:pPr>
            <w:ins w:id="3950" w:author="MCC160" w:date="2021-12-09T15:28:00Z">
              <w:r>
                <w:rPr>
                  <w:rFonts w:ascii="Arial" w:hAnsi="Arial"/>
                  <w:sz w:val="18"/>
                </w:rPr>
                <w:t xml:space="preserve">  </w:t>
              </w:r>
            </w:ins>
            <w:r w:rsidR="00317547" w:rsidRPr="00177EA6">
              <w:rPr>
                <w:rFonts w:ascii="Arial" w:hAnsi="Arial"/>
                <w:sz w:val="18"/>
                <w:rPrChange w:id="3951" w:author="MCC160" w:date="2021-12-02T16:30: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3952" w:author="MCC160" w:date="2021-12-09T15:30:00Z">
              <w:tcPr>
                <w:tcW w:w="2160" w:type="dxa"/>
                <w:tcBorders>
                  <w:top w:val="single" w:sz="4" w:space="0" w:color="auto"/>
                  <w:left w:val="single" w:sz="4" w:space="0" w:color="auto"/>
                  <w:bottom w:val="single" w:sz="4" w:space="0" w:color="auto"/>
                  <w:right w:val="single" w:sz="4" w:space="0" w:color="auto"/>
                </w:tcBorders>
                <w:hideMark/>
              </w:tcPr>
            </w:tcPrChange>
          </w:tcPr>
          <w:p w14:paraId="25C85AAA" w14:textId="77777777" w:rsidR="00317547" w:rsidRPr="00777FBC" w:rsidRDefault="00317547" w:rsidP="00F704F3">
            <w:pPr>
              <w:pStyle w:val="TAL"/>
              <w:keepLines w:val="0"/>
              <w:widowControl w:val="0"/>
            </w:pPr>
            <w:r w:rsidRPr="00777FBC">
              <w:t>“01100”</w:t>
            </w:r>
          </w:p>
        </w:tc>
        <w:tc>
          <w:tcPr>
            <w:tcW w:w="2160" w:type="dxa"/>
            <w:tcBorders>
              <w:top w:val="single" w:sz="4" w:space="0" w:color="auto"/>
              <w:left w:val="single" w:sz="4" w:space="0" w:color="auto"/>
              <w:bottom w:val="single" w:sz="4" w:space="0" w:color="auto"/>
              <w:right w:val="single" w:sz="4" w:space="0" w:color="auto"/>
            </w:tcBorders>
            <w:hideMark/>
            <w:tcPrChange w:id="3953" w:author="MCC160" w:date="2021-12-09T15:30:00Z">
              <w:tcPr>
                <w:tcW w:w="2160" w:type="dxa"/>
                <w:tcBorders>
                  <w:top w:val="single" w:sz="4" w:space="0" w:color="auto"/>
                  <w:left w:val="single" w:sz="4" w:space="0" w:color="auto"/>
                  <w:bottom w:val="single" w:sz="4" w:space="0" w:color="auto"/>
                  <w:right w:val="single" w:sz="4" w:space="0" w:color="auto"/>
                </w:tcBorders>
                <w:hideMark/>
              </w:tcPr>
            </w:tcPrChange>
          </w:tcPr>
          <w:p w14:paraId="124AE1C9" w14:textId="6D4CF67B" w:rsidR="00317547" w:rsidRPr="00777FBC" w:rsidRDefault="00FB49E4" w:rsidP="00F704F3">
            <w:pPr>
              <w:pStyle w:val="TAL"/>
              <w:keepLines w:val="0"/>
              <w:widowControl w:val="0"/>
            </w:pPr>
            <w:ins w:id="3954" w:author="MCC160" w:date="2021-12-09T15:31:00Z">
              <w:r w:rsidRPr="00FB49E4">
                <w:rPr>
                  <w:rPrChange w:id="3955" w:author="MCC160" w:date="2021-12-09T15:32:00Z">
                    <w:rPr>
                      <w:sz w:val="22"/>
                      <w:szCs w:val="22"/>
                    </w:rPr>
                  </w:rPrChange>
                </w:rPr>
                <w:t>Remote Transmission Cancel Response</w:t>
              </w:r>
            </w:ins>
            <w:del w:id="3956" w:author="MCC160" w:date="2021-12-09T15:31:00Z">
              <w:r w:rsidR="00317547" w:rsidRPr="00777FBC" w:rsidDel="00FB49E4">
                <w:delText xml:space="preserve">Server </w:delText>
              </w:r>
              <w:r w:rsidR="00317547" w:rsidRPr="00777FBC" w:rsidDel="00FB49E4">
                <w:sym w:font="Wingdings" w:char="F0E0"/>
              </w:r>
              <w:r w:rsidR="00317547" w:rsidRPr="00777FBC" w:rsidDel="00FB49E4">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3957" w:author="MCC160" w:date="2021-12-09T15:30:00Z">
              <w:tcPr>
                <w:tcW w:w="1350" w:type="dxa"/>
                <w:tcBorders>
                  <w:top w:val="single" w:sz="4" w:space="0" w:color="auto"/>
                  <w:left w:val="single" w:sz="4" w:space="0" w:color="auto"/>
                  <w:bottom w:val="single" w:sz="4" w:space="0" w:color="auto"/>
                  <w:right w:val="single" w:sz="4" w:space="0" w:color="auto"/>
                </w:tcBorders>
                <w:hideMark/>
              </w:tcPr>
            </w:tcPrChange>
          </w:tcPr>
          <w:p w14:paraId="5DC48E12" w14:textId="3D384C56" w:rsidR="00317547" w:rsidRPr="00777FBC" w:rsidRDefault="00317547" w:rsidP="00F704F3">
            <w:pPr>
              <w:pStyle w:val="TAL"/>
              <w:keepLines w:val="0"/>
              <w:widowControl w:val="0"/>
            </w:pPr>
            <w:r w:rsidRPr="00777FBC">
              <w:t>TS 24.581 [88]</w:t>
            </w:r>
            <w:ins w:id="3958" w:author="MCC160" w:date="2021-12-09T15:31:00Z">
              <w:r w:rsidR="00FB49E4">
                <w:t xml:space="preserve"> </w:t>
              </w:r>
              <w:r w:rsidR="00FB49E4" w:rsidRPr="00A5463E">
                <w:t>clause 9.2.25</w:t>
              </w:r>
            </w:ins>
            <w:ins w:id="3959" w:author="MCC160" w:date="2021-12-09T15:32:00Z">
              <w:r w:rsidR="00FB49E4">
                <w:t xml:space="preserve"> and </w:t>
              </w:r>
            </w:ins>
            <w:del w:id="3960" w:author="MCC160" w:date="2021-12-22T13:45:00Z">
              <w:r w:rsidRPr="00777FBC" w:rsidDel="00B46846">
                <w:delText xml:space="preserve"> </w:delText>
              </w:r>
            </w:del>
            <w:r w:rsidRPr="00777FBC">
              <w:t>9.2.2.1-2</w:t>
            </w:r>
            <w:del w:id="3961" w:author="MCC160" w:date="2021-12-09T15:31:00Z">
              <w:r w:rsidRPr="00777FBC" w:rsidDel="00FB49E4">
                <w:delText xml:space="preserve"> and clause 9.2.20</w:delText>
              </w:r>
            </w:del>
          </w:p>
        </w:tc>
        <w:tc>
          <w:tcPr>
            <w:tcW w:w="1170" w:type="dxa"/>
            <w:tcBorders>
              <w:top w:val="single" w:sz="4" w:space="0" w:color="auto"/>
              <w:left w:val="single" w:sz="4" w:space="0" w:color="auto"/>
              <w:bottom w:val="single" w:sz="4" w:space="0" w:color="auto"/>
              <w:right w:val="single" w:sz="4" w:space="0" w:color="auto"/>
            </w:tcBorders>
            <w:tcPrChange w:id="3962" w:author="MCC160" w:date="2021-12-09T15:30:00Z">
              <w:tcPr>
                <w:tcW w:w="1170" w:type="dxa"/>
                <w:tcBorders>
                  <w:top w:val="single" w:sz="4" w:space="0" w:color="auto"/>
                  <w:left w:val="single" w:sz="4" w:space="0" w:color="auto"/>
                  <w:bottom w:val="single" w:sz="4" w:space="0" w:color="auto"/>
                  <w:right w:val="single" w:sz="4" w:space="0" w:color="auto"/>
                </w:tcBorders>
              </w:tcPr>
            </w:tcPrChange>
          </w:tcPr>
          <w:p w14:paraId="588B2F44" w14:textId="77777777" w:rsidR="00317547" w:rsidRPr="00177EA6" w:rsidRDefault="00317547" w:rsidP="00F704F3">
            <w:pPr>
              <w:keepNext/>
              <w:widowControl w:val="0"/>
              <w:spacing w:after="0"/>
              <w:rPr>
                <w:rFonts w:ascii="Arial" w:hAnsi="Arial"/>
                <w:sz w:val="18"/>
                <w:rPrChange w:id="3963" w:author="MCC160" w:date="2021-12-02T16:30:00Z">
                  <w:rPr>
                    <w:rFonts w:ascii="Arial" w:hAnsi="Arial" w:cs="Arial"/>
                    <w:b/>
                    <w:sz w:val="18"/>
                    <w:szCs w:val="18"/>
                  </w:rPr>
                </w:rPrChange>
              </w:rPr>
            </w:pPr>
          </w:p>
        </w:tc>
      </w:tr>
      <w:tr w:rsidR="00177EA6" w:rsidRPr="00177EA6" w14:paraId="590535D1"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964" w:author="MCC160" w:date="2021-12-09T15:3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3965" w:author="MCC160" w:date="2021-12-02T16:23:00Z"/>
          <w:trPrChange w:id="3966" w:author="MCC160" w:date="2021-12-09T15:30:00Z">
            <w:trPr>
              <w:cantSplit/>
              <w:jc w:val="center"/>
            </w:trPr>
          </w:trPrChange>
        </w:trPr>
        <w:tc>
          <w:tcPr>
            <w:tcW w:w="2790" w:type="dxa"/>
            <w:tcBorders>
              <w:top w:val="nil"/>
              <w:left w:val="single" w:sz="4" w:space="0" w:color="auto"/>
              <w:bottom w:val="single" w:sz="4" w:space="0" w:color="auto"/>
              <w:right w:val="single" w:sz="4" w:space="0" w:color="auto"/>
            </w:tcBorders>
            <w:tcPrChange w:id="3967" w:author="MCC160" w:date="2021-12-09T15:30:00Z">
              <w:tcPr>
                <w:tcW w:w="2790" w:type="dxa"/>
                <w:tcBorders>
                  <w:top w:val="single" w:sz="4" w:space="0" w:color="auto"/>
                  <w:left w:val="single" w:sz="4" w:space="0" w:color="auto"/>
                  <w:bottom w:val="single" w:sz="4" w:space="0" w:color="auto"/>
                  <w:right w:val="single" w:sz="4" w:space="0" w:color="auto"/>
                </w:tcBorders>
              </w:tcPr>
            </w:tcPrChange>
          </w:tcPr>
          <w:p w14:paraId="6129A4BB" w14:textId="77777777" w:rsidR="00177EA6" w:rsidRPr="00177EA6" w:rsidRDefault="00177EA6" w:rsidP="00177EA6">
            <w:pPr>
              <w:keepNext/>
              <w:widowControl w:val="0"/>
              <w:spacing w:after="0"/>
              <w:rPr>
                <w:ins w:id="3968" w:author="MCC160" w:date="2021-12-02T16:23:00Z"/>
                <w:rFonts w:ascii="Arial" w:hAnsi="Arial"/>
                <w:sz w:val="18"/>
                <w:rPrChange w:id="3969" w:author="MCC160" w:date="2021-12-02T16:30:00Z">
                  <w:rPr>
                    <w:ins w:id="3970" w:author="MCC160" w:date="2021-12-02T16:23: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3971" w:author="MCC160" w:date="2021-12-09T15:30:00Z">
              <w:tcPr>
                <w:tcW w:w="2160" w:type="dxa"/>
                <w:tcBorders>
                  <w:top w:val="single" w:sz="4" w:space="0" w:color="auto"/>
                  <w:left w:val="single" w:sz="4" w:space="0" w:color="auto"/>
                  <w:bottom w:val="single" w:sz="4" w:space="0" w:color="auto"/>
                  <w:right w:val="single" w:sz="4" w:space="0" w:color="auto"/>
                </w:tcBorders>
              </w:tcPr>
            </w:tcPrChange>
          </w:tcPr>
          <w:p w14:paraId="15A18B74" w14:textId="1749E1E1" w:rsidR="00177EA6" w:rsidRPr="00777FBC" w:rsidRDefault="00177EA6" w:rsidP="00177EA6">
            <w:pPr>
              <w:pStyle w:val="TAL"/>
              <w:keepLines w:val="0"/>
              <w:widowControl w:val="0"/>
              <w:rPr>
                <w:ins w:id="3972" w:author="MCC160" w:date="2021-12-02T16:23:00Z"/>
              </w:rPr>
            </w:pPr>
            <w:ins w:id="3973" w:author="MCC160" w:date="2021-12-02T16:23:00Z">
              <w:r w:rsidRPr="00177EA6">
                <w:t>“11100</w:t>
              </w:r>
              <w:r w:rsidRPr="005377AA">
                <w:t>”</w:t>
              </w:r>
            </w:ins>
          </w:p>
        </w:tc>
        <w:tc>
          <w:tcPr>
            <w:tcW w:w="2160" w:type="dxa"/>
            <w:tcBorders>
              <w:top w:val="single" w:sz="4" w:space="0" w:color="auto"/>
              <w:left w:val="single" w:sz="4" w:space="0" w:color="auto"/>
              <w:bottom w:val="single" w:sz="4" w:space="0" w:color="auto"/>
              <w:right w:val="single" w:sz="4" w:space="0" w:color="auto"/>
            </w:tcBorders>
            <w:tcPrChange w:id="3974" w:author="MCC160" w:date="2021-12-09T15:30:00Z">
              <w:tcPr>
                <w:tcW w:w="2160" w:type="dxa"/>
                <w:tcBorders>
                  <w:top w:val="single" w:sz="4" w:space="0" w:color="auto"/>
                  <w:left w:val="single" w:sz="4" w:space="0" w:color="auto"/>
                  <w:bottom w:val="single" w:sz="4" w:space="0" w:color="auto"/>
                  <w:right w:val="single" w:sz="4" w:space="0" w:color="auto"/>
                </w:tcBorders>
              </w:tcPr>
            </w:tcPrChange>
          </w:tcPr>
          <w:p w14:paraId="716F9BBB" w14:textId="77777777" w:rsidR="00177EA6" w:rsidRPr="00777FBC" w:rsidRDefault="00177EA6" w:rsidP="00177EA6">
            <w:pPr>
              <w:pStyle w:val="TAL"/>
              <w:keepLines w:val="0"/>
              <w:widowControl w:val="0"/>
              <w:rPr>
                <w:ins w:id="3975" w:author="MCC160" w:date="2021-12-02T16:23:00Z"/>
              </w:rPr>
            </w:pPr>
          </w:p>
        </w:tc>
        <w:tc>
          <w:tcPr>
            <w:tcW w:w="1350" w:type="dxa"/>
            <w:tcBorders>
              <w:top w:val="single" w:sz="4" w:space="0" w:color="auto"/>
              <w:left w:val="single" w:sz="4" w:space="0" w:color="auto"/>
              <w:bottom w:val="single" w:sz="4" w:space="0" w:color="auto"/>
              <w:right w:val="single" w:sz="4" w:space="0" w:color="auto"/>
            </w:tcBorders>
            <w:tcPrChange w:id="3976" w:author="MCC160" w:date="2021-12-09T15:30:00Z">
              <w:tcPr>
                <w:tcW w:w="1350" w:type="dxa"/>
                <w:tcBorders>
                  <w:top w:val="single" w:sz="4" w:space="0" w:color="auto"/>
                  <w:left w:val="single" w:sz="4" w:space="0" w:color="auto"/>
                  <w:bottom w:val="single" w:sz="4" w:space="0" w:color="auto"/>
                  <w:right w:val="single" w:sz="4" w:space="0" w:color="auto"/>
                </w:tcBorders>
              </w:tcPr>
            </w:tcPrChange>
          </w:tcPr>
          <w:p w14:paraId="61B656C8" w14:textId="77777777" w:rsidR="00177EA6" w:rsidRPr="00777FBC" w:rsidRDefault="00177EA6" w:rsidP="00177EA6">
            <w:pPr>
              <w:pStyle w:val="TAL"/>
              <w:keepLines w:val="0"/>
              <w:widowControl w:val="0"/>
              <w:rPr>
                <w:ins w:id="3977" w:author="MCC160" w:date="2021-12-02T16:23:00Z"/>
              </w:rPr>
            </w:pPr>
          </w:p>
        </w:tc>
        <w:tc>
          <w:tcPr>
            <w:tcW w:w="1170" w:type="dxa"/>
            <w:tcBorders>
              <w:top w:val="single" w:sz="4" w:space="0" w:color="auto"/>
              <w:left w:val="single" w:sz="4" w:space="0" w:color="auto"/>
              <w:bottom w:val="single" w:sz="4" w:space="0" w:color="auto"/>
              <w:right w:val="single" w:sz="4" w:space="0" w:color="auto"/>
            </w:tcBorders>
            <w:tcPrChange w:id="3978" w:author="MCC160" w:date="2021-12-09T15:30:00Z">
              <w:tcPr>
                <w:tcW w:w="1170" w:type="dxa"/>
                <w:tcBorders>
                  <w:top w:val="single" w:sz="4" w:space="0" w:color="auto"/>
                  <w:left w:val="single" w:sz="4" w:space="0" w:color="auto"/>
                  <w:bottom w:val="single" w:sz="4" w:space="0" w:color="auto"/>
                  <w:right w:val="single" w:sz="4" w:space="0" w:color="auto"/>
                </w:tcBorders>
              </w:tcPr>
            </w:tcPrChange>
          </w:tcPr>
          <w:p w14:paraId="2B2C2E9E" w14:textId="72C243E9" w:rsidR="00177EA6" w:rsidRPr="00177EA6" w:rsidRDefault="00177EA6" w:rsidP="00177EA6">
            <w:pPr>
              <w:keepNext/>
              <w:widowControl w:val="0"/>
              <w:spacing w:after="0"/>
              <w:rPr>
                <w:ins w:id="3979" w:author="MCC160" w:date="2021-12-02T16:23:00Z"/>
                <w:rFonts w:ascii="Arial" w:hAnsi="Arial"/>
                <w:sz w:val="18"/>
                <w:rPrChange w:id="3980" w:author="MCC160" w:date="2021-12-02T16:30:00Z">
                  <w:rPr>
                    <w:ins w:id="3981" w:author="MCC160" w:date="2021-12-02T16:23:00Z"/>
                    <w:rFonts w:ascii="Arial" w:hAnsi="Arial" w:cs="Arial"/>
                    <w:b/>
                    <w:sz w:val="18"/>
                    <w:szCs w:val="18"/>
                  </w:rPr>
                </w:rPrChange>
              </w:rPr>
            </w:pPr>
            <w:ins w:id="3982" w:author="MCC160" w:date="2021-12-02T16:23:00Z">
              <w:r w:rsidRPr="00177EA6">
                <w:rPr>
                  <w:rFonts w:ascii="Arial" w:hAnsi="Arial"/>
                  <w:sz w:val="18"/>
                  <w:rPrChange w:id="3983" w:author="MCC160" w:date="2021-12-02T16:30:00Z">
                    <w:rPr/>
                  </w:rPrChange>
                </w:rPr>
                <w:t>ACK</w:t>
              </w:r>
            </w:ins>
          </w:p>
        </w:tc>
      </w:tr>
      <w:tr w:rsidR="00177EA6" w:rsidRPr="00177EA6" w14:paraId="4A5D4D74"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6224D3B" w14:textId="5F00C9F3" w:rsidR="00177EA6" w:rsidRPr="00177EA6" w:rsidRDefault="00FB49E4" w:rsidP="00177EA6">
            <w:pPr>
              <w:pStyle w:val="TAL"/>
              <w:keepNext w:val="0"/>
              <w:keepLines w:val="0"/>
              <w:widowControl w:val="0"/>
              <w:rPr>
                <w:rPrChange w:id="3984" w:author="MCC160" w:date="2021-12-02T16:30:00Z">
                  <w:rPr>
                    <w:rFonts w:eastAsia="MS Mincho"/>
                    <w:b/>
                  </w:rPr>
                </w:rPrChange>
              </w:rPr>
            </w:pPr>
            <w:ins w:id="3985" w:author="MCC160" w:date="2021-12-09T15:28:00Z">
              <w:r>
                <w:t xml:space="preserve">  </w:t>
              </w:r>
            </w:ins>
            <w:r w:rsidR="00177EA6" w:rsidRPr="00177EA6">
              <w:rPr>
                <w:rPrChange w:id="3986" w:author="MCC160" w:date="2021-12-02T16:30: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5CF99272" w14:textId="77777777" w:rsidR="00177EA6" w:rsidRPr="00177EA6" w:rsidRDefault="00177EA6" w:rsidP="00177EA6">
            <w:pPr>
              <w:pStyle w:val="TAL"/>
              <w:keepNext w:val="0"/>
              <w:keepLines w:val="0"/>
              <w:widowControl w:val="0"/>
              <w:rPr>
                <w:rPrChange w:id="3987" w:author="MCC160" w:date="2021-12-02T16:30:00Z">
                  <w:rPr>
                    <w:rFonts w:eastAsia="MS PGothic"/>
                  </w:rPr>
                </w:rPrChange>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6D73FA3A" w14:textId="77777777" w:rsidR="00177EA6" w:rsidRPr="00177EA6" w:rsidRDefault="00177EA6">
            <w:pPr>
              <w:spacing w:after="0"/>
              <w:rPr>
                <w:rFonts w:ascii="Arial" w:hAnsi="Arial"/>
                <w:sz w:val="18"/>
                <w:rPrChange w:id="3988" w:author="MCC160" w:date="2021-12-02T16:30:00Z">
                  <w:rPr>
                    <w:rFonts w:ascii="Arial" w:eastAsia="Calibri" w:hAnsi="Arial" w:cs="Arial"/>
                    <w:sz w:val="18"/>
                    <w:szCs w:val="18"/>
                  </w:rPr>
                </w:rPrChange>
              </w:rPr>
              <w:pPrChange w:id="3989" w:author="MCC160" w:date="2021-12-15T13:24:00Z">
                <w:pPr/>
              </w:pPrChange>
            </w:pPr>
            <w:r w:rsidRPr="003F52C1">
              <w:rPr>
                <w:rFonts w:ascii="Arial" w:hAnsi="Arial"/>
                <w:sz w:val="18"/>
              </w:rPr>
              <w:t>The SSRC field carries the SSRC of the transmission participant requesting the reception of the media from another user.</w:t>
            </w:r>
          </w:p>
          <w:p w14:paraId="1553629B" w14:textId="270C36B0" w:rsidR="00177EA6" w:rsidRPr="00177EA6" w:rsidRDefault="00177EA6" w:rsidP="00817215">
            <w:pPr>
              <w:pStyle w:val="TAL"/>
              <w:keepNext w:val="0"/>
              <w:keepLines w:val="0"/>
              <w:widowControl w:val="0"/>
              <w:rPr>
                <w:rPrChange w:id="3990" w:author="MCC160" w:date="2021-12-02T16:30:00Z">
                  <w:rPr>
                    <w:rFonts w:eastAsia="MS PGothic"/>
                  </w:rPr>
                </w:rPrChange>
              </w:rPr>
            </w:pPr>
            <w:r w:rsidRPr="00177EA6">
              <w:rPr>
                <w:rPrChange w:id="3991" w:author="MCC160" w:date="2021-12-02T16:30:00Z">
                  <w:rPr>
                    <w:rFonts w:eastAsia="MS PGothic"/>
                  </w:rPr>
                </w:rPrChange>
              </w:rPr>
              <w:t>Notation in accordance with clause </w:t>
            </w:r>
            <w:r w:rsidRPr="00777FBC">
              <w:t>5.5.6.1.</w:t>
            </w:r>
            <w:del w:id="3992" w:author="MCC160" w:date="2021-12-17T13:05:00Z">
              <w:r w:rsidRPr="00777FBC" w:rsidDel="00063536">
                <w:delText xml:space="preserve"> </w:delText>
              </w:r>
            </w:del>
            <w:del w:id="3993" w:author="MCC160" w:date="2021-12-15T13:24:00Z">
              <w:r w:rsidRPr="00177EA6" w:rsidDel="00817215">
                <w:rPr>
                  <w:rPrChange w:id="3994" w:author="MCC160" w:date="2021-12-02T16:30:00Z">
                    <w:rPr>
                      <w:rFonts w:eastAsia="MS PGothic"/>
                    </w:rPr>
                  </w:rPrChange>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3AFA9E90" w14:textId="71339A7F" w:rsidR="00177EA6" w:rsidRPr="00177EA6" w:rsidRDefault="00817215" w:rsidP="00177EA6">
            <w:pPr>
              <w:pStyle w:val="TAL"/>
              <w:keepNext w:val="0"/>
              <w:keepLines w:val="0"/>
              <w:widowControl w:val="0"/>
              <w:rPr>
                <w:rPrChange w:id="3995" w:author="MCC160" w:date="2021-12-02T16:30:00Z">
                  <w:rPr>
                    <w:rFonts w:eastAsia="MS Mincho"/>
                  </w:rPr>
                </w:rPrChange>
              </w:rPr>
            </w:pPr>
            <w:ins w:id="3996" w:author="MCC160" w:date="2021-12-15T13:24:00Z">
              <w:r w:rsidRPr="00D10F00">
                <w:t>IETF RFC 3550 [76].</w:t>
              </w:r>
            </w:ins>
          </w:p>
        </w:tc>
        <w:tc>
          <w:tcPr>
            <w:tcW w:w="1170" w:type="dxa"/>
            <w:tcBorders>
              <w:top w:val="single" w:sz="4" w:space="0" w:color="auto"/>
              <w:left w:val="single" w:sz="4" w:space="0" w:color="auto"/>
              <w:bottom w:val="single" w:sz="4" w:space="0" w:color="auto"/>
              <w:right w:val="single" w:sz="4" w:space="0" w:color="auto"/>
            </w:tcBorders>
          </w:tcPr>
          <w:p w14:paraId="3BA1D460" w14:textId="77777777" w:rsidR="00177EA6" w:rsidRPr="00177EA6" w:rsidRDefault="00177EA6" w:rsidP="00177EA6">
            <w:pPr>
              <w:pStyle w:val="TAL"/>
              <w:keepNext w:val="0"/>
              <w:keepLines w:val="0"/>
              <w:widowControl w:val="0"/>
              <w:rPr>
                <w:rPrChange w:id="3997" w:author="MCC160" w:date="2021-12-02T16:30:00Z">
                  <w:rPr>
                    <w:rFonts w:eastAsia="MS Mincho"/>
                  </w:rPr>
                </w:rPrChange>
              </w:rPr>
            </w:pPr>
          </w:p>
        </w:tc>
      </w:tr>
      <w:tr w:rsidR="00FB49E4" w:rsidRPr="00177EA6" w14:paraId="62217C24" w14:textId="77777777" w:rsidTr="00177EA6">
        <w:trPr>
          <w:cantSplit/>
          <w:jc w:val="center"/>
          <w:ins w:id="3998" w:author="MCC160" w:date="2021-12-09T15:28:00Z"/>
        </w:trPr>
        <w:tc>
          <w:tcPr>
            <w:tcW w:w="2790" w:type="dxa"/>
            <w:tcBorders>
              <w:top w:val="single" w:sz="4" w:space="0" w:color="auto"/>
              <w:left w:val="single" w:sz="4" w:space="0" w:color="auto"/>
              <w:bottom w:val="single" w:sz="4" w:space="0" w:color="auto"/>
              <w:right w:val="single" w:sz="4" w:space="0" w:color="auto"/>
            </w:tcBorders>
          </w:tcPr>
          <w:p w14:paraId="2E669825" w14:textId="62576CDE" w:rsidR="00FB49E4" w:rsidRPr="00FB49E4" w:rsidRDefault="00FB49E4" w:rsidP="00177EA6">
            <w:pPr>
              <w:pStyle w:val="TAL"/>
              <w:keepNext w:val="0"/>
              <w:keepLines w:val="0"/>
              <w:widowControl w:val="0"/>
              <w:rPr>
                <w:ins w:id="3999" w:author="MCC160" w:date="2021-12-09T15:28:00Z"/>
              </w:rPr>
            </w:pPr>
            <w:ins w:id="4000" w:author="MCC160" w:date="2021-12-09T15:28:00Z">
              <w: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30E77F29" w14:textId="464C77C6" w:rsidR="00FB49E4" w:rsidRPr="00777FBC" w:rsidRDefault="00FB49E4" w:rsidP="00177EA6">
            <w:pPr>
              <w:pStyle w:val="TAL"/>
              <w:keepNext w:val="0"/>
              <w:keepLines w:val="0"/>
              <w:widowControl w:val="0"/>
              <w:rPr>
                <w:ins w:id="4001" w:author="MCC160" w:date="2021-12-09T15:28:00Z"/>
              </w:rPr>
            </w:pPr>
            <w:ins w:id="4002" w:author="MCC160" w:date="2021-12-09T15:28:00Z">
              <w:r>
                <w:t>MCV1</w:t>
              </w:r>
            </w:ins>
          </w:p>
        </w:tc>
        <w:tc>
          <w:tcPr>
            <w:tcW w:w="2160" w:type="dxa"/>
            <w:tcBorders>
              <w:top w:val="single" w:sz="4" w:space="0" w:color="auto"/>
              <w:left w:val="single" w:sz="4" w:space="0" w:color="auto"/>
              <w:bottom w:val="single" w:sz="4" w:space="0" w:color="auto"/>
              <w:right w:val="single" w:sz="4" w:space="0" w:color="auto"/>
            </w:tcBorders>
          </w:tcPr>
          <w:p w14:paraId="3C0618D1" w14:textId="77777777" w:rsidR="00FB49E4" w:rsidRPr="003F52C1" w:rsidRDefault="00FB49E4" w:rsidP="00177EA6">
            <w:pPr>
              <w:rPr>
                <w:ins w:id="4003" w:author="MCC160" w:date="2021-12-09T15:28:00Z"/>
                <w:rFonts w:ascii="Arial" w:hAnsi="Arial"/>
                <w:sz w:val="18"/>
              </w:rPr>
            </w:pPr>
          </w:p>
        </w:tc>
        <w:tc>
          <w:tcPr>
            <w:tcW w:w="1350" w:type="dxa"/>
            <w:tcBorders>
              <w:top w:val="single" w:sz="4" w:space="0" w:color="auto"/>
              <w:left w:val="single" w:sz="4" w:space="0" w:color="auto"/>
              <w:bottom w:val="single" w:sz="4" w:space="0" w:color="auto"/>
              <w:right w:val="single" w:sz="4" w:space="0" w:color="auto"/>
            </w:tcBorders>
          </w:tcPr>
          <w:p w14:paraId="50F2EA5C" w14:textId="77777777" w:rsidR="00FB49E4" w:rsidRPr="00FB49E4" w:rsidRDefault="00FB49E4" w:rsidP="00177EA6">
            <w:pPr>
              <w:pStyle w:val="TAL"/>
              <w:keepNext w:val="0"/>
              <w:keepLines w:val="0"/>
              <w:widowControl w:val="0"/>
              <w:rPr>
                <w:ins w:id="4004" w:author="MCC160" w:date="2021-12-09T15:28:00Z"/>
              </w:rPr>
            </w:pPr>
          </w:p>
        </w:tc>
        <w:tc>
          <w:tcPr>
            <w:tcW w:w="1170" w:type="dxa"/>
            <w:tcBorders>
              <w:top w:val="single" w:sz="4" w:space="0" w:color="auto"/>
              <w:left w:val="single" w:sz="4" w:space="0" w:color="auto"/>
              <w:bottom w:val="single" w:sz="4" w:space="0" w:color="auto"/>
              <w:right w:val="single" w:sz="4" w:space="0" w:color="auto"/>
            </w:tcBorders>
          </w:tcPr>
          <w:p w14:paraId="12159C7F" w14:textId="77777777" w:rsidR="00FB49E4" w:rsidRPr="00FB49E4" w:rsidRDefault="00FB49E4" w:rsidP="00177EA6">
            <w:pPr>
              <w:pStyle w:val="TAL"/>
              <w:keepNext w:val="0"/>
              <w:keepLines w:val="0"/>
              <w:widowControl w:val="0"/>
              <w:rPr>
                <w:ins w:id="4005" w:author="MCC160" w:date="2021-12-09T15:28:00Z"/>
              </w:rPr>
            </w:pPr>
          </w:p>
        </w:tc>
      </w:tr>
      <w:tr w:rsidR="00177EA6" w:rsidRPr="00777FBC" w:rsidDel="00063536" w14:paraId="65A9F493" w14:textId="5B276636" w:rsidTr="00177EA6">
        <w:trPr>
          <w:cantSplit/>
          <w:jc w:val="center"/>
          <w:del w:id="4006" w:author="MCC160" w:date="2021-12-17T13:03:00Z"/>
        </w:trPr>
        <w:tc>
          <w:tcPr>
            <w:tcW w:w="2790" w:type="dxa"/>
            <w:tcBorders>
              <w:top w:val="single" w:sz="4" w:space="0" w:color="auto"/>
              <w:left w:val="single" w:sz="4" w:space="0" w:color="auto"/>
              <w:bottom w:val="single" w:sz="4" w:space="0" w:color="auto"/>
              <w:right w:val="single" w:sz="4" w:space="0" w:color="auto"/>
            </w:tcBorders>
            <w:hideMark/>
          </w:tcPr>
          <w:p w14:paraId="7871282A" w14:textId="083211C2" w:rsidR="00177EA6" w:rsidRPr="00777FBC" w:rsidDel="00063536" w:rsidRDefault="00177EA6" w:rsidP="00177EA6">
            <w:pPr>
              <w:pStyle w:val="TAL"/>
              <w:keepNext w:val="0"/>
              <w:keepLines w:val="0"/>
              <w:widowControl w:val="0"/>
              <w:rPr>
                <w:del w:id="4007" w:author="MCC160" w:date="2021-12-17T13:03:00Z"/>
                <w:b/>
              </w:rPr>
            </w:pPr>
            <w:del w:id="4008" w:author="MCC160" w:date="2021-12-17T13:03: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
          <w:p w14:paraId="281EC8F9" w14:textId="41E2A787" w:rsidR="00177EA6" w:rsidRPr="00777FBC" w:rsidDel="00063536" w:rsidRDefault="00177EA6" w:rsidP="00177EA6">
            <w:pPr>
              <w:pStyle w:val="B10"/>
              <w:spacing w:after="0"/>
              <w:ind w:left="1" w:hanging="1"/>
              <w:rPr>
                <w:del w:id="4009" w:author="MCC160" w:date="2021-12-17T13:03:00Z"/>
                <w:rFonts w:ascii="Arial" w:hAnsi="Arial" w:cs="Arial"/>
                <w:b/>
                <w:sz w:val="18"/>
                <w:szCs w:val="18"/>
              </w:rPr>
            </w:pPr>
            <w:del w:id="4010" w:author="MCC160" w:date="2021-12-17T13:03:00Z">
              <w:r w:rsidRPr="00777FBC" w:rsidDel="00063536">
                <w:rPr>
                  <w:rFonts w:ascii="Arial" w:hAnsi="Arial" w:cs="Arial"/>
                  <w:sz w:val="18"/>
                  <w:szCs w:val="18"/>
                </w:rPr>
                <w:delText xml:space="preserve">Not present </w:delText>
              </w:r>
            </w:del>
          </w:p>
        </w:tc>
        <w:tc>
          <w:tcPr>
            <w:tcW w:w="2160" w:type="dxa"/>
            <w:tcBorders>
              <w:top w:val="single" w:sz="4" w:space="0" w:color="auto"/>
              <w:left w:val="single" w:sz="4" w:space="0" w:color="auto"/>
              <w:bottom w:val="single" w:sz="4" w:space="0" w:color="auto"/>
              <w:right w:val="single" w:sz="4" w:space="0" w:color="auto"/>
            </w:tcBorders>
            <w:hideMark/>
          </w:tcPr>
          <w:p w14:paraId="4010B9B8" w14:textId="12A8F48F" w:rsidR="00177EA6" w:rsidRPr="00777FBC" w:rsidDel="00063536" w:rsidRDefault="00177EA6" w:rsidP="00177EA6">
            <w:pPr>
              <w:spacing w:after="0"/>
              <w:rPr>
                <w:del w:id="4011" w:author="MCC160" w:date="2021-12-17T13:03:00Z"/>
                <w:rFonts w:ascii="Arial" w:hAnsi="Arial" w:cs="Arial"/>
                <w:sz w:val="18"/>
                <w:szCs w:val="18"/>
              </w:rPr>
            </w:pPr>
            <w:del w:id="4012" w:author="MCC160" w:date="2021-12-17T13:03: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5CB1A9B3" w14:textId="74DBC7C9" w:rsidR="00177EA6" w:rsidRPr="00777FBC" w:rsidDel="00063536" w:rsidRDefault="00177EA6" w:rsidP="00177EA6">
            <w:pPr>
              <w:pStyle w:val="TAL"/>
              <w:keepNext w:val="0"/>
              <w:keepLines w:val="0"/>
              <w:widowControl w:val="0"/>
              <w:rPr>
                <w:del w:id="4013" w:author="MCC160" w:date="2021-12-17T13:03:00Z"/>
              </w:rPr>
            </w:pPr>
            <w:del w:id="4014" w:author="MCC160" w:date="2021-12-17T13:03: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26C81A69" w14:textId="2E8C65BA" w:rsidR="00177EA6" w:rsidRPr="00777FBC" w:rsidDel="00063536" w:rsidRDefault="00177EA6" w:rsidP="00177EA6">
            <w:pPr>
              <w:pStyle w:val="TAL"/>
              <w:keepNext w:val="0"/>
              <w:keepLines w:val="0"/>
              <w:widowControl w:val="0"/>
              <w:rPr>
                <w:del w:id="4015" w:author="MCC160" w:date="2021-12-17T13:03:00Z"/>
              </w:rPr>
            </w:pPr>
          </w:p>
        </w:tc>
      </w:tr>
    </w:tbl>
    <w:p w14:paraId="4418A1B7" w14:textId="77777777" w:rsidR="00317547" w:rsidRPr="00777FBC" w:rsidRDefault="00317547" w:rsidP="00317547"/>
    <w:p w14:paraId="0000BC0E" w14:textId="77777777" w:rsidR="00317547" w:rsidRPr="00777FBC" w:rsidRDefault="00317547" w:rsidP="00317547">
      <w:pPr>
        <w:pStyle w:val="Heading5"/>
      </w:pPr>
      <w:bookmarkStart w:id="4016" w:name="_Toc27678235"/>
      <w:bookmarkStart w:id="4017" w:name="_Toc36037257"/>
      <w:bookmarkStart w:id="4018" w:name="_Toc44398334"/>
      <w:bookmarkStart w:id="4019" w:name="_Toc52382533"/>
      <w:bookmarkStart w:id="4020" w:name="_Toc60687444"/>
      <w:bookmarkStart w:id="4021" w:name="_Toc68726609"/>
      <w:bookmarkStart w:id="4022" w:name="_Toc75786535"/>
      <w:r w:rsidRPr="00777FBC">
        <w:lastRenderedPageBreak/>
        <w:t>5.5.11.2.14</w:t>
      </w:r>
      <w:r w:rsidRPr="00777FBC">
        <w:tab/>
        <w:t>Media Reception Override Notification</w:t>
      </w:r>
      <w:bookmarkEnd w:id="4016"/>
      <w:bookmarkEnd w:id="4017"/>
      <w:bookmarkEnd w:id="4018"/>
      <w:bookmarkEnd w:id="4019"/>
      <w:bookmarkEnd w:id="4020"/>
      <w:bookmarkEnd w:id="4021"/>
      <w:bookmarkEnd w:id="4022"/>
    </w:p>
    <w:p w14:paraId="373B1F02" w14:textId="77777777" w:rsidR="00317547" w:rsidRPr="00777FBC" w:rsidRDefault="00317547" w:rsidP="00317547">
      <w:pPr>
        <w:pStyle w:val="TH"/>
      </w:pPr>
      <w:r w:rsidRPr="00777FBC">
        <w:t>Table: 5.5.11.2.14-1 Media Reception Override Notification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4023">
          <w:tblGrid>
            <w:gridCol w:w="2790"/>
            <w:gridCol w:w="2160"/>
            <w:gridCol w:w="2160"/>
            <w:gridCol w:w="1350"/>
            <w:gridCol w:w="1170"/>
          </w:tblGrid>
        </w:tblGridChange>
      </w:tblGrid>
      <w:tr w:rsidR="00317547" w:rsidRPr="00777FBC" w14:paraId="0374C653" w14:textId="77777777" w:rsidTr="00177EA6">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22152DC" w14:textId="77777777" w:rsidR="00317547" w:rsidRPr="00777FBC" w:rsidRDefault="00317547" w:rsidP="00F704F3">
            <w:pPr>
              <w:pStyle w:val="TAL"/>
              <w:keepLines w:val="0"/>
              <w:widowControl w:val="0"/>
            </w:pPr>
            <w:r w:rsidRPr="00777FBC">
              <w:t>Derivation Path: TS 24.581 [88] Table 9.2.28-1</w:t>
            </w:r>
          </w:p>
        </w:tc>
      </w:tr>
      <w:tr w:rsidR="00317547" w:rsidRPr="00777FBC" w14:paraId="6F8448ED" w14:textId="77777777" w:rsidTr="00177EA6">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1E91021"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51CA1BF"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4675FB78"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373D17B1" w14:textId="77777777" w:rsidR="00317547" w:rsidRPr="00777FBC" w:rsidRDefault="00317547" w:rsidP="00F704F3">
            <w:pPr>
              <w:pStyle w:val="TAH"/>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3DC2A6C3" w14:textId="77777777" w:rsidR="00317547" w:rsidRPr="00777FBC" w:rsidRDefault="00317547" w:rsidP="00F704F3">
            <w:pPr>
              <w:pStyle w:val="TAH"/>
              <w:keepLines w:val="0"/>
              <w:widowControl w:val="0"/>
            </w:pPr>
            <w:r w:rsidRPr="00777FBC">
              <w:t>Condition</w:t>
            </w:r>
          </w:p>
        </w:tc>
      </w:tr>
      <w:tr w:rsidR="00FB49E4" w:rsidRPr="00777FBC" w14:paraId="2F577B6F" w14:textId="77777777" w:rsidTr="00177EA6">
        <w:trPr>
          <w:cantSplit/>
          <w:jc w:val="center"/>
          <w:ins w:id="4024" w:author="MCC160" w:date="2021-12-09T15:32:00Z"/>
        </w:trPr>
        <w:tc>
          <w:tcPr>
            <w:tcW w:w="2790" w:type="dxa"/>
            <w:tcBorders>
              <w:top w:val="single" w:sz="4" w:space="0" w:color="auto"/>
              <w:left w:val="single" w:sz="4" w:space="0" w:color="auto"/>
              <w:bottom w:val="single" w:sz="4" w:space="0" w:color="auto"/>
              <w:right w:val="single" w:sz="4" w:space="0" w:color="auto"/>
            </w:tcBorders>
          </w:tcPr>
          <w:p w14:paraId="117BD144" w14:textId="2F69DB1A" w:rsidR="00FB49E4" w:rsidRPr="00777FBC" w:rsidRDefault="00FB49E4" w:rsidP="00F704F3">
            <w:pPr>
              <w:keepNext/>
              <w:widowControl w:val="0"/>
              <w:spacing w:after="0"/>
              <w:rPr>
                <w:ins w:id="4025" w:author="MCC160" w:date="2021-12-09T15:32:00Z"/>
                <w:rFonts w:ascii="Arial" w:hAnsi="Arial" w:cs="Arial"/>
                <w:b/>
                <w:sz w:val="18"/>
                <w:szCs w:val="18"/>
              </w:rPr>
            </w:pPr>
            <w:ins w:id="4026" w:author="MCC160" w:date="2021-12-09T15:32: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5617D47A" w14:textId="77777777" w:rsidR="00FB49E4" w:rsidRPr="00777FBC" w:rsidRDefault="00FB49E4" w:rsidP="00F704F3">
            <w:pPr>
              <w:pStyle w:val="TAL"/>
              <w:keepLines w:val="0"/>
              <w:widowControl w:val="0"/>
              <w:rPr>
                <w:ins w:id="4027" w:author="MCC160" w:date="2021-12-09T15:32:00Z"/>
              </w:rPr>
            </w:pPr>
          </w:p>
        </w:tc>
        <w:tc>
          <w:tcPr>
            <w:tcW w:w="2160" w:type="dxa"/>
            <w:tcBorders>
              <w:top w:val="single" w:sz="4" w:space="0" w:color="auto"/>
              <w:left w:val="single" w:sz="4" w:space="0" w:color="auto"/>
              <w:bottom w:val="single" w:sz="4" w:space="0" w:color="auto"/>
              <w:right w:val="single" w:sz="4" w:space="0" w:color="auto"/>
            </w:tcBorders>
          </w:tcPr>
          <w:p w14:paraId="6B3F1DB1" w14:textId="77777777" w:rsidR="00FB49E4" w:rsidRPr="00777FBC" w:rsidRDefault="00FB49E4" w:rsidP="00F704F3">
            <w:pPr>
              <w:pStyle w:val="TAL"/>
              <w:keepLines w:val="0"/>
              <w:widowControl w:val="0"/>
              <w:rPr>
                <w:ins w:id="4028" w:author="MCC160" w:date="2021-12-09T15:32:00Z"/>
              </w:rPr>
            </w:pPr>
          </w:p>
        </w:tc>
        <w:tc>
          <w:tcPr>
            <w:tcW w:w="1350" w:type="dxa"/>
            <w:tcBorders>
              <w:top w:val="single" w:sz="4" w:space="0" w:color="auto"/>
              <w:left w:val="single" w:sz="4" w:space="0" w:color="auto"/>
              <w:bottom w:val="single" w:sz="4" w:space="0" w:color="auto"/>
              <w:right w:val="single" w:sz="4" w:space="0" w:color="auto"/>
            </w:tcBorders>
          </w:tcPr>
          <w:p w14:paraId="6F62F32D" w14:textId="77777777" w:rsidR="00FB49E4" w:rsidRPr="00777FBC" w:rsidRDefault="00FB49E4" w:rsidP="00F704F3">
            <w:pPr>
              <w:pStyle w:val="TAL"/>
              <w:keepLines w:val="0"/>
              <w:widowControl w:val="0"/>
              <w:rPr>
                <w:ins w:id="4029" w:author="MCC160" w:date="2021-12-09T15:32:00Z"/>
              </w:rPr>
            </w:pPr>
          </w:p>
        </w:tc>
        <w:tc>
          <w:tcPr>
            <w:tcW w:w="1170" w:type="dxa"/>
            <w:tcBorders>
              <w:top w:val="single" w:sz="4" w:space="0" w:color="auto"/>
              <w:left w:val="single" w:sz="4" w:space="0" w:color="auto"/>
              <w:bottom w:val="single" w:sz="4" w:space="0" w:color="auto"/>
              <w:right w:val="single" w:sz="4" w:space="0" w:color="auto"/>
            </w:tcBorders>
          </w:tcPr>
          <w:p w14:paraId="42180A7F" w14:textId="77777777" w:rsidR="00FB49E4" w:rsidRPr="00777FBC" w:rsidRDefault="00FB49E4" w:rsidP="00F704F3">
            <w:pPr>
              <w:keepNext/>
              <w:widowControl w:val="0"/>
              <w:spacing w:after="0"/>
              <w:rPr>
                <w:ins w:id="4030" w:author="MCC160" w:date="2021-12-09T15:32:00Z"/>
                <w:rFonts w:ascii="Arial" w:hAnsi="Arial" w:cs="Arial"/>
                <w:b/>
                <w:sz w:val="18"/>
                <w:szCs w:val="18"/>
              </w:rPr>
            </w:pPr>
          </w:p>
        </w:tc>
      </w:tr>
      <w:tr w:rsidR="00317547" w:rsidRPr="00777FBC" w14:paraId="1EA2BFA5"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031" w:author="MCC160" w:date="2021-12-09T15:3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032" w:author="MCC160" w:date="2021-12-09T15:35:00Z">
            <w:trPr>
              <w:cantSplit/>
              <w:jc w:val="center"/>
            </w:trPr>
          </w:trPrChange>
        </w:trPr>
        <w:tc>
          <w:tcPr>
            <w:tcW w:w="2790" w:type="dxa"/>
            <w:tcBorders>
              <w:top w:val="single" w:sz="4" w:space="0" w:color="auto"/>
              <w:left w:val="single" w:sz="4" w:space="0" w:color="auto"/>
              <w:bottom w:val="nil"/>
              <w:right w:val="single" w:sz="4" w:space="0" w:color="auto"/>
            </w:tcBorders>
            <w:hideMark/>
            <w:tcPrChange w:id="4033" w:author="MCC160" w:date="2021-12-09T15:35:00Z">
              <w:tcPr>
                <w:tcW w:w="2790" w:type="dxa"/>
                <w:tcBorders>
                  <w:top w:val="single" w:sz="4" w:space="0" w:color="auto"/>
                  <w:left w:val="single" w:sz="4" w:space="0" w:color="auto"/>
                  <w:bottom w:val="single" w:sz="4" w:space="0" w:color="auto"/>
                  <w:right w:val="single" w:sz="4" w:space="0" w:color="auto"/>
                </w:tcBorders>
                <w:hideMark/>
              </w:tcPr>
            </w:tcPrChange>
          </w:tcPr>
          <w:p w14:paraId="40EE8DE1" w14:textId="7615A3A1" w:rsidR="00317547" w:rsidRPr="00FB49E4" w:rsidRDefault="00FB49E4" w:rsidP="00F704F3">
            <w:pPr>
              <w:keepNext/>
              <w:widowControl w:val="0"/>
              <w:spacing w:after="0"/>
              <w:rPr>
                <w:rFonts w:ascii="Arial" w:hAnsi="Arial" w:cs="Arial"/>
                <w:bCs/>
                <w:sz w:val="18"/>
                <w:szCs w:val="18"/>
                <w:rPrChange w:id="4034" w:author="MCC160" w:date="2021-12-09T15:32:00Z">
                  <w:rPr>
                    <w:rFonts w:ascii="Arial" w:hAnsi="Arial" w:cs="Arial"/>
                    <w:b/>
                    <w:sz w:val="18"/>
                    <w:szCs w:val="18"/>
                  </w:rPr>
                </w:rPrChange>
              </w:rPr>
            </w:pPr>
            <w:ins w:id="4035" w:author="MCC160" w:date="2021-12-09T15:32:00Z">
              <w:r>
                <w:rPr>
                  <w:rFonts w:ascii="Arial" w:hAnsi="Arial" w:cs="Arial"/>
                  <w:bCs/>
                  <w:sz w:val="18"/>
                  <w:szCs w:val="18"/>
                </w:rPr>
                <w:t xml:space="preserve">  </w:t>
              </w:r>
            </w:ins>
            <w:r w:rsidR="00317547" w:rsidRPr="00FB49E4">
              <w:rPr>
                <w:rFonts w:ascii="Arial" w:hAnsi="Arial" w:cs="Arial"/>
                <w:bCs/>
                <w:sz w:val="18"/>
                <w:szCs w:val="18"/>
                <w:rPrChange w:id="4036" w:author="MCC160" w:date="2021-12-09T15:32: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037" w:author="MCC160" w:date="2021-12-09T15:35:00Z">
              <w:tcPr>
                <w:tcW w:w="2160" w:type="dxa"/>
                <w:tcBorders>
                  <w:top w:val="single" w:sz="4" w:space="0" w:color="auto"/>
                  <w:left w:val="single" w:sz="4" w:space="0" w:color="auto"/>
                  <w:bottom w:val="single" w:sz="4" w:space="0" w:color="auto"/>
                  <w:right w:val="single" w:sz="4" w:space="0" w:color="auto"/>
                </w:tcBorders>
                <w:hideMark/>
              </w:tcPr>
            </w:tcPrChange>
          </w:tcPr>
          <w:p w14:paraId="1AC5CC3A" w14:textId="77777777" w:rsidR="00317547" w:rsidRPr="00777FBC" w:rsidRDefault="00317547" w:rsidP="00F704F3">
            <w:pPr>
              <w:pStyle w:val="TAL"/>
              <w:keepLines w:val="0"/>
              <w:widowControl w:val="0"/>
            </w:pPr>
            <w:r w:rsidRPr="00777FBC">
              <w:t>“01101”</w:t>
            </w:r>
          </w:p>
        </w:tc>
        <w:tc>
          <w:tcPr>
            <w:tcW w:w="2160" w:type="dxa"/>
            <w:tcBorders>
              <w:top w:val="single" w:sz="4" w:space="0" w:color="auto"/>
              <w:left w:val="single" w:sz="4" w:space="0" w:color="auto"/>
              <w:bottom w:val="single" w:sz="4" w:space="0" w:color="auto"/>
              <w:right w:val="single" w:sz="4" w:space="0" w:color="auto"/>
            </w:tcBorders>
            <w:hideMark/>
            <w:tcPrChange w:id="4038" w:author="MCC160" w:date="2021-12-09T15:35:00Z">
              <w:tcPr>
                <w:tcW w:w="2160" w:type="dxa"/>
                <w:tcBorders>
                  <w:top w:val="single" w:sz="4" w:space="0" w:color="auto"/>
                  <w:left w:val="single" w:sz="4" w:space="0" w:color="auto"/>
                  <w:bottom w:val="single" w:sz="4" w:space="0" w:color="auto"/>
                  <w:right w:val="single" w:sz="4" w:space="0" w:color="auto"/>
                </w:tcBorders>
                <w:hideMark/>
              </w:tcPr>
            </w:tcPrChange>
          </w:tcPr>
          <w:p w14:paraId="31389E98" w14:textId="7015F34C" w:rsidR="00317547" w:rsidRPr="00777FBC" w:rsidRDefault="00FB49E4" w:rsidP="00F704F3">
            <w:pPr>
              <w:pStyle w:val="TAL"/>
              <w:keepLines w:val="0"/>
              <w:widowControl w:val="0"/>
            </w:pPr>
            <w:ins w:id="4039" w:author="MCC160" w:date="2021-12-09T15:33:00Z">
              <w:r w:rsidRPr="00777FBC">
                <w:t>Media Reception Override Notification</w:t>
              </w:r>
            </w:ins>
            <w:del w:id="4040" w:author="MCC160" w:date="2021-12-09T15:33:00Z">
              <w:r w:rsidR="00317547" w:rsidRPr="00777FBC" w:rsidDel="00FB49E4">
                <w:delText xml:space="preserve">Server </w:delText>
              </w:r>
              <w:r w:rsidR="00317547" w:rsidRPr="00777FBC" w:rsidDel="00FB49E4">
                <w:sym w:font="Wingdings" w:char="F0E0"/>
              </w:r>
              <w:r w:rsidR="00317547" w:rsidRPr="00777FBC" w:rsidDel="00FB49E4">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4041" w:author="MCC160" w:date="2021-12-09T15:35:00Z">
              <w:tcPr>
                <w:tcW w:w="1350" w:type="dxa"/>
                <w:tcBorders>
                  <w:top w:val="single" w:sz="4" w:space="0" w:color="auto"/>
                  <w:left w:val="single" w:sz="4" w:space="0" w:color="auto"/>
                  <w:bottom w:val="single" w:sz="4" w:space="0" w:color="auto"/>
                  <w:right w:val="single" w:sz="4" w:space="0" w:color="auto"/>
                </w:tcBorders>
                <w:hideMark/>
              </w:tcPr>
            </w:tcPrChange>
          </w:tcPr>
          <w:p w14:paraId="6428F8AB" w14:textId="0D8C7789" w:rsidR="00317547" w:rsidRPr="00777FBC" w:rsidRDefault="00317547" w:rsidP="00F704F3">
            <w:pPr>
              <w:pStyle w:val="TAL"/>
              <w:keepLines w:val="0"/>
              <w:widowControl w:val="0"/>
            </w:pPr>
            <w:r w:rsidRPr="00777FBC">
              <w:t xml:space="preserve">TS 24.581 [88] </w:t>
            </w:r>
            <w:ins w:id="4042" w:author="MCC160" w:date="2021-12-09T15:34:00Z">
              <w:r w:rsidR="00FB49E4" w:rsidRPr="00A5463E">
                <w:t>clause 9.2.28</w:t>
              </w:r>
              <w:r w:rsidR="00FB49E4">
                <w:t xml:space="preserve"> and </w:t>
              </w:r>
            </w:ins>
            <w:r w:rsidRPr="00777FBC">
              <w:t xml:space="preserve">9.2.2.1-2 </w:t>
            </w:r>
            <w:del w:id="4043" w:author="MCC160" w:date="2021-12-02T16:32:00Z">
              <w:r w:rsidRPr="00777FBC" w:rsidDel="00177EA6">
                <w:delText>and clause 9.2.2</w:delText>
              </w:r>
            </w:del>
            <w:del w:id="4044" w:author="MCC160" w:date="2021-12-02T16:30:00Z">
              <w:r w:rsidRPr="00777FBC" w:rsidDel="00177EA6">
                <w:delText>0</w:delText>
              </w:r>
            </w:del>
          </w:p>
        </w:tc>
        <w:tc>
          <w:tcPr>
            <w:tcW w:w="1170" w:type="dxa"/>
            <w:tcBorders>
              <w:top w:val="single" w:sz="4" w:space="0" w:color="auto"/>
              <w:left w:val="single" w:sz="4" w:space="0" w:color="auto"/>
              <w:bottom w:val="single" w:sz="4" w:space="0" w:color="auto"/>
              <w:right w:val="single" w:sz="4" w:space="0" w:color="auto"/>
            </w:tcBorders>
            <w:tcPrChange w:id="4045" w:author="MCC160" w:date="2021-12-09T15:35:00Z">
              <w:tcPr>
                <w:tcW w:w="1170" w:type="dxa"/>
                <w:tcBorders>
                  <w:top w:val="single" w:sz="4" w:space="0" w:color="auto"/>
                  <w:left w:val="single" w:sz="4" w:space="0" w:color="auto"/>
                  <w:bottom w:val="single" w:sz="4" w:space="0" w:color="auto"/>
                  <w:right w:val="single" w:sz="4" w:space="0" w:color="auto"/>
                </w:tcBorders>
              </w:tcPr>
            </w:tcPrChange>
          </w:tcPr>
          <w:p w14:paraId="12D8B4F4" w14:textId="77777777" w:rsidR="00317547" w:rsidRPr="00777FBC" w:rsidRDefault="00317547" w:rsidP="00F704F3">
            <w:pPr>
              <w:keepNext/>
              <w:widowControl w:val="0"/>
              <w:spacing w:after="0"/>
              <w:rPr>
                <w:rFonts w:ascii="Arial" w:hAnsi="Arial" w:cs="Arial"/>
                <w:b/>
                <w:sz w:val="18"/>
                <w:szCs w:val="18"/>
              </w:rPr>
            </w:pPr>
          </w:p>
        </w:tc>
      </w:tr>
      <w:tr w:rsidR="00177EA6" w:rsidRPr="00777FBC" w14:paraId="7CF4297C"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046" w:author="MCC160" w:date="2021-12-09T15:3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4047" w:author="MCC160" w:date="2021-12-02T16:30:00Z"/>
          <w:trPrChange w:id="4048" w:author="MCC160" w:date="2021-12-09T15:35:00Z">
            <w:trPr>
              <w:cantSplit/>
              <w:jc w:val="center"/>
            </w:trPr>
          </w:trPrChange>
        </w:trPr>
        <w:tc>
          <w:tcPr>
            <w:tcW w:w="2790" w:type="dxa"/>
            <w:tcBorders>
              <w:top w:val="nil"/>
              <w:left w:val="single" w:sz="4" w:space="0" w:color="auto"/>
              <w:bottom w:val="single" w:sz="4" w:space="0" w:color="auto"/>
              <w:right w:val="single" w:sz="4" w:space="0" w:color="auto"/>
            </w:tcBorders>
            <w:tcPrChange w:id="4049" w:author="MCC160" w:date="2021-12-09T15:35:00Z">
              <w:tcPr>
                <w:tcW w:w="2790" w:type="dxa"/>
                <w:tcBorders>
                  <w:top w:val="single" w:sz="4" w:space="0" w:color="auto"/>
                  <w:left w:val="single" w:sz="4" w:space="0" w:color="auto"/>
                  <w:bottom w:val="single" w:sz="4" w:space="0" w:color="auto"/>
                  <w:right w:val="single" w:sz="4" w:space="0" w:color="auto"/>
                </w:tcBorders>
              </w:tcPr>
            </w:tcPrChange>
          </w:tcPr>
          <w:p w14:paraId="1139CF4B" w14:textId="77777777" w:rsidR="00177EA6" w:rsidRPr="00FB49E4" w:rsidRDefault="00177EA6" w:rsidP="00177EA6">
            <w:pPr>
              <w:keepNext/>
              <w:widowControl w:val="0"/>
              <w:spacing w:after="0"/>
              <w:rPr>
                <w:ins w:id="4050" w:author="MCC160" w:date="2021-12-02T16:30:00Z"/>
                <w:rFonts w:ascii="Arial" w:hAnsi="Arial" w:cs="Arial"/>
                <w:bCs/>
                <w:sz w:val="18"/>
                <w:szCs w:val="18"/>
                <w:rPrChange w:id="4051" w:author="MCC160" w:date="2021-12-09T15:32:00Z">
                  <w:rPr>
                    <w:ins w:id="4052" w:author="MCC160" w:date="2021-12-02T16:30: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4053" w:author="MCC160" w:date="2021-12-09T15:35:00Z">
              <w:tcPr>
                <w:tcW w:w="2160" w:type="dxa"/>
                <w:tcBorders>
                  <w:top w:val="single" w:sz="4" w:space="0" w:color="auto"/>
                  <w:left w:val="single" w:sz="4" w:space="0" w:color="auto"/>
                  <w:bottom w:val="single" w:sz="4" w:space="0" w:color="auto"/>
                  <w:right w:val="single" w:sz="4" w:space="0" w:color="auto"/>
                </w:tcBorders>
              </w:tcPr>
            </w:tcPrChange>
          </w:tcPr>
          <w:p w14:paraId="71D22D3C" w14:textId="187A7B29" w:rsidR="00177EA6" w:rsidRPr="00777FBC" w:rsidRDefault="00177EA6" w:rsidP="00177EA6">
            <w:pPr>
              <w:pStyle w:val="TAL"/>
              <w:keepLines w:val="0"/>
              <w:widowControl w:val="0"/>
              <w:rPr>
                <w:ins w:id="4054" w:author="MCC160" w:date="2021-12-02T16:30:00Z"/>
              </w:rPr>
            </w:pPr>
            <w:ins w:id="4055" w:author="MCC160" w:date="2021-12-02T16:30:00Z">
              <w:r>
                <w:rPr>
                  <w:szCs w:val="18"/>
                </w:rPr>
                <w:t>“1110</w:t>
              </w:r>
            </w:ins>
            <w:ins w:id="4056" w:author="MCC160" w:date="2021-12-02T16:31:00Z">
              <w:r>
                <w:rPr>
                  <w:szCs w:val="18"/>
                </w:rPr>
                <w:t>1</w:t>
              </w:r>
            </w:ins>
            <w:ins w:id="4057" w:author="MCC160" w:date="2021-12-02T16:30:00Z">
              <w:r>
                <w:rPr>
                  <w:szCs w:val="18"/>
                </w:rPr>
                <w:t>”</w:t>
              </w:r>
            </w:ins>
          </w:p>
        </w:tc>
        <w:tc>
          <w:tcPr>
            <w:tcW w:w="2160" w:type="dxa"/>
            <w:tcBorders>
              <w:top w:val="single" w:sz="4" w:space="0" w:color="auto"/>
              <w:left w:val="single" w:sz="4" w:space="0" w:color="auto"/>
              <w:bottom w:val="single" w:sz="4" w:space="0" w:color="auto"/>
              <w:right w:val="single" w:sz="4" w:space="0" w:color="auto"/>
            </w:tcBorders>
            <w:tcPrChange w:id="4058" w:author="MCC160" w:date="2021-12-09T15:35:00Z">
              <w:tcPr>
                <w:tcW w:w="2160" w:type="dxa"/>
                <w:tcBorders>
                  <w:top w:val="single" w:sz="4" w:space="0" w:color="auto"/>
                  <w:left w:val="single" w:sz="4" w:space="0" w:color="auto"/>
                  <w:bottom w:val="single" w:sz="4" w:space="0" w:color="auto"/>
                  <w:right w:val="single" w:sz="4" w:space="0" w:color="auto"/>
                </w:tcBorders>
              </w:tcPr>
            </w:tcPrChange>
          </w:tcPr>
          <w:p w14:paraId="271E5175" w14:textId="77777777" w:rsidR="00177EA6" w:rsidRPr="00777FBC" w:rsidRDefault="00177EA6" w:rsidP="00177EA6">
            <w:pPr>
              <w:pStyle w:val="TAL"/>
              <w:keepLines w:val="0"/>
              <w:widowControl w:val="0"/>
              <w:rPr>
                <w:ins w:id="4059" w:author="MCC160" w:date="2021-12-02T16:30:00Z"/>
              </w:rPr>
            </w:pPr>
          </w:p>
        </w:tc>
        <w:tc>
          <w:tcPr>
            <w:tcW w:w="1350" w:type="dxa"/>
            <w:tcBorders>
              <w:top w:val="single" w:sz="4" w:space="0" w:color="auto"/>
              <w:left w:val="single" w:sz="4" w:space="0" w:color="auto"/>
              <w:bottom w:val="single" w:sz="4" w:space="0" w:color="auto"/>
              <w:right w:val="single" w:sz="4" w:space="0" w:color="auto"/>
            </w:tcBorders>
            <w:tcPrChange w:id="4060" w:author="MCC160" w:date="2021-12-09T15:35:00Z">
              <w:tcPr>
                <w:tcW w:w="1350" w:type="dxa"/>
                <w:tcBorders>
                  <w:top w:val="single" w:sz="4" w:space="0" w:color="auto"/>
                  <w:left w:val="single" w:sz="4" w:space="0" w:color="auto"/>
                  <w:bottom w:val="single" w:sz="4" w:space="0" w:color="auto"/>
                  <w:right w:val="single" w:sz="4" w:space="0" w:color="auto"/>
                </w:tcBorders>
              </w:tcPr>
            </w:tcPrChange>
          </w:tcPr>
          <w:p w14:paraId="5127B651" w14:textId="77777777" w:rsidR="00177EA6" w:rsidRPr="00777FBC" w:rsidRDefault="00177EA6" w:rsidP="00177EA6">
            <w:pPr>
              <w:pStyle w:val="TAL"/>
              <w:keepLines w:val="0"/>
              <w:widowControl w:val="0"/>
              <w:rPr>
                <w:ins w:id="4061" w:author="MCC160" w:date="2021-12-02T16:30:00Z"/>
              </w:rPr>
            </w:pPr>
          </w:p>
        </w:tc>
        <w:tc>
          <w:tcPr>
            <w:tcW w:w="1170" w:type="dxa"/>
            <w:tcBorders>
              <w:top w:val="single" w:sz="4" w:space="0" w:color="auto"/>
              <w:left w:val="single" w:sz="4" w:space="0" w:color="auto"/>
              <w:bottom w:val="single" w:sz="4" w:space="0" w:color="auto"/>
              <w:right w:val="single" w:sz="4" w:space="0" w:color="auto"/>
            </w:tcBorders>
            <w:tcPrChange w:id="4062" w:author="MCC160" w:date="2021-12-09T15:35:00Z">
              <w:tcPr>
                <w:tcW w:w="1170" w:type="dxa"/>
                <w:tcBorders>
                  <w:top w:val="single" w:sz="4" w:space="0" w:color="auto"/>
                  <w:left w:val="single" w:sz="4" w:space="0" w:color="auto"/>
                  <w:bottom w:val="single" w:sz="4" w:space="0" w:color="auto"/>
                  <w:right w:val="single" w:sz="4" w:space="0" w:color="auto"/>
                </w:tcBorders>
              </w:tcPr>
            </w:tcPrChange>
          </w:tcPr>
          <w:p w14:paraId="7B8A1FD5" w14:textId="52749470" w:rsidR="00177EA6" w:rsidRPr="00777FBC" w:rsidRDefault="00177EA6" w:rsidP="00177EA6">
            <w:pPr>
              <w:keepNext/>
              <w:widowControl w:val="0"/>
              <w:spacing w:after="0"/>
              <w:rPr>
                <w:ins w:id="4063" w:author="MCC160" w:date="2021-12-02T16:30:00Z"/>
                <w:rFonts w:ascii="Arial" w:hAnsi="Arial" w:cs="Arial"/>
                <w:b/>
                <w:sz w:val="18"/>
                <w:szCs w:val="18"/>
              </w:rPr>
            </w:pPr>
            <w:ins w:id="4064" w:author="MCC160" w:date="2021-12-02T16:30:00Z">
              <w:r w:rsidRPr="00F704F3">
                <w:rPr>
                  <w:rFonts w:ascii="Arial" w:hAnsi="Arial"/>
                  <w:sz w:val="18"/>
                </w:rPr>
                <w:t>ACK</w:t>
              </w:r>
            </w:ins>
          </w:p>
        </w:tc>
      </w:tr>
      <w:tr w:rsidR="00177EA6" w:rsidRPr="00777FBC" w14:paraId="7D6353B8"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49EEFF6" w14:textId="6F57541E" w:rsidR="00177EA6" w:rsidRPr="00FB49E4" w:rsidRDefault="00FB49E4" w:rsidP="00177EA6">
            <w:pPr>
              <w:pStyle w:val="TAL"/>
              <w:keepNext w:val="0"/>
              <w:keepLines w:val="0"/>
              <w:widowControl w:val="0"/>
              <w:rPr>
                <w:rFonts w:eastAsia="MS Mincho"/>
                <w:bCs/>
                <w:rPrChange w:id="4065" w:author="MCC160" w:date="2021-12-09T15:32:00Z">
                  <w:rPr>
                    <w:rFonts w:eastAsia="MS Mincho"/>
                    <w:b/>
                  </w:rPr>
                </w:rPrChange>
              </w:rPr>
            </w:pPr>
            <w:ins w:id="4066" w:author="MCC160" w:date="2021-12-09T15:32:00Z">
              <w:r>
                <w:rPr>
                  <w:rFonts w:eastAsia="MS Mincho"/>
                  <w:bCs/>
                </w:rPr>
                <w:t xml:space="preserve">  </w:t>
              </w:r>
            </w:ins>
            <w:r w:rsidR="00177EA6" w:rsidRPr="00FB49E4">
              <w:rPr>
                <w:rFonts w:eastAsia="MS Mincho"/>
                <w:bCs/>
                <w:rPrChange w:id="4067" w:author="MCC160" w:date="2021-12-09T15:32: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0689419" w14:textId="77777777" w:rsidR="00177EA6" w:rsidRPr="00777FBC" w:rsidRDefault="00177EA6" w:rsidP="00177EA6">
            <w:pPr>
              <w:pStyle w:val="TAL"/>
              <w:keepNext w:val="0"/>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070653DC" w14:textId="77777777" w:rsidR="00177EA6" w:rsidRPr="00777FBC" w:rsidRDefault="00177EA6">
            <w:pPr>
              <w:spacing w:after="0"/>
              <w:rPr>
                <w:rFonts w:ascii="Arial" w:eastAsia="Calibri" w:hAnsi="Arial" w:cs="Arial"/>
                <w:sz w:val="18"/>
                <w:szCs w:val="18"/>
              </w:rPr>
              <w:pPrChange w:id="4068" w:author="MCC160" w:date="2021-12-15T13:25:00Z">
                <w:pPr/>
              </w:pPrChange>
            </w:pPr>
            <w:r w:rsidRPr="00777FBC">
              <w:rPr>
                <w:rFonts w:ascii="Arial" w:hAnsi="Arial" w:cs="Arial"/>
                <w:sz w:val="18"/>
                <w:szCs w:val="18"/>
              </w:rPr>
              <w:t>The SSRC field carries the SSRC of the transmission participant requesting the reception of the media from another user.</w:t>
            </w:r>
          </w:p>
          <w:p w14:paraId="18CBCB0F" w14:textId="24E0196B" w:rsidR="00177EA6" w:rsidRPr="00777FBC" w:rsidRDefault="00177EA6" w:rsidP="00817215">
            <w:pPr>
              <w:pStyle w:val="TAL"/>
              <w:keepNext w:val="0"/>
              <w:keepLines w:val="0"/>
              <w:widowControl w:val="0"/>
              <w:rPr>
                <w:rFonts w:eastAsia="MS PGothic"/>
              </w:rPr>
            </w:pPr>
            <w:r w:rsidRPr="00777FBC">
              <w:rPr>
                <w:rFonts w:eastAsia="MS PGothic"/>
              </w:rPr>
              <w:t>Notation in accordance with clause </w:t>
            </w:r>
            <w:r w:rsidRPr="00777FBC">
              <w:t xml:space="preserve">5.5.6.1. </w:t>
            </w:r>
            <w:del w:id="4069" w:author="MCC160" w:date="2021-12-15T13:24: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5D39B166" w14:textId="760AFC35" w:rsidR="00177EA6" w:rsidRPr="00777FBC" w:rsidRDefault="00817215" w:rsidP="00177EA6">
            <w:pPr>
              <w:pStyle w:val="TAL"/>
              <w:keepNext w:val="0"/>
              <w:keepLines w:val="0"/>
              <w:widowControl w:val="0"/>
              <w:rPr>
                <w:rFonts w:eastAsia="MS Mincho"/>
              </w:rPr>
            </w:pPr>
            <w:ins w:id="4070" w:author="MCC160" w:date="2021-12-15T13:24: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095783AE" w14:textId="77777777" w:rsidR="00177EA6" w:rsidRPr="00777FBC" w:rsidRDefault="00177EA6" w:rsidP="00177EA6">
            <w:pPr>
              <w:pStyle w:val="TAL"/>
              <w:keepNext w:val="0"/>
              <w:keepLines w:val="0"/>
              <w:widowControl w:val="0"/>
              <w:rPr>
                <w:rFonts w:eastAsia="MS Mincho"/>
              </w:rPr>
            </w:pPr>
          </w:p>
        </w:tc>
      </w:tr>
      <w:tr w:rsidR="00FB49E4" w:rsidRPr="00777FBC" w14:paraId="3D8C2037" w14:textId="77777777" w:rsidTr="00177EA6">
        <w:trPr>
          <w:cantSplit/>
          <w:jc w:val="center"/>
          <w:ins w:id="4071" w:author="MCC160" w:date="2021-12-09T15:32:00Z"/>
        </w:trPr>
        <w:tc>
          <w:tcPr>
            <w:tcW w:w="2790" w:type="dxa"/>
            <w:tcBorders>
              <w:top w:val="single" w:sz="4" w:space="0" w:color="auto"/>
              <w:left w:val="single" w:sz="4" w:space="0" w:color="auto"/>
              <w:bottom w:val="single" w:sz="4" w:space="0" w:color="auto"/>
              <w:right w:val="single" w:sz="4" w:space="0" w:color="auto"/>
            </w:tcBorders>
          </w:tcPr>
          <w:p w14:paraId="2127C7F6" w14:textId="1A78DF51" w:rsidR="00FB49E4" w:rsidRPr="00FB49E4" w:rsidRDefault="00FB49E4" w:rsidP="00FB49E4">
            <w:pPr>
              <w:pStyle w:val="TAL"/>
              <w:keepNext w:val="0"/>
              <w:keepLines w:val="0"/>
              <w:widowControl w:val="0"/>
              <w:rPr>
                <w:ins w:id="4072" w:author="MCC160" w:date="2021-12-09T15:32:00Z"/>
                <w:rFonts w:eastAsia="MS Mincho"/>
                <w:bCs/>
              </w:rPr>
            </w:pPr>
            <w:ins w:id="4073" w:author="MCC160" w:date="2021-12-09T15:32:00Z">
              <w: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0E2EE49D" w14:textId="2A1BF900" w:rsidR="00FB49E4" w:rsidRPr="00777FBC" w:rsidRDefault="00FB49E4" w:rsidP="00FB49E4">
            <w:pPr>
              <w:pStyle w:val="TAL"/>
              <w:keepNext w:val="0"/>
              <w:keepLines w:val="0"/>
              <w:widowControl w:val="0"/>
              <w:rPr>
                <w:ins w:id="4074" w:author="MCC160" w:date="2021-12-09T15:32:00Z"/>
              </w:rPr>
            </w:pPr>
            <w:ins w:id="4075" w:author="MCC160" w:date="2021-12-09T15:32:00Z">
              <w:r>
                <w:t>MCV1</w:t>
              </w:r>
            </w:ins>
          </w:p>
        </w:tc>
        <w:tc>
          <w:tcPr>
            <w:tcW w:w="2160" w:type="dxa"/>
            <w:tcBorders>
              <w:top w:val="single" w:sz="4" w:space="0" w:color="auto"/>
              <w:left w:val="single" w:sz="4" w:space="0" w:color="auto"/>
              <w:bottom w:val="single" w:sz="4" w:space="0" w:color="auto"/>
              <w:right w:val="single" w:sz="4" w:space="0" w:color="auto"/>
            </w:tcBorders>
          </w:tcPr>
          <w:p w14:paraId="38051003" w14:textId="77777777" w:rsidR="00FB49E4" w:rsidRPr="00777FBC" w:rsidRDefault="00FB49E4" w:rsidP="00FB49E4">
            <w:pPr>
              <w:rPr>
                <w:ins w:id="4076" w:author="MCC160" w:date="2021-12-09T15:32: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54406AD" w14:textId="77777777" w:rsidR="00FB49E4" w:rsidRPr="00777FBC" w:rsidRDefault="00FB49E4" w:rsidP="00FB49E4">
            <w:pPr>
              <w:pStyle w:val="TAL"/>
              <w:keepNext w:val="0"/>
              <w:keepLines w:val="0"/>
              <w:widowControl w:val="0"/>
              <w:rPr>
                <w:ins w:id="4077" w:author="MCC160" w:date="2021-12-09T15:32: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0DC0EE8C" w14:textId="77777777" w:rsidR="00FB49E4" w:rsidRPr="00777FBC" w:rsidRDefault="00FB49E4" w:rsidP="00FB49E4">
            <w:pPr>
              <w:pStyle w:val="TAL"/>
              <w:keepNext w:val="0"/>
              <w:keepLines w:val="0"/>
              <w:widowControl w:val="0"/>
              <w:rPr>
                <w:ins w:id="4078" w:author="MCC160" w:date="2021-12-09T15:32:00Z"/>
                <w:rFonts w:eastAsia="MS Mincho"/>
              </w:rPr>
            </w:pPr>
          </w:p>
        </w:tc>
      </w:tr>
      <w:tr w:rsidR="00FB49E4" w:rsidRPr="00777FBC" w14:paraId="27EF3143"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68FABCF" w14:textId="77777777" w:rsidR="00FB49E4" w:rsidRPr="00777FBC" w:rsidRDefault="00FB49E4" w:rsidP="00FB49E4">
            <w:pPr>
              <w:pStyle w:val="TAL"/>
              <w:keepNext w:val="0"/>
              <w:keepLines w:val="0"/>
              <w:widowControl w:val="0"/>
              <w:rPr>
                <w:b/>
              </w:rPr>
            </w:pPr>
            <w:r w:rsidRPr="00777FBC">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30BF08AE" w14:textId="77777777" w:rsidR="00FB49E4" w:rsidRPr="00777FBC" w:rsidRDefault="00FB49E4" w:rsidP="00FB49E4">
            <w:pPr>
              <w:pStyle w:val="B10"/>
              <w:spacing w:after="0"/>
              <w:ind w:left="1" w:hanging="1"/>
              <w:rPr>
                <w:rFonts w:ascii="Arial" w:hAnsi="Arial" w:cs="Arial"/>
                <w:sz w:val="18"/>
                <w:szCs w:val="18"/>
              </w:rPr>
            </w:pPr>
            <w:r w:rsidRPr="00777FBC">
              <w:rPr>
                <w:rFonts w:ascii="Arial" w:hAnsi="Arial" w:cs="Arial"/>
                <w:sz w:val="18"/>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2BBCC4F1" w14:textId="77777777" w:rsidR="00FB49E4" w:rsidRPr="00777FBC" w:rsidRDefault="00FB49E4" w:rsidP="00FB49E4">
            <w:pPr>
              <w:spacing w:after="0"/>
              <w:rPr>
                <w:rFonts w:ascii="Arial" w:hAnsi="Arial" w:cs="Arial"/>
                <w:sz w:val="18"/>
                <w:szCs w:val="18"/>
              </w:rPr>
            </w:pPr>
            <w:r w:rsidRPr="00777FBC">
              <w:rPr>
                <w:rFonts w:ascii="Arial" w:hAnsi="Arial" w:cs="Arial"/>
                <w:sz w:val="18"/>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03DC2134" w14:textId="65EE6BB9" w:rsidR="00FB49E4" w:rsidRPr="00777FBC" w:rsidRDefault="00FB49E4" w:rsidP="00FB49E4">
            <w:pPr>
              <w:pStyle w:val="TAL"/>
              <w:keepNext w:val="0"/>
              <w:keepLines w:val="0"/>
              <w:widowControl w:val="0"/>
            </w:pPr>
            <w:r w:rsidRPr="00777FBC">
              <w:t xml:space="preserve">TS 24.581 [88] </w:t>
            </w:r>
            <w:ins w:id="4079" w:author="MCC160" w:date="2021-12-22T13:45:00Z">
              <w:r w:rsidR="00B46846">
                <w:t xml:space="preserve">clause </w:t>
              </w:r>
            </w:ins>
            <w:r w:rsidRPr="00777FBC">
              <w:t>9.2.3.8</w:t>
            </w:r>
          </w:p>
        </w:tc>
        <w:tc>
          <w:tcPr>
            <w:tcW w:w="1170" w:type="dxa"/>
            <w:tcBorders>
              <w:top w:val="single" w:sz="4" w:space="0" w:color="auto"/>
              <w:left w:val="single" w:sz="4" w:space="0" w:color="auto"/>
              <w:bottom w:val="single" w:sz="4" w:space="0" w:color="auto"/>
              <w:right w:val="single" w:sz="4" w:space="0" w:color="auto"/>
            </w:tcBorders>
          </w:tcPr>
          <w:p w14:paraId="2EF27E97" w14:textId="77777777" w:rsidR="00FB49E4" w:rsidRPr="00777FBC" w:rsidRDefault="00FB49E4" w:rsidP="00FB49E4">
            <w:pPr>
              <w:pStyle w:val="TAL"/>
              <w:keepNext w:val="0"/>
              <w:keepLines w:val="0"/>
              <w:widowControl w:val="0"/>
            </w:pPr>
          </w:p>
        </w:tc>
      </w:tr>
      <w:tr w:rsidR="00FB49E4" w:rsidRPr="00777FBC" w:rsidDel="00063536" w14:paraId="608859CF" w14:textId="024E3885" w:rsidTr="00177EA6">
        <w:trPr>
          <w:cantSplit/>
          <w:jc w:val="center"/>
          <w:del w:id="4080" w:author="MCC160" w:date="2021-12-17T13:04:00Z"/>
        </w:trPr>
        <w:tc>
          <w:tcPr>
            <w:tcW w:w="2790" w:type="dxa"/>
            <w:tcBorders>
              <w:top w:val="single" w:sz="4" w:space="0" w:color="auto"/>
              <w:left w:val="single" w:sz="4" w:space="0" w:color="auto"/>
              <w:bottom w:val="single" w:sz="4" w:space="0" w:color="auto"/>
              <w:right w:val="single" w:sz="4" w:space="0" w:color="auto"/>
            </w:tcBorders>
          </w:tcPr>
          <w:p w14:paraId="1E4198FB" w14:textId="5FCFCA69" w:rsidR="00FB49E4" w:rsidRPr="00777FBC" w:rsidDel="00063536" w:rsidRDefault="00FB49E4" w:rsidP="00FB49E4">
            <w:pPr>
              <w:pStyle w:val="TAL"/>
              <w:keepNext w:val="0"/>
              <w:keepLines w:val="0"/>
              <w:widowControl w:val="0"/>
              <w:rPr>
                <w:del w:id="4081" w:author="MCC160" w:date="2021-12-17T13:04:00Z"/>
                <w:rFonts w:cs="Arial"/>
                <w:b/>
                <w:szCs w:val="18"/>
              </w:rPr>
            </w:pPr>
            <w:del w:id="4082" w:author="MCC160" w:date="2021-12-17T13:04: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55968D27" w14:textId="0E5009D0" w:rsidR="00FB49E4" w:rsidRPr="00777FBC" w:rsidDel="00063536" w:rsidRDefault="00FB49E4" w:rsidP="00FB49E4">
            <w:pPr>
              <w:pStyle w:val="B10"/>
              <w:spacing w:after="0"/>
              <w:ind w:left="1" w:hanging="1"/>
              <w:rPr>
                <w:del w:id="4083" w:author="MCC160" w:date="2021-12-17T13:04:00Z"/>
                <w:rFonts w:ascii="Arial" w:hAnsi="Arial" w:cs="Arial"/>
                <w:sz w:val="18"/>
                <w:szCs w:val="18"/>
              </w:rPr>
            </w:pPr>
            <w:del w:id="4084" w:author="MCC160" w:date="2021-12-17T13:04:00Z">
              <w:r w:rsidRPr="00777FBC" w:rsidDel="00063536">
                <w:rPr>
                  <w:rFonts w:ascii="Arial" w:hAnsi="Arial" w:cs="Arial"/>
                  <w:sz w:val="18"/>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
          <w:p w14:paraId="0BB2054F" w14:textId="2F952743" w:rsidR="00FB49E4" w:rsidRPr="00777FBC" w:rsidDel="00063536" w:rsidRDefault="00FB49E4" w:rsidP="00FB49E4">
            <w:pPr>
              <w:rPr>
                <w:del w:id="4085" w:author="MCC160" w:date="2021-12-17T13:04: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7827001" w14:textId="080FFFBF" w:rsidR="00FB49E4" w:rsidRPr="00777FBC" w:rsidDel="00063536" w:rsidRDefault="00FB49E4" w:rsidP="00FB49E4">
            <w:pPr>
              <w:pStyle w:val="TAL"/>
              <w:keepNext w:val="0"/>
              <w:keepLines w:val="0"/>
              <w:widowControl w:val="0"/>
              <w:rPr>
                <w:del w:id="4086" w:author="MCC160" w:date="2021-12-17T13:04: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720FBB10" w14:textId="68D30406" w:rsidR="00FB49E4" w:rsidRPr="00777FBC" w:rsidDel="00063536" w:rsidRDefault="00FB49E4" w:rsidP="00FB49E4">
            <w:pPr>
              <w:pStyle w:val="TAL"/>
              <w:keepNext w:val="0"/>
              <w:keepLines w:val="0"/>
              <w:widowControl w:val="0"/>
              <w:rPr>
                <w:del w:id="4087" w:author="MCC160" w:date="2021-12-17T13:04:00Z"/>
                <w:rFonts w:cs="Arial"/>
                <w:szCs w:val="18"/>
              </w:rPr>
            </w:pPr>
          </w:p>
        </w:tc>
      </w:tr>
      <w:tr w:rsidR="00FB49E4" w:rsidRPr="00777FBC" w:rsidDel="00063536" w14:paraId="46E0E281" w14:textId="1B8E0F10" w:rsidTr="00177EA6">
        <w:trPr>
          <w:cantSplit/>
          <w:jc w:val="center"/>
          <w:del w:id="4088" w:author="MCC160" w:date="2021-12-17T13:04:00Z"/>
        </w:trPr>
        <w:tc>
          <w:tcPr>
            <w:tcW w:w="2790" w:type="dxa"/>
            <w:tcBorders>
              <w:top w:val="single" w:sz="4" w:space="0" w:color="auto"/>
              <w:left w:val="single" w:sz="4" w:space="0" w:color="auto"/>
              <w:bottom w:val="single" w:sz="4" w:space="0" w:color="auto"/>
              <w:right w:val="single" w:sz="4" w:space="0" w:color="auto"/>
            </w:tcBorders>
          </w:tcPr>
          <w:p w14:paraId="69EA43EC" w14:textId="22DEE73E" w:rsidR="00FB49E4" w:rsidRPr="00777FBC" w:rsidDel="00063536" w:rsidRDefault="00FB49E4" w:rsidP="00FB49E4">
            <w:pPr>
              <w:pStyle w:val="TAL"/>
              <w:keepNext w:val="0"/>
              <w:keepLines w:val="0"/>
              <w:widowControl w:val="0"/>
              <w:rPr>
                <w:del w:id="4089" w:author="MCC160" w:date="2021-12-17T13:04:00Z"/>
                <w:rFonts w:cs="Arial"/>
                <w:b/>
                <w:szCs w:val="18"/>
              </w:rPr>
            </w:pPr>
            <w:del w:id="4090" w:author="MCC160" w:date="2021-12-17T13:04: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5B3C99E3" w14:textId="44C47474" w:rsidR="00FB49E4" w:rsidRPr="00777FBC" w:rsidDel="00063536" w:rsidRDefault="00FB49E4" w:rsidP="00FB49E4">
            <w:pPr>
              <w:pStyle w:val="B10"/>
              <w:spacing w:after="0"/>
              <w:ind w:left="1" w:hanging="1"/>
              <w:rPr>
                <w:del w:id="4091" w:author="MCC160" w:date="2021-12-17T13:04:00Z"/>
                <w:rFonts w:ascii="Arial" w:hAnsi="Arial" w:cs="Arial"/>
                <w:sz w:val="18"/>
                <w:szCs w:val="18"/>
              </w:rPr>
            </w:pPr>
            <w:del w:id="4092" w:author="MCC160" w:date="2021-12-17T13:04:00Z">
              <w:r w:rsidRPr="00777FBC" w:rsidDel="00063536">
                <w:rPr>
                  <w:rFonts w:ascii="Arial" w:hAnsi="Arial" w:cs="Arial"/>
                  <w:sz w:val="18"/>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3EE87B8C" w14:textId="3FB46440" w:rsidR="00FB49E4" w:rsidRPr="00777FBC" w:rsidDel="00063536" w:rsidRDefault="00FB49E4" w:rsidP="00FB49E4">
            <w:pPr>
              <w:rPr>
                <w:del w:id="4093" w:author="MCC160" w:date="2021-12-17T13:04: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7D87AC7" w14:textId="0676CA7D" w:rsidR="00FB49E4" w:rsidRPr="00777FBC" w:rsidDel="00063536" w:rsidRDefault="00FB49E4" w:rsidP="00FB49E4">
            <w:pPr>
              <w:pStyle w:val="TAL"/>
              <w:keepNext w:val="0"/>
              <w:keepLines w:val="0"/>
              <w:widowControl w:val="0"/>
              <w:rPr>
                <w:del w:id="4094" w:author="MCC160" w:date="2021-12-17T13:04: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46EB2B17" w14:textId="1642CBB8" w:rsidR="00FB49E4" w:rsidRPr="00777FBC" w:rsidDel="00063536" w:rsidRDefault="00FB49E4" w:rsidP="00FB49E4">
            <w:pPr>
              <w:pStyle w:val="TAL"/>
              <w:keepNext w:val="0"/>
              <w:keepLines w:val="0"/>
              <w:widowControl w:val="0"/>
              <w:rPr>
                <w:del w:id="4095" w:author="MCC160" w:date="2021-12-17T13:04:00Z"/>
                <w:rFonts w:cs="Arial"/>
                <w:szCs w:val="18"/>
              </w:rPr>
            </w:pPr>
          </w:p>
        </w:tc>
      </w:tr>
      <w:tr w:rsidR="00FB49E4" w:rsidRPr="00777FBC" w14:paraId="1A758E37"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3C5E3DD7" w14:textId="77777777" w:rsidR="00FB49E4" w:rsidRPr="00777FBC" w:rsidRDefault="00FB49E4" w:rsidP="00FB49E4">
            <w:pPr>
              <w:pStyle w:val="TAL"/>
              <w:keepNext w:val="0"/>
              <w:keepLines w:val="0"/>
              <w:widowControl w:val="0"/>
              <w:rPr>
                <w:rFonts w:cs="Arial"/>
                <w:b/>
                <w:szCs w:val="18"/>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067725D2" w14:textId="77777777" w:rsidR="00FB49E4" w:rsidRPr="00777FBC" w:rsidRDefault="00FB49E4" w:rsidP="00FB49E4">
            <w:pPr>
              <w:pStyle w:val="B10"/>
              <w:spacing w:after="0"/>
              <w:ind w:left="1" w:hanging="1"/>
              <w:rPr>
                <w:rFonts w:ascii="Arial" w:hAnsi="Arial" w:cs="Arial"/>
                <w:sz w:val="18"/>
                <w:szCs w:val="18"/>
              </w:rPr>
            </w:pPr>
            <w:proofErr w:type="spellStart"/>
            <w:r w:rsidRPr="00777FB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23F28C0F" w14:textId="77777777" w:rsidR="00FB49E4" w:rsidRPr="00777FBC" w:rsidRDefault="00FB49E4" w:rsidP="00FB49E4">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2AF3D9B7" w14:textId="77777777" w:rsidR="00FB49E4" w:rsidRPr="00777FBC" w:rsidRDefault="00FB49E4" w:rsidP="00FB49E4">
            <w:pPr>
              <w:pStyle w:val="TAL"/>
              <w:keepNext w:val="0"/>
              <w:keepLines w:val="0"/>
              <w:widowControl w:val="0"/>
              <w:rPr>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67F41925" w14:textId="77777777" w:rsidR="00FB49E4" w:rsidRPr="00777FBC" w:rsidRDefault="00FB49E4" w:rsidP="00FB49E4">
            <w:pPr>
              <w:pStyle w:val="TAL"/>
              <w:keepNext w:val="0"/>
              <w:keepLines w:val="0"/>
              <w:widowControl w:val="0"/>
              <w:rPr>
                <w:rFonts w:cs="Arial"/>
                <w:szCs w:val="18"/>
              </w:rPr>
            </w:pPr>
          </w:p>
        </w:tc>
      </w:tr>
      <w:tr w:rsidR="00FB49E4" w:rsidRPr="00777FBC" w14:paraId="7F9E225C"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2ADD8B6E" w14:textId="77777777" w:rsidR="00FB49E4" w:rsidRPr="00777FBC" w:rsidRDefault="00FB49E4" w:rsidP="00FB49E4">
            <w:pPr>
              <w:pStyle w:val="TAL"/>
              <w:keepNext w:val="0"/>
              <w:keepLines w:val="0"/>
              <w:widowControl w:val="0"/>
              <w:rPr>
                <w:rFonts w:cs="Arial"/>
                <w:szCs w:val="18"/>
              </w:rPr>
            </w:pPr>
            <w:r w:rsidRPr="00F06A10">
              <w:rPr>
                <w:b/>
                <w:bCs/>
              </w:rPr>
              <w:t>SSRC of transmitter</w:t>
            </w:r>
          </w:p>
        </w:tc>
        <w:tc>
          <w:tcPr>
            <w:tcW w:w="2160" w:type="dxa"/>
            <w:tcBorders>
              <w:top w:val="single" w:sz="4" w:space="0" w:color="auto"/>
              <w:left w:val="single" w:sz="4" w:space="0" w:color="auto"/>
              <w:bottom w:val="single" w:sz="4" w:space="0" w:color="auto"/>
              <w:right w:val="single" w:sz="4" w:space="0" w:color="auto"/>
            </w:tcBorders>
          </w:tcPr>
          <w:p w14:paraId="103ABE53" w14:textId="77777777" w:rsidR="00FB49E4" w:rsidRPr="00777FBC" w:rsidRDefault="00FB49E4" w:rsidP="00FB49E4">
            <w:pPr>
              <w:pStyle w:val="TAL"/>
              <w:rPr>
                <w:rFonts w:cs="Arial"/>
                <w:szCs w:val="18"/>
              </w:rPr>
            </w:pPr>
            <w:r w:rsidRPr="00756A50">
              <w:t xml:space="preserve">The SSRC </w:t>
            </w:r>
            <w:r w:rsidRPr="0012712B">
              <w:t>of the user transmitting the media</w:t>
            </w:r>
          </w:p>
        </w:tc>
        <w:tc>
          <w:tcPr>
            <w:tcW w:w="2160" w:type="dxa"/>
            <w:tcBorders>
              <w:top w:val="single" w:sz="4" w:space="0" w:color="auto"/>
              <w:left w:val="single" w:sz="4" w:space="0" w:color="auto"/>
              <w:bottom w:val="single" w:sz="4" w:space="0" w:color="auto"/>
              <w:right w:val="single" w:sz="4" w:space="0" w:color="auto"/>
            </w:tcBorders>
          </w:tcPr>
          <w:p w14:paraId="4D081828" w14:textId="77777777" w:rsidR="00FB49E4" w:rsidRDefault="00FB49E4" w:rsidP="00FB49E4">
            <w:pPr>
              <w:pStyle w:val="TAL"/>
              <w:rPr>
                <w:ins w:id="4096" w:author="MCC160" w:date="2021-12-17T13:05:00Z"/>
              </w:rPr>
            </w:pPr>
            <w:r w:rsidRPr="00756A50">
              <w:t>The SSRC of transmitter field carries the SSRC of the user transmitting the media</w:t>
            </w:r>
          </w:p>
          <w:p w14:paraId="38A434F1" w14:textId="4175CD64" w:rsidR="00063536" w:rsidRPr="00777FBC" w:rsidRDefault="00063536" w:rsidP="00FB49E4">
            <w:pPr>
              <w:pStyle w:val="TAL"/>
              <w:rPr>
                <w:rFonts w:cs="Arial"/>
                <w:szCs w:val="18"/>
              </w:rPr>
            </w:pPr>
            <w:ins w:id="4097" w:author="MCC160" w:date="2021-12-17T13:05:00Z">
              <w:r w:rsidRPr="00E6731C">
                <w:t>Notation in accordance with clause </w:t>
              </w:r>
              <w:r w:rsidRPr="00777FBC">
                <w:t>5.5.6.1.</w:t>
              </w:r>
            </w:ins>
          </w:p>
        </w:tc>
        <w:tc>
          <w:tcPr>
            <w:tcW w:w="1350" w:type="dxa"/>
            <w:tcBorders>
              <w:top w:val="single" w:sz="4" w:space="0" w:color="auto"/>
              <w:left w:val="single" w:sz="4" w:space="0" w:color="auto"/>
              <w:bottom w:val="single" w:sz="4" w:space="0" w:color="auto"/>
              <w:right w:val="single" w:sz="4" w:space="0" w:color="auto"/>
            </w:tcBorders>
          </w:tcPr>
          <w:p w14:paraId="0E8FE3A3" w14:textId="4D613D91" w:rsidR="00FB49E4" w:rsidRPr="00777FBC" w:rsidRDefault="00063536" w:rsidP="00FB49E4">
            <w:pPr>
              <w:pStyle w:val="TAL"/>
              <w:keepNext w:val="0"/>
              <w:keepLines w:val="0"/>
              <w:widowControl w:val="0"/>
              <w:rPr>
                <w:rFonts w:cs="Arial"/>
                <w:szCs w:val="18"/>
              </w:rPr>
            </w:pPr>
            <w:ins w:id="4098" w:author="MCC160" w:date="2021-12-17T13:05: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411C8EC6" w14:textId="77777777" w:rsidR="00FB49E4" w:rsidRPr="00777FBC" w:rsidRDefault="00FB49E4" w:rsidP="00FB49E4">
            <w:pPr>
              <w:pStyle w:val="TAL"/>
              <w:keepNext w:val="0"/>
              <w:keepLines w:val="0"/>
              <w:widowControl w:val="0"/>
              <w:rPr>
                <w:rFonts w:cs="Arial"/>
                <w:szCs w:val="18"/>
              </w:rPr>
            </w:pPr>
          </w:p>
        </w:tc>
      </w:tr>
      <w:tr w:rsidR="00FB49E4" w:rsidRPr="00777FBC" w14:paraId="61DCDB04"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0991ADB" w14:textId="77777777" w:rsidR="00FB49E4" w:rsidRPr="00777FBC" w:rsidRDefault="00FB49E4" w:rsidP="00FB49E4">
            <w:pPr>
              <w:pStyle w:val="TAL"/>
              <w:keepNext w:val="0"/>
              <w:keepLines w:val="0"/>
              <w:widowControl w:val="0"/>
              <w:rPr>
                <w:b/>
              </w:rPr>
            </w:pPr>
            <w:r w:rsidRPr="00777FBC">
              <w:rPr>
                <w:b/>
              </w:rPr>
              <w:t>Overriding ID</w:t>
            </w:r>
          </w:p>
        </w:tc>
        <w:tc>
          <w:tcPr>
            <w:tcW w:w="2160" w:type="dxa"/>
            <w:tcBorders>
              <w:top w:val="single" w:sz="4" w:space="0" w:color="auto"/>
              <w:left w:val="single" w:sz="4" w:space="0" w:color="auto"/>
              <w:bottom w:val="single" w:sz="4" w:space="0" w:color="auto"/>
              <w:right w:val="single" w:sz="4" w:space="0" w:color="auto"/>
            </w:tcBorders>
            <w:hideMark/>
          </w:tcPr>
          <w:p w14:paraId="3CA83214" w14:textId="77777777" w:rsidR="00FB49E4" w:rsidRPr="00777FBC" w:rsidRDefault="00FB49E4" w:rsidP="00FB49E4">
            <w:pPr>
              <w:pStyle w:val="B10"/>
              <w:spacing w:after="0"/>
              <w:ind w:left="1" w:hanging="1"/>
              <w:rPr>
                <w:rFonts w:ascii="Arial" w:hAnsi="Arial" w:cs="Arial"/>
                <w:sz w:val="18"/>
                <w:szCs w:val="18"/>
              </w:rPr>
            </w:pPr>
            <w:r w:rsidRPr="00777FBC">
              <w:rPr>
                <w:rFonts w:ascii="Arial" w:hAnsi="Arial" w:cs="Arial"/>
                <w:sz w:val="18"/>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1B96001C" w14:textId="77777777" w:rsidR="00FB49E4" w:rsidRPr="00777FBC" w:rsidRDefault="00FB49E4" w:rsidP="00FB49E4">
            <w:pPr>
              <w:spacing w:after="0"/>
              <w:rPr>
                <w:rFonts w:ascii="Arial" w:hAnsi="Arial" w:cs="Arial"/>
                <w:sz w:val="18"/>
                <w:szCs w:val="18"/>
              </w:rPr>
            </w:pPr>
            <w:r w:rsidRPr="00777FBC">
              <w:rPr>
                <w:rFonts w:ascii="Arial" w:hAnsi="Arial" w:cs="Arial"/>
                <w:sz w:val="18"/>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648EF9A7" w14:textId="3988D85D" w:rsidR="00FB49E4" w:rsidRPr="00777FBC" w:rsidRDefault="00FB49E4" w:rsidP="00FB49E4">
            <w:pPr>
              <w:pStyle w:val="TAL"/>
              <w:keepNext w:val="0"/>
              <w:keepLines w:val="0"/>
              <w:widowControl w:val="0"/>
            </w:pPr>
            <w:r w:rsidRPr="00777FBC">
              <w:t xml:space="preserve">TS 24.581 [88] </w:t>
            </w:r>
            <w:ins w:id="4099" w:author="MCC160" w:date="2021-12-22T13:45:00Z">
              <w:r w:rsidR="00B46846">
                <w:t xml:space="preserve">clause </w:t>
              </w:r>
            </w:ins>
            <w:r w:rsidRPr="00777FBC">
              <w:t>9.2.3.8</w:t>
            </w:r>
          </w:p>
        </w:tc>
        <w:tc>
          <w:tcPr>
            <w:tcW w:w="1170" w:type="dxa"/>
            <w:tcBorders>
              <w:top w:val="single" w:sz="4" w:space="0" w:color="auto"/>
              <w:left w:val="single" w:sz="4" w:space="0" w:color="auto"/>
              <w:bottom w:val="single" w:sz="4" w:space="0" w:color="auto"/>
              <w:right w:val="single" w:sz="4" w:space="0" w:color="auto"/>
            </w:tcBorders>
          </w:tcPr>
          <w:p w14:paraId="5C0C6072" w14:textId="77777777" w:rsidR="00FB49E4" w:rsidRPr="00777FBC" w:rsidRDefault="00FB49E4" w:rsidP="00FB49E4">
            <w:pPr>
              <w:pStyle w:val="TAL"/>
              <w:keepNext w:val="0"/>
              <w:keepLines w:val="0"/>
              <w:widowControl w:val="0"/>
            </w:pPr>
          </w:p>
        </w:tc>
      </w:tr>
      <w:tr w:rsidR="00FB49E4" w:rsidRPr="00777FBC" w:rsidDel="00063536" w14:paraId="1DDF8E40" w14:textId="3BDB26B5" w:rsidTr="00177EA6">
        <w:trPr>
          <w:cantSplit/>
          <w:jc w:val="center"/>
          <w:del w:id="4100" w:author="MCC160" w:date="2021-12-17T13:05:00Z"/>
        </w:trPr>
        <w:tc>
          <w:tcPr>
            <w:tcW w:w="2790" w:type="dxa"/>
            <w:tcBorders>
              <w:top w:val="single" w:sz="4" w:space="0" w:color="auto"/>
              <w:left w:val="single" w:sz="4" w:space="0" w:color="auto"/>
              <w:bottom w:val="single" w:sz="4" w:space="0" w:color="auto"/>
              <w:right w:val="single" w:sz="4" w:space="0" w:color="auto"/>
            </w:tcBorders>
          </w:tcPr>
          <w:p w14:paraId="70CB0DFA" w14:textId="0AEB6790" w:rsidR="00FB49E4" w:rsidRPr="00777FBC" w:rsidDel="00063536" w:rsidRDefault="00FB49E4" w:rsidP="00FB49E4">
            <w:pPr>
              <w:pStyle w:val="TAL"/>
              <w:keepNext w:val="0"/>
              <w:keepLines w:val="0"/>
              <w:widowControl w:val="0"/>
              <w:rPr>
                <w:del w:id="4101" w:author="MCC160" w:date="2021-12-17T13:05:00Z"/>
                <w:b/>
              </w:rPr>
            </w:pPr>
            <w:del w:id="4102" w:author="MCC160" w:date="2021-12-17T13:05: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38E434BE" w14:textId="42A07138" w:rsidR="00FB49E4" w:rsidRPr="00777FBC" w:rsidDel="00063536" w:rsidRDefault="00FB49E4" w:rsidP="00FB49E4">
            <w:pPr>
              <w:pStyle w:val="B10"/>
              <w:spacing w:after="0"/>
              <w:ind w:left="1" w:hanging="1"/>
              <w:rPr>
                <w:del w:id="4103" w:author="MCC160" w:date="2021-12-17T13:05:00Z"/>
                <w:rFonts w:ascii="Arial" w:hAnsi="Arial" w:cs="Arial"/>
                <w:sz w:val="18"/>
                <w:szCs w:val="18"/>
              </w:rPr>
            </w:pPr>
            <w:del w:id="4104" w:author="MCC160" w:date="2021-12-17T13:05:00Z">
              <w:r w:rsidRPr="00777FBC" w:rsidDel="00063536">
                <w:rPr>
                  <w:rFonts w:ascii="Arial" w:hAnsi="Arial" w:cs="Arial"/>
                  <w:sz w:val="18"/>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
          <w:p w14:paraId="25C83FDB" w14:textId="20245B25" w:rsidR="00FB49E4" w:rsidRPr="00777FBC" w:rsidDel="00063536" w:rsidRDefault="00FB49E4" w:rsidP="00FB49E4">
            <w:pPr>
              <w:rPr>
                <w:del w:id="4105" w:author="MCC160" w:date="2021-12-17T13:05: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E467E71" w14:textId="2DC96033" w:rsidR="00FB49E4" w:rsidRPr="00777FBC" w:rsidDel="00063536" w:rsidRDefault="00FB49E4" w:rsidP="00FB49E4">
            <w:pPr>
              <w:pStyle w:val="TAL"/>
              <w:keepNext w:val="0"/>
              <w:keepLines w:val="0"/>
              <w:widowControl w:val="0"/>
              <w:rPr>
                <w:del w:id="4106" w:author="MCC160" w:date="2021-12-17T13:05:00Z"/>
              </w:rPr>
            </w:pPr>
          </w:p>
        </w:tc>
        <w:tc>
          <w:tcPr>
            <w:tcW w:w="1170" w:type="dxa"/>
            <w:tcBorders>
              <w:top w:val="single" w:sz="4" w:space="0" w:color="auto"/>
              <w:left w:val="single" w:sz="4" w:space="0" w:color="auto"/>
              <w:bottom w:val="single" w:sz="4" w:space="0" w:color="auto"/>
              <w:right w:val="single" w:sz="4" w:space="0" w:color="auto"/>
            </w:tcBorders>
          </w:tcPr>
          <w:p w14:paraId="416D6C46" w14:textId="217C627D" w:rsidR="00FB49E4" w:rsidRPr="00777FBC" w:rsidDel="00063536" w:rsidRDefault="00FB49E4" w:rsidP="00FB49E4">
            <w:pPr>
              <w:pStyle w:val="TAL"/>
              <w:keepNext w:val="0"/>
              <w:keepLines w:val="0"/>
              <w:widowControl w:val="0"/>
              <w:rPr>
                <w:del w:id="4107" w:author="MCC160" w:date="2021-12-17T13:05:00Z"/>
              </w:rPr>
            </w:pPr>
          </w:p>
        </w:tc>
      </w:tr>
      <w:tr w:rsidR="00FB49E4" w:rsidRPr="00777FBC" w:rsidDel="00063536" w14:paraId="06BB2FA4" w14:textId="56A326B9" w:rsidTr="00177EA6">
        <w:trPr>
          <w:cantSplit/>
          <w:jc w:val="center"/>
          <w:del w:id="4108" w:author="MCC160" w:date="2021-12-17T13:05:00Z"/>
        </w:trPr>
        <w:tc>
          <w:tcPr>
            <w:tcW w:w="2790" w:type="dxa"/>
            <w:tcBorders>
              <w:top w:val="single" w:sz="4" w:space="0" w:color="auto"/>
              <w:left w:val="single" w:sz="4" w:space="0" w:color="auto"/>
              <w:bottom w:val="single" w:sz="4" w:space="0" w:color="auto"/>
              <w:right w:val="single" w:sz="4" w:space="0" w:color="auto"/>
            </w:tcBorders>
          </w:tcPr>
          <w:p w14:paraId="2460F868" w14:textId="0C33BE97" w:rsidR="00FB49E4" w:rsidRPr="00777FBC" w:rsidDel="00063536" w:rsidRDefault="00FB49E4" w:rsidP="00FB49E4">
            <w:pPr>
              <w:pStyle w:val="TAL"/>
              <w:keepNext w:val="0"/>
              <w:keepLines w:val="0"/>
              <w:widowControl w:val="0"/>
              <w:rPr>
                <w:del w:id="4109" w:author="MCC160" w:date="2021-12-17T13:05:00Z"/>
                <w:b/>
              </w:rPr>
            </w:pPr>
            <w:del w:id="4110" w:author="MCC160" w:date="2021-12-17T13:05: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37266860" w14:textId="42A8B9E2" w:rsidR="00FB49E4" w:rsidRPr="00777FBC" w:rsidDel="00063536" w:rsidRDefault="00FB49E4" w:rsidP="00FB49E4">
            <w:pPr>
              <w:pStyle w:val="B10"/>
              <w:spacing w:after="0"/>
              <w:ind w:left="1" w:hanging="1"/>
              <w:rPr>
                <w:del w:id="4111" w:author="MCC160" w:date="2021-12-17T13:05:00Z"/>
                <w:rFonts w:ascii="Arial" w:hAnsi="Arial" w:cs="Arial"/>
                <w:sz w:val="18"/>
                <w:szCs w:val="18"/>
              </w:rPr>
            </w:pPr>
            <w:del w:id="4112" w:author="MCC160" w:date="2021-12-17T13:05:00Z">
              <w:r w:rsidRPr="00777FBC" w:rsidDel="00063536">
                <w:rPr>
                  <w:rFonts w:ascii="Arial" w:hAnsi="Arial" w:cs="Arial"/>
                  <w:sz w:val="18"/>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577F065D" w14:textId="5DEFE7EB" w:rsidR="00FB49E4" w:rsidRPr="00777FBC" w:rsidDel="00063536" w:rsidRDefault="00FB49E4" w:rsidP="00FB49E4">
            <w:pPr>
              <w:rPr>
                <w:del w:id="4113" w:author="MCC160" w:date="2021-12-17T13:05: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F23EF4F" w14:textId="57A113E3" w:rsidR="00FB49E4" w:rsidRPr="00777FBC" w:rsidDel="00063536" w:rsidRDefault="00FB49E4" w:rsidP="00FB49E4">
            <w:pPr>
              <w:pStyle w:val="TAL"/>
              <w:keepNext w:val="0"/>
              <w:keepLines w:val="0"/>
              <w:widowControl w:val="0"/>
              <w:rPr>
                <w:del w:id="4114" w:author="MCC160" w:date="2021-12-17T13:05:00Z"/>
              </w:rPr>
            </w:pPr>
          </w:p>
        </w:tc>
        <w:tc>
          <w:tcPr>
            <w:tcW w:w="1170" w:type="dxa"/>
            <w:tcBorders>
              <w:top w:val="single" w:sz="4" w:space="0" w:color="auto"/>
              <w:left w:val="single" w:sz="4" w:space="0" w:color="auto"/>
              <w:bottom w:val="single" w:sz="4" w:space="0" w:color="auto"/>
              <w:right w:val="single" w:sz="4" w:space="0" w:color="auto"/>
            </w:tcBorders>
          </w:tcPr>
          <w:p w14:paraId="60A07526" w14:textId="5984CC6C" w:rsidR="00FB49E4" w:rsidRPr="00777FBC" w:rsidDel="00063536" w:rsidRDefault="00FB49E4" w:rsidP="00FB49E4">
            <w:pPr>
              <w:pStyle w:val="TAL"/>
              <w:keepNext w:val="0"/>
              <w:keepLines w:val="0"/>
              <w:widowControl w:val="0"/>
              <w:rPr>
                <w:del w:id="4115" w:author="MCC160" w:date="2021-12-17T13:05:00Z"/>
              </w:rPr>
            </w:pPr>
          </w:p>
        </w:tc>
      </w:tr>
      <w:tr w:rsidR="00FB49E4" w:rsidRPr="00777FBC" w14:paraId="62F0DC7D"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561F4B38" w14:textId="77777777" w:rsidR="00FB49E4" w:rsidRPr="00777FBC" w:rsidRDefault="00FB49E4" w:rsidP="00FB49E4">
            <w:pPr>
              <w:pStyle w:val="TAL"/>
              <w:keepNext w:val="0"/>
              <w:keepLines w:val="0"/>
              <w:widowControl w:val="0"/>
              <w:rPr>
                <w:b/>
              </w:rPr>
            </w:pPr>
            <w:r w:rsidRPr="00777FBC">
              <w:rPr>
                <w:rFonts w:cs="Arial"/>
                <w:szCs w:val="18"/>
              </w:rPr>
              <w:lastRenderedPageBreak/>
              <w:t xml:space="preserve">  User ID</w:t>
            </w:r>
          </w:p>
        </w:tc>
        <w:tc>
          <w:tcPr>
            <w:tcW w:w="2160" w:type="dxa"/>
            <w:tcBorders>
              <w:top w:val="single" w:sz="4" w:space="0" w:color="auto"/>
              <w:left w:val="single" w:sz="4" w:space="0" w:color="auto"/>
              <w:bottom w:val="single" w:sz="4" w:space="0" w:color="auto"/>
              <w:right w:val="single" w:sz="4" w:space="0" w:color="auto"/>
            </w:tcBorders>
          </w:tcPr>
          <w:p w14:paraId="0995765E" w14:textId="77777777" w:rsidR="00FB49E4" w:rsidRPr="00777FBC" w:rsidRDefault="00FB49E4" w:rsidP="00FB49E4">
            <w:pPr>
              <w:pStyle w:val="B10"/>
              <w:spacing w:after="0"/>
              <w:ind w:left="1" w:hanging="1"/>
              <w:rPr>
                <w:rFonts w:ascii="Arial" w:hAnsi="Arial" w:cs="Arial"/>
                <w:sz w:val="18"/>
                <w:szCs w:val="18"/>
              </w:rPr>
            </w:pPr>
            <w:proofErr w:type="spellStart"/>
            <w:r w:rsidRPr="00777FBC">
              <w:rPr>
                <w:rFonts w:ascii="Arial" w:hAnsi="Arial" w:cs="Arial"/>
                <w:sz w:val="18"/>
                <w:szCs w:val="18"/>
              </w:rPr>
              <w:t>px_MCVideo_ID_User_B</w:t>
            </w:r>
            <w:proofErr w:type="spellEnd"/>
          </w:p>
        </w:tc>
        <w:tc>
          <w:tcPr>
            <w:tcW w:w="2160" w:type="dxa"/>
            <w:tcBorders>
              <w:top w:val="single" w:sz="4" w:space="0" w:color="auto"/>
              <w:left w:val="single" w:sz="4" w:space="0" w:color="auto"/>
              <w:bottom w:val="single" w:sz="4" w:space="0" w:color="auto"/>
              <w:right w:val="single" w:sz="4" w:space="0" w:color="auto"/>
            </w:tcBorders>
          </w:tcPr>
          <w:p w14:paraId="45EAB184" w14:textId="77777777" w:rsidR="00FB49E4" w:rsidRPr="00777FBC" w:rsidRDefault="00FB49E4" w:rsidP="00FB49E4">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57A8E5BA" w14:textId="77777777" w:rsidR="00FB49E4" w:rsidRPr="00777FBC" w:rsidRDefault="00FB49E4" w:rsidP="00FB49E4">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81E312" w14:textId="77777777" w:rsidR="00FB49E4" w:rsidRPr="00777FBC" w:rsidRDefault="00FB49E4" w:rsidP="00FB49E4">
            <w:pPr>
              <w:pStyle w:val="TAL"/>
              <w:keepNext w:val="0"/>
              <w:keepLines w:val="0"/>
              <w:widowControl w:val="0"/>
            </w:pPr>
          </w:p>
        </w:tc>
      </w:tr>
      <w:tr w:rsidR="00FB49E4" w:rsidRPr="00777FBC" w:rsidDel="00063536" w14:paraId="2E6E9C8E" w14:textId="21825D3B" w:rsidTr="00177EA6">
        <w:trPr>
          <w:cantSplit/>
          <w:jc w:val="center"/>
          <w:del w:id="4116" w:author="MCC160" w:date="2021-12-17T13:06:00Z"/>
        </w:trPr>
        <w:tc>
          <w:tcPr>
            <w:tcW w:w="2790" w:type="dxa"/>
            <w:tcBorders>
              <w:top w:val="single" w:sz="4" w:space="0" w:color="auto"/>
              <w:left w:val="single" w:sz="4" w:space="0" w:color="auto"/>
              <w:bottom w:val="single" w:sz="4" w:space="0" w:color="auto"/>
              <w:right w:val="single" w:sz="4" w:space="0" w:color="auto"/>
            </w:tcBorders>
            <w:hideMark/>
          </w:tcPr>
          <w:p w14:paraId="4D479508" w14:textId="620BD427" w:rsidR="00FB49E4" w:rsidRPr="00777FBC" w:rsidDel="00063536" w:rsidRDefault="00FB49E4" w:rsidP="00FB49E4">
            <w:pPr>
              <w:pStyle w:val="TAL"/>
              <w:keepNext w:val="0"/>
              <w:keepLines w:val="0"/>
              <w:widowControl w:val="0"/>
              <w:rPr>
                <w:del w:id="4117" w:author="MCC160" w:date="2021-12-17T13:06:00Z"/>
                <w:b/>
              </w:rPr>
            </w:pPr>
            <w:del w:id="4118" w:author="MCC160" w:date="2021-12-17T13:06: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
          <w:p w14:paraId="4E2D23C7" w14:textId="1A19DC03" w:rsidR="00FB49E4" w:rsidRPr="00777FBC" w:rsidDel="00063536" w:rsidRDefault="00FB49E4" w:rsidP="00FB49E4">
            <w:pPr>
              <w:pStyle w:val="B10"/>
              <w:spacing w:after="0"/>
              <w:ind w:left="1" w:hanging="1"/>
              <w:rPr>
                <w:del w:id="4119" w:author="MCC160" w:date="2021-12-17T13:06:00Z"/>
                <w:rFonts w:ascii="Arial" w:hAnsi="Arial" w:cs="Arial"/>
                <w:b/>
                <w:sz w:val="18"/>
                <w:szCs w:val="18"/>
              </w:rPr>
            </w:pPr>
            <w:del w:id="4120" w:author="MCC160" w:date="2021-12-17T13:06:00Z">
              <w:r w:rsidRPr="00777FBC" w:rsidDel="00063536">
                <w:rPr>
                  <w:rFonts w:ascii="Arial" w:hAnsi="Arial" w:cs="Arial"/>
                  <w:sz w:val="18"/>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34C27B43" w14:textId="4042A454" w:rsidR="00FB49E4" w:rsidRPr="00777FBC" w:rsidDel="00063536" w:rsidRDefault="00FB49E4" w:rsidP="00FB49E4">
            <w:pPr>
              <w:rPr>
                <w:del w:id="4121" w:author="MCC160" w:date="2021-12-17T13:06:00Z"/>
                <w:rFonts w:ascii="Arial" w:hAnsi="Arial" w:cs="Arial"/>
                <w:sz w:val="18"/>
                <w:szCs w:val="18"/>
              </w:rPr>
            </w:pPr>
            <w:del w:id="4122" w:author="MCC160" w:date="2021-12-17T13:06:00Z">
              <w:r w:rsidRPr="00777FBC" w:rsidDel="00063536">
                <w:rPr>
                  <w:rFonts w:ascii="Arial" w:hAnsi="Arial" w:cs="Arial"/>
                  <w:sz w:val="18"/>
                  <w:szCs w:val="18"/>
                </w:rPr>
                <w:delText>The Media ID field is present only if media multiplexing is used. The Media ID field identifies the communication of overriding media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23FF7762" w14:textId="3D958646" w:rsidR="00FB49E4" w:rsidRPr="00777FBC" w:rsidDel="00063536" w:rsidRDefault="00FB49E4" w:rsidP="00FB49E4">
            <w:pPr>
              <w:pStyle w:val="TAL"/>
              <w:keepNext w:val="0"/>
              <w:keepLines w:val="0"/>
              <w:widowControl w:val="0"/>
              <w:rPr>
                <w:del w:id="4123" w:author="MCC160" w:date="2021-12-17T13:06:00Z"/>
              </w:rPr>
            </w:pPr>
            <w:del w:id="4124" w:author="MCC160" w:date="2021-12-17T13:06: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1A93AD5E" w14:textId="2C4D033F" w:rsidR="00FB49E4" w:rsidRPr="00777FBC" w:rsidDel="00063536" w:rsidRDefault="00FB49E4" w:rsidP="00FB49E4">
            <w:pPr>
              <w:pStyle w:val="TAL"/>
              <w:keepNext w:val="0"/>
              <w:keepLines w:val="0"/>
              <w:widowControl w:val="0"/>
              <w:rPr>
                <w:del w:id="4125" w:author="MCC160" w:date="2021-12-17T13:06:00Z"/>
              </w:rPr>
            </w:pPr>
          </w:p>
        </w:tc>
      </w:tr>
      <w:tr w:rsidR="00FB49E4" w:rsidRPr="00777FBC" w14:paraId="24521D5D"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478D045" w14:textId="77777777" w:rsidR="00FB49E4" w:rsidRPr="00777FBC" w:rsidRDefault="00FB49E4" w:rsidP="00FB49E4">
            <w:pPr>
              <w:pStyle w:val="TAL"/>
              <w:keepNext w:val="0"/>
              <w:keepLines w:val="0"/>
              <w:widowControl w:val="0"/>
              <w:rPr>
                <w:b/>
              </w:rPr>
            </w:pPr>
            <w:r w:rsidRPr="00777FBC">
              <w:rPr>
                <w:b/>
              </w:rPr>
              <w:t>Overridden ID</w:t>
            </w:r>
          </w:p>
        </w:tc>
        <w:tc>
          <w:tcPr>
            <w:tcW w:w="2160" w:type="dxa"/>
            <w:tcBorders>
              <w:top w:val="single" w:sz="4" w:space="0" w:color="auto"/>
              <w:left w:val="single" w:sz="4" w:space="0" w:color="auto"/>
              <w:bottom w:val="single" w:sz="4" w:space="0" w:color="auto"/>
              <w:right w:val="single" w:sz="4" w:space="0" w:color="auto"/>
            </w:tcBorders>
            <w:hideMark/>
          </w:tcPr>
          <w:p w14:paraId="09DADB5C" w14:textId="77777777" w:rsidR="00FB49E4" w:rsidRPr="00777FBC" w:rsidRDefault="00FB49E4" w:rsidP="00FB49E4">
            <w:pPr>
              <w:pStyle w:val="B10"/>
              <w:spacing w:after="0"/>
              <w:ind w:left="1" w:hanging="1"/>
              <w:rPr>
                <w:rFonts w:ascii="Arial" w:hAnsi="Arial" w:cs="Arial"/>
                <w:sz w:val="18"/>
                <w:szCs w:val="18"/>
              </w:rPr>
            </w:pPr>
            <w:r w:rsidRPr="00777FBC">
              <w:rPr>
                <w:rFonts w:ascii="Arial" w:hAnsi="Arial" w:cs="Arial"/>
                <w:sz w:val="18"/>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2C1E084D" w14:textId="77777777" w:rsidR="00FB49E4" w:rsidRPr="00777FBC" w:rsidRDefault="00FB49E4" w:rsidP="00FB49E4">
            <w:pPr>
              <w:rPr>
                <w:rFonts w:ascii="Arial" w:hAnsi="Arial" w:cs="Arial"/>
                <w:sz w:val="18"/>
                <w:szCs w:val="18"/>
              </w:rPr>
            </w:pPr>
            <w:r w:rsidRPr="00777FBC">
              <w:rPr>
                <w:rFonts w:ascii="Arial" w:hAnsi="Arial" w:cs="Arial"/>
                <w:sz w:val="18"/>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17314E70" w14:textId="11DB9FA7" w:rsidR="00FB49E4" w:rsidRPr="00777FBC" w:rsidRDefault="00FB49E4" w:rsidP="00FB49E4">
            <w:pPr>
              <w:pStyle w:val="TAL"/>
              <w:keepNext w:val="0"/>
              <w:keepLines w:val="0"/>
              <w:widowControl w:val="0"/>
            </w:pPr>
            <w:r w:rsidRPr="00777FBC">
              <w:t xml:space="preserve">TS 24.581 [88] </w:t>
            </w:r>
            <w:ins w:id="4126" w:author="MCC160" w:date="2021-12-22T13:45:00Z">
              <w:r w:rsidR="00B46846">
                <w:t xml:space="preserve">clause </w:t>
              </w:r>
            </w:ins>
            <w:r w:rsidRPr="00777FBC">
              <w:t>9.2.3.8</w:t>
            </w:r>
          </w:p>
        </w:tc>
        <w:tc>
          <w:tcPr>
            <w:tcW w:w="1170" w:type="dxa"/>
            <w:tcBorders>
              <w:top w:val="single" w:sz="4" w:space="0" w:color="auto"/>
              <w:left w:val="single" w:sz="4" w:space="0" w:color="auto"/>
              <w:bottom w:val="single" w:sz="4" w:space="0" w:color="auto"/>
              <w:right w:val="single" w:sz="4" w:space="0" w:color="auto"/>
            </w:tcBorders>
          </w:tcPr>
          <w:p w14:paraId="599AD7B5" w14:textId="77777777" w:rsidR="00FB49E4" w:rsidRPr="00777FBC" w:rsidRDefault="00FB49E4" w:rsidP="00FB49E4">
            <w:pPr>
              <w:pStyle w:val="TAL"/>
              <w:keepNext w:val="0"/>
              <w:keepLines w:val="0"/>
              <w:widowControl w:val="0"/>
            </w:pPr>
          </w:p>
        </w:tc>
      </w:tr>
      <w:tr w:rsidR="00FB49E4" w:rsidRPr="00777FBC" w:rsidDel="00063536" w14:paraId="029EFDA5" w14:textId="62E852E5" w:rsidTr="00177EA6">
        <w:trPr>
          <w:cantSplit/>
          <w:jc w:val="center"/>
          <w:del w:id="4127" w:author="MCC160" w:date="2021-12-17T13:06:00Z"/>
        </w:trPr>
        <w:tc>
          <w:tcPr>
            <w:tcW w:w="2790" w:type="dxa"/>
            <w:tcBorders>
              <w:top w:val="single" w:sz="4" w:space="0" w:color="auto"/>
              <w:left w:val="single" w:sz="4" w:space="0" w:color="auto"/>
              <w:bottom w:val="single" w:sz="4" w:space="0" w:color="auto"/>
              <w:right w:val="single" w:sz="4" w:space="0" w:color="auto"/>
            </w:tcBorders>
          </w:tcPr>
          <w:p w14:paraId="7D3D2DC2" w14:textId="5BF191C4" w:rsidR="00FB49E4" w:rsidRPr="00777FBC" w:rsidDel="00063536" w:rsidRDefault="00FB49E4" w:rsidP="00FB49E4">
            <w:pPr>
              <w:pStyle w:val="TAL"/>
              <w:keepNext w:val="0"/>
              <w:keepLines w:val="0"/>
              <w:widowControl w:val="0"/>
              <w:rPr>
                <w:del w:id="4128" w:author="MCC160" w:date="2021-12-17T13:06:00Z"/>
                <w:b/>
              </w:rPr>
            </w:pPr>
            <w:del w:id="4129" w:author="MCC160" w:date="2021-12-17T13:06: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2F11556D" w14:textId="796FD92D" w:rsidR="00FB49E4" w:rsidRPr="00777FBC" w:rsidDel="00063536" w:rsidRDefault="00FB49E4" w:rsidP="00FB49E4">
            <w:pPr>
              <w:pStyle w:val="B10"/>
              <w:spacing w:after="0"/>
              <w:ind w:left="1" w:hanging="1"/>
              <w:rPr>
                <w:del w:id="4130" w:author="MCC160" w:date="2021-12-17T13:06:00Z"/>
                <w:rFonts w:ascii="Arial" w:hAnsi="Arial" w:cs="Arial"/>
                <w:sz w:val="18"/>
                <w:szCs w:val="18"/>
              </w:rPr>
            </w:pPr>
            <w:del w:id="4131" w:author="MCC160" w:date="2021-12-17T13:06:00Z">
              <w:r w:rsidRPr="00777FBC" w:rsidDel="00063536">
                <w:rPr>
                  <w:rFonts w:ascii="Arial" w:hAnsi="Arial" w:cs="Arial"/>
                  <w:sz w:val="18"/>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
          <w:p w14:paraId="47070A71" w14:textId="52EB94E6" w:rsidR="00FB49E4" w:rsidRPr="00777FBC" w:rsidDel="00063536" w:rsidRDefault="00FB49E4" w:rsidP="00FB49E4">
            <w:pPr>
              <w:rPr>
                <w:del w:id="4132" w:author="MCC160" w:date="2021-12-17T13:0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42874B4" w14:textId="32BC17A5" w:rsidR="00FB49E4" w:rsidRPr="00777FBC" w:rsidDel="00063536" w:rsidRDefault="00FB49E4" w:rsidP="00FB49E4">
            <w:pPr>
              <w:pStyle w:val="TAL"/>
              <w:keepNext w:val="0"/>
              <w:keepLines w:val="0"/>
              <w:widowControl w:val="0"/>
              <w:rPr>
                <w:del w:id="4133" w:author="MCC160" w:date="2021-12-17T13:06:00Z"/>
              </w:rPr>
            </w:pPr>
          </w:p>
        </w:tc>
        <w:tc>
          <w:tcPr>
            <w:tcW w:w="1170" w:type="dxa"/>
            <w:tcBorders>
              <w:top w:val="single" w:sz="4" w:space="0" w:color="auto"/>
              <w:left w:val="single" w:sz="4" w:space="0" w:color="auto"/>
              <w:bottom w:val="single" w:sz="4" w:space="0" w:color="auto"/>
              <w:right w:val="single" w:sz="4" w:space="0" w:color="auto"/>
            </w:tcBorders>
          </w:tcPr>
          <w:p w14:paraId="4F120D8F" w14:textId="74E3D17B" w:rsidR="00FB49E4" w:rsidRPr="00777FBC" w:rsidDel="00063536" w:rsidRDefault="00FB49E4" w:rsidP="00FB49E4">
            <w:pPr>
              <w:pStyle w:val="TAL"/>
              <w:keepNext w:val="0"/>
              <w:keepLines w:val="0"/>
              <w:widowControl w:val="0"/>
              <w:rPr>
                <w:del w:id="4134" w:author="MCC160" w:date="2021-12-17T13:06:00Z"/>
              </w:rPr>
            </w:pPr>
          </w:p>
        </w:tc>
      </w:tr>
      <w:tr w:rsidR="00FB49E4" w:rsidRPr="00777FBC" w:rsidDel="00063536" w14:paraId="420CE3BC" w14:textId="6C697542" w:rsidTr="00177EA6">
        <w:trPr>
          <w:cantSplit/>
          <w:jc w:val="center"/>
          <w:del w:id="4135" w:author="MCC160" w:date="2021-12-17T13:06:00Z"/>
        </w:trPr>
        <w:tc>
          <w:tcPr>
            <w:tcW w:w="2790" w:type="dxa"/>
            <w:tcBorders>
              <w:top w:val="single" w:sz="4" w:space="0" w:color="auto"/>
              <w:left w:val="single" w:sz="4" w:space="0" w:color="auto"/>
              <w:bottom w:val="single" w:sz="4" w:space="0" w:color="auto"/>
              <w:right w:val="single" w:sz="4" w:space="0" w:color="auto"/>
            </w:tcBorders>
          </w:tcPr>
          <w:p w14:paraId="28755C7D" w14:textId="56798618" w:rsidR="00FB49E4" w:rsidRPr="00777FBC" w:rsidDel="00063536" w:rsidRDefault="00FB49E4" w:rsidP="00FB49E4">
            <w:pPr>
              <w:pStyle w:val="TAL"/>
              <w:keepNext w:val="0"/>
              <w:keepLines w:val="0"/>
              <w:widowControl w:val="0"/>
              <w:rPr>
                <w:del w:id="4136" w:author="MCC160" w:date="2021-12-17T13:06:00Z"/>
                <w:b/>
              </w:rPr>
            </w:pPr>
            <w:del w:id="4137" w:author="MCC160" w:date="2021-12-17T13:06: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3969EE12" w14:textId="7AC703F1" w:rsidR="00FB49E4" w:rsidRPr="00777FBC" w:rsidDel="00063536" w:rsidRDefault="00FB49E4" w:rsidP="00FB49E4">
            <w:pPr>
              <w:pStyle w:val="B10"/>
              <w:spacing w:after="0"/>
              <w:ind w:left="1" w:hanging="1"/>
              <w:rPr>
                <w:del w:id="4138" w:author="MCC160" w:date="2021-12-17T13:06:00Z"/>
                <w:rFonts w:ascii="Arial" w:hAnsi="Arial" w:cs="Arial"/>
                <w:sz w:val="18"/>
                <w:szCs w:val="18"/>
              </w:rPr>
            </w:pPr>
            <w:del w:id="4139" w:author="MCC160" w:date="2021-12-17T13:06:00Z">
              <w:r w:rsidRPr="00777FBC" w:rsidDel="00063536">
                <w:rPr>
                  <w:rFonts w:ascii="Arial" w:hAnsi="Arial" w:cs="Arial"/>
                  <w:sz w:val="18"/>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2FDEFE09" w14:textId="3FEF34C1" w:rsidR="00FB49E4" w:rsidRPr="00777FBC" w:rsidDel="00063536" w:rsidRDefault="00FB49E4" w:rsidP="00FB49E4">
            <w:pPr>
              <w:rPr>
                <w:del w:id="4140" w:author="MCC160" w:date="2021-12-17T13:0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8C45C6A" w14:textId="56C7A1DC" w:rsidR="00FB49E4" w:rsidRPr="00777FBC" w:rsidDel="00063536" w:rsidRDefault="00FB49E4" w:rsidP="00FB49E4">
            <w:pPr>
              <w:pStyle w:val="TAL"/>
              <w:keepNext w:val="0"/>
              <w:keepLines w:val="0"/>
              <w:widowControl w:val="0"/>
              <w:rPr>
                <w:del w:id="4141" w:author="MCC160" w:date="2021-12-17T13:06:00Z"/>
              </w:rPr>
            </w:pPr>
          </w:p>
        </w:tc>
        <w:tc>
          <w:tcPr>
            <w:tcW w:w="1170" w:type="dxa"/>
            <w:tcBorders>
              <w:top w:val="single" w:sz="4" w:space="0" w:color="auto"/>
              <w:left w:val="single" w:sz="4" w:space="0" w:color="auto"/>
              <w:bottom w:val="single" w:sz="4" w:space="0" w:color="auto"/>
              <w:right w:val="single" w:sz="4" w:space="0" w:color="auto"/>
            </w:tcBorders>
          </w:tcPr>
          <w:p w14:paraId="401A0A60" w14:textId="43995548" w:rsidR="00FB49E4" w:rsidRPr="00777FBC" w:rsidDel="00063536" w:rsidRDefault="00FB49E4" w:rsidP="00FB49E4">
            <w:pPr>
              <w:pStyle w:val="TAL"/>
              <w:keepNext w:val="0"/>
              <w:keepLines w:val="0"/>
              <w:widowControl w:val="0"/>
              <w:rPr>
                <w:del w:id="4142" w:author="MCC160" w:date="2021-12-17T13:06:00Z"/>
              </w:rPr>
            </w:pPr>
          </w:p>
        </w:tc>
      </w:tr>
      <w:tr w:rsidR="00FB49E4" w:rsidRPr="00777FBC" w14:paraId="538AC277"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03897B7E" w14:textId="77777777" w:rsidR="00FB49E4" w:rsidRPr="00777FBC" w:rsidRDefault="00FB49E4" w:rsidP="00FB49E4">
            <w:pPr>
              <w:pStyle w:val="TAL"/>
              <w:keepNext w:val="0"/>
              <w:keepLines w:val="0"/>
              <w:widowControl w:val="0"/>
              <w:rPr>
                <w:b/>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4C533C3B" w14:textId="77777777" w:rsidR="00FB49E4" w:rsidRPr="00777FBC" w:rsidRDefault="00FB49E4" w:rsidP="00FB49E4">
            <w:pPr>
              <w:pStyle w:val="B10"/>
              <w:spacing w:after="0"/>
              <w:ind w:left="1" w:hanging="1"/>
              <w:rPr>
                <w:rFonts w:ascii="Arial" w:hAnsi="Arial" w:cs="Arial"/>
                <w:sz w:val="18"/>
                <w:szCs w:val="18"/>
              </w:rPr>
            </w:pPr>
            <w:proofErr w:type="spellStart"/>
            <w:r w:rsidRPr="00777FB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303A8AC3" w14:textId="77777777" w:rsidR="00FB49E4" w:rsidRPr="00777FBC" w:rsidRDefault="00FB49E4" w:rsidP="00FB49E4">
            <w:pPr>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50EA20D2" w14:textId="77777777" w:rsidR="00FB49E4" w:rsidRPr="00777FBC" w:rsidRDefault="00FB49E4" w:rsidP="00FB49E4">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0FA0B28" w14:textId="77777777" w:rsidR="00FB49E4" w:rsidRPr="00777FBC" w:rsidRDefault="00FB49E4" w:rsidP="00FB49E4">
            <w:pPr>
              <w:pStyle w:val="TAL"/>
              <w:keepNext w:val="0"/>
              <w:keepLines w:val="0"/>
              <w:widowControl w:val="0"/>
            </w:pPr>
          </w:p>
        </w:tc>
      </w:tr>
      <w:tr w:rsidR="00FB49E4" w:rsidRPr="00777FBC" w:rsidDel="00063536" w14:paraId="181CD582" w14:textId="55BA359D" w:rsidTr="00177EA6">
        <w:trPr>
          <w:cantSplit/>
          <w:jc w:val="center"/>
          <w:del w:id="4143" w:author="MCC160" w:date="2021-12-17T13:06:00Z"/>
        </w:trPr>
        <w:tc>
          <w:tcPr>
            <w:tcW w:w="2790" w:type="dxa"/>
            <w:tcBorders>
              <w:top w:val="single" w:sz="4" w:space="0" w:color="auto"/>
              <w:left w:val="single" w:sz="4" w:space="0" w:color="auto"/>
              <w:bottom w:val="single" w:sz="4" w:space="0" w:color="auto"/>
              <w:right w:val="single" w:sz="4" w:space="0" w:color="auto"/>
            </w:tcBorders>
          </w:tcPr>
          <w:p w14:paraId="0D532D45" w14:textId="45A380AA" w:rsidR="00FB49E4" w:rsidRPr="00777FBC" w:rsidDel="00063536" w:rsidRDefault="00FB49E4" w:rsidP="00FB49E4">
            <w:pPr>
              <w:pStyle w:val="TAL"/>
              <w:keepNext w:val="0"/>
              <w:keepLines w:val="0"/>
              <w:widowControl w:val="0"/>
              <w:rPr>
                <w:del w:id="4144" w:author="MCC160" w:date="2021-12-17T13:06:00Z"/>
                <w:rFonts w:cs="Arial"/>
                <w:szCs w:val="18"/>
              </w:rPr>
            </w:pPr>
            <w:del w:id="4145" w:author="MCC160" w:date="2021-12-17T13:06: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tcPr>
          <w:p w14:paraId="4AFC61F8" w14:textId="08E2E18C" w:rsidR="00FB49E4" w:rsidRPr="00777FBC" w:rsidDel="00063536" w:rsidRDefault="00FB49E4" w:rsidP="00FB49E4">
            <w:pPr>
              <w:pStyle w:val="B10"/>
              <w:spacing w:after="0"/>
              <w:ind w:left="1" w:hanging="1"/>
              <w:rPr>
                <w:del w:id="4146" w:author="MCC160" w:date="2021-12-17T13:06:00Z"/>
                <w:rFonts w:ascii="Arial" w:hAnsi="Arial" w:cs="Arial"/>
                <w:sz w:val="18"/>
                <w:szCs w:val="18"/>
              </w:rPr>
            </w:pPr>
            <w:del w:id="4147" w:author="MCC160" w:date="2021-12-17T13:06:00Z">
              <w:r w:rsidRPr="00777FBC" w:rsidDel="00063536">
                <w:rPr>
                  <w:rFonts w:ascii="Arial" w:hAnsi="Arial" w:cs="Arial"/>
                  <w:sz w:val="18"/>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tcPr>
          <w:p w14:paraId="4F473FE2" w14:textId="4D6CCACE" w:rsidR="00FB49E4" w:rsidRPr="00777FBC" w:rsidDel="00063536" w:rsidRDefault="00FB49E4" w:rsidP="00FB49E4">
            <w:pPr>
              <w:rPr>
                <w:del w:id="4148" w:author="MCC160" w:date="2021-12-17T13:06:00Z"/>
                <w:rFonts w:ascii="Arial" w:hAnsi="Arial" w:cs="Arial"/>
                <w:sz w:val="18"/>
                <w:szCs w:val="18"/>
              </w:rPr>
            </w:pPr>
            <w:del w:id="4149" w:author="MCC160" w:date="2021-12-17T13:06:00Z">
              <w:r w:rsidRPr="00777FBC" w:rsidDel="00063536">
                <w:rPr>
                  <w:rFonts w:ascii="Arial" w:hAnsi="Arial" w:cs="Arial"/>
                  <w:sz w:val="18"/>
                  <w:szCs w:val="18"/>
                </w:rPr>
                <w:delText>The Media ID field is present only if media multiplexing is used. The Media ID field identifies the communication of overriding media within a media multiplex.</w:delText>
              </w:r>
            </w:del>
          </w:p>
        </w:tc>
        <w:tc>
          <w:tcPr>
            <w:tcW w:w="1350" w:type="dxa"/>
            <w:tcBorders>
              <w:top w:val="single" w:sz="4" w:space="0" w:color="auto"/>
              <w:left w:val="single" w:sz="4" w:space="0" w:color="auto"/>
              <w:bottom w:val="single" w:sz="4" w:space="0" w:color="auto"/>
              <w:right w:val="single" w:sz="4" w:space="0" w:color="auto"/>
            </w:tcBorders>
          </w:tcPr>
          <w:p w14:paraId="7B6AA44E" w14:textId="48E82765" w:rsidR="00FB49E4" w:rsidRPr="00777FBC" w:rsidDel="00063536" w:rsidRDefault="00FB49E4" w:rsidP="00FB49E4">
            <w:pPr>
              <w:pStyle w:val="TAL"/>
              <w:keepNext w:val="0"/>
              <w:keepLines w:val="0"/>
              <w:widowControl w:val="0"/>
              <w:rPr>
                <w:del w:id="4150" w:author="MCC160" w:date="2021-12-17T13:06:00Z"/>
              </w:rPr>
            </w:pPr>
            <w:del w:id="4151" w:author="MCC160" w:date="2021-12-17T13:06: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452E310F" w14:textId="0D3C19E6" w:rsidR="00FB49E4" w:rsidRPr="00777FBC" w:rsidDel="00063536" w:rsidRDefault="00FB49E4" w:rsidP="00FB49E4">
            <w:pPr>
              <w:pStyle w:val="TAL"/>
              <w:keepNext w:val="0"/>
              <w:keepLines w:val="0"/>
              <w:widowControl w:val="0"/>
              <w:rPr>
                <w:del w:id="4152" w:author="MCC160" w:date="2021-12-17T13:06:00Z"/>
              </w:rPr>
            </w:pPr>
          </w:p>
        </w:tc>
      </w:tr>
    </w:tbl>
    <w:p w14:paraId="25379387" w14:textId="77777777" w:rsidR="00317547" w:rsidRPr="00777FBC" w:rsidRDefault="00317547" w:rsidP="00317547"/>
    <w:p w14:paraId="60235777" w14:textId="77777777" w:rsidR="00317547" w:rsidRPr="00777FBC" w:rsidRDefault="00317547" w:rsidP="00317547">
      <w:pPr>
        <w:pStyle w:val="Heading5"/>
      </w:pPr>
      <w:bookmarkStart w:id="4153" w:name="_Toc27678236"/>
      <w:bookmarkStart w:id="4154" w:name="_Toc36037258"/>
      <w:bookmarkStart w:id="4155" w:name="_Toc44398335"/>
      <w:bookmarkStart w:id="4156" w:name="_Toc52382534"/>
      <w:bookmarkStart w:id="4157" w:name="_Toc60687445"/>
      <w:bookmarkStart w:id="4158" w:name="_Toc68726610"/>
      <w:bookmarkStart w:id="4159" w:name="_Toc75786536"/>
      <w:r w:rsidRPr="00777FBC">
        <w:lastRenderedPageBreak/>
        <w:t>5.5.11.2.15</w:t>
      </w:r>
      <w:r w:rsidRPr="00777FBC">
        <w:tab/>
        <w:t>Transmission End Notify</w:t>
      </w:r>
      <w:bookmarkEnd w:id="4153"/>
      <w:bookmarkEnd w:id="4154"/>
      <w:bookmarkEnd w:id="4155"/>
      <w:bookmarkEnd w:id="4156"/>
      <w:bookmarkEnd w:id="4157"/>
      <w:bookmarkEnd w:id="4158"/>
      <w:bookmarkEnd w:id="4159"/>
    </w:p>
    <w:p w14:paraId="46DF5DA0" w14:textId="77777777" w:rsidR="00317547" w:rsidRPr="00777FBC" w:rsidRDefault="00317547" w:rsidP="00317547">
      <w:pPr>
        <w:pStyle w:val="TH"/>
      </w:pPr>
      <w:r w:rsidRPr="00777FBC">
        <w:t>Table: 5.5.11.2.15-1 Transmission End Notify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Change w:id="4160">
          <w:tblGrid>
            <w:gridCol w:w="2790"/>
            <w:gridCol w:w="2160"/>
            <w:gridCol w:w="2160"/>
            <w:gridCol w:w="1350"/>
            <w:gridCol w:w="1170"/>
          </w:tblGrid>
        </w:tblGridChange>
      </w:tblGrid>
      <w:tr w:rsidR="00317547" w:rsidRPr="00777FBC" w14:paraId="600CF478" w14:textId="77777777" w:rsidTr="00177EA6">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217A476" w14:textId="77777777" w:rsidR="00317547" w:rsidRPr="00777FBC" w:rsidRDefault="00317547" w:rsidP="00F704F3">
            <w:pPr>
              <w:pStyle w:val="TAL"/>
              <w:keepLines w:val="0"/>
              <w:widowControl w:val="0"/>
            </w:pPr>
            <w:r w:rsidRPr="00777FBC">
              <w:t>Derivation Path: TS 24.581 [88] Table 9.2.29-1</w:t>
            </w:r>
          </w:p>
        </w:tc>
      </w:tr>
      <w:tr w:rsidR="00317547" w:rsidRPr="00777FBC" w14:paraId="221E6977" w14:textId="77777777" w:rsidTr="00177EA6">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C0B82E0"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0A8AFB5"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32696E9F"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11C5A8A0" w14:textId="77777777" w:rsidR="00317547" w:rsidRPr="00777FBC" w:rsidRDefault="00317547" w:rsidP="00F704F3">
            <w:pPr>
              <w:pStyle w:val="TAH"/>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66E2B3F3" w14:textId="77777777" w:rsidR="00317547" w:rsidRPr="00777FBC" w:rsidRDefault="00317547" w:rsidP="00F704F3">
            <w:pPr>
              <w:pStyle w:val="TAH"/>
              <w:keepLines w:val="0"/>
              <w:widowControl w:val="0"/>
            </w:pPr>
            <w:r w:rsidRPr="00777FBC">
              <w:t>Condition</w:t>
            </w:r>
          </w:p>
        </w:tc>
      </w:tr>
      <w:tr w:rsidR="00FB49E4" w:rsidRPr="00777FBC" w14:paraId="37E47EB2" w14:textId="77777777" w:rsidTr="00177EA6">
        <w:trPr>
          <w:cantSplit/>
          <w:jc w:val="center"/>
          <w:ins w:id="4161" w:author="MCC160" w:date="2021-12-09T15:36:00Z"/>
        </w:trPr>
        <w:tc>
          <w:tcPr>
            <w:tcW w:w="2790" w:type="dxa"/>
            <w:tcBorders>
              <w:top w:val="single" w:sz="4" w:space="0" w:color="auto"/>
              <w:left w:val="single" w:sz="4" w:space="0" w:color="auto"/>
              <w:bottom w:val="single" w:sz="4" w:space="0" w:color="auto"/>
              <w:right w:val="single" w:sz="4" w:space="0" w:color="auto"/>
            </w:tcBorders>
          </w:tcPr>
          <w:p w14:paraId="41FA1C30" w14:textId="13DC9A43" w:rsidR="00FB49E4" w:rsidRPr="00777FBC" w:rsidRDefault="00FB49E4" w:rsidP="00F704F3">
            <w:pPr>
              <w:keepNext/>
              <w:widowControl w:val="0"/>
              <w:spacing w:after="0"/>
              <w:rPr>
                <w:ins w:id="4162" w:author="MCC160" w:date="2021-12-09T15:36:00Z"/>
                <w:rFonts w:ascii="Arial" w:hAnsi="Arial" w:cs="Arial"/>
                <w:b/>
                <w:sz w:val="18"/>
                <w:szCs w:val="18"/>
              </w:rPr>
            </w:pPr>
            <w:ins w:id="4163" w:author="MCC160" w:date="2021-12-09T15:36: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331835A1" w14:textId="77777777" w:rsidR="00FB49E4" w:rsidRPr="00777FBC" w:rsidRDefault="00FB49E4" w:rsidP="00F704F3">
            <w:pPr>
              <w:pStyle w:val="TAL"/>
              <w:keepLines w:val="0"/>
              <w:widowControl w:val="0"/>
              <w:rPr>
                <w:ins w:id="4164" w:author="MCC160" w:date="2021-12-09T15:36:00Z"/>
              </w:rPr>
            </w:pPr>
          </w:p>
        </w:tc>
        <w:tc>
          <w:tcPr>
            <w:tcW w:w="2160" w:type="dxa"/>
            <w:tcBorders>
              <w:top w:val="single" w:sz="4" w:space="0" w:color="auto"/>
              <w:left w:val="single" w:sz="4" w:space="0" w:color="auto"/>
              <w:bottom w:val="single" w:sz="4" w:space="0" w:color="auto"/>
              <w:right w:val="single" w:sz="4" w:space="0" w:color="auto"/>
            </w:tcBorders>
          </w:tcPr>
          <w:p w14:paraId="42CE334F" w14:textId="77777777" w:rsidR="00FB49E4" w:rsidRPr="00777FBC" w:rsidRDefault="00FB49E4" w:rsidP="00F704F3">
            <w:pPr>
              <w:pStyle w:val="TAL"/>
              <w:keepLines w:val="0"/>
              <w:widowControl w:val="0"/>
              <w:rPr>
                <w:ins w:id="4165" w:author="MCC160" w:date="2021-12-09T15:36:00Z"/>
              </w:rPr>
            </w:pPr>
          </w:p>
        </w:tc>
        <w:tc>
          <w:tcPr>
            <w:tcW w:w="1350" w:type="dxa"/>
            <w:tcBorders>
              <w:top w:val="single" w:sz="4" w:space="0" w:color="auto"/>
              <w:left w:val="single" w:sz="4" w:space="0" w:color="auto"/>
              <w:bottom w:val="single" w:sz="4" w:space="0" w:color="auto"/>
              <w:right w:val="single" w:sz="4" w:space="0" w:color="auto"/>
            </w:tcBorders>
          </w:tcPr>
          <w:p w14:paraId="7B934506" w14:textId="77777777" w:rsidR="00FB49E4" w:rsidRPr="00777FBC" w:rsidRDefault="00FB49E4" w:rsidP="00F704F3">
            <w:pPr>
              <w:pStyle w:val="TAL"/>
              <w:keepLines w:val="0"/>
              <w:widowControl w:val="0"/>
              <w:rPr>
                <w:ins w:id="4166" w:author="MCC160" w:date="2021-12-09T15:36:00Z"/>
              </w:rPr>
            </w:pPr>
          </w:p>
        </w:tc>
        <w:tc>
          <w:tcPr>
            <w:tcW w:w="1170" w:type="dxa"/>
            <w:tcBorders>
              <w:top w:val="single" w:sz="4" w:space="0" w:color="auto"/>
              <w:left w:val="single" w:sz="4" w:space="0" w:color="auto"/>
              <w:bottom w:val="single" w:sz="4" w:space="0" w:color="auto"/>
              <w:right w:val="single" w:sz="4" w:space="0" w:color="auto"/>
            </w:tcBorders>
          </w:tcPr>
          <w:p w14:paraId="5BCBE386" w14:textId="77777777" w:rsidR="00FB49E4" w:rsidRPr="00777FBC" w:rsidRDefault="00FB49E4" w:rsidP="00F704F3">
            <w:pPr>
              <w:keepNext/>
              <w:widowControl w:val="0"/>
              <w:spacing w:after="0"/>
              <w:rPr>
                <w:ins w:id="4167" w:author="MCC160" w:date="2021-12-09T15:36:00Z"/>
                <w:rFonts w:ascii="Arial" w:hAnsi="Arial" w:cs="Arial"/>
                <w:b/>
                <w:sz w:val="18"/>
                <w:szCs w:val="18"/>
              </w:rPr>
            </w:pPr>
          </w:p>
        </w:tc>
      </w:tr>
      <w:tr w:rsidR="00317547" w:rsidRPr="00777FBC" w14:paraId="443ABCBB"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168" w:author="MCC160" w:date="2021-12-09T15:3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trPrChange w:id="4169" w:author="MCC160" w:date="2021-12-09T15:36:00Z">
            <w:trPr>
              <w:cantSplit/>
              <w:jc w:val="center"/>
            </w:trPr>
          </w:trPrChange>
        </w:trPr>
        <w:tc>
          <w:tcPr>
            <w:tcW w:w="2790" w:type="dxa"/>
            <w:tcBorders>
              <w:top w:val="single" w:sz="4" w:space="0" w:color="auto"/>
              <w:left w:val="single" w:sz="4" w:space="0" w:color="auto"/>
              <w:bottom w:val="nil"/>
              <w:right w:val="single" w:sz="4" w:space="0" w:color="auto"/>
            </w:tcBorders>
            <w:hideMark/>
            <w:tcPrChange w:id="4170" w:author="MCC160" w:date="2021-12-09T15:36:00Z">
              <w:tcPr>
                <w:tcW w:w="2790" w:type="dxa"/>
                <w:tcBorders>
                  <w:top w:val="single" w:sz="4" w:space="0" w:color="auto"/>
                  <w:left w:val="single" w:sz="4" w:space="0" w:color="auto"/>
                  <w:bottom w:val="single" w:sz="4" w:space="0" w:color="auto"/>
                  <w:right w:val="single" w:sz="4" w:space="0" w:color="auto"/>
                </w:tcBorders>
                <w:hideMark/>
              </w:tcPr>
            </w:tcPrChange>
          </w:tcPr>
          <w:p w14:paraId="03C0BB33" w14:textId="6EB13254" w:rsidR="00317547" w:rsidRPr="00FB49E4" w:rsidRDefault="00FB49E4" w:rsidP="00F704F3">
            <w:pPr>
              <w:keepNext/>
              <w:widowControl w:val="0"/>
              <w:spacing w:after="0"/>
              <w:rPr>
                <w:rFonts w:ascii="Arial" w:hAnsi="Arial" w:cs="Arial"/>
                <w:bCs/>
                <w:sz w:val="18"/>
                <w:szCs w:val="18"/>
                <w:rPrChange w:id="4171" w:author="MCC160" w:date="2021-12-09T15:36:00Z">
                  <w:rPr>
                    <w:rFonts w:ascii="Arial" w:hAnsi="Arial" w:cs="Arial"/>
                    <w:b/>
                    <w:sz w:val="18"/>
                    <w:szCs w:val="18"/>
                  </w:rPr>
                </w:rPrChange>
              </w:rPr>
            </w:pPr>
            <w:ins w:id="4172" w:author="MCC160" w:date="2021-12-09T15:36:00Z">
              <w:r>
                <w:rPr>
                  <w:rFonts w:ascii="Arial" w:hAnsi="Arial" w:cs="Arial"/>
                  <w:bCs/>
                  <w:sz w:val="18"/>
                  <w:szCs w:val="18"/>
                </w:rPr>
                <w:t xml:space="preserve">  </w:t>
              </w:r>
            </w:ins>
            <w:r w:rsidR="00317547" w:rsidRPr="00FB49E4">
              <w:rPr>
                <w:rFonts w:ascii="Arial" w:hAnsi="Arial" w:cs="Arial"/>
                <w:bCs/>
                <w:sz w:val="18"/>
                <w:szCs w:val="18"/>
                <w:rPrChange w:id="4173" w:author="MCC160" w:date="2021-12-09T15:36: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174" w:author="MCC160" w:date="2021-12-09T15:36:00Z">
              <w:tcPr>
                <w:tcW w:w="2160" w:type="dxa"/>
                <w:tcBorders>
                  <w:top w:val="single" w:sz="4" w:space="0" w:color="auto"/>
                  <w:left w:val="single" w:sz="4" w:space="0" w:color="auto"/>
                  <w:bottom w:val="single" w:sz="4" w:space="0" w:color="auto"/>
                  <w:right w:val="single" w:sz="4" w:space="0" w:color="auto"/>
                </w:tcBorders>
                <w:hideMark/>
              </w:tcPr>
            </w:tcPrChange>
          </w:tcPr>
          <w:p w14:paraId="13DA3326" w14:textId="77777777" w:rsidR="00317547" w:rsidRPr="00777FBC" w:rsidRDefault="00317547" w:rsidP="00F704F3">
            <w:pPr>
              <w:pStyle w:val="TAL"/>
              <w:keepLines w:val="0"/>
              <w:widowControl w:val="0"/>
            </w:pPr>
            <w:r w:rsidRPr="00777FBC">
              <w:t>“01110”</w:t>
            </w:r>
          </w:p>
        </w:tc>
        <w:tc>
          <w:tcPr>
            <w:tcW w:w="2160" w:type="dxa"/>
            <w:tcBorders>
              <w:top w:val="single" w:sz="4" w:space="0" w:color="auto"/>
              <w:left w:val="single" w:sz="4" w:space="0" w:color="auto"/>
              <w:bottom w:val="single" w:sz="4" w:space="0" w:color="auto"/>
              <w:right w:val="single" w:sz="4" w:space="0" w:color="auto"/>
            </w:tcBorders>
            <w:hideMark/>
            <w:tcPrChange w:id="4175" w:author="MCC160" w:date="2021-12-09T15:36:00Z">
              <w:tcPr>
                <w:tcW w:w="2160" w:type="dxa"/>
                <w:tcBorders>
                  <w:top w:val="single" w:sz="4" w:space="0" w:color="auto"/>
                  <w:left w:val="single" w:sz="4" w:space="0" w:color="auto"/>
                  <w:bottom w:val="single" w:sz="4" w:space="0" w:color="auto"/>
                  <w:right w:val="single" w:sz="4" w:space="0" w:color="auto"/>
                </w:tcBorders>
                <w:hideMark/>
              </w:tcPr>
            </w:tcPrChange>
          </w:tcPr>
          <w:p w14:paraId="34E9054F" w14:textId="08234A1E" w:rsidR="00317547" w:rsidRPr="00777FBC" w:rsidRDefault="00FB49E4" w:rsidP="00F704F3">
            <w:pPr>
              <w:pStyle w:val="TAL"/>
              <w:keepLines w:val="0"/>
              <w:widowControl w:val="0"/>
            </w:pPr>
            <w:ins w:id="4176" w:author="MCC160" w:date="2021-12-09T15:36:00Z">
              <w:r w:rsidRPr="00777FBC">
                <w:t>Transmission End Notify</w:t>
              </w:r>
            </w:ins>
            <w:del w:id="4177" w:author="MCC160" w:date="2021-12-09T15:36:00Z">
              <w:r w:rsidR="00317547" w:rsidRPr="00777FBC" w:rsidDel="00FB49E4">
                <w:delText xml:space="preserve">Server </w:delText>
              </w:r>
              <w:r w:rsidR="00317547" w:rsidRPr="00777FBC" w:rsidDel="00FB49E4">
                <w:sym w:font="Wingdings" w:char="F0E0"/>
              </w:r>
              <w:r w:rsidR="00317547" w:rsidRPr="00777FBC" w:rsidDel="00FB49E4">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4178" w:author="MCC160" w:date="2021-12-09T15:36:00Z">
              <w:tcPr>
                <w:tcW w:w="1350" w:type="dxa"/>
                <w:tcBorders>
                  <w:top w:val="single" w:sz="4" w:space="0" w:color="auto"/>
                  <w:left w:val="single" w:sz="4" w:space="0" w:color="auto"/>
                  <w:bottom w:val="single" w:sz="4" w:space="0" w:color="auto"/>
                  <w:right w:val="single" w:sz="4" w:space="0" w:color="auto"/>
                </w:tcBorders>
                <w:hideMark/>
              </w:tcPr>
            </w:tcPrChange>
          </w:tcPr>
          <w:p w14:paraId="6A7D6CA2" w14:textId="4A9F8FEA" w:rsidR="00317547" w:rsidRPr="00777FBC" w:rsidRDefault="00317547" w:rsidP="00F704F3">
            <w:pPr>
              <w:pStyle w:val="TAL"/>
              <w:keepLines w:val="0"/>
              <w:widowControl w:val="0"/>
            </w:pPr>
            <w:r w:rsidRPr="00777FBC">
              <w:t xml:space="preserve">TS 24.581 [88] </w:t>
            </w:r>
            <w:ins w:id="4179" w:author="MCC160" w:date="2021-12-09T15:37:00Z">
              <w:r w:rsidR="00FB49E4" w:rsidRPr="00A5463E">
                <w:t>clause 9.2.29</w:t>
              </w:r>
              <w:r w:rsidR="00FB49E4">
                <w:t xml:space="preserve"> and </w:t>
              </w:r>
            </w:ins>
            <w:r w:rsidRPr="00777FBC">
              <w:t xml:space="preserve">9.2.2.1-2 </w:t>
            </w:r>
            <w:del w:id="4180" w:author="MCC160" w:date="2021-12-02T16:31:00Z">
              <w:r w:rsidRPr="00777FBC" w:rsidDel="00177EA6">
                <w:delText>and clause 9.2.20</w:delText>
              </w:r>
            </w:del>
          </w:p>
        </w:tc>
        <w:tc>
          <w:tcPr>
            <w:tcW w:w="1170" w:type="dxa"/>
            <w:tcBorders>
              <w:top w:val="single" w:sz="4" w:space="0" w:color="auto"/>
              <w:left w:val="single" w:sz="4" w:space="0" w:color="auto"/>
              <w:bottom w:val="single" w:sz="4" w:space="0" w:color="auto"/>
              <w:right w:val="single" w:sz="4" w:space="0" w:color="auto"/>
            </w:tcBorders>
            <w:tcPrChange w:id="4181" w:author="MCC160" w:date="2021-12-09T15:36:00Z">
              <w:tcPr>
                <w:tcW w:w="1170" w:type="dxa"/>
                <w:tcBorders>
                  <w:top w:val="single" w:sz="4" w:space="0" w:color="auto"/>
                  <w:left w:val="single" w:sz="4" w:space="0" w:color="auto"/>
                  <w:bottom w:val="single" w:sz="4" w:space="0" w:color="auto"/>
                  <w:right w:val="single" w:sz="4" w:space="0" w:color="auto"/>
                </w:tcBorders>
              </w:tcPr>
            </w:tcPrChange>
          </w:tcPr>
          <w:p w14:paraId="68BD60E2" w14:textId="77777777" w:rsidR="00317547" w:rsidRPr="00777FBC" w:rsidRDefault="00317547" w:rsidP="00F704F3">
            <w:pPr>
              <w:keepNext/>
              <w:widowControl w:val="0"/>
              <w:spacing w:after="0"/>
              <w:rPr>
                <w:rFonts w:ascii="Arial" w:hAnsi="Arial" w:cs="Arial"/>
                <w:b/>
                <w:sz w:val="18"/>
                <w:szCs w:val="18"/>
              </w:rPr>
            </w:pPr>
          </w:p>
        </w:tc>
      </w:tr>
      <w:tr w:rsidR="00177EA6" w:rsidRPr="00777FBC" w14:paraId="5795F0F8"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182" w:author="MCC160" w:date="2021-12-09T15:3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cantSplit/>
          <w:jc w:val="center"/>
          <w:ins w:id="4183" w:author="MCC160" w:date="2021-12-02T16:31:00Z"/>
          <w:trPrChange w:id="4184" w:author="MCC160" w:date="2021-12-09T15:36:00Z">
            <w:trPr>
              <w:cantSplit/>
              <w:jc w:val="center"/>
            </w:trPr>
          </w:trPrChange>
        </w:trPr>
        <w:tc>
          <w:tcPr>
            <w:tcW w:w="2790" w:type="dxa"/>
            <w:tcBorders>
              <w:top w:val="nil"/>
              <w:left w:val="single" w:sz="4" w:space="0" w:color="auto"/>
              <w:bottom w:val="single" w:sz="4" w:space="0" w:color="auto"/>
              <w:right w:val="single" w:sz="4" w:space="0" w:color="auto"/>
            </w:tcBorders>
            <w:tcPrChange w:id="4185" w:author="MCC160" w:date="2021-12-09T15:36:00Z">
              <w:tcPr>
                <w:tcW w:w="2790" w:type="dxa"/>
                <w:tcBorders>
                  <w:top w:val="single" w:sz="4" w:space="0" w:color="auto"/>
                  <w:left w:val="single" w:sz="4" w:space="0" w:color="auto"/>
                  <w:bottom w:val="single" w:sz="4" w:space="0" w:color="auto"/>
                  <w:right w:val="single" w:sz="4" w:space="0" w:color="auto"/>
                </w:tcBorders>
              </w:tcPr>
            </w:tcPrChange>
          </w:tcPr>
          <w:p w14:paraId="2D243E1E" w14:textId="77777777" w:rsidR="00177EA6" w:rsidRPr="00FB49E4" w:rsidRDefault="00177EA6" w:rsidP="00177EA6">
            <w:pPr>
              <w:keepNext/>
              <w:widowControl w:val="0"/>
              <w:spacing w:after="0"/>
              <w:rPr>
                <w:ins w:id="4186" w:author="MCC160" w:date="2021-12-02T16:31:00Z"/>
                <w:rFonts w:ascii="Arial" w:hAnsi="Arial" w:cs="Arial"/>
                <w:bCs/>
                <w:sz w:val="18"/>
                <w:szCs w:val="18"/>
                <w:rPrChange w:id="4187" w:author="MCC160" w:date="2021-12-09T15:36:00Z">
                  <w:rPr>
                    <w:ins w:id="4188" w:author="MCC160" w:date="2021-12-02T16:31: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4189" w:author="MCC160" w:date="2021-12-09T15:36:00Z">
              <w:tcPr>
                <w:tcW w:w="2160" w:type="dxa"/>
                <w:tcBorders>
                  <w:top w:val="single" w:sz="4" w:space="0" w:color="auto"/>
                  <w:left w:val="single" w:sz="4" w:space="0" w:color="auto"/>
                  <w:bottom w:val="single" w:sz="4" w:space="0" w:color="auto"/>
                  <w:right w:val="single" w:sz="4" w:space="0" w:color="auto"/>
                </w:tcBorders>
              </w:tcPr>
            </w:tcPrChange>
          </w:tcPr>
          <w:p w14:paraId="626FD73E" w14:textId="2CC5CAD9" w:rsidR="00177EA6" w:rsidRPr="00777FBC" w:rsidRDefault="00177EA6" w:rsidP="00177EA6">
            <w:pPr>
              <w:pStyle w:val="TAL"/>
              <w:keepLines w:val="0"/>
              <w:widowControl w:val="0"/>
              <w:rPr>
                <w:ins w:id="4190" w:author="MCC160" w:date="2021-12-02T16:31:00Z"/>
              </w:rPr>
            </w:pPr>
            <w:ins w:id="4191" w:author="MCC160" w:date="2021-12-02T16:31:00Z">
              <w:r>
                <w:rPr>
                  <w:szCs w:val="18"/>
                </w:rPr>
                <w:t>“11110”</w:t>
              </w:r>
            </w:ins>
          </w:p>
        </w:tc>
        <w:tc>
          <w:tcPr>
            <w:tcW w:w="2160" w:type="dxa"/>
            <w:tcBorders>
              <w:top w:val="single" w:sz="4" w:space="0" w:color="auto"/>
              <w:left w:val="single" w:sz="4" w:space="0" w:color="auto"/>
              <w:bottom w:val="single" w:sz="4" w:space="0" w:color="auto"/>
              <w:right w:val="single" w:sz="4" w:space="0" w:color="auto"/>
            </w:tcBorders>
            <w:tcPrChange w:id="4192" w:author="MCC160" w:date="2021-12-09T15:36:00Z">
              <w:tcPr>
                <w:tcW w:w="2160" w:type="dxa"/>
                <w:tcBorders>
                  <w:top w:val="single" w:sz="4" w:space="0" w:color="auto"/>
                  <w:left w:val="single" w:sz="4" w:space="0" w:color="auto"/>
                  <w:bottom w:val="single" w:sz="4" w:space="0" w:color="auto"/>
                  <w:right w:val="single" w:sz="4" w:space="0" w:color="auto"/>
                </w:tcBorders>
              </w:tcPr>
            </w:tcPrChange>
          </w:tcPr>
          <w:p w14:paraId="77A15743" w14:textId="77777777" w:rsidR="00177EA6" w:rsidRPr="00777FBC" w:rsidRDefault="00177EA6" w:rsidP="00177EA6">
            <w:pPr>
              <w:pStyle w:val="TAL"/>
              <w:keepLines w:val="0"/>
              <w:widowControl w:val="0"/>
              <w:rPr>
                <w:ins w:id="4193" w:author="MCC160" w:date="2021-12-02T16:31:00Z"/>
              </w:rPr>
            </w:pPr>
          </w:p>
        </w:tc>
        <w:tc>
          <w:tcPr>
            <w:tcW w:w="1350" w:type="dxa"/>
            <w:tcBorders>
              <w:top w:val="single" w:sz="4" w:space="0" w:color="auto"/>
              <w:left w:val="single" w:sz="4" w:space="0" w:color="auto"/>
              <w:bottom w:val="single" w:sz="4" w:space="0" w:color="auto"/>
              <w:right w:val="single" w:sz="4" w:space="0" w:color="auto"/>
            </w:tcBorders>
            <w:tcPrChange w:id="4194" w:author="MCC160" w:date="2021-12-09T15:36:00Z">
              <w:tcPr>
                <w:tcW w:w="1350" w:type="dxa"/>
                <w:tcBorders>
                  <w:top w:val="single" w:sz="4" w:space="0" w:color="auto"/>
                  <w:left w:val="single" w:sz="4" w:space="0" w:color="auto"/>
                  <w:bottom w:val="single" w:sz="4" w:space="0" w:color="auto"/>
                  <w:right w:val="single" w:sz="4" w:space="0" w:color="auto"/>
                </w:tcBorders>
              </w:tcPr>
            </w:tcPrChange>
          </w:tcPr>
          <w:p w14:paraId="039D9B35" w14:textId="77777777" w:rsidR="00177EA6" w:rsidRPr="00777FBC" w:rsidRDefault="00177EA6" w:rsidP="00177EA6">
            <w:pPr>
              <w:pStyle w:val="TAL"/>
              <w:keepLines w:val="0"/>
              <w:widowControl w:val="0"/>
              <w:rPr>
                <w:ins w:id="4195" w:author="MCC160" w:date="2021-12-02T16:31:00Z"/>
              </w:rPr>
            </w:pPr>
          </w:p>
        </w:tc>
        <w:tc>
          <w:tcPr>
            <w:tcW w:w="1170" w:type="dxa"/>
            <w:tcBorders>
              <w:top w:val="single" w:sz="4" w:space="0" w:color="auto"/>
              <w:left w:val="single" w:sz="4" w:space="0" w:color="auto"/>
              <w:bottom w:val="single" w:sz="4" w:space="0" w:color="auto"/>
              <w:right w:val="single" w:sz="4" w:space="0" w:color="auto"/>
            </w:tcBorders>
            <w:tcPrChange w:id="4196" w:author="MCC160" w:date="2021-12-09T15:36:00Z">
              <w:tcPr>
                <w:tcW w:w="1170" w:type="dxa"/>
                <w:tcBorders>
                  <w:top w:val="single" w:sz="4" w:space="0" w:color="auto"/>
                  <w:left w:val="single" w:sz="4" w:space="0" w:color="auto"/>
                  <w:bottom w:val="single" w:sz="4" w:space="0" w:color="auto"/>
                  <w:right w:val="single" w:sz="4" w:space="0" w:color="auto"/>
                </w:tcBorders>
              </w:tcPr>
            </w:tcPrChange>
          </w:tcPr>
          <w:p w14:paraId="5057E917" w14:textId="31725F8F" w:rsidR="00177EA6" w:rsidRPr="00777FBC" w:rsidRDefault="00177EA6" w:rsidP="00177EA6">
            <w:pPr>
              <w:keepNext/>
              <w:widowControl w:val="0"/>
              <w:spacing w:after="0"/>
              <w:rPr>
                <w:ins w:id="4197" w:author="MCC160" w:date="2021-12-02T16:31:00Z"/>
                <w:rFonts w:ascii="Arial" w:hAnsi="Arial" w:cs="Arial"/>
                <w:b/>
                <w:sz w:val="18"/>
                <w:szCs w:val="18"/>
              </w:rPr>
            </w:pPr>
            <w:ins w:id="4198" w:author="MCC160" w:date="2021-12-02T16:31:00Z">
              <w:r w:rsidRPr="00F704F3">
                <w:rPr>
                  <w:rFonts w:ascii="Arial" w:hAnsi="Arial"/>
                  <w:sz w:val="18"/>
                </w:rPr>
                <w:t>ACK</w:t>
              </w:r>
            </w:ins>
          </w:p>
        </w:tc>
      </w:tr>
      <w:tr w:rsidR="00177EA6" w:rsidRPr="00777FBC" w14:paraId="1032AC6C"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C672ABA" w14:textId="5EA0403E" w:rsidR="00177EA6" w:rsidRPr="00FB49E4" w:rsidRDefault="00FB49E4" w:rsidP="00177EA6">
            <w:pPr>
              <w:pStyle w:val="TAL"/>
              <w:keepNext w:val="0"/>
              <w:keepLines w:val="0"/>
              <w:widowControl w:val="0"/>
              <w:rPr>
                <w:rFonts w:eastAsia="MS Mincho"/>
                <w:bCs/>
                <w:rPrChange w:id="4199" w:author="MCC160" w:date="2021-12-09T15:36:00Z">
                  <w:rPr>
                    <w:rFonts w:eastAsia="MS Mincho"/>
                    <w:b/>
                  </w:rPr>
                </w:rPrChange>
              </w:rPr>
            </w:pPr>
            <w:ins w:id="4200" w:author="MCC160" w:date="2021-12-09T15:36:00Z">
              <w:r>
                <w:rPr>
                  <w:rFonts w:eastAsia="MS Mincho"/>
                  <w:bCs/>
                </w:rPr>
                <w:t xml:space="preserve">  </w:t>
              </w:r>
            </w:ins>
            <w:r w:rsidR="00177EA6" w:rsidRPr="00FB49E4">
              <w:rPr>
                <w:rFonts w:eastAsia="MS Mincho"/>
                <w:bCs/>
                <w:rPrChange w:id="4201" w:author="MCC160" w:date="2021-12-09T15:36: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3CDEDE6A" w14:textId="77777777" w:rsidR="00177EA6" w:rsidRPr="00777FBC" w:rsidRDefault="00177EA6" w:rsidP="00177EA6">
            <w:pPr>
              <w:pStyle w:val="TAL"/>
              <w:keepNext w:val="0"/>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4D074EDD" w14:textId="77777777" w:rsidR="00177EA6" w:rsidRPr="00777FBC" w:rsidRDefault="00177EA6">
            <w:pPr>
              <w:spacing w:after="0"/>
              <w:rPr>
                <w:rFonts w:ascii="Arial" w:eastAsia="Calibri" w:hAnsi="Arial" w:cs="Arial"/>
                <w:sz w:val="18"/>
                <w:szCs w:val="18"/>
              </w:rPr>
              <w:pPrChange w:id="4202" w:author="MCC160" w:date="2021-12-15T13:25:00Z">
                <w:pPr/>
              </w:pPrChange>
            </w:pPr>
            <w:r w:rsidRPr="00777FBC">
              <w:rPr>
                <w:rFonts w:ascii="Arial" w:hAnsi="Arial" w:cs="Arial"/>
                <w:sz w:val="18"/>
                <w:szCs w:val="18"/>
              </w:rPr>
              <w:t>The SSRC field carries the SSRC of the transmission control server.</w:t>
            </w:r>
          </w:p>
          <w:p w14:paraId="2C6963A1" w14:textId="61E5D27A" w:rsidR="00177EA6" w:rsidRPr="00777FBC" w:rsidRDefault="00177EA6" w:rsidP="00817215">
            <w:pPr>
              <w:pStyle w:val="TAL"/>
              <w:keepNext w:val="0"/>
              <w:keepLines w:val="0"/>
              <w:widowControl w:val="0"/>
              <w:rPr>
                <w:rFonts w:eastAsia="MS PGothic"/>
              </w:rPr>
            </w:pPr>
            <w:r w:rsidRPr="00777FBC">
              <w:rPr>
                <w:rFonts w:eastAsia="MS PGothic"/>
              </w:rPr>
              <w:t>Notation in accordance with clause </w:t>
            </w:r>
            <w:r w:rsidRPr="00777FBC">
              <w:t xml:space="preserve">5.5.6.1. </w:t>
            </w:r>
            <w:del w:id="4203" w:author="MCC160" w:date="2021-12-15T13:25: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621FEE2E" w14:textId="4AD5B162" w:rsidR="00177EA6" w:rsidRPr="00777FBC" w:rsidRDefault="00817215" w:rsidP="00177EA6">
            <w:pPr>
              <w:pStyle w:val="TAL"/>
              <w:keepNext w:val="0"/>
              <w:keepLines w:val="0"/>
              <w:widowControl w:val="0"/>
              <w:rPr>
                <w:rFonts w:eastAsia="MS Mincho"/>
              </w:rPr>
            </w:pPr>
            <w:ins w:id="4204" w:author="MCC160" w:date="2021-12-15T13:25: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7E013A9E" w14:textId="77777777" w:rsidR="00177EA6" w:rsidRPr="00777FBC" w:rsidRDefault="00177EA6" w:rsidP="00177EA6">
            <w:pPr>
              <w:pStyle w:val="TAL"/>
              <w:keepNext w:val="0"/>
              <w:keepLines w:val="0"/>
              <w:widowControl w:val="0"/>
              <w:rPr>
                <w:rFonts w:eastAsia="MS Mincho"/>
              </w:rPr>
            </w:pPr>
          </w:p>
        </w:tc>
      </w:tr>
      <w:tr w:rsidR="00FB49E4" w:rsidRPr="00777FBC" w14:paraId="6DD425CA" w14:textId="77777777" w:rsidTr="00177EA6">
        <w:trPr>
          <w:cantSplit/>
          <w:jc w:val="center"/>
          <w:ins w:id="4205" w:author="MCC160" w:date="2021-12-09T15:36:00Z"/>
        </w:trPr>
        <w:tc>
          <w:tcPr>
            <w:tcW w:w="2790" w:type="dxa"/>
            <w:tcBorders>
              <w:top w:val="single" w:sz="4" w:space="0" w:color="auto"/>
              <w:left w:val="single" w:sz="4" w:space="0" w:color="auto"/>
              <w:bottom w:val="single" w:sz="4" w:space="0" w:color="auto"/>
              <w:right w:val="single" w:sz="4" w:space="0" w:color="auto"/>
            </w:tcBorders>
          </w:tcPr>
          <w:p w14:paraId="17A64CD2" w14:textId="720577F3" w:rsidR="00FB49E4" w:rsidRDefault="00FB49E4" w:rsidP="00177EA6">
            <w:pPr>
              <w:pStyle w:val="TAL"/>
              <w:keepNext w:val="0"/>
              <w:keepLines w:val="0"/>
              <w:widowControl w:val="0"/>
              <w:rPr>
                <w:ins w:id="4206" w:author="MCC160" w:date="2021-12-09T15:36:00Z"/>
                <w:rFonts w:eastAsia="MS Mincho"/>
                <w:bCs/>
              </w:rPr>
            </w:pPr>
            <w:ins w:id="4207" w:author="MCC160" w:date="2021-12-09T15:36:00Z">
              <w:r>
                <w:rPr>
                  <w:rFonts w:eastAsia="MS Mincho"/>
                  <w:bCs/>
                </w:rP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61DDD1BB" w14:textId="1DE825B0" w:rsidR="00FB49E4" w:rsidRPr="00777FBC" w:rsidRDefault="00FB49E4" w:rsidP="00177EA6">
            <w:pPr>
              <w:pStyle w:val="TAL"/>
              <w:keepNext w:val="0"/>
              <w:keepLines w:val="0"/>
              <w:widowControl w:val="0"/>
              <w:rPr>
                <w:ins w:id="4208" w:author="MCC160" w:date="2021-12-09T15:36:00Z"/>
              </w:rPr>
            </w:pPr>
            <w:ins w:id="4209" w:author="MCC160" w:date="2021-12-09T15:36:00Z">
              <w:r>
                <w:t>MCV1</w:t>
              </w:r>
            </w:ins>
          </w:p>
        </w:tc>
        <w:tc>
          <w:tcPr>
            <w:tcW w:w="2160" w:type="dxa"/>
            <w:tcBorders>
              <w:top w:val="single" w:sz="4" w:space="0" w:color="auto"/>
              <w:left w:val="single" w:sz="4" w:space="0" w:color="auto"/>
              <w:bottom w:val="single" w:sz="4" w:space="0" w:color="auto"/>
              <w:right w:val="single" w:sz="4" w:space="0" w:color="auto"/>
            </w:tcBorders>
          </w:tcPr>
          <w:p w14:paraId="15C3CAAD" w14:textId="77777777" w:rsidR="00FB49E4" w:rsidRPr="00777FBC" w:rsidRDefault="00FB49E4" w:rsidP="00177EA6">
            <w:pPr>
              <w:rPr>
                <w:ins w:id="4210" w:author="MCC160" w:date="2021-12-09T15:3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3431D3A" w14:textId="77777777" w:rsidR="00FB49E4" w:rsidRPr="00777FBC" w:rsidRDefault="00FB49E4" w:rsidP="00177EA6">
            <w:pPr>
              <w:pStyle w:val="TAL"/>
              <w:keepNext w:val="0"/>
              <w:keepLines w:val="0"/>
              <w:widowControl w:val="0"/>
              <w:rPr>
                <w:ins w:id="4211" w:author="MCC160" w:date="2021-12-09T15:36: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10C4ED66" w14:textId="77777777" w:rsidR="00FB49E4" w:rsidRPr="00777FBC" w:rsidRDefault="00FB49E4" w:rsidP="00177EA6">
            <w:pPr>
              <w:pStyle w:val="TAL"/>
              <w:keepNext w:val="0"/>
              <w:keepLines w:val="0"/>
              <w:widowControl w:val="0"/>
              <w:rPr>
                <w:ins w:id="4212" w:author="MCC160" w:date="2021-12-09T15:36:00Z"/>
                <w:rFonts w:eastAsia="MS Mincho"/>
              </w:rPr>
            </w:pPr>
          </w:p>
        </w:tc>
      </w:tr>
      <w:tr w:rsidR="00177EA6" w:rsidRPr="00777FBC" w14:paraId="318DF616"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30D69CE" w14:textId="77777777" w:rsidR="00177EA6" w:rsidRPr="00777FBC" w:rsidRDefault="00177EA6" w:rsidP="00177EA6">
            <w:pPr>
              <w:pStyle w:val="TAL"/>
              <w:keepNext w:val="0"/>
              <w:keepLines w:val="0"/>
              <w:widowControl w:val="0"/>
              <w:rPr>
                <w:b/>
              </w:rPr>
            </w:pPr>
            <w:r w:rsidRPr="00777FBC">
              <w:rPr>
                <w:b/>
              </w:rPr>
              <w:t>User ID</w:t>
            </w:r>
          </w:p>
        </w:tc>
        <w:tc>
          <w:tcPr>
            <w:tcW w:w="2160" w:type="dxa"/>
            <w:tcBorders>
              <w:top w:val="single" w:sz="4" w:space="0" w:color="auto"/>
              <w:left w:val="single" w:sz="4" w:space="0" w:color="auto"/>
              <w:bottom w:val="single" w:sz="4" w:space="0" w:color="auto"/>
              <w:right w:val="single" w:sz="4" w:space="0" w:color="auto"/>
            </w:tcBorders>
            <w:hideMark/>
          </w:tcPr>
          <w:p w14:paraId="34A0AAA6" w14:textId="77777777" w:rsidR="00177EA6" w:rsidRPr="00777FBC" w:rsidRDefault="00177EA6" w:rsidP="00177EA6">
            <w:pPr>
              <w:pStyle w:val="B10"/>
              <w:spacing w:after="0"/>
              <w:ind w:left="1" w:hanging="1"/>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hideMark/>
          </w:tcPr>
          <w:p w14:paraId="12BF7F99" w14:textId="77777777" w:rsidR="00177EA6" w:rsidRPr="00777FBC" w:rsidRDefault="00177EA6" w:rsidP="00177EA6">
            <w:pPr>
              <w:spacing w:after="0"/>
              <w:rPr>
                <w:rFonts w:ascii="Arial" w:hAnsi="Arial" w:cs="Arial"/>
                <w:sz w:val="18"/>
                <w:szCs w:val="18"/>
              </w:rPr>
            </w:pPr>
            <w:r w:rsidRPr="00777FBC">
              <w:rPr>
                <w:rFonts w:ascii="Arial" w:hAnsi="Arial" w:cs="Arial"/>
                <w:sz w:val="18"/>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578EBA2B" w14:textId="0105E242" w:rsidR="00177EA6" w:rsidRPr="00777FBC" w:rsidRDefault="00177EA6" w:rsidP="00177EA6">
            <w:pPr>
              <w:pStyle w:val="TAL"/>
              <w:keepNext w:val="0"/>
              <w:keepLines w:val="0"/>
              <w:widowControl w:val="0"/>
            </w:pPr>
            <w:r w:rsidRPr="00777FBC">
              <w:t xml:space="preserve">TS 24.581 [88] </w:t>
            </w:r>
            <w:ins w:id="4213" w:author="MCC160" w:date="2021-12-22T13:46:00Z">
              <w:r w:rsidR="00B46846">
                <w:t xml:space="preserve">clause </w:t>
              </w:r>
            </w:ins>
            <w:r w:rsidRPr="00777FBC">
              <w:t>9.2.3.8</w:t>
            </w:r>
          </w:p>
        </w:tc>
        <w:tc>
          <w:tcPr>
            <w:tcW w:w="1170" w:type="dxa"/>
            <w:tcBorders>
              <w:top w:val="single" w:sz="4" w:space="0" w:color="auto"/>
              <w:left w:val="single" w:sz="4" w:space="0" w:color="auto"/>
              <w:bottom w:val="single" w:sz="4" w:space="0" w:color="auto"/>
              <w:right w:val="single" w:sz="4" w:space="0" w:color="auto"/>
            </w:tcBorders>
          </w:tcPr>
          <w:p w14:paraId="1988D632" w14:textId="77777777" w:rsidR="00177EA6" w:rsidRPr="00777FBC" w:rsidRDefault="00177EA6" w:rsidP="00177EA6">
            <w:pPr>
              <w:pStyle w:val="TAL"/>
              <w:keepNext w:val="0"/>
              <w:keepLines w:val="0"/>
              <w:widowControl w:val="0"/>
            </w:pPr>
          </w:p>
        </w:tc>
      </w:tr>
      <w:tr w:rsidR="00177EA6" w:rsidRPr="00777FBC" w:rsidDel="00063536" w14:paraId="5E91480B" w14:textId="6EE6FE4B" w:rsidTr="00177EA6">
        <w:trPr>
          <w:cantSplit/>
          <w:jc w:val="center"/>
          <w:del w:id="4214" w:author="MCC160" w:date="2021-12-17T13:06:00Z"/>
        </w:trPr>
        <w:tc>
          <w:tcPr>
            <w:tcW w:w="2790" w:type="dxa"/>
            <w:tcBorders>
              <w:top w:val="single" w:sz="4" w:space="0" w:color="auto"/>
              <w:left w:val="single" w:sz="4" w:space="0" w:color="auto"/>
              <w:bottom w:val="single" w:sz="4" w:space="0" w:color="auto"/>
              <w:right w:val="single" w:sz="4" w:space="0" w:color="auto"/>
            </w:tcBorders>
          </w:tcPr>
          <w:p w14:paraId="2E266D21" w14:textId="0AF8EB50" w:rsidR="00177EA6" w:rsidRPr="00777FBC" w:rsidDel="00063536" w:rsidRDefault="00177EA6" w:rsidP="00177EA6">
            <w:pPr>
              <w:pStyle w:val="TAL"/>
              <w:keepNext w:val="0"/>
              <w:keepLines w:val="0"/>
              <w:widowControl w:val="0"/>
              <w:rPr>
                <w:del w:id="4215" w:author="MCC160" w:date="2021-12-17T13:06:00Z"/>
                <w:b/>
              </w:rPr>
            </w:pPr>
            <w:del w:id="4216" w:author="MCC160" w:date="2021-12-17T13:06: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13355B3D" w14:textId="55375228" w:rsidR="00177EA6" w:rsidRPr="00777FBC" w:rsidDel="00063536" w:rsidRDefault="00177EA6" w:rsidP="00177EA6">
            <w:pPr>
              <w:pStyle w:val="B10"/>
              <w:spacing w:after="0"/>
              <w:ind w:left="1" w:hanging="1"/>
              <w:rPr>
                <w:del w:id="4217" w:author="MCC160" w:date="2021-12-17T13:06:00Z"/>
                <w:rFonts w:ascii="Arial" w:hAnsi="Arial" w:cs="Arial"/>
                <w:sz w:val="18"/>
                <w:szCs w:val="18"/>
              </w:rPr>
            </w:pPr>
            <w:del w:id="4218" w:author="MCC160" w:date="2021-12-17T13:06:00Z">
              <w:r w:rsidRPr="00777FBC" w:rsidDel="00063536">
                <w:rPr>
                  <w:rFonts w:ascii="Arial" w:hAnsi="Arial" w:cs="Arial"/>
                  <w:sz w:val="18"/>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
          <w:p w14:paraId="00F9FB3F" w14:textId="4657B3AE" w:rsidR="00177EA6" w:rsidRPr="00777FBC" w:rsidDel="00063536" w:rsidRDefault="00177EA6" w:rsidP="00177EA6">
            <w:pPr>
              <w:spacing w:after="0"/>
              <w:rPr>
                <w:del w:id="4219" w:author="MCC160" w:date="2021-12-17T13:0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1284953" w14:textId="2D94EA50" w:rsidR="00177EA6" w:rsidRPr="00777FBC" w:rsidDel="00063536" w:rsidRDefault="00177EA6" w:rsidP="00177EA6">
            <w:pPr>
              <w:pStyle w:val="TAL"/>
              <w:keepNext w:val="0"/>
              <w:keepLines w:val="0"/>
              <w:widowControl w:val="0"/>
              <w:rPr>
                <w:del w:id="4220" w:author="MCC160" w:date="2021-12-17T13:06:00Z"/>
              </w:rPr>
            </w:pPr>
          </w:p>
        </w:tc>
        <w:tc>
          <w:tcPr>
            <w:tcW w:w="1170" w:type="dxa"/>
            <w:tcBorders>
              <w:top w:val="single" w:sz="4" w:space="0" w:color="auto"/>
              <w:left w:val="single" w:sz="4" w:space="0" w:color="auto"/>
              <w:bottom w:val="single" w:sz="4" w:space="0" w:color="auto"/>
              <w:right w:val="single" w:sz="4" w:space="0" w:color="auto"/>
            </w:tcBorders>
          </w:tcPr>
          <w:p w14:paraId="5191B9C9" w14:textId="44EDB935" w:rsidR="00177EA6" w:rsidRPr="00777FBC" w:rsidDel="00063536" w:rsidRDefault="00177EA6" w:rsidP="00177EA6">
            <w:pPr>
              <w:pStyle w:val="TAL"/>
              <w:keepNext w:val="0"/>
              <w:keepLines w:val="0"/>
              <w:widowControl w:val="0"/>
              <w:rPr>
                <w:del w:id="4221" w:author="MCC160" w:date="2021-12-17T13:06:00Z"/>
              </w:rPr>
            </w:pPr>
          </w:p>
        </w:tc>
      </w:tr>
      <w:tr w:rsidR="00177EA6" w:rsidRPr="00777FBC" w:rsidDel="00063536" w14:paraId="2D96BA2B" w14:textId="2183CED5" w:rsidTr="00177EA6">
        <w:trPr>
          <w:cantSplit/>
          <w:jc w:val="center"/>
          <w:del w:id="4222" w:author="MCC160" w:date="2021-12-17T13:06:00Z"/>
        </w:trPr>
        <w:tc>
          <w:tcPr>
            <w:tcW w:w="2790" w:type="dxa"/>
            <w:tcBorders>
              <w:top w:val="single" w:sz="4" w:space="0" w:color="auto"/>
              <w:left w:val="single" w:sz="4" w:space="0" w:color="auto"/>
              <w:bottom w:val="single" w:sz="4" w:space="0" w:color="auto"/>
              <w:right w:val="single" w:sz="4" w:space="0" w:color="auto"/>
            </w:tcBorders>
          </w:tcPr>
          <w:p w14:paraId="0685C570" w14:textId="27936A7E" w:rsidR="00177EA6" w:rsidRPr="00777FBC" w:rsidDel="00063536" w:rsidRDefault="00177EA6" w:rsidP="00177EA6">
            <w:pPr>
              <w:pStyle w:val="TAL"/>
              <w:keepNext w:val="0"/>
              <w:keepLines w:val="0"/>
              <w:widowControl w:val="0"/>
              <w:rPr>
                <w:del w:id="4223" w:author="MCC160" w:date="2021-12-17T13:06:00Z"/>
                <w:b/>
              </w:rPr>
            </w:pPr>
            <w:del w:id="4224" w:author="MCC160" w:date="2021-12-17T13:06: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54F3FB54" w14:textId="129B05E1" w:rsidR="00177EA6" w:rsidRPr="00777FBC" w:rsidDel="00063536" w:rsidRDefault="00177EA6" w:rsidP="00177EA6">
            <w:pPr>
              <w:pStyle w:val="B10"/>
              <w:spacing w:after="0"/>
              <w:ind w:left="1" w:hanging="1"/>
              <w:rPr>
                <w:del w:id="4225" w:author="MCC160" w:date="2021-12-17T13:06:00Z"/>
                <w:rFonts w:ascii="Arial" w:hAnsi="Arial" w:cs="Arial"/>
                <w:sz w:val="18"/>
                <w:szCs w:val="18"/>
              </w:rPr>
            </w:pPr>
            <w:del w:id="4226" w:author="MCC160" w:date="2021-12-17T13:06:00Z">
              <w:r w:rsidRPr="00777FBC" w:rsidDel="00063536">
                <w:rPr>
                  <w:rFonts w:ascii="Arial" w:hAnsi="Arial" w:cs="Arial"/>
                  <w:sz w:val="18"/>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2EFDB4B6" w14:textId="603D359E" w:rsidR="00177EA6" w:rsidRPr="00777FBC" w:rsidDel="00063536" w:rsidRDefault="00177EA6" w:rsidP="00177EA6">
            <w:pPr>
              <w:spacing w:after="0"/>
              <w:rPr>
                <w:del w:id="4227" w:author="MCC160" w:date="2021-12-17T13:0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60A72DF" w14:textId="273EE709" w:rsidR="00177EA6" w:rsidRPr="00777FBC" w:rsidDel="00063536" w:rsidRDefault="00177EA6" w:rsidP="00177EA6">
            <w:pPr>
              <w:pStyle w:val="TAL"/>
              <w:keepNext w:val="0"/>
              <w:keepLines w:val="0"/>
              <w:widowControl w:val="0"/>
              <w:rPr>
                <w:del w:id="4228" w:author="MCC160" w:date="2021-12-17T13:06:00Z"/>
              </w:rPr>
            </w:pPr>
          </w:p>
        </w:tc>
        <w:tc>
          <w:tcPr>
            <w:tcW w:w="1170" w:type="dxa"/>
            <w:tcBorders>
              <w:top w:val="single" w:sz="4" w:space="0" w:color="auto"/>
              <w:left w:val="single" w:sz="4" w:space="0" w:color="auto"/>
              <w:bottom w:val="single" w:sz="4" w:space="0" w:color="auto"/>
              <w:right w:val="single" w:sz="4" w:space="0" w:color="auto"/>
            </w:tcBorders>
          </w:tcPr>
          <w:p w14:paraId="69E5BD29" w14:textId="333208AE" w:rsidR="00177EA6" w:rsidRPr="00777FBC" w:rsidDel="00063536" w:rsidRDefault="00177EA6" w:rsidP="00177EA6">
            <w:pPr>
              <w:pStyle w:val="TAL"/>
              <w:keepNext w:val="0"/>
              <w:keepLines w:val="0"/>
              <w:widowControl w:val="0"/>
              <w:rPr>
                <w:del w:id="4229" w:author="MCC160" w:date="2021-12-17T13:06:00Z"/>
              </w:rPr>
            </w:pPr>
          </w:p>
        </w:tc>
      </w:tr>
      <w:tr w:rsidR="00177EA6" w:rsidRPr="00777FBC" w14:paraId="426ECF9A"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0A70C928" w14:textId="77777777" w:rsidR="00177EA6" w:rsidRPr="00777FBC" w:rsidRDefault="00177EA6" w:rsidP="00177EA6">
            <w:pPr>
              <w:pStyle w:val="TAL"/>
              <w:keepNext w:val="0"/>
              <w:keepLines w:val="0"/>
              <w:widowControl w:val="0"/>
              <w:rPr>
                <w:b/>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23E1CC97" w14:textId="77777777" w:rsidR="00177EA6" w:rsidRPr="00777FBC" w:rsidRDefault="00177EA6" w:rsidP="00177EA6">
            <w:pPr>
              <w:pStyle w:val="B10"/>
              <w:spacing w:after="0"/>
              <w:ind w:left="1" w:hanging="1"/>
              <w:rPr>
                <w:rFonts w:ascii="Arial" w:hAnsi="Arial" w:cs="Arial"/>
                <w:sz w:val="18"/>
                <w:szCs w:val="18"/>
              </w:rPr>
            </w:pPr>
            <w:proofErr w:type="spellStart"/>
            <w:r w:rsidRPr="00777FBC">
              <w:rPr>
                <w:rFonts w:ascii="Arial" w:hAnsi="Arial" w:cs="Arial"/>
                <w:sz w:val="18"/>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28727428" w14:textId="77777777" w:rsidR="00177EA6" w:rsidRPr="00777FBC" w:rsidRDefault="00177EA6" w:rsidP="00177EA6">
            <w:pPr>
              <w:spacing w:after="0"/>
              <w:rPr>
                <w:rFonts w:ascii="Arial" w:hAnsi="Arial" w:cs="Arial"/>
                <w:sz w:val="18"/>
                <w:szCs w:val="18"/>
              </w:rPr>
            </w:pPr>
            <w:r w:rsidRPr="00777FBC">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49DED7F4" w14:textId="77777777" w:rsidR="00177EA6" w:rsidRPr="00777FBC" w:rsidRDefault="00177EA6" w:rsidP="00177EA6">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50F990A" w14:textId="77777777" w:rsidR="00177EA6" w:rsidRPr="00777FBC" w:rsidRDefault="00177EA6" w:rsidP="00177EA6">
            <w:pPr>
              <w:pStyle w:val="TAL"/>
              <w:keepNext w:val="0"/>
              <w:keepLines w:val="0"/>
              <w:widowControl w:val="0"/>
            </w:pPr>
          </w:p>
        </w:tc>
      </w:tr>
      <w:tr w:rsidR="00177EA6" w:rsidRPr="00777FBC" w14:paraId="05E2626E" w14:textId="77777777" w:rsidTr="00177EA6">
        <w:trPr>
          <w:cantSplit/>
          <w:jc w:val="center"/>
        </w:trPr>
        <w:tc>
          <w:tcPr>
            <w:tcW w:w="2790" w:type="dxa"/>
            <w:tcBorders>
              <w:top w:val="single" w:sz="4" w:space="0" w:color="auto"/>
              <w:left w:val="single" w:sz="4" w:space="0" w:color="auto"/>
              <w:bottom w:val="single" w:sz="4" w:space="0" w:color="auto"/>
              <w:right w:val="single" w:sz="4" w:space="0" w:color="auto"/>
            </w:tcBorders>
          </w:tcPr>
          <w:p w14:paraId="301F1EEA" w14:textId="77777777" w:rsidR="00177EA6" w:rsidRPr="00777FBC" w:rsidRDefault="00177EA6" w:rsidP="00177EA6">
            <w:pPr>
              <w:pStyle w:val="TAL"/>
              <w:keepNext w:val="0"/>
              <w:keepLines w:val="0"/>
              <w:widowControl w:val="0"/>
              <w:rPr>
                <w:rFonts w:cs="Arial"/>
                <w:szCs w:val="18"/>
              </w:rPr>
            </w:pPr>
            <w:r w:rsidRPr="00AD62A8">
              <w:rPr>
                <w:b/>
                <w:bCs/>
              </w:rPr>
              <w:t>SSRC of transmitter</w:t>
            </w:r>
          </w:p>
        </w:tc>
        <w:tc>
          <w:tcPr>
            <w:tcW w:w="2160" w:type="dxa"/>
            <w:tcBorders>
              <w:top w:val="single" w:sz="4" w:space="0" w:color="auto"/>
              <w:left w:val="single" w:sz="4" w:space="0" w:color="auto"/>
              <w:bottom w:val="single" w:sz="4" w:space="0" w:color="auto"/>
              <w:right w:val="single" w:sz="4" w:space="0" w:color="auto"/>
            </w:tcBorders>
          </w:tcPr>
          <w:p w14:paraId="34F1B3ED" w14:textId="77777777" w:rsidR="00177EA6" w:rsidRPr="00777FBC" w:rsidRDefault="00177EA6" w:rsidP="00177EA6">
            <w:pPr>
              <w:pStyle w:val="TAL"/>
              <w:rPr>
                <w:rFonts w:cs="Arial"/>
                <w:szCs w:val="18"/>
              </w:rPr>
            </w:pPr>
            <w:r w:rsidRPr="00777FB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tcPr>
          <w:p w14:paraId="0E8A92EE" w14:textId="77777777" w:rsidR="00177EA6" w:rsidRDefault="00177EA6" w:rsidP="00177EA6">
            <w:pPr>
              <w:pStyle w:val="TAL"/>
              <w:rPr>
                <w:ins w:id="4230" w:author="MCC160" w:date="2021-12-17T13:06:00Z"/>
              </w:rPr>
            </w:pPr>
            <w:r w:rsidRPr="00777FBC">
              <w:t>The SSRC of transmitter field carries the SSRC of the user transmitting the media</w:t>
            </w:r>
          </w:p>
          <w:p w14:paraId="3790586D" w14:textId="3CD31DA8" w:rsidR="00063536" w:rsidRPr="00777FBC" w:rsidRDefault="00063536" w:rsidP="00177EA6">
            <w:pPr>
              <w:pStyle w:val="TAL"/>
              <w:rPr>
                <w:rFonts w:cs="Arial"/>
                <w:szCs w:val="18"/>
              </w:rPr>
            </w:pPr>
            <w:ins w:id="4231" w:author="MCC160" w:date="2021-12-17T13:06:00Z">
              <w:r w:rsidRPr="00777FBC">
                <w:rPr>
                  <w:rFonts w:eastAsia="MS PGothic"/>
                </w:rPr>
                <w:t>Notation in accordance with clause </w:t>
              </w:r>
              <w:r w:rsidRPr="00777FBC">
                <w:t>5.5.6.1</w:t>
              </w:r>
            </w:ins>
          </w:p>
        </w:tc>
        <w:tc>
          <w:tcPr>
            <w:tcW w:w="1350" w:type="dxa"/>
            <w:tcBorders>
              <w:top w:val="single" w:sz="4" w:space="0" w:color="auto"/>
              <w:left w:val="single" w:sz="4" w:space="0" w:color="auto"/>
              <w:bottom w:val="single" w:sz="4" w:space="0" w:color="auto"/>
              <w:right w:val="single" w:sz="4" w:space="0" w:color="auto"/>
            </w:tcBorders>
          </w:tcPr>
          <w:p w14:paraId="379D1275" w14:textId="4BCC94D0" w:rsidR="00177EA6" w:rsidRPr="00777FBC" w:rsidRDefault="00063536" w:rsidP="00177EA6">
            <w:pPr>
              <w:pStyle w:val="TAL"/>
              <w:keepNext w:val="0"/>
              <w:keepLines w:val="0"/>
              <w:widowControl w:val="0"/>
            </w:pPr>
            <w:ins w:id="4232" w:author="MCC160" w:date="2021-12-17T13:06: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1FD9E993" w14:textId="77777777" w:rsidR="00177EA6" w:rsidRPr="00777FBC" w:rsidRDefault="00177EA6" w:rsidP="00177EA6">
            <w:pPr>
              <w:pStyle w:val="TAL"/>
              <w:keepNext w:val="0"/>
              <w:keepLines w:val="0"/>
              <w:widowControl w:val="0"/>
            </w:pPr>
          </w:p>
        </w:tc>
      </w:tr>
      <w:tr w:rsidR="00177EA6" w:rsidRPr="00777FBC" w:rsidDel="00063536" w14:paraId="217BBA79" w14:textId="19E1C642" w:rsidTr="00177EA6">
        <w:trPr>
          <w:cantSplit/>
          <w:jc w:val="center"/>
          <w:del w:id="4233" w:author="MCC160" w:date="2021-12-17T13:06:00Z"/>
        </w:trPr>
        <w:tc>
          <w:tcPr>
            <w:tcW w:w="2790" w:type="dxa"/>
            <w:tcBorders>
              <w:top w:val="single" w:sz="4" w:space="0" w:color="auto"/>
              <w:left w:val="single" w:sz="4" w:space="0" w:color="auto"/>
              <w:bottom w:val="single" w:sz="4" w:space="0" w:color="auto"/>
              <w:right w:val="single" w:sz="4" w:space="0" w:color="auto"/>
            </w:tcBorders>
            <w:hideMark/>
          </w:tcPr>
          <w:p w14:paraId="58E6C803" w14:textId="68F27C2A" w:rsidR="00177EA6" w:rsidRPr="00777FBC" w:rsidDel="00063536" w:rsidRDefault="00177EA6" w:rsidP="00177EA6">
            <w:pPr>
              <w:pStyle w:val="TAL"/>
              <w:keepNext w:val="0"/>
              <w:keepLines w:val="0"/>
              <w:widowControl w:val="0"/>
              <w:rPr>
                <w:del w:id="4234" w:author="MCC160" w:date="2021-12-17T13:06:00Z"/>
                <w:b/>
              </w:rPr>
            </w:pPr>
            <w:del w:id="4235" w:author="MCC160" w:date="2021-12-17T13:06: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
          <w:p w14:paraId="289401D1" w14:textId="3D0CE8BB" w:rsidR="00177EA6" w:rsidRPr="00777FBC" w:rsidDel="00063536" w:rsidRDefault="00177EA6" w:rsidP="00177EA6">
            <w:pPr>
              <w:pStyle w:val="B10"/>
              <w:spacing w:after="0"/>
              <w:ind w:left="1" w:hanging="1"/>
              <w:rPr>
                <w:del w:id="4236" w:author="MCC160" w:date="2021-12-17T13:06:00Z"/>
                <w:rFonts w:ascii="Arial" w:hAnsi="Arial" w:cs="Arial"/>
                <w:b/>
                <w:sz w:val="18"/>
                <w:szCs w:val="18"/>
              </w:rPr>
            </w:pPr>
            <w:del w:id="4237" w:author="MCC160" w:date="2021-12-17T13:06:00Z">
              <w:r w:rsidRPr="00777FBC" w:rsidDel="00063536">
                <w:rPr>
                  <w:rFonts w:ascii="Arial" w:hAnsi="Arial" w:cs="Arial"/>
                  <w:sz w:val="18"/>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511689E3" w14:textId="17A86066" w:rsidR="00177EA6" w:rsidRPr="00777FBC" w:rsidDel="00063536" w:rsidRDefault="00177EA6" w:rsidP="00177EA6">
            <w:pPr>
              <w:spacing w:after="0"/>
              <w:rPr>
                <w:del w:id="4238" w:author="MCC160" w:date="2021-12-17T13:06:00Z"/>
                <w:rFonts w:ascii="Arial" w:hAnsi="Arial" w:cs="Arial"/>
                <w:sz w:val="18"/>
                <w:szCs w:val="18"/>
              </w:rPr>
            </w:pPr>
            <w:del w:id="4239" w:author="MCC160" w:date="2021-12-17T13:06: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68B4B6EF" w14:textId="2036E304" w:rsidR="00177EA6" w:rsidRPr="00777FBC" w:rsidDel="00063536" w:rsidRDefault="00177EA6" w:rsidP="00177EA6">
            <w:pPr>
              <w:pStyle w:val="TAL"/>
              <w:keepNext w:val="0"/>
              <w:keepLines w:val="0"/>
              <w:widowControl w:val="0"/>
              <w:rPr>
                <w:del w:id="4240" w:author="MCC160" w:date="2021-12-17T13:06:00Z"/>
              </w:rPr>
            </w:pPr>
            <w:del w:id="4241" w:author="MCC160" w:date="2021-12-17T13:06: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77DAD71F" w14:textId="74AFDDED" w:rsidR="00177EA6" w:rsidRPr="00777FBC" w:rsidDel="00063536" w:rsidRDefault="00177EA6" w:rsidP="00177EA6">
            <w:pPr>
              <w:pStyle w:val="TAL"/>
              <w:keepNext w:val="0"/>
              <w:keepLines w:val="0"/>
              <w:widowControl w:val="0"/>
              <w:rPr>
                <w:del w:id="4242" w:author="MCC160" w:date="2021-12-17T13:06:00Z"/>
              </w:rPr>
            </w:pPr>
          </w:p>
        </w:tc>
      </w:tr>
    </w:tbl>
    <w:p w14:paraId="22AD7153" w14:textId="77777777" w:rsidR="00317547" w:rsidRPr="00777FBC" w:rsidRDefault="00317547" w:rsidP="00317547"/>
    <w:p w14:paraId="72E14DEC" w14:textId="77777777" w:rsidR="00317547" w:rsidRPr="00777FBC" w:rsidRDefault="00317547" w:rsidP="00317547">
      <w:pPr>
        <w:pStyle w:val="Heading5"/>
      </w:pPr>
      <w:bookmarkStart w:id="4243" w:name="_Toc27678237"/>
      <w:bookmarkStart w:id="4244" w:name="_Toc36037259"/>
      <w:bookmarkStart w:id="4245" w:name="_Toc44398336"/>
      <w:bookmarkStart w:id="4246" w:name="_Toc52382535"/>
      <w:bookmarkStart w:id="4247" w:name="_Toc60687446"/>
      <w:bookmarkStart w:id="4248" w:name="_Toc68726611"/>
      <w:bookmarkStart w:id="4249" w:name="_Toc75786537"/>
      <w:r w:rsidRPr="00777FBC">
        <w:t>5.5.11.2.16</w:t>
      </w:r>
      <w:r w:rsidRPr="00777FBC">
        <w:tab/>
        <w:t>Transmission Idle</w:t>
      </w:r>
      <w:bookmarkEnd w:id="4243"/>
      <w:bookmarkEnd w:id="4244"/>
      <w:bookmarkEnd w:id="4245"/>
      <w:bookmarkEnd w:id="4246"/>
      <w:bookmarkEnd w:id="4247"/>
      <w:bookmarkEnd w:id="4248"/>
      <w:bookmarkEnd w:id="4249"/>
    </w:p>
    <w:p w14:paraId="48774F98" w14:textId="77777777" w:rsidR="00317547" w:rsidRPr="00777FBC" w:rsidRDefault="00317547" w:rsidP="00317547">
      <w:pPr>
        <w:pStyle w:val="TH"/>
      </w:pPr>
      <w:r w:rsidRPr="00777FBC">
        <w:t>Table: 5.5.11.2.16-1 Transmission Idle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250" w:author="MCC160" w:date="2021-12-02T16: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160"/>
        <w:gridCol w:w="1350"/>
        <w:gridCol w:w="1170"/>
        <w:tblGridChange w:id="4251">
          <w:tblGrid>
            <w:gridCol w:w="2790"/>
            <w:gridCol w:w="2160"/>
            <w:gridCol w:w="2160"/>
            <w:gridCol w:w="1350"/>
            <w:gridCol w:w="1170"/>
          </w:tblGrid>
        </w:tblGridChange>
      </w:tblGrid>
      <w:tr w:rsidR="00317547" w:rsidRPr="00777FBC" w14:paraId="2CD555E6" w14:textId="77777777" w:rsidTr="005377AA">
        <w:trPr>
          <w:cantSplit/>
          <w:tblHeader/>
          <w:jc w:val="center"/>
          <w:trPrChange w:id="4252" w:author="MCC160" w:date="2021-12-02T16:41:00Z">
            <w:trPr>
              <w:cantSplit/>
              <w:tblHeader/>
              <w:jc w:val="cent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4253" w:author="MCC160" w:date="2021-12-02T16:41:00Z">
              <w:tcPr>
                <w:tcW w:w="9630" w:type="dxa"/>
                <w:gridSpan w:val="5"/>
                <w:tcBorders>
                  <w:top w:val="single" w:sz="4" w:space="0" w:color="auto"/>
                  <w:left w:val="single" w:sz="4" w:space="0" w:color="auto"/>
                  <w:bottom w:val="single" w:sz="4" w:space="0" w:color="auto"/>
                  <w:right w:val="single" w:sz="4" w:space="0" w:color="auto"/>
                </w:tcBorders>
                <w:hideMark/>
              </w:tcPr>
            </w:tcPrChange>
          </w:tcPr>
          <w:p w14:paraId="2435539C" w14:textId="77777777" w:rsidR="00317547" w:rsidRPr="00777FBC" w:rsidRDefault="00317547" w:rsidP="00F704F3">
            <w:pPr>
              <w:pStyle w:val="TAL"/>
              <w:keepNext w:val="0"/>
              <w:keepLines w:val="0"/>
              <w:widowControl w:val="0"/>
            </w:pPr>
            <w:r w:rsidRPr="00777FBC">
              <w:t>Derivation Path: TS 24.581 [88] Table 9.2.30-1</w:t>
            </w:r>
          </w:p>
        </w:tc>
      </w:tr>
      <w:tr w:rsidR="00317547" w:rsidRPr="00777FBC" w14:paraId="7362A618" w14:textId="77777777" w:rsidTr="005377AA">
        <w:trPr>
          <w:cantSplit/>
          <w:tblHeader/>
          <w:jc w:val="center"/>
          <w:trPrChange w:id="4254" w:author="MCC160" w:date="2021-12-02T16:41:00Z">
            <w:trPr>
              <w:cantSplit/>
              <w:tblHeader/>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255"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0F4D244F" w14:textId="77777777" w:rsidR="00317547" w:rsidRPr="00777FBC" w:rsidRDefault="00317547" w:rsidP="00F704F3">
            <w:pPr>
              <w:pStyle w:val="TAH"/>
              <w:keepNext w:val="0"/>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Change w:id="4256"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1D76B6AE" w14:textId="77777777" w:rsidR="00317547" w:rsidRPr="00777FBC" w:rsidRDefault="00317547" w:rsidP="00F704F3">
            <w:pPr>
              <w:pStyle w:val="TAH"/>
              <w:keepNext w:val="0"/>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Change w:id="4257"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6E4AEBBA" w14:textId="77777777" w:rsidR="00317547" w:rsidRPr="00777FBC" w:rsidRDefault="00317547" w:rsidP="00F704F3">
            <w:pPr>
              <w:pStyle w:val="TAH"/>
              <w:keepNext w:val="0"/>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Change w:id="4258" w:author="MCC160" w:date="2021-12-02T16:41:00Z">
              <w:tcPr>
                <w:tcW w:w="1350" w:type="dxa"/>
                <w:tcBorders>
                  <w:top w:val="single" w:sz="4" w:space="0" w:color="auto"/>
                  <w:left w:val="single" w:sz="4" w:space="0" w:color="auto"/>
                  <w:bottom w:val="single" w:sz="4" w:space="0" w:color="auto"/>
                  <w:right w:val="single" w:sz="4" w:space="0" w:color="auto"/>
                </w:tcBorders>
                <w:hideMark/>
              </w:tcPr>
            </w:tcPrChange>
          </w:tcPr>
          <w:p w14:paraId="4B423974" w14:textId="77777777" w:rsidR="00317547" w:rsidRPr="00777FBC" w:rsidRDefault="00317547" w:rsidP="00F704F3">
            <w:pPr>
              <w:pStyle w:val="TAH"/>
              <w:keepNext w:val="0"/>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Change w:id="4259" w:author="MCC160" w:date="2021-12-02T16:41:00Z">
              <w:tcPr>
                <w:tcW w:w="1170" w:type="dxa"/>
                <w:tcBorders>
                  <w:top w:val="single" w:sz="4" w:space="0" w:color="auto"/>
                  <w:left w:val="single" w:sz="4" w:space="0" w:color="auto"/>
                  <w:bottom w:val="single" w:sz="4" w:space="0" w:color="auto"/>
                  <w:right w:val="single" w:sz="4" w:space="0" w:color="auto"/>
                </w:tcBorders>
                <w:hideMark/>
              </w:tcPr>
            </w:tcPrChange>
          </w:tcPr>
          <w:p w14:paraId="46A2ECC9" w14:textId="77777777" w:rsidR="00317547" w:rsidRPr="00777FBC" w:rsidRDefault="00317547" w:rsidP="00F704F3">
            <w:pPr>
              <w:pStyle w:val="TAH"/>
              <w:keepNext w:val="0"/>
              <w:keepLines w:val="0"/>
              <w:widowControl w:val="0"/>
            </w:pPr>
            <w:r w:rsidRPr="00777FBC">
              <w:t>Condition</w:t>
            </w:r>
          </w:p>
        </w:tc>
      </w:tr>
      <w:tr w:rsidR="00FB49E4" w:rsidRPr="00777FBC" w14:paraId="30491CEE" w14:textId="77777777" w:rsidTr="005377AA">
        <w:trPr>
          <w:cantSplit/>
          <w:jc w:val="center"/>
          <w:ins w:id="4260" w:author="MCC160" w:date="2021-12-09T15:37:00Z"/>
        </w:trPr>
        <w:tc>
          <w:tcPr>
            <w:tcW w:w="2790" w:type="dxa"/>
            <w:tcBorders>
              <w:top w:val="single" w:sz="4" w:space="0" w:color="auto"/>
              <w:left w:val="single" w:sz="4" w:space="0" w:color="auto"/>
              <w:bottom w:val="single" w:sz="4" w:space="0" w:color="auto"/>
              <w:right w:val="single" w:sz="4" w:space="0" w:color="auto"/>
            </w:tcBorders>
          </w:tcPr>
          <w:p w14:paraId="176A0F07" w14:textId="5A508B88" w:rsidR="00FB49E4" w:rsidRPr="00777FBC" w:rsidRDefault="00FB49E4" w:rsidP="00F704F3">
            <w:pPr>
              <w:pStyle w:val="TAL"/>
              <w:keepNext w:val="0"/>
              <w:keepLines w:val="0"/>
              <w:widowControl w:val="0"/>
              <w:rPr>
                <w:ins w:id="4261" w:author="MCC160" w:date="2021-12-09T15:37:00Z"/>
                <w:rFonts w:eastAsia="MS Mincho"/>
                <w:b/>
              </w:rPr>
            </w:pPr>
            <w:ins w:id="4262" w:author="MCC160" w:date="2021-12-09T15:37:00Z">
              <w:r>
                <w:rPr>
                  <w:rFonts w:eastAsia="MS Mincho"/>
                  <w:b/>
                </w:rPr>
                <w:t>RTCP</w:t>
              </w:r>
            </w:ins>
          </w:p>
        </w:tc>
        <w:tc>
          <w:tcPr>
            <w:tcW w:w="2160" w:type="dxa"/>
            <w:tcBorders>
              <w:top w:val="single" w:sz="4" w:space="0" w:color="auto"/>
              <w:left w:val="single" w:sz="4" w:space="0" w:color="auto"/>
              <w:bottom w:val="single" w:sz="4" w:space="0" w:color="auto"/>
              <w:right w:val="single" w:sz="4" w:space="0" w:color="auto"/>
            </w:tcBorders>
          </w:tcPr>
          <w:p w14:paraId="5ACF2AED" w14:textId="77777777" w:rsidR="00FB49E4" w:rsidRPr="00777FBC" w:rsidRDefault="00FB49E4" w:rsidP="00F704F3">
            <w:pPr>
              <w:pStyle w:val="TAL"/>
              <w:keepNext w:val="0"/>
              <w:keepLines w:val="0"/>
              <w:widowControl w:val="0"/>
              <w:rPr>
                <w:ins w:id="4263" w:author="MCC160" w:date="2021-12-09T15:37:00Z"/>
              </w:rPr>
            </w:pPr>
          </w:p>
        </w:tc>
        <w:tc>
          <w:tcPr>
            <w:tcW w:w="2160" w:type="dxa"/>
            <w:tcBorders>
              <w:top w:val="single" w:sz="4" w:space="0" w:color="auto"/>
              <w:left w:val="single" w:sz="4" w:space="0" w:color="auto"/>
              <w:bottom w:val="single" w:sz="4" w:space="0" w:color="auto"/>
              <w:right w:val="single" w:sz="4" w:space="0" w:color="auto"/>
            </w:tcBorders>
          </w:tcPr>
          <w:p w14:paraId="58AEA674" w14:textId="77777777" w:rsidR="00FB49E4" w:rsidRPr="00777FBC" w:rsidRDefault="00FB49E4" w:rsidP="00F704F3">
            <w:pPr>
              <w:pStyle w:val="TAL"/>
              <w:keepNext w:val="0"/>
              <w:keepLines w:val="0"/>
              <w:widowControl w:val="0"/>
              <w:rPr>
                <w:ins w:id="4264" w:author="MCC160" w:date="2021-12-09T15:37: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F34A09C" w14:textId="77777777" w:rsidR="00FB49E4" w:rsidRPr="00777FBC" w:rsidRDefault="00FB49E4" w:rsidP="00F704F3">
            <w:pPr>
              <w:pStyle w:val="TAL"/>
              <w:keepNext w:val="0"/>
              <w:keepLines w:val="0"/>
              <w:widowControl w:val="0"/>
              <w:rPr>
                <w:ins w:id="4265" w:author="MCC160" w:date="2021-12-09T15:37:00Z"/>
              </w:rPr>
            </w:pPr>
          </w:p>
        </w:tc>
        <w:tc>
          <w:tcPr>
            <w:tcW w:w="1170" w:type="dxa"/>
            <w:tcBorders>
              <w:top w:val="single" w:sz="4" w:space="0" w:color="auto"/>
              <w:left w:val="single" w:sz="4" w:space="0" w:color="auto"/>
              <w:bottom w:val="single" w:sz="4" w:space="0" w:color="auto"/>
              <w:right w:val="single" w:sz="4" w:space="0" w:color="auto"/>
            </w:tcBorders>
          </w:tcPr>
          <w:p w14:paraId="61024CCC" w14:textId="77777777" w:rsidR="00FB49E4" w:rsidRPr="00777FBC" w:rsidRDefault="00FB49E4" w:rsidP="00F704F3">
            <w:pPr>
              <w:pStyle w:val="TAL"/>
              <w:keepNext w:val="0"/>
              <w:keepLines w:val="0"/>
              <w:widowControl w:val="0"/>
              <w:rPr>
                <w:ins w:id="4266" w:author="MCC160" w:date="2021-12-09T15:37:00Z"/>
                <w:rFonts w:eastAsia="MS Mincho"/>
              </w:rPr>
            </w:pPr>
          </w:p>
        </w:tc>
      </w:tr>
      <w:tr w:rsidR="00317547" w:rsidRPr="00777FBC" w14:paraId="395E6AAC" w14:textId="77777777" w:rsidTr="005377AA">
        <w:trPr>
          <w:cantSplit/>
          <w:jc w:val="center"/>
          <w:trPrChange w:id="4267"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268"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2A8AE713" w14:textId="29CB2254" w:rsidR="00317547" w:rsidRPr="00FB49E4" w:rsidRDefault="00FB49E4" w:rsidP="00F704F3">
            <w:pPr>
              <w:pStyle w:val="TAL"/>
              <w:keepNext w:val="0"/>
              <w:keepLines w:val="0"/>
              <w:widowControl w:val="0"/>
              <w:rPr>
                <w:rFonts w:eastAsia="MS Mincho"/>
                <w:bCs/>
                <w:rPrChange w:id="4269" w:author="MCC160" w:date="2021-12-09T15:37:00Z">
                  <w:rPr>
                    <w:rFonts w:eastAsia="MS Mincho"/>
                    <w:b/>
                  </w:rPr>
                </w:rPrChange>
              </w:rPr>
            </w:pPr>
            <w:ins w:id="4270" w:author="MCC160" w:date="2021-12-09T15:37:00Z">
              <w:r>
                <w:rPr>
                  <w:rFonts w:eastAsia="MS Mincho"/>
                  <w:bCs/>
                </w:rPr>
                <w:lastRenderedPageBreak/>
                <w:t xml:space="preserve">  </w:t>
              </w:r>
            </w:ins>
            <w:r w:rsidR="00317547" w:rsidRPr="00FB49E4">
              <w:rPr>
                <w:rFonts w:eastAsia="MS Mincho"/>
                <w:bCs/>
                <w:rPrChange w:id="4271" w:author="MCC160" w:date="2021-12-09T15:37:00Z">
                  <w:rPr>
                    <w:rFonts w:eastAsia="MS Mincho"/>
                    <w:b/>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272"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2DCF7D39" w14:textId="77777777" w:rsidR="00317547" w:rsidRPr="00777FBC" w:rsidRDefault="00317547" w:rsidP="00F704F3">
            <w:pPr>
              <w:pStyle w:val="TAL"/>
              <w:keepNext w:val="0"/>
              <w:keepLines w:val="0"/>
              <w:widowControl w:val="0"/>
            </w:pPr>
            <w:r w:rsidRPr="00777FBC">
              <w:t>“01111”</w:t>
            </w:r>
          </w:p>
        </w:tc>
        <w:tc>
          <w:tcPr>
            <w:tcW w:w="2160" w:type="dxa"/>
            <w:tcBorders>
              <w:top w:val="single" w:sz="4" w:space="0" w:color="auto"/>
              <w:left w:val="single" w:sz="4" w:space="0" w:color="auto"/>
              <w:bottom w:val="single" w:sz="4" w:space="0" w:color="auto"/>
              <w:right w:val="single" w:sz="4" w:space="0" w:color="auto"/>
            </w:tcBorders>
            <w:tcPrChange w:id="4273"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0C03CBD4"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hideMark/>
            <w:tcPrChange w:id="4274" w:author="MCC160" w:date="2021-12-02T16:41:00Z">
              <w:tcPr>
                <w:tcW w:w="1350" w:type="dxa"/>
                <w:tcBorders>
                  <w:top w:val="single" w:sz="4" w:space="0" w:color="auto"/>
                  <w:left w:val="single" w:sz="4" w:space="0" w:color="auto"/>
                  <w:bottom w:val="single" w:sz="4" w:space="0" w:color="auto"/>
                  <w:right w:val="single" w:sz="4" w:space="0" w:color="auto"/>
                </w:tcBorders>
                <w:hideMark/>
              </w:tcPr>
            </w:tcPrChange>
          </w:tcPr>
          <w:p w14:paraId="08AF2882" w14:textId="56474764" w:rsidR="00317547" w:rsidRPr="00777FBC" w:rsidRDefault="00317547" w:rsidP="00F704F3">
            <w:pPr>
              <w:pStyle w:val="TAL"/>
              <w:keepNext w:val="0"/>
              <w:keepLines w:val="0"/>
              <w:widowControl w:val="0"/>
              <w:rPr>
                <w:rFonts w:eastAsia="MS Mincho"/>
              </w:rPr>
            </w:pPr>
            <w:r w:rsidRPr="00777FBC">
              <w:t xml:space="preserve">TS 24.581 [88] </w:t>
            </w:r>
            <w:ins w:id="4275" w:author="MCC160" w:date="2021-12-22T13:46:00Z">
              <w:r w:rsidR="00B46846">
                <w:t xml:space="preserve">clause </w:t>
              </w:r>
            </w:ins>
            <w:r w:rsidRPr="00777FBC">
              <w:t>9.2.2.1-2</w:t>
            </w:r>
          </w:p>
        </w:tc>
        <w:tc>
          <w:tcPr>
            <w:tcW w:w="1170" w:type="dxa"/>
            <w:tcBorders>
              <w:top w:val="single" w:sz="4" w:space="0" w:color="auto"/>
              <w:left w:val="single" w:sz="4" w:space="0" w:color="auto"/>
              <w:bottom w:val="single" w:sz="4" w:space="0" w:color="auto"/>
              <w:right w:val="single" w:sz="4" w:space="0" w:color="auto"/>
            </w:tcBorders>
            <w:tcPrChange w:id="4276"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42B1C850" w14:textId="77777777" w:rsidR="00317547" w:rsidRPr="00777FBC" w:rsidRDefault="00317547" w:rsidP="00F704F3">
            <w:pPr>
              <w:pStyle w:val="TAL"/>
              <w:keepNext w:val="0"/>
              <w:keepLines w:val="0"/>
              <w:widowControl w:val="0"/>
              <w:rPr>
                <w:rFonts w:eastAsia="MS Mincho"/>
              </w:rPr>
            </w:pPr>
          </w:p>
        </w:tc>
      </w:tr>
      <w:tr w:rsidR="00317547" w:rsidRPr="00777FBC" w14:paraId="598CCB15" w14:textId="77777777" w:rsidTr="005377AA">
        <w:trPr>
          <w:cantSplit/>
          <w:jc w:val="center"/>
          <w:trPrChange w:id="4277"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278"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762F1881" w14:textId="71083C0E" w:rsidR="00317547" w:rsidRPr="00FB49E4" w:rsidRDefault="00FB49E4" w:rsidP="00F704F3">
            <w:pPr>
              <w:pStyle w:val="TAL"/>
              <w:keepNext w:val="0"/>
              <w:keepLines w:val="0"/>
              <w:widowControl w:val="0"/>
              <w:rPr>
                <w:rFonts w:eastAsia="MS Mincho"/>
                <w:bCs/>
                <w:rPrChange w:id="4279" w:author="MCC160" w:date="2021-12-09T15:37:00Z">
                  <w:rPr>
                    <w:rFonts w:eastAsia="MS Mincho"/>
                    <w:b/>
                  </w:rPr>
                </w:rPrChange>
              </w:rPr>
            </w:pPr>
            <w:ins w:id="4280" w:author="MCC160" w:date="2021-12-09T15:37:00Z">
              <w:r>
                <w:rPr>
                  <w:rFonts w:eastAsia="MS Mincho"/>
                  <w:bCs/>
                </w:rPr>
                <w:t xml:space="preserve">  </w:t>
              </w:r>
            </w:ins>
            <w:r w:rsidR="00317547" w:rsidRPr="00FB49E4">
              <w:rPr>
                <w:rFonts w:eastAsia="MS Mincho"/>
                <w:bCs/>
                <w:rPrChange w:id="4281" w:author="MCC160" w:date="2021-12-09T15:37: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Change w:id="4282"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07CC0CC5" w14:textId="77777777" w:rsidR="00317547" w:rsidRPr="00777FBC" w:rsidRDefault="00317547" w:rsidP="00F704F3">
            <w:pPr>
              <w:pStyle w:val="TAL"/>
              <w:keepNext w:val="0"/>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tcPrChange w:id="4283"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3A129771" w14:textId="77777777" w:rsidR="00317547" w:rsidRPr="00777FBC" w:rsidDel="00817215" w:rsidRDefault="00317547" w:rsidP="00F704F3">
            <w:pPr>
              <w:pStyle w:val="TAL"/>
              <w:keepNext w:val="0"/>
              <w:keepLines w:val="0"/>
              <w:widowControl w:val="0"/>
              <w:rPr>
                <w:del w:id="4284" w:author="MCC160" w:date="2021-12-15T13:25:00Z"/>
                <w:rFonts w:eastAsia="MS PGothic"/>
              </w:rPr>
            </w:pPr>
            <w:r w:rsidRPr="00777FBC">
              <w:rPr>
                <w:rFonts w:eastAsia="MS PGothic"/>
              </w:rPr>
              <w:t xml:space="preserve">The SSRC of the Transmission Control server for </w:t>
            </w:r>
            <w:r w:rsidRPr="00777FBC">
              <w:t>on-network and transmission arbitrator for off-network</w:t>
            </w:r>
            <w:r w:rsidRPr="00777FBC">
              <w:rPr>
                <w:rFonts w:eastAsia="MS PGothic"/>
              </w:rPr>
              <w:t>.</w:t>
            </w:r>
          </w:p>
          <w:p w14:paraId="76489487" w14:textId="77777777" w:rsidR="00317547" w:rsidRPr="00777FBC" w:rsidRDefault="00317547" w:rsidP="00F704F3">
            <w:pPr>
              <w:pStyle w:val="TAL"/>
              <w:keepNext w:val="0"/>
              <w:keepLines w:val="0"/>
              <w:widowControl w:val="0"/>
              <w:rPr>
                <w:rFonts w:eastAsia="MS PGothic"/>
              </w:rPr>
            </w:pPr>
          </w:p>
          <w:p w14:paraId="5976EE03" w14:textId="760C31E7" w:rsidR="00317547" w:rsidRPr="00777FBC" w:rsidRDefault="00317547" w:rsidP="00F704F3">
            <w:pPr>
              <w:pStyle w:val="TAL"/>
              <w:keepNext w:val="0"/>
              <w:keepLines w:val="0"/>
              <w:widowControl w:val="0"/>
              <w:rPr>
                <w:rFonts w:eastAsia="MS PGothic"/>
              </w:rPr>
            </w:pPr>
            <w:r w:rsidRPr="00777FBC">
              <w:rPr>
                <w:rFonts w:eastAsia="MS PGothic"/>
              </w:rPr>
              <w:t>Notation in accordance with clause </w:t>
            </w:r>
            <w:r w:rsidRPr="00777FBC">
              <w:t xml:space="preserve">5.5.6.1. </w:t>
            </w:r>
            <w:del w:id="4285" w:author="MCC160" w:date="2021-12-15T13:25: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Change w:id="4286"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4295C361" w14:textId="0BDFFDD9" w:rsidR="00317547" w:rsidRPr="00777FBC" w:rsidRDefault="00817215" w:rsidP="00F704F3">
            <w:pPr>
              <w:pStyle w:val="TAL"/>
              <w:keepNext w:val="0"/>
              <w:keepLines w:val="0"/>
              <w:widowControl w:val="0"/>
              <w:rPr>
                <w:rFonts w:eastAsia="MS Mincho"/>
              </w:rPr>
            </w:pPr>
            <w:ins w:id="4287" w:author="MCC160" w:date="2021-12-15T13:25: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Change w:id="4288"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0675355C" w14:textId="77777777" w:rsidR="00317547" w:rsidRPr="00777FBC" w:rsidRDefault="00317547" w:rsidP="00F704F3">
            <w:pPr>
              <w:pStyle w:val="TAL"/>
              <w:keepNext w:val="0"/>
              <w:keepLines w:val="0"/>
              <w:widowControl w:val="0"/>
              <w:rPr>
                <w:rFonts w:eastAsia="MS Mincho"/>
              </w:rPr>
            </w:pPr>
          </w:p>
        </w:tc>
      </w:tr>
      <w:tr w:rsidR="00317547" w:rsidRPr="00777FBC" w14:paraId="539E8EE4" w14:textId="77777777" w:rsidTr="005377AA">
        <w:trPr>
          <w:cantSplit/>
          <w:jc w:val="center"/>
          <w:trPrChange w:id="4289"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290"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0957DB78" w14:textId="33679000" w:rsidR="00317547" w:rsidRPr="00FB49E4" w:rsidRDefault="00FB49E4" w:rsidP="00F704F3">
            <w:pPr>
              <w:pStyle w:val="TAL"/>
              <w:keepNext w:val="0"/>
              <w:keepLines w:val="0"/>
              <w:widowControl w:val="0"/>
              <w:rPr>
                <w:rFonts w:eastAsia="MS Mincho"/>
                <w:bCs/>
                <w:rPrChange w:id="4291" w:author="MCC160" w:date="2021-12-09T15:38:00Z">
                  <w:rPr>
                    <w:rFonts w:eastAsia="MS Mincho"/>
                    <w:b/>
                  </w:rPr>
                </w:rPrChange>
              </w:rPr>
            </w:pPr>
            <w:ins w:id="4292" w:author="MCC160" w:date="2021-12-09T15:38:00Z">
              <w:r>
                <w:rPr>
                  <w:rFonts w:eastAsia="MS Mincho"/>
                  <w:b/>
                </w:rPr>
                <w:t xml:space="preserve">  </w:t>
              </w:r>
            </w:ins>
            <w:r w:rsidR="00317547" w:rsidRPr="00FB49E4">
              <w:rPr>
                <w:rFonts w:eastAsia="MS Mincho"/>
                <w:bCs/>
                <w:rPrChange w:id="4293" w:author="MCC160" w:date="2021-12-09T15:38:00Z">
                  <w:rPr>
                    <w:rFonts w:eastAsia="MS Mincho"/>
                    <w:b/>
                  </w:rPr>
                </w:rPrChange>
              </w:rPr>
              <w:t>name</w:t>
            </w:r>
          </w:p>
        </w:tc>
        <w:tc>
          <w:tcPr>
            <w:tcW w:w="2160" w:type="dxa"/>
            <w:tcBorders>
              <w:top w:val="single" w:sz="4" w:space="0" w:color="auto"/>
              <w:left w:val="single" w:sz="4" w:space="0" w:color="auto"/>
              <w:bottom w:val="single" w:sz="4" w:space="0" w:color="auto"/>
              <w:right w:val="single" w:sz="4" w:space="0" w:color="auto"/>
            </w:tcBorders>
            <w:hideMark/>
            <w:tcPrChange w:id="4294"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0A8B4138" w14:textId="77777777" w:rsidR="00317547" w:rsidRPr="00777FBC" w:rsidRDefault="00317547" w:rsidP="00F704F3">
            <w:pPr>
              <w:pStyle w:val="TAL"/>
              <w:keepNext w:val="0"/>
              <w:keepLines w:val="0"/>
              <w:widowControl w:val="0"/>
              <w:rPr>
                <w:rFonts w:eastAsia="MS PGothic"/>
              </w:rPr>
            </w:pPr>
            <w:r w:rsidRPr="00777FBC">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Change w:id="4295"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1B51C4C8" w14:textId="77777777" w:rsidR="00317547" w:rsidRPr="00777FBC" w:rsidRDefault="00317547" w:rsidP="00F704F3">
            <w:pPr>
              <w:pStyle w:val="TAL"/>
              <w:keepNext w:val="0"/>
              <w:keepLines w:val="0"/>
              <w:widowControl w:val="0"/>
              <w:rPr>
                <w:rFonts w:eastAsia="MS PGothic"/>
              </w:rPr>
            </w:pPr>
            <w:r w:rsidRPr="00777FBC">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Change w:id="4296"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2AF6F26B"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297"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5EBEAA77" w14:textId="77777777" w:rsidR="00317547" w:rsidRPr="00777FBC" w:rsidRDefault="00317547" w:rsidP="00F704F3">
            <w:pPr>
              <w:pStyle w:val="TAL"/>
              <w:keepNext w:val="0"/>
              <w:keepLines w:val="0"/>
              <w:widowControl w:val="0"/>
              <w:rPr>
                <w:rFonts w:eastAsia="MS Mincho"/>
              </w:rPr>
            </w:pPr>
          </w:p>
        </w:tc>
      </w:tr>
      <w:tr w:rsidR="00317547" w:rsidRPr="00777FBC" w14:paraId="02CA505A" w14:textId="77777777" w:rsidTr="005377AA">
        <w:trPr>
          <w:cantSplit/>
          <w:jc w:val="center"/>
          <w:trPrChange w:id="4298"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299"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04DC9DBE" w14:textId="77777777" w:rsidR="00317547" w:rsidRPr="00777FBC" w:rsidRDefault="00317547" w:rsidP="00F704F3">
            <w:pPr>
              <w:pStyle w:val="TAL"/>
              <w:keepNext w:val="0"/>
              <w:keepLines w:val="0"/>
              <w:widowControl w:val="0"/>
              <w:rPr>
                <w:rFonts w:eastAsia="MS Mincho"/>
                <w:b/>
              </w:rPr>
            </w:pPr>
            <w:r w:rsidRPr="00777FBC">
              <w:rPr>
                <w:rFonts w:eastAsia="MS Mincho"/>
                <w:b/>
              </w:rPr>
              <w:t>Message Sequence Number</w:t>
            </w:r>
          </w:p>
        </w:tc>
        <w:tc>
          <w:tcPr>
            <w:tcW w:w="2160" w:type="dxa"/>
            <w:tcBorders>
              <w:top w:val="single" w:sz="4" w:space="0" w:color="auto"/>
              <w:left w:val="single" w:sz="4" w:space="0" w:color="auto"/>
              <w:bottom w:val="single" w:sz="4" w:space="0" w:color="auto"/>
              <w:right w:val="single" w:sz="4" w:space="0" w:color="auto"/>
            </w:tcBorders>
            <w:tcPrChange w:id="4300"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1E9C3E7E" w14:textId="77777777" w:rsidR="00317547" w:rsidRPr="00777FBC" w:rsidRDefault="00317547" w:rsidP="00F704F3">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Change w:id="4301"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6B1631A7"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302"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4D7BB141"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03"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1D4BDF82" w14:textId="77777777" w:rsidR="00317547" w:rsidRPr="00777FBC" w:rsidRDefault="00317547" w:rsidP="00F704F3">
            <w:pPr>
              <w:pStyle w:val="TAL"/>
              <w:keepNext w:val="0"/>
              <w:keepLines w:val="0"/>
              <w:widowControl w:val="0"/>
              <w:rPr>
                <w:rFonts w:eastAsia="MS Mincho"/>
              </w:rPr>
            </w:pPr>
          </w:p>
        </w:tc>
      </w:tr>
      <w:tr w:rsidR="00317547" w:rsidRPr="00777FBC" w:rsidDel="00063536" w14:paraId="15235040" w14:textId="21C3DDC7" w:rsidTr="005377AA">
        <w:trPr>
          <w:cantSplit/>
          <w:jc w:val="center"/>
          <w:del w:id="4304" w:author="MCC160" w:date="2021-12-17T13:07:00Z"/>
          <w:trPrChange w:id="4305"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tcPrChange w:id="4306" w:author="MCC160" w:date="2021-12-02T16:41:00Z">
              <w:tcPr>
                <w:tcW w:w="2790" w:type="dxa"/>
                <w:tcBorders>
                  <w:top w:val="single" w:sz="4" w:space="0" w:color="auto"/>
                  <w:left w:val="single" w:sz="4" w:space="0" w:color="auto"/>
                  <w:bottom w:val="single" w:sz="4" w:space="0" w:color="auto"/>
                  <w:right w:val="single" w:sz="4" w:space="0" w:color="auto"/>
                </w:tcBorders>
              </w:tcPr>
            </w:tcPrChange>
          </w:tcPr>
          <w:p w14:paraId="2679432C" w14:textId="65E6932C" w:rsidR="00317547" w:rsidRPr="00777FBC" w:rsidDel="00063536" w:rsidRDefault="00317547" w:rsidP="00F704F3">
            <w:pPr>
              <w:pStyle w:val="TAL"/>
              <w:keepNext w:val="0"/>
              <w:keepLines w:val="0"/>
              <w:widowControl w:val="0"/>
              <w:rPr>
                <w:del w:id="4307" w:author="MCC160" w:date="2021-12-17T13:07:00Z"/>
                <w:rFonts w:eastAsia="MS Mincho"/>
                <w:b/>
              </w:rPr>
            </w:pPr>
            <w:del w:id="4308" w:author="MCC160" w:date="2021-12-17T13:07:00Z">
              <w:r w:rsidRPr="00777FBC" w:rsidDel="00063536">
                <w:rPr>
                  <w:rFonts w:eastAsia="MS Mincho"/>
                  <w:b/>
                </w:rPr>
                <w:delText xml:space="preserve">  </w:delText>
              </w:r>
              <w:r w:rsidRPr="00777FBC" w:rsidDel="00063536">
                <w:delText>Message Sequence Number field ID</w:delText>
              </w:r>
            </w:del>
          </w:p>
        </w:tc>
        <w:tc>
          <w:tcPr>
            <w:tcW w:w="2160" w:type="dxa"/>
            <w:tcBorders>
              <w:top w:val="single" w:sz="4" w:space="0" w:color="auto"/>
              <w:left w:val="single" w:sz="4" w:space="0" w:color="auto"/>
              <w:bottom w:val="single" w:sz="4" w:space="0" w:color="auto"/>
              <w:right w:val="single" w:sz="4" w:space="0" w:color="auto"/>
            </w:tcBorders>
            <w:tcPrChange w:id="4309"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1512A47D" w14:textId="40C34399" w:rsidR="00317547" w:rsidRPr="00777FBC" w:rsidDel="00063536" w:rsidRDefault="00317547" w:rsidP="00F704F3">
            <w:pPr>
              <w:pStyle w:val="TAL"/>
              <w:keepNext w:val="0"/>
              <w:keepLines w:val="0"/>
              <w:widowControl w:val="0"/>
              <w:rPr>
                <w:del w:id="4310" w:author="MCC160" w:date="2021-12-17T13:07:00Z"/>
                <w:rFonts w:eastAsia="MS Mincho"/>
              </w:rPr>
            </w:pPr>
            <w:del w:id="4311" w:author="MCC160" w:date="2021-12-17T13:07:00Z">
              <w:r w:rsidRPr="00777FBC" w:rsidDel="00063536">
                <w:delText>"00001000"</w:delText>
              </w:r>
            </w:del>
          </w:p>
        </w:tc>
        <w:tc>
          <w:tcPr>
            <w:tcW w:w="2160" w:type="dxa"/>
            <w:tcBorders>
              <w:top w:val="single" w:sz="4" w:space="0" w:color="auto"/>
              <w:left w:val="single" w:sz="4" w:space="0" w:color="auto"/>
              <w:bottom w:val="single" w:sz="4" w:space="0" w:color="auto"/>
              <w:right w:val="single" w:sz="4" w:space="0" w:color="auto"/>
            </w:tcBorders>
            <w:tcPrChange w:id="4312"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073D0E0E" w14:textId="1E050A7E" w:rsidR="00317547" w:rsidRPr="00777FBC" w:rsidDel="00063536" w:rsidRDefault="00317547" w:rsidP="00F704F3">
            <w:pPr>
              <w:pStyle w:val="TAL"/>
              <w:keepNext w:val="0"/>
              <w:keepLines w:val="0"/>
              <w:widowControl w:val="0"/>
              <w:rPr>
                <w:del w:id="4313" w:author="MCC160" w:date="2021-12-17T13:07: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314"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4C50DCDE" w14:textId="4270494F" w:rsidR="00317547" w:rsidRPr="00777FBC" w:rsidDel="00063536" w:rsidRDefault="00317547" w:rsidP="00F704F3">
            <w:pPr>
              <w:pStyle w:val="TAL"/>
              <w:keepNext w:val="0"/>
              <w:keepLines w:val="0"/>
              <w:widowControl w:val="0"/>
              <w:rPr>
                <w:del w:id="4315" w:author="MCC160" w:date="2021-12-17T13:07: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16"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553609D0" w14:textId="68B924C1" w:rsidR="00317547" w:rsidRPr="00777FBC" w:rsidDel="00063536" w:rsidRDefault="00317547" w:rsidP="00F704F3">
            <w:pPr>
              <w:pStyle w:val="TAL"/>
              <w:keepNext w:val="0"/>
              <w:keepLines w:val="0"/>
              <w:widowControl w:val="0"/>
              <w:rPr>
                <w:del w:id="4317" w:author="MCC160" w:date="2021-12-17T13:07:00Z"/>
                <w:rFonts w:eastAsia="MS Mincho"/>
              </w:rPr>
            </w:pPr>
          </w:p>
        </w:tc>
      </w:tr>
      <w:tr w:rsidR="00317547" w:rsidRPr="00777FBC" w:rsidDel="00063536" w14:paraId="24916839" w14:textId="702322CB" w:rsidTr="005377AA">
        <w:trPr>
          <w:cantSplit/>
          <w:jc w:val="center"/>
          <w:del w:id="4318" w:author="MCC160" w:date="2021-12-17T13:07:00Z"/>
          <w:trPrChange w:id="4319"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tcPrChange w:id="4320" w:author="MCC160" w:date="2021-12-02T16:41:00Z">
              <w:tcPr>
                <w:tcW w:w="2790" w:type="dxa"/>
                <w:tcBorders>
                  <w:top w:val="single" w:sz="4" w:space="0" w:color="auto"/>
                  <w:left w:val="single" w:sz="4" w:space="0" w:color="auto"/>
                  <w:bottom w:val="single" w:sz="4" w:space="0" w:color="auto"/>
                  <w:right w:val="single" w:sz="4" w:space="0" w:color="auto"/>
                </w:tcBorders>
              </w:tcPr>
            </w:tcPrChange>
          </w:tcPr>
          <w:p w14:paraId="06CA5902" w14:textId="3D9717B5" w:rsidR="00317547" w:rsidRPr="00777FBC" w:rsidDel="00063536" w:rsidRDefault="00317547" w:rsidP="00F704F3">
            <w:pPr>
              <w:pStyle w:val="TAL"/>
              <w:keepNext w:val="0"/>
              <w:keepLines w:val="0"/>
              <w:widowControl w:val="0"/>
              <w:rPr>
                <w:del w:id="4321" w:author="MCC160" w:date="2021-12-17T13:07:00Z"/>
                <w:rFonts w:eastAsia="MS Mincho"/>
                <w:b/>
              </w:rPr>
            </w:pPr>
            <w:del w:id="4322" w:author="MCC160" w:date="2021-12-17T13:07:00Z">
              <w:r w:rsidRPr="00777FBC" w:rsidDel="00063536">
                <w:rPr>
                  <w:rFonts w:eastAsia="MS Mincho"/>
                  <w:b/>
                </w:rPr>
                <w:delText xml:space="preserve">  </w:delText>
              </w:r>
              <w:r w:rsidRPr="00777FBC" w:rsidDel="00063536">
                <w:delText>Message Sequence Number length</w:delText>
              </w:r>
            </w:del>
          </w:p>
        </w:tc>
        <w:tc>
          <w:tcPr>
            <w:tcW w:w="2160" w:type="dxa"/>
            <w:tcBorders>
              <w:top w:val="single" w:sz="4" w:space="0" w:color="auto"/>
              <w:left w:val="single" w:sz="4" w:space="0" w:color="auto"/>
              <w:bottom w:val="single" w:sz="4" w:space="0" w:color="auto"/>
              <w:right w:val="single" w:sz="4" w:space="0" w:color="auto"/>
            </w:tcBorders>
            <w:tcPrChange w:id="4323"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1BC54638" w14:textId="77F3401F" w:rsidR="00317547" w:rsidRPr="00777FBC" w:rsidDel="00063536" w:rsidRDefault="00317547" w:rsidP="00F704F3">
            <w:pPr>
              <w:pStyle w:val="TAL"/>
              <w:keepNext w:val="0"/>
              <w:keepLines w:val="0"/>
              <w:widowControl w:val="0"/>
              <w:rPr>
                <w:del w:id="4324" w:author="MCC160" w:date="2021-12-17T13:07:00Z"/>
                <w:rFonts w:eastAsia="MS Mincho"/>
              </w:rPr>
            </w:pPr>
            <w:del w:id="4325" w:author="MCC160" w:date="2021-12-17T13:07:00Z">
              <w:r w:rsidRPr="00777FBC" w:rsidDel="00063536">
                <w:rPr>
                  <w:rFonts w:eastAsia="MS Mincho"/>
                </w:rPr>
                <w:delText>"10"</w:delText>
              </w:r>
            </w:del>
          </w:p>
        </w:tc>
        <w:tc>
          <w:tcPr>
            <w:tcW w:w="2160" w:type="dxa"/>
            <w:tcBorders>
              <w:top w:val="single" w:sz="4" w:space="0" w:color="auto"/>
              <w:left w:val="single" w:sz="4" w:space="0" w:color="auto"/>
              <w:bottom w:val="single" w:sz="4" w:space="0" w:color="auto"/>
              <w:right w:val="single" w:sz="4" w:space="0" w:color="auto"/>
            </w:tcBorders>
            <w:tcPrChange w:id="4326"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7A23976D" w14:textId="16727E92" w:rsidR="00317547" w:rsidRPr="00777FBC" w:rsidDel="00063536" w:rsidRDefault="00317547" w:rsidP="00F704F3">
            <w:pPr>
              <w:pStyle w:val="TAL"/>
              <w:keepNext w:val="0"/>
              <w:keepLines w:val="0"/>
              <w:widowControl w:val="0"/>
              <w:rPr>
                <w:del w:id="4327" w:author="MCC160" w:date="2021-12-17T13:07:00Z"/>
                <w:rFonts w:eastAsia="MS PGothic"/>
              </w:rPr>
            </w:pPr>
            <w:del w:id="4328" w:author="MCC160" w:date="2021-12-17T13:07:00Z">
              <w:r w:rsidRPr="00777FBC" w:rsidDel="00063536">
                <w:delText>value is a binary value and has the value '2' indicating the total length in octets of the &lt;Message Sequence Number&gt; value item.</w:delText>
              </w:r>
            </w:del>
          </w:p>
        </w:tc>
        <w:tc>
          <w:tcPr>
            <w:tcW w:w="1350" w:type="dxa"/>
            <w:tcBorders>
              <w:top w:val="single" w:sz="4" w:space="0" w:color="auto"/>
              <w:left w:val="single" w:sz="4" w:space="0" w:color="auto"/>
              <w:bottom w:val="single" w:sz="4" w:space="0" w:color="auto"/>
              <w:right w:val="single" w:sz="4" w:space="0" w:color="auto"/>
            </w:tcBorders>
            <w:tcPrChange w:id="4329"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42751C92" w14:textId="416E5D10" w:rsidR="00317547" w:rsidRPr="00777FBC" w:rsidDel="00063536" w:rsidRDefault="00317547" w:rsidP="00F704F3">
            <w:pPr>
              <w:pStyle w:val="TAL"/>
              <w:keepNext w:val="0"/>
              <w:keepLines w:val="0"/>
              <w:widowControl w:val="0"/>
              <w:rPr>
                <w:del w:id="4330" w:author="MCC160" w:date="2021-12-17T13:07: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31"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21D5DD24" w14:textId="41F5073A" w:rsidR="00317547" w:rsidRPr="00777FBC" w:rsidDel="00063536" w:rsidRDefault="00317547" w:rsidP="00F704F3">
            <w:pPr>
              <w:pStyle w:val="TAL"/>
              <w:keepNext w:val="0"/>
              <w:keepLines w:val="0"/>
              <w:widowControl w:val="0"/>
              <w:rPr>
                <w:del w:id="4332" w:author="MCC160" w:date="2021-12-17T13:07:00Z"/>
                <w:rFonts w:eastAsia="MS Mincho"/>
              </w:rPr>
            </w:pPr>
          </w:p>
        </w:tc>
      </w:tr>
      <w:tr w:rsidR="00317547" w:rsidRPr="00777FBC" w14:paraId="04DE5D45" w14:textId="77777777" w:rsidTr="005377AA">
        <w:trPr>
          <w:cantSplit/>
          <w:jc w:val="center"/>
          <w:trPrChange w:id="4333"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tcPrChange w:id="4334" w:author="MCC160" w:date="2021-12-02T16:41:00Z">
              <w:tcPr>
                <w:tcW w:w="2790" w:type="dxa"/>
                <w:tcBorders>
                  <w:top w:val="single" w:sz="4" w:space="0" w:color="auto"/>
                  <w:left w:val="single" w:sz="4" w:space="0" w:color="auto"/>
                  <w:bottom w:val="single" w:sz="4" w:space="0" w:color="auto"/>
                  <w:right w:val="single" w:sz="4" w:space="0" w:color="auto"/>
                </w:tcBorders>
              </w:tcPr>
            </w:tcPrChange>
          </w:tcPr>
          <w:p w14:paraId="79582ABF" w14:textId="77777777" w:rsidR="00317547" w:rsidRPr="00777FBC" w:rsidRDefault="00317547" w:rsidP="00F704F3">
            <w:pPr>
              <w:pStyle w:val="TAL"/>
              <w:keepNext w:val="0"/>
              <w:keepLines w:val="0"/>
              <w:widowControl w:val="0"/>
              <w:rPr>
                <w:rFonts w:eastAsia="MS Mincho"/>
                <w:b/>
              </w:rPr>
            </w:pPr>
            <w:r w:rsidRPr="00777FBC">
              <w:rPr>
                <w:rFonts w:eastAsia="MS Mincho"/>
                <w:b/>
              </w:rPr>
              <w:t xml:space="preserve">  </w:t>
            </w:r>
            <w:r w:rsidRPr="00777FBC">
              <w:t>Message Sequence Number</w:t>
            </w:r>
          </w:p>
        </w:tc>
        <w:tc>
          <w:tcPr>
            <w:tcW w:w="2160" w:type="dxa"/>
            <w:tcBorders>
              <w:top w:val="single" w:sz="4" w:space="0" w:color="auto"/>
              <w:left w:val="single" w:sz="4" w:space="0" w:color="auto"/>
              <w:bottom w:val="single" w:sz="4" w:space="0" w:color="auto"/>
              <w:right w:val="single" w:sz="4" w:space="0" w:color="auto"/>
            </w:tcBorders>
            <w:tcPrChange w:id="4335"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466CCBA3" w14:textId="77777777" w:rsidR="00317547" w:rsidRPr="00777FBC" w:rsidRDefault="00317547" w:rsidP="00F704F3">
            <w:pPr>
              <w:pStyle w:val="TAL"/>
              <w:keepNext w:val="0"/>
              <w:keepLines w:val="0"/>
              <w:widowControl w:val="0"/>
              <w:rPr>
                <w:rFonts w:eastAsia="MS Mincho"/>
              </w:rPr>
            </w:pPr>
            <w:r w:rsidRPr="00777FBC">
              <w:rPr>
                <w:rFonts w:eastAsia="MS Mincho"/>
              </w:rPr>
              <w:t>"1"</w:t>
            </w:r>
          </w:p>
        </w:tc>
        <w:tc>
          <w:tcPr>
            <w:tcW w:w="2160" w:type="dxa"/>
            <w:tcBorders>
              <w:top w:val="single" w:sz="4" w:space="0" w:color="auto"/>
              <w:left w:val="single" w:sz="4" w:space="0" w:color="auto"/>
              <w:bottom w:val="single" w:sz="4" w:space="0" w:color="auto"/>
              <w:right w:val="single" w:sz="4" w:space="0" w:color="auto"/>
            </w:tcBorders>
            <w:tcPrChange w:id="4336"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56CCF592" w14:textId="77777777" w:rsidR="00317547" w:rsidRPr="00777FBC" w:rsidRDefault="00317547" w:rsidP="00F704F3">
            <w:pPr>
              <w:pStyle w:val="TAL"/>
              <w:keepNext w:val="0"/>
              <w:keepLines w:val="0"/>
              <w:widowControl w:val="0"/>
              <w:rPr>
                <w:rFonts w:eastAsia="MS PGothic"/>
              </w:rPr>
            </w:pPr>
            <w:r w:rsidRPr="00777FBC">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Change w:id="4337"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0FF5B536"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38"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6035A3EB" w14:textId="77777777" w:rsidR="00317547" w:rsidRPr="00777FBC" w:rsidRDefault="00317547" w:rsidP="00F704F3">
            <w:pPr>
              <w:pStyle w:val="TAL"/>
              <w:keepNext w:val="0"/>
              <w:keepLines w:val="0"/>
              <w:widowControl w:val="0"/>
              <w:rPr>
                <w:rFonts w:eastAsia="MS Mincho"/>
              </w:rPr>
            </w:pPr>
          </w:p>
        </w:tc>
      </w:tr>
      <w:tr w:rsidR="00B162A1" w:rsidRPr="00777FBC" w14:paraId="6608E0EC" w14:textId="77777777" w:rsidTr="005377AA">
        <w:trPr>
          <w:cantSplit/>
          <w:jc w:val="center"/>
          <w:trPrChange w:id="4339"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340"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61ACCCF2" w14:textId="77777777" w:rsidR="00B162A1" w:rsidRPr="00777FBC" w:rsidRDefault="00B162A1" w:rsidP="00B162A1">
            <w:pPr>
              <w:pStyle w:val="TAL"/>
              <w:keepNext w:val="0"/>
              <w:keepLines w:val="0"/>
              <w:widowControl w:val="0"/>
              <w:rPr>
                <w:rFonts w:eastAsia="Calibri"/>
                <w:b/>
              </w:rPr>
            </w:pPr>
            <w:r w:rsidRPr="00777FBC">
              <w:rPr>
                <w:rFonts w:eastAsia="Calibri"/>
                <w:b/>
              </w:rPr>
              <w:t>Transmission Indicator</w:t>
            </w:r>
          </w:p>
        </w:tc>
        <w:tc>
          <w:tcPr>
            <w:tcW w:w="2160" w:type="dxa"/>
            <w:tcBorders>
              <w:top w:val="single" w:sz="4" w:space="0" w:color="auto"/>
              <w:left w:val="single" w:sz="4" w:space="0" w:color="auto"/>
              <w:bottom w:val="single" w:sz="4" w:space="0" w:color="auto"/>
              <w:right w:val="single" w:sz="4" w:space="0" w:color="auto"/>
            </w:tcBorders>
            <w:tcPrChange w:id="4341"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3D3F588D" w14:textId="77777777" w:rsidR="00B162A1" w:rsidRPr="00777FBC" w:rsidRDefault="00B162A1" w:rsidP="00B162A1">
            <w:pPr>
              <w:pStyle w:val="TAL"/>
              <w:keepNext w:val="0"/>
              <w:keepLines w:val="0"/>
              <w:widowControl w:val="0"/>
            </w:pPr>
          </w:p>
        </w:tc>
        <w:tc>
          <w:tcPr>
            <w:tcW w:w="2160" w:type="dxa"/>
            <w:tcBorders>
              <w:top w:val="single" w:sz="4" w:space="0" w:color="auto"/>
              <w:left w:val="single" w:sz="4" w:space="0" w:color="auto"/>
              <w:bottom w:val="single" w:sz="4" w:space="0" w:color="auto"/>
              <w:right w:val="single" w:sz="4" w:space="0" w:color="auto"/>
            </w:tcBorders>
            <w:tcPrChange w:id="4342"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4234DDA2" w14:textId="77777777" w:rsidR="00B162A1" w:rsidRPr="00777FBC" w:rsidRDefault="00B162A1" w:rsidP="00B162A1">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4343"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0127637A" w14:textId="2F82D9A2" w:rsidR="00B162A1" w:rsidRPr="00777FBC" w:rsidRDefault="00B162A1" w:rsidP="00B162A1">
            <w:pPr>
              <w:pStyle w:val="TAL"/>
              <w:keepNext w:val="0"/>
              <w:keepLines w:val="0"/>
              <w:widowControl w:val="0"/>
            </w:pPr>
            <w:ins w:id="4344" w:author="MCC160" w:date="2021-12-22T13:57:00Z">
              <w:r>
                <w:t>TS 24</w:t>
              </w:r>
              <w:r w:rsidRPr="00777FBC">
                <w:t>.581 [88] clause 9.2.3.1</w:t>
              </w:r>
              <w:r>
                <w:t>1</w:t>
              </w:r>
            </w:ins>
          </w:p>
        </w:tc>
        <w:tc>
          <w:tcPr>
            <w:tcW w:w="1170" w:type="dxa"/>
            <w:tcBorders>
              <w:top w:val="single" w:sz="4" w:space="0" w:color="auto"/>
              <w:left w:val="single" w:sz="4" w:space="0" w:color="auto"/>
              <w:bottom w:val="single" w:sz="4" w:space="0" w:color="auto"/>
              <w:right w:val="single" w:sz="4" w:space="0" w:color="auto"/>
            </w:tcBorders>
            <w:tcPrChange w:id="4345"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5F1FE7B5" w14:textId="77777777" w:rsidR="00B162A1" w:rsidRPr="00777FBC" w:rsidRDefault="00B162A1" w:rsidP="00B162A1">
            <w:pPr>
              <w:pStyle w:val="TAL"/>
              <w:keepNext w:val="0"/>
              <w:keepLines w:val="0"/>
              <w:widowControl w:val="0"/>
            </w:pPr>
          </w:p>
        </w:tc>
      </w:tr>
      <w:tr w:rsidR="00B162A1" w:rsidRPr="00777FBC" w:rsidDel="005377AA" w14:paraId="671CCA4C" w14:textId="340291E2" w:rsidTr="005377AA">
        <w:trPr>
          <w:cantSplit/>
          <w:jc w:val="center"/>
          <w:del w:id="4346" w:author="MCC160" w:date="2021-12-02T16:41:00Z"/>
          <w:trPrChange w:id="4347"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hideMark/>
            <w:tcPrChange w:id="4348" w:author="MCC160" w:date="2021-12-02T16:41:00Z">
              <w:tcPr>
                <w:tcW w:w="2790" w:type="dxa"/>
                <w:tcBorders>
                  <w:top w:val="single" w:sz="4" w:space="0" w:color="auto"/>
                  <w:left w:val="single" w:sz="4" w:space="0" w:color="auto"/>
                  <w:bottom w:val="single" w:sz="4" w:space="0" w:color="auto"/>
                  <w:right w:val="single" w:sz="4" w:space="0" w:color="auto"/>
                </w:tcBorders>
                <w:hideMark/>
              </w:tcPr>
            </w:tcPrChange>
          </w:tcPr>
          <w:p w14:paraId="7DA99EB0" w14:textId="5C533604" w:rsidR="00B162A1" w:rsidRPr="00777FBC" w:rsidDel="005377AA" w:rsidRDefault="00B162A1" w:rsidP="00B162A1">
            <w:pPr>
              <w:pStyle w:val="TAL"/>
              <w:keepNext w:val="0"/>
              <w:keepLines w:val="0"/>
              <w:widowControl w:val="0"/>
              <w:rPr>
                <w:del w:id="4349" w:author="MCC160" w:date="2021-12-02T16:41:00Z"/>
                <w:rFonts w:eastAsia="Calibri"/>
                <w:b/>
              </w:rPr>
            </w:pPr>
            <w:del w:id="4350" w:author="MCC160" w:date="2021-12-02T16:41:00Z">
              <w:r w:rsidDel="005377AA">
                <w:delText xml:space="preserve">  </w:delText>
              </w:r>
              <w:r w:rsidRPr="00777FBC" w:rsidDel="005377AA">
                <w:delText>Transmission Indicator field ID</w:delText>
              </w:r>
            </w:del>
          </w:p>
        </w:tc>
        <w:tc>
          <w:tcPr>
            <w:tcW w:w="2160" w:type="dxa"/>
            <w:tcBorders>
              <w:top w:val="single" w:sz="4" w:space="0" w:color="auto"/>
              <w:left w:val="single" w:sz="4" w:space="0" w:color="auto"/>
              <w:bottom w:val="single" w:sz="4" w:space="0" w:color="auto"/>
              <w:right w:val="single" w:sz="4" w:space="0" w:color="auto"/>
            </w:tcBorders>
            <w:hideMark/>
            <w:tcPrChange w:id="4351"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6F39C7C9" w14:textId="24C475F9" w:rsidR="00B162A1" w:rsidRPr="00777FBC" w:rsidDel="005377AA" w:rsidRDefault="00B162A1" w:rsidP="00B162A1">
            <w:pPr>
              <w:pStyle w:val="TAL"/>
              <w:keepNext w:val="0"/>
              <w:keepLines w:val="0"/>
              <w:widowControl w:val="0"/>
              <w:rPr>
                <w:del w:id="4352" w:author="MCC160" w:date="2021-12-02T16:41:00Z"/>
              </w:rPr>
            </w:pPr>
            <w:del w:id="4353" w:author="MCC160" w:date="2021-12-02T16:41:00Z">
              <w:r w:rsidRPr="00777FBC" w:rsidDel="005377AA">
                <w:delText>"00001101"</w:delText>
              </w:r>
            </w:del>
          </w:p>
        </w:tc>
        <w:tc>
          <w:tcPr>
            <w:tcW w:w="2160" w:type="dxa"/>
            <w:tcBorders>
              <w:top w:val="single" w:sz="4" w:space="0" w:color="auto"/>
              <w:left w:val="single" w:sz="4" w:space="0" w:color="auto"/>
              <w:bottom w:val="single" w:sz="4" w:space="0" w:color="auto"/>
              <w:right w:val="single" w:sz="4" w:space="0" w:color="auto"/>
            </w:tcBorders>
            <w:hideMark/>
            <w:tcPrChange w:id="4354" w:author="MCC160" w:date="2021-12-02T16:41:00Z">
              <w:tcPr>
                <w:tcW w:w="2160" w:type="dxa"/>
                <w:tcBorders>
                  <w:top w:val="single" w:sz="4" w:space="0" w:color="auto"/>
                  <w:left w:val="single" w:sz="4" w:space="0" w:color="auto"/>
                  <w:bottom w:val="single" w:sz="4" w:space="0" w:color="auto"/>
                  <w:right w:val="single" w:sz="4" w:space="0" w:color="auto"/>
                </w:tcBorders>
                <w:hideMark/>
              </w:tcPr>
            </w:tcPrChange>
          </w:tcPr>
          <w:p w14:paraId="16B261FC" w14:textId="1FEE86BC" w:rsidR="00B162A1" w:rsidRPr="00777FBC" w:rsidDel="005377AA" w:rsidRDefault="00B162A1" w:rsidP="00B162A1">
            <w:pPr>
              <w:pStyle w:val="TAL"/>
              <w:keepNext w:val="0"/>
              <w:keepLines w:val="0"/>
              <w:widowControl w:val="0"/>
              <w:rPr>
                <w:del w:id="4355" w:author="MCC160" w:date="2021-12-02T16:41:00Z"/>
              </w:rPr>
            </w:pPr>
          </w:p>
        </w:tc>
        <w:tc>
          <w:tcPr>
            <w:tcW w:w="1350" w:type="dxa"/>
            <w:tcBorders>
              <w:top w:val="single" w:sz="4" w:space="0" w:color="auto"/>
              <w:left w:val="single" w:sz="4" w:space="0" w:color="auto"/>
              <w:bottom w:val="single" w:sz="4" w:space="0" w:color="auto"/>
              <w:right w:val="single" w:sz="4" w:space="0" w:color="auto"/>
            </w:tcBorders>
            <w:tcPrChange w:id="4356"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5465ACAE" w14:textId="243D374B" w:rsidR="00B162A1" w:rsidRPr="00777FBC" w:rsidDel="005377AA" w:rsidRDefault="00B162A1" w:rsidP="00B162A1">
            <w:pPr>
              <w:pStyle w:val="TAL"/>
              <w:keepNext w:val="0"/>
              <w:keepLines w:val="0"/>
              <w:widowControl w:val="0"/>
              <w:rPr>
                <w:del w:id="4357" w:author="MCC160" w:date="2021-12-02T16:41:00Z"/>
              </w:rPr>
            </w:pPr>
            <w:del w:id="4358" w:author="MCC160" w:date="2021-12-02T16:41:00Z">
              <w:r w:rsidRPr="00777FBC" w:rsidDel="005377AA">
                <w:delText>TC 24.581 [88] clause 9.2.3.1.1</w:delText>
              </w:r>
            </w:del>
          </w:p>
        </w:tc>
        <w:tc>
          <w:tcPr>
            <w:tcW w:w="1170" w:type="dxa"/>
            <w:tcBorders>
              <w:top w:val="single" w:sz="4" w:space="0" w:color="auto"/>
              <w:left w:val="single" w:sz="4" w:space="0" w:color="auto"/>
              <w:bottom w:val="single" w:sz="4" w:space="0" w:color="auto"/>
              <w:right w:val="single" w:sz="4" w:space="0" w:color="auto"/>
            </w:tcBorders>
            <w:tcPrChange w:id="4359"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5B9E6886" w14:textId="5B7F0C2A" w:rsidR="00B162A1" w:rsidRPr="00777FBC" w:rsidDel="005377AA" w:rsidRDefault="00B162A1" w:rsidP="00B162A1">
            <w:pPr>
              <w:pStyle w:val="TAL"/>
              <w:keepNext w:val="0"/>
              <w:keepLines w:val="0"/>
              <w:widowControl w:val="0"/>
              <w:rPr>
                <w:del w:id="4360" w:author="MCC160" w:date="2021-12-02T16:41:00Z"/>
              </w:rPr>
            </w:pPr>
          </w:p>
        </w:tc>
      </w:tr>
      <w:tr w:rsidR="00B162A1" w:rsidRPr="00777FBC" w:rsidDel="005377AA" w14:paraId="4E6C1403" w14:textId="4EC95CFC" w:rsidTr="005377AA">
        <w:trPr>
          <w:cantSplit/>
          <w:jc w:val="center"/>
          <w:del w:id="4361" w:author="MCC160" w:date="2021-12-02T16:41:00Z"/>
          <w:trPrChange w:id="4362" w:author="MCC160" w:date="2021-12-02T16:41:00Z">
            <w:trPr>
              <w:cantSplit/>
              <w:jc w:val="center"/>
            </w:trPr>
          </w:trPrChange>
        </w:trPr>
        <w:tc>
          <w:tcPr>
            <w:tcW w:w="2790" w:type="dxa"/>
            <w:tcBorders>
              <w:top w:val="single" w:sz="4" w:space="0" w:color="auto"/>
              <w:left w:val="single" w:sz="4" w:space="0" w:color="auto"/>
              <w:bottom w:val="single" w:sz="4" w:space="0" w:color="auto"/>
              <w:right w:val="single" w:sz="4" w:space="0" w:color="auto"/>
            </w:tcBorders>
            <w:tcPrChange w:id="4363" w:author="MCC160" w:date="2021-12-02T16:41:00Z">
              <w:tcPr>
                <w:tcW w:w="2790" w:type="dxa"/>
                <w:tcBorders>
                  <w:top w:val="single" w:sz="4" w:space="0" w:color="auto"/>
                  <w:left w:val="single" w:sz="4" w:space="0" w:color="auto"/>
                  <w:bottom w:val="single" w:sz="4" w:space="0" w:color="auto"/>
                  <w:right w:val="single" w:sz="4" w:space="0" w:color="auto"/>
                </w:tcBorders>
              </w:tcPr>
            </w:tcPrChange>
          </w:tcPr>
          <w:p w14:paraId="5689BBD8" w14:textId="45767682" w:rsidR="00B162A1" w:rsidRPr="00777FBC" w:rsidDel="005377AA" w:rsidRDefault="00B162A1" w:rsidP="00B162A1">
            <w:pPr>
              <w:pStyle w:val="TAL"/>
              <w:keepNext w:val="0"/>
              <w:keepLines w:val="0"/>
              <w:widowControl w:val="0"/>
              <w:rPr>
                <w:del w:id="4364" w:author="MCC160" w:date="2021-12-02T16:41:00Z"/>
                <w:rFonts w:eastAsia="Calibri"/>
                <w:b/>
              </w:rPr>
            </w:pPr>
            <w:del w:id="4365" w:author="MCC160" w:date="2021-12-02T16:41:00Z">
              <w:r w:rsidRPr="00777FBC" w:rsidDel="005377AA">
                <w:rPr>
                  <w:rFonts w:cs="Arial"/>
                  <w:bCs/>
                  <w:szCs w:val="18"/>
                </w:rPr>
                <w:delText xml:space="preserve">  </w:delText>
              </w:r>
              <w:r w:rsidRPr="00777FBC" w:rsidDel="005377AA">
                <w:delText>Transmission Indicator Length</w:delText>
              </w:r>
            </w:del>
          </w:p>
        </w:tc>
        <w:tc>
          <w:tcPr>
            <w:tcW w:w="2160" w:type="dxa"/>
            <w:tcBorders>
              <w:top w:val="single" w:sz="4" w:space="0" w:color="auto"/>
              <w:left w:val="single" w:sz="4" w:space="0" w:color="auto"/>
              <w:bottom w:val="single" w:sz="4" w:space="0" w:color="auto"/>
              <w:right w:val="single" w:sz="4" w:space="0" w:color="auto"/>
            </w:tcBorders>
            <w:tcPrChange w:id="4366"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7CF83F6E" w14:textId="4BF46031" w:rsidR="00B162A1" w:rsidRPr="00777FBC" w:rsidDel="005377AA" w:rsidRDefault="00B162A1" w:rsidP="00B162A1">
            <w:pPr>
              <w:pStyle w:val="TAL"/>
              <w:keepNext w:val="0"/>
              <w:keepLines w:val="0"/>
              <w:widowControl w:val="0"/>
              <w:rPr>
                <w:del w:id="4367" w:author="MCC160" w:date="2021-12-02T16:41:00Z"/>
              </w:rPr>
            </w:pPr>
            <w:del w:id="4368" w:author="MCC160" w:date="2021-12-02T16:41:00Z">
              <w:r w:rsidRPr="00777FBC" w:rsidDel="005377AA">
                <w:delText>"10"</w:delText>
              </w:r>
            </w:del>
          </w:p>
        </w:tc>
        <w:tc>
          <w:tcPr>
            <w:tcW w:w="2160" w:type="dxa"/>
            <w:tcBorders>
              <w:top w:val="single" w:sz="4" w:space="0" w:color="auto"/>
              <w:left w:val="single" w:sz="4" w:space="0" w:color="auto"/>
              <w:bottom w:val="single" w:sz="4" w:space="0" w:color="auto"/>
              <w:right w:val="single" w:sz="4" w:space="0" w:color="auto"/>
            </w:tcBorders>
            <w:tcPrChange w:id="4369" w:author="MCC160" w:date="2021-12-02T16:41:00Z">
              <w:tcPr>
                <w:tcW w:w="2160" w:type="dxa"/>
                <w:tcBorders>
                  <w:top w:val="single" w:sz="4" w:space="0" w:color="auto"/>
                  <w:left w:val="single" w:sz="4" w:space="0" w:color="auto"/>
                  <w:bottom w:val="single" w:sz="4" w:space="0" w:color="auto"/>
                  <w:right w:val="single" w:sz="4" w:space="0" w:color="auto"/>
                </w:tcBorders>
              </w:tcPr>
            </w:tcPrChange>
          </w:tcPr>
          <w:p w14:paraId="5AA669BA" w14:textId="1F3889FA" w:rsidR="00B162A1" w:rsidRPr="00777FBC" w:rsidDel="005377AA" w:rsidRDefault="00B162A1" w:rsidP="00B162A1">
            <w:pPr>
              <w:pStyle w:val="TAL"/>
              <w:keepNext w:val="0"/>
              <w:keepLines w:val="0"/>
              <w:widowControl w:val="0"/>
              <w:rPr>
                <w:del w:id="4370" w:author="MCC160" w:date="2021-12-02T16:41:00Z"/>
              </w:rPr>
            </w:pPr>
            <w:del w:id="4371" w:author="MCC160" w:date="2021-12-02T16:41:00Z">
              <w:r w:rsidRPr="00777FBC" w:rsidDel="005377AA">
                <w:delText>value is a binary value and has the value '2'</w:delText>
              </w:r>
            </w:del>
          </w:p>
        </w:tc>
        <w:tc>
          <w:tcPr>
            <w:tcW w:w="1350" w:type="dxa"/>
            <w:tcBorders>
              <w:top w:val="single" w:sz="4" w:space="0" w:color="auto"/>
              <w:left w:val="single" w:sz="4" w:space="0" w:color="auto"/>
              <w:bottom w:val="single" w:sz="4" w:space="0" w:color="auto"/>
              <w:right w:val="single" w:sz="4" w:space="0" w:color="auto"/>
            </w:tcBorders>
            <w:tcPrChange w:id="4372" w:author="MCC160" w:date="2021-12-02T16:41:00Z">
              <w:tcPr>
                <w:tcW w:w="1350" w:type="dxa"/>
                <w:tcBorders>
                  <w:top w:val="single" w:sz="4" w:space="0" w:color="auto"/>
                  <w:left w:val="single" w:sz="4" w:space="0" w:color="auto"/>
                  <w:bottom w:val="single" w:sz="4" w:space="0" w:color="auto"/>
                  <w:right w:val="single" w:sz="4" w:space="0" w:color="auto"/>
                </w:tcBorders>
              </w:tcPr>
            </w:tcPrChange>
          </w:tcPr>
          <w:p w14:paraId="3D32EDB2" w14:textId="5711F3CA" w:rsidR="00B162A1" w:rsidRPr="00777FBC" w:rsidDel="005377AA" w:rsidRDefault="00B162A1" w:rsidP="00B162A1">
            <w:pPr>
              <w:pStyle w:val="TAL"/>
              <w:keepNext w:val="0"/>
              <w:keepLines w:val="0"/>
              <w:widowControl w:val="0"/>
              <w:rPr>
                <w:del w:id="4373" w:author="MCC160" w:date="2021-12-02T16:41:00Z"/>
              </w:rPr>
            </w:pPr>
          </w:p>
        </w:tc>
        <w:tc>
          <w:tcPr>
            <w:tcW w:w="1170" w:type="dxa"/>
            <w:tcBorders>
              <w:top w:val="single" w:sz="4" w:space="0" w:color="auto"/>
              <w:left w:val="single" w:sz="4" w:space="0" w:color="auto"/>
              <w:bottom w:val="single" w:sz="4" w:space="0" w:color="auto"/>
              <w:right w:val="single" w:sz="4" w:space="0" w:color="auto"/>
            </w:tcBorders>
            <w:tcPrChange w:id="4374" w:author="MCC160" w:date="2021-12-02T16:41:00Z">
              <w:tcPr>
                <w:tcW w:w="1170" w:type="dxa"/>
                <w:tcBorders>
                  <w:top w:val="single" w:sz="4" w:space="0" w:color="auto"/>
                  <w:left w:val="single" w:sz="4" w:space="0" w:color="auto"/>
                  <w:bottom w:val="single" w:sz="4" w:space="0" w:color="auto"/>
                  <w:right w:val="single" w:sz="4" w:space="0" w:color="auto"/>
                </w:tcBorders>
              </w:tcPr>
            </w:tcPrChange>
          </w:tcPr>
          <w:p w14:paraId="65D5996F" w14:textId="66C28085" w:rsidR="00B162A1" w:rsidRPr="00777FBC" w:rsidDel="005377AA" w:rsidRDefault="00B162A1" w:rsidP="00B162A1">
            <w:pPr>
              <w:pStyle w:val="TAL"/>
              <w:keepNext w:val="0"/>
              <w:keepLines w:val="0"/>
              <w:widowControl w:val="0"/>
              <w:rPr>
                <w:del w:id="4375" w:author="MCC160" w:date="2021-12-02T16:41:00Z"/>
              </w:rPr>
            </w:pPr>
          </w:p>
        </w:tc>
      </w:tr>
      <w:tr w:rsidR="00B162A1" w:rsidRPr="00777FBC" w14:paraId="63FBF655" w14:textId="77777777" w:rsidTr="00FB49E4">
        <w:trPr>
          <w:cantSplit/>
          <w:jc w:val="center"/>
          <w:trPrChange w:id="4376" w:author="MCC160" w:date="2021-12-09T15:38:00Z">
            <w:trPr>
              <w:cantSplit/>
              <w:jc w:val="center"/>
            </w:trPr>
          </w:trPrChange>
        </w:trPr>
        <w:tc>
          <w:tcPr>
            <w:tcW w:w="2790" w:type="dxa"/>
            <w:tcBorders>
              <w:top w:val="single" w:sz="4" w:space="0" w:color="auto"/>
              <w:left w:val="single" w:sz="4" w:space="0" w:color="auto"/>
              <w:bottom w:val="nil"/>
              <w:right w:val="single" w:sz="4" w:space="0" w:color="auto"/>
            </w:tcBorders>
            <w:tcPrChange w:id="4377" w:author="MCC160" w:date="2021-12-09T15:38:00Z">
              <w:tcPr>
                <w:tcW w:w="2790" w:type="dxa"/>
                <w:tcBorders>
                  <w:top w:val="single" w:sz="4" w:space="0" w:color="auto"/>
                  <w:left w:val="single" w:sz="4" w:space="0" w:color="auto"/>
                  <w:bottom w:val="single" w:sz="4" w:space="0" w:color="auto"/>
                  <w:right w:val="single" w:sz="4" w:space="0" w:color="auto"/>
                </w:tcBorders>
              </w:tcPr>
            </w:tcPrChange>
          </w:tcPr>
          <w:p w14:paraId="23488504" w14:textId="77777777" w:rsidR="00B162A1" w:rsidRPr="00777FBC" w:rsidRDefault="00B162A1" w:rsidP="00B162A1">
            <w:pPr>
              <w:pStyle w:val="TAL"/>
              <w:keepNext w:val="0"/>
              <w:keepLines w:val="0"/>
              <w:widowControl w:val="0"/>
              <w:rPr>
                <w:rFonts w:eastAsia="Calibri"/>
                <w:b/>
              </w:rPr>
            </w:pPr>
            <w:r w:rsidRPr="00777FBC">
              <w:rPr>
                <w:rFonts w:cs="Arial"/>
                <w:bCs/>
                <w:szCs w:val="18"/>
              </w:rPr>
              <w:lastRenderedPageBreak/>
              <w:t xml:space="preserve">  Transmission Indicator</w:t>
            </w:r>
          </w:p>
        </w:tc>
        <w:tc>
          <w:tcPr>
            <w:tcW w:w="2160" w:type="dxa"/>
            <w:tcBorders>
              <w:top w:val="single" w:sz="4" w:space="0" w:color="auto"/>
              <w:left w:val="single" w:sz="4" w:space="0" w:color="auto"/>
              <w:bottom w:val="single" w:sz="4" w:space="0" w:color="auto"/>
              <w:right w:val="single" w:sz="4" w:space="0" w:color="auto"/>
            </w:tcBorders>
            <w:tcPrChange w:id="4378"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3023C0B2" w14:textId="77777777" w:rsidR="00B162A1" w:rsidRPr="00777FBC" w:rsidRDefault="00B162A1" w:rsidP="00B162A1">
            <w:pPr>
              <w:pStyle w:val="TAL"/>
              <w:keepNext w:val="0"/>
              <w:keepLines w:val="0"/>
              <w:widowControl w:val="0"/>
            </w:pPr>
            <w:r w:rsidRPr="00777FBC">
              <w:t>"1000000000000000"</w:t>
            </w:r>
          </w:p>
        </w:tc>
        <w:tc>
          <w:tcPr>
            <w:tcW w:w="2160" w:type="dxa"/>
            <w:tcBorders>
              <w:top w:val="single" w:sz="4" w:space="0" w:color="auto"/>
              <w:left w:val="single" w:sz="4" w:space="0" w:color="auto"/>
              <w:bottom w:val="single" w:sz="4" w:space="0" w:color="auto"/>
              <w:right w:val="single" w:sz="4" w:space="0" w:color="auto"/>
            </w:tcBorders>
            <w:tcPrChange w:id="4379"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66A44920" w14:textId="6B3DC322" w:rsidR="00B162A1" w:rsidRPr="00777FBC" w:rsidDel="005377AA" w:rsidRDefault="00B162A1" w:rsidP="00B162A1">
            <w:pPr>
              <w:widowControl w:val="0"/>
              <w:spacing w:after="0"/>
              <w:rPr>
                <w:del w:id="4380" w:author="MCC160" w:date="2021-12-02T16:41:00Z"/>
                <w:rFonts w:ascii="Arial" w:hAnsi="Arial" w:cs="Arial"/>
                <w:sz w:val="18"/>
                <w:szCs w:val="18"/>
                <w:lang w:eastAsia="x-none"/>
              </w:rPr>
            </w:pPr>
            <w:del w:id="4381" w:author="MCC160" w:date="2021-12-02T16:41:00Z">
              <w:r w:rsidRPr="00777FBC" w:rsidDel="005377AA">
                <w:rPr>
                  <w:rFonts w:ascii="Arial" w:hAnsi="Arial" w:cs="Arial"/>
                  <w:sz w:val="18"/>
                  <w:szCs w:val="18"/>
                  <w:lang w:eastAsia="x-none"/>
                </w:rPr>
                <w:delText>Contains additional information about a received transmission control message.</w:delText>
              </w:r>
            </w:del>
          </w:p>
          <w:p w14:paraId="47963002" w14:textId="600323C2" w:rsidR="00B162A1" w:rsidRPr="00777FBC" w:rsidDel="005377AA" w:rsidRDefault="00B162A1" w:rsidP="00B162A1">
            <w:pPr>
              <w:widowControl w:val="0"/>
              <w:spacing w:after="0"/>
              <w:rPr>
                <w:del w:id="4382" w:author="MCC160" w:date="2021-12-02T16:41:00Z"/>
                <w:rFonts w:ascii="Arial" w:hAnsi="Arial" w:cs="Arial"/>
                <w:sz w:val="18"/>
                <w:szCs w:val="18"/>
                <w:lang w:eastAsia="en-US"/>
              </w:rPr>
            </w:pPr>
            <w:del w:id="4383" w:author="MCC160" w:date="2021-12-02T16:41:00Z">
              <w:r w:rsidRPr="00777FBC" w:rsidDel="005377AA">
                <w:rPr>
                  <w:rFonts w:ascii="Arial" w:hAnsi="Arial" w:cs="Arial"/>
                  <w:sz w:val="18"/>
                  <w:szCs w:val="18"/>
                  <w:lang w:eastAsia="x-none"/>
                </w:rPr>
                <w:delText xml:space="preserve">It is </w:delText>
              </w:r>
              <w:r w:rsidRPr="00777FBC" w:rsidDel="005377AA">
                <w:rPr>
                  <w:rFonts w:ascii="Arial" w:hAnsi="Arial" w:cs="Arial"/>
                  <w:sz w:val="18"/>
                  <w:szCs w:val="18"/>
                </w:rPr>
                <w:delText>a 16 bit bit-map named as shown in Table 9.2.3.11.2 (a thru P).</w:delText>
              </w:r>
            </w:del>
          </w:p>
          <w:p w14:paraId="67BC9F55" w14:textId="05FC05D2" w:rsidR="00B162A1" w:rsidRPr="00777FBC" w:rsidDel="005377AA" w:rsidRDefault="00B162A1" w:rsidP="00B162A1">
            <w:pPr>
              <w:rPr>
                <w:del w:id="4384" w:author="MCC160" w:date="2021-12-02T16:41:00Z"/>
                <w:rFonts w:ascii="Arial" w:hAnsi="Arial" w:cs="Arial"/>
                <w:sz w:val="18"/>
                <w:szCs w:val="18"/>
              </w:rPr>
            </w:pPr>
            <w:del w:id="4385" w:author="MCC160" w:date="2021-12-02T16:41:00Z">
              <w:r w:rsidRPr="00777FBC" w:rsidDel="005377AA">
                <w:rPr>
                  <w:rFonts w:ascii="Arial" w:hAnsi="Arial" w:cs="Arial"/>
                  <w:sz w:val="18"/>
                  <w:szCs w:val="18"/>
                </w:rPr>
                <w:delText>When set to 1, the bit has the following meaning:</w:delText>
              </w:r>
            </w:del>
          </w:p>
          <w:p w14:paraId="4A395B37" w14:textId="776413D4" w:rsidR="00B162A1" w:rsidRPr="00777FBC" w:rsidDel="005377AA" w:rsidRDefault="00B162A1" w:rsidP="00B162A1">
            <w:pPr>
              <w:pStyle w:val="B10"/>
              <w:rPr>
                <w:del w:id="4386" w:author="MCC160" w:date="2021-12-02T16:41:00Z"/>
                <w:rFonts w:ascii="Arial" w:hAnsi="Arial" w:cs="Arial"/>
                <w:sz w:val="18"/>
                <w:szCs w:val="18"/>
              </w:rPr>
            </w:pPr>
            <w:del w:id="4387" w:author="MCC160" w:date="2021-12-02T16:41:00Z">
              <w:r w:rsidRPr="00777FBC" w:rsidDel="005377AA">
                <w:rPr>
                  <w:rFonts w:ascii="Arial" w:hAnsi="Arial" w:cs="Arial"/>
                  <w:sz w:val="18"/>
                  <w:szCs w:val="18"/>
                </w:rPr>
                <w:delText>A</w:delText>
              </w:r>
              <w:r w:rsidRPr="00777FBC" w:rsidDel="005377AA">
                <w:rPr>
                  <w:rFonts w:ascii="Arial" w:hAnsi="Arial" w:cs="Arial"/>
                  <w:sz w:val="18"/>
                  <w:szCs w:val="18"/>
                </w:rPr>
                <w:tab/>
                <w:delText>=</w:delText>
              </w:r>
              <w:r w:rsidRPr="00777FBC" w:rsidDel="005377AA">
                <w:rPr>
                  <w:rFonts w:ascii="Arial" w:hAnsi="Arial" w:cs="Arial"/>
                  <w:sz w:val="18"/>
                  <w:szCs w:val="18"/>
                </w:rPr>
                <w:tab/>
                <w:delText>Normal call</w:delText>
              </w:r>
            </w:del>
          </w:p>
          <w:p w14:paraId="156D36EF" w14:textId="6A50A79C" w:rsidR="00B162A1" w:rsidRPr="00777FBC" w:rsidDel="005377AA" w:rsidRDefault="00B162A1" w:rsidP="00B162A1">
            <w:pPr>
              <w:pStyle w:val="B10"/>
              <w:rPr>
                <w:del w:id="4388" w:author="MCC160" w:date="2021-12-02T16:41:00Z"/>
                <w:rFonts w:ascii="Arial" w:hAnsi="Arial" w:cs="Arial"/>
                <w:sz w:val="18"/>
                <w:szCs w:val="18"/>
              </w:rPr>
            </w:pPr>
            <w:del w:id="4389" w:author="MCC160" w:date="2021-12-02T16:41:00Z">
              <w:r w:rsidRPr="00777FBC" w:rsidDel="005377AA">
                <w:rPr>
                  <w:rFonts w:ascii="Arial" w:hAnsi="Arial" w:cs="Arial"/>
                  <w:sz w:val="18"/>
                  <w:szCs w:val="18"/>
                </w:rPr>
                <w:delText>B</w:delText>
              </w:r>
              <w:r w:rsidRPr="00777FBC" w:rsidDel="005377AA">
                <w:rPr>
                  <w:rFonts w:ascii="Arial" w:hAnsi="Arial" w:cs="Arial"/>
                  <w:sz w:val="18"/>
                  <w:szCs w:val="18"/>
                </w:rPr>
                <w:tab/>
                <w:delText>=</w:delText>
              </w:r>
              <w:r w:rsidRPr="00777FBC" w:rsidDel="005377AA">
                <w:rPr>
                  <w:rFonts w:ascii="Arial" w:hAnsi="Arial" w:cs="Arial"/>
                  <w:sz w:val="18"/>
                  <w:szCs w:val="18"/>
                </w:rPr>
                <w:tab/>
                <w:delText>Broadcast group call</w:delText>
              </w:r>
            </w:del>
          </w:p>
          <w:p w14:paraId="19E11C29" w14:textId="7AD906D4" w:rsidR="00B162A1" w:rsidRPr="00777FBC" w:rsidDel="005377AA" w:rsidRDefault="00B162A1" w:rsidP="00B162A1">
            <w:pPr>
              <w:pStyle w:val="B10"/>
              <w:rPr>
                <w:del w:id="4390" w:author="MCC160" w:date="2021-12-02T16:41:00Z"/>
                <w:rFonts w:ascii="Arial" w:hAnsi="Arial" w:cs="Arial"/>
                <w:sz w:val="18"/>
                <w:szCs w:val="18"/>
              </w:rPr>
            </w:pPr>
            <w:del w:id="4391" w:author="MCC160" w:date="2021-12-02T16:41:00Z">
              <w:r w:rsidRPr="00777FBC" w:rsidDel="005377AA">
                <w:rPr>
                  <w:rFonts w:ascii="Arial" w:hAnsi="Arial" w:cs="Arial"/>
                  <w:sz w:val="18"/>
                  <w:szCs w:val="18"/>
                </w:rPr>
                <w:delText>C</w:delText>
              </w:r>
              <w:r w:rsidRPr="00777FBC" w:rsidDel="005377AA">
                <w:rPr>
                  <w:rFonts w:ascii="Arial" w:hAnsi="Arial" w:cs="Arial"/>
                  <w:sz w:val="18"/>
                  <w:szCs w:val="18"/>
                </w:rPr>
                <w:tab/>
                <w:delText>=</w:delText>
              </w:r>
              <w:r w:rsidRPr="00777FBC" w:rsidDel="005377AA">
                <w:rPr>
                  <w:rFonts w:ascii="Arial" w:hAnsi="Arial" w:cs="Arial"/>
                  <w:sz w:val="18"/>
                  <w:szCs w:val="18"/>
                </w:rPr>
                <w:tab/>
                <w:delText>System call</w:delText>
              </w:r>
            </w:del>
          </w:p>
          <w:p w14:paraId="6C02003F" w14:textId="4733DF79" w:rsidR="00B162A1" w:rsidRPr="00777FBC" w:rsidDel="005377AA" w:rsidRDefault="00B162A1" w:rsidP="00B162A1">
            <w:pPr>
              <w:pStyle w:val="B10"/>
              <w:rPr>
                <w:del w:id="4392" w:author="MCC160" w:date="2021-12-02T16:41:00Z"/>
                <w:rFonts w:ascii="Arial" w:hAnsi="Arial" w:cs="Arial"/>
                <w:sz w:val="18"/>
                <w:szCs w:val="18"/>
              </w:rPr>
            </w:pPr>
            <w:del w:id="4393" w:author="MCC160" w:date="2021-12-02T16:41:00Z">
              <w:r w:rsidRPr="00777FBC" w:rsidDel="005377AA">
                <w:rPr>
                  <w:rFonts w:ascii="Arial" w:hAnsi="Arial" w:cs="Arial"/>
                  <w:sz w:val="18"/>
                  <w:szCs w:val="18"/>
                </w:rPr>
                <w:delText>D</w:delText>
              </w:r>
              <w:r w:rsidRPr="00777FBC" w:rsidDel="005377AA">
                <w:rPr>
                  <w:rFonts w:ascii="Arial" w:hAnsi="Arial" w:cs="Arial"/>
                  <w:sz w:val="18"/>
                  <w:szCs w:val="18"/>
                </w:rPr>
                <w:tab/>
                <w:delText>=</w:delText>
              </w:r>
              <w:r w:rsidRPr="00777FBC" w:rsidDel="005377AA">
                <w:rPr>
                  <w:rFonts w:ascii="Arial" w:hAnsi="Arial" w:cs="Arial"/>
                  <w:sz w:val="18"/>
                  <w:szCs w:val="18"/>
                </w:rPr>
                <w:tab/>
                <w:delText>Emergency call</w:delText>
              </w:r>
            </w:del>
          </w:p>
          <w:p w14:paraId="23D0694C" w14:textId="2339A7B7" w:rsidR="00B162A1" w:rsidRPr="00777FBC" w:rsidDel="005377AA" w:rsidRDefault="00B162A1" w:rsidP="00B162A1">
            <w:pPr>
              <w:pStyle w:val="B10"/>
              <w:rPr>
                <w:del w:id="4394" w:author="MCC160" w:date="2021-12-02T16:41:00Z"/>
                <w:rFonts w:ascii="Arial" w:hAnsi="Arial" w:cs="Arial"/>
                <w:sz w:val="18"/>
                <w:szCs w:val="18"/>
              </w:rPr>
            </w:pPr>
            <w:del w:id="4395" w:author="MCC160" w:date="2021-12-02T16:41:00Z">
              <w:r w:rsidRPr="00777FBC" w:rsidDel="005377AA">
                <w:rPr>
                  <w:rFonts w:ascii="Arial" w:hAnsi="Arial" w:cs="Arial"/>
                  <w:sz w:val="18"/>
                  <w:szCs w:val="18"/>
                </w:rPr>
                <w:delText>E</w:delText>
              </w:r>
              <w:r w:rsidRPr="00777FBC" w:rsidDel="005377AA">
                <w:rPr>
                  <w:rFonts w:ascii="Arial" w:hAnsi="Arial" w:cs="Arial"/>
                  <w:sz w:val="18"/>
                  <w:szCs w:val="18"/>
                </w:rPr>
                <w:tab/>
                <w:delText>=</w:delText>
              </w:r>
              <w:r w:rsidRPr="00777FBC" w:rsidDel="005377AA">
                <w:rPr>
                  <w:rFonts w:ascii="Arial" w:hAnsi="Arial" w:cs="Arial"/>
                  <w:sz w:val="18"/>
                  <w:szCs w:val="18"/>
                </w:rPr>
                <w:tab/>
                <w:delText>Imminent peril call</w:delText>
              </w:r>
            </w:del>
          </w:p>
          <w:p w14:paraId="0D645E8E" w14:textId="3A45DD26" w:rsidR="00B162A1" w:rsidRPr="00777FBC" w:rsidDel="005377AA" w:rsidRDefault="00B162A1" w:rsidP="00B162A1">
            <w:pPr>
              <w:pStyle w:val="NO"/>
              <w:ind w:left="0" w:hanging="2"/>
              <w:rPr>
                <w:del w:id="4396" w:author="MCC160" w:date="2021-12-02T16:41:00Z"/>
                <w:rFonts w:ascii="Arial" w:hAnsi="Arial" w:cs="Arial"/>
                <w:sz w:val="18"/>
                <w:szCs w:val="18"/>
              </w:rPr>
            </w:pPr>
            <w:del w:id="4397" w:author="MCC160" w:date="2021-12-02T16:41:00Z">
              <w:r w:rsidRPr="00777FBC" w:rsidDel="005377AA">
                <w:rPr>
                  <w:rFonts w:ascii="Arial" w:hAnsi="Arial" w:cs="Arial"/>
                  <w:sz w:val="18"/>
                  <w:szCs w:val="18"/>
                </w:rPr>
                <w:delText>NOTE 1:</w:delText>
              </w:r>
              <w:r w:rsidRPr="00777FBC" w:rsidDel="005377AA">
                <w:rPr>
                  <w:rFonts w:ascii="Arial" w:hAnsi="Arial" w:cs="Arial"/>
                  <w:sz w:val="18"/>
                  <w:szCs w:val="18"/>
                </w:rPr>
                <w:tab/>
                <w:delText>The indicators C, D and E are only informative. There are no procedures specified for the C, D and E indicators in this release of the present document and the use of the indicators are implementation specific.</w:delText>
              </w:r>
            </w:del>
          </w:p>
          <w:p w14:paraId="5E8C2E2C" w14:textId="69C9ACA3" w:rsidR="00B162A1" w:rsidRPr="00777FBC" w:rsidDel="005377AA" w:rsidRDefault="00B162A1" w:rsidP="00B162A1">
            <w:pPr>
              <w:rPr>
                <w:del w:id="4398" w:author="MCC160" w:date="2021-12-02T16:41:00Z"/>
                <w:rFonts w:ascii="Arial" w:hAnsi="Arial" w:cs="Arial"/>
                <w:sz w:val="18"/>
                <w:szCs w:val="18"/>
                <w:lang w:eastAsia="x-none"/>
              </w:rPr>
            </w:pPr>
            <w:del w:id="4399" w:author="MCC160" w:date="2021-12-02T16:41:00Z">
              <w:r w:rsidRPr="00777FBC" w:rsidDel="005377AA">
                <w:rPr>
                  <w:rFonts w:ascii="Arial" w:hAnsi="Arial" w:cs="Arial"/>
                  <w:sz w:val="18"/>
                  <w:szCs w:val="18"/>
                  <w:lang w:eastAsia="x-none"/>
                </w:rPr>
                <w:delText>Bits F to P are reserved for future use and are set to 0.</w:delText>
              </w:r>
            </w:del>
          </w:p>
          <w:p w14:paraId="42D43DDA" w14:textId="0DF37322" w:rsidR="00B162A1" w:rsidRPr="00777FBC" w:rsidRDefault="00B162A1" w:rsidP="00B162A1">
            <w:pPr>
              <w:pStyle w:val="TAL"/>
              <w:keepNext w:val="0"/>
              <w:keepLines w:val="0"/>
              <w:widowControl w:val="0"/>
            </w:pPr>
            <w:del w:id="4400" w:author="MCC160" w:date="2021-12-02T16:41:00Z">
              <w:r w:rsidRPr="00777FBC" w:rsidDel="005377AA">
                <w:rPr>
                  <w:rFonts w:cs="Arial"/>
                  <w:szCs w:val="18"/>
                  <w:lang w:eastAsia="x-none"/>
                </w:rPr>
                <w:delText>There can be more than one bit set to 1 at the same time. The local policy in the transmission control server decides which combinations are possible and the priority of the indications.</w:delText>
              </w:r>
            </w:del>
            <w:ins w:id="4401" w:author="MCC160" w:date="2021-12-02T16:41:00Z">
              <w:r>
                <w:rPr>
                  <w:rFonts w:cs="Arial"/>
                  <w:szCs w:val="18"/>
                  <w:lang w:eastAsia="x-none"/>
                </w:rPr>
                <w:t>Normal call</w:t>
              </w:r>
            </w:ins>
          </w:p>
        </w:tc>
        <w:tc>
          <w:tcPr>
            <w:tcW w:w="1350" w:type="dxa"/>
            <w:tcBorders>
              <w:top w:val="single" w:sz="4" w:space="0" w:color="auto"/>
              <w:left w:val="single" w:sz="4" w:space="0" w:color="auto"/>
              <w:bottom w:val="single" w:sz="4" w:space="0" w:color="auto"/>
              <w:right w:val="single" w:sz="4" w:space="0" w:color="auto"/>
            </w:tcBorders>
            <w:tcPrChange w:id="4402" w:author="MCC160" w:date="2021-12-09T15:38:00Z">
              <w:tcPr>
                <w:tcW w:w="1350" w:type="dxa"/>
                <w:tcBorders>
                  <w:top w:val="single" w:sz="4" w:space="0" w:color="auto"/>
                  <w:left w:val="single" w:sz="4" w:space="0" w:color="auto"/>
                  <w:bottom w:val="single" w:sz="4" w:space="0" w:color="auto"/>
                  <w:right w:val="single" w:sz="4" w:space="0" w:color="auto"/>
                </w:tcBorders>
              </w:tcPr>
            </w:tcPrChange>
          </w:tcPr>
          <w:p w14:paraId="6355B54D" w14:textId="11CEE182" w:rsidR="00B162A1" w:rsidRPr="00777FBC" w:rsidRDefault="00B162A1" w:rsidP="00B162A1">
            <w:pPr>
              <w:pStyle w:val="TAL"/>
              <w:keepNext w:val="0"/>
              <w:keepLines w:val="0"/>
              <w:widowControl w:val="0"/>
            </w:pPr>
            <w:del w:id="4403" w:author="MCC160" w:date="2021-12-09T15:51:00Z">
              <w:r w:rsidRPr="00777FBC" w:rsidDel="00704164">
                <w:delText>TC 24</w:delText>
              </w:r>
            </w:del>
            <w:del w:id="4404" w:author="MCC160" w:date="2021-12-22T13:57:00Z">
              <w:r w:rsidRPr="00777FBC" w:rsidDel="00B162A1">
                <w:delText>.581 [88] clause 9.2.3.1</w:delText>
              </w:r>
            </w:del>
            <w:del w:id="4405" w:author="MCC160" w:date="2021-12-15T13:00:00Z">
              <w:r w:rsidRPr="00777FBC" w:rsidDel="005E5CE6">
                <w:delText>.1</w:delText>
              </w:r>
            </w:del>
          </w:p>
        </w:tc>
        <w:tc>
          <w:tcPr>
            <w:tcW w:w="1170" w:type="dxa"/>
            <w:tcBorders>
              <w:top w:val="single" w:sz="4" w:space="0" w:color="auto"/>
              <w:left w:val="single" w:sz="4" w:space="0" w:color="auto"/>
              <w:bottom w:val="single" w:sz="4" w:space="0" w:color="auto"/>
              <w:right w:val="single" w:sz="4" w:space="0" w:color="auto"/>
            </w:tcBorders>
            <w:tcPrChange w:id="4406" w:author="MCC160" w:date="2021-12-09T15:38:00Z">
              <w:tcPr>
                <w:tcW w:w="1170" w:type="dxa"/>
                <w:tcBorders>
                  <w:top w:val="single" w:sz="4" w:space="0" w:color="auto"/>
                  <w:left w:val="single" w:sz="4" w:space="0" w:color="auto"/>
                  <w:bottom w:val="single" w:sz="4" w:space="0" w:color="auto"/>
                  <w:right w:val="single" w:sz="4" w:space="0" w:color="auto"/>
                </w:tcBorders>
              </w:tcPr>
            </w:tcPrChange>
          </w:tcPr>
          <w:p w14:paraId="6A193465" w14:textId="77777777" w:rsidR="00B162A1" w:rsidRPr="00777FBC" w:rsidRDefault="00B162A1" w:rsidP="00B162A1">
            <w:pPr>
              <w:pStyle w:val="TAL"/>
              <w:keepNext w:val="0"/>
              <w:keepLines w:val="0"/>
              <w:widowControl w:val="0"/>
            </w:pPr>
          </w:p>
        </w:tc>
      </w:tr>
      <w:tr w:rsidR="00B162A1" w:rsidRPr="00777FBC" w14:paraId="1D976DF7" w14:textId="77777777" w:rsidTr="00FB49E4">
        <w:tblPrEx>
          <w:tblPrExChange w:id="4407" w:author="MCC160" w:date="2021-12-09T15:38:00Z">
            <w:tblPrEx>
              <w:tblW w:w="9630" w:type="dxa"/>
            </w:tblPrEx>
          </w:tblPrExChange>
        </w:tblPrEx>
        <w:trPr>
          <w:cantSplit/>
          <w:jc w:val="center"/>
          <w:ins w:id="4408" w:author="MCC160" w:date="2021-12-02T16:41:00Z"/>
          <w:trPrChange w:id="4409" w:author="MCC160" w:date="2021-12-09T15:38:00Z">
            <w:trPr>
              <w:cantSplit/>
              <w:jc w:val="center"/>
            </w:trPr>
          </w:trPrChange>
        </w:trPr>
        <w:tc>
          <w:tcPr>
            <w:tcW w:w="2790" w:type="dxa"/>
            <w:tcBorders>
              <w:top w:val="nil"/>
              <w:left w:val="single" w:sz="4" w:space="0" w:color="auto"/>
              <w:bottom w:val="nil"/>
              <w:right w:val="single" w:sz="4" w:space="0" w:color="auto"/>
            </w:tcBorders>
            <w:tcPrChange w:id="4410" w:author="MCC160" w:date="2021-12-09T15:38:00Z">
              <w:tcPr>
                <w:tcW w:w="2790" w:type="dxa"/>
                <w:tcBorders>
                  <w:top w:val="single" w:sz="4" w:space="0" w:color="auto"/>
                  <w:left w:val="single" w:sz="4" w:space="0" w:color="auto"/>
                  <w:bottom w:val="single" w:sz="4" w:space="0" w:color="auto"/>
                  <w:right w:val="single" w:sz="4" w:space="0" w:color="auto"/>
                </w:tcBorders>
              </w:tcPr>
            </w:tcPrChange>
          </w:tcPr>
          <w:p w14:paraId="5D381774" w14:textId="77777777" w:rsidR="00B162A1" w:rsidRPr="00777FBC" w:rsidRDefault="00B162A1" w:rsidP="00B162A1">
            <w:pPr>
              <w:pStyle w:val="TAL"/>
              <w:keepNext w:val="0"/>
              <w:keepLines w:val="0"/>
              <w:widowControl w:val="0"/>
              <w:rPr>
                <w:ins w:id="4411" w:author="MCC160" w:date="2021-12-02T16:41:00Z"/>
                <w:rFonts w:cs="Arial"/>
                <w:bCs/>
                <w:szCs w:val="18"/>
              </w:rPr>
            </w:pPr>
          </w:p>
        </w:tc>
        <w:tc>
          <w:tcPr>
            <w:tcW w:w="2160" w:type="dxa"/>
            <w:tcBorders>
              <w:top w:val="single" w:sz="4" w:space="0" w:color="auto"/>
              <w:left w:val="single" w:sz="4" w:space="0" w:color="auto"/>
              <w:bottom w:val="single" w:sz="4" w:space="0" w:color="auto"/>
              <w:right w:val="single" w:sz="4" w:space="0" w:color="auto"/>
            </w:tcBorders>
            <w:tcPrChange w:id="4412"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4BE89435" w14:textId="459987A5" w:rsidR="00B162A1" w:rsidRPr="00777FBC" w:rsidRDefault="00B162A1" w:rsidP="00B162A1">
            <w:pPr>
              <w:pStyle w:val="TAL"/>
              <w:keepNext w:val="0"/>
              <w:keepLines w:val="0"/>
              <w:widowControl w:val="0"/>
              <w:rPr>
                <w:ins w:id="4413" w:author="MCC160" w:date="2021-12-02T16:41:00Z"/>
              </w:rPr>
            </w:pPr>
            <w:ins w:id="4414" w:author="MCC160" w:date="2021-12-02T16:41:00Z">
              <w:r w:rsidRPr="00777FBC">
                <w:t>"</w:t>
              </w:r>
              <w:r>
                <w:t>0</w:t>
              </w:r>
              <w:r w:rsidRPr="00777FBC">
                <w:t>00</w:t>
              </w:r>
              <w:r>
                <w:t>1</w:t>
              </w:r>
              <w:r w:rsidRPr="00777FBC">
                <w:t>000000000000"</w:t>
              </w:r>
            </w:ins>
          </w:p>
        </w:tc>
        <w:tc>
          <w:tcPr>
            <w:tcW w:w="2160" w:type="dxa"/>
            <w:tcBorders>
              <w:top w:val="single" w:sz="4" w:space="0" w:color="auto"/>
              <w:left w:val="single" w:sz="4" w:space="0" w:color="auto"/>
              <w:bottom w:val="single" w:sz="4" w:space="0" w:color="auto"/>
              <w:right w:val="single" w:sz="4" w:space="0" w:color="auto"/>
            </w:tcBorders>
            <w:tcPrChange w:id="4415"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348A91A4" w14:textId="2DF59B8F" w:rsidR="00B162A1" w:rsidRPr="00777FBC" w:rsidRDefault="00B162A1" w:rsidP="00B162A1">
            <w:pPr>
              <w:widowControl w:val="0"/>
              <w:spacing w:after="0"/>
              <w:rPr>
                <w:ins w:id="4416" w:author="MCC160" w:date="2021-12-02T16:41:00Z"/>
                <w:rFonts w:ascii="Arial" w:hAnsi="Arial" w:cs="Arial"/>
                <w:sz w:val="18"/>
                <w:szCs w:val="18"/>
                <w:lang w:eastAsia="x-none"/>
              </w:rPr>
            </w:pPr>
            <w:ins w:id="4417" w:author="MCC160" w:date="2021-12-02T16:41:00Z">
              <w:r>
                <w:rPr>
                  <w:rFonts w:eastAsia="MS PGothic"/>
                </w:rPr>
                <w:t>Emergency</w:t>
              </w:r>
              <w:r w:rsidRPr="00777FBC">
                <w:rPr>
                  <w:rFonts w:eastAsia="MS PGothic"/>
                </w:rPr>
                <w:t xml:space="preserve"> call</w:t>
              </w:r>
            </w:ins>
          </w:p>
        </w:tc>
        <w:tc>
          <w:tcPr>
            <w:tcW w:w="1350" w:type="dxa"/>
            <w:tcBorders>
              <w:top w:val="single" w:sz="4" w:space="0" w:color="auto"/>
              <w:left w:val="single" w:sz="4" w:space="0" w:color="auto"/>
              <w:bottom w:val="single" w:sz="4" w:space="0" w:color="auto"/>
              <w:right w:val="single" w:sz="4" w:space="0" w:color="auto"/>
            </w:tcBorders>
            <w:tcPrChange w:id="4418" w:author="MCC160" w:date="2021-12-09T15:38:00Z">
              <w:tcPr>
                <w:tcW w:w="1350" w:type="dxa"/>
                <w:tcBorders>
                  <w:top w:val="single" w:sz="4" w:space="0" w:color="auto"/>
                  <w:left w:val="single" w:sz="4" w:space="0" w:color="auto"/>
                  <w:bottom w:val="single" w:sz="4" w:space="0" w:color="auto"/>
                  <w:right w:val="single" w:sz="4" w:space="0" w:color="auto"/>
                </w:tcBorders>
              </w:tcPr>
            </w:tcPrChange>
          </w:tcPr>
          <w:p w14:paraId="430218FE" w14:textId="77777777" w:rsidR="00B162A1" w:rsidRPr="00777FBC" w:rsidRDefault="00B162A1" w:rsidP="00B162A1">
            <w:pPr>
              <w:pStyle w:val="TAL"/>
              <w:keepNext w:val="0"/>
              <w:keepLines w:val="0"/>
              <w:widowControl w:val="0"/>
              <w:rPr>
                <w:ins w:id="4419" w:author="MCC160" w:date="2021-12-02T16:41:00Z"/>
              </w:rPr>
            </w:pPr>
          </w:p>
        </w:tc>
        <w:tc>
          <w:tcPr>
            <w:tcW w:w="1170" w:type="dxa"/>
            <w:tcBorders>
              <w:top w:val="single" w:sz="4" w:space="0" w:color="auto"/>
              <w:left w:val="single" w:sz="4" w:space="0" w:color="auto"/>
              <w:bottom w:val="single" w:sz="4" w:space="0" w:color="auto"/>
              <w:right w:val="single" w:sz="4" w:space="0" w:color="auto"/>
            </w:tcBorders>
            <w:tcPrChange w:id="4420" w:author="MCC160" w:date="2021-12-09T15:38:00Z">
              <w:tcPr>
                <w:tcW w:w="1170" w:type="dxa"/>
                <w:tcBorders>
                  <w:top w:val="single" w:sz="4" w:space="0" w:color="auto"/>
                  <w:left w:val="single" w:sz="4" w:space="0" w:color="auto"/>
                  <w:bottom w:val="single" w:sz="4" w:space="0" w:color="auto"/>
                  <w:right w:val="single" w:sz="4" w:space="0" w:color="auto"/>
                </w:tcBorders>
              </w:tcPr>
            </w:tcPrChange>
          </w:tcPr>
          <w:p w14:paraId="4285AF00" w14:textId="425D95E4" w:rsidR="00B162A1" w:rsidRPr="00777FBC" w:rsidRDefault="00B162A1" w:rsidP="00B162A1">
            <w:pPr>
              <w:pStyle w:val="TAL"/>
              <w:keepNext w:val="0"/>
              <w:keepLines w:val="0"/>
              <w:widowControl w:val="0"/>
              <w:rPr>
                <w:ins w:id="4421" w:author="MCC160" w:date="2021-12-02T16:41:00Z"/>
              </w:rPr>
            </w:pPr>
            <w:ins w:id="4422" w:author="MCC160" w:date="2021-12-02T16:41:00Z">
              <w:r w:rsidRPr="00777FBC">
                <w:t>EMERGENCY-CALL</w:t>
              </w:r>
            </w:ins>
          </w:p>
        </w:tc>
      </w:tr>
      <w:tr w:rsidR="00B162A1" w:rsidRPr="00777FBC" w14:paraId="2B0A18CC" w14:textId="77777777" w:rsidTr="00FB49E4">
        <w:tblPrEx>
          <w:tblPrExChange w:id="4423" w:author="MCC160" w:date="2021-12-09T15:38:00Z">
            <w:tblPrEx>
              <w:tblW w:w="9630" w:type="dxa"/>
            </w:tblPrEx>
          </w:tblPrExChange>
        </w:tblPrEx>
        <w:trPr>
          <w:cantSplit/>
          <w:jc w:val="center"/>
          <w:ins w:id="4424" w:author="MCC160" w:date="2021-12-02T16:41:00Z"/>
          <w:trPrChange w:id="4425" w:author="MCC160" w:date="2021-12-09T15:38:00Z">
            <w:trPr>
              <w:cantSplit/>
              <w:jc w:val="center"/>
            </w:trPr>
          </w:trPrChange>
        </w:trPr>
        <w:tc>
          <w:tcPr>
            <w:tcW w:w="2790" w:type="dxa"/>
            <w:tcBorders>
              <w:top w:val="nil"/>
              <w:left w:val="single" w:sz="4" w:space="0" w:color="auto"/>
              <w:bottom w:val="single" w:sz="4" w:space="0" w:color="auto"/>
              <w:right w:val="single" w:sz="4" w:space="0" w:color="auto"/>
            </w:tcBorders>
            <w:tcPrChange w:id="4426" w:author="MCC160" w:date="2021-12-09T15:38:00Z">
              <w:tcPr>
                <w:tcW w:w="2790" w:type="dxa"/>
                <w:tcBorders>
                  <w:top w:val="single" w:sz="4" w:space="0" w:color="auto"/>
                  <w:left w:val="single" w:sz="4" w:space="0" w:color="auto"/>
                  <w:bottom w:val="single" w:sz="4" w:space="0" w:color="auto"/>
                  <w:right w:val="single" w:sz="4" w:space="0" w:color="auto"/>
                </w:tcBorders>
              </w:tcPr>
            </w:tcPrChange>
          </w:tcPr>
          <w:p w14:paraId="6D6C3F17" w14:textId="77777777" w:rsidR="00B162A1" w:rsidRPr="00777FBC" w:rsidRDefault="00B162A1" w:rsidP="00B162A1">
            <w:pPr>
              <w:pStyle w:val="TAL"/>
              <w:keepNext w:val="0"/>
              <w:keepLines w:val="0"/>
              <w:widowControl w:val="0"/>
              <w:rPr>
                <w:ins w:id="4427" w:author="MCC160" w:date="2021-12-02T16:41:00Z"/>
                <w:rFonts w:cs="Arial"/>
                <w:bCs/>
                <w:szCs w:val="18"/>
              </w:rPr>
            </w:pPr>
          </w:p>
        </w:tc>
        <w:tc>
          <w:tcPr>
            <w:tcW w:w="2160" w:type="dxa"/>
            <w:tcBorders>
              <w:top w:val="single" w:sz="4" w:space="0" w:color="auto"/>
              <w:left w:val="single" w:sz="4" w:space="0" w:color="auto"/>
              <w:bottom w:val="single" w:sz="4" w:space="0" w:color="auto"/>
              <w:right w:val="single" w:sz="4" w:space="0" w:color="auto"/>
            </w:tcBorders>
            <w:tcPrChange w:id="4428"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6CBD3962" w14:textId="1B4C169C" w:rsidR="00B162A1" w:rsidRPr="00777FBC" w:rsidRDefault="00B162A1" w:rsidP="00B162A1">
            <w:pPr>
              <w:pStyle w:val="TAL"/>
              <w:keepNext w:val="0"/>
              <w:keepLines w:val="0"/>
              <w:widowControl w:val="0"/>
              <w:rPr>
                <w:ins w:id="4429" w:author="MCC160" w:date="2021-12-02T16:41:00Z"/>
              </w:rPr>
            </w:pPr>
            <w:ins w:id="4430" w:author="MCC160" w:date="2021-12-02T16:41:00Z">
              <w:r w:rsidRPr="00777FBC">
                <w:t>"</w:t>
              </w:r>
              <w:r>
                <w:t>0</w:t>
              </w:r>
              <w:r w:rsidRPr="00777FBC">
                <w:t>000</w:t>
              </w:r>
              <w:r>
                <w:t>1</w:t>
              </w:r>
              <w:r w:rsidRPr="00777FBC">
                <w:t>00000000000"</w:t>
              </w:r>
            </w:ins>
          </w:p>
        </w:tc>
        <w:tc>
          <w:tcPr>
            <w:tcW w:w="2160" w:type="dxa"/>
            <w:tcBorders>
              <w:top w:val="single" w:sz="4" w:space="0" w:color="auto"/>
              <w:left w:val="single" w:sz="4" w:space="0" w:color="auto"/>
              <w:bottom w:val="single" w:sz="4" w:space="0" w:color="auto"/>
              <w:right w:val="single" w:sz="4" w:space="0" w:color="auto"/>
            </w:tcBorders>
            <w:tcPrChange w:id="4431" w:author="MCC160" w:date="2021-12-09T15:38:00Z">
              <w:tcPr>
                <w:tcW w:w="2160" w:type="dxa"/>
                <w:tcBorders>
                  <w:top w:val="single" w:sz="4" w:space="0" w:color="auto"/>
                  <w:left w:val="single" w:sz="4" w:space="0" w:color="auto"/>
                  <w:bottom w:val="single" w:sz="4" w:space="0" w:color="auto"/>
                  <w:right w:val="single" w:sz="4" w:space="0" w:color="auto"/>
                </w:tcBorders>
              </w:tcPr>
            </w:tcPrChange>
          </w:tcPr>
          <w:p w14:paraId="324F5153" w14:textId="510C1CC9" w:rsidR="00B162A1" w:rsidRPr="00777FBC" w:rsidRDefault="00B162A1" w:rsidP="00B162A1">
            <w:pPr>
              <w:widowControl w:val="0"/>
              <w:spacing w:after="0"/>
              <w:rPr>
                <w:ins w:id="4432" w:author="MCC160" w:date="2021-12-02T16:41:00Z"/>
                <w:rFonts w:ascii="Arial" w:hAnsi="Arial" w:cs="Arial"/>
                <w:sz w:val="18"/>
                <w:szCs w:val="18"/>
                <w:lang w:eastAsia="x-none"/>
              </w:rPr>
            </w:pPr>
            <w:ins w:id="4433" w:author="MCC160" w:date="2021-12-02T16:41:00Z">
              <w:r>
                <w:rPr>
                  <w:rFonts w:eastAsia="MS PGothic"/>
                </w:rPr>
                <w:t>Imminent peril</w:t>
              </w:r>
              <w:r w:rsidRPr="00777FBC">
                <w:rPr>
                  <w:rFonts w:eastAsia="MS PGothic"/>
                </w:rPr>
                <w:t xml:space="preserve"> call</w:t>
              </w:r>
            </w:ins>
          </w:p>
        </w:tc>
        <w:tc>
          <w:tcPr>
            <w:tcW w:w="1350" w:type="dxa"/>
            <w:tcBorders>
              <w:top w:val="single" w:sz="4" w:space="0" w:color="auto"/>
              <w:left w:val="single" w:sz="4" w:space="0" w:color="auto"/>
              <w:bottom w:val="single" w:sz="4" w:space="0" w:color="auto"/>
              <w:right w:val="single" w:sz="4" w:space="0" w:color="auto"/>
            </w:tcBorders>
            <w:tcPrChange w:id="4434" w:author="MCC160" w:date="2021-12-09T15:38:00Z">
              <w:tcPr>
                <w:tcW w:w="1350" w:type="dxa"/>
                <w:tcBorders>
                  <w:top w:val="single" w:sz="4" w:space="0" w:color="auto"/>
                  <w:left w:val="single" w:sz="4" w:space="0" w:color="auto"/>
                  <w:bottom w:val="single" w:sz="4" w:space="0" w:color="auto"/>
                  <w:right w:val="single" w:sz="4" w:space="0" w:color="auto"/>
                </w:tcBorders>
              </w:tcPr>
            </w:tcPrChange>
          </w:tcPr>
          <w:p w14:paraId="27EFA636" w14:textId="77777777" w:rsidR="00B162A1" w:rsidRPr="00777FBC" w:rsidRDefault="00B162A1" w:rsidP="00B162A1">
            <w:pPr>
              <w:pStyle w:val="TAL"/>
              <w:keepNext w:val="0"/>
              <w:keepLines w:val="0"/>
              <w:widowControl w:val="0"/>
              <w:rPr>
                <w:ins w:id="4435" w:author="MCC160" w:date="2021-12-02T16:41:00Z"/>
              </w:rPr>
            </w:pPr>
          </w:p>
        </w:tc>
        <w:tc>
          <w:tcPr>
            <w:tcW w:w="1170" w:type="dxa"/>
            <w:tcBorders>
              <w:top w:val="single" w:sz="4" w:space="0" w:color="auto"/>
              <w:left w:val="single" w:sz="4" w:space="0" w:color="auto"/>
              <w:bottom w:val="single" w:sz="4" w:space="0" w:color="auto"/>
              <w:right w:val="single" w:sz="4" w:space="0" w:color="auto"/>
            </w:tcBorders>
            <w:tcPrChange w:id="4436" w:author="MCC160" w:date="2021-12-09T15:38:00Z">
              <w:tcPr>
                <w:tcW w:w="1170" w:type="dxa"/>
                <w:tcBorders>
                  <w:top w:val="single" w:sz="4" w:space="0" w:color="auto"/>
                  <w:left w:val="single" w:sz="4" w:space="0" w:color="auto"/>
                  <w:bottom w:val="single" w:sz="4" w:space="0" w:color="auto"/>
                  <w:right w:val="single" w:sz="4" w:space="0" w:color="auto"/>
                </w:tcBorders>
              </w:tcPr>
            </w:tcPrChange>
          </w:tcPr>
          <w:p w14:paraId="2FC81CEA" w14:textId="58B93B1C" w:rsidR="00B162A1" w:rsidRPr="00777FBC" w:rsidRDefault="00B162A1" w:rsidP="00B162A1">
            <w:pPr>
              <w:pStyle w:val="TAL"/>
              <w:keepNext w:val="0"/>
              <w:keepLines w:val="0"/>
              <w:widowControl w:val="0"/>
              <w:rPr>
                <w:ins w:id="4437" w:author="MCC160" w:date="2021-12-02T16:41:00Z"/>
              </w:rPr>
            </w:pPr>
            <w:ins w:id="4438" w:author="MCC160" w:date="2021-12-02T16:41:00Z">
              <w:r w:rsidRPr="00777FBC">
                <w:t>IMMPERIL-CALL</w:t>
              </w:r>
            </w:ins>
          </w:p>
        </w:tc>
      </w:tr>
    </w:tbl>
    <w:p w14:paraId="54260D71" w14:textId="77777777" w:rsidR="00317547" w:rsidRPr="00777FBC" w:rsidRDefault="00317547" w:rsidP="00317547"/>
    <w:p w14:paraId="52DE9DD6" w14:textId="77777777" w:rsidR="00317547" w:rsidRPr="00777FBC" w:rsidRDefault="00317547" w:rsidP="00317547">
      <w:pPr>
        <w:pStyle w:val="Heading4"/>
      </w:pPr>
      <w:bookmarkStart w:id="4439" w:name="_Toc27678238"/>
      <w:bookmarkStart w:id="4440" w:name="_Toc36037260"/>
      <w:bookmarkStart w:id="4441" w:name="_Toc44398337"/>
      <w:bookmarkStart w:id="4442" w:name="_Toc52382536"/>
      <w:bookmarkStart w:id="4443" w:name="_Toc60687447"/>
      <w:bookmarkStart w:id="4444" w:name="_Toc68726612"/>
      <w:bookmarkStart w:id="4445" w:name="_Toc75786538"/>
      <w:r w:rsidRPr="00777FBC">
        <w:t>5.5.11.3</w:t>
      </w:r>
      <w:r w:rsidRPr="00777FBC">
        <w:tab/>
        <w:t>Transmission control specific messages sent by both the transmission control server and transmission control participant</w:t>
      </w:r>
      <w:bookmarkEnd w:id="4439"/>
      <w:bookmarkEnd w:id="4440"/>
      <w:bookmarkEnd w:id="4441"/>
      <w:bookmarkEnd w:id="4442"/>
      <w:bookmarkEnd w:id="4443"/>
      <w:bookmarkEnd w:id="4444"/>
      <w:bookmarkEnd w:id="4445"/>
    </w:p>
    <w:p w14:paraId="415A0943" w14:textId="77777777" w:rsidR="00317547" w:rsidRPr="00777FBC" w:rsidRDefault="00317547" w:rsidP="00317547">
      <w:pPr>
        <w:pStyle w:val="Heading5"/>
      </w:pPr>
      <w:bookmarkStart w:id="4446" w:name="_Toc27678239"/>
      <w:bookmarkStart w:id="4447" w:name="_Toc36037261"/>
      <w:bookmarkStart w:id="4448" w:name="_Toc44398338"/>
      <w:bookmarkStart w:id="4449" w:name="_Toc52382537"/>
      <w:bookmarkStart w:id="4450" w:name="_Toc60687448"/>
      <w:bookmarkStart w:id="4451" w:name="_Toc68726613"/>
      <w:bookmarkStart w:id="4452" w:name="_Toc75786539"/>
      <w:r w:rsidRPr="00777FBC">
        <w:t>5.5.11.3.1</w:t>
      </w:r>
      <w:r w:rsidRPr="00777FBC">
        <w:tab/>
        <w:t>Transmission End Request</w:t>
      </w:r>
      <w:bookmarkEnd w:id="4446"/>
      <w:bookmarkEnd w:id="4447"/>
      <w:bookmarkEnd w:id="4448"/>
      <w:bookmarkEnd w:id="4449"/>
      <w:bookmarkEnd w:id="4450"/>
      <w:bookmarkEnd w:id="4451"/>
      <w:bookmarkEnd w:id="4452"/>
    </w:p>
    <w:p w14:paraId="3622261C" w14:textId="77777777" w:rsidR="00317547" w:rsidRPr="00777FBC" w:rsidRDefault="00317547" w:rsidP="00317547">
      <w:pPr>
        <w:pStyle w:val="TH"/>
      </w:pPr>
      <w:r w:rsidRPr="00777FBC">
        <w:t>Table: 5.5.11.3.1-1 Transmission End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453" w:author="MCC160" w:date="2021-12-17T13: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1"/>
        <w:gridCol w:w="2160"/>
        <w:gridCol w:w="2160"/>
        <w:gridCol w:w="1350"/>
        <w:gridCol w:w="1170"/>
        <w:gridCol w:w="14"/>
        <w:tblGridChange w:id="4454">
          <w:tblGrid>
            <w:gridCol w:w="2791"/>
            <w:gridCol w:w="2160"/>
            <w:gridCol w:w="2160"/>
            <w:gridCol w:w="1350"/>
            <w:gridCol w:w="1170"/>
            <w:gridCol w:w="14"/>
          </w:tblGrid>
        </w:tblGridChange>
      </w:tblGrid>
      <w:tr w:rsidR="00317547" w:rsidRPr="00777FBC" w14:paraId="0518E27A" w14:textId="77777777" w:rsidTr="00063536">
        <w:trPr>
          <w:cantSplit/>
          <w:tblHeader/>
          <w:jc w:val="center"/>
          <w:trPrChange w:id="4455" w:author="MCC160" w:date="2021-12-17T13:09:00Z">
            <w:trPr>
              <w:cantSplit/>
              <w:tblHeader/>
              <w:jc w:val="center"/>
            </w:trPr>
          </w:trPrChange>
        </w:trPr>
        <w:tc>
          <w:tcPr>
            <w:tcW w:w="9645" w:type="dxa"/>
            <w:gridSpan w:val="6"/>
            <w:tcBorders>
              <w:top w:val="single" w:sz="4" w:space="0" w:color="auto"/>
              <w:left w:val="single" w:sz="4" w:space="0" w:color="auto"/>
              <w:bottom w:val="single" w:sz="4" w:space="0" w:color="auto"/>
              <w:right w:val="single" w:sz="4" w:space="0" w:color="auto"/>
            </w:tcBorders>
            <w:hideMark/>
            <w:tcPrChange w:id="4456" w:author="MCC160" w:date="2021-12-17T13:09:00Z">
              <w:tcPr>
                <w:tcW w:w="9645" w:type="dxa"/>
                <w:gridSpan w:val="6"/>
                <w:tcBorders>
                  <w:top w:val="single" w:sz="4" w:space="0" w:color="auto"/>
                  <w:left w:val="single" w:sz="4" w:space="0" w:color="auto"/>
                  <w:bottom w:val="single" w:sz="4" w:space="0" w:color="auto"/>
                  <w:right w:val="single" w:sz="4" w:space="0" w:color="auto"/>
                </w:tcBorders>
                <w:hideMark/>
              </w:tcPr>
            </w:tcPrChange>
          </w:tcPr>
          <w:p w14:paraId="571CC0AF" w14:textId="77777777" w:rsidR="00317547" w:rsidRPr="00777FBC" w:rsidRDefault="00317547" w:rsidP="00F704F3">
            <w:pPr>
              <w:pStyle w:val="TAL"/>
              <w:keepNext w:val="0"/>
              <w:keepLines w:val="0"/>
              <w:widowControl w:val="0"/>
            </w:pPr>
            <w:r w:rsidRPr="00777FBC">
              <w:t>Derivation Path: TS 24.581 [88] Table 9.2.20-1</w:t>
            </w:r>
          </w:p>
        </w:tc>
      </w:tr>
      <w:tr w:rsidR="00317547" w:rsidRPr="00777FBC" w14:paraId="4862ACA5" w14:textId="77777777" w:rsidTr="00063536">
        <w:trPr>
          <w:cantSplit/>
          <w:tblHeader/>
          <w:jc w:val="center"/>
          <w:trPrChange w:id="4457" w:author="MCC160" w:date="2021-12-17T13:09:00Z">
            <w:trPr>
              <w:cantSplit/>
              <w:tblHeader/>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4458" w:author="MCC160" w:date="2021-12-17T13:09:00Z">
              <w:tcPr>
                <w:tcW w:w="2791" w:type="dxa"/>
                <w:tcBorders>
                  <w:top w:val="single" w:sz="4" w:space="0" w:color="auto"/>
                  <w:left w:val="single" w:sz="4" w:space="0" w:color="auto"/>
                  <w:bottom w:val="single" w:sz="4" w:space="0" w:color="auto"/>
                  <w:right w:val="single" w:sz="4" w:space="0" w:color="auto"/>
                </w:tcBorders>
                <w:hideMark/>
              </w:tcPr>
            </w:tcPrChange>
          </w:tcPr>
          <w:p w14:paraId="26B52130" w14:textId="77777777" w:rsidR="00317547" w:rsidRPr="00777FBC" w:rsidRDefault="00317547" w:rsidP="00F704F3">
            <w:pPr>
              <w:pStyle w:val="TAH"/>
              <w:keepNext w:val="0"/>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Change w:id="4459"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0DC6F121" w14:textId="77777777" w:rsidR="00317547" w:rsidRPr="00777FBC" w:rsidRDefault="00317547" w:rsidP="00F704F3">
            <w:pPr>
              <w:pStyle w:val="TAH"/>
              <w:keepNext w:val="0"/>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Change w:id="4460"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241D256E" w14:textId="77777777" w:rsidR="00317547" w:rsidRPr="00777FBC" w:rsidRDefault="00317547" w:rsidP="00F704F3">
            <w:pPr>
              <w:pStyle w:val="TAH"/>
              <w:keepNext w:val="0"/>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Change w:id="4461" w:author="MCC160" w:date="2021-12-17T13:09:00Z">
              <w:tcPr>
                <w:tcW w:w="1350" w:type="dxa"/>
                <w:tcBorders>
                  <w:top w:val="single" w:sz="4" w:space="0" w:color="auto"/>
                  <w:left w:val="single" w:sz="4" w:space="0" w:color="auto"/>
                  <w:bottom w:val="single" w:sz="4" w:space="0" w:color="auto"/>
                  <w:right w:val="single" w:sz="4" w:space="0" w:color="auto"/>
                </w:tcBorders>
                <w:hideMark/>
              </w:tcPr>
            </w:tcPrChange>
          </w:tcPr>
          <w:p w14:paraId="0D31A769" w14:textId="77777777" w:rsidR="00317547" w:rsidRPr="00777FBC" w:rsidRDefault="00317547" w:rsidP="00F704F3">
            <w:pPr>
              <w:pStyle w:val="TAH"/>
              <w:keepNext w:val="0"/>
              <w:keepLines w:val="0"/>
              <w:widowControl w:val="0"/>
            </w:pPr>
            <w:r w:rsidRPr="00777FBC">
              <w:t>Reference</w:t>
            </w:r>
          </w:p>
        </w:tc>
        <w:tc>
          <w:tcPr>
            <w:tcW w:w="1184" w:type="dxa"/>
            <w:gridSpan w:val="2"/>
            <w:tcBorders>
              <w:top w:val="single" w:sz="4" w:space="0" w:color="auto"/>
              <w:left w:val="single" w:sz="4" w:space="0" w:color="auto"/>
              <w:bottom w:val="single" w:sz="4" w:space="0" w:color="auto"/>
              <w:right w:val="single" w:sz="4" w:space="0" w:color="auto"/>
            </w:tcBorders>
            <w:hideMark/>
            <w:tcPrChange w:id="4462" w:author="MCC160" w:date="2021-12-17T13:09:00Z">
              <w:tcPr>
                <w:tcW w:w="1184" w:type="dxa"/>
                <w:gridSpan w:val="2"/>
                <w:tcBorders>
                  <w:top w:val="single" w:sz="4" w:space="0" w:color="auto"/>
                  <w:left w:val="single" w:sz="4" w:space="0" w:color="auto"/>
                  <w:bottom w:val="single" w:sz="4" w:space="0" w:color="auto"/>
                  <w:right w:val="single" w:sz="4" w:space="0" w:color="auto"/>
                </w:tcBorders>
                <w:hideMark/>
              </w:tcPr>
            </w:tcPrChange>
          </w:tcPr>
          <w:p w14:paraId="44F00E55" w14:textId="77777777" w:rsidR="00317547" w:rsidRPr="00777FBC" w:rsidRDefault="00317547" w:rsidP="00F704F3">
            <w:pPr>
              <w:pStyle w:val="TAH"/>
              <w:keepNext w:val="0"/>
              <w:keepLines w:val="0"/>
              <w:widowControl w:val="0"/>
            </w:pPr>
            <w:r w:rsidRPr="00777FBC">
              <w:t>Condition</w:t>
            </w:r>
          </w:p>
        </w:tc>
      </w:tr>
      <w:tr w:rsidR="00FB49E4" w:rsidRPr="00777FBC" w14:paraId="4B67A93A" w14:textId="77777777" w:rsidTr="00063536">
        <w:trPr>
          <w:gridAfter w:val="1"/>
          <w:wAfter w:w="14" w:type="dxa"/>
          <w:cantSplit/>
          <w:jc w:val="center"/>
          <w:ins w:id="4463" w:author="MCC160" w:date="2021-12-09T15:40:00Z"/>
          <w:trPrChange w:id="4464"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tcPrChange w:id="4465"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475D5B8D" w14:textId="145A23F4" w:rsidR="00FB49E4" w:rsidRPr="00777FBC" w:rsidRDefault="00FB49E4" w:rsidP="00F704F3">
            <w:pPr>
              <w:pStyle w:val="TAL"/>
              <w:keepNext w:val="0"/>
              <w:keepLines w:val="0"/>
              <w:widowControl w:val="0"/>
              <w:rPr>
                <w:ins w:id="4466" w:author="MCC160" w:date="2021-12-09T15:40:00Z"/>
                <w:rFonts w:eastAsia="MS Mincho"/>
                <w:b/>
              </w:rPr>
            </w:pPr>
            <w:ins w:id="4467" w:author="MCC160" w:date="2021-12-09T15:40:00Z">
              <w:r>
                <w:rPr>
                  <w:rFonts w:eastAsia="MS Mincho"/>
                  <w:b/>
                </w:rPr>
                <w:t>RTCP</w:t>
              </w:r>
            </w:ins>
          </w:p>
        </w:tc>
        <w:tc>
          <w:tcPr>
            <w:tcW w:w="2160" w:type="dxa"/>
            <w:tcBorders>
              <w:top w:val="single" w:sz="4" w:space="0" w:color="auto"/>
              <w:left w:val="single" w:sz="4" w:space="0" w:color="auto"/>
              <w:bottom w:val="single" w:sz="4" w:space="0" w:color="auto"/>
              <w:right w:val="single" w:sz="4" w:space="0" w:color="auto"/>
            </w:tcBorders>
            <w:tcPrChange w:id="4468"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638E16F3" w14:textId="77777777" w:rsidR="00FB49E4" w:rsidRPr="00777FBC" w:rsidRDefault="00FB49E4" w:rsidP="00F704F3">
            <w:pPr>
              <w:pStyle w:val="TAL"/>
              <w:keepNext w:val="0"/>
              <w:keepLines w:val="0"/>
              <w:widowControl w:val="0"/>
              <w:rPr>
                <w:ins w:id="4469" w:author="MCC160" w:date="2021-12-09T15:40:00Z"/>
              </w:rPr>
            </w:pPr>
          </w:p>
        </w:tc>
        <w:tc>
          <w:tcPr>
            <w:tcW w:w="2160" w:type="dxa"/>
            <w:tcBorders>
              <w:top w:val="single" w:sz="4" w:space="0" w:color="auto"/>
              <w:left w:val="single" w:sz="4" w:space="0" w:color="auto"/>
              <w:bottom w:val="single" w:sz="4" w:space="0" w:color="auto"/>
              <w:right w:val="single" w:sz="4" w:space="0" w:color="auto"/>
            </w:tcBorders>
            <w:tcPrChange w:id="4470"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5D13433D" w14:textId="77777777" w:rsidR="00FB49E4" w:rsidRPr="00777FBC" w:rsidRDefault="00FB49E4" w:rsidP="00F704F3">
            <w:pPr>
              <w:pStyle w:val="TAL"/>
              <w:keepNext w:val="0"/>
              <w:keepLines w:val="0"/>
              <w:widowControl w:val="0"/>
              <w:rPr>
                <w:ins w:id="4471" w:author="MCC160" w:date="2021-12-09T15:40: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472"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470768A1" w14:textId="77777777" w:rsidR="00FB49E4" w:rsidRPr="00777FBC" w:rsidRDefault="00FB49E4" w:rsidP="00F704F3">
            <w:pPr>
              <w:pStyle w:val="TAL"/>
              <w:keepNext w:val="0"/>
              <w:keepLines w:val="0"/>
              <w:widowControl w:val="0"/>
              <w:rPr>
                <w:ins w:id="4473" w:author="MCC160" w:date="2021-12-09T15:40:00Z"/>
              </w:rPr>
            </w:pPr>
          </w:p>
        </w:tc>
        <w:tc>
          <w:tcPr>
            <w:tcW w:w="1170" w:type="dxa"/>
            <w:tcBorders>
              <w:top w:val="single" w:sz="4" w:space="0" w:color="auto"/>
              <w:left w:val="single" w:sz="4" w:space="0" w:color="auto"/>
              <w:bottom w:val="single" w:sz="4" w:space="0" w:color="auto"/>
              <w:right w:val="single" w:sz="4" w:space="0" w:color="auto"/>
            </w:tcBorders>
            <w:tcPrChange w:id="4474"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0245D0CB" w14:textId="77777777" w:rsidR="00FB49E4" w:rsidRPr="00777FBC" w:rsidRDefault="00FB49E4" w:rsidP="00F704F3">
            <w:pPr>
              <w:pStyle w:val="TAL"/>
              <w:keepNext w:val="0"/>
              <w:keepLines w:val="0"/>
              <w:widowControl w:val="0"/>
              <w:rPr>
                <w:ins w:id="4475" w:author="MCC160" w:date="2021-12-09T15:40:00Z"/>
                <w:rFonts w:eastAsia="MS Mincho"/>
              </w:rPr>
            </w:pPr>
          </w:p>
        </w:tc>
      </w:tr>
      <w:tr w:rsidR="00317547" w:rsidRPr="00777FBC" w14:paraId="4A4EA60F" w14:textId="77777777" w:rsidTr="00063536">
        <w:trPr>
          <w:gridAfter w:val="1"/>
          <w:wAfter w:w="14" w:type="dxa"/>
          <w:cantSplit/>
          <w:jc w:val="center"/>
          <w:trPrChange w:id="4476" w:author="MCC160" w:date="2021-12-17T13:09:00Z">
            <w:trPr>
              <w:gridAfter w:val="1"/>
              <w:wAfter w:w="14" w:type="dxa"/>
              <w:cantSplit/>
              <w:jc w:val="center"/>
            </w:trPr>
          </w:trPrChange>
        </w:trPr>
        <w:tc>
          <w:tcPr>
            <w:tcW w:w="2791" w:type="dxa"/>
            <w:tcBorders>
              <w:top w:val="single" w:sz="4" w:space="0" w:color="auto"/>
              <w:left w:val="single" w:sz="4" w:space="0" w:color="auto"/>
              <w:bottom w:val="nil"/>
              <w:right w:val="single" w:sz="4" w:space="0" w:color="auto"/>
            </w:tcBorders>
            <w:hideMark/>
            <w:tcPrChange w:id="4477" w:author="MCC160" w:date="2021-12-17T13:09:00Z">
              <w:tcPr>
                <w:tcW w:w="2791" w:type="dxa"/>
                <w:tcBorders>
                  <w:top w:val="single" w:sz="4" w:space="0" w:color="auto"/>
                  <w:left w:val="single" w:sz="4" w:space="0" w:color="auto"/>
                  <w:bottom w:val="single" w:sz="4" w:space="0" w:color="auto"/>
                  <w:right w:val="single" w:sz="4" w:space="0" w:color="auto"/>
                </w:tcBorders>
                <w:hideMark/>
              </w:tcPr>
            </w:tcPrChange>
          </w:tcPr>
          <w:p w14:paraId="0C8600A6" w14:textId="0A8CC77F" w:rsidR="00317547" w:rsidRPr="00FB49E4" w:rsidRDefault="00FB49E4" w:rsidP="00F704F3">
            <w:pPr>
              <w:pStyle w:val="TAL"/>
              <w:keepNext w:val="0"/>
              <w:keepLines w:val="0"/>
              <w:widowControl w:val="0"/>
              <w:rPr>
                <w:rFonts w:eastAsia="MS Mincho"/>
                <w:bCs/>
                <w:rPrChange w:id="4478" w:author="MCC160" w:date="2021-12-09T15:40:00Z">
                  <w:rPr>
                    <w:rFonts w:eastAsia="MS Mincho"/>
                    <w:b/>
                  </w:rPr>
                </w:rPrChange>
              </w:rPr>
            </w:pPr>
            <w:ins w:id="4479" w:author="MCC160" w:date="2021-12-09T15:40:00Z">
              <w:r w:rsidRPr="00FB49E4">
                <w:rPr>
                  <w:rFonts w:eastAsia="MS Mincho"/>
                  <w:bCs/>
                  <w:rPrChange w:id="4480" w:author="MCC160" w:date="2021-12-09T15:40:00Z">
                    <w:rPr>
                      <w:rFonts w:eastAsia="MS Mincho"/>
                      <w:b/>
                    </w:rPr>
                  </w:rPrChange>
                </w:rPr>
                <w:lastRenderedPageBreak/>
                <w:t xml:space="preserve">  </w:t>
              </w:r>
            </w:ins>
            <w:r w:rsidR="00317547" w:rsidRPr="00FB49E4">
              <w:rPr>
                <w:rFonts w:eastAsia="MS Mincho"/>
                <w:bCs/>
                <w:rPrChange w:id="4481" w:author="MCC160" w:date="2021-12-09T15:40:00Z">
                  <w:rPr>
                    <w:rFonts w:eastAsia="MS Mincho"/>
                    <w:b/>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482"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0BD39775" w14:textId="77777777" w:rsidR="00317547" w:rsidRPr="00777FBC" w:rsidRDefault="00317547" w:rsidP="00F704F3">
            <w:pPr>
              <w:pStyle w:val="TAL"/>
              <w:keepNext w:val="0"/>
              <w:keepLines w:val="0"/>
              <w:widowControl w:val="0"/>
            </w:pPr>
            <w:r w:rsidRPr="00777FBC">
              <w:t>“00000”</w:t>
            </w:r>
          </w:p>
        </w:tc>
        <w:tc>
          <w:tcPr>
            <w:tcW w:w="2160" w:type="dxa"/>
            <w:tcBorders>
              <w:top w:val="single" w:sz="4" w:space="0" w:color="auto"/>
              <w:left w:val="single" w:sz="4" w:space="0" w:color="auto"/>
              <w:bottom w:val="single" w:sz="4" w:space="0" w:color="auto"/>
              <w:right w:val="single" w:sz="4" w:space="0" w:color="auto"/>
            </w:tcBorders>
            <w:tcPrChange w:id="4483"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4F660AFE" w14:textId="703F589A" w:rsidR="00317547" w:rsidRPr="00777FBC" w:rsidRDefault="00FB49E4" w:rsidP="00F704F3">
            <w:pPr>
              <w:pStyle w:val="TAL"/>
              <w:keepNext w:val="0"/>
              <w:keepLines w:val="0"/>
              <w:widowControl w:val="0"/>
              <w:rPr>
                <w:rFonts w:eastAsia="MS PGothic"/>
              </w:rPr>
            </w:pPr>
            <w:ins w:id="4484" w:author="MCC160" w:date="2021-12-09T15:40:00Z">
              <w:r w:rsidRPr="00777FBC">
                <w:t>Transmission End Request</w:t>
              </w:r>
            </w:ins>
          </w:p>
        </w:tc>
        <w:tc>
          <w:tcPr>
            <w:tcW w:w="1350" w:type="dxa"/>
            <w:tcBorders>
              <w:top w:val="single" w:sz="4" w:space="0" w:color="auto"/>
              <w:left w:val="single" w:sz="4" w:space="0" w:color="auto"/>
              <w:bottom w:val="single" w:sz="4" w:space="0" w:color="auto"/>
              <w:right w:val="single" w:sz="4" w:space="0" w:color="auto"/>
            </w:tcBorders>
            <w:hideMark/>
            <w:tcPrChange w:id="4485" w:author="MCC160" w:date="2021-12-17T13:09:00Z">
              <w:tcPr>
                <w:tcW w:w="1350" w:type="dxa"/>
                <w:tcBorders>
                  <w:top w:val="single" w:sz="4" w:space="0" w:color="auto"/>
                  <w:left w:val="single" w:sz="4" w:space="0" w:color="auto"/>
                  <w:bottom w:val="single" w:sz="4" w:space="0" w:color="auto"/>
                  <w:right w:val="single" w:sz="4" w:space="0" w:color="auto"/>
                </w:tcBorders>
                <w:hideMark/>
              </w:tcPr>
            </w:tcPrChange>
          </w:tcPr>
          <w:p w14:paraId="18C0818D" w14:textId="493246C3" w:rsidR="00317547" w:rsidRPr="00777FBC" w:rsidRDefault="00317547" w:rsidP="00F704F3">
            <w:pPr>
              <w:pStyle w:val="TAL"/>
              <w:keepNext w:val="0"/>
              <w:keepLines w:val="0"/>
              <w:widowControl w:val="0"/>
              <w:rPr>
                <w:rFonts w:eastAsia="MS Mincho"/>
              </w:rPr>
            </w:pPr>
            <w:r w:rsidRPr="00777FBC">
              <w:t>TS 24.581 [88]</w:t>
            </w:r>
            <w:ins w:id="4486" w:author="MCC160" w:date="2021-12-09T15:41:00Z">
              <w:r w:rsidR="00FB49E4">
                <w:t xml:space="preserve"> </w:t>
              </w:r>
              <w:r w:rsidR="00FB49E4" w:rsidRPr="00A5463E">
                <w:t>clause 9.2.20</w:t>
              </w:r>
              <w:r w:rsidR="00FB49E4">
                <w:t xml:space="preserve"> and</w:t>
              </w:r>
            </w:ins>
            <w:r w:rsidRPr="00777FBC">
              <w:t xml:space="preserve"> 9.2.2.1-</w:t>
            </w:r>
            <w:ins w:id="4487" w:author="MCC160" w:date="2021-12-02T16:42:00Z">
              <w:r w:rsidR="005377AA">
                <w:t>3</w:t>
              </w:r>
            </w:ins>
            <w:del w:id="4488" w:author="MCC160" w:date="2021-12-02T16:42:00Z">
              <w:r w:rsidRPr="00777FBC" w:rsidDel="005377AA">
                <w:delText>2</w:delText>
              </w:r>
            </w:del>
          </w:p>
        </w:tc>
        <w:tc>
          <w:tcPr>
            <w:tcW w:w="1170" w:type="dxa"/>
            <w:tcBorders>
              <w:top w:val="single" w:sz="4" w:space="0" w:color="auto"/>
              <w:left w:val="single" w:sz="4" w:space="0" w:color="auto"/>
              <w:bottom w:val="single" w:sz="4" w:space="0" w:color="auto"/>
              <w:right w:val="single" w:sz="4" w:space="0" w:color="auto"/>
            </w:tcBorders>
            <w:tcPrChange w:id="4489"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2C36B872" w14:textId="77777777" w:rsidR="00317547" w:rsidRPr="00777FBC" w:rsidRDefault="00317547" w:rsidP="00F704F3">
            <w:pPr>
              <w:pStyle w:val="TAL"/>
              <w:keepNext w:val="0"/>
              <w:keepLines w:val="0"/>
              <w:widowControl w:val="0"/>
              <w:rPr>
                <w:rFonts w:eastAsia="MS Mincho"/>
              </w:rPr>
            </w:pPr>
          </w:p>
        </w:tc>
      </w:tr>
      <w:tr w:rsidR="005377AA" w:rsidRPr="00777FBC" w14:paraId="13EC6812" w14:textId="77777777" w:rsidTr="00063536">
        <w:trPr>
          <w:gridAfter w:val="1"/>
          <w:wAfter w:w="14" w:type="dxa"/>
          <w:cantSplit/>
          <w:jc w:val="center"/>
          <w:ins w:id="4490" w:author="MCC160" w:date="2021-12-02T16:42:00Z"/>
          <w:trPrChange w:id="4491" w:author="MCC160" w:date="2021-12-17T13:09: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4492"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21C03969" w14:textId="77777777" w:rsidR="005377AA" w:rsidRPr="00FB49E4" w:rsidRDefault="005377AA" w:rsidP="00F704F3">
            <w:pPr>
              <w:pStyle w:val="TAL"/>
              <w:keepNext w:val="0"/>
              <w:keepLines w:val="0"/>
              <w:widowControl w:val="0"/>
              <w:rPr>
                <w:ins w:id="4493" w:author="MCC160" w:date="2021-12-02T16:42:00Z"/>
                <w:rFonts w:eastAsia="MS Mincho"/>
                <w:bCs/>
                <w:rPrChange w:id="4494" w:author="MCC160" w:date="2021-12-09T15:40:00Z">
                  <w:rPr>
                    <w:ins w:id="4495" w:author="MCC160" w:date="2021-12-02T16:42:00Z"/>
                    <w:rFonts w:eastAsia="MS Mincho"/>
                    <w:b/>
                  </w:rPr>
                </w:rPrChange>
              </w:rPr>
            </w:pPr>
          </w:p>
        </w:tc>
        <w:tc>
          <w:tcPr>
            <w:tcW w:w="2160" w:type="dxa"/>
            <w:tcBorders>
              <w:top w:val="single" w:sz="4" w:space="0" w:color="auto"/>
              <w:left w:val="single" w:sz="4" w:space="0" w:color="auto"/>
              <w:bottom w:val="single" w:sz="4" w:space="0" w:color="auto"/>
              <w:right w:val="single" w:sz="4" w:space="0" w:color="auto"/>
            </w:tcBorders>
            <w:tcPrChange w:id="4496"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6667449D" w14:textId="72402F0C" w:rsidR="005377AA" w:rsidRPr="00777FBC" w:rsidRDefault="005377AA" w:rsidP="00F704F3">
            <w:pPr>
              <w:pStyle w:val="TAL"/>
              <w:keepNext w:val="0"/>
              <w:keepLines w:val="0"/>
              <w:widowControl w:val="0"/>
              <w:rPr>
                <w:ins w:id="4497" w:author="MCC160" w:date="2021-12-02T16:42:00Z"/>
              </w:rPr>
            </w:pPr>
            <w:ins w:id="4498" w:author="MCC160" w:date="2021-12-02T16:42:00Z">
              <w:r>
                <w:t>“10000”</w:t>
              </w:r>
            </w:ins>
          </w:p>
        </w:tc>
        <w:tc>
          <w:tcPr>
            <w:tcW w:w="2160" w:type="dxa"/>
            <w:tcBorders>
              <w:top w:val="single" w:sz="4" w:space="0" w:color="auto"/>
              <w:left w:val="single" w:sz="4" w:space="0" w:color="auto"/>
              <w:bottom w:val="single" w:sz="4" w:space="0" w:color="auto"/>
              <w:right w:val="single" w:sz="4" w:space="0" w:color="auto"/>
            </w:tcBorders>
            <w:tcPrChange w:id="4499"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22C02237" w14:textId="77777777" w:rsidR="005377AA" w:rsidRPr="00777FBC" w:rsidRDefault="005377AA" w:rsidP="00F704F3">
            <w:pPr>
              <w:pStyle w:val="TAL"/>
              <w:keepNext w:val="0"/>
              <w:keepLines w:val="0"/>
              <w:widowControl w:val="0"/>
              <w:rPr>
                <w:ins w:id="4500" w:author="MCC160" w:date="2021-12-02T16:42: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501"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3FED5007" w14:textId="77777777" w:rsidR="005377AA" w:rsidRPr="00777FBC" w:rsidRDefault="005377AA" w:rsidP="00F704F3">
            <w:pPr>
              <w:pStyle w:val="TAL"/>
              <w:keepNext w:val="0"/>
              <w:keepLines w:val="0"/>
              <w:widowControl w:val="0"/>
              <w:rPr>
                <w:ins w:id="4502" w:author="MCC160" w:date="2021-12-02T16:42:00Z"/>
              </w:rPr>
            </w:pPr>
          </w:p>
        </w:tc>
        <w:tc>
          <w:tcPr>
            <w:tcW w:w="1170" w:type="dxa"/>
            <w:tcBorders>
              <w:top w:val="single" w:sz="4" w:space="0" w:color="auto"/>
              <w:left w:val="single" w:sz="4" w:space="0" w:color="auto"/>
              <w:bottom w:val="single" w:sz="4" w:space="0" w:color="auto"/>
              <w:right w:val="single" w:sz="4" w:space="0" w:color="auto"/>
            </w:tcBorders>
            <w:tcPrChange w:id="4503"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0E23F14A" w14:textId="15FD497E" w:rsidR="005377AA" w:rsidRPr="00777FBC" w:rsidRDefault="005377AA" w:rsidP="00F704F3">
            <w:pPr>
              <w:pStyle w:val="TAL"/>
              <w:keepNext w:val="0"/>
              <w:keepLines w:val="0"/>
              <w:widowControl w:val="0"/>
              <w:rPr>
                <w:ins w:id="4504" w:author="MCC160" w:date="2021-12-02T16:42:00Z"/>
                <w:rFonts w:eastAsia="MS Mincho"/>
              </w:rPr>
            </w:pPr>
            <w:ins w:id="4505" w:author="MCC160" w:date="2021-12-02T16:42:00Z">
              <w:r>
                <w:rPr>
                  <w:rFonts w:eastAsia="MS Mincho"/>
                </w:rPr>
                <w:t>ACK</w:t>
              </w:r>
            </w:ins>
          </w:p>
        </w:tc>
      </w:tr>
      <w:tr w:rsidR="00317547" w:rsidRPr="00777FBC" w14:paraId="6A8FA801" w14:textId="77777777" w:rsidTr="00063536">
        <w:trPr>
          <w:gridAfter w:val="1"/>
          <w:wAfter w:w="14" w:type="dxa"/>
          <w:cantSplit/>
          <w:jc w:val="center"/>
          <w:trPrChange w:id="4506"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4507" w:author="MCC160" w:date="2021-12-17T13:09:00Z">
              <w:tcPr>
                <w:tcW w:w="2791" w:type="dxa"/>
                <w:tcBorders>
                  <w:top w:val="single" w:sz="4" w:space="0" w:color="auto"/>
                  <w:left w:val="single" w:sz="4" w:space="0" w:color="auto"/>
                  <w:bottom w:val="single" w:sz="4" w:space="0" w:color="auto"/>
                  <w:right w:val="single" w:sz="4" w:space="0" w:color="auto"/>
                </w:tcBorders>
                <w:hideMark/>
              </w:tcPr>
            </w:tcPrChange>
          </w:tcPr>
          <w:p w14:paraId="46457394" w14:textId="033FD67B" w:rsidR="00317547" w:rsidRPr="00FB49E4" w:rsidRDefault="00FB49E4" w:rsidP="00F704F3">
            <w:pPr>
              <w:pStyle w:val="TAL"/>
              <w:keepNext w:val="0"/>
              <w:keepLines w:val="0"/>
              <w:widowControl w:val="0"/>
              <w:rPr>
                <w:rFonts w:eastAsia="MS Mincho"/>
                <w:bCs/>
                <w:rPrChange w:id="4508" w:author="MCC160" w:date="2021-12-09T15:40:00Z">
                  <w:rPr>
                    <w:rFonts w:eastAsia="MS Mincho"/>
                    <w:b/>
                  </w:rPr>
                </w:rPrChange>
              </w:rPr>
            </w:pPr>
            <w:ins w:id="4509" w:author="MCC160" w:date="2021-12-09T15:40:00Z">
              <w:r w:rsidRPr="00FB49E4">
                <w:rPr>
                  <w:rFonts w:eastAsia="MS Mincho"/>
                  <w:bCs/>
                  <w:rPrChange w:id="4510" w:author="MCC160" w:date="2021-12-09T15:40:00Z">
                    <w:rPr>
                      <w:rFonts w:eastAsia="MS Mincho"/>
                      <w:b/>
                    </w:rPr>
                  </w:rPrChange>
                </w:rPr>
                <w:t xml:space="preserve">  </w:t>
              </w:r>
            </w:ins>
            <w:r w:rsidR="00317547" w:rsidRPr="00FB49E4">
              <w:rPr>
                <w:rFonts w:eastAsia="MS Mincho"/>
                <w:bCs/>
                <w:rPrChange w:id="4511" w:author="MCC160" w:date="2021-12-09T15:40: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Change w:id="4512"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716FBE58" w14:textId="77777777" w:rsidR="00317547" w:rsidRPr="00777FBC" w:rsidRDefault="00317547" w:rsidP="00F704F3">
            <w:pPr>
              <w:pStyle w:val="TAL"/>
              <w:keepNext w:val="0"/>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Change w:id="4513"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66E61E0B" w14:textId="77777777" w:rsidR="00317547" w:rsidRPr="00777FBC" w:rsidRDefault="00317547" w:rsidP="00F704F3">
            <w:pPr>
              <w:pStyle w:val="TAL"/>
              <w:keepNext w:val="0"/>
              <w:keepLines w:val="0"/>
              <w:widowControl w:val="0"/>
              <w:rPr>
                <w:rFonts w:eastAsia="MS PGothic"/>
              </w:rPr>
            </w:pPr>
            <w:r w:rsidRPr="00777FBC">
              <w:rPr>
                <w:rFonts w:eastAsia="MS PGothic"/>
              </w:rPr>
              <w:t xml:space="preserve">The SSRC of the Transmission Control server </w:t>
            </w:r>
            <w:r w:rsidRPr="00777FBC">
              <w:t>for on-network and transmission arbitrator for off-network</w:t>
            </w:r>
            <w:r w:rsidRPr="00777FBC">
              <w:rPr>
                <w:rFonts w:eastAsia="MS PGothic"/>
              </w:rPr>
              <w:t>.</w:t>
            </w:r>
          </w:p>
          <w:p w14:paraId="251B7160" w14:textId="73D5CF07" w:rsidR="00317547" w:rsidRPr="00777FBC" w:rsidRDefault="00317547" w:rsidP="00F704F3">
            <w:pPr>
              <w:pStyle w:val="TAL"/>
              <w:keepNext w:val="0"/>
              <w:keepLines w:val="0"/>
              <w:widowControl w:val="0"/>
              <w:rPr>
                <w:rFonts w:eastAsia="MS PGothic"/>
              </w:rPr>
            </w:pPr>
            <w:r w:rsidRPr="00777FBC">
              <w:rPr>
                <w:rFonts w:eastAsia="MS PGothic"/>
              </w:rPr>
              <w:t>Notation in accordance with clause </w:t>
            </w:r>
            <w:r w:rsidRPr="00777FBC">
              <w:t xml:space="preserve">5.5.6.1. </w:t>
            </w:r>
            <w:del w:id="4514" w:author="MCC160" w:date="2021-12-15T13:26: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Change w:id="4515"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28D94080" w14:textId="0529F98A" w:rsidR="00317547" w:rsidRPr="00777FBC" w:rsidRDefault="00817215" w:rsidP="00F704F3">
            <w:pPr>
              <w:pStyle w:val="TAL"/>
              <w:keepNext w:val="0"/>
              <w:keepLines w:val="0"/>
              <w:widowControl w:val="0"/>
              <w:rPr>
                <w:rFonts w:eastAsia="MS Mincho"/>
              </w:rPr>
            </w:pPr>
            <w:ins w:id="4516" w:author="MCC160" w:date="2021-12-15T13:26: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Change w:id="4517"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318C3310" w14:textId="77777777" w:rsidR="00317547" w:rsidRPr="00777FBC" w:rsidRDefault="00317547" w:rsidP="00F704F3">
            <w:pPr>
              <w:pStyle w:val="TAL"/>
              <w:keepNext w:val="0"/>
              <w:keepLines w:val="0"/>
              <w:widowControl w:val="0"/>
              <w:rPr>
                <w:rFonts w:eastAsia="MS Mincho"/>
              </w:rPr>
            </w:pPr>
          </w:p>
        </w:tc>
      </w:tr>
      <w:tr w:rsidR="00FB49E4" w:rsidRPr="00777FBC" w14:paraId="657A026E" w14:textId="77777777" w:rsidTr="00063536">
        <w:trPr>
          <w:gridAfter w:val="1"/>
          <w:wAfter w:w="14" w:type="dxa"/>
          <w:cantSplit/>
          <w:jc w:val="center"/>
          <w:ins w:id="4518" w:author="MCC160" w:date="2021-12-09T15:41:00Z"/>
          <w:trPrChange w:id="4519"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tcPrChange w:id="4520"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3192DBAF" w14:textId="5E73F50E" w:rsidR="00FB49E4" w:rsidRPr="00FB49E4" w:rsidRDefault="00FB49E4" w:rsidP="00F704F3">
            <w:pPr>
              <w:pStyle w:val="TAL"/>
              <w:keepNext w:val="0"/>
              <w:keepLines w:val="0"/>
              <w:widowControl w:val="0"/>
              <w:rPr>
                <w:ins w:id="4521" w:author="MCC160" w:date="2021-12-09T15:41:00Z"/>
                <w:rFonts w:eastAsia="MS Mincho"/>
                <w:bCs/>
              </w:rPr>
            </w:pPr>
            <w:ins w:id="4522" w:author="MCC160" w:date="2021-12-09T15:41:00Z">
              <w:r>
                <w:rPr>
                  <w:rFonts w:eastAsia="MS Mincho"/>
                  <w:bCs/>
                </w:rPr>
                <w:t xml:space="preserve">  name</w:t>
              </w:r>
            </w:ins>
          </w:p>
        </w:tc>
        <w:tc>
          <w:tcPr>
            <w:tcW w:w="2160" w:type="dxa"/>
            <w:tcBorders>
              <w:top w:val="single" w:sz="4" w:space="0" w:color="auto"/>
              <w:left w:val="single" w:sz="4" w:space="0" w:color="auto"/>
              <w:bottom w:val="single" w:sz="4" w:space="0" w:color="auto"/>
              <w:right w:val="single" w:sz="4" w:space="0" w:color="auto"/>
            </w:tcBorders>
            <w:tcPrChange w:id="4523"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6A028EC8" w14:textId="0C1BFAA5" w:rsidR="00FB49E4" w:rsidRPr="00777FBC" w:rsidRDefault="00FB49E4" w:rsidP="00F704F3">
            <w:pPr>
              <w:pStyle w:val="TAL"/>
              <w:keepNext w:val="0"/>
              <w:keepLines w:val="0"/>
              <w:widowControl w:val="0"/>
              <w:rPr>
                <w:ins w:id="4524" w:author="MCC160" w:date="2021-12-09T15:41:00Z"/>
              </w:rPr>
            </w:pPr>
            <w:ins w:id="4525" w:author="MCC160" w:date="2021-12-09T15:41:00Z">
              <w:r>
                <w:t>MCV2</w:t>
              </w:r>
            </w:ins>
          </w:p>
        </w:tc>
        <w:tc>
          <w:tcPr>
            <w:tcW w:w="2160" w:type="dxa"/>
            <w:tcBorders>
              <w:top w:val="single" w:sz="4" w:space="0" w:color="auto"/>
              <w:left w:val="single" w:sz="4" w:space="0" w:color="auto"/>
              <w:bottom w:val="single" w:sz="4" w:space="0" w:color="auto"/>
              <w:right w:val="single" w:sz="4" w:space="0" w:color="auto"/>
            </w:tcBorders>
            <w:tcPrChange w:id="4526"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7F2C700F" w14:textId="77777777" w:rsidR="00FB49E4" w:rsidRPr="00777FBC" w:rsidRDefault="00FB49E4" w:rsidP="00F704F3">
            <w:pPr>
              <w:pStyle w:val="TAL"/>
              <w:keepNext w:val="0"/>
              <w:keepLines w:val="0"/>
              <w:widowControl w:val="0"/>
              <w:rPr>
                <w:ins w:id="4527" w:author="MCC160" w:date="2021-12-09T15:41: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528"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66D3F4BF" w14:textId="77777777" w:rsidR="00FB49E4" w:rsidRPr="00777FBC" w:rsidRDefault="00FB49E4" w:rsidP="00F704F3">
            <w:pPr>
              <w:pStyle w:val="TAL"/>
              <w:keepNext w:val="0"/>
              <w:keepLines w:val="0"/>
              <w:widowControl w:val="0"/>
              <w:rPr>
                <w:ins w:id="4529" w:author="MCC160" w:date="2021-12-09T15:41: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530"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6C61229E" w14:textId="77777777" w:rsidR="00FB49E4" w:rsidRPr="00777FBC" w:rsidRDefault="00FB49E4" w:rsidP="00F704F3">
            <w:pPr>
              <w:pStyle w:val="TAL"/>
              <w:keepNext w:val="0"/>
              <w:keepLines w:val="0"/>
              <w:widowControl w:val="0"/>
              <w:rPr>
                <w:ins w:id="4531" w:author="MCC160" w:date="2021-12-09T15:41:00Z"/>
                <w:rFonts w:eastAsia="MS Mincho"/>
              </w:rPr>
            </w:pPr>
          </w:p>
        </w:tc>
      </w:tr>
      <w:tr w:rsidR="00317547" w:rsidRPr="00777FBC" w14:paraId="78278945" w14:textId="77777777" w:rsidTr="00063536">
        <w:trPr>
          <w:gridAfter w:val="1"/>
          <w:wAfter w:w="14" w:type="dxa"/>
          <w:cantSplit/>
          <w:jc w:val="center"/>
          <w:trPrChange w:id="4532"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4533" w:author="MCC160" w:date="2021-12-17T13:09:00Z">
              <w:tcPr>
                <w:tcW w:w="2791" w:type="dxa"/>
                <w:tcBorders>
                  <w:top w:val="single" w:sz="4" w:space="0" w:color="auto"/>
                  <w:left w:val="single" w:sz="4" w:space="0" w:color="auto"/>
                  <w:bottom w:val="single" w:sz="4" w:space="0" w:color="auto"/>
                  <w:right w:val="single" w:sz="4" w:space="0" w:color="auto"/>
                </w:tcBorders>
                <w:hideMark/>
              </w:tcPr>
            </w:tcPrChange>
          </w:tcPr>
          <w:p w14:paraId="242D1B3C" w14:textId="77777777" w:rsidR="00317547" w:rsidRPr="00777FBC" w:rsidRDefault="00317547" w:rsidP="00F704F3">
            <w:pPr>
              <w:pStyle w:val="TAL"/>
              <w:keepNext w:val="0"/>
              <w:keepLines w:val="0"/>
              <w:widowControl w:val="0"/>
              <w:rPr>
                <w:rFonts w:eastAsia="MS Mincho"/>
                <w:b/>
              </w:rPr>
            </w:pPr>
            <w:r w:rsidRPr="00777FB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Change w:id="4534"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717AA3B6" w14:textId="77777777" w:rsidR="00317547" w:rsidRPr="00777FBC" w:rsidRDefault="00317547" w:rsidP="00F704F3">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Change w:id="4535"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08E771EF" w14:textId="77777777" w:rsidR="00317547" w:rsidRPr="00777FBC" w:rsidRDefault="00317547" w:rsidP="00F704F3">
            <w:pPr>
              <w:pStyle w:val="TAL"/>
              <w:keepNext w:val="0"/>
              <w:keepLines w:val="0"/>
              <w:widowControl w:val="0"/>
              <w:rPr>
                <w:rFonts w:eastAsia="MS PGothic"/>
              </w:rPr>
            </w:pPr>
            <w:r w:rsidRPr="00777FB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Change w:id="4536"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320A9832"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537"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5B7D7CBF" w14:textId="77777777" w:rsidR="00317547" w:rsidRPr="00777FBC" w:rsidRDefault="00317547" w:rsidP="00F704F3">
            <w:pPr>
              <w:pStyle w:val="TAL"/>
              <w:keepNext w:val="0"/>
              <w:keepLines w:val="0"/>
              <w:widowControl w:val="0"/>
              <w:rPr>
                <w:rFonts w:eastAsia="MS Mincho"/>
              </w:rPr>
            </w:pPr>
          </w:p>
        </w:tc>
      </w:tr>
      <w:tr w:rsidR="00317547" w:rsidRPr="00777FBC" w:rsidDel="00063536" w14:paraId="6970B340" w14:textId="219934C3" w:rsidTr="00063536">
        <w:trPr>
          <w:gridAfter w:val="1"/>
          <w:wAfter w:w="14" w:type="dxa"/>
          <w:cantSplit/>
          <w:jc w:val="center"/>
          <w:del w:id="4538" w:author="MCC160" w:date="2021-12-17T13:09:00Z"/>
          <w:trPrChange w:id="4539"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tcPrChange w:id="4540"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1FCA0CC3" w14:textId="52861B56" w:rsidR="00317547" w:rsidRPr="00777FBC" w:rsidDel="00063536" w:rsidRDefault="00317547" w:rsidP="00F704F3">
            <w:pPr>
              <w:pStyle w:val="TAL"/>
              <w:keepNext w:val="0"/>
              <w:keepLines w:val="0"/>
              <w:widowControl w:val="0"/>
              <w:rPr>
                <w:del w:id="4541" w:author="MCC160" w:date="2021-12-17T13:09:00Z"/>
                <w:rFonts w:eastAsia="MS Mincho"/>
                <w:b/>
              </w:rPr>
            </w:pPr>
            <w:del w:id="4542" w:author="MCC160" w:date="2021-12-17T13:09: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Change w:id="4543"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25584F83" w14:textId="38C2E704" w:rsidR="00317547" w:rsidRPr="00777FBC" w:rsidDel="00063536" w:rsidRDefault="00317547" w:rsidP="00F704F3">
            <w:pPr>
              <w:pStyle w:val="TAL"/>
              <w:keepNext w:val="0"/>
              <w:keepLines w:val="0"/>
              <w:widowControl w:val="0"/>
              <w:rPr>
                <w:del w:id="4544" w:author="MCC160" w:date="2021-12-17T13:09:00Z"/>
                <w:rFonts w:eastAsia="MS PGothic"/>
              </w:rPr>
            </w:pPr>
            <w:del w:id="4545" w:author="MCC160" w:date="2021-12-17T13:09:00Z">
              <w:r w:rsidRPr="00777FBC" w:rsidDel="00063536">
                <w:rPr>
                  <w:rFonts w:cs="Arial"/>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Change w:id="4546"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47EF10AF" w14:textId="2825560D" w:rsidR="00317547" w:rsidRPr="00777FBC" w:rsidDel="00063536" w:rsidRDefault="00317547" w:rsidP="00F704F3">
            <w:pPr>
              <w:pStyle w:val="TAL"/>
              <w:keepNext w:val="0"/>
              <w:keepLines w:val="0"/>
              <w:widowControl w:val="0"/>
              <w:rPr>
                <w:del w:id="4547" w:author="MCC160" w:date="2021-12-17T13:09:00Z"/>
              </w:rPr>
            </w:pPr>
          </w:p>
        </w:tc>
        <w:tc>
          <w:tcPr>
            <w:tcW w:w="1350" w:type="dxa"/>
            <w:tcBorders>
              <w:top w:val="single" w:sz="4" w:space="0" w:color="auto"/>
              <w:left w:val="single" w:sz="4" w:space="0" w:color="auto"/>
              <w:bottom w:val="single" w:sz="4" w:space="0" w:color="auto"/>
              <w:right w:val="single" w:sz="4" w:space="0" w:color="auto"/>
            </w:tcBorders>
            <w:tcPrChange w:id="4548"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395FD6FA" w14:textId="3B630325" w:rsidR="00317547" w:rsidRPr="00777FBC" w:rsidDel="00063536" w:rsidRDefault="00317547" w:rsidP="00F704F3">
            <w:pPr>
              <w:pStyle w:val="TAL"/>
              <w:keepNext w:val="0"/>
              <w:keepLines w:val="0"/>
              <w:widowControl w:val="0"/>
              <w:rPr>
                <w:del w:id="4549" w:author="MCC160" w:date="2021-12-17T13:09: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550"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2CC700A6" w14:textId="607C74C9" w:rsidR="00317547" w:rsidRPr="00777FBC" w:rsidDel="00063536" w:rsidRDefault="00317547" w:rsidP="00F704F3">
            <w:pPr>
              <w:pStyle w:val="TAL"/>
              <w:keepNext w:val="0"/>
              <w:keepLines w:val="0"/>
              <w:widowControl w:val="0"/>
              <w:rPr>
                <w:del w:id="4551" w:author="MCC160" w:date="2021-12-17T13:09:00Z"/>
                <w:rFonts w:eastAsia="MS Mincho"/>
              </w:rPr>
            </w:pPr>
          </w:p>
        </w:tc>
      </w:tr>
      <w:tr w:rsidR="00317547" w:rsidRPr="00777FBC" w:rsidDel="00063536" w14:paraId="04DA1799" w14:textId="4E8EBBA9" w:rsidTr="00063536">
        <w:trPr>
          <w:gridAfter w:val="1"/>
          <w:wAfter w:w="14" w:type="dxa"/>
          <w:cantSplit/>
          <w:jc w:val="center"/>
          <w:del w:id="4552" w:author="MCC160" w:date="2021-12-17T13:09:00Z"/>
          <w:trPrChange w:id="4553"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tcPrChange w:id="4554"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23997B03" w14:textId="7F3C94BA" w:rsidR="00317547" w:rsidRPr="00777FBC" w:rsidDel="00063536" w:rsidRDefault="00317547" w:rsidP="00F704F3">
            <w:pPr>
              <w:pStyle w:val="TAL"/>
              <w:keepNext w:val="0"/>
              <w:keepLines w:val="0"/>
              <w:widowControl w:val="0"/>
              <w:rPr>
                <w:del w:id="4555" w:author="MCC160" w:date="2021-12-17T13:09:00Z"/>
                <w:rFonts w:eastAsia="MS Mincho"/>
                <w:b/>
              </w:rPr>
            </w:pPr>
            <w:del w:id="4556" w:author="MCC160" w:date="2021-12-17T13:09: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Change w:id="4557"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5210F6FC" w14:textId="14DDC118" w:rsidR="00317547" w:rsidRPr="00777FBC" w:rsidDel="00063536" w:rsidRDefault="00317547" w:rsidP="00F704F3">
            <w:pPr>
              <w:pStyle w:val="TAL"/>
              <w:keepNext w:val="0"/>
              <w:keepLines w:val="0"/>
              <w:widowControl w:val="0"/>
              <w:rPr>
                <w:del w:id="4558" w:author="MCC160" w:date="2021-12-17T13:09:00Z"/>
                <w:rFonts w:eastAsia="MS PGothic"/>
              </w:rPr>
            </w:pPr>
            <w:del w:id="4559" w:author="MCC160" w:date="2021-12-17T13:09:00Z">
              <w:r w:rsidRPr="00777FBC" w:rsidDel="00063536">
                <w:rPr>
                  <w:rFonts w:cs="Arial"/>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Change w:id="4560"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6FDFF3AA" w14:textId="1A457BB4" w:rsidR="00317547" w:rsidRPr="00777FBC" w:rsidDel="00063536" w:rsidRDefault="00317547" w:rsidP="00F704F3">
            <w:pPr>
              <w:pStyle w:val="TAL"/>
              <w:keepNext w:val="0"/>
              <w:keepLines w:val="0"/>
              <w:widowControl w:val="0"/>
              <w:rPr>
                <w:del w:id="4561" w:author="MCC160" w:date="2021-12-17T13:09:00Z"/>
              </w:rPr>
            </w:pPr>
          </w:p>
        </w:tc>
        <w:tc>
          <w:tcPr>
            <w:tcW w:w="1350" w:type="dxa"/>
            <w:tcBorders>
              <w:top w:val="single" w:sz="4" w:space="0" w:color="auto"/>
              <w:left w:val="single" w:sz="4" w:space="0" w:color="auto"/>
              <w:bottom w:val="single" w:sz="4" w:space="0" w:color="auto"/>
              <w:right w:val="single" w:sz="4" w:space="0" w:color="auto"/>
            </w:tcBorders>
            <w:tcPrChange w:id="4562"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7D93C3F4" w14:textId="76A774E4" w:rsidR="00317547" w:rsidRPr="00777FBC" w:rsidDel="00063536" w:rsidRDefault="00317547" w:rsidP="00F704F3">
            <w:pPr>
              <w:pStyle w:val="TAL"/>
              <w:keepNext w:val="0"/>
              <w:keepLines w:val="0"/>
              <w:widowControl w:val="0"/>
              <w:rPr>
                <w:del w:id="4563" w:author="MCC160" w:date="2021-12-17T13:09: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564"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28D169F1" w14:textId="113C3A21" w:rsidR="00317547" w:rsidRPr="00777FBC" w:rsidDel="00063536" w:rsidRDefault="00317547" w:rsidP="00F704F3">
            <w:pPr>
              <w:pStyle w:val="TAL"/>
              <w:keepNext w:val="0"/>
              <w:keepLines w:val="0"/>
              <w:widowControl w:val="0"/>
              <w:rPr>
                <w:del w:id="4565" w:author="MCC160" w:date="2021-12-17T13:09:00Z"/>
                <w:rFonts w:eastAsia="MS Mincho"/>
              </w:rPr>
            </w:pPr>
          </w:p>
        </w:tc>
      </w:tr>
      <w:tr w:rsidR="00317547" w:rsidRPr="00777FBC" w14:paraId="06F50421" w14:textId="77777777" w:rsidTr="00063536">
        <w:trPr>
          <w:gridAfter w:val="1"/>
          <w:wAfter w:w="14" w:type="dxa"/>
          <w:cantSplit/>
          <w:jc w:val="center"/>
          <w:trPrChange w:id="4566"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tcPrChange w:id="4567" w:author="MCC160" w:date="2021-12-17T13:09:00Z">
              <w:tcPr>
                <w:tcW w:w="2791" w:type="dxa"/>
                <w:tcBorders>
                  <w:top w:val="single" w:sz="4" w:space="0" w:color="auto"/>
                  <w:left w:val="single" w:sz="4" w:space="0" w:color="auto"/>
                  <w:bottom w:val="single" w:sz="4" w:space="0" w:color="auto"/>
                  <w:right w:val="single" w:sz="4" w:space="0" w:color="auto"/>
                </w:tcBorders>
              </w:tcPr>
            </w:tcPrChange>
          </w:tcPr>
          <w:p w14:paraId="3DC80247" w14:textId="77777777" w:rsidR="00317547" w:rsidRPr="00777FBC" w:rsidRDefault="00317547" w:rsidP="00F704F3">
            <w:pPr>
              <w:pStyle w:val="TAL"/>
              <w:keepNext w:val="0"/>
              <w:keepLines w:val="0"/>
              <w:widowControl w:val="0"/>
              <w:rPr>
                <w:rFonts w:eastAsia="MS Mincho"/>
                <w:b/>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Change w:id="4568"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3D0C3263" w14:textId="77777777" w:rsidR="00317547" w:rsidRPr="00777FBC" w:rsidRDefault="00317547" w:rsidP="00F704F3">
            <w:pPr>
              <w:pStyle w:val="TAL"/>
              <w:keepNext w:val="0"/>
              <w:keepLines w:val="0"/>
              <w:widowControl w:val="0"/>
              <w:rPr>
                <w:rFonts w:eastAsia="MS PGothic"/>
              </w:rPr>
            </w:pPr>
            <w:proofErr w:type="spellStart"/>
            <w:r w:rsidRPr="00777FB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Change w:id="4569"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17F5DC94" w14:textId="77777777" w:rsidR="00317547" w:rsidRPr="00777FBC" w:rsidRDefault="00317547" w:rsidP="00F704F3">
            <w:pPr>
              <w:pStyle w:val="TAL"/>
              <w:keepNext w:val="0"/>
              <w:keepLines w:val="0"/>
              <w:widowControl w:val="0"/>
            </w:pPr>
            <w:r w:rsidRPr="00777FBC">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Change w:id="4570"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4E1BE0B9" w14:textId="77777777"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571"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1E88F393" w14:textId="77777777" w:rsidR="00317547" w:rsidRPr="00777FBC" w:rsidRDefault="00317547" w:rsidP="00F704F3">
            <w:pPr>
              <w:pStyle w:val="TAL"/>
              <w:keepNext w:val="0"/>
              <w:keepLines w:val="0"/>
              <w:widowControl w:val="0"/>
              <w:rPr>
                <w:rFonts w:eastAsia="MS Mincho"/>
              </w:rPr>
            </w:pPr>
          </w:p>
        </w:tc>
      </w:tr>
      <w:tr w:rsidR="00063536" w:rsidRPr="00777FBC" w14:paraId="6F05060C" w14:textId="77777777" w:rsidTr="00063536">
        <w:trPr>
          <w:gridAfter w:val="1"/>
          <w:wAfter w:w="14" w:type="dxa"/>
          <w:cantSplit/>
          <w:jc w:val="center"/>
          <w:ins w:id="4572" w:author="MCC160" w:date="2021-12-17T13:10:00Z"/>
        </w:trPr>
        <w:tc>
          <w:tcPr>
            <w:tcW w:w="2791" w:type="dxa"/>
            <w:tcBorders>
              <w:top w:val="single" w:sz="4" w:space="0" w:color="auto"/>
              <w:left w:val="single" w:sz="4" w:space="0" w:color="auto"/>
              <w:bottom w:val="single" w:sz="4" w:space="0" w:color="auto"/>
              <w:right w:val="single" w:sz="4" w:space="0" w:color="auto"/>
            </w:tcBorders>
          </w:tcPr>
          <w:p w14:paraId="6AB65436" w14:textId="61C456AA" w:rsidR="00063536" w:rsidRPr="00777FBC" w:rsidRDefault="00063536" w:rsidP="00063536">
            <w:pPr>
              <w:pStyle w:val="TAL"/>
              <w:keepNext w:val="0"/>
              <w:keepLines w:val="0"/>
              <w:widowControl w:val="0"/>
              <w:rPr>
                <w:ins w:id="4573" w:author="MCC160" w:date="2021-12-17T13:10:00Z"/>
                <w:rFonts w:cs="Arial"/>
                <w:szCs w:val="18"/>
              </w:rPr>
            </w:pPr>
            <w:ins w:id="4574" w:author="MCC160" w:date="2021-12-17T13:10:00Z">
              <w:r w:rsidRPr="00777FBC">
                <w:rPr>
                  <w:b/>
                </w:rPr>
                <w:t>Reject Cause</w:t>
              </w:r>
            </w:ins>
          </w:p>
        </w:tc>
        <w:tc>
          <w:tcPr>
            <w:tcW w:w="2160" w:type="dxa"/>
            <w:tcBorders>
              <w:top w:val="single" w:sz="4" w:space="0" w:color="auto"/>
              <w:left w:val="single" w:sz="4" w:space="0" w:color="auto"/>
              <w:bottom w:val="single" w:sz="4" w:space="0" w:color="auto"/>
              <w:right w:val="single" w:sz="4" w:space="0" w:color="auto"/>
            </w:tcBorders>
          </w:tcPr>
          <w:p w14:paraId="6FC982CA" w14:textId="1B771F95" w:rsidR="00063536" w:rsidRPr="00777FBC" w:rsidRDefault="00063536" w:rsidP="00063536">
            <w:pPr>
              <w:pStyle w:val="TAL"/>
              <w:keepNext w:val="0"/>
              <w:keepLines w:val="0"/>
              <w:widowControl w:val="0"/>
              <w:rPr>
                <w:ins w:id="4575" w:author="MCC160" w:date="2021-12-17T13:10:00Z"/>
                <w:rFonts w:cs="Arial"/>
                <w:szCs w:val="18"/>
              </w:rPr>
            </w:pPr>
            <w:ins w:id="4576" w:author="MCC160" w:date="2021-12-17T13:13:00Z">
              <w:r>
                <w:rPr>
                  <w:rFonts w:cs="Arial"/>
                  <w:szCs w:val="18"/>
                </w:rPr>
                <w:t>not present</w:t>
              </w:r>
            </w:ins>
          </w:p>
        </w:tc>
        <w:tc>
          <w:tcPr>
            <w:tcW w:w="2160" w:type="dxa"/>
            <w:tcBorders>
              <w:top w:val="single" w:sz="4" w:space="0" w:color="auto"/>
              <w:left w:val="single" w:sz="4" w:space="0" w:color="auto"/>
              <w:bottom w:val="single" w:sz="4" w:space="0" w:color="auto"/>
              <w:right w:val="single" w:sz="4" w:space="0" w:color="auto"/>
            </w:tcBorders>
          </w:tcPr>
          <w:p w14:paraId="20AB8428" w14:textId="3F6667A1" w:rsidR="00063536" w:rsidRPr="00777FBC" w:rsidRDefault="00063536" w:rsidP="00063536">
            <w:pPr>
              <w:pStyle w:val="TAL"/>
              <w:keepNext w:val="0"/>
              <w:keepLines w:val="0"/>
              <w:widowControl w:val="0"/>
              <w:rPr>
                <w:ins w:id="4577" w:author="MCC160" w:date="2021-12-17T13:10:00Z"/>
                <w:rFonts w:cs="Arial"/>
                <w:szCs w:val="18"/>
              </w:rPr>
            </w:pPr>
            <w:ins w:id="4578" w:author="MCC160" w:date="2021-12-17T13:10:00Z">
              <w:r w:rsidRPr="00777FBC">
                <w:t xml:space="preserve">Includes the reason </w:t>
              </w:r>
            </w:ins>
            <w:ins w:id="4579" w:author="MCC160" w:date="2021-12-17T13:11:00Z">
              <w:r w:rsidRPr="00A5463E">
                <w:t>explaining why the transmission control server wants the transmission participant to stop sending media</w:t>
              </w:r>
            </w:ins>
          </w:p>
        </w:tc>
        <w:tc>
          <w:tcPr>
            <w:tcW w:w="1350" w:type="dxa"/>
            <w:tcBorders>
              <w:top w:val="single" w:sz="4" w:space="0" w:color="auto"/>
              <w:left w:val="single" w:sz="4" w:space="0" w:color="auto"/>
              <w:bottom w:val="single" w:sz="4" w:space="0" w:color="auto"/>
              <w:right w:val="single" w:sz="4" w:space="0" w:color="auto"/>
            </w:tcBorders>
          </w:tcPr>
          <w:p w14:paraId="6EF9C746" w14:textId="1F08D0B9" w:rsidR="00063536" w:rsidRPr="00777FBC" w:rsidRDefault="00063536" w:rsidP="00063536">
            <w:pPr>
              <w:pStyle w:val="TAL"/>
              <w:keepNext w:val="0"/>
              <w:keepLines w:val="0"/>
              <w:widowControl w:val="0"/>
              <w:rPr>
                <w:ins w:id="4580" w:author="MCC160" w:date="2021-12-17T13:10:00Z"/>
                <w:rFonts w:eastAsia="MS Mincho"/>
              </w:rPr>
            </w:pPr>
            <w:ins w:id="4581" w:author="MCC160" w:date="2021-12-17T13:10:00Z">
              <w:r w:rsidRPr="00777FBC">
                <w:t xml:space="preserve">TS 24.581 [88] </w:t>
              </w:r>
            </w:ins>
            <w:ins w:id="4582" w:author="MCC160" w:date="2021-12-22T13:46:00Z">
              <w:r w:rsidR="00B46846">
                <w:t xml:space="preserve">clause </w:t>
              </w:r>
            </w:ins>
            <w:ins w:id="4583" w:author="MCC160" w:date="2021-12-17T13:10:00Z">
              <w:r w:rsidRPr="00777FBC">
                <w:t>9.2.3.4</w:t>
              </w:r>
            </w:ins>
          </w:p>
        </w:tc>
        <w:tc>
          <w:tcPr>
            <w:tcW w:w="1170" w:type="dxa"/>
            <w:tcBorders>
              <w:top w:val="single" w:sz="4" w:space="0" w:color="auto"/>
              <w:left w:val="single" w:sz="4" w:space="0" w:color="auto"/>
              <w:bottom w:val="single" w:sz="4" w:space="0" w:color="auto"/>
              <w:right w:val="single" w:sz="4" w:space="0" w:color="auto"/>
            </w:tcBorders>
          </w:tcPr>
          <w:p w14:paraId="7F5EB2F9" w14:textId="77777777" w:rsidR="00063536" w:rsidRPr="00777FBC" w:rsidRDefault="00063536" w:rsidP="00063536">
            <w:pPr>
              <w:pStyle w:val="TAL"/>
              <w:keepNext w:val="0"/>
              <w:keepLines w:val="0"/>
              <w:widowControl w:val="0"/>
              <w:rPr>
                <w:ins w:id="4584" w:author="MCC160" w:date="2021-12-17T13:10:00Z"/>
                <w:rFonts w:eastAsia="MS Mincho"/>
              </w:rPr>
            </w:pPr>
          </w:p>
        </w:tc>
      </w:tr>
      <w:tr w:rsidR="00063536" w:rsidRPr="00777FBC" w:rsidDel="00063536" w14:paraId="05AFD534" w14:textId="18054B50" w:rsidTr="00063536">
        <w:trPr>
          <w:gridAfter w:val="1"/>
          <w:wAfter w:w="14" w:type="dxa"/>
          <w:cantSplit/>
          <w:jc w:val="center"/>
          <w:del w:id="4585" w:author="MCC160" w:date="2021-12-17T13:09:00Z"/>
          <w:trPrChange w:id="4586" w:author="MCC160" w:date="2021-12-17T13:09:00Z">
            <w:trPr>
              <w:gridAfter w:val="1"/>
              <w:wAfter w:w="14" w:type="dxa"/>
              <w:cantSplit/>
              <w:jc w:val="center"/>
            </w:trPr>
          </w:trPrChange>
        </w:trPr>
        <w:tc>
          <w:tcPr>
            <w:tcW w:w="2791" w:type="dxa"/>
            <w:tcBorders>
              <w:top w:val="single" w:sz="4" w:space="0" w:color="auto"/>
              <w:left w:val="single" w:sz="4" w:space="0" w:color="auto"/>
              <w:bottom w:val="single" w:sz="4" w:space="0" w:color="auto"/>
              <w:right w:val="single" w:sz="4" w:space="0" w:color="auto"/>
            </w:tcBorders>
            <w:hideMark/>
            <w:tcPrChange w:id="4587" w:author="MCC160" w:date="2021-12-17T13:09:00Z">
              <w:tcPr>
                <w:tcW w:w="2791" w:type="dxa"/>
                <w:tcBorders>
                  <w:top w:val="single" w:sz="4" w:space="0" w:color="auto"/>
                  <w:left w:val="single" w:sz="4" w:space="0" w:color="auto"/>
                  <w:bottom w:val="single" w:sz="4" w:space="0" w:color="auto"/>
                  <w:right w:val="single" w:sz="4" w:space="0" w:color="auto"/>
                </w:tcBorders>
                <w:hideMark/>
              </w:tcPr>
            </w:tcPrChange>
          </w:tcPr>
          <w:p w14:paraId="00AC2289" w14:textId="2B2DEF53" w:rsidR="00063536" w:rsidRPr="00777FBC" w:rsidDel="00063536" w:rsidRDefault="00063536" w:rsidP="00063536">
            <w:pPr>
              <w:pStyle w:val="TAL"/>
              <w:keepNext w:val="0"/>
              <w:keepLines w:val="0"/>
              <w:widowControl w:val="0"/>
              <w:rPr>
                <w:del w:id="4588" w:author="MCC160" w:date="2021-12-17T13:09:00Z"/>
                <w:b/>
                <w:bCs/>
              </w:rPr>
            </w:pPr>
            <w:del w:id="4589" w:author="MCC160" w:date="2021-12-17T13:09:00Z">
              <w:r w:rsidRPr="00777FBC" w:rsidDel="00063536">
                <w:rPr>
                  <w:b/>
                  <w:bCs/>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Change w:id="4590" w:author="MCC160" w:date="2021-12-17T13:09:00Z">
              <w:tcPr>
                <w:tcW w:w="2160" w:type="dxa"/>
                <w:tcBorders>
                  <w:top w:val="single" w:sz="4" w:space="0" w:color="auto"/>
                  <w:left w:val="single" w:sz="4" w:space="0" w:color="auto"/>
                  <w:bottom w:val="single" w:sz="4" w:space="0" w:color="auto"/>
                  <w:right w:val="single" w:sz="4" w:space="0" w:color="auto"/>
                </w:tcBorders>
                <w:hideMark/>
              </w:tcPr>
            </w:tcPrChange>
          </w:tcPr>
          <w:p w14:paraId="66B58C40" w14:textId="525DB4BE" w:rsidR="00063536" w:rsidRPr="00777FBC" w:rsidDel="00063536" w:rsidRDefault="00063536" w:rsidP="00063536">
            <w:pPr>
              <w:pStyle w:val="TAL"/>
              <w:keepNext w:val="0"/>
              <w:keepLines w:val="0"/>
              <w:widowControl w:val="0"/>
              <w:rPr>
                <w:del w:id="4591" w:author="MCC160" w:date="2021-12-17T13:09:00Z"/>
                <w:rFonts w:eastAsia="Calibri"/>
              </w:rPr>
            </w:pPr>
            <w:del w:id="4592" w:author="MCC160" w:date="2021-12-17T13:09:00Z">
              <w:r w:rsidRPr="00777FBC" w:rsidDel="00063536">
                <w:rPr>
                  <w:rFonts w:eastAsia="Calibri"/>
                </w:rPr>
                <w:delText>Not Present</w:delText>
              </w:r>
            </w:del>
          </w:p>
        </w:tc>
        <w:tc>
          <w:tcPr>
            <w:tcW w:w="2160" w:type="dxa"/>
            <w:tcBorders>
              <w:top w:val="single" w:sz="4" w:space="0" w:color="auto"/>
              <w:left w:val="single" w:sz="4" w:space="0" w:color="auto"/>
              <w:bottom w:val="single" w:sz="4" w:space="0" w:color="auto"/>
              <w:right w:val="single" w:sz="4" w:space="0" w:color="auto"/>
            </w:tcBorders>
            <w:tcPrChange w:id="4593" w:author="MCC160" w:date="2021-12-17T13:09:00Z">
              <w:tcPr>
                <w:tcW w:w="2160" w:type="dxa"/>
                <w:tcBorders>
                  <w:top w:val="single" w:sz="4" w:space="0" w:color="auto"/>
                  <w:left w:val="single" w:sz="4" w:space="0" w:color="auto"/>
                  <w:bottom w:val="single" w:sz="4" w:space="0" w:color="auto"/>
                  <w:right w:val="single" w:sz="4" w:space="0" w:color="auto"/>
                </w:tcBorders>
              </w:tcPr>
            </w:tcPrChange>
          </w:tcPr>
          <w:p w14:paraId="5DD27314" w14:textId="5E0CC95D" w:rsidR="00063536" w:rsidRPr="00777FBC" w:rsidDel="00063536" w:rsidRDefault="00063536" w:rsidP="00063536">
            <w:pPr>
              <w:widowControl w:val="0"/>
              <w:rPr>
                <w:del w:id="4594" w:author="MCC160" w:date="2021-12-17T13:09:00Z"/>
                <w:rFonts w:ascii="Arial" w:eastAsia="Calibri" w:hAnsi="Arial" w:cs="Arial"/>
                <w:sz w:val="18"/>
                <w:szCs w:val="18"/>
              </w:rPr>
            </w:pPr>
            <w:del w:id="4595" w:author="MCC160" w:date="2021-12-17T13:09: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tcPrChange w:id="4596" w:author="MCC160" w:date="2021-12-17T13:09:00Z">
              <w:tcPr>
                <w:tcW w:w="1350" w:type="dxa"/>
                <w:tcBorders>
                  <w:top w:val="single" w:sz="4" w:space="0" w:color="auto"/>
                  <w:left w:val="single" w:sz="4" w:space="0" w:color="auto"/>
                  <w:bottom w:val="single" w:sz="4" w:space="0" w:color="auto"/>
                  <w:right w:val="single" w:sz="4" w:space="0" w:color="auto"/>
                </w:tcBorders>
              </w:tcPr>
            </w:tcPrChange>
          </w:tcPr>
          <w:p w14:paraId="6D95A6EC" w14:textId="2B95EC39" w:rsidR="00063536" w:rsidRPr="00777FBC" w:rsidDel="00063536" w:rsidRDefault="00063536" w:rsidP="00063536">
            <w:pPr>
              <w:pStyle w:val="TAL"/>
              <w:keepNext w:val="0"/>
              <w:keepLines w:val="0"/>
              <w:widowControl w:val="0"/>
              <w:rPr>
                <w:del w:id="4597" w:author="MCC160" w:date="2021-12-17T13:09:00Z"/>
              </w:rPr>
            </w:pPr>
          </w:p>
        </w:tc>
        <w:tc>
          <w:tcPr>
            <w:tcW w:w="1170" w:type="dxa"/>
            <w:tcBorders>
              <w:top w:val="single" w:sz="4" w:space="0" w:color="auto"/>
              <w:left w:val="single" w:sz="4" w:space="0" w:color="auto"/>
              <w:bottom w:val="single" w:sz="4" w:space="0" w:color="auto"/>
              <w:right w:val="single" w:sz="4" w:space="0" w:color="auto"/>
            </w:tcBorders>
            <w:tcPrChange w:id="4598" w:author="MCC160" w:date="2021-12-17T13:09:00Z">
              <w:tcPr>
                <w:tcW w:w="1170" w:type="dxa"/>
                <w:tcBorders>
                  <w:top w:val="single" w:sz="4" w:space="0" w:color="auto"/>
                  <w:left w:val="single" w:sz="4" w:space="0" w:color="auto"/>
                  <w:bottom w:val="single" w:sz="4" w:space="0" w:color="auto"/>
                  <w:right w:val="single" w:sz="4" w:space="0" w:color="auto"/>
                </w:tcBorders>
              </w:tcPr>
            </w:tcPrChange>
          </w:tcPr>
          <w:p w14:paraId="213191B7" w14:textId="31940EB7" w:rsidR="00063536" w:rsidRPr="00777FBC" w:rsidDel="00063536" w:rsidRDefault="00063536" w:rsidP="00063536">
            <w:pPr>
              <w:pStyle w:val="TAL"/>
              <w:keepNext w:val="0"/>
              <w:keepLines w:val="0"/>
              <w:widowControl w:val="0"/>
              <w:rPr>
                <w:del w:id="4599" w:author="MCC160" w:date="2021-12-17T13:09:00Z"/>
              </w:rPr>
            </w:pPr>
          </w:p>
        </w:tc>
      </w:tr>
    </w:tbl>
    <w:p w14:paraId="4592D673" w14:textId="77777777" w:rsidR="00317547" w:rsidRPr="00777FBC" w:rsidRDefault="00317547" w:rsidP="00317547"/>
    <w:p w14:paraId="2D39DA36" w14:textId="77777777" w:rsidR="00317547" w:rsidRPr="00777FBC" w:rsidRDefault="00317547" w:rsidP="00317547">
      <w:pPr>
        <w:pStyle w:val="Heading5"/>
      </w:pPr>
      <w:bookmarkStart w:id="4600" w:name="_Toc27678240"/>
      <w:bookmarkStart w:id="4601" w:name="_Toc36037262"/>
      <w:bookmarkStart w:id="4602" w:name="_Toc44398339"/>
      <w:bookmarkStart w:id="4603" w:name="_Toc52382538"/>
      <w:bookmarkStart w:id="4604" w:name="_Toc60687449"/>
      <w:bookmarkStart w:id="4605" w:name="_Toc68726614"/>
      <w:bookmarkStart w:id="4606" w:name="_Toc75786540"/>
      <w:r w:rsidRPr="00777FBC">
        <w:lastRenderedPageBreak/>
        <w:t>5.5.11.3.2</w:t>
      </w:r>
      <w:r w:rsidRPr="00777FBC">
        <w:tab/>
        <w:t>Transmission End Response</w:t>
      </w:r>
      <w:bookmarkEnd w:id="4600"/>
      <w:bookmarkEnd w:id="4601"/>
      <w:bookmarkEnd w:id="4602"/>
      <w:bookmarkEnd w:id="4603"/>
      <w:bookmarkEnd w:id="4604"/>
      <w:bookmarkEnd w:id="4605"/>
      <w:bookmarkEnd w:id="4606"/>
    </w:p>
    <w:p w14:paraId="1F751AB1" w14:textId="77777777" w:rsidR="00317547" w:rsidRPr="00777FBC" w:rsidRDefault="00317547" w:rsidP="00317547">
      <w:pPr>
        <w:pStyle w:val="TH"/>
      </w:pPr>
      <w:r w:rsidRPr="00777FBC">
        <w:t>Table: 5.5.11.3.2-1 Transmission End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Change w:id="4607">
          <w:tblGrid>
            <w:gridCol w:w="2791"/>
            <w:gridCol w:w="2160"/>
            <w:gridCol w:w="2160"/>
            <w:gridCol w:w="1350"/>
            <w:gridCol w:w="1170"/>
            <w:gridCol w:w="14"/>
          </w:tblGrid>
        </w:tblGridChange>
      </w:tblGrid>
      <w:tr w:rsidR="00317547" w:rsidRPr="00777FBC" w14:paraId="5B175F87" w14:textId="77777777" w:rsidTr="005377AA">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6A8DC04E" w14:textId="77777777" w:rsidR="00317547" w:rsidRPr="00777FBC" w:rsidRDefault="00317547" w:rsidP="00F704F3">
            <w:pPr>
              <w:pStyle w:val="TAL"/>
              <w:keepLines w:val="0"/>
              <w:widowControl w:val="0"/>
            </w:pPr>
            <w:r w:rsidRPr="00777FBC">
              <w:t>Derivation Path: TS 24.581 [88] Table 9.2.21-1</w:t>
            </w:r>
          </w:p>
        </w:tc>
      </w:tr>
      <w:tr w:rsidR="00317547" w:rsidRPr="00777FBC" w14:paraId="68D8C2A8" w14:textId="77777777" w:rsidTr="005377AA">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2AB8AD2A" w14:textId="77777777" w:rsidR="00317547" w:rsidRPr="00777FBC" w:rsidRDefault="00317547" w:rsidP="00F704F3">
            <w:pPr>
              <w:pStyle w:val="TAH"/>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9D7E60C" w14:textId="77777777" w:rsidR="00317547" w:rsidRPr="00777FBC" w:rsidRDefault="00317547" w:rsidP="00F704F3">
            <w:pPr>
              <w:pStyle w:val="TAH"/>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3AA12045" w14:textId="77777777" w:rsidR="00317547" w:rsidRPr="00777FBC" w:rsidRDefault="00317547" w:rsidP="00F704F3">
            <w:pPr>
              <w:pStyle w:val="TAH"/>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525FBC99" w14:textId="77777777" w:rsidR="00317547" w:rsidRPr="00777FBC" w:rsidRDefault="00317547" w:rsidP="00F704F3">
            <w:pPr>
              <w:pStyle w:val="TAH"/>
              <w:keepLines w:val="0"/>
              <w:widowControl w:val="0"/>
            </w:pPr>
            <w:r w:rsidRPr="00777FBC">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3DD32900" w14:textId="77777777" w:rsidR="00317547" w:rsidRPr="00777FBC" w:rsidRDefault="00317547" w:rsidP="00F704F3">
            <w:pPr>
              <w:pStyle w:val="TAH"/>
              <w:keepLines w:val="0"/>
              <w:widowControl w:val="0"/>
            </w:pPr>
            <w:r w:rsidRPr="00777FBC">
              <w:t>Condition</w:t>
            </w:r>
          </w:p>
        </w:tc>
      </w:tr>
      <w:tr w:rsidR="00FB49E4" w:rsidRPr="00777FBC" w14:paraId="3CEC9319" w14:textId="77777777" w:rsidTr="00FB49E4">
        <w:trPr>
          <w:gridAfter w:val="1"/>
          <w:wAfter w:w="14" w:type="dxa"/>
          <w:cantSplit/>
          <w:jc w:val="center"/>
          <w:ins w:id="4608" w:author="MCC160" w:date="2021-12-09T15:42:00Z"/>
        </w:trPr>
        <w:tc>
          <w:tcPr>
            <w:tcW w:w="2791" w:type="dxa"/>
            <w:tcBorders>
              <w:top w:val="single" w:sz="4" w:space="0" w:color="auto"/>
              <w:left w:val="single" w:sz="4" w:space="0" w:color="auto"/>
              <w:bottom w:val="nil"/>
              <w:right w:val="single" w:sz="4" w:space="0" w:color="auto"/>
            </w:tcBorders>
          </w:tcPr>
          <w:p w14:paraId="1BCB6EF8" w14:textId="160156B6" w:rsidR="00FB49E4" w:rsidRPr="00777FBC" w:rsidRDefault="00FB49E4" w:rsidP="00F704F3">
            <w:pPr>
              <w:pStyle w:val="TAL"/>
              <w:keepLines w:val="0"/>
              <w:widowControl w:val="0"/>
              <w:rPr>
                <w:ins w:id="4609" w:author="MCC160" w:date="2021-12-09T15:42:00Z"/>
                <w:rFonts w:eastAsia="MS Mincho"/>
                <w:b/>
              </w:rPr>
            </w:pPr>
            <w:ins w:id="4610" w:author="MCC160" w:date="2021-12-09T15:42:00Z">
              <w:r>
                <w:rPr>
                  <w:rFonts w:eastAsia="MS Mincho"/>
                  <w:b/>
                </w:rPr>
                <w:t>RTCP</w:t>
              </w:r>
            </w:ins>
          </w:p>
        </w:tc>
        <w:tc>
          <w:tcPr>
            <w:tcW w:w="2160" w:type="dxa"/>
            <w:tcBorders>
              <w:top w:val="single" w:sz="4" w:space="0" w:color="auto"/>
              <w:left w:val="single" w:sz="4" w:space="0" w:color="auto"/>
              <w:bottom w:val="single" w:sz="4" w:space="0" w:color="auto"/>
              <w:right w:val="single" w:sz="4" w:space="0" w:color="auto"/>
            </w:tcBorders>
          </w:tcPr>
          <w:p w14:paraId="666CD8BD" w14:textId="77777777" w:rsidR="00FB49E4" w:rsidRPr="00777FBC" w:rsidRDefault="00FB49E4" w:rsidP="00F704F3">
            <w:pPr>
              <w:pStyle w:val="TAL"/>
              <w:keepLines w:val="0"/>
              <w:widowControl w:val="0"/>
              <w:rPr>
                <w:ins w:id="4611" w:author="MCC160" w:date="2021-12-09T15:42:00Z"/>
              </w:rPr>
            </w:pPr>
          </w:p>
        </w:tc>
        <w:tc>
          <w:tcPr>
            <w:tcW w:w="2160" w:type="dxa"/>
            <w:tcBorders>
              <w:top w:val="single" w:sz="4" w:space="0" w:color="auto"/>
              <w:left w:val="single" w:sz="4" w:space="0" w:color="auto"/>
              <w:bottom w:val="single" w:sz="4" w:space="0" w:color="auto"/>
              <w:right w:val="single" w:sz="4" w:space="0" w:color="auto"/>
            </w:tcBorders>
          </w:tcPr>
          <w:p w14:paraId="78C3B0C9" w14:textId="77777777" w:rsidR="00FB49E4" w:rsidRPr="00777FBC" w:rsidRDefault="00FB49E4" w:rsidP="00F704F3">
            <w:pPr>
              <w:pStyle w:val="TAL"/>
              <w:keepLines w:val="0"/>
              <w:widowControl w:val="0"/>
              <w:rPr>
                <w:ins w:id="4612" w:author="MCC160" w:date="2021-12-09T15:42: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0661FEF7" w14:textId="77777777" w:rsidR="00FB49E4" w:rsidRPr="00777FBC" w:rsidRDefault="00FB49E4" w:rsidP="00F704F3">
            <w:pPr>
              <w:pStyle w:val="TAL"/>
              <w:keepLines w:val="0"/>
              <w:widowControl w:val="0"/>
              <w:rPr>
                <w:ins w:id="4613" w:author="MCC160" w:date="2021-12-09T15:42:00Z"/>
              </w:rPr>
            </w:pPr>
          </w:p>
        </w:tc>
        <w:tc>
          <w:tcPr>
            <w:tcW w:w="1170" w:type="dxa"/>
            <w:tcBorders>
              <w:top w:val="single" w:sz="4" w:space="0" w:color="auto"/>
              <w:left w:val="single" w:sz="4" w:space="0" w:color="auto"/>
              <w:bottom w:val="single" w:sz="4" w:space="0" w:color="auto"/>
              <w:right w:val="single" w:sz="4" w:space="0" w:color="auto"/>
            </w:tcBorders>
          </w:tcPr>
          <w:p w14:paraId="787F0B97" w14:textId="77777777" w:rsidR="00FB49E4" w:rsidRPr="00777FBC" w:rsidRDefault="00FB49E4" w:rsidP="00F704F3">
            <w:pPr>
              <w:pStyle w:val="TAL"/>
              <w:keepLines w:val="0"/>
              <w:widowControl w:val="0"/>
              <w:rPr>
                <w:ins w:id="4614" w:author="MCC160" w:date="2021-12-09T15:42:00Z"/>
                <w:rFonts w:eastAsia="MS Mincho"/>
              </w:rPr>
            </w:pPr>
          </w:p>
        </w:tc>
      </w:tr>
      <w:tr w:rsidR="00317547" w:rsidRPr="00777FBC" w14:paraId="02E1A31F" w14:textId="77777777" w:rsidTr="00FB49E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615" w:author="MCC160" w:date="2021-12-09T15:4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trPrChange w:id="4616" w:author="MCC160" w:date="2021-12-09T15:42:00Z">
            <w:trPr>
              <w:gridAfter w:val="1"/>
              <w:wAfter w:w="14" w:type="dxa"/>
              <w:cantSplit/>
              <w:jc w:val="center"/>
            </w:trPr>
          </w:trPrChange>
        </w:trPr>
        <w:tc>
          <w:tcPr>
            <w:tcW w:w="2791" w:type="dxa"/>
            <w:tcBorders>
              <w:top w:val="single" w:sz="4" w:space="0" w:color="auto"/>
              <w:left w:val="single" w:sz="4" w:space="0" w:color="auto"/>
              <w:bottom w:val="nil"/>
              <w:right w:val="single" w:sz="4" w:space="0" w:color="auto"/>
            </w:tcBorders>
            <w:hideMark/>
            <w:tcPrChange w:id="4617" w:author="MCC160" w:date="2021-12-09T15:42:00Z">
              <w:tcPr>
                <w:tcW w:w="2791" w:type="dxa"/>
                <w:tcBorders>
                  <w:top w:val="single" w:sz="4" w:space="0" w:color="auto"/>
                  <w:left w:val="single" w:sz="4" w:space="0" w:color="auto"/>
                  <w:bottom w:val="single" w:sz="4" w:space="0" w:color="auto"/>
                  <w:right w:val="single" w:sz="4" w:space="0" w:color="auto"/>
                </w:tcBorders>
                <w:hideMark/>
              </w:tcPr>
            </w:tcPrChange>
          </w:tcPr>
          <w:p w14:paraId="5EB0A92E" w14:textId="290F5EFA" w:rsidR="00317547" w:rsidRPr="00FB49E4" w:rsidRDefault="00FB49E4" w:rsidP="00F704F3">
            <w:pPr>
              <w:pStyle w:val="TAL"/>
              <w:keepLines w:val="0"/>
              <w:widowControl w:val="0"/>
              <w:rPr>
                <w:rFonts w:eastAsia="MS Mincho"/>
                <w:bCs/>
                <w:rPrChange w:id="4618" w:author="MCC160" w:date="2021-12-09T15:42:00Z">
                  <w:rPr>
                    <w:rFonts w:eastAsia="MS Mincho"/>
                    <w:b/>
                  </w:rPr>
                </w:rPrChange>
              </w:rPr>
            </w:pPr>
            <w:ins w:id="4619" w:author="MCC160" w:date="2021-12-09T15:42:00Z">
              <w:r w:rsidRPr="00FB49E4">
                <w:rPr>
                  <w:rFonts w:eastAsia="MS Mincho"/>
                  <w:bCs/>
                  <w:rPrChange w:id="4620" w:author="MCC160" w:date="2021-12-09T15:42:00Z">
                    <w:rPr>
                      <w:rFonts w:eastAsia="MS Mincho"/>
                      <w:b/>
                    </w:rPr>
                  </w:rPrChange>
                </w:rPr>
                <w:t xml:space="preserve">  </w:t>
              </w:r>
            </w:ins>
            <w:r w:rsidR="00317547" w:rsidRPr="00FB49E4">
              <w:rPr>
                <w:rFonts w:eastAsia="MS Mincho"/>
                <w:bCs/>
                <w:rPrChange w:id="4621" w:author="MCC160" w:date="2021-12-09T15:42:00Z">
                  <w:rPr>
                    <w:rFonts w:eastAsia="MS Mincho"/>
                    <w:b/>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622" w:author="MCC160" w:date="2021-12-09T15:42:00Z">
              <w:tcPr>
                <w:tcW w:w="2160" w:type="dxa"/>
                <w:tcBorders>
                  <w:top w:val="single" w:sz="4" w:space="0" w:color="auto"/>
                  <w:left w:val="single" w:sz="4" w:space="0" w:color="auto"/>
                  <w:bottom w:val="single" w:sz="4" w:space="0" w:color="auto"/>
                  <w:right w:val="single" w:sz="4" w:space="0" w:color="auto"/>
                </w:tcBorders>
                <w:hideMark/>
              </w:tcPr>
            </w:tcPrChange>
          </w:tcPr>
          <w:p w14:paraId="3A57371B" w14:textId="77777777" w:rsidR="00317547" w:rsidRPr="00777FBC" w:rsidRDefault="00317547" w:rsidP="00F704F3">
            <w:pPr>
              <w:pStyle w:val="TAL"/>
              <w:keepLines w:val="0"/>
              <w:widowControl w:val="0"/>
            </w:pPr>
            <w:r w:rsidRPr="00777FBC">
              <w:t>“00001”</w:t>
            </w:r>
          </w:p>
        </w:tc>
        <w:tc>
          <w:tcPr>
            <w:tcW w:w="2160" w:type="dxa"/>
            <w:tcBorders>
              <w:top w:val="single" w:sz="4" w:space="0" w:color="auto"/>
              <w:left w:val="single" w:sz="4" w:space="0" w:color="auto"/>
              <w:bottom w:val="single" w:sz="4" w:space="0" w:color="auto"/>
              <w:right w:val="single" w:sz="4" w:space="0" w:color="auto"/>
            </w:tcBorders>
            <w:tcPrChange w:id="4623" w:author="MCC160" w:date="2021-12-09T15:42:00Z">
              <w:tcPr>
                <w:tcW w:w="2160" w:type="dxa"/>
                <w:tcBorders>
                  <w:top w:val="single" w:sz="4" w:space="0" w:color="auto"/>
                  <w:left w:val="single" w:sz="4" w:space="0" w:color="auto"/>
                  <w:bottom w:val="single" w:sz="4" w:space="0" w:color="auto"/>
                  <w:right w:val="single" w:sz="4" w:space="0" w:color="auto"/>
                </w:tcBorders>
              </w:tcPr>
            </w:tcPrChange>
          </w:tcPr>
          <w:p w14:paraId="3EE9E824" w14:textId="0CF43C13" w:rsidR="00317547" w:rsidRPr="00777FBC" w:rsidRDefault="00FB49E4" w:rsidP="00F704F3">
            <w:pPr>
              <w:pStyle w:val="TAL"/>
              <w:keepLines w:val="0"/>
              <w:widowControl w:val="0"/>
              <w:rPr>
                <w:rFonts w:eastAsia="MS PGothic"/>
              </w:rPr>
            </w:pPr>
            <w:ins w:id="4624" w:author="MCC160" w:date="2021-12-09T15:43:00Z">
              <w:r w:rsidRPr="00777FBC">
                <w:t>Transmission End Response</w:t>
              </w:r>
            </w:ins>
          </w:p>
        </w:tc>
        <w:tc>
          <w:tcPr>
            <w:tcW w:w="1350" w:type="dxa"/>
            <w:tcBorders>
              <w:top w:val="single" w:sz="4" w:space="0" w:color="auto"/>
              <w:left w:val="single" w:sz="4" w:space="0" w:color="auto"/>
              <w:bottom w:val="single" w:sz="4" w:space="0" w:color="auto"/>
              <w:right w:val="single" w:sz="4" w:space="0" w:color="auto"/>
            </w:tcBorders>
            <w:hideMark/>
            <w:tcPrChange w:id="4625" w:author="MCC160" w:date="2021-12-09T15:42:00Z">
              <w:tcPr>
                <w:tcW w:w="1350" w:type="dxa"/>
                <w:tcBorders>
                  <w:top w:val="single" w:sz="4" w:space="0" w:color="auto"/>
                  <w:left w:val="single" w:sz="4" w:space="0" w:color="auto"/>
                  <w:bottom w:val="single" w:sz="4" w:space="0" w:color="auto"/>
                  <w:right w:val="single" w:sz="4" w:space="0" w:color="auto"/>
                </w:tcBorders>
                <w:hideMark/>
              </w:tcPr>
            </w:tcPrChange>
          </w:tcPr>
          <w:p w14:paraId="2E7B850C" w14:textId="5C5F7C78" w:rsidR="00317547" w:rsidRPr="00777FBC" w:rsidRDefault="00317547" w:rsidP="00F704F3">
            <w:pPr>
              <w:pStyle w:val="TAL"/>
              <w:keepLines w:val="0"/>
              <w:widowControl w:val="0"/>
              <w:rPr>
                <w:rFonts w:eastAsia="MS Mincho"/>
              </w:rPr>
            </w:pPr>
            <w:r w:rsidRPr="00777FBC">
              <w:t xml:space="preserve">TS 24.581 [88] </w:t>
            </w:r>
            <w:ins w:id="4626" w:author="MCC160" w:date="2021-12-09T15:43:00Z">
              <w:r w:rsidR="00FB49E4" w:rsidRPr="00A5463E">
                <w:t>clause 9.2.21</w:t>
              </w:r>
              <w:r w:rsidR="00FB49E4">
                <w:t xml:space="preserve"> and </w:t>
              </w:r>
            </w:ins>
            <w:r w:rsidRPr="00777FBC">
              <w:t>9.2.2.1-</w:t>
            </w:r>
            <w:ins w:id="4627" w:author="MCC160" w:date="2021-12-02T16:43:00Z">
              <w:r w:rsidR="005377AA">
                <w:t>3</w:t>
              </w:r>
            </w:ins>
            <w:del w:id="4628" w:author="MCC160" w:date="2021-12-02T16:43:00Z">
              <w:r w:rsidRPr="00777FBC" w:rsidDel="005377AA">
                <w:delText>2</w:delText>
              </w:r>
            </w:del>
          </w:p>
        </w:tc>
        <w:tc>
          <w:tcPr>
            <w:tcW w:w="1170" w:type="dxa"/>
            <w:tcBorders>
              <w:top w:val="single" w:sz="4" w:space="0" w:color="auto"/>
              <w:left w:val="single" w:sz="4" w:space="0" w:color="auto"/>
              <w:bottom w:val="single" w:sz="4" w:space="0" w:color="auto"/>
              <w:right w:val="single" w:sz="4" w:space="0" w:color="auto"/>
            </w:tcBorders>
            <w:tcPrChange w:id="4629" w:author="MCC160" w:date="2021-12-09T15:42:00Z">
              <w:tcPr>
                <w:tcW w:w="1170" w:type="dxa"/>
                <w:tcBorders>
                  <w:top w:val="single" w:sz="4" w:space="0" w:color="auto"/>
                  <w:left w:val="single" w:sz="4" w:space="0" w:color="auto"/>
                  <w:bottom w:val="single" w:sz="4" w:space="0" w:color="auto"/>
                  <w:right w:val="single" w:sz="4" w:space="0" w:color="auto"/>
                </w:tcBorders>
              </w:tcPr>
            </w:tcPrChange>
          </w:tcPr>
          <w:p w14:paraId="53ABDA46" w14:textId="77777777" w:rsidR="00317547" w:rsidRPr="00777FBC" w:rsidRDefault="00317547" w:rsidP="00F704F3">
            <w:pPr>
              <w:pStyle w:val="TAL"/>
              <w:keepLines w:val="0"/>
              <w:widowControl w:val="0"/>
              <w:rPr>
                <w:rFonts w:eastAsia="MS Mincho"/>
              </w:rPr>
            </w:pPr>
          </w:p>
        </w:tc>
      </w:tr>
      <w:tr w:rsidR="005377AA" w:rsidRPr="00777FBC" w14:paraId="2869D340" w14:textId="77777777" w:rsidTr="00FB49E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4630" w:author="MCC160" w:date="2021-12-09T15:4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gridAfter w:val="1"/>
          <w:wAfter w:w="14" w:type="dxa"/>
          <w:cantSplit/>
          <w:jc w:val="center"/>
          <w:ins w:id="4631" w:author="MCC160" w:date="2021-12-02T16:43:00Z"/>
          <w:trPrChange w:id="4632" w:author="MCC160" w:date="2021-12-09T15:42:00Z">
            <w:trPr>
              <w:gridAfter w:val="1"/>
              <w:wAfter w:w="14" w:type="dxa"/>
              <w:cantSplit/>
              <w:jc w:val="center"/>
            </w:trPr>
          </w:trPrChange>
        </w:trPr>
        <w:tc>
          <w:tcPr>
            <w:tcW w:w="2791" w:type="dxa"/>
            <w:tcBorders>
              <w:top w:val="nil"/>
              <w:left w:val="single" w:sz="4" w:space="0" w:color="auto"/>
              <w:bottom w:val="single" w:sz="4" w:space="0" w:color="auto"/>
              <w:right w:val="single" w:sz="4" w:space="0" w:color="auto"/>
            </w:tcBorders>
            <w:tcPrChange w:id="4633" w:author="MCC160" w:date="2021-12-09T15:42:00Z">
              <w:tcPr>
                <w:tcW w:w="2791" w:type="dxa"/>
                <w:tcBorders>
                  <w:top w:val="single" w:sz="4" w:space="0" w:color="auto"/>
                  <w:left w:val="single" w:sz="4" w:space="0" w:color="auto"/>
                  <w:bottom w:val="single" w:sz="4" w:space="0" w:color="auto"/>
                  <w:right w:val="single" w:sz="4" w:space="0" w:color="auto"/>
                </w:tcBorders>
              </w:tcPr>
            </w:tcPrChange>
          </w:tcPr>
          <w:p w14:paraId="7DB23CA3" w14:textId="77777777" w:rsidR="005377AA" w:rsidRPr="00FB49E4" w:rsidRDefault="005377AA" w:rsidP="005377AA">
            <w:pPr>
              <w:pStyle w:val="TAL"/>
              <w:keepLines w:val="0"/>
              <w:widowControl w:val="0"/>
              <w:rPr>
                <w:ins w:id="4634" w:author="MCC160" w:date="2021-12-02T16:43:00Z"/>
                <w:rFonts w:eastAsia="MS Mincho"/>
                <w:bCs/>
                <w:rPrChange w:id="4635" w:author="MCC160" w:date="2021-12-09T15:42:00Z">
                  <w:rPr>
                    <w:ins w:id="4636" w:author="MCC160" w:date="2021-12-02T16:43:00Z"/>
                    <w:rFonts w:eastAsia="MS Mincho"/>
                    <w:b/>
                  </w:rPr>
                </w:rPrChange>
              </w:rPr>
            </w:pPr>
          </w:p>
        </w:tc>
        <w:tc>
          <w:tcPr>
            <w:tcW w:w="2160" w:type="dxa"/>
            <w:tcBorders>
              <w:top w:val="single" w:sz="4" w:space="0" w:color="auto"/>
              <w:left w:val="single" w:sz="4" w:space="0" w:color="auto"/>
              <w:bottom w:val="single" w:sz="4" w:space="0" w:color="auto"/>
              <w:right w:val="single" w:sz="4" w:space="0" w:color="auto"/>
            </w:tcBorders>
            <w:tcPrChange w:id="4637" w:author="MCC160" w:date="2021-12-09T15:42:00Z">
              <w:tcPr>
                <w:tcW w:w="2160" w:type="dxa"/>
                <w:tcBorders>
                  <w:top w:val="single" w:sz="4" w:space="0" w:color="auto"/>
                  <w:left w:val="single" w:sz="4" w:space="0" w:color="auto"/>
                  <w:bottom w:val="single" w:sz="4" w:space="0" w:color="auto"/>
                  <w:right w:val="single" w:sz="4" w:space="0" w:color="auto"/>
                </w:tcBorders>
              </w:tcPr>
            </w:tcPrChange>
          </w:tcPr>
          <w:p w14:paraId="39CD24AA" w14:textId="445EF6D3" w:rsidR="005377AA" w:rsidRPr="00777FBC" w:rsidRDefault="005377AA" w:rsidP="005377AA">
            <w:pPr>
              <w:pStyle w:val="TAL"/>
              <w:keepLines w:val="0"/>
              <w:widowControl w:val="0"/>
              <w:rPr>
                <w:ins w:id="4638" w:author="MCC160" w:date="2021-12-02T16:43:00Z"/>
              </w:rPr>
            </w:pPr>
            <w:ins w:id="4639" w:author="MCC160" w:date="2021-12-02T16:43:00Z">
              <w:r>
                <w:t>“10001”</w:t>
              </w:r>
            </w:ins>
          </w:p>
        </w:tc>
        <w:tc>
          <w:tcPr>
            <w:tcW w:w="2160" w:type="dxa"/>
            <w:tcBorders>
              <w:top w:val="single" w:sz="4" w:space="0" w:color="auto"/>
              <w:left w:val="single" w:sz="4" w:space="0" w:color="auto"/>
              <w:bottom w:val="single" w:sz="4" w:space="0" w:color="auto"/>
              <w:right w:val="single" w:sz="4" w:space="0" w:color="auto"/>
            </w:tcBorders>
            <w:tcPrChange w:id="4640" w:author="MCC160" w:date="2021-12-09T15:42:00Z">
              <w:tcPr>
                <w:tcW w:w="2160" w:type="dxa"/>
                <w:tcBorders>
                  <w:top w:val="single" w:sz="4" w:space="0" w:color="auto"/>
                  <w:left w:val="single" w:sz="4" w:space="0" w:color="auto"/>
                  <w:bottom w:val="single" w:sz="4" w:space="0" w:color="auto"/>
                  <w:right w:val="single" w:sz="4" w:space="0" w:color="auto"/>
                </w:tcBorders>
              </w:tcPr>
            </w:tcPrChange>
          </w:tcPr>
          <w:p w14:paraId="0E045385" w14:textId="77777777" w:rsidR="005377AA" w:rsidRPr="00777FBC" w:rsidRDefault="005377AA" w:rsidP="005377AA">
            <w:pPr>
              <w:pStyle w:val="TAL"/>
              <w:keepLines w:val="0"/>
              <w:widowControl w:val="0"/>
              <w:rPr>
                <w:ins w:id="4641" w:author="MCC160" w:date="2021-12-02T16:43: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642" w:author="MCC160" w:date="2021-12-09T15:42:00Z">
              <w:tcPr>
                <w:tcW w:w="1350" w:type="dxa"/>
                <w:tcBorders>
                  <w:top w:val="single" w:sz="4" w:space="0" w:color="auto"/>
                  <w:left w:val="single" w:sz="4" w:space="0" w:color="auto"/>
                  <w:bottom w:val="single" w:sz="4" w:space="0" w:color="auto"/>
                  <w:right w:val="single" w:sz="4" w:space="0" w:color="auto"/>
                </w:tcBorders>
              </w:tcPr>
            </w:tcPrChange>
          </w:tcPr>
          <w:p w14:paraId="5704CCEA" w14:textId="77777777" w:rsidR="005377AA" w:rsidRPr="00777FBC" w:rsidRDefault="005377AA" w:rsidP="005377AA">
            <w:pPr>
              <w:pStyle w:val="TAL"/>
              <w:keepLines w:val="0"/>
              <w:widowControl w:val="0"/>
              <w:rPr>
                <w:ins w:id="4643" w:author="MCC160" w:date="2021-12-02T16:43:00Z"/>
              </w:rPr>
            </w:pPr>
          </w:p>
        </w:tc>
        <w:tc>
          <w:tcPr>
            <w:tcW w:w="1170" w:type="dxa"/>
            <w:tcBorders>
              <w:top w:val="single" w:sz="4" w:space="0" w:color="auto"/>
              <w:left w:val="single" w:sz="4" w:space="0" w:color="auto"/>
              <w:bottom w:val="single" w:sz="4" w:space="0" w:color="auto"/>
              <w:right w:val="single" w:sz="4" w:space="0" w:color="auto"/>
            </w:tcBorders>
            <w:tcPrChange w:id="4644" w:author="MCC160" w:date="2021-12-09T15:42:00Z">
              <w:tcPr>
                <w:tcW w:w="1170" w:type="dxa"/>
                <w:tcBorders>
                  <w:top w:val="single" w:sz="4" w:space="0" w:color="auto"/>
                  <w:left w:val="single" w:sz="4" w:space="0" w:color="auto"/>
                  <w:bottom w:val="single" w:sz="4" w:space="0" w:color="auto"/>
                  <w:right w:val="single" w:sz="4" w:space="0" w:color="auto"/>
                </w:tcBorders>
              </w:tcPr>
            </w:tcPrChange>
          </w:tcPr>
          <w:p w14:paraId="6E35FE4D" w14:textId="4FD4623B" w:rsidR="005377AA" w:rsidRPr="00777FBC" w:rsidRDefault="005377AA" w:rsidP="005377AA">
            <w:pPr>
              <w:pStyle w:val="TAL"/>
              <w:keepLines w:val="0"/>
              <w:widowControl w:val="0"/>
              <w:rPr>
                <w:ins w:id="4645" w:author="MCC160" w:date="2021-12-02T16:43:00Z"/>
                <w:rFonts w:eastAsia="MS Mincho"/>
              </w:rPr>
            </w:pPr>
            <w:ins w:id="4646" w:author="MCC160" w:date="2021-12-02T16:43:00Z">
              <w:r>
                <w:rPr>
                  <w:rFonts w:eastAsia="MS Mincho"/>
                </w:rPr>
                <w:t>ACK</w:t>
              </w:r>
            </w:ins>
          </w:p>
        </w:tc>
      </w:tr>
      <w:tr w:rsidR="005377AA" w:rsidRPr="00777FBC" w14:paraId="7A54CB8E" w14:textId="77777777" w:rsidTr="005377AA">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53BA11F" w14:textId="7A35E288" w:rsidR="005377AA" w:rsidRPr="00FB49E4" w:rsidRDefault="00FB49E4" w:rsidP="005377AA">
            <w:pPr>
              <w:pStyle w:val="TAL"/>
              <w:keepLines w:val="0"/>
              <w:widowControl w:val="0"/>
              <w:rPr>
                <w:rFonts w:eastAsia="MS Mincho"/>
                <w:bCs/>
                <w:rPrChange w:id="4647" w:author="MCC160" w:date="2021-12-09T15:42:00Z">
                  <w:rPr>
                    <w:rFonts w:eastAsia="MS Mincho"/>
                    <w:b/>
                  </w:rPr>
                </w:rPrChange>
              </w:rPr>
            </w:pPr>
            <w:ins w:id="4648" w:author="MCC160" w:date="2021-12-09T15:42:00Z">
              <w:r w:rsidRPr="00FB49E4">
                <w:rPr>
                  <w:rFonts w:eastAsia="MS Mincho"/>
                  <w:bCs/>
                  <w:rPrChange w:id="4649" w:author="MCC160" w:date="2021-12-09T15:42:00Z">
                    <w:rPr>
                      <w:rFonts w:eastAsia="MS Mincho"/>
                      <w:b/>
                    </w:rPr>
                  </w:rPrChange>
                </w:rPr>
                <w:t xml:space="preserve">  </w:t>
              </w:r>
            </w:ins>
            <w:r w:rsidR="005377AA" w:rsidRPr="00FB49E4">
              <w:rPr>
                <w:rFonts w:eastAsia="MS Mincho"/>
                <w:bCs/>
                <w:rPrChange w:id="4650" w:author="MCC160" w:date="2021-12-09T15:42:00Z">
                  <w:rPr>
                    <w:rFonts w:eastAsia="MS Mincho"/>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7BA0F954" w14:textId="77777777" w:rsidR="005377AA" w:rsidRPr="00777FBC" w:rsidRDefault="005377AA" w:rsidP="005377AA">
            <w:pPr>
              <w:pStyle w:val="TAL"/>
              <w:keepLines w:val="0"/>
              <w:widowControl w:val="0"/>
              <w:rPr>
                <w:rFonts w:eastAsia="MS PGothic"/>
              </w:rPr>
            </w:pPr>
            <w:r w:rsidRPr="00777FBC">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6989FEE7" w14:textId="77777777" w:rsidR="005377AA" w:rsidRPr="00777FBC" w:rsidRDefault="005377AA" w:rsidP="005377AA">
            <w:pPr>
              <w:pStyle w:val="TAL"/>
              <w:keepLines w:val="0"/>
              <w:widowControl w:val="0"/>
              <w:rPr>
                <w:rFonts w:eastAsia="MS PGothic"/>
              </w:rPr>
            </w:pPr>
            <w:r w:rsidRPr="00777FBC">
              <w:rPr>
                <w:rFonts w:eastAsia="MS PGothic"/>
              </w:rPr>
              <w:t xml:space="preserve">The SSRC of the Transmission Control server </w:t>
            </w:r>
            <w:r w:rsidRPr="00777FBC">
              <w:t>for on-network and transmission arbitrator for off-network</w:t>
            </w:r>
            <w:r w:rsidRPr="00777FBC">
              <w:rPr>
                <w:rFonts w:eastAsia="MS PGothic"/>
              </w:rPr>
              <w:t>.</w:t>
            </w:r>
          </w:p>
          <w:p w14:paraId="6E04D9A1" w14:textId="74A3C0F1" w:rsidR="005377AA" w:rsidRPr="00777FBC" w:rsidRDefault="005377AA" w:rsidP="005377AA">
            <w:pPr>
              <w:pStyle w:val="TAL"/>
              <w:keepLines w:val="0"/>
              <w:widowControl w:val="0"/>
              <w:rPr>
                <w:rFonts w:eastAsia="MS PGothic"/>
              </w:rPr>
            </w:pPr>
            <w:r w:rsidRPr="00777FBC">
              <w:rPr>
                <w:rFonts w:eastAsia="MS PGothic"/>
              </w:rPr>
              <w:t>Notation in accordance with clause </w:t>
            </w:r>
            <w:r w:rsidRPr="00777FBC">
              <w:t xml:space="preserve">5.5.6.1. </w:t>
            </w:r>
            <w:del w:id="4651" w:author="MCC160" w:date="2021-12-15T13:26: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
          <w:p w14:paraId="4B1DDD0A" w14:textId="46A01D68" w:rsidR="005377AA" w:rsidRPr="00777FBC" w:rsidRDefault="00817215" w:rsidP="005377AA">
            <w:pPr>
              <w:pStyle w:val="TAL"/>
              <w:keepLines w:val="0"/>
              <w:widowControl w:val="0"/>
              <w:rPr>
                <w:rFonts w:eastAsia="MS Mincho"/>
              </w:rPr>
            </w:pPr>
            <w:ins w:id="4652" w:author="MCC160" w:date="2021-12-15T13:26: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
          <w:p w14:paraId="53B5A3AB" w14:textId="77777777" w:rsidR="005377AA" w:rsidRPr="00777FBC" w:rsidRDefault="005377AA" w:rsidP="005377AA">
            <w:pPr>
              <w:pStyle w:val="TAL"/>
              <w:keepLines w:val="0"/>
              <w:widowControl w:val="0"/>
              <w:rPr>
                <w:rFonts w:eastAsia="MS Mincho"/>
              </w:rPr>
            </w:pPr>
          </w:p>
        </w:tc>
      </w:tr>
      <w:tr w:rsidR="00FB49E4" w:rsidRPr="00777FBC" w14:paraId="74E702C0" w14:textId="77777777" w:rsidTr="005377AA">
        <w:trPr>
          <w:gridAfter w:val="1"/>
          <w:wAfter w:w="14" w:type="dxa"/>
          <w:cantSplit/>
          <w:jc w:val="center"/>
          <w:ins w:id="4653" w:author="MCC160" w:date="2021-12-09T15:42:00Z"/>
        </w:trPr>
        <w:tc>
          <w:tcPr>
            <w:tcW w:w="2791" w:type="dxa"/>
            <w:tcBorders>
              <w:top w:val="single" w:sz="4" w:space="0" w:color="auto"/>
              <w:left w:val="single" w:sz="4" w:space="0" w:color="auto"/>
              <w:bottom w:val="single" w:sz="4" w:space="0" w:color="auto"/>
              <w:right w:val="single" w:sz="4" w:space="0" w:color="auto"/>
            </w:tcBorders>
          </w:tcPr>
          <w:p w14:paraId="03DAAD54" w14:textId="76E31D3A" w:rsidR="00FB49E4" w:rsidRPr="00FB49E4" w:rsidRDefault="00FB49E4" w:rsidP="005377AA">
            <w:pPr>
              <w:pStyle w:val="TAL"/>
              <w:keepLines w:val="0"/>
              <w:widowControl w:val="0"/>
              <w:rPr>
                <w:ins w:id="4654" w:author="MCC160" w:date="2021-12-09T15:42:00Z"/>
                <w:rFonts w:eastAsia="MS Mincho"/>
                <w:bCs/>
              </w:rPr>
            </w:pPr>
            <w:ins w:id="4655" w:author="MCC160" w:date="2021-12-09T15:42:00Z">
              <w:r>
                <w:rPr>
                  <w:rFonts w:eastAsia="MS Mincho"/>
                  <w:bCs/>
                </w:rP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77383220" w14:textId="44580182" w:rsidR="00FB49E4" w:rsidRPr="00777FBC" w:rsidRDefault="00FB49E4" w:rsidP="005377AA">
            <w:pPr>
              <w:pStyle w:val="TAL"/>
              <w:keepLines w:val="0"/>
              <w:widowControl w:val="0"/>
              <w:rPr>
                <w:ins w:id="4656" w:author="MCC160" w:date="2021-12-09T15:42:00Z"/>
              </w:rPr>
            </w:pPr>
            <w:ins w:id="4657" w:author="MCC160" w:date="2021-12-09T15:42:00Z">
              <w:r>
                <w:t>MCV2</w:t>
              </w:r>
            </w:ins>
          </w:p>
        </w:tc>
        <w:tc>
          <w:tcPr>
            <w:tcW w:w="2160" w:type="dxa"/>
            <w:tcBorders>
              <w:top w:val="single" w:sz="4" w:space="0" w:color="auto"/>
              <w:left w:val="single" w:sz="4" w:space="0" w:color="auto"/>
              <w:bottom w:val="single" w:sz="4" w:space="0" w:color="auto"/>
              <w:right w:val="single" w:sz="4" w:space="0" w:color="auto"/>
            </w:tcBorders>
          </w:tcPr>
          <w:p w14:paraId="41E7E1D2" w14:textId="77777777" w:rsidR="00FB49E4" w:rsidRPr="00777FBC" w:rsidRDefault="00FB49E4" w:rsidP="005377AA">
            <w:pPr>
              <w:pStyle w:val="TAL"/>
              <w:keepLines w:val="0"/>
              <w:widowControl w:val="0"/>
              <w:rPr>
                <w:ins w:id="4658" w:author="MCC160" w:date="2021-12-09T15:42: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7CF1A37" w14:textId="77777777" w:rsidR="00FB49E4" w:rsidRPr="00777FBC" w:rsidRDefault="00FB49E4" w:rsidP="005377AA">
            <w:pPr>
              <w:pStyle w:val="TAL"/>
              <w:keepLines w:val="0"/>
              <w:widowControl w:val="0"/>
              <w:rPr>
                <w:ins w:id="4659" w:author="MCC160" w:date="2021-12-09T15:42: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F2DA385" w14:textId="77777777" w:rsidR="00FB49E4" w:rsidRPr="00777FBC" w:rsidRDefault="00FB49E4" w:rsidP="005377AA">
            <w:pPr>
              <w:pStyle w:val="TAL"/>
              <w:keepLines w:val="0"/>
              <w:widowControl w:val="0"/>
              <w:rPr>
                <w:ins w:id="4660" w:author="MCC160" w:date="2021-12-09T15:42:00Z"/>
                <w:rFonts w:eastAsia="MS Mincho"/>
              </w:rPr>
            </w:pPr>
          </w:p>
        </w:tc>
      </w:tr>
      <w:tr w:rsidR="005377AA" w:rsidRPr="00777FBC" w14:paraId="1A157E79" w14:textId="77777777" w:rsidTr="005377AA">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2121121" w14:textId="77777777" w:rsidR="005377AA" w:rsidRPr="00777FBC" w:rsidRDefault="005377AA" w:rsidP="005377AA">
            <w:pPr>
              <w:pStyle w:val="TAL"/>
              <w:keepNext w:val="0"/>
              <w:keepLines w:val="0"/>
              <w:widowControl w:val="0"/>
              <w:rPr>
                <w:rFonts w:eastAsia="MS Mincho"/>
                <w:b/>
              </w:rPr>
            </w:pPr>
            <w:r w:rsidRPr="00777FBC">
              <w:rPr>
                <w:rFonts w:eastAsia="MS Mincho"/>
                <w:b/>
              </w:rPr>
              <w:t>User ID</w:t>
            </w:r>
          </w:p>
        </w:tc>
        <w:tc>
          <w:tcPr>
            <w:tcW w:w="2160" w:type="dxa"/>
            <w:tcBorders>
              <w:top w:val="single" w:sz="4" w:space="0" w:color="auto"/>
              <w:left w:val="single" w:sz="4" w:space="0" w:color="auto"/>
              <w:bottom w:val="single" w:sz="4" w:space="0" w:color="auto"/>
              <w:right w:val="single" w:sz="4" w:space="0" w:color="auto"/>
            </w:tcBorders>
          </w:tcPr>
          <w:p w14:paraId="2A27F349" w14:textId="77777777" w:rsidR="005377AA" w:rsidRPr="00777FBC" w:rsidRDefault="005377AA" w:rsidP="005377AA">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hideMark/>
          </w:tcPr>
          <w:p w14:paraId="59ACF842" w14:textId="77777777" w:rsidR="005377AA" w:rsidRPr="00777FBC" w:rsidRDefault="005377AA" w:rsidP="005377AA">
            <w:pPr>
              <w:pStyle w:val="TAL"/>
              <w:keepNext w:val="0"/>
              <w:keepLines w:val="0"/>
              <w:widowControl w:val="0"/>
              <w:rPr>
                <w:rFonts w:eastAsia="MS PGothic"/>
              </w:rPr>
            </w:pPr>
            <w:r w:rsidRPr="00777FBC">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5BBCD36B" w14:textId="77777777" w:rsidR="005377AA" w:rsidRPr="00777FBC" w:rsidRDefault="005377AA" w:rsidP="005377AA">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760788BC" w14:textId="77777777" w:rsidR="005377AA" w:rsidRPr="00777FBC" w:rsidRDefault="005377AA" w:rsidP="005377AA">
            <w:pPr>
              <w:pStyle w:val="TAL"/>
              <w:keepNext w:val="0"/>
              <w:keepLines w:val="0"/>
              <w:widowControl w:val="0"/>
              <w:rPr>
                <w:rFonts w:eastAsia="MS Mincho"/>
              </w:rPr>
            </w:pPr>
          </w:p>
        </w:tc>
      </w:tr>
      <w:tr w:rsidR="005377AA" w:rsidRPr="00777FBC" w:rsidDel="00063536" w14:paraId="55A81E3E" w14:textId="4F2AE6AB" w:rsidTr="005377AA">
        <w:trPr>
          <w:gridAfter w:val="1"/>
          <w:wAfter w:w="14" w:type="dxa"/>
          <w:cantSplit/>
          <w:jc w:val="center"/>
          <w:del w:id="4661" w:author="MCC160" w:date="2021-12-17T13:14:00Z"/>
        </w:trPr>
        <w:tc>
          <w:tcPr>
            <w:tcW w:w="2791" w:type="dxa"/>
            <w:tcBorders>
              <w:top w:val="single" w:sz="4" w:space="0" w:color="auto"/>
              <w:left w:val="single" w:sz="4" w:space="0" w:color="auto"/>
              <w:bottom w:val="single" w:sz="4" w:space="0" w:color="auto"/>
              <w:right w:val="single" w:sz="4" w:space="0" w:color="auto"/>
            </w:tcBorders>
          </w:tcPr>
          <w:p w14:paraId="45A1AA45" w14:textId="58ECEFBD" w:rsidR="005377AA" w:rsidRPr="00777FBC" w:rsidDel="00063536" w:rsidRDefault="005377AA" w:rsidP="005377AA">
            <w:pPr>
              <w:pStyle w:val="TAL"/>
              <w:keepNext w:val="0"/>
              <w:keepLines w:val="0"/>
              <w:widowControl w:val="0"/>
              <w:rPr>
                <w:del w:id="4662" w:author="MCC160" w:date="2021-12-17T13:14:00Z"/>
                <w:rFonts w:eastAsia="MS Mincho"/>
                <w:b/>
              </w:rPr>
            </w:pPr>
            <w:del w:id="4663" w:author="MCC160" w:date="2021-12-17T13:14:00Z">
              <w:r w:rsidRPr="00777FBC" w:rsidDel="00063536">
                <w:rPr>
                  <w:rFonts w:cs="Arial"/>
                  <w:szCs w:val="18"/>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660DE963" w14:textId="277907C2" w:rsidR="005377AA" w:rsidRPr="00777FBC" w:rsidDel="00063536" w:rsidRDefault="005377AA" w:rsidP="005377AA">
            <w:pPr>
              <w:pStyle w:val="TAL"/>
              <w:keepNext w:val="0"/>
              <w:keepLines w:val="0"/>
              <w:widowControl w:val="0"/>
              <w:rPr>
                <w:del w:id="4664" w:author="MCC160" w:date="2021-12-17T13:14:00Z"/>
                <w:rFonts w:eastAsia="MS PGothic"/>
              </w:rPr>
            </w:pPr>
            <w:del w:id="4665" w:author="MCC160" w:date="2021-12-17T13:14:00Z">
              <w:r w:rsidRPr="00777FBC" w:rsidDel="00063536">
                <w:rPr>
                  <w:rFonts w:cs="Arial"/>
                  <w:szCs w:val="18"/>
                </w:rPr>
                <w:delText>"00000110"</w:delText>
              </w:r>
            </w:del>
          </w:p>
        </w:tc>
        <w:tc>
          <w:tcPr>
            <w:tcW w:w="2160" w:type="dxa"/>
            <w:tcBorders>
              <w:top w:val="single" w:sz="4" w:space="0" w:color="auto"/>
              <w:left w:val="single" w:sz="4" w:space="0" w:color="auto"/>
              <w:bottom w:val="single" w:sz="4" w:space="0" w:color="auto"/>
              <w:right w:val="single" w:sz="4" w:space="0" w:color="auto"/>
            </w:tcBorders>
          </w:tcPr>
          <w:p w14:paraId="3EBF7061" w14:textId="692B5931" w:rsidR="005377AA" w:rsidRPr="00777FBC" w:rsidDel="00063536" w:rsidRDefault="005377AA" w:rsidP="005377AA">
            <w:pPr>
              <w:pStyle w:val="TAL"/>
              <w:keepNext w:val="0"/>
              <w:keepLines w:val="0"/>
              <w:widowControl w:val="0"/>
              <w:rPr>
                <w:del w:id="4666" w:author="MCC160" w:date="2021-12-17T13:14:00Z"/>
              </w:rPr>
            </w:pPr>
          </w:p>
        </w:tc>
        <w:tc>
          <w:tcPr>
            <w:tcW w:w="1350" w:type="dxa"/>
            <w:tcBorders>
              <w:top w:val="single" w:sz="4" w:space="0" w:color="auto"/>
              <w:left w:val="single" w:sz="4" w:space="0" w:color="auto"/>
              <w:bottom w:val="single" w:sz="4" w:space="0" w:color="auto"/>
              <w:right w:val="single" w:sz="4" w:space="0" w:color="auto"/>
            </w:tcBorders>
          </w:tcPr>
          <w:p w14:paraId="514704EA" w14:textId="3F09A416" w:rsidR="005377AA" w:rsidRPr="00777FBC" w:rsidDel="00063536" w:rsidRDefault="005377AA" w:rsidP="005377AA">
            <w:pPr>
              <w:pStyle w:val="TAL"/>
              <w:keepNext w:val="0"/>
              <w:keepLines w:val="0"/>
              <w:widowControl w:val="0"/>
              <w:rPr>
                <w:del w:id="4667" w:author="MCC160" w:date="2021-12-17T13:14: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2C947062" w14:textId="6FE8C06C" w:rsidR="005377AA" w:rsidRPr="00777FBC" w:rsidDel="00063536" w:rsidRDefault="005377AA" w:rsidP="005377AA">
            <w:pPr>
              <w:pStyle w:val="TAL"/>
              <w:keepNext w:val="0"/>
              <w:keepLines w:val="0"/>
              <w:widowControl w:val="0"/>
              <w:rPr>
                <w:del w:id="4668" w:author="MCC160" w:date="2021-12-17T13:14:00Z"/>
                <w:rFonts w:eastAsia="MS Mincho"/>
              </w:rPr>
            </w:pPr>
          </w:p>
        </w:tc>
      </w:tr>
      <w:tr w:rsidR="005377AA" w:rsidRPr="00777FBC" w:rsidDel="00063536" w14:paraId="037B661C" w14:textId="6F551655" w:rsidTr="005377AA">
        <w:trPr>
          <w:gridAfter w:val="1"/>
          <w:wAfter w:w="14" w:type="dxa"/>
          <w:cantSplit/>
          <w:jc w:val="center"/>
          <w:del w:id="4669" w:author="MCC160" w:date="2021-12-17T13:14:00Z"/>
        </w:trPr>
        <w:tc>
          <w:tcPr>
            <w:tcW w:w="2791" w:type="dxa"/>
            <w:tcBorders>
              <w:top w:val="single" w:sz="4" w:space="0" w:color="auto"/>
              <w:left w:val="single" w:sz="4" w:space="0" w:color="auto"/>
              <w:bottom w:val="single" w:sz="4" w:space="0" w:color="auto"/>
              <w:right w:val="single" w:sz="4" w:space="0" w:color="auto"/>
            </w:tcBorders>
          </w:tcPr>
          <w:p w14:paraId="2D9D04AB" w14:textId="1FB79659" w:rsidR="005377AA" w:rsidRPr="00777FBC" w:rsidDel="00063536" w:rsidRDefault="005377AA" w:rsidP="005377AA">
            <w:pPr>
              <w:pStyle w:val="TAL"/>
              <w:keepNext w:val="0"/>
              <w:keepLines w:val="0"/>
              <w:widowControl w:val="0"/>
              <w:rPr>
                <w:del w:id="4670" w:author="MCC160" w:date="2021-12-17T13:14:00Z"/>
                <w:rFonts w:eastAsia="MS Mincho"/>
                <w:b/>
              </w:rPr>
            </w:pPr>
            <w:del w:id="4671" w:author="MCC160" w:date="2021-12-17T13:14:00Z">
              <w:r w:rsidRPr="00777FBC" w:rsidDel="00063536">
                <w:rPr>
                  <w:rFonts w:cs="Arial"/>
                  <w:szCs w:val="18"/>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7BC8ED48" w14:textId="5496FA60" w:rsidR="005377AA" w:rsidRPr="00777FBC" w:rsidDel="00063536" w:rsidRDefault="005377AA" w:rsidP="005377AA">
            <w:pPr>
              <w:pStyle w:val="TAL"/>
              <w:keepNext w:val="0"/>
              <w:keepLines w:val="0"/>
              <w:widowControl w:val="0"/>
              <w:rPr>
                <w:del w:id="4672" w:author="MCC160" w:date="2021-12-17T13:14:00Z"/>
                <w:rFonts w:eastAsia="MS PGothic"/>
              </w:rPr>
            </w:pPr>
            <w:del w:id="4673" w:author="MCC160" w:date="2021-12-17T13:14:00Z">
              <w:r w:rsidRPr="00777FBC" w:rsidDel="00063536">
                <w:rPr>
                  <w:rFonts w:cs="Arial"/>
                  <w:szCs w:val="18"/>
                </w:rPr>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6643E933" w14:textId="3F101DED" w:rsidR="005377AA" w:rsidRPr="00777FBC" w:rsidDel="00063536" w:rsidRDefault="005377AA" w:rsidP="005377AA">
            <w:pPr>
              <w:pStyle w:val="TAL"/>
              <w:keepNext w:val="0"/>
              <w:keepLines w:val="0"/>
              <w:widowControl w:val="0"/>
              <w:rPr>
                <w:del w:id="4674" w:author="MCC160" w:date="2021-12-17T13:14:00Z"/>
              </w:rPr>
            </w:pPr>
          </w:p>
        </w:tc>
        <w:tc>
          <w:tcPr>
            <w:tcW w:w="1350" w:type="dxa"/>
            <w:tcBorders>
              <w:top w:val="single" w:sz="4" w:space="0" w:color="auto"/>
              <w:left w:val="single" w:sz="4" w:space="0" w:color="auto"/>
              <w:bottom w:val="single" w:sz="4" w:space="0" w:color="auto"/>
              <w:right w:val="single" w:sz="4" w:space="0" w:color="auto"/>
            </w:tcBorders>
          </w:tcPr>
          <w:p w14:paraId="56564815" w14:textId="6858D9E6" w:rsidR="005377AA" w:rsidRPr="00777FBC" w:rsidDel="00063536" w:rsidRDefault="005377AA" w:rsidP="005377AA">
            <w:pPr>
              <w:pStyle w:val="TAL"/>
              <w:keepNext w:val="0"/>
              <w:keepLines w:val="0"/>
              <w:widowControl w:val="0"/>
              <w:rPr>
                <w:del w:id="4675" w:author="MCC160" w:date="2021-12-17T13:14:00Z"/>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47181F73" w14:textId="33AC2D5D" w:rsidR="005377AA" w:rsidRPr="00777FBC" w:rsidDel="00063536" w:rsidRDefault="005377AA" w:rsidP="005377AA">
            <w:pPr>
              <w:pStyle w:val="TAL"/>
              <w:keepNext w:val="0"/>
              <w:keepLines w:val="0"/>
              <w:widowControl w:val="0"/>
              <w:rPr>
                <w:del w:id="4676" w:author="MCC160" w:date="2021-12-17T13:14:00Z"/>
                <w:rFonts w:eastAsia="MS Mincho"/>
              </w:rPr>
            </w:pPr>
          </w:p>
        </w:tc>
      </w:tr>
      <w:tr w:rsidR="005377AA" w:rsidRPr="00777FBC" w14:paraId="378C2BA1" w14:textId="77777777" w:rsidTr="005377AA">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3008DFCB" w14:textId="77777777" w:rsidR="005377AA" w:rsidRPr="00777FBC" w:rsidRDefault="005377AA" w:rsidP="005377AA">
            <w:pPr>
              <w:pStyle w:val="TAL"/>
              <w:keepNext w:val="0"/>
              <w:keepLines w:val="0"/>
              <w:widowControl w:val="0"/>
              <w:rPr>
                <w:rFonts w:eastAsia="MS Mincho"/>
                <w:b/>
              </w:rPr>
            </w:pPr>
            <w:r w:rsidRPr="00777FBC">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5F7E3B3F" w14:textId="77777777" w:rsidR="005377AA" w:rsidRPr="00777FBC" w:rsidRDefault="005377AA" w:rsidP="005377AA">
            <w:pPr>
              <w:pStyle w:val="TAL"/>
              <w:keepNext w:val="0"/>
              <w:keepLines w:val="0"/>
              <w:widowControl w:val="0"/>
              <w:rPr>
                <w:rFonts w:eastAsia="MS PGothic"/>
              </w:rPr>
            </w:pPr>
            <w:proofErr w:type="spellStart"/>
            <w:r w:rsidRPr="00777FBC">
              <w:rPr>
                <w:rFonts w:cs="Arial"/>
                <w:szCs w:val="18"/>
              </w:rPr>
              <w:t>px_MCVideo_ID_User_A</w:t>
            </w:r>
            <w:proofErr w:type="spellEnd"/>
          </w:p>
        </w:tc>
        <w:tc>
          <w:tcPr>
            <w:tcW w:w="2160" w:type="dxa"/>
            <w:tcBorders>
              <w:top w:val="single" w:sz="4" w:space="0" w:color="auto"/>
              <w:left w:val="single" w:sz="4" w:space="0" w:color="auto"/>
              <w:bottom w:val="single" w:sz="4" w:space="0" w:color="auto"/>
              <w:right w:val="single" w:sz="4" w:space="0" w:color="auto"/>
            </w:tcBorders>
          </w:tcPr>
          <w:p w14:paraId="08B3CB30" w14:textId="77777777" w:rsidR="005377AA" w:rsidRPr="00777FBC" w:rsidRDefault="005377AA" w:rsidP="005377AA">
            <w:pPr>
              <w:pStyle w:val="TAL"/>
              <w:keepNext w:val="0"/>
              <w:keepLines w:val="0"/>
              <w:widowControl w:val="0"/>
            </w:pPr>
            <w:r w:rsidRPr="00777FBC">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7486A81B" w14:textId="77777777" w:rsidR="005377AA" w:rsidRPr="00777FBC" w:rsidRDefault="005377AA" w:rsidP="005377AA">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6CEC126F" w14:textId="77777777" w:rsidR="005377AA" w:rsidRPr="00777FBC" w:rsidRDefault="005377AA" w:rsidP="005377AA">
            <w:pPr>
              <w:pStyle w:val="TAL"/>
              <w:keepNext w:val="0"/>
              <w:keepLines w:val="0"/>
              <w:widowControl w:val="0"/>
              <w:rPr>
                <w:rFonts w:eastAsia="MS Mincho"/>
              </w:rPr>
            </w:pPr>
          </w:p>
        </w:tc>
      </w:tr>
      <w:tr w:rsidR="005377AA" w:rsidRPr="00777FBC" w:rsidDel="00063536" w14:paraId="3641527C" w14:textId="391EC018" w:rsidTr="005377AA">
        <w:trPr>
          <w:gridAfter w:val="1"/>
          <w:wAfter w:w="14" w:type="dxa"/>
          <w:cantSplit/>
          <w:jc w:val="center"/>
          <w:del w:id="4677" w:author="MCC160" w:date="2021-12-17T13:14:00Z"/>
        </w:trPr>
        <w:tc>
          <w:tcPr>
            <w:tcW w:w="2791" w:type="dxa"/>
            <w:tcBorders>
              <w:top w:val="single" w:sz="4" w:space="0" w:color="auto"/>
              <w:left w:val="single" w:sz="4" w:space="0" w:color="auto"/>
              <w:bottom w:val="single" w:sz="4" w:space="0" w:color="auto"/>
              <w:right w:val="single" w:sz="4" w:space="0" w:color="auto"/>
            </w:tcBorders>
            <w:hideMark/>
          </w:tcPr>
          <w:p w14:paraId="17728A58" w14:textId="0D16C205" w:rsidR="005377AA" w:rsidRPr="00777FBC" w:rsidDel="00063536" w:rsidRDefault="005377AA" w:rsidP="005377AA">
            <w:pPr>
              <w:pStyle w:val="TAL"/>
              <w:keepNext w:val="0"/>
              <w:keepLines w:val="0"/>
              <w:widowControl w:val="0"/>
              <w:rPr>
                <w:del w:id="4678" w:author="MCC160" w:date="2021-12-17T13:14:00Z"/>
                <w:b/>
                <w:bCs/>
              </w:rPr>
            </w:pPr>
            <w:del w:id="4679" w:author="MCC160" w:date="2021-12-17T13:14:00Z">
              <w:r w:rsidRPr="00777FBC" w:rsidDel="00063536">
                <w:rPr>
                  <w:b/>
                  <w:bCs/>
                </w:rPr>
                <w:delText>Media ID</w:delText>
              </w:r>
            </w:del>
          </w:p>
        </w:tc>
        <w:tc>
          <w:tcPr>
            <w:tcW w:w="2160" w:type="dxa"/>
            <w:tcBorders>
              <w:top w:val="single" w:sz="4" w:space="0" w:color="auto"/>
              <w:left w:val="single" w:sz="4" w:space="0" w:color="auto"/>
              <w:bottom w:val="single" w:sz="4" w:space="0" w:color="auto"/>
              <w:right w:val="single" w:sz="4" w:space="0" w:color="auto"/>
            </w:tcBorders>
            <w:hideMark/>
          </w:tcPr>
          <w:p w14:paraId="2032170E" w14:textId="416FB90C" w:rsidR="005377AA" w:rsidRPr="00777FBC" w:rsidDel="00063536" w:rsidRDefault="005377AA" w:rsidP="005377AA">
            <w:pPr>
              <w:pStyle w:val="TAL"/>
              <w:keepNext w:val="0"/>
              <w:keepLines w:val="0"/>
              <w:widowControl w:val="0"/>
              <w:rPr>
                <w:del w:id="4680" w:author="MCC160" w:date="2021-12-17T13:14:00Z"/>
                <w:rFonts w:eastAsia="Calibri"/>
              </w:rPr>
            </w:pPr>
            <w:del w:id="4681" w:author="MCC160" w:date="2021-12-17T13:14:00Z">
              <w:r w:rsidRPr="00777FBC" w:rsidDel="00063536">
                <w:rPr>
                  <w:rFonts w:eastAsia="Calibri"/>
                </w:rPr>
                <w:delText>Not Present</w:delText>
              </w:r>
            </w:del>
          </w:p>
        </w:tc>
        <w:tc>
          <w:tcPr>
            <w:tcW w:w="2160" w:type="dxa"/>
            <w:tcBorders>
              <w:top w:val="single" w:sz="4" w:space="0" w:color="auto"/>
              <w:left w:val="single" w:sz="4" w:space="0" w:color="auto"/>
              <w:bottom w:val="single" w:sz="4" w:space="0" w:color="auto"/>
              <w:right w:val="single" w:sz="4" w:space="0" w:color="auto"/>
            </w:tcBorders>
          </w:tcPr>
          <w:p w14:paraId="3CAB39B2" w14:textId="7D3E7D61" w:rsidR="005377AA" w:rsidRPr="00777FBC" w:rsidDel="00063536" w:rsidRDefault="005377AA" w:rsidP="005377AA">
            <w:pPr>
              <w:widowControl w:val="0"/>
              <w:rPr>
                <w:del w:id="4682" w:author="MCC160" w:date="2021-12-17T13:14:00Z"/>
                <w:rFonts w:ascii="Arial" w:eastAsia="Calibri" w:hAnsi="Arial" w:cs="Arial"/>
                <w:sz w:val="18"/>
                <w:szCs w:val="18"/>
              </w:rPr>
            </w:pPr>
            <w:del w:id="4683" w:author="MCC160" w:date="2021-12-17T13:14: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tcPr>
          <w:p w14:paraId="0FD131B1" w14:textId="615CF570" w:rsidR="005377AA" w:rsidRPr="00777FBC" w:rsidDel="00063536" w:rsidRDefault="005377AA" w:rsidP="005377AA">
            <w:pPr>
              <w:pStyle w:val="TAL"/>
              <w:keepNext w:val="0"/>
              <w:keepLines w:val="0"/>
              <w:widowControl w:val="0"/>
              <w:rPr>
                <w:del w:id="4684" w:author="MCC160" w:date="2021-12-17T13:14:00Z"/>
              </w:rPr>
            </w:pPr>
          </w:p>
        </w:tc>
        <w:tc>
          <w:tcPr>
            <w:tcW w:w="1170" w:type="dxa"/>
            <w:tcBorders>
              <w:top w:val="single" w:sz="4" w:space="0" w:color="auto"/>
              <w:left w:val="single" w:sz="4" w:space="0" w:color="auto"/>
              <w:bottom w:val="single" w:sz="4" w:space="0" w:color="auto"/>
              <w:right w:val="single" w:sz="4" w:space="0" w:color="auto"/>
            </w:tcBorders>
          </w:tcPr>
          <w:p w14:paraId="676C067A" w14:textId="4640A5A0" w:rsidR="005377AA" w:rsidRPr="00777FBC" w:rsidDel="00063536" w:rsidRDefault="005377AA" w:rsidP="005377AA">
            <w:pPr>
              <w:pStyle w:val="TAL"/>
              <w:keepNext w:val="0"/>
              <w:keepLines w:val="0"/>
              <w:widowControl w:val="0"/>
              <w:rPr>
                <w:del w:id="4685" w:author="MCC160" w:date="2021-12-17T13:14:00Z"/>
              </w:rPr>
            </w:pPr>
          </w:p>
        </w:tc>
      </w:tr>
    </w:tbl>
    <w:p w14:paraId="03062290" w14:textId="77777777" w:rsidR="00317547" w:rsidRPr="00777FBC" w:rsidRDefault="00317547" w:rsidP="00317547"/>
    <w:p w14:paraId="1D6894AE" w14:textId="77777777" w:rsidR="00317547" w:rsidRPr="00777FBC" w:rsidRDefault="00317547" w:rsidP="00317547">
      <w:pPr>
        <w:pStyle w:val="Heading5"/>
        <w:rPr>
          <w:lang w:eastAsia="en-US"/>
        </w:rPr>
      </w:pPr>
      <w:bookmarkStart w:id="4686" w:name="_Toc27678241"/>
      <w:bookmarkStart w:id="4687" w:name="_Toc36037263"/>
      <w:bookmarkStart w:id="4688" w:name="_Toc44398340"/>
      <w:bookmarkStart w:id="4689" w:name="_Toc52382539"/>
      <w:bookmarkStart w:id="4690" w:name="_Toc60687450"/>
      <w:bookmarkStart w:id="4691" w:name="_Toc68726615"/>
      <w:bookmarkStart w:id="4692" w:name="_Toc75786541"/>
      <w:r w:rsidRPr="00777FBC">
        <w:t>5.5.11.3.3</w:t>
      </w:r>
      <w:r w:rsidRPr="00777FBC">
        <w:tab/>
        <w:t>Media Reception End Request</w:t>
      </w:r>
      <w:bookmarkEnd w:id="4686"/>
      <w:bookmarkEnd w:id="4687"/>
      <w:bookmarkEnd w:id="4688"/>
      <w:bookmarkEnd w:id="4689"/>
      <w:bookmarkEnd w:id="4690"/>
      <w:bookmarkEnd w:id="4691"/>
      <w:bookmarkEnd w:id="4692"/>
    </w:p>
    <w:p w14:paraId="501C8AB0" w14:textId="77777777" w:rsidR="00317547" w:rsidRPr="00777FBC" w:rsidRDefault="00317547" w:rsidP="00317547">
      <w:pPr>
        <w:pStyle w:val="TH"/>
      </w:pPr>
      <w:r w:rsidRPr="00777FBC">
        <w:t>Table: 5.5.11.3.3-1 Media Reception End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Change w:id="4693">
          <w:tblGrid>
            <w:gridCol w:w="2790"/>
            <w:gridCol w:w="2160"/>
            <w:gridCol w:w="2160"/>
            <w:gridCol w:w="1350"/>
            <w:gridCol w:w="1170"/>
          </w:tblGrid>
        </w:tblGridChange>
      </w:tblGrid>
      <w:tr w:rsidR="00317547" w:rsidRPr="00777FBC" w14:paraId="3B63D95C" w14:textId="77777777" w:rsidTr="005377AA">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2016A9C" w14:textId="77777777" w:rsidR="00317547" w:rsidRPr="00777FBC" w:rsidRDefault="00317547" w:rsidP="00F704F3">
            <w:pPr>
              <w:pStyle w:val="TAL"/>
              <w:keepNext w:val="0"/>
              <w:keepLines w:val="0"/>
              <w:widowControl w:val="0"/>
            </w:pPr>
            <w:r w:rsidRPr="00777FBC">
              <w:t>Derivation Path: TS 24.581 [88] Table 9.2.26-1</w:t>
            </w:r>
          </w:p>
        </w:tc>
      </w:tr>
      <w:tr w:rsidR="00317547" w:rsidRPr="00777FBC" w14:paraId="0F35EACA" w14:textId="77777777" w:rsidTr="005377AA">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00966D7A" w14:textId="77777777" w:rsidR="00317547" w:rsidRPr="00777FBC" w:rsidRDefault="00317547" w:rsidP="00F704F3">
            <w:pPr>
              <w:pStyle w:val="TAH"/>
              <w:keepNext w:val="0"/>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5F286A3" w14:textId="77777777" w:rsidR="00317547" w:rsidRPr="00777FBC" w:rsidRDefault="00317547" w:rsidP="00F704F3">
            <w:pPr>
              <w:pStyle w:val="TAH"/>
              <w:keepNext w:val="0"/>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6423E039" w14:textId="77777777" w:rsidR="00317547" w:rsidRPr="00777FBC" w:rsidRDefault="00317547" w:rsidP="00F704F3">
            <w:pPr>
              <w:pStyle w:val="TAH"/>
              <w:keepNext w:val="0"/>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4F5DDB36" w14:textId="77777777" w:rsidR="00317547" w:rsidRPr="00777FBC" w:rsidRDefault="00317547" w:rsidP="00F704F3">
            <w:pPr>
              <w:pStyle w:val="TAH"/>
              <w:keepNext w:val="0"/>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5EAF895F" w14:textId="77777777" w:rsidR="00317547" w:rsidRPr="00777FBC" w:rsidRDefault="00317547" w:rsidP="00F704F3">
            <w:pPr>
              <w:pStyle w:val="TAH"/>
              <w:keepNext w:val="0"/>
              <w:keepLines w:val="0"/>
              <w:widowControl w:val="0"/>
            </w:pPr>
            <w:r w:rsidRPr="00777FBC">
              <w:t>Condition</w:t>
            </w:r>
          </w:p>
        </w:tc>
      </w:tr>
      <w:tr w:rsidR="00FB49E4" w:rsidRPr="00777FBC" w14:paraId="46B36C6F" w14:textId="77777777" w:rsidTr="00FB49E4">
        <w:trPr>
          <w:cantSplit/>
          <w:jc w:val="center"/>
          <w:ins w:id="4694" w:author="MCC160" w:date="2021-12-09T15:43:00Z"/>
        </w:trPr>
        <w:tc>
          <w:tcPr>
            <w:tcW w:w="2790" w:type="dxa"/>
            <w:tcBorders>
              <w:top w:val="single" w:sz="4" w:space="0" w:color="auto"/>
              <w:left w:val="single" w:sz="4" w:space="0" w:color="auto"/>
              <w:bottom w:val="nil"/>
              <w:right w:val="single" w:sz="4" w:space="0" w:color="auto"/>
            </w:tcBorders>
          </w:tcPr>
          <w:p w14:paraId="4196DF10" w14:textId="2883520C" w:rsidR="00FB49E4" w:rsidRPr="00777FBC" w:rsidRDefault="00FB49E4" w:rsidP="00F704F3">
            <w:pPr>
              <w:widowControl w:val="0"/>
              <w:spacing w:after="0"/>
              <w:rPr>
                <w:ins w:id="4695" w:author="MCC160" w:date="2021-12-09T15:43:00Z"/>
                <w:rFonts w:ascii="Arial" w:hAnsi="Arial" w:cs="Arial"/>
                <w:b/>
                <w:sz w:val="18"/>
                <w:szCs w:val="18"/>
              </w:rPr>
            </w:pPr>
            <w:ins w:id="4696" w:author="MCC160" w:date="2021-12-09T15:43: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53F8425A" w14:textId="77777777" w:rsidR="00FB49E4" w:rsidRPr="00777FBC" w:rsidRDefault="00FB49E4" w:rsidP="00F704F3">
            <w:pPr>
              <w:pStyle w:val="TAL"/>
              <w:keepNext w:val="0"/>
              <w:keepLines w:val="0"/>
              <w:widowControl w:val="0"/>
              <w:rPr>
                <w:ins w:id="4697" w:author="MCC160" w:date="2021-12-09T15:43:00Z"/>
              </w:rPr>
            </w:pPr>
          </w:p>
        </w:tc>
        <w:tc>
          <w:tcPr>
            <w:tcW w:w="2160" w:type="dxa"/>
            <w:tcBorders>
              <w:top w:val="single" w:sz="4" w:space="0" w:color="auto"/>
              <w:left w:val="single" w:sz="4" w:space="0" w:color="auto"/>
              <w:bottom w:val="single" w:sz="4" w:space="0" w:color="auto"/>
              <w:right w:val="single" w:sz="4" w:space="0" w:color="auto"/>
            </w:tcBorders>
          </w:tcPr>
          <w:p w14:paraId="761652DB" w14:textId="77777777" w:rsidR="00FB49E4" w:rsidRPr="00777FBC" w:rsidRDefault="00FB49E4" w:rsidP="00F704F3">
            <w:pPr>
              <w:pStyle w:val="TAL"/>
              <w:keepNext w:val="0"/>
              <w:keepLines w:val="0"/>
              <w:widowControl w:val="0"/>
              <w:rPr>
                <w:ins w:id="4698" w:author="MCC160" w:date="2021-12-09T15:43:00Z"/>
              </w:rPr>
            </w:pPr>
          </w:p>
        </w:tc>
        <w:tc>
          <w:tcPr>
            <w:tcW w:w="1350" w:type="dxa"/>
            <w:tcBorders>
              <w:top w:val="single" w:sz="4" w:space="0" w:color="auto"/>
              <w:left w:val="single" w:sz="4" w:space="0" w:color="auto"/>
              <w:bottom w:val="single" w:sz="4" w:space="0" w:color="auto"/>
              <w:right w:val="single" w:sz="4" w:space="0" w:color="auto"/>
            </w:tcBorders>
          </w:tcPr>
          <w:p w14:paraId="5175856E" w14:textId="77777777" w:rsidR="00FB49E4" w:rsidRPr="00777FBC" w:rsidRDefault="00FB49E4" w:rsidP="00F704F3">
            <w:pPr>
              <w:pStyle w:val="TAL"/>
              <w:keepNext w:val="0"/>
              <w:keepLines w:val="0"/>
              <w:widowControl w:val="0"/>
              <w:rPr>
                <w:ins w:id="4699" w:author="MCC160" w:date="2021-12-09T15:43:00Z"/>
              </w:rPr>
            </w:pPr>
          </w:p>
        </w:tc>
        <w:tc>
          <w:tcPr>
            <w:tcW w:w="1170" w:type="dxa"/>
            <w:tcBorders>
              <w:top w:val="single" w:sz="4" w:space="0" w:color="auto"/>
              <w:left w:val="single" w:sz="4" w:space="0" w:color="auto"/>
              <w:bottom w:val="single" w:sz="4" w:space="0" w:color="auto"/>
              <w:right w:val="single" w:sz="4" w:space="0" w:color="auto"/>
            </w:tcBorders>
          </w:tcPr>
          <w:p w14:paraId="248CC021" w14:textId="77777777" w:rsidR="00FB49E4" w:rsidRPr="00777FBC" w:rsidRDefault="00FB49E4" w:rsidP="00F704F3">
            <w:pPr>
              <w:widowControl w:val="0"/>
              <w:spacing w:after="0"/>
              <w:rPr>
                <w:ins w:id="4700" w:author="MCC160" w:date="2021-12-09T15:43:00Z"/>
                <w:rFonts w:ascii="Arial" w:hAnsi="Arial" w:cs="Arial"/>
                <w:b/>
                <w:sz w:val="18"/>
                <w:szCs w:val="18"/>
              </w:rPr>
            </w:pPr>
          </w:p>
        </w:tc>
      </w:tr>
      <w:tr w:rsidR="00317547" w:rsidRPr="00777FBC" w14:paraId="22C333DB"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701" w:author="MCC160" w:date="2021-12-09T15:4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4702" w:author="MCC160" w:date="2021-12-09T15:43:00Z">
            <w:trPr>
              <w:cantSplit/>
              <w:jc w:val="center"/>
            </w:trPr>
          </w:trPrChange>
        </w:trPr>
        <w:tc>
          <w:tcPr>
            <w:tcW w:w="2790" w:type="dxa"/>
            <w:tcBorders>
              <w:top w:val="single" w:sz="4" w:space="0" w:color="auto"/>
              <w:left w:val="single" w:sz="4" w:space="0" w:color="auto"/>
              <w:bottom w:val="nil"/>
              <w:right w:val="single" w:sz="4" w:space="0" w:color="auto"/>
            </w:tcBorders>
            <w:hideMark/>
            <w:tcPrChange w:id="4703" w:author="MCC160" w:date="2021-12-09T15:43:00Z">
              <w:tcPr>
                <w:tcW w:w="2790" w:type="dxa"/>
                <w:tcBorders>
                  <w:top w:val="single" w:sz="4" w:space="0" w:color="auto"/>
                  <w:left w:val="single" w:sz="4" w:space="0" w:color="auto"/>
                  <w:bottom w:val="single" w:sz="4" w:space="0" w:color="auto"/>
                  <w:right w:val="single" w:sz="4" w:space="0" w:color="auto"/>
                </w:tcBorders>
                <w:hideMark/>
              </w:tcPr>
            </w:tcPrChange>
          </w:tcPr>
          <w:p w14:paraId="227D02BA" w14:textId="4DFBC05C" w:rsidR="00317547" w:rsidRPr="00FB49E4" w:rsidRDefault="00FB49E4" w:rsidP="00F704F3">
            <w:pPr>
              <w:widowControl w:val="0"/>
              <w:spacing w:after="0"/>
              <w:rPr>
                <w:rFonts w:ascii="Arial" w:hAnsi="Arial" w:cs="Arial"/>
                <w:bCs/>
                <w:sz w:val="18"/>
                <w:szCs w:val="18"/>
                <w:rPrChange w:id="4704" w:author="MCC160" w:date="2021-12-09T15:44:00Z">
                  <w:rPr>
                    <w:rFonts w:ascii="Arial" w:hAnsi="Arial" w:cs="Arial"/>
                    <w:b/>
                    <w:sz w:val="18"/>
                    <w:szCs w:val="18"/>
                  </w:rPr>
                </w:rPrChange>
              </w:rPr>
            </w:pPr>
            <w:ins w:id="4705" w:author="MCC160" w:date="2021-12-09T15:44:00Z">
              <w:r>
                <w:rPr>
                  <w:rFonts w:ascii="Arial" w:hAnsi="Arial" w:cs="Arial"/>
                  <w:bCs/>
                  <w:sz w:val="18"/>
                  <w:szCs w:val="18"/>
                </w:rPr>
                <w:lastRenderedPageBreak/>
                <w:t xml:space="preserve">  </w:t>
              </w:r>
            </w:ins>
            <w:r w:rsidR="00317547" w:rsidRPr="00FB49E4">
              <w:rPr>
                <w:rFonts w:ascii="Arial" w:hAnsi="Arial" w:cs="Arial"/>
                <w:bCs/>
                <w:sz w:val="18"/>
                <w:szCs w:val="18"/>
                <w:rPrChange w:id="4706" w:author="MCC160" w:date="2021-12-09T15:44: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707" w:author="MCC160" w:date="2021-12-09T15:43:00Z">
              <w:tcPr>
                <w:tcW w:w="2160" w:type="dxa"/>
                <w:tcBorders>
                  <w:top w:val="single" w:sz="4" w:space="0" w:color="auto"/>
                  <w:left w:val="single" w:sz="4" w:space="0" w:color="auto"/>
                  <w:bottom w:val="single" w:sz="4" w:space="0" w:color="auto"/>
                  <w:right w:val="single" w:sz="4" w:space="0" w:color="auto"/>
                </w:tcBorders>
                <w:hideMark/>
              </w:tcPr>
            </w:tcPrChange>
          </w:tcPr>
          <w:p w14:paraId="30DE6E04" w14:textId="77777777" w:rsidR="00317547" w:rsidRPr="00777FBC" w:rsidRDefault="00317547" w:rsidP="00F704F3">
            <w:pPr>
              <w:pStyle w:val="TAL"/>
              <w:keepNext w:val="0"/>
              <w:keepLines w:val="0"/>
              <w:widowControl w:val="0"/>
            </w:pPr>
            <w:r w:rsidRPr="00777FBC">
              <w:t>“00010”</w:t>
            </w:r>
          </w:p>
        </w:tc>
        <w:tc>
          <w:tcPr>
            <w:tcW w:w="2160" w:type="dxa"/>
            <w:tcBorders>
              <w:top w:val="single" w:sz="4" w:space="0" w:color="auto"/>
              <w:left w:val="single" w:sz="4" w:space="0" w:color="auto"/>
              <w:bottom w:val="single" w:sz="4" w:space="0" w:color="auto"/>
              <w:right w:val="single" w:sz="4" w:space="0" w:color="auto"/>
            </w:tcBorders>
            <w:hideMark/>
            <w:tcPrChange w:id="4708" w:author="MCC160" w:date="2021-12-09T15:43:00Z">
              <w:tcPr>
                <w:tcW w:w="2160" w:type="dxa"/>
                <w:tcBorders>
                  <w:top w:val="single" w:sz="4" w:space="0" w:color="auto"/>
                  <w:left w:val="single" w:sz="4" w:space="0" w:color="auto"/>
                  <w:bottom w:val="single" w:sz="4" w:space="0" w:color="auto"/>
                  <w:right w:val="single" w:sz="4" w:space="0" w:color="auto"/>
                </w:tcBorders>
                <w:hideMark/>
              </w:tcPr>
            </w:tcPrChange>
          </w:tcPr>
          <w:p w14:paraId="7A28BAF2" w14:textId="77777777" w:rsidR="00FB49E4" w:rsidRPr="00777FBC" w:rsidRDefault="00FB49E4">
            <w:pPr>
              <w:pStyle w:val="TAL"/>
              <w:keepNext w:val="0"/>
              <w:keepLines w:val="0"/>
              <w:widowControl w:val="0"/>
              <w:rPr>
                <w:ins w:id="4709" w:author="MCC160" w:date="2021-12-09T15:44:00Z"/>
              </w:rPr>
              <w:pPrChange w:id="4710" w:author="MCC160" w:date="2021-12-09T15:44:00Z">
                <w:pPr>
                  <w:pStyle w:val="Heading5"/>
                </w:pPr>
              </w:pPrChange>
            </w:pPr>
            <w:ins w:id="4711" w:author="MCC160" w:date="2021-12-09T15:44:00Z">
              <w:r w:rsidRPr="00777FBC">
                <w:t>Media Reception End Request</w:t>
              </w:r>
            </w:ins>
          </w:p>
          <w:p w14:paraId="602F5E20" w14:textId="4B0AD8B7" w:rsidR="00317547" w:rsidRPr="00777FBC" w:rsidRDefault="00317547" w:rsidP="00FB49E4">
            <w:pPr>
              <w:pStyle w:val="TAL"/>
              <w:keepNext w:val="0"/>
              <w:keepLines w:val="0"/>
              <w:widowControl w:val="0"/>
            </w:pPr>
            <w:del w:id="4712" w:author="MCC160" w:date="2021-12-09T15:44:00Z">
              <w:r w:rsidRPr="00777FBC" w:rsidDel="00FB49E4">
                <w:delText xml:space="preserve">Server </w:delText>
              </w:r>
              <w:r w:rsidRPr="00777FBC" w:rsidDel="00FB49E4">
                <w:sym w:font="Wingdings" w:char="F0E0"/>
              </w:r>
              <w:r w:rsidRPr="00777FBC" w:rsidDel="00FB49E4">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4713" w:author="MCC160" w:date="2021-12-09T15:43:00Z">
              <w:tcPr>
                <w:tcW w:w="1350" w:type="dxa"/>
                <w:tcBorders>
                  <w:top w:val="single" w:sz="4" w:space="0" w:color="auto"/>
                  <w:left w:val="single" w:sz="4" w:space="0" w:color="auto"/>
                  <w:bottom w:val="single" w:sz="4" w:space="0" w:color="auto"/>
                  <w:right w:val="single" w:sz="4" w:space="0" w:color="auto"/>
                </w:tcBorders>
                <w:hideMark/>
              </w:tcPr>
            </w:tcPrChange>
          </w:tcPr>
          <w:p w14:paraId="143AE731" w14:textId="2D47CB0D" w:rsidR="00317547" w:rsidRPr="00777FBC" w:rsidRDefault="00317547" w:rsidP="00F704F3">
            <w:pPr>
              <w:pStyle w:val="TAL"/>
              <w:keepNext w:val="0"/>
              <w:keepLines w:val="0"/>
              <w:widowControl w:val="0"/>
            </w:pPr>
            <w:r w:rsidRPr="00777FBC">
              <w:t xml:space="preserve">TS 24.581 [88] </w:t>
            </w:r>
            <w:ins w:id="4714" w:author="MCC160" w:date="2021-12-09T15:45:00Z">
              <w:r w:rsidR="00FB49E4" w:rsidRPr="00A5463E">
                <w:t>clause 9.2.26</w:t>
              </w:r>
              <w:r w:rsidR="00FB49E4">
                <w:t xml:space="preserve"> and </w:t>
              </w:r>
            </w:ins>
            <w:r w:rsidRPr="00777FBC">
              <w:t>9.2.2.1-3</w:t>
            </w:r>
          </w:p>
        </w:tc>
        <w:tc>
          <w:tcPr>
            <w:tcW w:w="1170" w:type="dxa"/>
            <w:tcBorders>
              <w:top w:val="single" w:sz="4" w:space="0" w:color="auto"/>
              <w:left w:val="single" w:sz="4" w:space="0" w:color="auto"/>
              <w:bottom w:val="single" w:sz="4" w:space="0" w:color="auto"/>
              <w:right w:val="single" w:sz="4" w:space="0" w:color="auto"/>
            </w:tcBorders>
            <w:tcPrChange w:id="4715" w:author="MCC160" w:date="2021-12-09T15:43:00Z">
              <w:tcPr>
                <w:tcW w:w="1170" w:type="dxa"/>
                <w:tcBorders>
                  <w:top w:val="single" w:sz="4" w:space="0" w:color="auto"/>
                  <w:left w:val="single" w:sz="4" w:space="0" w:color="auto"/>
                  <w:bottom w:val="single" w:sz="4" w:space="0" w:color="auto"/>
                  <w:right w:val="single" w:sz="4" w:space="0" w:color="auto"/>
                </w:tcBorders>
              </w:tcPr>
            </w:tcPrChange>
          </w:tcPr>
          <w:p w14:paraId="32C3F60E" w14:textId="77777777" w:rsidR="00317547" w:rsidRPr="00777FBC" w:rsidRDefault="00317547" w:rsidP="00F704F3">
            <w:pPr>
              <w:widowControl w:val="0"/>
              <w:spacing w:after="0"/>
              <w:rPr>
                <w:rFonts w:ascii="Arial" w:hAnsi="Arial" w:cs="Arial"/>
                <w:b/>
                <w:sz w:val="18"/>
                <w:szCs w:val="18"/>
              </w:rPr>
            </w:pPr>
          </w:p>
        </w:tc>
      </w:tr>
      <w:tr w:rsidR="005377AA" w:rsidRPr="00777FBC" w14:paraId="21632A79"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716" w:author="MCC160" w:date="2021-12-09T15:43: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4717" w:author="MCC160" w:date="2021-12-02T16:43:00Z"/>
          <w:trPrChange w:id="4718" w:author="MCC160" w:date="2021-12-09T15:43:00Z">
            <w:trPr>
              <w:cantSplit/>
              <w:jc w:val="center"/>
            </w:trPr>
          </w:trPrChange>
        </w:trPr>
        <w:tc>
          <w:tcPr>
            <w:tcW w:w="2790" w:type="dxa"/>
            <w:tcBorders>
              <w:top w:val="nil"/>
              <w:left w:val="single" w:sz="4" w:space="0" w:color="auto"/>
              <w:bottom w:val="single" w:sz="4" w:space="0" w:color="auto"/>
              <w:right w:val="single" w:sz="4" w:space="0" w:color="auto"/>
            </w:tcBorders>
            <w:tcPrChange w:id="4719" w:author="MCC160" w:date="2021-12-09T15:43:00Z">
              <w:tcPr>
                <w:tcW w:w="2790" w:type="dxa"/>
                <w:tcBorders>
                  <w:top w:val="single" w:sz="4" w:space="0" w:color="auto"/>
                  <w:left w:val="single" w:sz="4" w:space="0" w:color="auto"/>
                  <w:bottom w:val="single" w:sz="4" w:space="0" w:color="auto"/>
                  <w:right w:val="single" w:sz="4" w:space="0" w:color="auto"/>
                </w:tcBorders>
              </w:tcPr>
            </w:tcPrChange>
          </w:tcPr>
          <w:p w14:paraId="5DB94A0C" w14:textId="77777777" w:rsidR="005377AA" w:rsidRPr="00FB49E4" w:rsidRDefault="005377AA" w:rsidP="005377AA">
            <w:pPr>
              <w:widowControl w:val="0"/>
              <w:spacing w:after="0"/>
              <w:rPr>
                <w:ins w:id="4720" w:author="MCC160" w:date="2021-12-02T16:43:00Z"/>
                <w:rFonts w:ascii="Arial" w:hAnsi="Arial" w:cs="Arial"/>
                <w:bCs/>
                <w:sz w:val="18"/>
                <w:szCs w:val="18"/>
                <w:rPrChange w:id="4721" w:author="MCC160" w:date="2021-12-09T15:44:00Z">
                  <w:rPr>
                    <w:ins w:id="4722" w:author="MCC160" w:date="2021-12-02T16:43: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4723" w:author="MCC160" w:date="2021-12-09T15:43:00Z">
              <w:tcPr>
                <w:tcW w:w="2160" w:type="dxa"/>
                <w:tcBorders>
                  <w:top w:val="single" w:sz="4" w:space="0" w:color="auto"/>
                  <w:left w:val="single" w:sz="4" w:space="0" w:color="auto"/>
                  <w:bottom w:val="single" w:sz="4" w:space="0" w:color="auto"/>
                  <w:right w:val="single" w:sz="4" w:space="0" w:color="auto"/>
                </w:tcBorders>
              </w:tcPr>
            </w:tcPrChange>
          </w:tcPr>
          <w:p w14:paraId="285A92FD" w14:textId="35094E0B" w:rsidR="005377AA" w:rsidRPr="00777FBC" w:rsidRDefault="005377AA" w:rsidP="005377AA">
            <w:pPr>
              <w:pStyle w:val="TAL"/>
              <w:keepNext w:val="0"/>
              <w:keepLines w:val="0"/>
              <w:widowControl w:val="0"/>
              <w:rPr>
                <w:ins w:id="4724" w:author="MCC160" w:date="2021-12-02T16:43:00Z"/>
              </w:rPr>
            </w:pPr>
            <w:ins w:id="4725" w:author="MCC160" w:date="2021-12-02T16:43:00Z">
              <w:r>
                <w:t>“10010”</w:t>
              </w:r>
            </w:ins>
          </w:p>
        </w:tc>
        <w:tc>
          <w:tcPr>
            <w:tcW w:w="2160" w:type="dxa"/>
            <w:tcBorders>
              <w:top w:val="single" w:sz="4" w:space="0" w:color="auto"/>
              <w:left w:val="single" w:sz="4" w:space="0" w:color="auto"/>
              <w:bottom w:val="single" w:sz="4" w:space="0" w:color="auto"/>
              <w:right w:val="single" w:sz="4" w:space="0" w:color="auto"/>
            </w:tcBorders>
            <w:tcPrChange w:id="4726" w:author="MCC160" w:date="2021-12-09T15:43:00Z">
              <w:tcPr>
                <w:tcW w:w="2160" w:type="dxa"/>
                <w:tcBorders>
                  <w:top w:val="single" w:sz="4" w:space="0" w:color="auto"/>
                  <w:left w:val="single" w:sz="4" w:space="0" w:color="auto"/>
                  <w:bottom w:val="single" w:sz="4" w:space="0" w:color="auto"/>
                  <w:right w:val="single" w:sz="4" w:space="0" w:color="auto"/>
                </w:tcBorders>
              </w:tcPr>
            </w:tcPrChange>
          </w:tcPr>
          <w:p w14:paraId="35C5CB94" w14:textId="77777777" w:rsidR="005377AA" w:rsidRPr="00777FBC" w:rsidRDefault="005377AA" w:rsidP="005377AA">
            <w:pPr>
              <w:pStyle w:val="TAL"/>
              <w:keepNext w:val="0"/>
              <w:keepLines w:val="0"/>
              <w:widowControl w:val="0"/>
              <w:rPr>
                <w:ins w:id="4727" w:author="MCC160" w:date="2021-12-02T16:43:00Z"/>
              </w:rPr>
            </w:pPr>
          </w:p>
        </w:tc>
        <w:tc>
          <w:tcPr>
            <w:tcW w:w="1350" w:type="dxa"/>
            <w:tcBorders>
              <w:top w:val="single" w:sz="4" w:space="0" w:color="auto"/>
              <w:left w:val="single" w:sz="4" w:space="0" w:color="auto"/>
              <w:bottom w:val="single" w:sz="4" w:space="0" w:color="auto"/>
              <w:right w:val="single" w:sz="4" w:space="0" w:color="auto"/>
            </w:tcBorders>
            <w:tcPrChange w:id="4728" w:author="MCC160" w:date="2021-12-09T15:43:00Z">
              <w:tcPr>
                <w:tcW w:w="1350" w:type="dxa"/>
                <w:tcBorders>
                  <w:top w:val="single" w:sz="4" w:space="0" w:color="auto"/>
                  <w:left w:val="single" w:sz="4" w:space="0" w:color="auto"/>
                  <w:bottom w:val="single" w:sz="4" w:space="0" w:color="auto"/>
                  <w:right w:val="single" w:sz="4" w:space="0" w:color="auto"/>
                </w:tcBorders>
              </w:tcPr>
            </w:tcPrChange>
          </w:tcPr>
          <w:p w14:paraId="001FB42D" w14:textId="77777777" w:rsidR="005377AA" w:rsidRPr="00777FBC" w:rsidRDefault="005377AA" w:rsidP="005377AA">
            <w:pPr>
              <w:pStyle w:val="TAL"/>
              <w:keepNext w:val="0"/>
              <w:keepLines w:val="0"/>
              <w:widowControl w:val="0"/>
              <w:rPr>
                <w:ins w:id="4729" w:author="MCC160" w:date="2021-12-02T16:43:00Z"/>
              </w:rPr>
            </w:pPr>
          </w:p>
        </w:tc>
        <w:tc>
          <w:tcPr>
            <w:tcW w:w="1170" w:type="dxa"/>
            <w:tcBorders>
              <w:top w:val="single" w:sz="4" w:space="0" w:color="auto"/>
              <w:left w:val="single" w:sz="4" w:space="0" w:color="auto"/>
              <w:bottom w:val="single" w:sz="4" w:space="0" w:color="auto"/>
              <w:right w:val="single" w:sz="4" w:space="0" w:color="auto"/>
            </w:tcBorders>
            <w:tcPrChange w:id="4730" w:author="MCC160" w:date="2021-12-09T15:43:00Z">
              <w:tcPr>
                <w:tcW w:w="1170" w:type="dxa"/>
                <w:tcBorders>
                  <w:top w:val="single" w:sz="4" w:space="0" w:color="auto"/>
                  <w:left w:val="single" w:sz="4" w:space="0" w:color="auto"/>
                  <w:bottom w:val="single" w:sz="4" w:space="0" w:color="auto"/>
                  <w:right w:val="single" w:sz="4" w:space="0" w:color="auto"/>
                </w:tcBorders>
              </w:tcPr>
            </w:tcPrChange>
          </w:tcPr>
          <w:p w14:paraId="5B4FD9CB" w14:textId="09361FE2" w:rsidR="005377AA" w:rsidRPr="0085661E" w:rsidRDefault="005377AA" w:rsidP="005377AA">
            <w:pPr>
              <w:widowControl w:val="0"/>
              <w:spacing w:after="0"/>
              <w:rPr>
                <w:ins w:id="4731" w:author="MCC160" w:date="2021-12-02T16:43:00Z"/>
                <w:rFonts w:ascii="Arial" w:hAnsi="Arial"/>
                <w:sz w:val="18"/>
              </w:rPr>
            </w:pPr>
            <w:ins w:id="4732" w:author="MCC160" w:date="2021-12-02T16:43:00Z">
              <w:r w:rsidRPr="0085661E">
                <w:rPr>
                  <w:rFonts w:ascii="Arial" w:hAnsi="Arial"/>
                  <w:sz w:val="18"/>
                </w:rPr>
                <w:t>ACK</w:t>
              </w:r>
            </w:ins>
          </w:p>
        </w:tc>
      </w:tr>
      <w:tr w:rsidR="005377AA" w:rsidRPr="00777FBC" w14:paraId="1E572355" w14:textId="77777777" w:rsidTr="005377AA">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5A917F3" w14:textId="579E41C9" w:rsidR="005377AA" w:rsidRPr="00FB49E4" w:rsidRDefault="00FB49E4" w:rsidP="005377AA">
            <w:pPr>
              <w:pStyle w:val="TAL"/>
              <w:keepNext w:val="0"/>
              <w:keepLines w:val="0"/>
              <w:widowControl w:val="0"/>
              <w:rPr>
                <w:bCs/>
                <w:rPrChange w:id="4733" w:author="MCC160" w:date="2021-12-09T15:44:00Z">
                  <w:rPr>
                    <w:b/>
                  </w:rPr>
                </w:rPrChange>
              </w:rPr>
            </w:pPr>
            <w:ins w:id="4734" w:author="MCC160" w:date="2021-12-09T15:44:00Z">
              <w:r>
                <w:rPr>
                  <w:bCs/>
                </w:rPr>
                <w:t xml:space="preserve">  </w:t>
              </w:r>
            </w:ins>
            <w:r w:rsidR="005377AA" w:rsidRPr="00FB49E4">
              <w:rPr>
                <w:bCs/>
                <w:rPrChange w:id="4735" w:author="MCC160" w:date="2021-12-09T15:44:00Z">
                  <w:rPr>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33089261" w14:textId="77777777" w:rsidR="005377AA" w:rsidRPr="00777FBC" w:rsidRDefault="005377AA" w:rsidP="005377AA">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7A3DE5A7" w14:textId="77777777" w:rsidR="005377AA" w:rsidRDefault="005377AA" w:rsidP="005377AA">
            <w:pPr>
              <w:spacing w:after="0"/>
              <w:rPr>
                <w:ins w:id="4736" w:author="MCC160" w:date="2021-12-15T13:27:00Z"/>
                <w:rFonts w:ascii="Arial" w:hAnsi="Arial" w:cs="Arial"/>
                <w:sz w:val="18"/>
                <w:szCs w:val="18"/>
              </w:rPr>
            </w:pPr>
            <w:r w:rsidRPr="00777FBC">
              <w:rPr>
                <w:rFonts w:ascii="Arial" w:hAnsi="Arial" w:cs="Arial"/>
                <w:sz w:val="18"/>
                <w:szCs w:val="18"/>
              </w:rPr>
              <w:t>The SSRC field carries the SSRC of the transmission control server or the transmission control participant requesting the end of reception of the media from another user.</w:t>
            </w:r>
          </w:p>
          <w:p w14:paraId="6AE4698E" w14:textId="1F6043F2" w:rsidR="00817215" w:rsidRPr="00777FBC" w:rsidRDefault="00817215" w:rsidP="005377AA">
            <w:pPr>
              <w:spacing w:after="0"/>
              <w:rPr>
                <w:rFonts w:ascii="Arial" w:hAnsi="Arial" w:cs="Arial"/>
                <w:sz w:val="18"/>
                <w:szCs w:val="18"/>
              </w:rPr>
            </w:pPr>
            <w:ins w:id="4737" w:author="MCC160" w:date="2021-12-15T13:27:00Z">
              <w:r w:rsidRPr="00817215">
                <w:rPr>
                  <w:rFonts w:ascii="Arial" w:hAnsi="Arial" w:cs="Arial"/>
                  <w:sz w:val="18"/>
                  <w:szCs w:val="18"/>
                  <w:rPrChange w:id="4738" w:author="MCC160" w:date="2021-12-15T13:27:00Z">
                    <w:rPr>
                      <w:rFonts w:eastAsia="MS PGothic"/>
                    </w:rPr>
                  </w:rPrChange>
                </w:rPr>
                <w:t>Notation in accordance with clause </w:t>
              </w:r>
              <w:r w:rsidRPr="00817215">
                <w:rPr>
                  <w:rFonts w:ascii="Arial" w:hAnsi="Arial" w:cs="Arial"/>
                  <w:sz w:val="18"/>
                  <w:szCs w:val="18"/>
                  <w:rPrChange w:id="4739" w:author="MCC160" w:date="2021-12-15T13:27:00Z">
                    <w:rPr/>
                  </w:rPrChange>
                </w:rPr>
                <w:t>5.5.6.1.</w:t>
              </w:r>
            </w:ins>
          </w:p>
        </w:tc>
        <w:tc>
          <w:tcPr>
            <w:tcW w:w="1350" w:type="dxa"/>
            <w:tcBorders>
              <w:top w:val="single" w:sz="4" w:space="0" w:color="auto"/>
              <w:left w:val="single" w:sz="4" w:space="0" w:color="auto"/>
              <w:bottom w:val="single" w:sz="4" w:space="0" w:color="auto"/>
              <w:right w:val="single" w:sz="4" w:space="0" w:color="auto"/>
            </w:tcBorders>
            <w:hideMark/>
          </w:tcPr>
          <w:p w14:paraId="57B25004" w14:textId="04A7DB0D" w:rsidR="005377AA" w:rsidRPr="00777FBC" w:rsidRDefault="00B46846" w:rsidP="005377AA">
            <w:pPr>
              <w:pStyle w:val="TAL"/>
              <w:keepNext w:val="0"/>
              <w:keepLines w:val="0"/>
              <w:widowControl w:val="0"/>
              <w:rPr>
                <w:rFonts w:cs="Arial"/>
                <w:szCs w:val="18"/>
              </w:rPr>
            </w:pPr>
            <w:ins w:id="4740" w:author="MCC160" w:date="2021-12-22T13:46:00Z">
              <w:r w:rsidRPr="00777FBC">
                <w:t>IETF </w:t>
              </w:r>
            </w:ins>
            <w:r w:rsidR="005377AA" w:rsidRPr="00777FBC">
              <w:rPr>
                <w:rFonts w:cs="Arial"/>
                <w:szCs w:val="18"/>
              </w:rPr>
              <w:t>RFC 3550 [</w:t>
            </w:r>
            <w:ins w:id="4741" w:author="MCC160" w:date="2021-12-15T13:26:00Z">
              <w:r w:rsidR="00817215">
                <w:rPr>
                  <w:rFonts w:cs="Arial"/>
                  <w:szCs w:val="18"/>
                </w:rPr>
                <w:t>76</w:t>
              </w:r>
            </w:ins>
            <w:del w:id="4742" w:author="MCC160" w:date="2021-12-15T13:26:00Z">
              <w:r w:rsidR="005377AA" w:rsidRPr="00777FBC" w:rsidDel="00817215">
                <w:rPr>
                  <w:rFonts w:cs="Arial"/>
                  <w:szCs w:val="18"/>
                </w:rPr>
                <w:delText>3</w:delText>
              </w:r>
            </w:del>
            <w:r w:rsidR="005377AA" w:rsidRPr="00777FBC">
              <w:rPr>
                <w:rFonts w:cs="Arial"/>
                <w:szCs w:val="18"/>
              </w:rPr>
              <w:t>]</w:t>
            </w:r>
            <w:del w:id="4743" w:author="MCC160" w:date="2021-12-17T13:15:00Z">
              <w:r w:rsidR="005377AA" w:rsidRPr="00777FBC" w:rsidDel="00063536">
                <w:rPr>
                  <w:rFonts w:cs="Arial"/>
                  <w:szCs w:val="18"/>
                </w:rPr>
                <w:delText xml:space="preserve">, </w:delText>
              </w:r>
            </w:del>
            <w:del w:id="4744" w:author="MCC160" w:date="2021-12-15T13:26:00Z">
              <w:r w:rsidR="005377AA" w:rsidRPr="00777FBC" w:rsidDel="00817215">
                <w:rPr>
                  <w:rFonts w:cs="Arial"/>
                  <w:szCs w:val="18"/>
                </w:rPr>
                <w:delText>Appendix 6 shows how to generate a random 32-bit identifier</w:delText>
              </w:r>
            </w:del>
          </w:p>
        </w:tc>
        <w:tc>
          <w:tcPr>
            <w:tcW w:w="1170" w:type="dxa"/>
            <w:tcBorders>
              <w:top w:val="single" w:sz="4" w:space="0" w:color="auto"/>
              <w:left w:val="single" w:sz="4" w:space="0" w:color="auto"/>
              <w:bottom w:val="single" w:sz="4" w:space="0" w:color="auto"/>
              <w:right w:val="single" w:sz="4" w:space="0" w:color="auto"/>
            </w:tcBorders>
          </w:tcPr>
          <w:p w14:paraId="6EB484CA" w14:textId="77777777" w:rsidR="005377AA" w:rsidRPr="00777FBC" w:rsidRDefault="005377AA" w:rsidP="005377AA">
            <w:pPr>
              <w:pStyle w:val="TAL"/>
              <w:keepNext w:val="0"/>
              <w:keepLines w:val="0"/>
              <w:widowControl w:val="0"/>
              <w:rPr>
                <w:b/>
              </w:rPr>
            </w:pPr>
          </w:p>
        </w:tc>
      </w:tr>
      <w:tr w:rsidR="00FB49E4" w:rsidRPr="00777FBC" w14:paraId="1ED6DFE0" w14:textId="77777777" w:rsidTr="005377AA">
        <w:trPr>
          <w:cantSplit/>
          <w:jc w:val="center"/>
          <w:ins w:id="4745" w:author="MCC160" w:date="2021-12-09T15:44:00Z"/>
        </w:trPr>
        <w:tc>
          <w:tcPr>
            <w:tcW w:w="2790" w:type="dxa"/>
            <w:tcBorders>
              <w:top w:val="single" w:sz="4" w:space="0" w:color="auto"/>
              <w:left w:val="single" w:sz="4" w:space="0" w:color="auto"/>
              <w:bottom w:val="single" w:sz="4" w:space="0" w:color="auto"/>
              <w:right w:val="single" w:sz="4" w:space="0" w:color="auto"/>
            </w:tcBorders>
          </w:tcPr>
          <w:p w14:paraId="253E6A93" w14:textId="41D17363" w:rsidR="00FB49E4" w:rsidRDefault="00FB49E4" w:rsidP="005377AA">
            <w:pPr>
              <w:pStyle w:val="TAL"/>
              <w:keepNext w:val="0"/>
              <w:keepLines w:val="0"/>
              <w:widowControl w:val="0"/>
              <w:rPr>
                <w:ins w:id="4746" w:author="MCC160" w:date="2021-12-09T15:44:00Z"/>
                <w:bCs/>
              </w:rPr>
            </w:pPr>
            <w:ins w:id="4747" w:author="MCC160" w:date="2021-12-09T15:44:00Z">
              <w:r>
                <w:rPr>
                  <w:bCs/>
                </w:rP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668B52E8" w14:textId="0FB30C1C" w:rsidR="00FB49E4" w:rsidRPr="00777FBC" w:rsidRDefault="00FB49E4" w:rsidP="005377AA">
            <w:pPr>
              <w:widowControl w:val="0"/>
              <w:spacing w:after="0"/>
              <w:rPr>
                <w:ins w:id="4748" w:author="MCC160" w:date="2021-12-09T15:44:00Z"/>
                <w:rFonts w:ascii="Arial" w:hAnsi="Arial" w:cs="Arial"/>
                <w:sz w:val="18"/>
                <w:szCs w:val="18"/>
              </w:rPr>
            </w:pPr>
            <w:ins w:id="4749" w:author="MCC160" w:date="2021-12-09T15:44:00Z">
              <w:r>
                <w:rPr>
                  <w:rFonts w:ascii="Arial" w:hAnsi="Arial" w:cs="Arial"/>
                  <w:sz w:val="18"/>
                  <w:szCs w:val="18"/>
                </w:rPr>
                <w:t>MCV2</w:t>
              </w:r>
            </w:ins>
          </w:p>
        </w:tc>
        <w:tc>
          <w:tcPr>
            <w:tcW w:w="2160" w:type="dxa"/>
            <w:tcBorders>
              <w:top w:val="single" w:sz="4" w:space="0" w:color="auto"/>
              <w:left w:val="single" w:sz="4" w:space="0" w:color="auto"/>
              <w:bottom w:val="single" w:sz="4" w:space="0" w:color="auto"/>
              <w:right w:val="single" w:sz="4" w:space="0" w:color="auto"/>
            </w:tcBorders>
          </w:tcPr>
          <w:p w14:paraId="09F86F64" w14:textId="77777777" w:rsidR="00FB49E4" w:rsidRPr="00777FBC" w:rsidRDefault="00FB49E4" w:rsidP="005377AA">
            <w:pPr>
              <w:spacing w:after="0"/>
              <w:rPr>
                <w:ins w:id="4750" w:author="MCC160" w:date="2021-12-09T15:44: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AD61264" w14:textId="77777777" w:rsidR="00FB49E4" w:rsidRPr="00777FBC" w:rsidRDefault="00FB49E4" w:rsidP="005377AA">
            <w:pPr>
              <w:pStyle w:val="TAL"/>
              <w:keepNext w:val="0"/>
              <w:keepLines w:val="0"/>
              <w:widowControl w:val="0"/>
              <w:rPr>
                <w:ins w:id="4751" w:author="MCC160" w:date="2021-12-09T15:44: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18C4F9C" w14:textId="77777777" w:rsidR="00FB49E4" w:rsidRPr="00777FBC" w:rsidRDefault="00FB49E4" w:rsidP="005377AA">
            <w:pPr>
              <w:pStyle w:val="TAL"/>
              <w:keepNext w:val="0"/>
              <w:keepLines w:val="0"/>
              <w:widowControl w:val="0"/>
              <w:rPr>
                <w:ins w:id="4752" w:author="MCC160" w:date="2021-12-09T15:44:00Z"/>
                <w:b/>
              </w:rPr>
            </w:pPr>
          </w:p>
        </w:tc>
      </w:tr>
      <w:tr w:rsidR="005377AA" w:rsidRPr="00777FBC" w14:paraId="3D3B9821" w14:textId="77777777" w:rsidTr="005377AA">
        <w:trPr>
          <w:cantSplit/>
          <w:jc w:val="center"/>
        </w:trPr>
        <w:tc>
          <w:tcPr>
            <w:tcW w:w="2790" w:type="dxa"/>
            <w:tcBorders>
              <w:top w:val="single" w:sz="4" w:space="0" w:color="auto"/>
              <w:left w:val="single" w:sz="4" w:space="0" w:color="auto"/>
              <w:bottom w:val="single" w:sz="4" w:space="0" w:color="auto"/>
              <w:right w:val="single" w:sz="4" w:space="0" w:color="auto"/>
            </w:tcBorders>
          </w:tcPr>
          <w:p w14:paraId="0FF347BA" w14:textId="77777777" w:rsidR="005377AA" w:rsidRPr="00777FBC" w:rsidDel="00D1192E" w:rsidRDefault="005377AA" w:rsidP="005377AA">
            <w:pPr>
              <w:pStyle w:val="TAL"/>
              <w:keepNext w:val="0"/>
              <w:keepLines w:val="0"/>
              <w:widowControl w:val="0"/>
              <w:rPr>
                <w:rFonts w:cs="Arial"/>
                <w:szCs w:val="18"/>
              </w:rPr>
            </w:pPr>
            <w:r w:rsidRPr="00AD62A8">
              <w:rPr>
                <w:b/>
                <w:bCs/>
              </w:rPr>
              <w:t>SSRC of transmitter</w:t>
            </w:r>
          </w:p>
        </w:tc>
        <w:tc>
          <w:tcPr>
            <w:tcW w:w="2160" w:type="dxa"/>
            <w:tcBorders>
              <w:top w:val="single" w:sz="4" w:space="0" w:color="auto"/>
              <w:left w:val="single" w:sz="4" w:space="0" w:color="auto"/>
              <w:bottom w:val="single" w:sz="4" w:space="0" w:color="auto"/>
              <w:right w:val="single" w:sz="4" w:space="0" w:color="auto"/>
            </w:tcBorders>
          </w:tcPr>
          <w:p w14:paraId="031367DE" w14:textId="77777777" w:rsidR="005377AA" w:rsidRPr="00777FBC" w:rsidDel="00D1192E" w:rsidRDefault="005377AA" w:rsidP="005377AA">
            <w:pPr>
              <w:pStyle w:val="TAL"/>
              <w:rPr>
                <w:rFonts w:cs="Arial"/>
                <w:szCs w:val="18"/>
              </w:rPr>
            </w:pPr>
            <w:r w:rsidRPr="00777FB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tcPr>
          <w:p w14:paraId="2FA93290" w14:textId="77777777" w:rsidR="005377AA" w:rsidRDefault="005377AA" w:rsidP="005377AA">
            <w:pPr>
              <w:pStyle w:val="TAL"/>
              <w:rPr>
                <w:ins w:id="4753" w:author="MCC160" w:date="2021-12-17T13:14:00Z"/>
              </w:rPr>
            </w:pPr>
            <w:r w:rsidRPr="00777FBC">
              <w:t>The SSRC of transmitter field carries the SSRC of the user transmitting the media</w:t>
            </w:r>
          </w:p>
          <w:p w14:paraId="1A845318" w14:textId="43A4B140" w:rsidR="00063536" w:rsidRPr="00777FBC" w:rsidDel="00D1192E" w:rsidRDefault="00063536" w:rsidP="005377AA">
            <w:pPr>
              <w:pStyle w:val="TAL"/>
              <w:rPr>
                <w:rFonts w:cs="Arial"/>
                <w:szCs w:val="18"/>
              </w:rPr>
            </w:pPr>
            <w:ins w:id="4754" w:author="MCC160" w:date="2021-12-17T13:14:00Z">
              <w:r w:rsidRPr="00E6731C">
                <w:rPr>
                  <w:rFonts w:cs="Arial"/>
                  <w:szCs w:val="18"/>
                </w:rPr>
                <w:t>Notation in accordance with clause 5.5.6.1.</w:t>
              </w:r>
            </w:ins>
          </w:p>
        </w:tc>
        <w:tc>
          <w:tcPr>
            <w:tcW w:w="1350" w:type="dxa"/>
            <w:tcBorders>
              <w:top w:val="single" w:sz="4" w:space="0" w:color="auto"/>
              <w:left w:val="single" w:sz="4" w:space="0" w:color="auto"/>
              <w:bottom w:val="single" w:sz="4" w:space="0" w:color="auto"/>
              <w:right w:val="single" w:sz="4" w:space="0" w:color="auto"/>
            </w:tcBorders>
          </w:tcPr>
          <w:p w14:paraId="61746FF9" w14:textId="6126CE0D" w:rsidR="005377AA" w:rsidRPr="00777FBC" w:rsidRDefault="00B46846" w:rsidP="005377AA">
            <w:pPr>
              <w:pStyle w:val="TAL"/>
              <w:keepNext w:val="0"/>
              <w:keepLines w:val="0"/>
              <w:widowControl w:val="0"/>
            </w:pPr>
            <w:ins w:id="4755" w:author="MCC160" w:date="2021-12-22T13:46:00Z">
              <w:r w:rsidRPr="00777FBC">
                <w:t>IETF </w:t>
              </w:r>
            </w:ins>
            <w:ins w:id="4756" w:author="MCC160" w:date="2021-12-17T13:15:00Z">
              <w:r w:rsidR="00063536" w:rsidRPr="00777FBC">
                <w:rPr>
                  <w:rFonts w:cs="Arial"/>
                  <w:szCs w:val="18"/>
                </w:rPr>
                <w:t>RFC 3550 [</w:t>
              </w:r>
              <w:r w:rsidR="00063536">
                <w:rPr>
                  <w:rFonts w:cs="Arial"/>
                  <w:szCs w:val="18"/>
                </w:rPr>
                <w:t>76</w:t>
              </w:r>
              <w:r w:rsidR="00063536" w:rsidRPr="00777FBC">
                <w:rPr>
                  <w:rFonts w:cs="Arial"/>
                  <w:szCs w:val="18"/>
                </w:rPr>
                <w:t>]</w:t>
              </w:r>
            </w:ins>
          </w:p>
        </w:tc>
        <w:tc>
          <w:tcPr>
            <w:tcW w:w="1170" w:type="dxa"/>
            <w:tcBorders>
              <w:top w:val="single" w:sz="4" w:space="0" w:color="auto"/>
              <w:left w:val="single" w:sz="4" w:space="0" w:color="auto"/>
              <w:bottom w:val="single" w:sz="4" w:space="0" w:color="auto"/>
              <w:right w:val="single" w:sz="4" w:space="0" w:color="auto"/>
            </w:tcBorders>
          </w:tcPr>
          <w:p w14:paraId="4AF89366" w14:textId="77777777" w:rsidR="005377AA" w:rsidRPr="00777FBC" w:rsidRDefault="005377AA" w:rsidP="005377AA">
            <w:pPr>
              <w:pStyle w:val="TAL"/>
              <w:keepNext w:val="0"/>
              <w:keepLines w:val="0"/>
              <w:widowControl w:val="0"/>
            </w:pPr>
          </w:p>
        </w:tc>
      </w:tr>
      <w:tr w:rsidR="005377AA" w:rsidRPr="00777FBC" w:rsidDel="00063536" w14:paraId="000D2CF6" w14:textId="35B74B85" w:rsidTr="005377AA">
        <w:trPr>
          <w:cantSplit/>
          <w:jc w:val="center"/>
          <w:del w:id="4757" w:author="MCC160" w:date="2021-12-17T13:14:00Z"/>
        </w:trPr>
        <w:tc>
          <w:tcPr>
            <w:tcW w:w="2790" w:type="dxa"/>
            <w:tcBorders>
              <w:top w:val="single" w:sz="4" w:space="0" w:color="auto"/>
              <w:left w:val="single" w:sz="4" w:space="0" w:color="auto"/>
              <w:bottom w:val="single" w:sz="4" w:space="0" w:color="auto"/>
              <w:right w:val="single" w:sz="4" w:space="0" w:color="auto"/>
            </w:tcBorders>
            <w:hideMark/>
          </w:tcPr>
          <w:p w14:paraId="32480F4B" w14:textId="75FD90A0" w:rsidR="005377AA" w:rsidRPr="00777FBC" w:rsidDel="00063536" w:rsidRDefault="005377AA" w:rsidP="005377AA">
            <w:pPr>
              <w:pStyle w:val="TAL"/>
              <w:keepNext w:val="0"/>
              <w:keepLines w:val="0"/>
              <w:widowControl w:val="0"/>
              <w:rPr>
                <w:del w:id="4758" w:author="MCC160" w:date="2021-12-17T13:14:00Z"/>
                <w:b/>
              </w:rPr>
            </w:pPr>
            <w:del w:id="4759" w:author="MCC160" w:date="2021-12-17T13:14: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tcPr>
          <w:p w14:paraId="117F79E7" w14:textId="37EB59A7" w:rsidR="005377AA" w:rsidRPr="00777FBC" w:rsidDel="00063536" w:rsidRDefault="005377AA" w:rsidP="005377AA">
            <w:pPr>
              <w:pStyle w:val="TAL"/>
              <w:rPr>
                <w:del w:id="4760" w:author="MCC160" w:date="2021-12-17T13:14:00Z"/>
              </w:rPr>
            </w:pPr>
            <w:del w:id="4761" w:author="MCC160" w:date="2021-12-17T13:14:00Z">
              <w:r w:rsidRPr="00777FBC" w:rsidDel="00063536">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62745B99" w14:textId="233F54D4" w:rsidR="005377AA" w:rsidRPr="00777FBC" w:rsidDel="00063536" w:rsidRDefault="005377AA" w:rsidP="005377AA">
            <w:pPr>
              <w:spacing w:after="0"/>
              <w:rPr>
                <w:del w:id="4762" w:author="MCC160" w:date="2021-12-17T13:14:00Z"/>
                <w:rFonts w:ascii="Arial" w:hAnsi="Arial" w:cs="Arial"/>
                <w:sz w:val="18"/>
                <w:szCs w:val="18"/>
              </w:rPr>
            </w:pPr>
            <w:del w:id="4763" w:author="MCC160" w:date="2021-12-17T13:14: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24EADDC4" w14:textId="2FAE8A1C" w:rsidR="005377AA" w:rsidRPr="00777FBC" w:rsidDel="00063536" w:rsidRDefault="005377AA" w:rsidP="005377AA">
            <w:pPr>
              <w:pStyle w:val="TAL"/>
              <w:keepNext w:val="0"/>
              <w:keepLines w:val="0"/>
              <w:widowControl w:val="0"/>
              <w:rPr>
                <w:del w:id="4764" w:author="MCC160" w:date="2021-12-17T13:14:00Z"/>
              </w:rPr>
            </w:pPr>
            <w:del w:id="4765" w:author="MCC160" w:date="2021-12-17T13:14: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614A723B" w14:textId="55F511C3" w:rsidR="005377AA" w:rsidRPr="00777FBC" w:rsidDel="00063536" w:rsidRDefault="005377AA" w:rsidP="005377AA">
            <w:pPr>
              <w:pStyle w:val="TAL"/>
              <w:keepNext w:val="0"/>
              <w:keepLines w:val="0"/>
              <w:widowControl w:val="0"/>
              <w:rPr>
                <w:del w:id="4766" w:author="MCC160" w:date="2021-12-17T13:14:00Z"/>
              </w:rPr>
            </w:pPr>
          </w:p>
        </w:tc>
      </w:tr>
      <w:tr w:rsidR="005377AA" w:rsidRPr="00777FBC" w14:paraId="3A6080DF" w14:textId="77777777" w:rsidTr="005377AA">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4827F95" w14:textId="77777777" w:rsidR="005377AA" w:rsidRPr="00777FBC" w:rsidRDefault="005377AA" w:rsidP="005377AA">
            <w:pPr>
              <w:pStyle w:val="TAL"/>
              <w:keepNext w:val="0"/>
              <w:keepLines w:val="0"/>
              <w:widowControl w:val="0"/>
              <w:rPr>
                <w:b/>
              </w:rPr>
            </w:pPr>
            <w:r w:rsidRPr="00777FBC">
              <w:rPr>
                <w:b/>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6D654308" w14:textId="77777777" w:rsidR="005377AA" w:rsidRPr="00777FBC" w:rsidRDefault="005377AA" w:rsidP="005377AA">
            <w:pPr>
              <w:pStyle w:val="TAL"/>
            </w:pPr>
          </w:p>
        </w:tc>
        <w:tc>
          <w:tcPr>
            <w:tcW w:w="2160" w:type="dxa"/>
            <w:tcBorders>
              <w:top w:val="single" w:sz="4" w:space="0" w:color="auto"/>
              <w:left w:val="single" w:sz="4" w:space="0" w:color="auto"/>
              <w:bottom w:val="single" w:sz="4" w:space="0" w:color="auto"/>
              <w:right w:val="single" w:sz="4" w:space="0" w:color="auto"/>
            </w:tcBorders>
          </w:tcPr>
          <w:p w14:paraId="60C97179" w14:textId="2B76E938" w:rsidR="005377AA" w:rsidRPr="00777FBC" w:rsidDel="005377AA" w:rsidRDefault="005377AA" w:rsidP="005377AA">
            <w:pPr>
              <w:spacing w:after="0"/>
              <w:rPr>
                <w:del w:id="4767" w:author="MCC160" w:date="2021-12-02T16:44:00Z"/>
                <w:rFonts w:ascii="Arial" w:hAnsi="Arial" w:cs="Arial"/>
                <w:sz w:val="18"/>
                <w:szCs w:val="18"/>
                <w:lang w:eastAsia="x-none"/>
              </w:rPr>
            </w:pPr>
            <w:del w:id="4768" w:author="MCC160" w:date="2021-12-02T16:44:00Z">
              <w:r w:rsidRPr="00777FBC" w:rsidDel="005377AA">
                <w:rPr>
                  <w:rFonts w:ascii="Arial" w:hAnsi="Arial" w:cs="Arial"/>
                  <w:sz w:val="18"/>
                  <w:szCs w:val="18"/>
                  <w:lang w:eastAsia="x-none"/>
                </w:rPr>
                <w:delText>The Transmission Indicator contains additional information about a received transmission control message.</w:delText>
              </w:r>
            </w:del>
          </w:p>
          <w:p w14:paraId="2B13286B" w14:textId="0BDDD579" w:rsidR="005377AA" w:rsidRPr="00777FBC" w:rsidDel="005377AA" w:rsidRDefault="005377AA" w:rsidP="005377AA">
            <w:pPr>
              <w:spacing w:after="0"/>
              <w:rPr>
                <w:del w:id="4769" w:author="MCC160" w:date="2021-12-02T16:44:00Z"/>
                <w:rFonts w:ascii="Arial" w:hAnsi="Arial" w:cs="Arial"/>
                <w:sz w:val="18"/>
                <w:szCs w:val="18"/>
                <w:lang w:eastAsia="en-US"/>
              </w:rPr>
            </w:pPr>
          </w:p>
          <w:p w14:paraId="19025535" w14:textId="032F0E6A" w:rsidR="005377AA" w:rsidRPr="00777FBC" w:rsidDel="005377AA" w:rsidRDefault="005377AA" w:rsidP="005377AA">
            <w:pPr>
              <w:spacing w:after="0"/>
              <w:rPr>
                <w:del w:id="4770" w:author="MCC160" w:date="2021-12-02T16:44:00Z"/>
                <w:rFonts w:ascii="Arial" w:hAnsi="Arial" w:cs="Arial"/>
                <w:sz w:val="18"/>
                <w:szCs w:val="18"/>
              </w:rPr>
            </w:pPr>
            <w:del w:id="4771" w:author="MCC160" w:date="2021-12-02T16:44:00Z">
              <w:r w:rsidRPr="00777FBC" w:rsidDel="005377AA">
                <w:rPr>
                  <w:rFonts w:ascii="Arial" w:hAnsi="Arial" w:cs="Arial"/>
                  <w:sz w:val="18"/>
                  <w:szCs w:val="18"/>
                </w:rPr>
                <w:delText>The &lt;Transmission Indicator field ID&gt; value is a binary value and is set according to table 9.2.3.1-1.</w:delText>
              </w:r>
            </w:del>
          </w:p>
          <w:p w14:paraId="098B9EE9" w14:textId="6475F7A3" w:rsidR="005377AA" w:rsidRPr="00777FBC" w:rsidDel="005377AA" w:rsidRDefault="005377AA" w:rsidP="005377AA">
            <w:pPr>
              <w:spacing w:after="0"/>
              <w:rPr>
                <w:del w:id="4772" w:author="MCC160" w:date="2021-12-02T16:44:00Z"/>
                <w:rFonts w:ascii="Arial" w:hAnsi="Arial" w:cs="Arial"/>
                <w:sz w:val="18"/>
                <w:szCs w:val="18"/>
              </w:rPr>
            </w:pPr>
            <w:del w:id="4773" w:author="MCC160" w:date="2021-12-02T16:44:00Z">
              <w:r w:rsidRPr="00777FBC" w:rsidDel="005377AA">
                <w:rPr>
                  <w:rFonts w:ascii="Arial" w:hAnsi="Arial" w:cs="Arial"/>
                  <w:sz w:val="18"/>
                  <w:szCs w:val="18"/>
                </w:rPr>
                <w:delText>The &lt;Transmission Indicator Length&gt; value is a binary value and has the value '2'.</w:delText>
              </w:r>
            </w:del>
          </w:p>
          <w:p w14:paraId="4C5BFD27" w14:textId="45FD2CA1" w:rsidR="005377AA" w:rsidRPr="00777FBC" w:rsidDel="005377AA" w:rsidRDefault="005377AA" w:rsidP="005377AA">
            <w:pPr>
              <w:pStyle w:val="TAL"/>
              <w:keepNext w:val="0"/>
              <w:keepLines w:val="0"/>
              <w:widowControl w:val="0"/>
              <w:rPr>
                <w:del w:id="4774" w:author="MCC160" w:date="2021-12-02T16:44:00Z"/>
                <w:rFonts w:cs="Arial"/>
                <w:szCs w:val="18"/>
              </w:rPr>
            </w:pPr>
            <w:del w:id="4775" w:author="MCC160" w:date="2021-12-02T16:44:00Z">
              <w:r w:rsidRPr="00777FBC" w:rsidDel="005377AA">
                <w:rPr>
                  <w:rFonts w:cs="Arial"/>
                  <w:szCs w:val="18"/>
                </w:rPr>
                <w:delText>The &lt;Transmission Indicator&gt; value is a 16 bit bit-map. When set to 1 these meanings apply:</w:delText>
              </w:r>
            </w:del>
          </w:p>
          <w:p w14:paraId="000B96F7" w14:textId="1CA6046B" w:rsidR="005377AA" w:rsidRPr="00777FBC" w:rsidDel="005377AA" w:rsidRDefault="005377AA" w:rsidP="005377AA">
            <w:pPr>
              <w:pStyle w:val="TAL"/>
              <w:keepNext w:val="0"/>
              <w:keepLines w:val="0"/>
              <w:widowControl w:val="0"/>
              <w:rPr>
                <w:del w:id="4776" w:author="MCC160" w:date="2021-12-02T16:44:00Z"/>
                <w:rFonts w:cs="Arial"/>
                <w:szCs w:val="18"/>
              </w:rPr>
            </w:pPr>
          </w:p>
          <w:p w14:paraId="57AB3462" w14:textId="4360BC46" w:rsidR="005377AA" w:rsidRPr="00777FBC" w:rsidDel="005377AA" w:rsidRDefault="005377AA" w:rsidP="005377AA">
            <w:pPr>
              <w:pStyle w:val="B10"/>
              <w:spacing w:after="0"/>
              <w:ind w:left="256" w:hanging="270"/>
              <w:rPr>
                <w:del w:id="4777" w:author="MCC160" w:date="2021-12-02T16:44:00Z"/>
                <w:rFonts w:ascii="Arial" w:hAnsi="Arial" w:cs="Arial"/>
                <w:sz w:val="18"/>
                <w:szCs w:val="18"/>
              </w:rPr>
            </w:pPr>
            <w:del w:id="4778" w:author="MCC160" w:date="2021-12-02T16:44:00Z">
              <w:r w:rsidRPr="00777FBC" w:rsidDel="005377AA">
                <w:rPr>
                  <w:rFonts w:ascii="Arial" w:hAnsi="Arial" w:cs="Arial"/>
                  <w:sz w:val="18"/>
                  <w:szCs w:val="18"/>
                </w:rPr>
                <w:delText>A</w:delText>
              </w:r>
              <w:r w:rsidRPr="00777FBC" w:rsidDel="005377AA">
                <w:rPr>
                  <w:rFonts w:ascii="Arial" w:hAnsi="Arial" w:cs="Arial"/>
                  <w:sz w:val="18"/>
                  <w:szCs w:val="18"/>
                </w:rPr>
                <w:tab/>
                <w:delText>=  Normal call</w:delText>
              </w:r>
            </w:del>
          </w:p>
          <w:p w14:paraId="5E056559" w14:textId="3017D342" w:rsidR="005377AA" w:rsidRPr="00777FBC" w:rsidDel="005377AA" w:rsidRDefault="005377AA" w:rsidP="005377AA">
            <w:pPr>
              <w:pStyle w:val="B10"/>
              <w:spacing w:after="0"/>
              <w:ind w:left="256" w:hanging="270"/>
              <w:rPr>
                <w:del w:id="4779" w:author="MCC160" w:date="2021-12-02T16:44:00Z"/>
                <w:rFonts w:ascii="Arial" w:hAnsi="Arial" w:cs="Arial"/>
                <w:sz w:val="18"/>
                <w:szCs w:val="18"/>
              </w:rPr>
            </w:pPr>
            <w:del w:id="4780" w:author="MCC160" w:date="2021-12-02T16:44:00Z">
              <w:r w:rsidRPr="00777FBC" w:rsidDel="005377AA">
                <w:rPr>
                  <w:rFonts w:ascii="Arial" w:hAnsi="Arial" w:cs="Arial"/>
                  <w:sz w:val="18"/>
                  <w:szCs w:val="18"/>
                </w:rPr>
                <w:delText>B</w:delText>
              </w:r>
              <w:r w:rsidRPr="00777FBC" w:rsidDel="005377AA">
                <w:rPr>
                  <w:rFonts w:ascii="Arial" w:hAnsi="Arial" w:cs="Arial"/>
                  <w:sz w:val="18"/>
                  <w:szCs w:val="18"/>
                </w:rPr>
                <w:tab/>
                <w:delText xml:space="preserve">=  Broadcast group     </w:delText>
              </w:r>
              <w:r w:rsidRPr="00777FBC" w:rsidDel="005377AA">
                <w:rPr>
                  <w:rFonts w:ascii="Arial" w:hAnsi="Arial" w:cs="Arial"/>
                  <w:sz w:val="18"/>
                  <w:szCs w:val="18"/>
                </w:rPr>
                <w:br/>
                <w:delText xml:space="preserve">    call</w:delText>
              </w:r>
            </w:del>
          </w:p>
          <w:p w14:paraId="100DF554" w14:textId="165D959B" w:rsidR="005377AA" w:rsidRPr="00777FBC" w:rsidDel="005377AA" w:rsidRDefault="005377AA" w:rsidP="005377AA">
            <w:pPr>
              <w:pStyle w:val="B10"/>
              <w:spacing w:after="0"/>
              <w:ind w:left="256" w:hanging="270"/>
              <w:rPr>
                <w:del w:id="4781" w:author="MCC160" w:date="2021-12-02T16:44:00Z"/>
                <w:rFonts w:ascii="Arial" w:hAnsi="Arial" w:cs="Arial"/>
                <w:sz w:val="18"/>
                <w:szCs w:val="18"/>
              </w:rPr>
            </w:pPr>
            <w:del w:id="4782" w:author="MCC160" w:date="2021-12-02T16:44:00Z">
              <w:r w:rsidRPr="00777FBC" w:rsidDel="005377AA">
                <w:rPr>
                  <w:rFonts w:ascii="Arial" w:hAnsi="Arial" w:cs="Arial"/>
                  <w:sz w:val="18"/>
                  <w:szCs w:val="18"/>
                </w:rPr>
                <w:delText>C</w:delText>
              </w:r>
              <w:r w:rsidRPr="00777FBC" w:rsidDel="005377AA">
                <w:rPr>
                  <w:rFonts w:ascii="Arial" w:hAnsi="Arial" w:cs="Arial"/>
                  <w:sz w:val="18"/>
                  <w:szCs w:val="18"/>
                </w:rPr>
                <w:tab/>
                <w:delText>=  System call</w:delText>
              </w:r>
            </w:del>
          </w:p>
          <w:p w14:paraId="028963DF" w14:textId="1D5CCCA5" w:rsidR="005377AA" w:rsidRPr="00777FBC" w:rsidDel="005377AA" w:rsidRDefault="005377AA" w:rsidP="005377AA">
            <w:pPr>
              <w:pStyle w:val="B10"/>
              <w:spacing w:after="0"/>
              <w:ind w:left="256" w:hanging="270"/>
              <w:rPr>
                <w:del w:id="4783" w:author="MCC160" w:date="2021-12-02T16:44:00Z"/>
                <w:rFonts w:ascii="Arial" w:hAnsi="Arial" w:cs="Arial"/>
                <w:sz w:val="18"/>
                <w:szCs w:val="18"/>
              </w:rPr>
            </w:pPr>
            <w:del w:id="4784" w:author="MCC160" w:date="2021-12-02T16:44:00Z">
              <w:r w:rsidRPr="00777FBC" w:rsidDel="005377AA">
                <w:rPr>
                  <w:rFonts w:ascii="Arial" w:hAnsi="Arial" w:cs="Arial"/>
                  <w:sz w:val="18"/>
                  <w:szCs w:val="18"/>
                </w:rPr>
                <w:delText>D</w:delText>
              </w:r>
              <w:r w:rsidRPr="00777FBC" w:rsidDel="005377AA">
                <w:rPr>
                  <w:rFonts w:ascii="Arial" w:hAnsi="Arial" w:cs="Arial"/>
                  <w:sz w:val="18"/>
                  <w:szCs w:val="18"/>
                </w:rPr>
                <w:tab/>
                <w:delText>=  Emergency call</w:delText>
              </w:r>
            </w:del>
          </w:p>
          <w:p w14:paraId="6BC91902" w14:textId="0C2386B9" w:rsidR="005377AA" w:rsidRPr="00777FBC" w:rsidRDefault="005377AA" w:rsidP="005377AA">
            <w:pPr>
              <w:spacing w:after="0"/>
              <w:rPr>
                <w:rFonts w:ascii="Arial" w:hAnsi="Arial" w:cs="Arial"/>
                <w:sz w:val="18"/>
                <w:szCs w:val="18"/>
                <w:lang w:eastAsia="x-none"/>
              </w:rPr>
            </w:pPr>
            <w:del w:id="4785" w:author="MCC160" w:date="2021-12-02T16:44:00Z">
              <w:r w:rsidRPr="00777FBC" w:rsidDel="005377AA">
                <w:rPr>
                  <w:rFonts w:ascii="Arial" w:hAnsi="Arial" w:cs="Arial"/>
                  <w:sz w:val="18"/>
                  <w:szCs w:val="18"/>
                </w:rPr>
                <w:delText>E   = Imminent peril call</w:delText>
              </w:r>
            </w:del>
          </w:p>
        </w:tc>
        <w:tc>
          <w:tcPr>
            <w:tcW w:w="1350" w:type="dxa"/>
            <w:tcBorders>
              <w:top w:val="single" w:sz="4" w:space="0" w:color="auto"/>
              <w:left w:val="single" w:sz="4" w:space="0" w:color="auto"/>
              <w:bottom w:val="single" w:sz="4" w:space="0" w:color="auto"/>
              <w:right w:val="single" w:sz="4" w:space="0" w:color="auto"/>
            </w:tcBorders>
            <w:hideMark/>
          </w:tcPr>
          <w:p w14:paraId="1CD14802" w14:textId="1EA82051" w:rsidR="005377AA" w:rsidRPr="00777FBC" w:rsidRDefault="005377AA" w:rsidP="005377AA">
            <w:pPr>
              <w:pStyle w:val="TAL"/>
              <w:keepNext w:val="0"/>
              <w:keepLines w:val="0"/>
              <w:widowControl w:val="0"/>
            </w:pPr>
            <w:r w:rsidRPr="00777FBC">
              <w:t xml:space="preserve">TS 24.581 [88] </w:t>
            </w:r>
            <w:ins w:id="4786" w:author="MCC160" w:date="2021-12-22T13:46:00Z">
              <w:r w:rsidR="00B46846">
                <w:t xml:space="preserve">clause </w:t>
              </w:r>
            </w:ins>
            <w:r w:rsidRPr="00777FBC">
              <w:t>9.2.3.11</w:t>
            </w:r>
          </w:p>
        </w:tc>
        <w:tc>
          <w:tcPr>
            <w:tcW w:w="1170" w:type="dxa"/>
            <w:tcBorders>
              <w:top w:val="single" w:sz="4" w:space="0" w:color="auto"/>
              <w:left w:val="single" w:sz="4" w:space="0" w:color="auto"/>
              <w:bottom w:val="single" w:sz="4" w:space="0" w:color="auto"/>
              <w:right w:val="single" w:sz="4" w:space="0" w:color="auto"/>
            </w:tcBorders>
          </w:tcPr>
          <w:p w14:paraId="23C43CE2" w14:textId="77777777" w:rsidR="005377AA" w:rsidRPr="00777FBC" w:rsidRDefault="005377AA" w:rsidP="005377AA">
            <w:pPr>
              <w:pStyle w:val="B10"/>
              <w:spacing w:after="0"/>
              <w:ind w:left="260" w:hanging="274"/>
              <w:rPr>
                <w:rFonts w:ascii="Arial" w:hAnsi="Arial" w:cs="Arial"/>
                <w:sz w:val="18"/>
                <w:szCs w:val="18"/>
              </w:rPr>
            </w:pPr>
          </w:p>
        </w:tc>
      </w:tr>
      <w:tr w:rsidR="005377AA" w:rsidRPr="00777FBC" w:rsidDel="005377AA" w14:paraId="2C55F473" w14:textId="27B53A91" w:rsidTr="005377AA">
        <w:trPr>
          <w:cantSplit/>
          <w:jc w:val="center"/>
          <w:del w:id="4787" w:author="MCC160" w:date="2021-12-02T16:44:00Z"/>
        </w:trPr>
        <w:tc>
          <w:tcPr>
            <w:tcW w:w="2790" w:type="dxa"/>
            <w:tcBorders>
              <w:top w:val="single" w:sz="4" w:space="0" w:color="auto"/>
              <w:left w:val="single" w:sz="4" w:space="0" w:color="auto"/>
              <w:bottom w:val="single" w:sz="4" w:space="0" w:color="auto"/>
              <w:right w:val="single" w:sz="4" w:space="0" w:color="auto"/>
            </w:tcBorders>
            <w:hideMark/>
          </w:tcPr>
          <w:p w14:paraId="233CAB87" w14:textId="5EBBABC6" w:rsidR="005377AA" w:rsidRPr="00777FBC" w:rsidDel="005377AA" w:rsidRDefault="005377AA" w:rsidP="005377AA">
            <w:pPr>
              <w:pStyle w:val="TAL"/>
              <w:keepNext w:val="0"/>
              <w:keepLines w:val="0"/>
              <w:widowControl w:val="0"/>
              <w:rPr>
                <w:del w:id="4788" w:author="MCC160" w:date="2021-12-02T16:44:00Z"/>
                <w:b/>
              </w:rPr>
            </w:pPr>
            <w:del w:id="4789" w:author="MCC160" w:date="2021-12-02T16:44:00Z">
              <w:r w:rsidRPr="00777FBC" w:rsidDel="005377AA">
                <w:rPr>
                  <w:rFonts w:cs="Arial"/>
                  <w:szCs w:val="18"/>
                </w:rPr>
                <w:delText xml:space="preserve">  Transmission Indicator field ID</w:delText>
              </w:r>
            </w:del>
          </w:p>
        </w:tc>
        <w:tc>
          <w:tcPr>
            <w:tcW w:w="2160" w:type="dxa"/>
            <w:tcBorders>
              <w:top w:val="single" w:sz="4" w:space="0" w:color="auto"/>
              <w:left w:val="single" w:sz="4" w:space="0" w:color="auto"/>
              <w:bottom w:val="single" w:sz="4" w:space="0" w:color="auto"/>
              <w:right w:val="single" w:sz="4" w:space="0" w:color="auto"/>
            </w:tcBorders>
            <w:hideMark/>
          </w:tcPr>
          <w:p w14:paraId="698D1C94" w14:textId="4EDE751F" w:rsidR="005377AA" w:rsidRPr="00777FBC" w:rsidDel="005377AA" w:rsidRDefault="005377AA" w:rsidP="005377AA">
            <w:pPr>
              <w:pStyle w:val="B10"/>
              <w:spacing w:after="0"/>
              <w:ind w:left="1" w:hanging="1"/>
              <w:rPr>
                <w:del w:id="4790" w:author="MCC160" w:date="2021-12-02T16:44:00Z"/>
                <w:rFonts w:ascii="Arial" w:hAnsi="Arial" w:cs="Arial"/>
                <w:b/>
                <w:sz w:val="18"/>
                <w:szCs w:val="18"/>
              </w:rPr>
            </w:pPr>
            <w:del w:id="4791" w:author="MCC160" w:date="2021-12-02T16:44:00Z">
              <w:r w:rsidRPr="00777FBC" w:rsidDel="005377AA">
                <w:rPr>
                  <w:rFonts w:ascii="Arial" w:hAnsi="Arial" w:cs="Arial"/>
                  <w:sz w:val="18"/>
                  <w:szCs w:val="18"/>
                </w:rPr>
                <w:delText>“00001101”</w:delText>
              </w:r>
            </w:del>
          </w:p>
        </w:tc>
        <w:tc>
          <w:tcPr>
            <w:tcW w:w="2160" w:type="dxa"/>
            <w:tcBorders>
              <w:top w:val="single" w:sz="4" w:space="0" w:color="auto"/>
              <w:left w:val="single" w:sz="4" w:space="0" w:color="auto"/>
              <w:bottom w:val="single" w:sz="4" w:space="0" w:color="auto"/>
              <w:right w:val="single" w:sz="4" w:space="0" w:color="auto"/>
            </w:tcBorders>
            <w:hideMark/>
          </w:tcPr>
          <w:p w14:paraId="658E3EFE" w14:textId="00DFEE20" w:rsidR="005377AA" w:rsidRPr="00777FBC" w:rsidDel="005377AA" w:rsidRDefault="005377AA" w:rsidP="005377AA">
            <w:pPr>
              <w:spacing w:after="0"/>
              <w:rPr>
                <w:del w:id="4792" w:author="MCC160" w:date="2021-12-02T16:44:00Z"/>
                <w:rFonts w:ascii="Arial" w:hAnsi="Arial" w:cs="Arial"/>
                <w:sz w:val="18"/>
                <w:szCs w:val="18"/>
              </w:rPr>
            </w:pPr>
            <w:del w:id="4793" w:author="MCC160" w:date="2021-12-02T16:44:00Z">
              <w:r w:rsidRPr="00777FBC" w:rsidDel="005377AA">
                <w:rPr>
                  <w:rFonts w:ascii="Arial" w:hAnsi="Arial" w:cs="Arial"/>
                  <w:sz w:val="18"/>
                  <w:szCs w:val="18"/>
                </w:rPr>
                <w:delText>An 8-bit binary value set according to TS 24.581 [88] 9.2.3.1-1.</w:delText>
              </w:r>
            </w:del>
          </w:p>
        </w:tc>
        <w:tc>
          <w:tcPr>
            <w:tcW w:w="1350" w:type="dxa"/>
            <w:tcBorders>
              <w:top w:val="single" w:sz="4" w:space="0" w:color="auto"/>
              <w:left w:val="single" w:sz="4" w:space="0" w:color="auto"/>
              <w:bottom w:val="single" w:sz="4" w:space="0" w:color="auto"/>
              <w:right w:val="single" w:sz="4" w:space="0" w:color="auto"/>
            </w:tcBorders>
            <w:hideMark/>
          </w:tcPr>
          <w:p w14:paraId="1D137F53" w14:textId="1D6EDC63" w:rsidR="005377AA" w:rsidRPr="00777FBC" w:rsidDel="005377AA" w:rsidRDefault="005377AA" w:rsidP="005377AA">
            <w:pPr>
              <w:pStyle w:val="TAL"/>
              <w:keepNext w:val="0"/>
              <w:keepLines w:val="0"/>
              <w:widowControl w:val="0"/>
              <w:rPr>
                <w:del w:id="4794" w:author="MCC160" w:date="2021-12-02T16:44:00Z"/>
              </w:rPr>
            </w:pPr>
            <w:del w:id="4795" w:author="MCC160" w:date="2021-12-02T16:44:00Z">
              <w:r w:rsidRPr="00777FBC" w:rsidDel="005377AA">
                <w:delText>TS 24.581 [88] Table 9.2.3.1-1-1</w:delText>
              </w:r>
            </w:del>
          </w:p>
        </w:tc>
        <w:tc>
          <w:tcPr>
            <w:tcW w:w="1170" w:type="dxa"/>
            <w:tcBorders>
              <w:top w:val="single" w:sz="4" w:space="0" w:color="auto"/>
              <w:left w:val="single" w:sz="4" w:space="0" w:color="auto"/>
              <w:bottom w:val="single" w:sz="4" w:space="0" w:color="auto"/>
              <w:right w:val="single" w:sz="4" w:space="0" w:color="auto"/>
            </w:tcBorders>
          </w:tcPr>
          <w:p w14:paraId="10085FF5" w14:textId="41099566" w:rsidR="005377AA" w:rsidRPr="00777FBC" w:rsidDel="005377AA" w:rsidRDefault="005377AA" w:rsidP="005377AA">
            <w:pPr>
              <w:pStyle w:val="TAL"/>
              <w:keepNext w:val="0"/>
              <w:keepLines w:val="0"/>
              <w:widowControl w:val="0"/>
              <w:rPr>
                <w:del w:id="4796" w:author="MCC160" w:date="2021-12-02T16:44:00Z"/>
              </w:rPr>
            </w:pPr>
          </w:p>
        </w:tc>
      </w:tr>
      <w:tr w:rsidR="005377AA" w:rsidRPr="00777FBC" w:rsidDel="005377AA" w14:paraId="73349806" w14:textId="44EB4CA9" w:rsidTr="005377AA">
        <w:trPr>
          <w:cantSplit/>
          <w:jc w:val="center"/>
          <w:del w:id="4797" w:author="MCC160" w:date="2021-12-02T16:44:00Z"/>
        </w:trPr>
        <w:tc>
          <w:tcPr>
            <w:tcW w:w="2790" w:type="dxa"/>
            <w:tcBorders>
              <w:top w:val="single" w:sz="4" w:space="0" w:color="auto"/>
              <w:left w:val="single" w:sz="4" w:space="0" w:color="auto"/>
              <w:bottom w:val="single" w:sz="4" w:space="0" w:color="auto"/>
              <w:right w:val="single" w:sz="4" w:space="0" w:color="auto"/>
            </w:tcBorders>
            <w:hideMark/>
          </w:tcPr>
          <w:p w14:paraId="788FAD53" w14:textId="55E4DD39" w:rsidR="005377AA" w:rsidRPr="00777FBC" w:rsidDel="005377AA" w:rsidRDefault="005377AA" w:rsidP="005377AA">
            <w:pPr>
              <w:pStyle w:val="TAL"/>
              <w:keepNext w:val="0"/>
              <w:keepLines w:val="0"/>
              <w:widowControl w:val="0"/>
              <w:rPr>
                <w:del w:id="4798" w:author="MCC160" w:date="2021-12-02T16:44:00Z"/>
                <w:b/>
              </w:rPr>
            </w:pPr>
            <w:del w:id="4799" w:author="MCC160" w:date="2021-12-02T16:44:00Z">
              <w:r w:rsidRPr="00777FBC" w:rsidDel="005377AA">
                <w:rPr>
                  <w:rFonts w:cs="Arial"/>
                  <w:szCs w:val="18"/>
                </w:rPr>
                <w:delText xml:space="preserve">  Transmission Indicator Length</w:delText>
              </w:r>
            </w:del>
          </w:p>
        </w:tc>
        <w:tc>
          <w:tcPr>
            <w:tcW w:w="2160" w:type="dxa"/>
            <w:tcBorders>
              <w:top w:val="single" w:sz="4" w:space="0" w:color="auto"/>
              <w:left w:val="single" w:sz="4" w:space="0" w:color="auto"/>
              <w:bottom w:val="single" w:sz="4" w:space="0" w:color="auto"/>
              <w:right w:val="single" w:sz="4" w:space="0" w:color="auto"/>
            </w:tcBorders>
            <w:hideMark/>
          </w:tcPr>
          <w:p w14:paraId="3AF94948" w14:textId="69322A2F" w:rsidR="005377AA" w:rsidRPr="00777FBC" w:rsidDel="005377AA" w:rsidRDefault="005377AA" w:rsidP="005377AA">
            <w:pPr>
              <w:pStyle w:val="B10"/>
              <w:spacing w:after="0"/>
              <w:ind w:left="1" w:hanging="1"/>
              <w:rPr>
                <w:del w:id="4800" w:author="MCC160" w:date="2021-12-02T16:44:00Z"/>
                <w:rFonts w:ascii="Arial" w:hAnsi="Arial" w:cs="Arial"/>
                <w:sz w:val="18"/>
                <w:szCs w:val="18"/>
              </w:rPr>
            </w:pPr>
            <w:del w:id="4801" w:author="MCC160" w:date="2021-12-02T16:44:00Z">
              <w:r w:rsidRPr="00777FBC" w:rsidDel="005377AA">
                <w:rPr>
                  <w:rFonts w:ascii="Arial" w:hAnsi="Arial" w:cs="Arial"/>
                  <w:sz w:val="18"/>
                  <w:szCs w:val="18"/>
                </w:rPr>
                <w:delText xml:space="preserve">“00000010” </w:delText>
              </w:r>
            </w:del>
          </w:p>
        </w:tc>
        <w:tc>
          <w:tcPr>
            <w:tcW w:w="2160" w:type="dxa"/>
            <w:tcBorders>
              <w:top w:val="single" w:sz="4" w:space="0" w:color="auto"/>
              <w:left w:val="single" w:sz="4" w:space="0" w:color="auto"/>
              <w:bottom w:val="single" w:sz="4" w:space="0" w:color="auto"/>
              <w:right w:val="single" w:sz="4" w:space="0" w:color="auto"/>
            </w:tcBorders>
            <w:hideMark/>
          </w:tcPr>
          <w:p w14:paraId="087D1A03" w14:textId="6191B808" w:rsidR="005377AA" w:rsidRPr="00777FBC" w:rsidDel="005377AA" w:rsidRDefault="005377AA" w:rsidP="005377AA">
            <w:pPr>
              <w:pStyle w:val="B10"/>
              <w:spacing w:after="0"/>
              <w:ind w:left="1" w:hanging="1"/>
              <w:rPr>
                <w:del w:id="4802" w:author="MCC160" w:date="2021-12-02T16:44:00Z"/>
                <w:rFonts w:ascii="Arial" w:hAnsi="Arial" w:cs="Arial"/>
                <w:sz w:val="18"/>
                <w:szCs w:val="18"/>
              </w:rPr>
            </w:pPr>
            <w:del w:id="4803" w:author="MCC160" w:date="2021-12-02T16:44:00Z">
              <w:r w:rsidRPr="00777FBC" w:rsidDel="005377AA">
                <w:rPr>
                  <w:rFonts w:ascii="Arial" w:hAnsi="Arial" w:cs="Arial"/>
                  <w:sz w:val="18"/>
                  <w:szCs w:val="18"/>
                </w:rPr>
                <w:delText>An 8-bit binary value (2 in binary)</w:delText>
              </w:r>
            </w:del>
          </w:p>
        </w:tc>
        <w:tc>
          <w:tcPr>
            <w:tcW w:w="1350" w:type="dxa"/>
            <w:tcBorders>
              <w:top w:val="single" w:sz="4" w:space="0" w:color="auto"/>
              <w:left w:val="single" w:sz="4" w:space="0" w:color="auto"/>
              <w:bottom w:val="single" w:sz="4" w:space="0" w:color="auto"/>
              <w:right w:val="single" w:sz="4" w:space="0" w:color="auto"/>
            </w:tcBorders>
            <w:hideMark/>
          </w:tcPr>
          <w:p w14:paraId="425BAA2D" w14:textId="02B106FC" w:rsidR="005377AA" w:rsidRPr="00777FBC" w:rsidDel="005377AA" w:rsidRDefault="005377AA" w:rsidP="005377AA">
            <w:pPr>
              <w:pStyle w:val="TAL"/>
              <w:keepNext w:val="0"/>
              <w:keepLines w:val="0"/>
              <w:widowControl w:val="0"/>
              <w:rPr>
                <w:del w:id="4804" w:author="MCC160" w:date="2021-12-02T16:44:00Z"/>
              </w:rPr>
            </w:pPr>
            <w:del w:id="4805" w:author="MCC160" w:date="2021-12-02T16:44:00Z">
              <w:r w:rsidRPr="00777FBC" w:rsidDel="005377AA">
                <w:delText>TS 24.581 [88] Table 9.2.3.1-1-1</w:delText>
              </w:r>
            </w:del>
          </w:p>
        </w:tc>
        <w:tc>
          <w:tcPr>
            <w:tcW w:w="1170" w:type="dxa"/>
            <w:tcBorders>
              <w:top w:val="single" w:sz="4" w:space="0" w:color="auto"/>
              <w:left w:val="single" w:sz="4" w:space="0" w:color="auto"/>
              <w:bottom w:val="single" w:sz="4" w:space="0" w:color="auto"/>
              <w:right w:val="single" w:sz="4" w:space="0" w:color="auto"/>
            </w:tcBorders>
          </w:tcPr>
          <w:p w14:paraId="519C45F5" w14:textId="5C65B55B" w:rsidR="005377AA" w:rsidRPr="00777FBC" w:rsidDel="005377AA" w:rsidRDefault="005377AA" w:rsidP="005377AA">
            <w:pPr>
              <w:pStyle w:val="TAL"/>
              <w:keepNext w:val="0"/>
              <w:keepLines w:val="0"/>
              <w:widowControl w:val="0"/>
              <w:rPr>
                <w:del w:id="4806" w:author="MCC160" w:date="2021-12-02T16:44:00Z"/>
              </w:rPr>
            </w:pPr>
          </w:p>
        </w:tc>
      </w:tr>
      <w:tr w:rsidR="005377AA" w:rsidRPr="00777FBC" w14:paraId="6FB0D979"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807" w:author="MCC160" w:date="2021-12-09T15:4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4808" w:author="MCC160" w:date="2021-12-09T15:45:00Z">
            <w:trPr>
              <w:cantSplit/>
              <w:jc w:val="center"/>
            </w:trPr>
          </w:trPrChange>
        </w:trPr>
        <w:tc>
          <w:tcPr>
            <w:tcW w:w="2790" w:type="dxa"/>
            <w:tcBorders>
              <w:top w:val="single" w:sz="4" w:space="0" w:color="auto"/>
              <w:left w:val="single" w:sz="4" w:space="0" w:color="auto"/>
              <w:bottom w:val="nil"/>
              <w:right w:val="single" w:sz="4" w:space="0" w:color="auto"/>
            </w:tcBorders>
            <w:tcPrChange w:id="4809" w:author="MCC160" w:date="2021-12-09T15:45:00Z">
              <w:tcPr>
                <w:tcW w:w="2790" w:type="dxa"/>
                <w:tcBorders>
                  <w:top w:val="single" w:sz="4" w:space="0" w:color="auto"/>
                  <w:left w:val="single" w:sz="4" w:space="0" w:color="auto"/>
                  <w:bottom w:val="single" w:sz="4" w:space="0" w:color="auto"/>
                  <w:right w:val="single" w:sz="4" w:space="0" w:color="auto"/>
                </w:tcBorders>
              </w:tcPr>
            </w:tcPrChange>
          </w:tcPr>
          <w:p w14:paraId="43B91E15" w14:textId="77777777" w:rsidR="005377AA" w:rsidRPr="00777FBC" w:rsidRDefault="005377AA" w:rsidP="005377AA">
            <w:pPr>
              <w:pStyle w:val="TAL"/>
              <w:keepNext w:val="0"/>
              <w:keepLines w:val="0"/>
              <w:widowControl w:val="0"/>
              <w:rPr>
                <w:rFonts w:cs="Arial"/>
                <w:szCs w:val="18"/>
              </w:rPr>
            </w:pPr>
            <w:r w:rsidRPr="00777FBC">
              <w:rPr>
                <w:rFonts w:cs="Arial"/>
                <w:szCs w:val="18"/>
              </w:rPr>
              <w:lastRenderedPageBreak/>
              <w:t xml:space="preserve">  </w:t>
            </w:r>
            <w:r w:rsidRPr="00777FBC">
              <w:t>Transmission Indicator</w:t>
            </w:r>
          </w:p>
        </w:tc>
        <w:tc>
          <w:tcPr>
            <w:tcW w:w="2160" w:type="dxa"/>
            <w:tcBorders>
              <w:top w:val="single" w:sz="4" w:space="0" w:color="auto"/>
              <w:left w:val="single" w:sz="4" w:space="0" w:color="auto"/>
              <w:bottom w:val="single" w:sz="4" w:space="0" w:color="auto"/>
              <w:right w:val="single" w:sz="4" w:space="0" w:color="auto"/>
            </w:tcBorders>
            <w:tcPrChange w:id="4810"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2FC3E7DE" w14:textId="14597E87" w:rsidR="005377AA" w:rsidRPr="00777FBC" w:rsidRDefault="005377AA" w:rsidP="005377AA">
            <w:pPr>
              <w:pStyle w:val="B10"/>
              <w:spacing w:after="0"/>
              <w:ind w:left="1" w:hanging="1"/>
              <w:rPr>
                <w:rFonts w:ascii="Arial" w:hAnsi="Arial" w:cs="Arial"/>
                <w:sz w:val="18"/>
                <w:szCs w:val="18"/>
              </w:rPr>
            </w:pPr>
            <w:ins w:id="4811" w:author="MCC160" w:date="2021-12-02T16:44:00Z">
              <w:r w:rsidRPr="005377AA">
                <w:rPr>
                  <w:rFonts w:ascii="Arial" w:hAnsi="Arial" w:cs="Arial"/>
                  <w:sz w:val="18"/>
                  <w:szCs w:val="18"/>
                  <w:rPrChange w:id="4812" w:author="MCC160" w:date="2021-12-02T16:45:00Z">
                    <w:rPr/>
                  </w:rPrChange>
                </w:rPr>
                <w:t>"</w:t>
              </w:r>
            </w:ins>
            <w:ins w:id="4813" w:author="MCC160" w:date="2021-12-02T16:45:00Z">
              <w:r w:rsidRPr="005377AA">
                <w:rPr>
                  <w:rFonts w:ascii="Arial" w:hAnsi="Arial" w:cs="Arial"/>
                  <w:sz w:val="18"/>
                  <w:szCs w:val="18"/>
                  <w:rPrChange w:id="4814" w:author="MCC160" w:date="2021-12-02T16:45:00Z">
                    <w:rPr/>
                  </w:rPrChange>
                </w:rPr>
                <w:t>1</w:t>
              </w:r>
            </w:ins>
            <w:ins w:id="4815" w:author="MCC160" w:date="2021-12-02T16:44:00Z">
              <w:r w:rsidRPr="005377AA">
                <w:rPr>
                  <w:rFonts w:ascii="Arial" w:hAnsi="Arial" w:cs="Arial"/>
                  <w:sz w:val="18"/>
                  <w:szCs w:val="18"/>
                  <w:rPrChange w:id="4816" w:author="MCC160" w:date="2021-12-02T16:45:00Z">
                    <w:rPr/>
                  </w:rPrChange>
                </w:rPr>
                <w:t>00</w:t>
              </w:r>
            </w:ins>
            <w:ins w:id="4817" w:author="MCC160" w:date="2021-12-02T16:45:00Z">
              <w:r w:rsidRPr="005377AA">
                <w:rPr>
                  <w:rFonts w:ascii="Arial" w:hAnsi="Arial" w:cs="Arial"/>
                  <w:sz w:val="18"/>
                  <w:szCs w:val="18"/>
                  <w:rPrChange w:id="4818" w:author="MCC160" w:date="2021-12-02T16:45:00Z">
                    <w:rPr/>
                  </w:rPrChange>
                </w:rPr>
                <w:t>0</w:t>
              </w:r>
            </w:ins>
            <w:ins w:id="4819" w:author="MCC160" w:date="2021-12-02T16:44:00Z">
              <w:r w:rsidRPr="005377AA">
                <w:rPr>
                  <w:rFonts w:ascii="Arial" w:hAnsi="Arial" w:cs="Arial"/>
                  <w:sz w:val="18"/>
                  <w:szCs w:val="18"/>
                  <w:rPrChange w:id="4820" w:author="MCC160" w:date="2021-12-02T16:45:00Z">
                    <w:rPr/>
                  </w:rPrChange>
                </w:rPr>
                <w:t>000000000000"</w:t>
              </w:r>
            </w:ins>
            <w:del w:id="4821" w:author="MCC160" w:date="2021-12-02T16:44:00Z">
              <w:r w:rsidRPr="00777FBC" w:rsidDel="00514103">
                <w:rPr>
                  <w:rFonts w:ascii="Arial" w:hAnsi="Arial" w:cs="Arial"/>
                  <w:sz w:val="18"/>
                  <w:szCs w:val="18"/>
                </w:rPr>
                <w:delText>Any allowed value</w:delText>
              </w:r>
            </w:del>
          </w:p>
        </w:tc>
        <w:tc>
          <w:tcPr>
            <w:tcW w:w="2160" w:type="dxa"/>
            <w:tcBorders>
              <w:top w:val="single" w:sz="4" w:space="0" w:color="auto"/>
              <w:left w:val="single" w:sz="4" w:space="0" w:color="auto"/>
              <w:bottom w:val="single" w:sz="4" w:space="0" w:color="auto"/>
              <w:right w:val="single" w:sz="4" w:space="0" w:color="auto"/>
            </w:tcBorders>
            <w:tcPrChange w:id="4822"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09A2FA21" w14:textId="5F745A78" w:rsidR="005377AA" w:rsidRPr="00777FBC" w:rsidRDefault="005377AA" w:rsidP="005377AA">
            <w:pPr>
              <w:pStyle w:val="B10"/>
              <w:spacing w:after="0"/>
              <w:ind w:left="1" w:hanging="1"/>
              <w:rPr>
                <w:rFonts w:ascii="Arial" w:hAnsi="Arial" w:cs="Arial"/>
                <w:sz w:val="18"/>
                <w:szCs w:val="18"/>
              </w:rPr>
            </w:pPr>
            <w:del w:id="4823" w:author="MCC160" w:date="2021-12-02T16:45:00Z">
              <w:r w:rsidRPr="00777FBC" w:rsidDel="005377AA">
                <w:rPr>
                  <w:rFonts w:ascii="Arial" w:hAnsi="Arial" w:cs="Arial"/>
                  <w:sz w:val="18"/>
                  <w:szCs w:val="18"/>
                </w:rPr>
                <w:delText>A 16 bit bit-map</w:delText>
              </w:r>
            </w:del>
            <w:ins w:id="4824" w:author="MCC160" w:date="2021-12-02T16:45:00Z">
              <w:r>
                <w:rPr>
                  <w:rFonts w:ascii="Arial" w:hAnsi="Arial" w:cs="Arial"/>
                  <w:sz w:val="18"/>
                  <w:szCs w:val="18"/>
                </w:rPr>
                <w:t>Normal call</w:t>
              </w:r>
            </w:ins>
          </w:p>
        </w:tc>
        <w:tc>
          <w:tcPr>
            <w:tcW w:w="1350" w:type="dxa"/>
            <w:tcBorders>
              <w:top w:val="single" w:sz="4" w:space="0" w:color="auto"/>
              <w:left w:val="single" w:sz="4" w:space="0" w:color="auto"/>
              <w:bottom w:val="single" w:sz="4" w:space="0" w:color="auto"/>
              <w:right w:val="single" w:sz="4" w:space="0" w:color="auto"/>
            </w:tcBorders>
            <w:tcPrChange w:id="4825" w:author="MCC160" w:date="2021-12-09T15:45:00Z">
              <w:tcPr>
                <w:tcW w:w="1350" w:type="dxa"/>
                <w:tcBorders>
                  <w:top w:val="single" w:sz="4" w:space="0" w:color="auto"/>
                  <w:left w:val="single" w:sz="4" w:space="0" w:color="auto"/>
                  <w:bottom w:val="single" w:sz="4" w:space="0" w:color="auto"/>
                  <w:right w:val="single" w:sz="4" w:space="0" w:color="auto"/>
                </w:tcBorders>
              </w:tcPr>
            </w:tcPrChange>
          </w:tcPr>
          <w:p w14:paraId="4C628C98" w14:textId="7424AA17" w:rsidR="005377AA" w:rsidRPr="0036142B" w:rsidRDefault="005377AA" w:rsidP="005377AA">
            <w:pPr>
              <w:pStyle w:val="TAL"/>
              <w:keepNext w:val="0"/>
              <w:keepLines w:val="0"/>
              <w:widowControl w:val="0"/>
              <w:rPr>
                <w:rFonts w:cs="Arial"/>
                <w:szCs w:val="18"/>
              </w:rPr>
            </w:pPr>
            <w:del w:id="4826" w:author="MCC160" w:date="2021-12-22T13:58:00Z">
              <w:r w:rsidRPr="005377AA" w:rsidDel="00B162A1">
                <w:rPr>
                  <w:rFonts w:cs="Arial"/>
                  <w:szCs w:val="18"/>
                </w:rPr>
                <w:delText>TS 24.581 [88] Table 9.2.3.11-2</w:delText>
              </w:r>
            </w:del>
          </w:p>
        </w:tc>
        <w:tc>
          <w:tcPr>
            <w:tcW w:w="1170" w:type="dxa"/>
            <w:tcBorders>
              <w:top w:val="single" w:sz="4" w:space="0" w:color="auto"/>
              <w:left w:val="single" w:sz="4" w:space="0" w:color="auto"/>
              <w:bottom w:val="single" w:sz="4" w:space="0" w:color="auto"/>
              <w:right w:val="single" w:sz="4" w:space="0" w:color="auto"/>
            </w:tcBorders>
            <w:tcPrChange w:id="4827" w:author="MCC160" w:date="2021-12-09T15:45:00Z">
              <w:tcPr>
                <w:tcW w:w="1170" w:type="dxa"/>
                <w:tcBorders>
                  <w:top w:val="single" w:sz="4" w:space="0" w:color="auto"/>
                  <w:left w:val="single" w:sz="4" w:space="0" w:color="auto"/>
                  <w:bottom w:val="single" w:sz="4" w:space="0" w:color="auto"/>
                  <w:right w:val="single" w:sz="4" w:space="0" w:color="auto"/>
                </w:tcBorders>
              </w:tcPr>
            </w:tcPrChange>
          </w:tcPr>
          <w:p w14:paraId="7BB87D6E" w14:textId="77777777" w:rsidR="005377AA" w:rsidRPr="0085661E" w:rsidRDefault="005377AA" w:rsidP="005377AA">
            <w:pPr>
              <w:pStyle w:val="TAL"/>
              <w:keepNext w:val="0"/>
              <w:keepLines w:val="0"/>
              <w:widowControl w:val="0"/>
              <w:rPr>
                <w:rFonts w:cs="Arial"/>
                <w:szCs w:val="18"/>
              </w:rPr>
            </w:pPr>
          </w:p>
        </w:tc>
      </w:tr>
      <w:tr w:rsidR="005377AA" w:rsidRPr="00777FBC" w14:paraId="7B87E568"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828" w:author="MCC160" w:date="2021-12-09T15:4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4829" w:author="MCC160" w:date="2021-12-02T16:44:00Z"/>
          <w:trPrChange w:id="4830" w:author="MCC160" w:date="2021-12-09T15:45:00Z">
            <w:trPr>
              <w:cantSplit/>
              <w:jc w:val="center"/>
            </w:trPr>
          </w:trPrChange>
        </w:trPr>
        <w:tc>
          <w:tcPr>
            <w:tcW w:w="2790" w:type="dxa"/>
            <w:tcBorders>
              <w:top w:val="nil"/>
              <w:left w:val="single" w:sz="4" w:space="0" w:color="auto"/>
              <w:bottom w:val="nil"/>
              <w:right w:val="single" w:sz="4" w:space="0" w:color="auto"/>
            </w:tcBorders>
            <w:tcPrChange w:id="4831" w:author="MCC160" w:date="2021-12-09T15:45:00Z">
              <w:tcPr>
                <w:tcW w:w="2790" w:type="dxa"/>
                <w:tcBorders>
                  <w:top w:val="single" w:sz="4" w:space="0" w:color="auto"/>
                  <w:left w:val="single" w:sz="4" w:space="0" w:color="auto"/>
                  <w:bottom w:val="single" w:sz="4" w:space="0" w:color="auto"/>
                  <w:right w:val="single" w:sz="4" w:space="0" w:color="auto"/>
                </w:tcBorders>
              </w:tcPr>
            </w:tcPrChange>
          </w:tcPr>
          <w:p w14:paraId="19A219CB" w14:textId="77777777" w:rsidR="005377AA" w:rsidRPr="00777FBC" w:rsidRDefault="005377AA" w:rsidP="005377AA">
            <w:pPr>
              <w:pStyle w:val="TAL"/>
              <w:keepNext w:val="0"/>
              <w:keepLines w:val="0"/>
              <w:widowControl w:val="0"/>
              <w:rPr>
                <w:ins w:id="4832" w:author="MCC160" w:date="2021-12-02T16:44:00Z"/>
                <w:rFonts w:cs="Arial"/>
                <w:szCs w:val="18"/>
              </w:rPr>
            </w:pPr>
          </w:p>
        </w:tc>
        <w:tc>
          <w:tcPr>
            <w:tcW w:w="2160" w:type="dxa"/>
            <w:tcBorders>
              <w:top w:val="single" w:sz="4" w:space="0" w:color="auto"/>
              <w:left w:val="single" w:sz="4" w:space="0" w:color="auto"/>
              <w:bottom w:val="single" w:sz="4" w:space="0" w:color="auto"/>
              <w:right w:val="single" w:sz="4" w:space="0" w:color="auto"/>
            </w:tcBorders>
            <w:tcPrChange w:id="4833"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7AC444ED" w14:textId="1D6800BD" w:rsidR="005377AA" w:rsidRPr="00777FBC" w:rsidRDefault="005377AA" w:rsidP="005377AA">
            <w:pPr>
              <w:pStyle w:val="B10"/>
              <w:spacing w:after="0"/>
              <w:ind w:left="1" w:hanging="1"/>
              <w:rPr>
                <w:ins w:id="4834" w:author="MCC160" w:date="2021-12-02T16:44:00Z"/>
                <w:rFonts w:ascii="Arial" w:hAnsi="Arial" w:cs="Arial"/>
                <w:sz w:val="18"/>
                <w:szCs w:val="18"/>
              </w:rPr>
            </w:pPr>
            <w:ins w:id="4835" w:author="MCC160" w:date="2021-12-02T16:44:00Z">
              <w:r w:rsidRPr="005377AA">
                <w:rPr>
                  <w:rFonts w:ascii="Arial" w:hAnsi="Arial" w:cs="Arial"/>
                  <w:sz w:val="18"/>
                  <w:szCs w:val="18"/>
                  <w:rPrChange w:id="4836" w:author="MCC160" w:date="2021-12-02T16:45:00Z">
                    <w:rPr/>
                  </w:rPrChange>
                </w:rPr>
                <w:t>"0001000000000000"</w:t>
              </w:r>
            </w:ins>
          </w:p>
        </w:tc>
        <w:tc>
          <w:tcPr>
            <w:tcW w:w="2160" w:type="dxa"/>
            <w:tcBorders>
              <w:top w:val="single" w:sz="4" w:space="0" w:color="auto"/>
              <w:left w:val="single" w:sz="4" w:space="0" w:color="auto"/>
              <w:bottom w:val="single" w:sz="4" w:space="0" w:color="auto"/>
              <w:right w:val="single" w:sz="4" w:space="0" w:color="auto"/>
            </w:tcBorders>
            <w:tcPrChange w:id="4837"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5695438A" w14:textId="39F110ED" w:rsidR="005377AA" w:rsidRPr="00777FBC" w:rsidRDefault="005377AA" w:rsidP="005377AA">
            <w:pPr>
              <w:pStyle w:val="B10"/>
              <w:spacing w:after="0"/>
              <w:ind w:left="1" w:hanging="1"/>
              <w:rPr>
                <w:ins w:id="4838" w:author="MCC160" w:date="2021-12-02T16:44:00Z"/>
                <w:rFonts w:ascii="Arial" w:hAnsi="Arial" w:cs="Arial"/>
                <w:sz w:val="18"/>
                <w:szCs w:val="18"/>
              </w:rPr>
            </w:pPr>
            <w:ins w:id="4839" w:author="MCC160" w:date="2021-12-02T16:44:00Z">
              <w:r w:rsidRPr="005377AA">
                <w:rPr>
                  <w:rFonts w:ascii="Arial" w:hAnsi="Arial" w:cs="Arial"/>
                  <w:sz w:val="18"/>
                  <w:szCs w:val="18"/>
                  <w:rPrChange w:id="4840" w:author="MCC160" w:date="2021-12-02T16:45:00Z">
                    <w:rPr>
                      <w:rFonts w:eastAsia="MS PGothic"/>
                    </w:rPr>
                  </w:rPrChange>
                </w:rPr>
                <w:t>Emergency call</w:t>
              </w:r>
            </w:ins>
          </w:p>
        </w:tc>
        <w:tc>
          <w:tcPr>
            <w:tcW w:w="1350" w:type="dxa"/>
            <w:tcBorders>
              <w:top w:val="single" w:sz="4" w:space="0" w:color="auto"/>
              <w:left w:val="single" w:sz="4" w:space="0" w:color="auto"/>
              <w:bottom w:val="single" w:sz="4" w:space="0" w:color="auto"/>
              <w:right w:val="single" w:sz="4" w:space="0" w:color="auto"/>
            </w:tcBorders>
            <w:tcPrChange w:id="4841" w:author="MCC160" w:date="2021-12-09T15:45:00Z">
              <w:tcPr>
                <w:tcW w:w="1350" w:type="dxa"/>
                <w:tcBorders>
                  <w:top w:val="single" w:sz="4" w:space="0" w:color="auto"/>
                  <w:left w:val="single" w:sz="4" w:space="0" w:color="auto"/>
                  <w:bottom w:val="single" w:sz="4" w:space="0" w:color="auto"/>
                  <w:right w:val="single" w:sz="4" w:space="0" w:color="auto"/>
                </w:tcBorders>
              </w:tcPr>
            </w:tcPrChange>
          </w:tcPr>
          <w:p w14:paraId="374CE052" w14:textId="77777777" w:rsidR="005377AA" w:rsidRPr="005377AA" w:rsidRDefault="005377AA" w:rsidP="005377AA">
            <w:pPr>
              <w:pStyle w:val="TAL"/>
              <w:keepNext w:val="0"/>
              <w:keepLines w:val="0"/>
              <w:widowControl w:val="0"/>
              <w:rPr>
                <w:ins w:id="4842" w:author="MCC160" w:date="2021-12-02T16:44:00Z"/>
                <w:rFonts w:cs="Arial"/>
                <w:szCs w:val="18"/>
              </w:rPr>
            </w:pPr>
          </w:p>
        </w:tc>
        <w:tc>
          <w:tcPr>
            <w:tcW w:w="1170" w:type="dxa"/>
            <w:tcBorders>
              <w:top w:val="single" w:sz="4" w:space="0" w:color="auto"/>
              <w:left w:val="single" w:sz="4" w:space="0" w:color="auto"/>
              <w:bottom w:val="single" w:sz="4" w:space="0" w:color="auto"/>
              <w:right w:val="single" w:sz="4" w:space="0" w:color="auto"/>
            </w:tcBorders>
            <w:tcPrChange w:id="4843" w:author="MCC160" w:date="2021-12-09T15:45:00Z">
              <w:tcPr>
                <w:tcW w:w="1170" w:type="dxa"/>
                <w:tcBorders>
                  <w:top w:val="single" w:sz="4" w:space="0" w:color="auto"/>
                  <w:left w:val="single" w:sz="4" w:space="0" w:color="auto"/>
                  <w:bottom w:val="single" w:sz="4" w:space="0" w:color="auto"/>
                  <w:right w:val="single" w:sz="4" w:space="0" w:color="auto"/>
                </w:tcBorders>
              </w:tcPr>
            </w:tcPrChange>
          </w:tcPr>
          <w:p w14:paraId="1B4685CE" w14:textId="70232BC3" w:rsidR="005377AA" w:rsidRPr="0085661E" w:rsidRDefault="005377AA" w:rsidP="005377AA">
            <w:pPr>
              <w:pStyle w:val="TAL"/>
              <w:keepNext w:val="0"/>
              <w:keepLines w:val="0"/>
              <w:widowControl w:val="0"/>
              <w:rPr>
                <w:ins w:id="4844" w:author="MCC160" w:date="2021-12-02T16:44:00Z"/>
                <w:rFonts w:cs="Arial"/>
                <w:szCs w:val="18"/>
              </w:rPr>
            </w:pPr>
            <w:ins w:id="4845" w:author="MCC160" w:date="2021-12-02T16:44:00Z">
              <w:r w:rsidRPr="0036142B">
                <w:rPr>
                  <w:rFonts w:cs="Arial"/>
                  <w:szCs w:val="18"/>
                </w:rPr>
                <w:t>EMERGENCY-CALL</w:t>
              </w:r>
            </w:ins>
          </w:p>
        </w:tc>
      </w:tr>
      <w:tr w:rsidR="005377AA" w:rsidRPr="00777FBC" w14:paraId="2F63F8F9"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846" w:author="MCC160" w:date="2021-12-09T15:45: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4847" w:author="MCC160" w:date="2021-12-02T16:44:00Z"/>
          <w:trPrChange w:id="4848" w:author="MCC160" w:date="2021-12-09T15:45:00Z">
            <w:trPr>
              <w:cantSplit/>
              <w:jc w:val="center"/>
            </w:trPr>
          </w:trPrChange>
        </w:trPr>
        <w:tc>
          <w:tcPr>
            <w:tcW w:w="2790" w:type="dxa"/>
            <w:tcBorders>
              <w:top w:val="nil"/>
              <w:left w:val="single" w:sz="4" w:space="0" w:color="auto"/>
              <w:bottom w:val="single" w:sz="4" w:space="0" w:color="auto"/>
              <w:right w:val="single" w:sz="4" w:space="0" w:color="auto"/>
            </w:tcBorders>
            <w:tcPrChange w:id="4849" w:author="MCC160" w:date="2021-12-09T15:45:00Z">
              <w:tcPr>
                <w:tcW w:w="2790" w:type="dxa"/>
                <w:tcBorders>
                  <w:top w:val="single" w:sz="4" w:space="0" w:color="auto"/>
                  <w:left w:val="single" w:sz="4" w:space="0" w:color="auto"/>
                  <w:bottom w:val="single" w:sz="4" w:space="0" w:color="auto"/>
                  <w:right w:val="single" w:sz="4" w:space="0" w:color="auto"/>
                </w:tcBorders>
              </w:tcPr>
            </w:tcPrChange>
          </w:tcPr>
          <w:p w14:paraId="22DAE5DB" w14:textId="77777777" w:rsidR="005377AA" w:rsidRPr="00777FBC" w:rsidRDefault="005377AA" w:rsidP="005377AA">
            <w:pPr>
              <w:pStyle w:val="TAL"/>
              <w:keepNext w:val="0"/>
              <w:keepLines w:val="0"/>
              <w:widowControl w:val="0"/>
              <w:rPr>
                <w:ins w:id="4850" w:author="MCC160" w:date="2021-12-02T16:44:00Z"/>
                <w:rFonts w:cs="Arial"/>
                <w:szCs w:val="18"/>
              </w:rPr>
            </w:pPr>
          </w:p>
        </w:tc>
        <w:tc>
          <w:tcPr>
            <w:tcW w:w="2160" w:type="dxa"/>
            <w:tcBorders>
              <w:top w:val="single" w:sz="4" w:space="0" w:color="auto"/>
              <w:left w:val="single" w:sz="4" w:space="0" w:color="auto"/>
              <w:bottom w:val="single" w:sz="4" w:space="0" w:color="auto"/>
              <w:right w:val="single" w:sz="4" w:space="0" w:color="auto"/>
            </w:tcBorders>
            <w:tcPrChange w:id="4851"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42B0BA15" w14:textId="1052C59D" w:rsidR="005377AA" w:rsidRPr="00777FBC" w:rsidRDefault="005377AA" w:rsidP="005377AA">
            <w:pPr>
              <w:pStyle w:val="B10"/>
              <w:spacing w:after="0"/>
              <w:ind w:left="1" w:hanging="1"/>
              <w:rPr>
                <w:ins w:id="4852" w:author="MCC160" w:date="2021-12-02T16:44:00Z"/>
                <w:rFonts w:ascii="Arial" w:hAnsi="Arial" w:cs="Arial"/>
                <w:sz w:val="18"/>
                <w:szCs w:val="18"/>
              </w:rPr>
            </w:pPr>
            <w:ins w:id="4853" w:author="MCC160" w:date="2021-12-02T16:44:00Z">
              <w:r w:rsidRPr="005377AA">
                <w:rPr>
                  <w:rFonts w:ascii="Arial" w:hAnsi="Arial" w:cs="Arial"/>
                  <w:sz w:val="18"/>
                  <w:szCs w:val="18"/>
                  <w:rPrChange w:id="4854" w:author="MCC160" w:date="2021-12-02T16:45:00Z">
                    <w:rPr/>
                  </w:rPrChange>
                </w:rPr>
                <w:t>"0000100000000000"</w:t>
              </w:r>
            </w:ins>
          </w:p>
        </w:tc>
        <w:tc>
          <w:tcPr>
            <w:tcW w:w="2160" w:type="dxa"/>
            <w:tcBorders>
              <w:top w:val="single" w:sz="4" w:space="0" w:color="auto"/>
              <w:left w:val="single" w:sz="4" w:space="0" w:color="auto"/>
              <w:bottom w:val="single" w:sz="4" w:space="0" w:color="auto"/>
              <w:right w:val="single" w:sz="4" w:space="0" w:color="auto"/>
            </w:tcBorders>
            <w:tcPrChange w:id="4855" w:author="MCC160" w:date="2021-12-09T15:45:00Z">
              <w:tcPr>
                <w:tcW w:w="2160" w:type="dxa"/>
                <w:tcBorders>
                  <w:top w:val="single" w:sz="4" w:space="0" w:color="auto"/>
                  <w:left w:val="single" w:sz="4" w:space="0" w:color="auto"/>
                  <w:bottom w:val="single" w:sz="4" w:space="0" w:color="auto"/>
                  <w:right w:val="single" w:sz="4" w:space="0" w:color="auto"/>
                </w:tcBorders>
              </w:tcPr>
            </w:tcPrChange>
          </w:tcPr>
          <w:p w14:paraId="10DF81F6" w14:textId="5273CF8E" w:rsidR="005377AA" w:rsidRPr="00777FBC" w:rsidRDefault="005377AA" w:rsidP="005377AA">
            <w:pPr>
              <w:pStyle w:val="B10"/>
              <w:spacing w:after="0"/>
              <w:ind w:left="1" w:hanging="1"/>
              <w:rPr>
                <w:ins w:id="4856" w:author="MCC160" w:date="2021-12-02T16:44:00Z"/>
                <w:rFonts w:ascii="Arial" w:hAnsi="Arial" w:cs="Arial"/>
                <w:sz w:val="18"/>
                <w:szCs w:val="18"/>
              </w:rPr>
            </w:pPr>
            <w:ins w:id="4857" w:author="MCC160" w:date="2021-12-02T16:44:00Z">
              <w:r w:rsidRPr="005377AA">
                <w:rPr>
                  <w:rFonts w:ascii="Arial" w:hAnsi="Arial" w:cs="Arial"/>
                  <w:sz w:val="18"/>
                  <w:szCs w:val="18"/>
                  <w:rPrChange w:id="4858" w:author="MCC160" w:date="2021-12-02T16:45:00Z">
                    <w:rPr>
                      <w:rFonts w:eastAsia="MS PGothic"/>
                    </w:rPr>
                  </w:rPrChange>
                </w:rPr>
                <w:t>Imminent peril call</w:t>
              </w:r>
            </w:ins>
          </w:p>
        </w:tc>
        <w:tc>
          <w:tcPr>
            <w:tcW w:w="1350" w:type="dxa"/>
            <w:tcBorders>
              <w:top w:val="single" w:sz="4" w:space="0" w:color="auto"/>
              <w:left w:val="single" w:sz="4" w:space="0" w:color="auto"/>
              <w:bottom w:val="single" w:sz="4" w:space="0" w:color="auto"/>
              <w:right w:val="single" w:sz="4" w:space="0" w:color="auto"/>
            </w:tcBorders>
            <w:tcPrChange w:id="4859" w:author="MCC160" w:date="2021-12-09T15:45:00Z">
              <w:tcPr>
                <w:tcW w:w="1350" w:type="dxa"/>
                <w:tcBorders>
                  <w:top w:val="single" w:sz="4" w:space="0" w:color="auto"/>
                  <w:left w:val="single" w:sz="4" w:space="0" w:color="auto"/>
                  <w:bottom w:val="single" w:sz="4" w:space="0" w:color="auto"/>
                  <w:right w:val="single" w:sz="4" w:space="0" w:color="auto"/>
                </w:tcBorders>
              </w:tcPr>
            </w:tcPrChange>
          </w:tcPr>
          <w:p w14:paraId="69897509" w14:textId="77777777" w:rsidR="005377AA" w:rsidRPr="005377AA" w:rsidRDefault="005377AA" w:rsidP="005377AA">
            <w:pPr>
              <w:pStyle w:val="TAL"/>
              <w:keepNext w:val="0"/>
              <w:keepLines w:val="0"/>
              <w:widowControl w:val="0"/>
              <w:rPr>
                <w:ins w:id="4860" w:author="MCC160" w:date="2021-12-02T16:44:00Z"/>
                <w:rFonts w:cs="Arial"/>
                <w:szCs w:val="18"/>
              </w:rPr>
            </w:pPr>
          </w:p>
        </w:tc>
        <w:tc>
          <w:tcPr>
            <w:tcW w:w="1170" w:type="dxa"/>
            <w:tcBorders>
              <w:top w:val="single" w:sz="4" w:space="0" w:color="auto"/>
              <w:left w:val="single" w:sz="4" w:space="0" w:color="auto"/>
              <w:bottom w:val="single" w:sz="4" w:space="0" w:color="auto"/>
              <w:right w:val="single" w:sz="4" w:space="0" w:color="auto"/>
            </w:tcBorders>
            <w:tcPrChange w:id="4861" w:author="MCC160" w:date="2021-12-09T15:45:00Z">
              <w:tcPr>
                <w:tcW w:w="1170" w:type="dxa"/>
                <w:tcBorders>
                  <w:top w:val="single" w:sz="4" w:space="0" w:color="auto"/>
                  <w:left w:val="single" w:sz="4" w:space="0" w:color="auto"/>
                  <w:bottom w:val="single" w:sz="4" w:space="0" w:color="auto"/>
                  <w:right w:val="single" w:sz="4" w:space="0" w:color="auto"/>
                </w:tcBorders>
              </w:tcPr>
            </w:tcPrChange>
          </w:tcPr>
          <w:p w14:paraId="595BBCB9" w14:textId="3FEE6B47" w:rsidR="005377AA" w:rsidRPr="0085661E" w:rsidRDefault="005377AA" w:rsidP="005377AA">
            <w:pPr>
              <w:pStyle w:val="TAL"/>
              <w:keepNext w:val="0"/>
              <w:keepLines w:val="0"/>
              <w:widowControl w:val="0"/>
              <w:rPr>
                <w:ins w:id="4862" w:author="MCC160" w:date="2021-12-02T16:44:00Z"/>
                <w:rFonts w:cs="Arial"/>
                <w:szCs w:val="18"/>
              </w:rPr>
            </w:pPr>
            <w:ins w:id="4863" w:author="MCC160" w:date="2021-12-02T16:44:00Z">
              <w:r w:rsidRPr="0036142B">
                <w:rPr>
                  <w:rFonts w:cs="Arial"/>
                  <w:szCs w:val="18"/>
                </w:rPr>
                <w:t>IMMPERIL-CALL</w:t>
              </w:r>
            </w:ins>
          </w:p>
        </w:tc>
      </w:tr>
    </w:tbl>
    <w:p w14:paraId="6E93E22D" w14:textId="77777777" w:rsidR="00317547" w:rsidRPr="00777FBC" w:rsidRDefault="00317547" w:rsidP="00317547"/>
    <w:p w14:paraId="3A58D5DA" w14:textId="77777777" w:rsidR="00317547" w:rsidRPr="00777FBC" w:rsidRDefault="00317547" w:rsidP="00317547">
      <w:pPr>
        <w:pStyle w:val="Heading5"/>
      </w:pPr>
      <w:bookmarkStart w:id="4864" w:name="_Toc27678242"/>
      <w:bookmarkStart w:id="4865" w:name="_Toc36037264"/>
      <w:bookmarkStart w:id="4866" w:name="_Toc44398341"/>
      <w:bookmarkStart w:id="4867" w:name="_Toc52382540"/>
      <w:bookmarkStart w:id="4868" w:name="_Toc60687451"/>
      <w:bookmarkStart w:id="4869" w:name="_Toc68726616"/>
      <w:bookmarkStart w:id="4870" w:name="_Toc75786542"/>
      <w:r w:rsidRPr="00777FBC">
        <w:t>5.5.11.3.4</w:t>
      </w:r>
      <w:r w:rsidRPr="00777FBC">
        <w:tab/>
        <w:t>Media Reception End Response</w:t>
      </w:r>
      <w:bookmarkEnd w:id="4864"/>
      <w:bookmarkEnd w:id="4865"/>
      <w:bookmarkEnd w:id="4866"/>
      <w:bookmarkEnd w:id="4867"/>
      <w:bookmarkEnd w:id="4868"/>
      <w:bookmarkEnd w:id="4869"/>
      <w:bookmarkEnd w:id="4870"/>
    </w:p>
    <w:p w14:paraId="7D10EF9F" w14:textId="77777777" w:rsidR="00317547" w:rsidRPr="00777FBC" w:rsidRDefault="00317547" w:rsidP="00317547">
      <w:pPr>
        <w:pStyle w:val="TH"/>
      </w:pPr>
      <w:r w:rsidRPr="00777FBC">
        <w:t>Table: 5.5.11.3.4-1 Media Reception End 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Change w:id="4871">
          <w:tblGrid>
            <w:gridCol w:w="2790"/>
            <w:gridCol w:w="2160"/>
            <w:gridCol w:w="2160"/>
            <w:gridCol w:w="1350"/>
            <w:gridCol w:w="1170"/>
          </w:tblGrid>
        </w:tblGridChange>
      </w:tblGrid>
      <w:tr w:rsidR="00317547" w:rsidRPr="00777FBC" w14:paraId="72D9C118" w14:textId="77777777" w:rsidTr="005377AA">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DC5A864" w14:textId="77777777" w:rsidR="00317547" w:rsidRPr="00777FBC" w:rsidRDefault="00317547" w:rsidP="00F704F3">
            <w:pPr>
              <w:pStyle w:val="TAL"/>
              <w:keepNext w:val="0"/>
              <w:keepLines w:val="0"/>
              <w:widowControl w:val="0"/>
            </w:pPr>
            <w:r w:rsidRPr="00777FBC">
              <w:t>Derivation Path: TS 24.581 [88] Table 9.2.27-1</w:t>
            </w:r>
          </w:p>
        </w:tc>
      </w:tr>
      <w:tr w:rsidR="00317547" w:rsidRPr="00777FBC" w14:paraId="19C4FD20" w14:textId="77777777" w:rsidTr="005377AA">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26D19B79" w14:textId="77777777" w:rsidR="00317547" w:rsidRPr="00777FBC" w:rsidRDefault="00317547" w:rsidP="00F704F3">
            <w:pPr>
              <w:pStyle w:val="TAH"/>
              <w:keepNext w:val="0"/>
              <w:keepLines w:val="0"/>
              <w:widowControl w:val="0"/>
            </w:pPr>
            <w:r w:rsidRPr="00777FBC">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2463E35" w14:textId="77777777" w:rsidR="00317547" w:rsidRPr="00777FBC" w:rsidRDefault="00317547" w:rsidP="00F704F3">
            <w:pPr>
              <w:pStyle w:val="TAH"/>
              <w:keepNext w:val="0"/>
              <w:keepLines w:val="0"/>
              <w:widowControl w:val="0"/>
            </w:pPr>
            <w:r w:rsidRPr="00777FBC">
              <w:t>Value/remark</w:t>
            </w:r>
          </w:p>
        </w:tc>
        <w:tc>
          <w:tcPr>
            <w:tcW w:w="2160" w:type="dxa"/>
            <w:tcBorders>
              <w:top w:val="single" w:sz="4" w:space="0" w:color="auto"/>
              <w:left w:val="single" w:sz="4" w:space="0" w:color="auto"/>
              <w:bottom w:val="single" w:sz="4" w:space="0" w:color="auto"/>
              <w:right w:val="single" w:sz="4" w:space="0" w:color="auto"/>
            </w:tcBorders>
            <w:hideMark/>
          </w:tcPr>
          <w:p w14:paraId="6BCD5B81" w14:textId="77777777" w:rsidR="00317547" w:rsidRPr="00777FBC" w:rsidRDefault="00317547" w:rsidP="00F704F3">
            <w:pPr>
              <w:pStyle w:val="TAH"/>
              <w:keepNext w:val="0"/>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
          <w:p w14:paraId="403C656A" w14:textId="77777777" w:rsidR="00317547" w:rsidRPr="00777FBC" w:rsidRDefault="00317547" w:rsidP="00F704F3">
            <w:pPr>
              <w:pStyle w:val="TAH"/>
              <w:keepNext w:val="0"/>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
          <w:p w14:paraId="680B6F98" w14:textId="77777777" w:rsidR="00317547" w:rsidRPr="00777FBC" w:rsidRDefault="00317547" w:rsidP="00F704F3">
            <w:pPr>
              <w:pStyle w:val="TAH"/>
              <w:keepNext w:val="0"/>
              <w:keepLines w:val="0"/>
              <w:widowControl w:val="0"/>
            </w:pPr>
            <w:r w:rsidRPr="00777FBC">
              <w:t>Condition</w:t>
            </w:r>
          </w:p>
        </w:tc>
      </w:tr>
      <w:tr w:rsidR="00FB49E4" w:rsidRPr="00777FBC" w14:paraId="229FFB1C" w14:textId="77777777" w:rsidTr="00FB49E4">
        <w:trPr>
          <w:cantSplit/>
          <w:jc w:val="center"/>
          <w:ins w:id="4872" w:author="MCC160" w:date="2021-12-09T15:46:00Z"/>
        </w:trPr>
        <w:tc>
          <w:tcPr>
            <w:tcW w:w="2790" w:type="dxa"/>
            <w:tcBorders>
              <w:top w:val="single" w:sz="4" w:space="0" w:color="auto"/>
              <w:left w:val="single" w:sz="4" w:space="0" w:color="auto"/>
              <w:bottom w:val="nil"/>
              <w:right w:val="single" w:sz="4" w:space="0" w:color="auto"/>
            </w:tcBorders>
          </w:tcPr>
          <w:p w14:paraId="771AA435" w14:textId="4FF3B0C3" w:rsidR="00FB49E4" w:rsidRPr="00777FBC" w:rsidRDefault="00FB49E4" w:rsidP="00F704F3">
            <w:pPr>
              <w:widowControl w:val="0"/>
              <w:spacing w:after="0"/>
              <w:rPr>
                <w:ins w:id="4873" w:author="MCC160" w:date="2021-12-09T15:46:00Z"/>
                <w:rFonts w:ascii="Arial" w:hAnsi="Arial" w:cs="Arial"/>
                <w:b/>
                <w:sz w:val="18"/>
                <w:szCs w:val="18"/>
              </w:rPr>
            </w:pPr>
            <w:ins w:id="4874" w:author="MCC160" w:date="2021-12-09T15:46:00Z">
              <w:r>
                <w:rPr>
                  <w:rFonts w:ascii="Arial" w:hAnsi="Arial" w:cs="Arial"/>
                  <w:b/>
                  <w:sz w:val="18"/>
                  <w:szCs w:val="18"/>
                </w:rPr>
                <w:t>RTCP</w:t>
              </w:r>
            </w:ins>
          </w:p>
        </w:tc>
        <w:tc>
          <w:tcPr>
            <w:tcW w:w="2160" w:type="dxa"/>
            <w:tcBorders>
              <w:top w:val="single" w:sz="4" w:space="0" w:color="auto"/>
              <w:left w:val="single" w:sz="4" w:space="0" w:color="auto"/>
              <w:bottom w:val="single" w:sz="4" w:space="0" w:color="auto"/>
              <w:right w:val="single" w:sz="4" w:space="0" w:color="auto"/>
            </w:tcBorders>
          </w:tcPr>
          <w:p w14:paraId="541A8D79" w14:textId="77777777" w:rsidR="00FB49E4" w:rsidRPr="00777FBC" w:rsidRDefault="00FB49E4" w:rsidP="00F704F3">
            <w:pPr>
              <w:pStyle w:val="TAL"/>
              <w:keepNext w:val="0"/>
              <w:keepLines w:val="0"/>
              <w:widowControl w:val="0"/>
              <w:rPr>
                <w:ins w:id="4875" w:author="MCC160" w:date="2021-12-09T15:46:00Z"/>
              </w:rPr>
            </w:pPr>
          </w:p>
        </w:tc>
        <w:tc>
          <w:tcPr>
            <w:tcW w:w="2160" w:type="dxa"/>
            <w:tcBorders>
              <w:top w:val="single" w:sz="4" w:space="0" w:color="auto"/>
              <w:left w:val="single" w:sz="4" w:space="0" w:color="auto"/>
              <w:bottom w:val="single" w:sz="4" w:space="0" w:color="auto"/>
              <w:right w:val="single" w:sz="4" w:space="0" w:color="auto"/>
            </w:tcBorders>
          </w:tcPr>
          <w:p w14:paraId="19B23D7E" w14:textId="77777777" w:rsidR="00FB49E4" w:rsidRPr="00777FBC" w:rsidRDefault="00FB49E4" w:rsidP="00F704F3">
            <w:pPr>
              <w:pStyle w:val="TAL"/>
              <w:keepNext w:val="0"/>
              <w:keepLines w:val="0"/>
              <w:widowControl w:val="0"/>
              <w:rPr>
                <w:ins w:id="4876" w:author="MCC160" w:date="2021-12-09T15:46:00Z"/>
              </w:rPr>
            </w:pPr>
          </w:p>
        </w:tc>
        <w:tc>
          <w:tcPr>
            <w:tcW w:w="1350" w:type="dxa"/>
            <w:tcBorders>
              <w:top w:val="single" w:sz="4" w:space="0" w:color="auto"/>
              <w:left w:val="single" w:sz="4" w:space="0" w:color="auto"/>
              <w:bottom w:val="single" w:sz="4" w:space="0" w:color="auto"/>
              <w:right w:val="single" w:sz="4" w:space="0" w:color="auto"/>
            </w:tcBorders>
          </w:tcPr>
          <w:p w14:paraId="65EDB8C7" w14:textId="77777777" w:rsidR="00FB49E4" w:rsidRPr="00777FBC" w:rsidRDefault="00FB49E4" w:rsidP="00F704F3">
            <w:pPr>
              <w:pStyle w:val="TAL"/>
              <w:keepNext w:val="0"/>
              <w:keepLines w:val="0"/>
              <w:widowControl w:val="0"/>
              <w:rPr>
                <w:ins w:id="4877" w:author="MCC160" w:date="2021-12-09T15:46:00Z"/>
              </w:rPr>
            </w:pPr>
          </w:p>
        </w:tc>
        <w:tc>
          <w:tcPr>
            <w:tcW w:w="1170" w:type="dxa"/>
            <w:tcBorders>
              <w:top w:val="single" w:sz="4" w:space="0" w:color="auto"/>
              <w:left w:val="single" w:sz="4" w:space="0" w:color="auto"/>
              <w:bottom w:val="single" w:sz="4" w:space="0" w:color="auto"/>
              <w:right w:val="single" w:sz="4" w:space="0" w:color="auto"/>
            </w:tcBorders>
          </w:tcPr>
          <w:p w14:paraId="6BD6985C" w14:textId="77777777" w:rsidR="00FB49E4" w:rsidRPr="00777FBC" w:rsidRDefault="00FB49E4" w:rsidP="00F704F3">
            <w:pPr>
              <w:widowControl w:val="0"/>
              <w:spacing w:after="0"/>
              <w:rPr>
                <w:ins w:id="4878" w:author="MCC160" w:date="2021-12-09T15:46:00Z"/>
                <w:rFonts w:ascii="Arial" w:hAnsi="Arial" w:cs="Arial"/>
                <w:b/>
                <w:sz w:val="18"/>
                <w:szCs w:val="18"/>
              </w:rPr>
            </w:pPr>
          </w:p>
        </w:tc>
      </w:tr>
      <w:tr w:rsidR="00317547" w:rsidRPr="00777FBC" w14:paraId="113B4A4B"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879" w:author="MCC160" w:date="2021-12-09T15:4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trPrChange w:id="4880" w:author="MCC160" w:date="2021-12-09T15:46:00Z">
            <w:trPr>
              <w:cantSplit/>
              <w:jc w:val="center"/>
            </w:trPr>
          </w:trPrChange>
        </w:trPr>
        <w:tc>
          <w:tcPr>
            <w:tcW w:w="2790" w:type="dxa"/>
            <w:tcBorders>
              <w:top w:val="single" w:sz="4" w:space="0" w:color="auto"/>
              <w:left w:val="single" w:sz="4" w:space="0" w:color="auto"/>
              <w:bottom w:val="nil"/>
              <w:right w:val="single" w:sz="4" w:space="0" w:color="auto"/>
            </w:tcBorders>
            <w:hideMark/>
            <w:tcPrChange w:id="4881" w:author="MCC160" w:date="2021-12-09T15:46:00Z">
              <w:tcPr>
                <w:tcW w:w="2790" w:type="dxa"/>
                <w:tcBorders>
                  <w:top w:val="single" w:sz="4" w:space="0" w:color="auto"/>
                  <w:left w:val="single" w:sz="4" w:space="0" w:color="auto"/>
                  <w:bottom w:val="single" w:sz="4" w:space="0" w:color="auto"/>
                  <w:right w:val="single" w:sz="4" w:space="0" w:color="auto"/>
                </w:tcBorders>
                <w:hideMark/>
              </w:tcPr>
            </w:tcPrChange>
          </w:tcPr>
          <w:p w14:paraId="352F8579" w14:textId="3CD6F23C" w:rsidR="00317547" w:rsidRPr="00FB49E4" w:rsidRDefault="00FB49E4" w:rsidP="00F704F3">
            <w:pPr>
              <w:widowControl w:val="0"/>
              <w:spacing w:after="0"/>
              <w:rPr>
                <w:rFonts w:ascii="Arial" w:hAnsi="Arial" w:cs="Arial"/>
                <w:bCs/>
                <w:sz w:val="18"/>
                <w:szCs w:val="18"/>
                <w:rPrChange w:id="4882" w:author="MCC160" w:date="2021-12-09T15:46:00Z">
                  <w:rPr>
                    <w:rFonts w:ascii="Arial" w:hAnsi="Arial" w:cs="Arial"/>
                    <w:b/>
                    <w:sz w:val="18"/>
                    <w:szCs w:val="18"/>
                  </w:rPr>
                </w:rPrChange>
              </w:rPr>
            </w:pPr>
            <w:ins w:id="4883" w:author="MCC160" w:date="2021-12-09T15:46:00Z">
              <w:r>
                <w:rPr>
                  <w:rFonts w:ascii="Arial" w:hAnsi="Arial" w:cs="Arial"/>
                  <w:bCs/>
                  <w:sz w:val="18"/>
                  <w:szCs w:val="18"/>
                </w:rPr>
                <w:t xml:space="preserve">  </w:t>
              </w:r>
            </w:ins>
            <w:r w:rsidR="00317547" w:rsidRPr="00FB49E4">
              <w:rPr>
                <w:rFonts w:ascii="Arial" w:hAnsi="Arial" w:cs="Arial"/>
                <w:bCs/>
                <w:sz w:val="18"/>
                <w:szCs w:val="18"/>
                <w:rPrChange w:id="4884" w:author="MCC160" w:date="2021-12-09T15:46:00Z">
                  <w:rPr>
                    <w:rFonts w:ascii="Arial" w:hAnsi="Arial" w:cs="Arial"/>
                    <w:b/>
                    <w:sz w:val="18"/>
                    <w:szCs w:val="18"/>
                  </w:rPr>
                </w:rPrChange>
              </w:rPr>
              <w:t>Subtype</w:t>
            </w:r>
          </w:p>
        </w:tc>
        <w:tc>
          <w:tcPr>
            <w:tcW w:w="2160" w:type="dxa"/>
            <w:tcBorders>
              <w:top w:val="single" w:sz="4" w:space="0" w:color="auto"/>
              <w:left w:val="single" w:sz="4" w:space="0" w:color="auto"/>
              <w:bottom w:val="single" w:sz="4" w:space="0" w:color="auto"/>
              <w:right w:val="single" w:sz="4" w:space="0" w:color="auto"/>
            </w:tcBorders>
            <w:hideMark/>
            <w:tcPrChange w:id="4885" w:author="MCC160" w:date="2021-12-09T15:46:00Z">
              <w:tcPr>
                <w:tcW w:w="2160" w:type="dxa"/>
                <w:tcBorders>
                  <w:top w:val="single" w:sz="4" w:space="0" w:color="auto"/>
                  <w:left w:val="single" w:sz="4" w:space="0" w:color="auto"/>
                  <w:bottom w:val="single" w:sz="4" w:space="0" w:color="auto"/>
                  <w:right w:val="single" w:sz="4" w:space="0" w:color="auto"/>
                </w:tcBorders>
                <w:hideMark/>
              </w:tcPr>
            </w:tcPrChange>
          </w:tcPr>
          <w:p w14:paraId="7B204C6B" w14:textId="77777777" w:rsidR="00317547" w:rsidRPr="00777FBC" w:rsidRDefault="00317547" w:rsidP="00F704F3">
            <w:pPr>
              <w:pStyle w:val="TAL"/>
              <w:keepNext w:val="0"/>
              <w:keepLines w:val="0"/>
              <w:widowControl w:val="0"/>
            </w:pPr>
            <w:r w:rsidRPr="00777FBC">
              <w:t>“00011”</w:t>
            </w:r>
          </w:p>
        </w:tc>
        <w:tc>
          <w:tcPr>
            <w:tcW w:w="2160" w:type="dxa"/>
            <w:tcBorders>
              <w:top w:val="single" w:sz="4" w:space="0" w:color="auto"/>
              <w:left w:val="single" w:sz="4" w:space="0" w:color="auto"/>
              <w:bottom w:val="single" w:sz="4" w:space="0" w:color="auto"/>
              <w:right w:val="single" w:sz="4" w:space="0" w:color="auto"/>
            </w:tcBorders>
            <w:hideMark/>
            <w:tcPrChange w:id="4886" w:author="MCC160" w:date="2021-12-09T15:46:00Z">
              <w:tcPr>
                <w:tcW w:w="2160" w:type="dxa"/>
                <w:tcBorders>
                  <w:top w:val="single" w:sz="4" w:space="0" w:color="auto"/>
                  <w:left w:val="single" w:sz="4" w:space="0" w:color="auto"/>
                  <w:bottom w:val="single" w:sz="4" w:space="0" w:color="auto"/>
                  <w:right w:val="single" w:sz="4" w:space="0" w:color="auto"/>
                </w:tcBorders>
                <w:hideMark/>
              </w:tcPr>
            </w:tcPrChange>
          </w:tcPr>
          <w:p w14:paraId="2120A06E" w14:textId="06661755" w:rsidR="00317547" w:rsidRPr="00777FBC" w:rsidRDefault="00FB49E4" w:rsidP="00F704F3">
            <w:pPr>
              <w:pStyle w:val="TAL"/>
              <w:keepNext w:val="0"/>
              <w:keepLines w:val="0"/>
              <w:widowControl w:val="0"/>
            </w:pPr>
            <w:ins w:id="4887" w:author="MCC160" w:date="2021-12-09T15:45:00Z">
              <w:r w:rsidRPr="00777FBC">
                <w:t>Media Reception End Response</w:t>
              </w:r>
            </w:ins>
            <w:del w:id="4888" w:author="MCC160" w:date="2021-12-09T15:45:00Z">
              <w:r w:rsidR="00317547" w:rsidRPr="00777FBC" w:rsidDel="00FB49E4">
                <w:delText xml:space="preserve">Server </w:delText>
              </w:r>
              <w:r w:rsidR="00317547" w:rsidRPr="00777FBC" w:rsidDel="00FB49E4">
                <w:sym w:font="Wingdings" w:char="F0E0"/>
              </w:r>
              <w:r w:rsidR="00317547" w:rsidRPr="00777FBC" w:rsidDel="00FB49E4">
                <w:delText xml:space="preserve"> client</w:delText>
              </w:r>
            </w:del>
          </w:p>
        </w:tc>
        <w:tc>
          <w:tcPr>
            <w:tcW w:w="1350" w:type="dxa"/>
            <w:tcBorders>
              <w:top w:val="single" w:sz="4" w:space="0" w:color="auto"/>
              <w:left w:val="single" w:sz="4" w:space="0" w:color="auto"/>
              <w:bottom w:val="single" w:sz="4" w:space="0" w:color="auto"/>
              <w:right w:val="single" w:sz="4" w:space="0" w:color="auto"/>
            </w:tcBorders>
            <w:hideMark/>
            <w:tcPrChange w:id="4889" w:author="MCC160" w:date="2021-12-09T15:46:00Z">
              <w:tcPr>
                <w:tcW w:w="1350" w:type="dxa"/>
                <w:tcBorders>
                  <w:top w:val="single" w:sz="4" w:space="0" w:color="auto"/>
                  <w:left w:val="single" w:sz="4" w:space="0" w:color="auto"/>
                  <w:bottom w:val="single" w:sz="4" w:space="0" w:color="auto"/>
                  <w:right w:val="single" w:sz="4" w:space="0" w:color="auto"/>
                </w:tcBorders>
                <w:hideMark/>
              </w:tcPr>
            </w:tcPrChange>
          </w:tcPr>
          <w:p w14:paraId="7BB763AA" w14:textId="1933B0BD" w:rsidR="00317547" w:rsidRPr="00777FBC" w:rsidRDefault="00317547" w:rsidP="00F704F3">
            <w:pPr>
              <w:pStyle w:val="TAL"/>
              <w:keepNext w:val="0"/>
              <w:keepLines w:val="0"/>
              <w:widowControl w:val="0"/>
            </w:pPr>
            <w:r w:rsidRPr="00777FBC">
              <w:t xml:space="preserve">TS 24.581 [88] </w:t>
            </w:r>
            <w:ins w:id="4890" w:author="MCC160" w:date="2021-12-09T15:46:00Z">
              <w:r w:rsidR="00FB49E4" w:rsidRPr="00A5463E">
                <w:t>clause 9.2.27</w:t>
              </w:r>
              <w:r w:rsidR="00FB49E4">
                <w:t xml:space="preserve"> and </w:t>
              </w:r>
            </w:ins>
            <w:r w:rsidRPr="00777FBC">
              <w:t>9.2.2.1-3</w:t>
            </w:r>
          </w:p>
        </w:tc>
        <w:tc>
          <w:tcPr>
            <w:tcW w:w="1170" w:type="dxa"/>
            <w:tcBorders>
              <w:top w:val="single" w:sz="4" w:space="0" w:color="auto"/>
              <w:left w:val="single" w:sz="4" w:space="0" w:color="auto"/>
              <w:bottom w:val="single" w:sz="4" w:space="0" w:color="auto"/>
              <w:right w:val="single" w:sz="4" w:space="0" w:color="auto"/>
            </w:tcBorders>
            <w:tcPrChange w:id="4891" w:author="MCC160" w:date="2021-12-09T15:46:00Z">
              <w:tcPr>
                <w:tcW w:w="1170" w:type="dxa"/>
                <w:tcBorders>
                  <w:top w:val="single" w:sz="4" w:space="0" w:color="auto"/>
                  <w:left w:val="single" w:sz="4" w:space="0" w:color="auto"/>
                  <w:bottom w:val="single" w:sz="4" w:space="0" w:color="auto"/>
                  <w:right w:val="single" w:sz="4" w:space="0" w:color="auto"/>
                </w:tcBorders>
              </w:tcPr>
            </w:tcPrChange>
          </w:tcPr>
          <w:p w14:paraId="45776A71" w14:textId="77777777" w:rsidR="00317547" w:rsidRPr="00777FBC" w:rsidRDefault="00317547" w:rsidP="00F704F3">
            <w:pPr>
              <w:widowControl w:val="0"/>
              <w:spacing w:after="0"/>
              <w:rPr>
                <w:rFonts w:ascii="Arial" w:hAnsi="Arial" w:cs="Arial"/>
                <w:b/>
                <w:sz w:val="18"/>
                <w:szCs w:val="18"/>
              </w:rPr>
            </w:pPr>
          </w:p>
        </w:tc>
      </w:tr>
      <w:tr w:rsidR="005377AA" w:rsidRPr="00777FBC" w14:paraId="1D43690F" w14:textId="77777777" w:rsidTr="00FB49E4">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4892" w:author="MCC160" w:date="2021-12-09T15:4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cantSplit/>
          <w:jc w:val="center"/>
          <w:ins w:id="4893" w:author="MCC160" w:date="2021-12-02T16:46:00Z"/>
          <w:trPrChange w:id="4894" w:author="MCC160" w:date="2021-12-09T15:46:00Z">
            <w:trPr>
              <w:cantSplit/>
              <w:jc w:val="center"/>
            </w:trPr>
          </w:trPrChange>
        </w:trPr>
        <w:tc>
          <w:tcPr>
            <w:tcW w:w="2790" w:type="dxa"/>
            <w:tcBorders>
              <w:top w:val="nil"/>
              <w:left w:val="single" w:sz="4" w:space="0" w:color="auto"/>
              <w:bottom w:val="single" w:sz="4" w:space="0" w:color="auto"/>
              <w:right w:val="single" w:sz="4" w:space="0" w:color="auto"/>
            </w:tcBorders>
            <w:tcPrChange w:id="4895" w:author="MCC160" w:date="2021-12-09T15:46:00Z">
              <w:tcPr>
                <w:tcW w:w="2790" w:type="dxa"/>
                <w:tcBorders>
                  <w:top w:val="single" w:sz="4" w:space="0" w:color="auto"/>
                  <w:left w:val="single" w:sz="4" w:space="0" w:color="auto"/>
                  <w:bottom w:val="single" w:sz="4" w:space="0" w:color="auto"/>
                  <w:right w:val="single" w:sz="4" w:space="0" w:color="auto"/>
                </w:tcBorders>
              </w:tcPr>
            </w:tcPrChange>
          </w:tcPr>
          <w:p w14:paraId="4928F81A" w14:textId="77777777" w:rsidR="005377AA" w:rsidRPr="00FB49E4" w:rsidRDefault="005377AA" w:rsidP="005377AA">
            <w:pPr>
              <w:widowControl w:val="0"/>
              <w:spacing w:after="0"/>
              <w:rPr>
                <w:ins w:id="4896" w:author="MCC160" w:date="2021-12-02T16:46:00Z"/>
                <w:rFonts w:ascii="Arial" w:hAnsi="Arial" w:cs="Arial"/>
                <w:bCs/>
                <w:sz w:val="18"/>
                <w:szCs w:val="18"/>
                <w:rPrChange w:id="4897" w:author="MCC160" w:date="2021-12-09T15:46:00Z">
                  <w:rPr>
                    <w:ins w:id="4898" w:author="MCC160" w:date="2021-12-02T16:46:00Z"/>
                    <w:rFonts w:ascii="Arial" w:hAnsi="Arial" w:cs="Arial"/>
                    <w:b/>
                    <w:sz w:val="18"/>
                    <w:szCs w:val="18"/>
                  </w:rPr>
                </w:rPrChange>
              </w:rPr>
            </w:pPr>
          </w:p>
        </w:tc>
        <w:tc>
          <w:tcPr>
            <w:tcW w:w="2160" w:type="dxa"/>
            <w:tcBorders>
              <w:top w:val="single" w:sz="4" w:space="0" w:color="auto"/>
              <w:left w:val="single" w:sz="4" w:space="0" w:color="auto"/>
              <w:bottom w:val="single" w:sz="4" w:space="0" w:color="auto"/>
              <w:right w:val="single" w:sz="4" w:space="0" w:color="auto"/>
            </w:tcBorders>
            <w:tcPrChange w:id="4899" w:author="MCC160" w:date="2021-12-09T15:46:00Z">
              <w:tcPr>
                <w:tcW w:w="2160" w:type="dxa"/>
                <w:tcBorders>
                  <w:top w:val="single" w:sz="4" w:space="0" w:color="auto"/>
                  <w:left w:val="single" w:sz="4" w:space="0" w:color="auto"/>
                  <w:bottom w:val="single" w:sz="4" w:space="0" w:color="auto"/>
                  <w:right w:val="single" w:sz="4" w:space="0" w:color="auto"/>
                </w:tcBorders>
              </w:tcPr>
            </w:tcPrChange>
          </w:tcPr>
          <w:p w14:paraId="43C2E84B" w14:textId="04B249A1" w:rsidR="005377AA" w:rsidRPr="00777FBC" w:rsidRDefault="005377AA" w:rsidP="005377AA">
            <w:pPr>
              <w:pStyle w:val="TAL"/>
              <w:keepNext w:val="0"/>
              <w:keepLines w:val="0"/>
              <w:widowControl w:val="0"/>
              <w:rPr>
                <w:ins w:id="4900" w:author="MCC160" w:date="2021-12-02T16:46:00Z"/>
              </w:rPr>
            </w:pPr>
            <w:ins w:id="4901" w:author="MCC160" w:date="2021-12-02T16:46:00Z">
              <w:r>
                <w:t>“10011”</w:t>
              </w:r>
            </w:ins>
          </w:p>
        </w:tc>
        <w:tc>
          <w:tcPr>
            <w:tcW w:w="2160" w:type="dxa"/>
            <w:tcBorders>
              <w:top w:val="single" w:sz="4" w:space="0" w:color="auto"/>
              <w:left w:val="single" w:sz="4" w:space="0" w:color="auto"/>
              <w:bottom w:val="single" w:sz="4" w:space="0" w:color="auto"/>
              <w:right w:val="single" w:sz="4" w:space="0" w:color="auto"/>
            </w:tcBorders>
            <w:tcPrChange w:id="4902" w:author="MCC160" w:date="2021-12-09T15:46:00Z">
              <w:tcPr>
                <w:tcW w:w="2160" w:type="dxa"/>
                <w:tcBorders>
                  <w:top w:val="single" w:sz="4" w:space="0" w:color="auto"/>
                  <w:left w:val="single" w:sz="4" w:space="0" w:color="auto"/>
                  <w:bottom w:val="single" w:sz="4" w:space="0" w:color="auto"/>
                  <w:right w:val="single" w:sz="4" w:space="0" w:color="auto"/>
                </w:tcBorders>
              </w:tcPr>
            </w:tcPrChange>
          </w:tcPr>
          <w:p w14:paraId="27565FD6" w14:textId="77777777" w:rsidR="005377AA" w:rsidRPr="00777FBC" w:rsidRDefault="005377AA" w:rsidP="005377AA">
            <w:pPr>
              <w:pStyle w:val="TAL"/>
              <w:keepNext w:val="0"/>
              <w:keepLines w:val="0"/>
              <w:widowControl w:val="0"/>
              <w:rPr>
                <w:ins w:id="4903" w:author="MCC160" w:date="2021-12-02T16:46:00Z"/>
              </w:rPr>
            </w:pPr>
          </w:p>
        </w:tc>
        <w:tc>
          <w:tcPr>
            <w:tcW w:w="1350" w:type="dxa"/>
            <w:tcBorders>
              <w:top w:val="single" w:sz="4" w:space="0" w:color="auto"/>
              <w:left w:val="single" w:sz="4" w:space="0" w:color="auto"/>
              <w:bottom w:val="single" w:sz="4" w:space="0" w:color="auto"/>
              <w:right w:val="single" w:sz="4" w:space="0" w:color="auto"/>
            </w:tcBorders>
            <w:tcPrChange w:id="4904" w:author="MCC160" w:date="2021-12-09T15:46:00Z">
              <w:tcPr>
                <w:tcW w:w="1350" w:type="dxa"/>
                <w:tcBorders>
                  <w:top w:val="single" w:sz="4" w:space="0" w:color="auto"/>
                  <w:left w:val="single" w:sz="4" w:space="0" w:color="auto"/>
                  <w:bottom w:val="single" w:sz="4" w:space="0" w:color="auto"/>
                  <w:right w:val="single" w:sz="4" w:space="0" w:color="auto"/>
                </w:tcBorders>
              </w:tcPr>
            </w:tcPrChange>
          </w:tcPr>
          <w:p w14:paraId="37A75F5F" w14:textId="77777777" w:rsidR="005377AA" w:rsidRPr="0085661E" w:rsidRDefault="005377AA" w:rsidP="005377AA">
            <w:pPr>
              <w:pStyle w:val="TAL"/>
              <w:keepNext w:val="0"/>
              <w:keepLines w:val="0"/>
              <w:widowControl w:val="0"/>
              <w:rPr>
                <w:ins w:id="4905" w:author="MCC160" w:date="2021-12-02T16:46:00Z"/>
                <w:rFonts w:cs="Arial"/>
                <w:szCs w:val="18"/>
              </w:rPr>
            </w:pPr>
          </w:p>
        </w:tc>
        <w:tc>
          <w:tcPr>
            <w:tcW w:w="1170" w:type="dxa"/>
            <w:tcBorders>
              <w:top w:val="single" w:sz="4" w:space="0" w:color="auto"/>
              <w:left w:val="single" w:sz="4" w:space="0" w:color="auto"/>
              <w:bottom w:val="single" w:sz="4" w:space="0" w:color="auto"/>
              <w:right w:val="single" w:sz="4" w:space="0" w:color="auto"/>
            </w:tcBorders>
            <w:tcPrChange w:id="4906" w:author="MCC160" w:date="2021-12-09T15:46:00Z">
              <w:tcPr>
                <w:tcW w:w="1170" w:type="dxa"/>
                <w:tcBorders>
                  <w:top w:val="single" w:sz="4" w:space="0" w:color="auto"/>
                  <w:left w:val="single" w:sz="4" w:space="0" w:color="auto"/>
                  <w:bottom w:val="single" w:sz="4" w:space="0" w:color="auto"/>
                  <w:right w:val="single" w:sz="4" w:space="0" w:color="auto"/>
                </w:tcBorders>
              </w:tcPr>
            </w:tcPrChange>
          </w:tcPr>
          <w:p w14:paraId="2B02960E" w14:textId="7A1760C5" w:rsidR="005377AA" w:rsidRPr="0085661E" w:rsidRDefault="005377AA" w:rsidP="005377AA">
            <w:pPr>
              <w:widowControl w:val="0"/>
              <w:spacing w:after="0"/>
              <w:rPr>
                <w:ins w:id="4907" w:author="MCC160" w:date="2021-12-02T16:46:00Z"/>
                <w:rFonts w:ascii="Arial" w:hAnsi="Arial" w:cs="Arial"/>
                <w:sz w:val="18"/>
                <w:szCs w:val="18"/>
              </w:rPr>
            </w:pPr>
            <w:ins w:id="4908" w:author="MCC160" w:date="2021-12-02T16:46:00Z">
              <w:r w:rsidRPr="0085661E">
                <w:rPr>
                  <w:rFonts w:ascii="Arial" w:hAnsi="Arial" w:cs="Arial"/>
                  <w:sz w:val="18"/>
                  <w:szCs w:val="18"/>
                </w:rPr>
                <w:t>ACK</w:t>
              </w:r>
            </w:ins>
          </w:p>
        </w:tc>
      </w:tr>
      <w:tr w:rsidR="005377AA" w:rsidRPr="00777FBC" w14:paraId="47449747" w14:textId="77777777" w:rsidTr="005377AA">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A9DDF89" w14:textId="31979CE8" w:rsidR="005377AA" w:rsidRPr="00FB49E4" w:rsidRDefault="00FB49E4" w:rsidP="005377AA">
            <w:pPr>
              <w:pStyle w:val="TAL"/>
              <w:keepNext w:val="0"/>
              <w:keepLines w:val="0"/>
              <w:widowControl w:val="0"/>
              <w:rPr>
                <w:bCs/>
                <w:rPrChange w:id="4909" w:author="MCC160" w:date="2021-12-09T15:46:00Z">
                  <w:rPr>
                    <w:b/>
                  </w:rPr>
                </w:rPrChange>
              </w:rPr>
            </w:pPr>
            <w:ins w:id="4910" w:author="MCC160" w:date="2021-12-09T15:46:00Z">
              <w:r>
                <w:rPr>
                  <w:bCs/>
                </w:rPr>
                <w:t xml:space="preserve">  </w:t>
              </w:r>
            </w:ins>
            <w:r w:rsidR="005377AA" w:rsidRPr="00FB49E4">
              <w:rPr>
                <w:bCs/>
                <w:rPrChange w:id="4911" w:author="MCC160" w:date="2021-12-09T15:46:00Z">
                  <w:rPr>
                    <w:b/>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05955EC5" w14:textId="77777777" w:rsidR="005377AA" w:rsidRPr="00777FBC" w:rsidRDefault="005377AA" w:rsidP="005377AA">
            <w:pPr>
              <w:widowControl w:val="0"/>
              <w:spacing w:after="0"/>
              <w:rPr>
                <w:rFonts w:ascii="Arial" w:hAnsi="Arial" w:cs="Arial"/>
                <w:sz w:val="18"/>
                <w:szCs w:val="18"/>
              </w:rPr>
            </w:pPr>
            <w:r w:rsidRPr="00777FBC">
              <w:rPr>
                <w:rFonts w:ascii="Arial" w:hAnsi="Arial" w:cs="Arial"/>
                <w:sz w:val="18"/>
                <w:szCs w:val="18"/>
              </w:rPr>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4F9C576A" w14:textId="77777777" w:rsidR="005377AA" w:rsidRDefault="005377AA" w:rsidP="005377AA">
            <w:pPr>
              <w:spacing w:after="0"/>
              <w:rPr>
                <w:ins w:id="4912" w:author="MCC160" w:date="2021-12-15T13:27:00Z"/>
                <w:rFonts w:ascii="Arial" w:hAnsi="Arial" w:cs="Arial"/>
                <w:sz w:val="18"/>
                <w:szCs w:val="18"/>
              </w:rPr>
            </w:pPr>
            <w:r w:rsidRPr="00777FBC">
              <w:rPr>
                <w:rFonts w:ascii="Arial" w:hAnsi="Arial" w:cs="Arial"/>
                <w:sz w:val="18"/>
                <w:szCs w:val="18"/>
              </w:rPr>
              <w:t>The SSRC field carries the SSRC of the transmission control server or the transmission control participant requesting the end of reception of the media from another user.</w:t>
            </w:r>
          </w:p>
          <w:p w14:paraId="4E61506E" w14:textId="1564C5F5" w:rsidR="00817215" w:rsidRPr="00777FBC" w:rsidRDefault="00817215" w:rsidP="005377AA">
            <w:pPr>
              <w:spacing w:after="0"/>
              <w:rPr>
                <w:rFonts w:ascii="Arial" w:hAnsi="Arial" w:cs="Arial"/>
                <w:sz w:val="18"/>
                <w:szCs w:val="18"/>
              </w:rPr>
            </w:pPr>
            <w:ins w:id="4913" w:author="MCC160" w:date="2021-12-15T13:27:00Z">
              <w:r w:rsidRPr="00817215">
                <w:rPr>
                  <w:rFonts w:ascii="Arial" w:hAnsi="Arial" w:cs="Arial"/>
                  <w:sz w:val="18"/>
                  <w:szCs w:val="18"/>
                  <w:rPrChange w:id="4914" w:author="MCC160" w:date="2021-12-15T13:27:00Z">
                    <w:rPr>
                      <w:rFonts w:eastAsia="MS PGothic"/>
                    </w:rPr>
                  </w:rPrChange>
                </w:rPr>
                <w:t>Notation in accordance with clause </w:t>
              </w:r>
              <w:r w:rsidRPr="00817215">
                <w:rPr>
                  <w:rFonts w:ascii="Arial" w:hAnsi="Arial" w:cs="Arial"/>
                  <w:sz w:val="18"/>
                  <w:szCs w:val="18"/>
                  <w:rPrChange w:id="4915" w:author="MCC160" w:date="2021-12-15T13:27:00Z">
                    <w:rPr/>
                  </w:rPrChange>
                </w:rPr>
                <w:t>5.5.6.1.</w:t>
              </w:r>
            </w:ins>
          </w:p>
        </w:tc>
        <w:tc>
          <w:tcPr>
            <w:tcW w:w="1350" w:type="dxa"/>
            <w:tcBorders>
              <w:top w:val="single" w:sz="4" w:space="0" w:color="auto"/>
              <w:left w:val="single" w:sz="4" w:space="0" w:color="auto"/>
              <w:bottom w:val="single" w:sz="4" w:space="0" w:color="auto"/>
              <w:right w:val="single" w:sz="4" w:space="0" w:color="auto"/>
            </w:tcBorders>
            <w:hideMark/>
          </w:tcPr>
          <w:p w14:paraId="065773E4" w14:textId="4E250262" w:rsidR="005377AA" w:rsidRPr="00777FBC" w:rsidRDefault="00B46846" w:rsidP="005377AA">
            <w:pPr>
              <w:pStyle w:val="TAL"/>
              <w:keepNext w:val="0"/>
              <w:keepLines w:val="0"/>
              <w:widowControl w:val="0"/>
              <w:rPr>
                <w:rFonts w:cs="Arial"/>
                <w:szCs w:val="18"/>
              </w:rPr>
            </w:pPr>
            <w:ins w:id="4916" w:author="MCC160" w:date="2021-12-22T13:46:00Z">
              <w:r w:rsidRPr="00777FBC">
                <w:t>IETF </w:t>
              </w:r>
            </w:ins>
            <w:r w:rsidR="005377AA" w:rsidRPr="00777FBC">
              <w:rPr>
                <w:rFonts w:cs="Arial"/>
                <w:szCs w:val="18"/>
              </w:rPr>
              <w:t>RFC 3550 [</w:t>
            </w:r>
            <w:ins w:id="4917" w:author="MCC160" w:date="2021-12-15T13:27:00Z">
              <w:r w:rsidR="00817215">
                <w:rPr>
                  <w:rFonts w:cs="Arial"/>
                  <w:szCs w:val="18"/>
                </w:rPr>
                <w:t>76</w:t>
              </w:r>
            </w:ins>
            <w:del w:id="4918" w:author="MCC160" w:date="2021-12-15T13:27:00Z">
              <w:r w:rsidR="005377AA" w:rsidRPr="00777FBC" w:rsidDel="00817215">
                <w:rPr>
                  <w:rFonts w:cs="Arial"/>
                  <w:szCs w:val="18"/>
                </w:rPr>
                <w:delText>3</w:delText>
              </w:r>
            </w:del>
            <w:r w:rsidR="005377AA" w:rsidRPr="00777FBC">
              <w:rPr>
                <w:rFonts w:cs="Arial"/>
                <w:szCs w:val="18"/>
              </w:rPr>
              <w:t>]</w:t>
            </w:r>
            <w:del w:id="4919" w:author="MCC160" w:date="2021-12-17T13:15:00Z">
              <w:r w:rsidR="005377AA" w:rsidRPr="00777FBC" w:rsidDel="00063536">
                <w:rPr>
                  <w:rFonts w:cs="Arial"/>
                  <w:szCs w:val="18"/>
                </w:rPr>
                <w:delText xml:space="preserve">, </w:delText>
              </w:r>
            </w:del>
            <w:del w:id="4920" w:author="MCC160" w:date="2021-12-15T13:27:00Z">
              <w:r w:rsidR="005377AA" w:rsidRPr="00777FBC" w:rsidDel="00817215">
                <w:rPr>
                  <w:rFonts w:cs="Arial"/>
                  <w:szCs w:val="18"/>
                </w:rPr>
                <w:delText>Appendix 6 shows how to generate a random 32-bit identifier</w:delText>
              </w:r>
            </w:del>
          </w:p>
        </w:tc>
        <w:tc>
          <w:tcPr>
            <w:tcW w:w="1170" w:type="dxa"/>
            <w:tcBorders>
              <w:top w:val="single" w:sz="4" w:space="0" w:color="auto"/>
              <w:left w:val="single" w:sz="4" w:space="0" w:color="auto"/>
              <w:bottom w:val="single" w:sz="4" w:space="0" w:color="auto"/>
              <w:right w:val="single" w:sz="4" w:space="0" w:color="auto"/>
            </w:tcBorders>
          </w:tcPr>
          <w:p w14:paraId="6405A2D4" w14:textId="77777777" w:rsidR="005377AA" w:rsidRPr="00777FBC" w:rsidRDefault="005377AA" w:rsidP="005377AA">
            <w:pPr>
              <w:pStyle w:val="TAL"/>
              <w:keepNext w:val="0"/>
              <w:keepLines w:val="0"/>
              <w:widowControl w:val="0"/>
              <w:rPr>
                <w:b/>
              </w:rPr>
            </w:pPr>
          </w:p>
        </w:tc>
      </w:tr>
      <w:tr w:rsidR="00FB49E4" w:rsidRPr="00777FBC" w14:paraId="261B8C08" w14:textId="77777777" w:rsidTr="005377AA">
        <w:trPr>
          <w:cantSplit/>
          <w:jc w:val="center"/>
          <w:ins w:id="4921" w:author="MCC160" w:date="2021-12-09T15:46:00Z"/>
        </w:trPr>
        <w:tc>
          <w:tcPr>
            <w:tcW w:w="2790" w:type="dxa"/>
            <w:tcBorders>
              <w:top w:val="single" w:sz="4" w:space="0" w:color="auto"/>
              <w:left w:val="single" w:sz="4" w:space="0" w:color="auto"/>
              <w:bottom w:val="single" w:sz="4" w:space="0" w:color="auto"/>
              <w:right w:val="single" w:sz="4" w:space="0" w:color="auto"/>
            </w:tcBorders>
          </w:tcPr>
          <w:p w14:paraId="79AFEEEC" w14:textId="533FBCB2" w:rsidR="00FB49E4" w:rsidRDefault="00FB49E4" w:rsidP="005377AA">
            <w:pPr>
              <w:pStyle w:val="TAL"/>
              <w:keepNext w:val="0"/>
              <w:keepLines w:val="0"/>
              <w:widowControl w:val="0"/>
              <w:rPr>
                <w:ins w:id="4922" w:author="MCC160" w:date="2021-12-09T15:46:00Z"/>
                <w:bCs/>
              </w:rPr>
            </w:pPr>
            <w:ins w:id="4923" w:author="MCC160" w:date="2021-12-09T15:46:00Z">
              <w:r>
                <w:rPr>
                  <w:bCs/>
                </w:rPr>
                <w:t xml:space="preserve">  name</w:t>
              </w:r>
            </w:ins>
          </w:p>
        </w:tc>
        <w:tc>
          <w:tcPr>
            <w:tcW w:w="2160" w:type="dxa"/>
            <w:tcBorders>
              <w:top w:val="single" w:sz="4" w:space="0" w:color="auto"/>
              <w:left w:val="single" w:sz="4" w:space="0" w:color="auto"/>
              <w:bottom w:val="single" w:sz="4" w:space="0" w:color="auto"/>
              <w:right w:val="single" w:sz="4" w:space="0" w:color="auto"/>
            </w:tcBorders>
          </w:tcPr>
          <w:p w14:paraId="6D6DDFC6" w14:textId="2E5982E2" w:rsidR="00FB49E4" w:rsidRPr="00777FBC" w:rsidRDefault="00FB49E4" w:rsidP="005377AA">
            <w:pPr>
              <w:widowControl w:val="0"/>
              <w:spacing w:after="0"/>
              <w:rPr>
                <w:ins w:id="4924" w:author="MCC160" w:date="2021-12-09T15:46:00Z"/>
                <w:rFonts w:ascii="Arial" w:hAnsi="Arial" w:cs="Arial"/>
                <w:sz w:val="18"/>
                <w:szCs w:val="18"/>
              </w:rPr>
            </w:pPr>
            <w:ins w:id="4925" w:author="MCC160" w:date="2021-12-09T15:46:00Z">
              <w:r>
                <w:rPr>
                  <w:rFonts w:ascii="Arial" w:hAnsi="Arial" w:cs="Arial"/>
                  <w:sz w:val="18"/>
                  <w:szCs w:val="18"/>
                </w:rPr>
                <w:t>MCV2</w:t>
              </w:r>
            </w:ins>
          </w:p>
        </w:tc>
        <w:tc>
          <w:tcPr>
            <w:tcW w:w="2160" w:type="dxa"/>
            <w:tcBorders>
              <w:top w:val="single" w:sz="4" w:space="0" w:color="auto"/>
              <w:left w:val="single" w:sz="4" w:space="0" w:color="auto"/>
              <w:bottom w:val="single" w:sz="4" w:space="0" w:color="auto"/>
              <w:right w:val="single" w:sz="4" w:space="0" w:color="auto"/>
            </w:tcBorders>
          </w:tcPr>
          <w:p w14:paraId="2B2E9B81" w14:textId="77777777" w:rsidR="00FB49E4" w:rsidRPr="00777FBC" w:rsidRDefault="00FB49E4" w:rsidP="005377AA">
            <w:pPr>
              <w:spacing w:after="0"/>
              <w:rPr>
                <w:ins w:id="4926" w:author="MCC160" w:date="2021-12-09T15:46:00Z"/>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6105EFC" w14:textId="77777777" w:rsidR="00FB49E4" w:rsidRPr="00777FBC" w:rsidRDefault="00FB49E4" w:rsidP="005377AA">
            <w:pPr>
              <w:pStyle w:val="TAL"/>
              <w:keepNext w:val="0"/>
              <w:keepLines w:val="0"/>
              <w:widowControl w:val="0"/>
              <w:rPr>
                <w:ins w:id="4927" w:author="MCC160" w:date="2021-12-09T15:46:00Z"/>
                <w:rFonts w:cs="Arial"/>
                <w:szCs w:val="18"/>
              </w:rPr>
            </w:pPr>
          </w:p>
        </w:tc>
        <w:tc>
          <w:tcPr>
            <w:tcW w:w="1170" w:type="dxa"/>
            <w:tcBorders>
              <w:top w:val="single" w:sz="4" w:space="0" w:color="auto"/>
              <w:left w:val="single" w:sz="4" w:space="0" w:color="auto"/>
              <w:bottom w:val="single" w:sz="4" w:space="0" w:color="auto"/>
              <w:right w:val="single" w:sz="4" w:space="0" w:color="auto"/>
            </w:tcBorders>
          </w:tcPr>
          <w:p w14:paraId="2D18A916" w14:textId="77777777" w:rsidR="00FB49E4" w:rsidRPr="00777FBC" w:rsidRDefault="00FB49E4" w:rsidP="005377AA">
            <w:pPr>
              <w:pStyle w:val="TAL"/>
              <w:keepNext w:val="0"/>
              <w:keepLines w:val="0"/>
              <w:widowControl w:val="0"/>
              <w:rPr>
                <w:ins w:id="4928" w:author="MCC160" w:date="2021-12-09T15:46:00Z"/>
                <w:b/>
              </w:rPr>
            </w:pPr>
          </w:p>
        </w:tc>
      </w:tr>
      <w:tr w:rsidR="005377AA" w:rsidRPr="00777FBC" w14:paraId="44648458" w14:textId="77777777" w:rsidTr="005377AA">
        <w:trPr>
          <w:cantSplit/>
          <w:jc w:val="center"/>
        </w:trPr>
        <w:tc>
          <w:tcPr>
            <w:tcW w:w="2790" w:type="dxa"/>
            <w:tcBorders>
              <w:top w:val="single" w:sz="4" w:space="0" w:color="auto"/>
              <w:left w:val="single" w:sz="4" w:space="0" w:color="auto"/>
              <w:bottom w:val="single" w:sz="4" w:space="0" w:color="auto"/>
              <w:right w:val="single" w:sz="4" w:space="0" w:color="auto"/>
            </w:tcBorders>
          </w:tcPr>
          <w:p w14:paraId="2D6C46BA" w14:textId="77777777" w:rsidR="005377AA" w:rsidRPr="00777FBC" w:rsidRDefault="005377AA" w:rsidP="005377AA">
            <w:pPr>
              <w:pStyle w:val="TAL"/>
              <w:keepNext w:val="0"/>
              <w:keepLines w:val="0"/>
              <w:widowControl w:val="0"/>
              <w:rPr>
                <w:b/>
              </w:rPr>
            </w:pPr>
            <w:r w:rsidRPr="00AD62A8">
              <w:rPr>
                <w:b/>
                <w:bCs/>
              </w:rPr>
              <w:t>SSRC of transmitter</w:t>
            </w:r>
          </w:p>
        </w:tc>
        <w:tc>
          <w:tcPr>
            <w:tcW w:w="2160" w:type="dxa"/>
            <w:tcBorders>
              <w:top w:val="single" w:sz="4" w:space="0" w:color="auto"/>
              <w:left w:val="single" w:sz="4" w:space="0" w:color="auto"/>
              <w:bottom w:val="single" w:sz="4" w:space="0" w:color="auto"/>
              <w:right w:val="single" w:sz="4" w:space="0" w:color="auto"/>
            </w:tcBorders>
          </w:tcPr>
          <w:p w14:paraId="2DE20F6F" w14:textId="77777777" w:rsidR="005377AA" w:rsidRPr="00777FBC" w:rsidRDefault="005377AA" w:rsidP="005377AA">
            <w:pPr>
              <w:pStyle w:val="TAL"/>
              <w:rPr>
                <w:rFonts w:cs="Arial"/>
                <w:szCs w:val="18"/>
              </w:rPr>
            </w:pPr>
            <w:r w:rsidRPr="00777FBC">
              <w:t>The SSRC of the user transmitting the media</w:t>
            </w:r>
          </w:p>
        </w:tc>
        <w:tc>
          <w:tcPr>
            <w:tcW w:w="2160" w:type="dxa"/>
            <w:tcBorders>
              <w:top w:val="single" w:sz="4" w:space="0" w:color="auto"/>
              <w:left w:val="single" w:sz="4" w:space="0" w:color="auto"/>
              <w:bottom w:val="single" w:sz="4" w:space="0" w:color="auto"/>
              <w:right w:val="single" w:sz="4" w:space="0" w:color="auto"/>
            </w:tcBorders>
          </w:tcPr>
          <w:p w14:paraId="2A2B93AE" w14:textId="77777777" w:rsidR="005377AA" w:rsidRDefault="005377AA" w:rsidP="005377AA">
            <w:pPr>
              <w:pStyle w:val="TAL"/>
              <w:rPr>
                <w:ins w:id="4929" w:author="MCC160" w:date="2021-12-17T13:15:00Z"/>
              </w:rPr>
            </w:pPr>
            <w:r w:rsidRPr="00777FBC">
              <w:t>The SSRC of transmitter field carries the SSRC of the user transmitting the media</w:t>
            </w:r>
          </w:p>
          <w:p w14:paraId="5476E233" w14:textId="247CE570" w:rsidR="00063536" w:rsidRPr="00777FBC" w:rsidRDefault="00063536" w:rsidP="005377AA">
            <w:pPr>
              <w:pStyle w:val="TAL"/>
              <w:rPr>
                <w:rFonts w:cs="Arial"/>
                <w:szCs w:val="18"/>
              </w:rPr>
            </w:pPr>
            <w:ins w:id="4930" w:author="MCC160" w:date="2021-12-17T13:15:00Z">
              <w:r w:rsidRPr="00E6731C">
                <w:rPr>
                  <w:rFonts w:cs="Arial"/>
                  <w:szCs w:val="18"/>
                </w:rPr>
                <w:t>Notation in accordance with clause 5.5.6.1.</w:t>
              </w:r>
            </w:ins>
          </w:p>
        </w:tc>
        <w:tc>
          <w:tcPr>
            <w:tcW w:w="1350" w:type="dxa"/>
            <w:tcBorders>
              <w:top w:val="single" w:sz="4" w:space="0" w:color="auto"/>
              <w:left w:val="single" w:sz="4" w:space="0" w:color="auto"/>
              <w:bottom w:val="single" w:sz="4" w:space="0" w:color="auto"/>
              <w:right w:val="single" w:sz="4" w:space="0" w:color="auto"/>
            </w:tcBorders>
          </w:tcPr>
          <w:p w14:paraId="6FD0A64D" w14:textId="00B10B4B" w:rsidR="005377AA" w:rsidRPr="00777FBC" w:rsidRDefault="00B46846" w:rsidP="005377AA">
            <w:pPr>
              <w:pStyle w:val="TAL"/>
              <w:keepNext w:val="0"/>
              <w:keepLines w:val="0"/>
              <w:widowControl w:val="0"/>
              <w:rPr>
                <w:rFonts w:cs="Arial"/>
                <w:szCs w:val="18"/>
              </w:rPr>
            </w:pPr>
            <w:ins w:id="4931" w:author="MCC160" w:date="2021-12-22T13:46:00Z">
              <w:r w:rsidRPr="00777FBC">
                <w:t>IETF </w:t>
              </w:r>
            </w:ins>
            <w:ins w:id="4932" w:author="MCC160" w:date="2021-12-17T13:15:00Z">
              <w:r w:rsidR="00063536" w:rsidRPr="00777FBC">
                <w:rPr>
                  <w:rFonts w:cs="Arial"/>
                  <w:szCs w:val="18"/>
                </w:rPr>
                <w:t>RFC 3550 [</w:t>
              </w:r>
              <w:r w:rsidR="00063536">
                <w:rPr>
                  <w:rFonts w:cs="Arial"/>
                  <w:szCs w:val="18"/>
                </w:rPr>
                <w:t>76</w:t>
              </w:r>
              <w:r w:rsidR="00063536" w:rsidRPr="00777FBC">
                <w:rPr>
                  <w:rFonts w:cs="Arial"/>
                  <w:szCs w:val="18"/>
                </w:rPr>
                <w:t>]</w:t>
              </w:r>
            </w:ins>
          </w:p>
        </w:tc>
        <w:tc>
          <w:tcPr>
            <w:tcW w:w="1170" w:type="dxa"/>
            <w:tcBorders>
              <w:top w:val="single" w:sz="4" w:space="0" w:color="auto"/>
              <w:left w:val="single" w:sz="4" w:space="0" w:color="auto"/>
              <w:bottom w:val="single" w:sz="4" w:space="0" w:color="auto"/>
              <w:right w:val="single" w:sz="4" w:space="0" w:color="auto"/>
            </w:tcBorders>
          </w:tcPr>
          <w:p w14:paraId="3288C7C4" w14:textId="77777777" w:rsidR="005377AA" w:rsidRPr="00777FBC" w:rsidRDefault="005377AA" w:rsidP="005377AA">
            <w:pPr>
              <w:pStyle w:val="TAL"/>
              <w:keepNext w:val="0"/>
              <w:keepLines w:val="0"/>
              <w:widowControl w:val="0"/>
              <w:rPr>
                <w:b/>
              </w:rPr>
            </w:pPr>
          </w:p>
        </w:tc>
      </w:tr>
      <w:tr w:rsidR="005377AA" w:rsidRPr="00777FBC" w:rsidDel="00063536" w14:paraId="4EF6DDF0" w14:textId="0C3EE9C8" w:rsidTr="005377AA">
        <w:trPr>
          <w:cantSplit/>
          <w:jc w:val="center"/>
          <w:del w:id="4933" w:author="MCC160" w:date="2021-12-17T13:15:00Z"/>
        </w:trPr>
        <w:tc>
          <w:tcPr>
            <w:tcW w:w="2790" w:type="dxa"/>
            <w:tcBorders>
              <w:top w:val="single" w:sz="4" w:space="0" w:color="auto"/>
              <w:left w:val="single" w:sz="4" w:space="0" w:color="auto"/>
              <w:bottom w:val="single" w:sz="4" w:space="0" w:color="auto"/>
              <w:right w:val="single" w:sz="4" w:space="0" w:color="auto"/>
            </w:tcBorders>
            <w:hideMark/>
          </w:tcPr>
          <w:p w14:paraId="5F35EB26" w14:textId="6B7E1FF2" w:rsidR="005377AA" w:rsidRPr="00777FBC" w:rsidDel="00063536" w:rsidRDefault="005377AA" w:rsidP="005377AA">
            <w:pPr>
              <w:pStyle w:val="TAL"/>
              <w:keepNext w:val="0"/>
              <w:keepLines w:val="0"/>
              <w:widowControl w:val="0"/>
              <w:rPr>
                <w:del w:id="4934" w:author="MCC160" w:date="2021-12-17T13:15:00Z"/>
                <w:b/>
              </w:rPr>
            </w:pPr>
            <w:del w:id="4935" w:author="MCC160" w:date="2021-12-17T13:15:00Z">
              <w:r w:rsidRPr="00777FBC" w:rsidDel="00063536">
                <w:rPr>
                  <w:b/>
                </w:rPr>
                <w:delText>Media ID</w:delText>
              </w:r>
            </w:del>
          </w:p>
        </w:tc>
        <w:tc>
          <w:tcPr>
            <w:tcW w:w="2160" w:type="dxa"/>
            <w:tcBorders>
              <w:top w:val="single" w:sz="4" w:space="0" w:color="auto"/>
              <w:left w:val="single" w:sz="4" w:space="0" w:color="auto"/>
              <w:bottom w:val="single" w:sz="4" w:space="0" w:color="auto"/>
              <w:right w:val="single" w:sz="4" w:space="0" w:color="auto"/>
            </w:tcBorders>
          </w:tcPr>
          <w:p w14:paraId="328B0013" w14:textId="6B695026" w:rsidR="005377AA" w:rsidRPr="00777FBC" w:rsidDel="00063536" w:rsidRDefault="005377AA" w:rsidP="005377AA">
            <w:pPr>
              <w:pStyle w:val="B10"/>
              <w:spacing w:after="0"/>
              <w:ind w:left="1" w:hanging="1"/>
              <w:jc w:val="center"/>
              <w:rPr>
                <w:del w:id="4936" w:author="MCC160" w:date="2021-12-17T13:15:00Z"/>
                <w:rFonts w:ascii="Arial" w:hAnsi="Arial" w:cs="Arial"/>
                <w:b/>
                <w:sz w:val="18"/>
                <w:szCs w:val="18"/>
              </w:rPr>
            </w:pPr>
            <w:del w:id="4937" w:author="MCC160" w:date="2021-12-17T13:15:00Z">
              <w:r w:rsidRPr="00777FBC" w:rsidDel="00063536">
                <w:rPr>
                  <w:rFonts w:ascii="Arial" w:hAnsi="Arial" w:cs="Arial"/>
                  <w:bCs/>
                  <w:sz w:val="18"/>
                  <w:szCs w:val="18"/>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
          <w:p w14:paraId="198EA8A1" w14:textId="3D727095" w:rsidR="005377AA" w:rsidRPr="00777FBC" w:rsidDel="00063536" w:rsidRDefault="005377AA" w:rsidP="005377AA">
            <w:pPr>
              <w:spacing w:after="0"/>
              <w:rPr>
                <w:del w:id="4938" w:author="MCC160" w:date="2021-12-17T13:15:00Z"/>
                <w:rFonts w:ascii="Arial" w:hAnsi="Arial" w:cs="Arial"/>
                <w:sz w:val="18"/>
                <w:szCs w:val="18"/>
              </w:rPr>
            </w:pPr>
            <w:del w:id="4939" w:author="MCC160" w:date="2021-12-17T13:15:00Z">
              <w:r w:rsidRPr="00777FBC" w:rsidDel="00063536">
                <w:rPr>
                  <w:rFonts w:ascii="Arial" w:hAnsi="Arial" w:cs="Arial"/>
                  <w:sz w:val="18"/>
                  <w:szCs w:val="18"/>
                </w:rPr>
                <w:delText>The Media ID field is present only if media multiplexing is used. The Media ID field identified a media flow within a media multiplex.</w:delText>
              </w:r>
            </w:del>
          </w:p>
        </w:tc>
        <w:tc>
          <w:tcPr>
            <w:tcW w:w="1350" w:type="dxa"/>
            <w:tcBorders>
              <w:top w:val="single" w:sz="4" w:space="0" w:color="auto"/>
              <w:left w:val="single" w:sz="4" w:space="0" w:color="auto"/>
              <w:bottom w:val="single" w:sz="4" w:space="0" w:color="auto"/>
              <w:right w:val="single" w:sz="4" w:space="0" w:color="auto"/>
            </w:tcBorders>
            <w:hideMark/>
          </w:tcPr>
          <w:p w14:paraId="10E7E628" w14:textId="78FDDE1C" w:rsidR="005377AA" w:rsidRPr="00777FBC" w:rsidDel="00063536" w:rsidRDefault="005377AA" w:rsidP="005377AA">
            <w:pPr>
              <w:pStyle w:val="TAL"/>
              <w:keepNext w:val="0"/>
              <w:keepLines w:val="0"/>
              <w:widowControl w:val="0"/>
              <w:rPr>
                <w:del w:id="4940" w:author="MCC160" w:date="2021-12-17T13:15:00Z"/>
              </w:rPr>
            </w:pPr>
            <w:del w:id="4941" w:author="MCC160" w:date="2021-12-17T13:15:00Z">
              <w:r w:rsidRPr="00777FBC" w:rsidDel="00063536">
                <w:delText>TS 24.581 [88] 9.2.3.x</w:delText>
              </w:r>
            </w:del>
          </w:p>
        </w:tc>
        <w:tc>
          <w:tcPr>
            <w:tcW w:w="1170" w:type="dxa"/>
            <w:tcBorders>
              <w:top w:val="single" w:sz="4" w:space="0" w:color="auto"/>
              <w:left w:val="single" w:sz="4" w:space="0" w:color="auto"/>
              <w:bottom w:val="single" w:sz="4" w:space="0" w:color="auto"/>
              <w:right w:val="single" w:sz="4" w:space="0" w:color="auto"/>
            </w:tcBorders>
          </w:tcPr>
          <w:p w14:paraId="2B7552D1" w14:textId="3E3EDA06" w:rsidR="005377AA" w:rsidRPr="00777FBC" w:rsidDel="00063536" w:rsidRDefault="005377AA" w:rsidP="005377AA">
            <w:pPr>
              <w:pStyle w:val="TAL"/>
              <w:keepNext w:val="0"/>
              <w:keepLines w:val="0"/>
              <w:widowControl w:val="0"/>
              <w:rPr>
                <w:del w:id="4942" w:author="MCC160" w:date="2021-12-17T13:15:00Z"/>
              </w:rPr>
            </w:pPr>
          </w:p>
        </w:tc>
      </w:tr>
    </w:tbl>
    <w:p w14:paraId="6FAD1AFF" w14:textId="77777777" w:rsidR="00317547" w:rsidRPr="00777FBC" w:rsidRDefault="00317547" w:rsidP="00317547"/>
    <w:p w14:paraId="5EF1AE88" w14:textId="77777777" w:rsidR="00317547" w:rsidRPr="00777FBC" w:rsidRDefault="00317547" w:rsidP="00317547">
      <w:pPr>
        <w:pStyle w:val="Heading5"/>
        <w:rPr>
          <w:lang w:eastAsia="en-US"/>
        </w:rPr>
      </w:pPr>
      <w:bookmarkStart w:id="4943" w:name="_Toc27678243"/>
      <w:bookmarkStart w:id="4944" w:name="_Toc36037265"/>
      <w:bookmarkStart w:id="4945" w:name="_Toc44398342"/>
      <w:bookmarkStart w:id="4946" w:name="_Toc52382541"/>
      <w:bookmarkStart w:id="4947" w:name="_Toc60687452"/>
      <w:bookmarkStart w:id="4948" w:name="_Toc68726617"/>
      <w:bookmarkStart w:id="4949" w:name="_Toc75786543"/>
      <w:r w:rsidRPr="00777FBC">
        <w:t>5.5.11.3.5</w:t>
      </w:r>
      <w:r w:rsidRPr="00777FBC">
        <w:tab/>
        <w:t>Transmission Control Ack</w:t>
      </w:r>
      <w:bookmarkEnd w:id="4943"/>
      <w:bookmarkEnd w:id="4944"/>
      <w:bookmarkEnd w:id="4945"/>
      <w:bookmarkEnd w:id="4946"/>
      <w:bookmarkEnd w:id="4947"/>
      <w:bookmarkEnd w:id="4948"/>
      <w:bookmarkEnd w:id="4949"/>
    </w:p>
    <w:p w14:paraId="78C18805" w14:textId="77777777" w:rsidR="00317547" w:rsidRPr="00777FBC" w:rsidRDefault="00317547" w:rsidP="00317547">
      <w:pPr>
        <w:pStyle w:val="TH"/>
      </w:pPr>
      <w:r w:rsidRPr="00777FBC">
        <w:t>Table: 5.5.11.3.5-1: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950" w:author="MCC160" w:date="2021-12-08T1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80"/>
        <w:gridCol w:w="2070"/>
        <w:gridCol w:w="2250"/>
        <w:gridCol w:w="1350"/>
        <w:gridCol w:w="1170"/>
        <w:tblGridChange w:id="4951">
          <w:tblGrid>
            <w:gridCol w:w="2880"/>
            <w:gridCol w:w="2070"/>
            <w:gridCol w:w="2250"/>
            <w:gridCol w:w="1350"/>
            <w:gridCol w:w="1170"/>
          </w:tblGrid>
        </w:tblGridChange>
      </w:tblGrid>
      <w:tr w:rsidR="00317547" w:rsidRPr="00777FBC" w14:paraId="22F0B941" w14:textId="77777777" w:rsidTr="00B33AD8">
        <w:trPr>
          <w:cantSplit/>
          <w:tblHeader/>
          <w:jc w:val="center"/>
          <w:trPrChange w:id="4952" w:author="MCC160" w:date="2021-12-08T12:35:00Z">
            <w:trPr>
              <w:cantSplit/>
              <w:tblHeader/>
              <w:jc w:val="center"/>
            </w:trPr>
          </w:trPrChange>
        </w:trPr>
        <w:tc>
          <w:tcPr>
            <w:tcW w:w="9720" w:type="dxa"/>
            <w:gridSpan w:val="5"/>
            <w:tcBorders>
              <w:top w:val="single" w:sz="4" w:space="0" w:color="auto"/>
              <w:left w:val="single" w:sz="4" w:space="0" w:color="auto"/>
              <w:bottom w:val="single" w:sz="4" w:space="0" w:color="auto"/>
              <w:right w:val="single" w:sz="4" w:space="0" w:color="auto"/>
            </w:tcBorders>
            <w:hideMark/>
            <w:tcPrChange w:id="4953" w:author="MCC160" w:date="2021-12-08T12:35:00Z">
              <w:tcPr>
                <w:tcW w:w="9720" w:type="dxa"/>
                <w:gridSpan w:val="5"/>
                <w:tcBorders>
                  <w:top w:val="single" w:sz="4" w:space="0" w:color="auto"/>
                  <w:left w:val="single" w:sz="4" w:space="0" w:color="auto"/>
                  <w:bottom w:val="single" w:sz="4" w:space="0" w:color="auto"/>
                  <w:right w:val="single" w:sz="4" w:space="0" w:color="auto"/>
                </w:tcBorders>
                <w:hideMark/>
              </w:tcPr>
            </w:tcPrChange>
          </w:tcPr>
          <w:p w14:paraId="338C283F" w14:textId="77777777" w:rsidR="00317547" w:rsidRPr="00777FBC" w:rsidRDefault="00317547" w:rsidP="00F704F3">
            <w:pPr>
              <w:pStyle w:val="TAL"/>
              <w:keepNext w:val="0"/>
              <w:keepLines w:val="0"/>
              <w:widowControl w:val="0"/>
            </w:pPr>
            <w:r w:rsidRPr="00777FBC">
              <w:t>Derivation Path: TS 24.581 [88] Table 9.2.31-1</w:t>
            </w:r>
          </w:p>
        </w:tc>
      </w:tr>
      <w:tr w:rsidR="00317547" w:rsidRPr="00777FBC" w14:paraId="7BA187E4" w14:textId="77777777" w:rsidTr="00B33AD8">
        <w:trPr>
          <w:cantSplit/>
          <w:tblHeader/>
          <w:jc w:val="center"/>
          <w:trPrChange w:id="4954" w:author="MCC160" w:date="2021-12-08T12:35:00Z">
            <w:trPr>
              <w:cantSplit/>
              <w:tblHeader/>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4955"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07FFA737" w14:textId="77777777" w:rsidR="00317547" w:rsidRPr="00777FBC" w:rsidRDefault="00317547" w:rsidP="00F704F3">
            <w:pPr>
              <w:pStyle w:val="TAH"/>
              <w:keepNext w:val="0"/>
              <w:keepLines w:val="0"/>
              <w:widowControl w:val="0"/>
            </w:pPr>
            <w:r w:rsidRPr="00777FBC">
              <w:t>Information Element</w:t>
            </w:r>
          </w:p>
        </w:tc>
        <w:tc>
          <w:tcPr>
            <w:tcW w:w="2070" w:type="dxa"/>
            <w:tcBorders>
              <w:top w:val="single" w:sz="4" w:space="0" w:color="auto"/>
              <w:left w:val="single" w:sz="4" w:space="0" w:color="auto"/>
              <w:bottom w:val="single" w:sz="4" w:space="0" w:color="auto"/>
              <w:right w:val="single" w:sz="4" w:space="0" w:color="auto"/>
            </w:tcBorders>
            <w:hideMark/>
            <w:tcPrChange w:id="4956" w:author="MCC160" w:date="2021-12-08T12:35:00Z">
              <w:tcPr>
                <w:tcW w:w="2070" w:type="dxa"/>
                <w:tcBorders>
                  <w:top w:val="single" w:sz="4" w:space="0" w:color="auto"/>
                  <w:left w:val="single" w:sz="4" w:space="0" w:color="auto"/>
                  <w:bottom w:val="single" w:sz="4" w:space="0" w:color="auto"/>
                  <w:right w:val="single" w:sz="4" w:space="0" w:color="auto"/>
                </w:tcBorders>
                <w:hideMark/>
              </w:tcPr>
            </w:tcPrChange>
          </w:tcPr>
          <w:p w14:paraId="75BEB016" w14:textId="77777777" w:rsidR="00317547" w:rsidRPr="00777FBC" w:rsidRDefault="00317547" w:rsidP="00F704F3">
            <w:pPr>
              <w:pStyle w:val="TAH"/>
              <w:keepNext w:val="0"/>
              <w:keepLines w:val="0"/>
              <w:widowControl w:val="0"/>
            </w:pPr>
            <w:r w:rsidRPr="00777FBC">
              <w:t>Value/remark</w:t>
            </w:r>
          </w:p>
        </w:tc>
        <w:tc>
          <w:tcPr>
            <w:tcW w:w="2250" w:type="dxa"/>
            <w:tcBorders>
              <w:top w:val="single" w:sz="4" w:space="0" w:color="auto"/>
              <w:left w:val="single" w:sz="4" w:space="0" w:color="auto"/>
              <w:bottom w:val="single" w:sz="4" w:space="0" w:color="auto"/>
              <w:right w:val="single" w:sz="4" w:space="0" w:color="auto"/>
            </w:tcBorders>
            <w:hideMark/>
            <w:tcPrChange w:id="4957" w:author="MCC160" w:date="2021-12-08T12:35:00Z">
              <w:tcPr>
                <w:tcW w:w="2250" w:type="dxa"/>
                <w:tcBorders>
                  <w:top w:val="single" w:sz="4" w:space="0" w:color="auto"/>
                  <w:left w:val="single" w:sz="4" w:space="0" w:color="auto"/>
                  <w:bottom w:val="single" w:sz="4" w:space="0" w:color="auto"/>
                  <w:right w:val="single" w:sz="4" w:space="0" w:color="auto"/>
                </w:tcBorders>
                <w:hideMark/>
              </w:tcPr>
            </w:tcPrChange>
          </w:tcPr>
          <w:p w14:paraId="2F76244B" w14:textId="77777777" w:rsidR="00317547" w:rsidRPr="00777FBC" w:rsidRDefault="00317547" w:rsidP="00F704F3">
            <w:pPr>
              <w:pStyle w:val="TAH"/>
              <w:keepNext w:val="0"/>
              <w:keepLines w:val="0"/>
              <w:widowControl w:val="0"/>
            </w:pPr>
            <w:r w:rsidRPr="00777FBC">
              <w:t>Comment</w:t>
            </w:r>
          </w:p>
        </w:tc>
        <w:tc>
          <w:tcPr>
            <w:tcW w:w="1350" w:type="dxa"/>
            <w:tcBorders>
              <w:top w:val="single" w:sz="4" w:space="0" w:color="auto"/>
              <w:left w:val="single" w:sz="4" w:space="0" w:color="auto"/>
              <w:bottom w:val="single" w:sz="4" w:space="0" w:color="auto"/>
              <w:right w:val="single" w:sz="4" w:space="0" w:color="auto"/>
            </w:tcBorders>
            <w:hideMark/>
            <w:tcPrChange w:id="4958" w:author="MCC160" w:date="2021-12-08T12:35:00Z">
              <w:tcPr>
                <w:tcW w:w="1350" w:type="dxa"/>
                <w:tcBorders>
                  <w:top w:val="single" w:sz="4" w:space="0" w:color="auto"/>
                  <w:left w:val="single" w:sz="4" w:space="0" w:color="auto"/>
                  <w:bottom w:val="single" w:sz="4" w:space="0" w:color="auto"/>
                  <w:right w:val="single" w:sz="4" w:space="0" w:color="auto"/>
                </w:tcBorders>
                <w:hideMark/>
              </w:tcPr>
            </w:tcPrChange>
          </w:tcPr>
          <w:p w14:paraId="625B2517" w14:textId="77777777" w:rsidR="00317547" w:rsidRPr="00777FBC" w:rsidRDefault="00317547" w:rsidP="00F704F3">
            <w:pPr>
              <w:pStyle w:val="TAH"/>
              <w:keepNext w:val="0"/>
              <w:keepLines w:val="0"/>
              <w:widowControl w:val="0"/>
            </w:pPr>
            <w:r w:rsidRPr="00777FBC">
              <w:t>Reference</w:t>
            </w:r>
          </w:p>
        </w:tc>
        <w:tc>
          <w:tcPr>
            <w:tcW w:w="1170" w:type="dxa"/>
            <w:tcBorders>
              <w:top w:val="single" w:sz="4" w:space="0" w:color="auto"/>
              <w:left w:val="single" w:sz="4" w:space="0" w:color="auto"/>
              <w:bottom w:val="single" w:sz="4" w:space="0" w:color="auto"/>
              <w:right w:val="single" w:sz="4" w:space="0" w:color="auto"/>
            </w:tcBorders>
            <w:hideMark/>
            <w:tcPrChange w:id="4959" w:author="MCC160" w:date="2021-12-08T12:35:00Z">
              <w:tcPr>
                <w:tcW w:w="1170" w:type="dxa"/>
                <w:tcBorders>
                  <w:top w:val="single" w:sz="4" w:space="0" w:color="auto"/>
                  <w:left w:val="single" w:sz="4" w:space="0" w:color="auto"/>
                  <w:bottom w:val="single" w:sz="4" w:space="0" w:color="auto"/>
                  <w:right w:val="single" w:sz="4" w:space="0" w:color="auto"/>
                </w:tcBorders>
                <w:hideMark/>
              </w:tcPr>
            </w:tcPrChange>
          </w:tcPr>
          <w:p w14:paraId="5DAAC702" w14:textId="77777777" w:rsidR="00317547" w:rsidRPr="00777FBC" w:rsidRDefault="00317547" w:rsidP="00F704F3">
            <w:pPr>
              <w:pStyle w:val="TAH"/>
              <w:keepNext w:val="0"/>
              <w:keepLines w:val="0"/>
              <w:widowControl w:val="0"/>
            </w:pPr>
            <w:r w:rsidRPr="00777FBC">
              <w:t>Condition</w:t>
            </w:r>
          </w:p>
        </w:tc>
      </w:tr>
      <w:tr w:rsidR="00FB49E4" w:rsidRPr="00777FBC" w14:paraId="057319F8" w14:textId="77777777" w:rsidTr="00B33AD8">
        <w:trPr>
          <w:cantSplit/>
          <w:jc w:val="center"/>
          <w:ins w:id="4960" w:author="MCC160" w:date="2021-12-09T15:47:00Z"/>
        </w:trPr>
        <w:tc>
          <w:tcPr>
            <w:tcW w:w="2880" w:type="dxa"/>
            <w:tcBorders>
              <w:top w:val="single" w:sz="4" w:space="0" w:color="auto"/>
              <w:left w:val="single" w:sz="4" w:space="0" w:color="auto"/>
              <w:bottom w:val="single" w:sz="4" w:space="0" w:color="auto"/>
              <w:right w:val="single" w:sz="4" w:space="0" w:color="auto"/>
            </w:tcBorders>
          </w:tcPr>
          <w:p w14:paraId="30BCA056" w14:textId="75AFA79E" w:rsidR="00FB49E4" w:rsidRPr="00FB49E4" w:rsidRDefault="00FB49E4" w:rsidP="00F704F3">
            <w:pPr>
              <w:pStyle w:val="TAH"/>
              <w:keepNext w:val="0"/>
              <w:keepLines w:val="0"/>
              <w:widowControl w:val="0"/>
              <w:jc w:val="left"/>
              <w:rPr>
                <w:ins w:id="4961" w:author="MCC160" w:date="2021-12-09T15:47:00Z"/>
                <w:b w:val="0"/>
              </w:rPr>
            </w:pPr>
            <w:ins w:id="4962" w:author="MCC160" w:date="2021-12-09T15:48:00Z">
              <w:r>
                <w:rPr>
                  <w:b w:val="0"/>
                </w:rPr>
                <w:t>RTCP</w:t>
              </w:r>
            </w:ins>
          </w:p>
        </w:tc>
        <w:tc>
          <w:tcPr>
            <w:tcW w:w="2070" w:type="dxa"/>
            <w:tcBorders>
              <w:top w:val="single" w:sz="4" w:space="0" w:color="auto"/>
              <w:left w:val="single" w:sz="4" w:space="0" w:color="auto"/>
              <w:bottom w:val="single" w:sz="4" w:space="0" w:color="auto"/>
              <w:right w:val="single" w:sz="4" w:space="0" w:color="auto"/>
            </w:tcBorders>
          </w:tcPr>
          <w:p w14:paraId="4F5FC421" w14:textId="77777777" w:rsidR="00FB49E4" w:rsidRPr="00FB49E4" w:rsidRDefault="00FB49E4" w:rsidP="00F704F3">
            <w:pPr>
              <w:pStyle w:val="TAH"/>
              <w:keepNext w:val="0"/>
              <w:keepLines w:val="0"/>
              <w:widowControl w:val="0"/>
              <w:jc w:val="left"/>
              <w:rPr>
                <w:ins w:id="4963" w:author="MCC160" w:date="2021-12-09T15:47:00Z"/>
                <w:b w:val="0"/>
              </w:rPr>
            </w:pPr>
          </w:p>
        </w:tc>
        <w:tc>
          <w:tcPr>
            <w:tcW w:w="2250" w:type="dxa"/>
            <w:tcBorders>
              <w:top w:val="single" w:sz="4" w:space="0" w:color="auto"/>
              <w:left w:val="single" w:sz="4" w:space="0" w:color="auto"/>
              <w:bottom w:val="single" w:sz="4" w:space="0" w:color="auto"/>
              <w:right w:val="single" w:sz="4" w:space="0" w:color="auto"/>
            </w:tcBorders>
          </w:tcPr>
          <w:p w14:paraId="27F40B5E" w14:textId="77777777" w:rsidR="00FB49E4" w:rsidRPr="00FB49E4" w:rsidRDefault="00FB49E4" w:rsidP="00F704F3">
            <w:pPr>
              <w:pStyle w:val="TAH"/>
              <w:keepNext w:val="0"/>
              <w:keepLines w:val="0"/>
              <w:widowControl w:val="0"/>
              <w:rPr>
                <w:ins w:id="4964" w:author="MCC160" w:date="2021-12-09T15:47:00Z"/>
                <w:b w:val="0"/>
              </w:rPr>
            </w:pPr>
          </w:p>
        </w:tc>
        <w:tc>
          <w:tcPr>
            <w:tcW w:w="1350" w:type="dxa"/>
            <w:tcBorders>
              <w:top w:val="single" w:sz="4" w:space="0" w:color="auto"/>
              <w:left w:val="single" w:sz="4" w:space="0" w:color="auto"/>
              <w:bottom w:val="single" w:sz="4" w:space="0" w:color="auto"/>
              <w:right w:val="single" w:sz="4" w:space="0" w:color="auto"/>
            </w:tcBorders>
          </w:tcPr>
          <w:p w14:paraId="5864E5C5" w14:textId="77777777" w:rsidR="00FB49E4" w:rsidRPr="00FB49E4" w:rsidRDefault="00FB49E4">
            <w:pPr>
              <w:pStyle w:val="FP"/>
              <w:rPr>
                <w:ins w:id="4965" w:author="MCC160" w:date="2021-12-09T15:47:00Z"/>
                <w:rFonts w:ascii="Arial" w:eastAsia="MS PGothic" w:hAnsi="Arial"/>
                <w:sz w:val="18"/>
              </w:rPr>
            </w:pPr>
          </w:p>
        </w:tc>
        <w:tc>
          <w:tcPr>
            <w:tcW w:w="1170" w:type="dxa"/>
            <w:tcBorders>
              <w:top w:val="single" w:sz="4" w:space="0" w:color="auto"/>
              <w:left w:val="single" w:sz="4" w:space="0" w:color="auto"/>
              <w:bottom w:val="single" w:sz="4" w:space="0" w:color="auto"/>
              <w:right w:val="single" w:sz="4" w:space="0" w:color="auto"/>
            </w:tcBorders>
          </w:tcPr>
          <w:p w14:paraId="31CFA17E" w14:textId="77777777" w:rsidR="00FB49E4" w:rsidRPr="00777FBC" w:rsidRDefault="00FB49E4" w:rsidP="00F704F3">
            <w:pPr>
              <w:pStyle w:val="TAH"/>
              <w:keepNext w:val="0"/>
              <w:keepLines w:val="0"/>
              <w:widowControl w:val="0"/>
              <w:rPr>
                <w:ins w:id="4966" w:author="MCC160" w:date="2021-12-09T15:47:00Z"/>
              </w:rPr>
            </w:pPr>
          </w:p>
        </w:tc>
      </w:tr>
      <w:tr w:rsidR="00317547" w:rsidRPr="00777FBC" w14:paraId="40A5EDA3" w14:textId="77777777" w:rsidTr="00B33AD8">
        <w:trPr>
          <w:cantSplit/>
          <w:jc w:val="center"/>
          <w:trPrChange w:id="4967"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4968"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7EE732CE" w14:textId="23007A2A" w:rsidR="00317547" w:rsidRPr="00817215" w:rsidRDefault="00FB49E4">
            <w:pPr>
              <w:pStyle w:val="TAL"/>
              <w:pPrChange w:id="4969" w:author="MCC160" w:date="2021-12-15T13:27:00Z">
                <w:pPr>
                  <w:pStyle w:val="TAH"/>
                  <w:keepNext w:val="0"/>
                  <w:keepLines w:val="0"/>
                  <w:widowControl w:val="0"/>
                  <w:jc w:val="left"/>
                </w:pPr>
              </w:pPrChange>
            </w:pPr>
            <w:ins w:id="4970" w:author="MCC160" w:date="2021-12-09T15:48:00Z">
              <w:r>
                <w:lastRenderedPageBreak/>
                <w:t xml:space="preserve">  </w:t>
              </w:r>
            </w:ins>
            <w:r w:rsidR="00317547" w:rsidRPr="00817215">
              <w:t>Subtype</w:t>
            </w:r>
          </w:p>
        </w:tc>
        <w:tc>
          <w:tcPr>
            <w:tcW w:w="2070" w:type="dxa"/>
            <w:tcBorders>
              <w:top w:val="single" w:sz="4" w:space="0" w:color="auto"/>
              <w:left w:val="single" w:sz="4" w:space="0" w:color="auto"/>
              <w:bottom w:val="single" w:sz="4" w:space="0" w:color="auto"/>
              <w:right w:val="single" w:sz="4" w:space="0" w:color="auto"/>
            </w:tcBorders>
            <w:hideMark/>
            <w:tcPrChange w:id="4971" w:author="MCC160" w:date="2021-12-08T12:35:00Z">
              <w:tcPr>
                <w:tcW w:w="2070" w:type="dxa"/>
                <w:tcBorders>
                  <w:top w:val="single" w:sz="4" w:space="0" w:color="auto"/>
                  <w:left w:val="single" w:sz="4" w:space="0" w:color="auto"/>
                  <w:bottom w:val="single" w:sz="4" w:space="0" w:color="auto"/>
                  <w:right w:val="single" w:sz="4" w:space="0" w:color="auto"/>
                </w:tcBorders>
                <w:hideMark/>
              </w:tcPr>
            </w:tcPrChange>
          </w:tcPr>
          <w:p w14:paraId="06950825" w14:textId="77777777" w:rsidR="00317547" w:rsidRPr="00FB49E4" w:rsidRDefault="00317547">
            <w:pPr>
              <w:pStyle w:val="TAL"/>
              <w:pPrChange w:id="4972" w:author="MCC160" w:date="2021-12-15T13:27:00Z">
                <w:pPr>
                  <w:pStyle w:val="TAH"/>
                  <w:keepNext w:val="0"/>
                  <w:keepLines w:val="0"/>
                  <w:widowControl w:val="0"/>
                  <w:jc w:val="left"/>
                </w:pPr>
              </w:pPrChange>
            </w:pPr>
            <w:r w:rsidRPr="00FB49E4">
              <w:t>“00100”</w:t>
            </w:r>
          </w:p>
        </w:tc>
        <w:tc>
          <w:tcPr>
            <w:tcW w:w="2250" w:type="dxa"/>
            <w:tcBorders>
              <w:top w:val="single" w:sz="4" w:space="0" w:color="auto"/>
              <w:left w:val="single" w:sz="4" w:space="0" w:color="auto"/>
              <w:bottom w:val="single" w:sz="4" w:space="0" w:color="auto"/>
              <w:right w:val="single" w:sz="4" w:space="0" w:color="auto"/>
            </w:tcBorders>
            <w:tcPrChange w:id="4973"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1E6617EF" w14:textId="2CEE365E" w:rsidR="00317547" w:rsidRPr="00817215" w:rsidRDefault="00FB49E4">
            <w:pPr>
              <w:pStyle w:val="TAL"/>
              <w:pPrChange w:id="4974" w:author="MCC160" w:date="2021-12-15T13:27:00Z">
                <w:pPr>
                  <w:pStyle w:val="TAH"/>
                  <w:keepNext w:val="0"/>
                  <w:keepLines w:val="0"/>
                  <w:widowControl w:val="0"/>
                </w:pPr>
              </w:pPrChange>
            </w:pPr>
            <w:ins w:id="4975" w:author="MCC160" w:date="2021-12-09T15:47:00Z">
              <w:r w:rsidRPr="00817215">
                <w:t>Transmission Control Ack</w:t>
              </w:r>
            </w:ins>
          </w:p>
        </w:tc>
        <w:tc>
          <w:tcPr>
            <w:tcW w:w="1350" w:type="dxa"/>
            <w:tcBorders>
              <w:top w:val="single" w:sz="4" w:space="0" w:color="auto"/>
              <w:left w:val="single" w:sz="4" w:space="0" w:color="auto"/>
              <w:bottom w:val="single" w:sz="4" w:space="0" w:color="auto"/>
              <w:right w:val="single" w:sz="4" w:space="0" w:color="auto"/>
            </w:tcBorders>
            <w:tcPrChange w:id="4976"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4DB0F0E8" w14:textId="7808CF9F" w:rsidR="00317547" w:rsidRPr="005377AA" w:rsidRDefault="005377AA">
            <w:pPr>
              <w:pStyle w:val="FP"/>
              <w:rPr>
                <w:rFonts w:eastAsia="MS PGothic"/>
                <w:rPrChange w:id="4977" w:author="MCC160" w:date="2021-12-02T16:47:00Z">
                  <w:rPr/>
                </w:rPrChange>
              </w:rPr>
              <w:pPrChange w:id="4978" w:author="MCC160" w:date="2021-12-02T16:47:00Z">
                <w:pPr>
                  <w:pStyle w:val="TAH"/>
                  <w:keepNext w:val="0"/>
                  <w:keepLines w:val="0"/>
                  <w:widowControl w:val="0"/>
                </w:pPr>
              </w:pPrChange>
            </w:pPr>
            <w:ins w:id="4979" w:author="MCC160" w:date="2021-12-02T16:46:00Z">
              <w:r w:rsidRPr="005377AA">
                <w:rPr>
                  <w:rFonts w:ascii="Arial" w:eastAsia="MS PGothic" w:hAnsi="Arial"/>
                  <w:sz w:val="18"/>
                  <w:rPrChange w:id="4980" w:author="MCC160" w:date="2021-12-02T16:47:00Z">
                    <w:rPr/>
                  </w:rPrChange>
                </w:rPr>
                <w:t>TS 24.58</w:t>
              </w:r>
              <w:r w:rsidRPr="005377AA">
                <w:rPr>
                  <w:rFonts w:ascii="Arial" w:eastAsia="MS PGothic" w:hAnsi="Arial"/>
                  <w:sz w:val="18"/>
                  <w:rPrChange w:id="4981" w:author="MCC160" w:date="2021-12-02T16:47:00Z">
                    <w:rPr>
                      <w:b w:val="0"/>
                    </w:rPr>
                  </w:rPrChange>
                </w:rPr>
                <w:t xml:space="preserve">1 [88] </w:t>
              </w:r>
            </w:ins>
            <w:ins w:id="4982" w:author="MCC160" w:date="2021-12-09T15:47:00Z">
              <w:r w:rsidR="00FB49E4" w:rsidRPr="00FB49E4">
                <w:rPr>
                  <w:rFonts w:ascii="Arial" w:eastAsia="MS PGothic" w:hAnsi="Arial"/>
                  <w:sz w:val="18"/>
                  <w:rPrChange w:id="4983" w:author="MCC160" w:date="2021-12-09T15:47:00Z">
                    <w:rPr/>
                  </w:rPrChange>
                </w:rPr>
                <w:t>clause 9.2.</w:t>
              </w:r>
              <w:r w:rsidR="00FB49E4">
                <w:rPr>
                  <w:rFonts w:ascii="Arial" w:eastAsia="MS PGothic" w:hAnsi="Arial"/>
                  <w:sz w:val="18"/>
                </w:rPr>
                <w:t>31</w:t>
              </w:r>
              <w:r w:rsidR="00FB49E4" w:rsidRPr="00FB49E4">
                <w:rPr>
                  <w:rFonts w:ascii="Arial" w:eastAsia="MS PGothic" w:hAnsi="Arial"/>
                  <w:sz w:val="18"/>
                  <w:rPrChange w:id="4984" w:author="MCC160" w:date="2021-12-09T15:47:00Z">
                    <w:rPr/>
                  </w:rPrChange>
                </w:rPr>
                <w:t xml:space="preserve"> and </w:t>
              </w:r>
            </w:ins>
            <w:ins w:id="4985" w:author="MCC160" w:date="2021-12-02T16:46:00Z">
              <w:r w:rsidRPr="005377AA">
                <w:rPr>
                  <w:rFonts w:ascii="Arial" w:eastAsia="MS PGothic" w:hAnsi="Arial"/>
                  <w:sz w:val="18"/>
                  <w:rPrChange w:id="4986" w:author="MCC160" w:date="2021-12-02T16:47:00Z">
                    <w:rPr>
                      <w:b w:val="0"/>
                    </w:rPr>
                  </w:rPrChange>
                </w:rPr>
                <w:t>9.2.2.1-3</w:t>
              </w:r>
            </w:ins>
          </w:p>
        </w:tc>
        <w:tc>
          <w:tcPr>
            <w:tcW w:w="1170" w:type="dxa"/>
            <w:tcBorders>
              <w:top w:val="single" w:sz="4" w:space="0" w:color="auto"/>
              <w:left w:val="single" w:sz="4" w:space="0" w:color="auto"/>
              <w:bottom w:val="single" w:sz="4" w:space="0" w:color="auto"/>
              <w:right w:val="single" w:sz="4" w:space="0" w:color="auto"/>
            </w:tcBorders>
            <w:tcPrChange w:id="4987"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1816E041" w14:textId="77777777" w:rsidR="00317547" w:rsidRPr="00777FBC" w:rsidRDefault="00317547" w:rsidP="00F704F3">
            <w:pPr>
              <w:pStyle w:val="TAH"/>
              <w:keepNext w:val="0"/>
              <w:keepLines w:val="0"/>
              <w:widowControl w:val="0"/>
            </w:pPr>
          </w:p>
        </w:tc>
      </w:tr>
      <w:tr w:rsidR="00317547" w:rsidRPr="00777FBC" w14:paraId="3AFFACDD" w14:textId="77777777" w:rsidTr="00B33AD8">
        <w:trPr>
          <w:cantSplit/>
          <w:jc w:val="center"/>
          <w:trPrChange w:id="4988"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4989"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389A5FC1" w14:textId="533CA27D" w:rsidR="00317547" w:rsidRPr="00FB49E4" w:rsidRDefault="00FB49E4" w:rsidP="00F704F3">
            <w:pPr>
              <w:pStyle w:val="TAL"/>
              <w:keepNext w:val="0"/>
              <w:keepLines w:val="0"/>
              <w:widowControl w:val="0"/>
              <w:rPr>
                <w:rFonts w:eastAsia="MS Mincho"/>
                <w:rPrChange w:id="4990" w:author="MCC160" w:date="2021-12-09T15:47:00Z">
                  <w:rPr>
                    <w:rFonts w:eastAsia="MS Mincho"/>
                    <w:b/>
                    <w:bCs/>
                  </w:rPr>
                </w:rPrChange>
              </w:rPr>
            </w:pPr>
            <w:ins w:id="4991" w:author="MCC160" w:date="2021-12-09T15:48:00Z">
              <w:r>
                <w:rPr>
                  <w:rFonts w:eastAsia="MS Mincho"/>
                </w:rPr>
                <w:t xml:space="preserve">  </w:t>
              </w:r>
            </w:ins>
            <w:r w:rsidR="00317547" w:rsidRPr="00FB49E4">
              <w:rPr>
                <w:rFonts w:eastAsia="MS Mincho"/>
                <w:rPrChange w:id="4992" w:author="MCC160" w:date="2021-12-09T15:47:00Z">
                  <w:rPr>
                    <w:rFonts w:eastAsia="MS Mincho"/>
                    <w:b/>
                    <w:bCs/>
                  </w:rPr>
                </w:rPrChange>
              </w:rPr>
              <w:t>SSRC</w:t>
            </w:r>
          </w:p>
        </w:tc>
        <w:tc>
          <w:tcPr>
            <w:tcW w:w="2070" w:type="dxa"/>
            <w:tcBorders>
              <w:top w:val="single" w:sz="4" w:space="0" w:color="auto"/>
              <w:left w:val="single" w:sz="4" w:space="0" w:color="auto"/>
              <w:bottom w:val="single" w:sz="4" w:space="0" w:color="auto"/>
              <w:right w:val="single" w:sz="4" w:space="0" w:color="auto"/>
            </w:tcBorders>
            <w:hideMark/>
            <w:tcPrChange w:id="4993" w:author="MCC160" w:date="2021-12-08T12:35:00Z">
              <w:tcPr>
                <w:tcW w:w="2070" w:type="dxa"/>
                <w:tcBorders>
                  <w:top w:val="single" w:sz="4" w:space="0" w:color="auto"/>
                  <w:left w:val="single" w:sz="4" w:space="0" w:color="auto"/>
                  <w:bottom w:val="single" w:sz="4" w:space="0" w:color="auto"/>
                  <w:right w:val="single" w:sz="4" w:space="0" w:color="auto"/>
                </w:tcBorders>
                <w:hideMark/>
              </w:tcPr>
            </w:tcPrChange>
          </w:tcPr>
          <w:p w14:paraId="15584B47" w14:textId="77777777" w:rsidR="00317547" w:rsidRPr="00777FBC" w:rsidRDefault="00317547" w:rsidP="00F704F3">
            <w:pPr>
              <w:pStyle w:val="TAL"/>
              <w:keepNext w:val="0"/>
              <w:keepLines w:val="0"/>
              <w:widowControl w:val="0"/>
              <w:rPr>
                <w:rFonts w:eastAsia="MS PGothic"/>
              </w:rPr>
            </w:pPr>
            <w:r w:rsidRPr="00777FBC">
              <w:rPr>
                <w:rFonts w:cs="Arial"/>
                <w:szCs w:val="18"/>
              </w:rPr>
              <w:t>The SSRC of the message sender</w:t>
            </w:r>
          </w:p>
        </w:tc>
        <w:tc>
          <w:tcPr>
            <w:tcW w:w="2250" w:type="dxa"/>
            <w:tcBorders>
              <w:top w:val="single" w:sz="4" w:space="0" w:color="auto"/>
              <w:left w:val="single" w:sz="4" w:space="0" w:color="auto"/>
              <w:bottom w:val="single" w:sz="4" w:space="0" w:color="auto"/>
              <w:right w:val="single" w:sz="4" w:space="0" w:color="auto"/>
            </w:tcBorders>
            <w:tcPrChange w:id="4994"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774CA64D" w14:textId="77777777" w:rsidR="00317547" w:rsidRPr="00777FBC" w:rsidRDefault="00317547" w:rsidP="00F704F3">
            <w:pPr>
              <w:pStyle w:val="TAL"/>
              <w:keepNext w:val="0"/>
              <w:keepLines w:val="0"/>
              <w:widowControl w:val="0"/>
              <w:rPr>
                <w:rFonts w:eastAsia="MS PGothic"/>
              </w:rPr>
            </w:pPr>
            <w:r w:rsidRPr="00777FBC">
              <w:rPr>
                <w:rFonts w:eastAsia="MS PGothic"/>
              </w:rPr>
              <w:t xml:space="preserve">The SSRC of the Transmission Control server for </w:t>
            </w:r>
            <w:r w:rsidRPr="00777FBC">
              <w:t>on-network and transmission arbitrator for off-network</w:t>
            </w:r>
            <w:r w:rsidRPr="00777FBC">
              <w:rPr>
                <w:rFonts w:eastAsia="MS PGothic"/>
              </w:rPr>
              <w:t>.</w:t>
            </w:r>
          </w:p>
          <w:p w14:paraId="5294CB10" w14:textId="77777777" w:rsidR="00317547" w:rsidRPr="00777FBC" w:rsidDel="00817215" w:rsidRDefault="00317547" w:rsidP="00F704F3">
            <w:pPr>
              <w:pStyle w:val="TAL"/>
              <w:keepNext w:val="0"/>
              <w:keepLines w:val="0"/>
              <w:widowControl w:val="0"/>
              <w:rPr>
                <w:del w:id="4995" w:author="MCC160" w:date="2021-12-15T13:28:00Z"/>
                <w:rFonts w:eastAsia="MS PGothic"/>
              </w:rPr>
            </w:pPr>
          </w:p>
          <w:p w14:paraId="313EFEA7" w14:textId="3B4E78DD" w:rsidR="00317547" w:rsidRPr="00777FBC" w:rsidRDefault="00317547" w:rsidP="00F704F3">
            <w:pPr>
              <w:pStyle w:val="TAL"/>
              <w:keepNext w:val="0"/>
              <w:keepLines w:val="0"/>
              <w:widowControl w:val="0"/>
              <w:rPr>
                <w:rFonts w:eastAsia="MS PGothic"/>
              </w:rPr>
            </w:pPr>
            <w:r w:rsidRPr="00777FBC">
              <w:rPr>
                <w:rFonts w:eastAsia="MS PGothic"/>
              </w:rPr>
              <w:t>Notation in accordance with clause </w:t>
            </w:r>
            <w:r w:rsidRPr="00777FBC">
              <w:t xml:space="preserve">5.5.6.1. </w:t>
            </w:r>
            <w:del w:id="4996" w:author="MCC160" w:date="2021-12-15T13:28:00Z">
              <w:r w:rsidRPr="00777FBC" w:rsidDel="00817215">
                <w:rPr>
                  <w:rFonts w:eastAsia="MS PGothic"/>
                </w:rPr>
                <w:delText>Coded as specified in IETF RFC 3550 [76].</w:delText>
              </w:r>
            </w:del>
          </w:p>
        </w:tc>
        <w:tc>
          <w:tcPr>
            <w:tcW w:w="1350" w:type="dxa"/>
            <w:tcBorders>
              <w:top w:val="single" w:sz="4" w:space="0" w:color="auto"/>
              <w:left w:val="single" w:sz="4" w:space="0" w:color="auto"/>
              <w:bottom w:val="single" w:sz="4" w:space="0" w:color="auto"/>
              <w:right w:val="single" w:sz="4" w:space="0" w:color="auto"/>
            </w:tcBorders>
            <w:tcPrChange w:id="4997"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58BC1E57" w14:textId="74C3E8BC" w:rsidR="00317547" w:rsidRPr="005377AA" w:rsidRDefault="00817215" w:rsidP="00F704F3">
            <w:pPr>
              <w:pStyle w:val="TAL"/>
              <w:keepNext w:val="0"/>
              <w:keepLines w:val="0"/>
              <w:widowControl w:val="0"/>
              <w:rPr>
                <w:rFonts w:eastAsia="MS PGothic"/>
                <w:rPrChange w:id="4998" w:author="MCC160" w:date="2021-12-02T16:47:00Z">
                  <w:rPr>
                    <w:rFonts w:eastAsia="MS Mincho"/>
                  </w:rPr>
                </w:rPrChange>
              </w:rPr>
            </w:pPr>
            <w:ins w:id="4999" w:author="MCC160" w:date="2021-12-15T13:28:00Z">
              <w:r w:rsidRPr="00777FBC">
                <w:rPr>
                  <w:rFonts w:eastAsia="MS PGothic"/>
                </w:rPr>
                <w:t>IETF RFC 3550 [76]</w:t>
              </w:r>
            </w:ins>
          </w:p>
        </w:tc>
        <w:tc>
          <w:tcPr>
            <w:tcW w:w="1170" w:type="dxa"/>
            <w:tcBorders>
              <w:top w:val="single" w:sz="4" w:space="0" w:color="auto"/>
              <w:left w:val="single" w:sz="4" w:space="0" w:color="auto"/>
              <w:bottom w:val="single" w:sz="4" w:space="0" w:color="auto"/>
              <w:right w:val="single" w:sz="4" w:space="0" w:color="auto"/>
            </w:tcBorders>
            <w:tcPrChange w:id="5000"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43E4C8FF" w14:textId="77777777" w:rsidR="00317547" w:rsidRPr="00777FBC" w:rsidRDefault="00317547" w:rsidP="00F704F3">
            <w:pPr>
              <w:pStyle w:val="TAL"/>
              <w:keepNext w:val="0"/>
              <w:keepLines w:val="0"/>
              <w:widowControl w:val="0"/>
              <w:rPr>
                <w:rFonts w:eastAsia="MS Mincho"/>
              </w:rPr>
            </w:pPr>
          </w:p>
        </w:tc>
      </w:tr>
      <w:tr w:rsidR="00FB49E4" w:rsidRPr="00777FBC" w14:paraId="097E0046" w14:textId="77777777" w:rsidTr="00B33AD8">
        <w:trPr>
          <w:cantSplit/>
          <w:jc w:val="center"/>
          <w:ins w:id="5001" w:author="MCC160" w:date="2021-12-09T15:48:00Z"/>
        </w:trPr>
        <w:tc>
          <w:tcPr>
            <w:tcW w:w="2880" w:type="dxa"/>
            <w:tcBorders>
              <w:top w:val="single" w:sz="4" w:space="0" w:color="auto"/>
              <w:left w:val="single" w:sz="4" w:space="0" w:color="auto"/>
              <w:bottom w:val="single" w:sz="4" w:space="0" w:color="auto"/>
              <w:right w:val="single" w:sz="4" w:space="0" w:color="auto"/>
            </w:tcBorders>
          </w:tcPr>
          <w:p w14:paraId="34C4128A" w14:textId="073C1CAB" w:rsidR="00FB49E4" w:rsidRDefault="00FB49E4" w:rsidP="00F704F3">
            <w:pPr>
              <w:pStyle w:val="TAL"/>
              <w:keepNext w:val="0"/>
              <w:keepLines w:val="0"/>
              <w:widowControl w:val="0"/>
              <w:rPr>
                <w:ins w:id="5002" w:author="MCC160" w:date="2021-12-09T15:48:00Z"/>
                <w:rFonts w:eastAsia="MS Mincho"/>
              </w:rPr>
            </w:pPr>
            <w:ins w:id="5003" w:author="MCC160" w:date="2021-12-09T15:48:00Z">
              <w:r>
                <w:rPr>
                  <w:rFonts w:eastAsia="MS Mincho"/>
                </w:rPr>
                <w:t xml:space="preserve">  name</w:t>
              </w:r>
            </w:ins>
          </w:p>
        </w:tc>
        <w:tc>
          <w:tcPr>
            <w:tcW w:w="2070" w:type="dxa"/>
            <w:tcBorders>
              <w:top w:val="single" w:sz="4" w:space="0" w:color="auto"/>
              <w:left w:val="single" w:sz="4" w:space="0" w:color="auto"/>
              <w:bottom w:val="single" w:sz="4" w:space="0" w:color="auto"/>
              <w:right w:val="single" w:sz="4" w:space="0" w:color="auto"/>
            </w:tcBorders>
          </w:tcPr>
          <w:p w14:paraId="6107FA71" w14:textId="7647E959" w:rsidR="00FB49E4" w:rsidRPr="00777FBC" w:rsidRDefault="00FB49E4" w:rsidP="00F704F3">
            <w:pPr>
              <w:pStyle w:val="TAL"/>
              <w:keepNext w:val="0"/>
              <w:keepLines w:val="0"/>
              <w:widowControl w:val="0"/>
              <w:rPr>
                <w:ins w:id="5004" w:author="MCC160" w:date="2021-12-09T15:48:00Z"/>
                <w:rFonts w:cs="Arial"/>
                <w:szCs w:val="18"/>
              </w:rPr>
            </w:pPr>
            <w:ins w:id="5005" w:author="MCC160" w:date="2021-12-09T15:48:00Z">
              <w:r>
                <w:rPr>
                  <w:rFonts w:cs="Arial"/>
                  <w:szCs w:val="18"/>
                </w:rPr>
                <w:t>MCV2</w:t>
              </w:r>
            </w:ins>
          </w:p>
        </w:tc>
        <w:tc>
          <w:tcPr>
            <w:tcW w:w="2250" w:type="dxa"/>
            <w:tcBorders>
              <w:top w:val="single" w:sz="4" w:space="0" w:color="auto"/>
              <w:left w:val="single" w:sz="4" w:space="0" w:color="auto"/>
              <w:bottom w:val="single" w:sz="4" w:space="0" w:color="auto"/>
              <w:right w:val="single" w:sz="4" w:space="0" w:color="auto"/>
            </w:tcBorders>
          </w:tcPr>
          <w:p w14:paraId="0A1FB7BE" w14:textId="77777777" w:rsidR="00FB49E4" w:rsidRPr="00777FBC" w:rsidRDefault="00FB49E4" w:rsidP="00F704F3">
            <w:pPr>
              <w:pStyle w:val="TAL"/>
              <w:keepNext w:val="0"/>
              <w:keepLines w:val="0"/>
              <w:widowControl w:val="0"/>
              <w:rPr>
                <w:ins w:id="5006" w:author="MCC160" w:date="2021-12-09T15:48:00Z"/>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7DD89CB5" w14:textId="77777777" w:rsidR="00FB49E4" w:rsidRPr="00FB49E4" w:rsidRDefault="00FB49E4" w:rsidP="00F704F3">
            <w:pPr>
              <w:pStyle w:val="TAL"/>
              <w:keepNext w:val="0"/>
              <w:keepLines w:val="0"/>
              <w:widowControl w:val="0"/>
              <w:rPr>
                <w:ins w:id="5007" w:author="MCC160" w:date="2021-12-09T15:48:00Z"/>
                <w:rFonts w:eastAsia="MS PGothic"/>
              </w:rPr>
            </w:pPr>
          </w:p>
        </w:tc>
        <w:tc>
          <w:tcPr>
            <w:tcW w:w="1170" w:type="dxa"/>
            <w:tcBorders>
              <w:top w:val="single" w:sz="4" w:space="0" w:color="auto"/>
              <w:left w:val="single" w:sz="4" w:space="0" w:color="auto"/>
              <w:bottom w:val="single" w:sz="4" w:space="0" w:color="auto"/>
              <w:right w:val="single" w:sz="4" w:space="0" w:color="auto"/>
            </w:tcBorders>
          </w:tcPr>
          <w:p w14:paraId="7A00BDCB" w14:textId="77777777" w:rsidR="00FB49E4" w:rsidRPr="00777FBC" w:rsidRDefault="00FB49E4" w:rsidP="00F704F3">
            <w:pPr>
              <w:pStyle w:val="TAL"/>
              <w:keepNext w:val="0"/>
              <w:keepLines w:val="0"/>
              <w:widowControl w:val="0"/>
              <w:rPr>
                <w:ins w:id="5008" w:author="MCC160" w:date="2021-12-09T15:48:00Z"/>
                <w:rFonts w:eastAsia="MS Mincho"/>
              </w:rPr>
            </w:pPr>
          </w:p>
        </w:tc>
      </w:tr>
      <w:tr w:rsidR="00317547" w:rsidRPr="00777FBC" w14:paraId="451974A0" w14:textId="77777777" w:rsidTr="00B33AD8">
        <w:trPr>
          <w:cantSplit/>
          <w:jc w:val="center"/>
          <w:trPrChange w:id="5009"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5010"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7D976609" w14:textId="77777777" w:rsidR="00317547" w:rsidRPr="00AD62A8" w:rsidRDefault="00317547" w:rsidP="00F704F3">
            <w:pPr>
              <w:pStyle w:val="TAL"/>
              <w:keepNext w:val="0"/>
              <w:keepLines w:val="0"/>
              <w:widowControl w:val="0"/>
              <w:rPr>
                <w:rFonts w:eastAsia="MS Mincho"/>
                <w:b/>
                <w:bCs/>
              </w:rPr>
            </w:pPr>
            <w:r w:rsidRPr="00AD62A8">
              <w:rPr>
                <w:rFonts w:eastAsia="MS Mincho"/>
                <w:b/>
                <w:bCs/>
              </w:rPr>
              <w:t>Source</w:t>
            </w:r>
          </w:p>
        </w:tc>
        <w:tc>
          <w:tcPr>
            <w:tcW w:w="2070" w:type="dxa"/>
            <w:tcBorders>
              <w:top w:val="single" w:sz="4" w:space="0" w:color="auto"/>
              <w:left w:val="single" w:sz="4" w:space="0" w:color="auto"/>
              <w:bottom w:val="single" w:sz="4" w:space="0" w:color="auto"/>
              <w:right w:val="single" w:sz="4" w:space="0" w:color="auto"/>
            </w:tcBorders>
            <w:tcPrChange w:id="5011"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3432599C" w14:textId="77777777" w:rsidR="00317547" w:rsidRPr="00777FBC" w:rsidRDefault="00317547" w:rsidP="00F704F3">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Change w:id="5012"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0AA496B5"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5013"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673659D8" w14:textId="10E08003" w:rsidR="00317547" w:rsidRPr="00777FBC" w:rsidRDefault="00317547" w:rsidP="00F704F3">
            <w:pPr>
              <w:pStyle w:val="TAL"/>
              <w:keepNext w:val="0"/>
              <w:keepLines w:val="0"/>
              <w:widowControl w:val="0"/>
              <w:rPr>
                <w:rFonts w:eastAsia="MS Mincho"/>
              </w:rPr>
            </w:pPr>
            <w:r w:rsidRPr="00777FBC">
              <w:t xml:space="preserve">TS 24.581 [88] </w:t>
            </w:r>
            <w:ins w:id="5014" w:author="MCC160" w:date="2021-12-22T13:47:00Z">
              <w:r w:rsidR="00B46846">
                <w:t xml:space="preserve">clause </w:t>
              </w:r>
            </w:ins>
            <w:r w:rsidRPr="00777FBC">
              <w:t>9.2.3.12</w:t>
            </w:r>
          </w:p>
        </w:tc>
        <w:tc>
          <w:tcPr>
            <w:tcW w:w="1170" w:type="dxa"/>
            <w:tcBorders>
              <w:top w:val="single" w:sz="4" w:space="0" w:color="auto"/>
              <w:left w:val="single" w:sz="4" w:space="0" w:color="auto"/>
              <w:bottom w:val="single" w:sz="4" w:space="0" w:color="auto"/>
              <w:right w:val="single" w:sz="4" w:space="0" w:color="auto"/>
            </w:tcBorders>
            <w:tcPrChange w:id="5015"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2B21A73C" w14:textId="77777777" w:rsidR="00317547" w:rsidRPr="00777FBC" w:rsidRDefault="00317547" w:rsidP="00F704F3">
            <w:pPr>
              <w:pStyle w:val="TAL"/>
              <w:keepNext w:val="0"/>
              <w:keepLines w:val="0"/>
              <w:widowControl w:val="0"/>
              <w:rPr>
                <w:rFonts w:eastAsia="MS Mincho"/>
              </w:rPr>
            </w:pPr>
          </w:p>
        </w:tc>
      </w:tr>
      <w:tr w:rsidR="00317547" w:rsidRPr="00777FBC" w:rsidDel="00B33AD8" w14:paraId="06947DB0" w14:textId="0262AEA6" w:rsidTr="00B33AD8">
        <w:trPr>
          <w:cantSplit/>
          <w:jc w:val="center"/>
          <w:del w:id="5016" w:author="MCC160" w:date="2021-12-08T12:36:00Z"/>
          <w:trPrChange w:id="5017"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018"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7C9BF111" w14:textId="4A1AC8FA" w:rsidR="00317547" w:rsidRPr="00777FBC" w:rsidDel="00B33AD8" w:rsidRDefault="00317547" w:rsidP="00F704F3">
            <w:pPr>
              <w:pStyle w:val="TAL"/>
              <w:keepNext w:val="0"/>
              <w:keepLines w:val="0"/>
              <w:widowControl w:val="0"/>
              <w:rPr>
                <w:del w:id="5019" w:author="MCC160" w:date="2021-12-08T12:36:00Z"/>
                <w:rFonts w:eastAsia="MS Mincho" w:cs="Arial"/>
                <w:szCs w:val="18"/>
              </w:rPr>
            </w:pPr>
            <w:del w:id="5020" w:author="MCC160" w:date="2021-12-08T12:36:00Z">
              <w:r w:rsidRPr="00777FBC" w:rsidDel="00B33AD8">
                <w:rPr>
                  <w:rFonts w:eastAsia="MS Mincho" w:cs="Arial"/>
                  <w:szCs w:val="18"/>
                </w:rPr>
                <w:delText xml:space="preserve">  </w:delText>
              </w:r>
              <w:r w:rsidRPr="00777FBC" w:rsidDel="00B33AD8">
                <w:delText>Source field ID</w:delText>
              </w:r>
            </w:del>
          </w:p>
        </w:tc>
        <w:tc>
          <w:tcPr>
            <w:tcW w:w="2070" w:type="dxa"/>
            <w:tcBorders>
              <w:top w:val="single" w:sz="4" w:space="0" w:color="auto"/>
              <w:left w:val="single" w:sz="4" w:space="0" w:color="auto"/>
              <w:bottom w:val="single" w:sz="4" w:space="0" w:color="auto"/>
              <w:right w:val="single" w:sz="4" w:space="0" w:color="auto"/>
            </w:tcBorders>
            <w:tcPrChange w:id="5021"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057C1C4E" w14:textId="2F3EBD21" w:rsidR="00317547" w:rsidRPr="00777FBC" w:rsidDel="00B33AD8" w:rsidRDefault="00317547" w:rsidP="00F704F3">
            <w:pPr>
              <w:pStyle w:val="TAL"/>
              <w:keepNext w:val="0"/>
              <w:keepLines w:val="0"/>
              <w:widowControl w:val="0"/>
              <w:rPr>
                <w:del w:id="5022" w:author="MCC160" w:date="2021-12-08T12:36:00Z"/>
                <w:rFonts w:eastAsia="MS Mincho" w:cs="Arial"/>
                <w:szCs w:val="18"/>
              </w:rPr>
            </w:pPr>
            <w:del w:id="5023" w:author="MCC160" w:date="2021-12-08T12:36:00Z">
              <w:r w:rsidRPr="00777FBC" w:rsidDel="00B33AD8">
                <w:rPr>
                  <w:rFonts w:eastAsia="MS Mincho" w:cs="Arial"/>
                  <w:szCs w:val="18"/>
                </w:rPr>
                <w:delText>"</w:delText>
              </w:r>
              <w:r w:rsidRPr="00777FBC" w:rsidDel="00B33AD8">
                <w:delText>00001010"</w:delText>
              </w:r>
            </w:del>
          </w:p>
        </w:tc>
        <w:tc>
          <w:tcPr>
            <w:tcW w:w="2250" w:type="dxa"/>
            <w:tcBorders>
              <w:top w:val="single" w:sz="4" w:space="0" w:color="auto"/>
              <w:left w:val="single" w:sz="4" w:space="0" w:color="auto"/>
              <w:bottom w:val="single" w:sz="4" w:space="0" w:color="auto"/>
              <w:right w:val="single" w:sz="4" w:space="0" w:color="auto"/>
            </w:tcBorders>
            <w:tcPrChange w:id="5024"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05568B05" w14:textId="14EA5E3D" w:rsidR="00317547" w:rsidRPr="00777FBC" w:rsidDel="00B33AD8" w:rsidRDefault="00317547" w:rsidP="00F704F3">
            <w:pPr>
              <w:pStyle w:val="TAL"/>
              <w:keepNext w:val="0"/>
              <w:keepLines w:val="0"/>
              <w:widowControl w:val="0"/>
              <w:rPr>
                <w:del w:id="5025" w:author="MCC160" w:date="2021-12-08T12:36:00Z"/>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tcPrChange w:id="5026"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641FF882" w14:textId="7E2E11AD" w:rsidR="00317547" w:rsidRPr="00777FBC" w:rsidDel="00B33AD8" w:rsidRDefault="00317547" w:rsidP="00F704F3">
            <w:pPr>
              <w:pStyle w:val="TAL"/>
              <w:keepNext w:val="0"/>
              <w:keepLines w:val="0"/>
              <w:widowControl w:val="0"/>
              <w:rPr>
                <w:del w:id="5027" w:author="MCC160" w:date="2021-12-08T12:36: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028"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398D8E2F" w14:textId="4869154B" w:rsidR="00317547" w:rsidRPr="00777FBC" w:rsidDel="00B33AD8" w:rsidRDefault="00317547" w:rsidP="00F704F3">
            <w:pPr>
              <w:pStyle w:val="TAL"/>
              <w:keepNext w:val="0"/>
              <w:keepLines w:val="0"/>
              <w:widowControl w:val="0"/>
              <w:rPr>
                <w:del w:id="5029" w:author="MCC160" w:date="2021-12-08T12:36:00Z"/>
                <w:rFonts w:eastAsia="MS Mincho" w:cs="Arial"/>
                <w:szCs w:val="18"/>
              </w:rPr>
            </w:pPr>
          </w:p>
        </w:tc>
      </w:tr>
      <w:tr w:rsidR="00317547" w:rsidRPr="00777FBC" w:rsidDel="00B33AD8" w14:paraId="11C2EEE4" w14:textId="4B743E7A" w:rsidTr="00B33AD8">
        <w:trPr>
          <w:cantSplit/>
          <w:jc w:val="center"/>
          <w:del w:id="5030" w:author="MCC160" w:date="2021-12-08T12:36:00Z"/>
          <w:trPrChange w:id="5031"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032"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09A68FE6" w14:textId="247EA17C" w:rsidR="00317547" w:rsidRPr="00777FBC" w:rsidDel="00B33AD8" w:rsidRDefault="00317547" w:rsidP="00F704F3">
            <w:pPr>
              <w:pStyle w:val="TAL"/>
              <w:keepNext w:val="0"/>
              <w:keepLines w:val="0"/>
              <w:widowControl w:val="0"/>
              <w:rPr>
                <w:del w:id="5033" w:author="MCC160" w:date="2021-12-08T12:36:00Z"/>
                <w:rFonts w:eastAsia="MS Mincho" w:cs="Arial"/>
                <w:szCs w:val="18"/>
              </w:rPr>
            </w:pPr>
            <w:del w:id="5034" w:author="MCC160" w:date="2021-12-08T12:36:00Z">
              <w:r w:rsidRPr="00777FBC" w:rsidDel="00B33AD8">
                <w:rPr>
                  <w:rFonts w:eastAsia="MS Mincho" w:cs="Arial"/>
                  <w:szCs w:val="18"/>
                </w:rPr>
                <w:delText xml:space="preserve">  </w:delText>
              </w:r>
              <w:r w:rsidRPr="00777FBC" w:rsidDel="00B33AD8">
                <w:delText>Source length</w:delText>
              </w:r>
            </w:del>
          </w:p>
        </w:tc>
        <w:tc>
          <w:tcPr>
            <w:tcW w:w="2070" w:type="dxa"/>
            <w:tcBorders>
              <w:top w:val="single" w:sz="4" w:space="0" w:color="auto"/>
              <w:left w:val="single" w:sz="4" w:space="0" w:color="auto"/>
              <w:bottom w:val="single" w:sz="4" w:space="0" w:color="auto"/>
              <w:right w:val="single" w:sz="4" w:space="0" w:color="auto"/>
            </w:tcBorders>
            <w:tcPrChange w:id="5035"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55EB1E8E" w14:textId="63009798" w:rsidR="00317547" w:rsidRPr="00777FBC" w:rsidDel="00B33AD8" w:rsidRDefault="00317547" w:rsidP="00F704F3">
            <w:pPr>
              <w:pStyle w:val="TAL"/>
              <w:keepNext w:val="0"/>
              <w:keepLines w:val="0"/>
              <w:widowControl w:val="0"/>
              <w:rPr>
                <w:del w:id="5036" w:author="MCC160" w:date="2021-12-08T12:36:00Z"/>
                <w:rFonts w:eastAsia="MS Mincho" w:cs="Arial"/>
                <w:szCs w:val="18"/>
              </w:rPr>
            </w:pPr>
            <w:del w:id="5037" w:author="MCC160" w:date="2021-12-08T12:36:00Z">
              <w:r w:rsidRPr="00777FBC" w:rsidDel="00B33AD8">
                <w:rPr>
                  <w:rFonts w:eastAsia="MS Mincho" w:cs="Arial"/>
                  <w:szCs w:val="18"/>
                </w:rPr>
                <w:delText>"10"</w:delText>
              </w:r>
            </w:del>
          </w:p>
        </w:tc>
        <w:tc>
          <w:tcPr>
            <w:tcW w:w="2250" w:type="dxa"/>
            <w:tcBorders>
              <w:top w:val="single" w:sz="4" w:space="0" w:color="auto"/>
              <w:left w:val="single" w:sz="4" w:space="0" w:color="auto"/>
              <w:bottom w:val="single" w:sz="4" w:space="0" w:color="auto"/>
              <w:right w:val="single" w:sz="4" w:space="0" w:color="auto"/>
            </w:tcBorders>
            <w:tcPrChange w:id="5038"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380009AC" w14:textId="15033B2F" w:rsidR="00317547" w:rsidRPr="00777FBC" w:rsidDel="00B33AD8" w:rsidRDefault="00317547" w:rsidP="00F704F3">
            <w:pPr>
              <w:pStyle w:val="TAL"/>
              <w:keepNext w:val="0"/>
              <w:keepLines w:val="0"/>
              <w:widowControl w:val="0"/>
              <w:rPr>
                <w:del w:id="5039" w:author="MCC160" w:date="2021-12-08T12:36:00Z"/>
                <w:rFonts w:eastAsia="MS PGothic" w:cs="Arial"/>
                <w:szCs w:val="18"/>
              </w:rPr>
            </w:pPr>
            <w:del w:id="5040" w:author="MCC160" w:date="2021-12-08T12:36:00Z">
              <w:r w:rsidRPr="00777FBC" w:rsidDel="00B33AD8">
                <w:delText>value is a binary value and has the value 2 indicating the total length in octets of the &lt;Source&gt; value item</w:delText>
              </w:r>
            </w:del>
          </w:p>
        </w:tc>
        <w:tc>
          <w:tcPr>
            <w:tcW w:w="1350" w:type="dxa"/>
            <w:tcBorders>
              <w:top w:val="single" w:sz="4" w:space="0" w:color="auto"/>
              <w:left w:val="single" w:sz="4" w:space="0" w:color="auto"/>
              <w:bottom w:val="single" w:sz="4" w:space="0" w:color="auto"/>
              <w:right w:val="single" w:sz="4" w:space="0" w:color="auto"/>
            </w:tcBorders>
            <w:tcPrChange w:id="5041"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747FEE63" w14:textId="38023C03" w:rsidR="00317547" w:rsidRPr="00777FBC" w:rsidDel="00B33AD8" w:rsidRDefault="00317547" w:rsidP="00F704F3">
            <w:pPr>
              <w:pStyle w:val="TAL"/>
              <w:keepNext w:val="0"/>
              <w:keepLines w:val="0"/>
              <w:widowControl w:val="0"/>
              <w:rPr>
                <w:del w:id="5042" w:author="MCC160" w:date="2021-12-08T12:36: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043"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6AE9432C" w14:textId="48C512EF" w:rsidR="00317547" w:rsidRPr="00777FBC" w:rsidDel="00B33AD8" w:rsidRDefault="00317547" w:rsidP="00F704F3">
            <w:pPr>
              <w:pStyle w:val="TAL"/>
              <w:keepNext w:val="0"/>
              <w:keepLines w:val="0"/>
              <w:widowControl w:val="0"/>
              <w:rPr>
                <w:del w:id="5044" w:author="MCC160" w:date="2021-12-08T12:36:00Z"/>
                <w:rFonts w:eastAsia="MS Mincho" w:cs="Arial"/>
                <w:szCs w:val="18"/>
              </w:rPr>
            </w:pPr>
          </w:p>
        </w:tc>
      </w:tr>
      <w:tr w:rsidR="00317547" w:rsidRPr="00777FBC" w14:paraId="7C55CEC3" w14:textId="77777777" w:rsidTr="00B33AD8">
        <w:trPr>
          <w:cantSplit/>
          <w:jc w:val="center"/>
          <w:trPrChange w:id="5045" w:author="MCC160" w:date="2021-12-08T12:35:00Z">
            <w:trPr>
              <w:cantSplit/>
              <w:jc w:val="center"/>
            </w:trPr>
          </w:trPrChange>
        </w:trPr>
        <w:tc>
          <w:tcPr>
            <w:tcW w:w="2880" w:type="dxa"/>
            <w:tcBorders>
              <w:top w:val="single" w:sz="4" w:space="0" w:color="auto"/>
              <w:left w:val="single" w:sz="4" w:space="0" w:color="auto"/>
              <w:bottom w:val="nil"/>
              <w:right w:val="single" w:sz="4" w:space="0" w:color="auto"/>
            </w:tcBorders>
            <w:hideMark/>
            <w:tcPrChange w:id="5046"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7E5356B3" w14:textId="77777777" w:rsidR="00317547" w:rsidRPr="00777FBC" w:rsidRDefault="00317547" w:rsidP="00F704F3">
            <w:pPr>
              <w:pStyle w:val="TAL"/>
              <w:keepNext w:val="0"/>
              <w:keepLines w:val="0"/>
              <w:widowControl w:val="0"/>
              <w:rPr>
                <w:rFonts w:eastAsia="MS Mincho"/>
              </w:rPr>
            </w:pPr>
            <w:r w:rsidRPr="00777FBC">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Change w:id="5047" w:author="MCC160" w:date="2021-12-08T12:35:00Z">
              <w:tcPr>
                <w:tcW w:w="2070" w:type="dxa"/>
                <w:tcBorders>
                  <w:top w:val="single" w:sz="4" w:space="0" w:color="auto"/>
                  <w:left w:val="single" w:sz="4" w:space="0" w:color="auto"/>
                  <w:bottom w:val="single" w:sz="4" w:space="0" w:color="auto"/>
                  <w:right w:val="single" w:sz="4" w:space="0" w:color="auto"/>
                </w:tcBorders>
                <w:hideMark/>
              </w:tcPr>
            </w:tcPrChange>
          </w:tcPr>
          <w:p w14:paraId="5E3201DE" w14:textId="77777777" w:rsidR="00317547" w:rsidRPr="00777FBC" w:rsidRDefault="00317547" w:rsidP="00F704F3">
            <w:pPr>
              <w:pStyle w:val="TAL"/>
              <w:keepNext w:val="0"/>
              <w:keepLines w:val="0"/>
              <w:widowControl w:val="0"/>
              <w:rPr>
                <w:rFonts w:eastAsia="MS Mincho"/>
              </w:rPr>
            </w:pPr>
            <w:r w:rsidRPr="00777FBC">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Change w:id="5048" w:author="MCC160" w:date="2021-12-08T12:35:00Z">
              <w:tcPr>
                <w:tcW w:w="2250" w:type="dxa"/>
                <w:tcBorders>
                  <w:top w:val="single" w:sz="4" w:space="0" w:color="auto"/>
                  <w:left w:val="single" w:sz="4" w:space="0" w:color="auto"/>
                  <w:bottom w:val="single" w:sz="4" w:space="0" w:color="auto"/>
                  <w:right w:val="single" w:sz="4" w:space="0" w:color="auto"/>
                </w:tcBorders>
                <w:hideMark/>
              </w:tcPr>
            </w:tcPrChange>
          </w:tcPr>
          <w:p w14:paraId="3F7E90C4" w14:textId="66ED5FF5" w:rsidR="00317547" w:rsidRPr="003F52C1" w:rsidDel="003F52C1" w:rsidRDefault="00317547" w:rsidP="00F704F3">
            <w:pPr>
              <w:rPr>
                <w:del w:id="5049" w:author="MCC160" w:date="2021-12-08T12:18:00Z"/>
                <w:rFonts w:ascii="Arial" w:hAnsi="Arial"/>
                <w:sz w:val="18"/>
                <w:rPrChange w:id="5050" w:author="MCC160" w:date="2021-12-08T12:22:00Z">
                  <w:rPr>
                    <w:del w:id="5051" w:author="MCC160" w:date="2021-12-08T12:18:00Z"/>
                  </w:rPr>
                </w:rPrChange>
              </w:rPr>
            </w:pPr>
            <w:del w:id="5052" w:author="MCC160" w:date="2021-12-08T12:18:00Z">
              <w:r w:rsidRPr="003F52C1" w:rsidDel="003F52C1">
                <w:rPr>
                  <w:rFonts w:ascii="Arial" w:hAnsi="Arial"/>
                  <w:sz w:val="18"/>
                  <w:rPrChange w:id="5053" w:author="MCC160" w:date="2021-12-08T12:22:00Z">
                    <w:rPr/>
                  </w:rPrChange>
                </w:rPr>
                <w:delText>The &lt;Source&gt; value is a 16 bit binary value where:</w:delText>
              </w:r>
            </w:del>
          </w:p>
          <w:p w14:paraId="7584975A" w14:textId="4CD1006F" w:rsidR="00317547" w:rsidRPr="003F52C1" w:rsidDel="003F52C1" w:rsidRDefault="00317547" w:rsidP="00F704F3">
            <w:pPr>
              <w:pStyle w:val="B10"/>
              <w:rPr>
                <w:del w:id="5054" w:author="MCC160" w:date="2021-12-08T12:18:00Z"/>
                <w:rFonts w:ascii="Arial" w:hAnsi="Arial"/>
                <w:sz w:val="18"/>
                <w:rPrChange w:id="5055" w:author="MCC160" w:date="2021-12-08T12:22:00Z">
                  <w:rPr>
                    <w:del w:id="5056" w:author="MCC160" w:date="2021-12-08T12:18:00Z"/>
                  </w:rPr>
                </w:rPrChange>
              </w:rPr>
            </w:pPr>
            <w:del w:id="5057" w:author="MCC160" w:date="2021-12-08T12:18:00Z">
              <w:r w:rsidRPr="003F52C1" w:rsidDel="003F52C1">
                <w:rPr>
                  <w:rFonts w:ascii="Arial" w:hAnsi="Arial"/>
                  <w:sz w:val="18"/>
                  <w:rPrChange w:id="5058" w:author="MCC160" w:date="2021-12-08T12:22:00Z">
                    <w:rPr/>
                  </w:rPrChange>
                </w:rPr>
                <w:delText>'0'</w:delText>
              </w:r>
              <w:r w:rsidRPr="003F52C1" w:rsidDel="003F52C1">
                <w:rPr>
                  <w:rFonts w:ascii="Arial" w:hAnsi="Arial"/>
                  <w:sz w:val="18"/>
                  <w:rPrChange w:id="5059" w:author="MCC160" w:date="2021-12-08T12:22:00Z">
                    <w:rPr/>
                  </w:rPrChange>
                </w:rPr>
                <w:tab/>
                <w:delText>the transmission participant is the source</w:delText>
              </w:r>
            </w:del>
          </w:p>
          <w:p w14:paraId="7AAF43F7" w14:textId="7571E496" w:rsidR="00317547" w:rsidRPr="003F52C1" w:rsidDel="003F52C1" w:rsidRDefault="00317547" w:rsidP="00F704F3">
            <w:pPr>
              <w:pStyle w:val="B10"/>
              <w:rPr>
                <w:del w:id="5060" w:author="MCC160" w:date="2021-12-08T12:18:00Z"/>
                <w:rFonts w:ascii="Arial" w:hAnsi="Arial"/>
                <w:sz w:val="18"/>
                <w:rPrChange w:id="5061" w:author="MCC160" w:date="2021-12-08T12:22:00Z">
                  <w:rPr>
                    <w:del w:id="5062" w:author="MCC160" w:date="2021-12-08T12:18:00Z"/>
                  </w:rPr>
                </w:rPrChange>
              </w:rPr>
            </w:pPr>
            <w:del w:id="5063" w:author="MCC160" w:date="2021-12-08T12:18:00Z">
              <w:r w:rsidRPr="003F52C1" w:rsidDel="003F52C1">
                <w:rPr>
                  <w:rFonts w:ascii="Arial" w:hAnsi="Arial"/>
                  <w:sz w:val="18"/>
                  <w:rPrChange w:id="5064" w:author="MCC160" w:date="2021-12-08T12:22:00Z">
                    <w:rPr/>
                  </w:rPrChange>
                </w:rPr>
                <w:delText>'1'</w:delText>
              </w:r>
              <w:r w:rsidRPr="003F52C1" w:rsidDel="003F52C1">
                <w:rPr>
                  <w:rFonts w:ascii="Arial" w:hAnsi="Arial"/>
                  <w:sz w:val="18"/>
                  <w:rPrChange w:id="5065" w:author="MCC160" w:date="2021-12-08T12:22:00Z">
                    <w:rPr/>
                  </w:rPrChange>
                </w:rPr>
                <w:tab/>
                <w:delText>the participating MCVideo function is the source</w:delText>
              </w:r>
            </w:del>
          </w:p>
          <w:p w14:paraId="30CF46B4" w14:textId="5C9FE3A5" w:rsidR="00317547" w:rsidRPr="003F52C1" w:rsidRDefault="00317547">
            <w:pPr>
              <w:pStyle w:val="B10"/>
              <w:ind w:left="284"/>
              <w:rPr>
                <w:rFonts w:ascii="Arial" w:hAnsi="Arial"/>
                <w:sz w:val="18"/>
                <w:rPrChange w:id="5066" w:author="MCC160" w:date="2021-12-08T12:22:00Z">
                  <w:rPr/>
                </w:rPrChange>
              </w:rPr>
              <w:pPrChange w:id="5067" w:author="MCC160" w:date="2021-12-08T12:18:00Z">
                <w:pPr>
                  <w:pStyle w:val="B10"/>
                </w:pPr>
              </w:pPrChange>
            </w:pPr>
            <w:del w:id="5068" w:author="MCC160" w:date="2021-12-08T12:18:00Z">
              <w:r w:rsidRPr="003F52C1" w:rsidDel="003F52C1">
                <w:rPr>
                  <w:rFonts w:ascii="Arial" w:hAnsi="Arial"/>
                  <w:sz w:val="18"/>
                  <w:rPrChange w:id="5069" w:author="MCC160" w:date="2021-12-08T12:22:00Z">
                    <w:rPr/>
                  </w:rPrChange>
                </w:rPr>
                <w:delText>'2'</w:delText>
              </w:r>
              <w:r w:rsidRPr="003F52C1" w:rsidDel="003F52C1">
                <w:rPr>
                  <w:rFonts w:ascii="Arial" w:hAnsi="Arial"/>
                  <w:sz w:val="18"/>
                  <w:rPrChange w:id="5070" w:author="MCC160" w:date="2021-12-08T12:22:00Z">
                    <w:rPr/>
                  </w:rPrChange>
                </w:rPr>
                <w:tab/>
              </w:r>
            </w:del>
            <w:r w:rsidRPr="003F52C1">
              <w:rPr>
                <w:rFonts w:ascii="Arial" w:hAnsi="Arial"/>
                <w:sz w:val="18"/>
                <w:rPrChange w:id="5071" w:author="MCC160" w:date="2021-12-08T12:22:00Z">
                  <w:rPr/>
                </w:rPrChange>
              </w:rPr>
              <w:t xml:space="preserve">the controlling </w:t>
            </w:r>
            <w:proofErr w:type="spellStart"/>
            <w:r w:rsidRPr="003F52C1">
              <w:rPr>
                <w:rFonts w:ascii="Arial" w:hAnsi="Arial"/>
                <w:sz w:val="18"/>
                <w:rPrChange w:id="5072" w:author="MCC160" w:date="2021-12-08T12:22:00Z">
                  <w:rPr/>
                </w:rPrChange>
              </w:rPr>
              <w:t>MCVideo</w:t>
            </w:r>
            <w:proofErr w:type="spellEnd"/>
            <w:r w:rsidRPr="003F52C1">
              <w:rPr>
                <w:rFonts w:ascii="Arial" w:hAnsi="Arial"/>
                <w:sz w:val="18"/>
                <w:rPrChange w:id="5073" w:author="MCC160" w:date="2021-12-08T12:22:00Z">
                  <w:rPr/>
                </w:rPrChange>
              </w:rPr>
              <w:t xml:space="preserve"> function is the </w:t>
            </w:r>
            <w:del w:id="5074" w:author="MCC160" w:date="2021-12-08T12:18:00Z">
              <w:r w:rsidRPr="003F52C1" w:rsidDel="003F52C1">
                <w:rPr>
                  <w:rFonts w:ascii="Arial" w:hAnsi="Arial"/>
                  <w:sz w:val="18"/>
                  <w:rPrChange w:id="5075" w:author="MCC160" w:date="2021-12-08T12:22:00Z">
                    <w:rPr/>
                  </w:rPrChange>
                </w:rPr>
                <w:delText>source</w:delText>
              </w:r>
            </w:del>
            <w:ins w:id="5076" w:author="MCC160" w:date="2021-12-08T12:18:00Z">
              <w:r w:rsidR="003F52C1" w:rsidRPr="003F52C1">
                <w:rPr>
                  <w:rFonts w:ascii="Arial" w:hAnsi="Arial"/>
                  <w:sz w:val="18"/>
                  <w:rPrChange w:id="5077" w:author="MCC160" w:date="2021-12-08T12:22:00Z">
                    <w:rPr/>
                  </w:rPrChange>
                </w:rPr>
                <w:t>sender of the message</w:t>
              </w:r>
            </w:ins>
          </w:p>
          <w:p w14:paraId="1AD8377E" w14:textId="7DA82CA8" w:rsidR="00317547" w:rsidRPr="00704164" w:rsidDel="003F52C1" w:rsidRDefault="00317547" w:rsidP="00F704F3">
            <w:pPr>
              <w:pStyle w:val="B10"/>
              <w:rPr>
                <w:del w:id="5078" w:author="MCC160" w:date="2021-12-08T12:18:00Z"/>
                <w:rFonts w:ascii="Arial" w:hAnsi="Arial"/>
                <w:sz w:val="18"/>
              </w:rPr>
            </w:pPr>
            <w:del w:id="5079" w:author="MCC160" w:date="2021-12-08T12:18:00Z">
              <w:r w:rsidRPr="00704164" w:rsidDel="003F52C1">
                <w:rPr>
                  <w:rFonts w:ascii="Arial" w:hAnsi="Arial"/>
                  <w:sz w:val="18"/>
                </w:rPr>
                <w:delText>'3'</w:delText>
              </w:r>
              <w:r w:rsidRPr="00704164" w:rsidDel="003F52C1">
                <w:rPr>
                  <w:rFonts w:ascii="Arial" w:hAnsi="Arial"/>
                  <w:sz w:val="18"/>
                </w:rPr>
                <w:tab/>
                <w:delText>the non-controlling MCVideo function is the source</w:delText>
              </w:r>
            </w:del>
          </w:p>
          <w:p w14:paraId="73D596EA" w14:textId="37C61740" w:rsidR="00317547" w:rsidRPr="003F52C1" w:rsidRDefault="00317547" w:rsidP="00F704F3">
            <w:pPr>
              <w:pStyle w:val="TAL"/>
              <w:keepNext w:val="0"/>
              <w:keepLines w:val="0"/>
              <w:widowControl w:val="0"/>
              <w:rPr>
                <w:rPrChange w:id="5080" w:author="MCC160" w:date="2021-12-08T12:22:00Z">
                  <w:rPr>
                    <w:rFonts w:eastAsia="MS PGothic"/>
                  </w:rPr>
                </w:rPrChange>
              </w:rPr>
            </w:pPr>
            <w:del w:id="5081" w:author="MCC160" w:date="2021-12-08T12:18:00Z">
              <w:r w:rsidRPr="00777FBC" w:rsidDel="003F52C1">
                <w:delText>All other values are reserved for future use</w:delText>
              </w:r>
            </w:del>
          </w:p>
        </w:tc>
        <w:tc>
          <w:tcPr>
            <w:tcW w:w="1350" w:type="dxa"/>
            <w:tcBorders>
              <w:top w:val="single" w:sz="4" w:space="0" w:color="auto"/>
              <w:left w:val="single" w:sz="4" w:space="0" w:color="auto"/>
              <w:bottom w:val="single" w:sz="4" w:space="0" w:color="auto"/>
              <w:right w:val="single" w:sz="4" w:space="0" w:color="auto"/>
            </w:tcBorders>
            <w:tcPrChange w:id="5082"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640B8D69" w14:textId="00B0FE0C" w:rsidR="00317547" w:rsidRPr="00777FBC" w:rsidRDefault="00317547" w:rsidP="00F704F3">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083"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2A3CDF78" w14:textId="6FB5DB78" w:rsidR="00317547" w:rsidRPr="00777FBC" w:rsidRDefault="003F52C1" w:rsidP="00F704F3">
            <w:pPr>
              <w:pStyle w:val="TAL"/>
              <w:keepNext w:val="0"/>
              <w:keepLines w:val="0"/>
              <w:widowControl w:val="0"/>
              <w:rPr>
                <w:rFonts w:eastAsia="MS Mincho"/>
              </w:rPr>
            </w:pPr>
            <w:ins w:id="5084" w:author="MCC160" w:date="2021-12-08T12:16:00Z">
              <w:r>
                <w:rPr>
                  <w:rFonts w:eastAsia="MS Mincho"/>
                </w:rPr>
                <w:t>DOWNLINK</w:t>
              </w:r>
            </w:ins>
          </w:p>
        </w:tc>
      </w:tr>
      <w:tr w:rsidR="003F52C1" w:rsidRPr="00777FBC" w14:paraId="1277A69D" w14:textId="77777777" w:rsidTr="00B33AD8">
        <w:trPr>
          <w:cantSplit/>
          <w:jc w:val="center"/>
          <w:ins w:id="5085" w:author="MCC160" w:date="2021-12-08T12:16:00Z"/>
          <w:trPrChange w:id="5086" w:author="MCC160" w:date="2021-12-08T12:35:00Z">
            <w:trPr>
              <w:cantSplit/>
              <w:jc w:val="center"/>
            </w:trPr>
          </w:trPrChange>
        </w:trPr>
        <w:tc>
          <w:tcPr>
            <w:tcW w:w="2880" w:type="dxa"/>
            <w:tcBorders>
              <w:top w:val="nil"/>
              <w:left w:val="single" w:sz="4" w:space="0" w:color="auto"/>
              <w:bottom w:val="single" w:sz="4" w:space="0" w:color="auto"/>
              <w:right w:val="single" w:sz="4" w:space="0" w:color="auto"/>
            </w:tcBorders>
            <w:tcPrChange w:id="5087"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1A2C3D90" w14:textId="77777777" w:rsidR="003F52C1" w:rsidRPr="00777FBC" w:rsidRDefault="003F52C1" w:rsidP="00F704F3">
            <w:pPr>
              <w:pStyle w:val="TAL"/>
              <w:keepNext w:val="0"/>
              <w:keepLines w:val="0"/>
              <w:widowControl w:val="0"/>
              <w:rPr>
                <w:ins w:id="5088" w:author="MCC160" w:date="2021-12-08T12:16:00Z"/>
                <w:rFonts w:eastAsia="MS Mincho"/>
              </w:rPr>
            </w:pPr>
          </w:p>
        </w:tc>
        <w:tc>
          <w:tcPr>
            <w:tcW w:w="2070" w:type="dxa"/>
            <w:tcBorders>
              <w:top w:val="single" w:sz="4" w:space="0" w:color="auto"/>
              <w:left w:val="single" w:sz="4" w:space="0" w:color="auto"/>
              <w:bottom w:val="single" w:sz="4" w:space="0" w:color="auto"/>
              <w:right w:val="single" w:sz="4" w:space="0" w:color="auto"/>
            </w:tcBorders>
            <w:tcPrChange w:id="5089"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2E428518" w14:textId="7CC36DC8" w:rsidR="003F52C1" w:rsidRPr="00777FBC" w:rsidRDefault="003F52C1" w:rsidP="00F704F3">
            <w:pPr>
              <w:pStyle w:val="TAL"/>
              <w:keepNext w:val="0"/>
              <w:keepLines w:val="0"/>
              <w:widowControl w:val="0"/>
              <w:rPr>
                <w:ins w:id="5090" w:author="MCC160" w:date="2021-12-08T12:16:00Z"/>
                <w:rFonts w:eastAsia="MS Mincho"/>
              </w:rPr>
            </w:pPr>
            <w:ins w:id="5091" w:author="MCC160" w:date="2021-12-08T12:17:00Z">
              <w:r>
                <w:rPr>
                  <w:rFonts w:eastAsia="MS Mincho"/>
                </w:rPr>
                <w:t>“0”</w:t>
              </w:r>
            </w:ins>
          </w:p>
        </w:tc>
        <w:tc>
          <w:tcPr>
            <w:tcW w:w="2250" w:type="dxa"/>
            <w:tcBorders>
              <w:top w:val="single" w:sz="4" w:space="0" w:color="auto"/>
              <w:left w:val="single" w:sz="4" w:space="0" w:color="auto"/>
              <w:bottom w:val="single" w:sz="4" w:space="0" w:color="auto"/>
              <w:right w:val="single" w:sz="4" w:space="0" w:color="auto"/>
            </w:tcBorders>
            <w:tcPrChange w:id="5092"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48F8C402" w14:textId="1BEB58DE" w:rsidR="003F52C1" w:rsidRPr="003F52C1" w:rsidRDefault="003F52C1" w:rsidP="00F704F3">
            <w:pPr>
              <w:rPr>
                <w:ins w:id="5093" w:author="MCC160" w:date="2021-12-08T12:16:00Z"/>
                <w:rFonts w:ascii="Arial" w:hAnsi="Arial"/>
                <w:sz w:val="18"/>
                <w:rPrChange w:id="5094" w:author="MCC160" w:date="2021-12-08T12:22:00Z">
                  <w:rPr>
                    <w:ins w:id="5095" w:author="MCC160" w:date="2021-12-08T12:16:00Z"/>
                  </w:rPr>
                </w:rPrChange>
              </w:rPr>
            </w:pPr>
            <w:ins w:id="5096" w:author="MCC160" w:date="2021-12-08T12:17:00Z">
              <w:r w:rsidRPr="003F52C1">
                <w:rPr>
                  <w:rFonts w:ascii="Arial" w:hAnsi="Arial"/>
                  <w:sz w:val="18"/>
                  <w:rPrChange w:id="5097" w:author="MCC160" w:date="2021-12-08T12:22:00Z">
                    <w:rPr/>
                  </w:rPrChange>
                </w:rPr>
                <w:t>the transmission participant is the sender of the message</w:t>
              </w:r>
            </w:ins>
          </w:p>
        </w:tc>
        <w:tc>
          <w:tcPr>
            <w:tcW w:w="1350" w:type="dxa"/>
            <w:tcBorders>
              <w:top w:val="single" w:sz="4" w:space="0" w:color="auto"/>
              <w:left w:val="single" w:sz="4" w:space="0" w:color="auto"/>
              <w:bottom w:val="single" w:sz="4" w:space="0" w:color="auto"/>
              <w:right w:val="single" w:sz="4" w:space="0" w:color="auto"/>
            </w:tcBorders>
            <w:tcPrChange w:id="5098"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0A8455D9" w14:textId="502A0482" w:rsidR="003F52C1" w:rsidRPr="00777FBC" w:rsidRDefault="003F52C1" w:rsidP="00F704F3">
            <w:pPr>
              <w:pStyle w:val="TAL"/>
              <w:keepNext w:val="0"/>
              <w:keepLines w:val="0"/>
              <w:widowControl w:val="0"/>
              <w:rPr>
                <w:ins w:id="5099" w:author="MCC160" w:date="2021-12-08T12:16: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100"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11DE2680" w14:textId="6DBC1C63" w:rsidR="003F52C1" w:rsidRPr="00777FBC" w:rsidRDefault="003F52C1" w:rsidP="00F704F3">
            <w:pPr>
              <w:pStyle w:val="TAL"/>
              <w:keepNext w:val="0"/>
              <w:keepLines w:val="0"/>
              <w:widowControl w:val="0"/>
              <w:rPr>
                <w:ins w:id="5101" w:author="MCC160" w:date="2021-12-08T12:16:00Z"/>
                <w:rFonts w:eastAsia="MS Mincho"/>
              </w:rPr>
            </w:pPr>
            <w:ins w:id="5102" w:author="MCC160" w:date="2021-12-08T12:16:00Z">
              <w:r>
                <w:rPr>
                  <w:rFonts w:eastAsia="MS Mincho"/>
                </w:rPr>
                <w:t>UPLIN</w:t>
              </w:r>
            </w:ins>
            <w:ins w:id="5103" w:author="MCC160" w:date="2021-12-08T12:17:00Z">
              <w:r>
                <w:rPr>
                  <w:rFonts w:eastAsia="MS Mincho"/>
                </w:rPr>
                <w:t>K</w:t>
              </w:r>
            </w:ins>
          </w:p>
        </w:tc>
      </w:tr>
      <w:tr w:rsidR="00317547" w:rsidRPr="00777FBC" w14:paraId="35575B0A" w14:textId="77777777" w:rsidTr="00B33AD8">
        <w:trPr>
          <w:cantSplit/>
          <w:jc w:val="center"/>
          <w:trPrChange w:id="5104"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05"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02EA1CAF" w14:textId="77777777" w:rsidR="00317547" w:rsidRPr="00AD62A8" w:rsidRDefault="00317547" w:rsidP="00F704F3">
            <w:pPr>
              <w:pStyle w:val="TAL"/>
              <w:keepNext w:val="0"/>
              <w:keepLines w:val="0"/>
              <w:widowControl w:val="0"/>
              <w:rPr>
                <w:rFonts w:eastAsia="MS Mincho" w:cs="Arial"/>
                <w:b/>
                <w:bCs/>
                <w:szCs w:val="18"/>
              </w:rPr>
            </w:pPr>
            <w:r w:rsidRPr="00AD62A8">
              <w:rPr>
                <w:rFonts w:eastAsia="MS Mincho" w:cs="Arial"/>
                <w:b/>
                <w:bCs/>
                <w:szCs w:val="18"/>
              </w:rPr>
              <w:t>Message name</w:t>
            </w:r>
          </w:p>
        </w:tc>
        <w:tc>
          <w:tcPr>
            <w:tcW w:w="2070" w:type="dxa"/>
            <w:tcBorders>
              <w:top w:val="single" w:sz="4" w:space="0" w:color="auto"/>
              <w:left w:val="single" w:sz="4" w:space="0" w:color="auto"/>
              <w:bottom w:val="single" w:sz="4" w:space="0" w:color="auto"/>
              <w:right w:val="single" w:sz="4" w:space="0" w:color="auto"/>
            </w:tcBorders>
            <w:tcPrChange w:id="5106"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6A5B1334" w14:textId="77777777" w:rsidR="00317547" w:rsidRPr="00777FBC" w:rsidRDefault="00317547" w:rsidP="00F704F3">
            <w:pPr>
              <w:pStyle w:val="TAL"/>
              <w:keepNext w:val="0"/>
              <w:keepLines w:val="0"/>
              <w:widowControl w:val="0"/>
              <w:rPr>
                <w:rFonts w:eastAsia="MS Mincho" w:cs="Arial"/>
                <w:szCs w:val="18"/>
              </w:rPr>
            </w:pPr>
          </w:p>
        </w:tc>
        <w:tc>
          <w:tcPr>
            <w:tcW w:w="2250" w:type="dxa"/>
            <w:tcBorders>
              <w:top w:val="single" w:sz="4" w:space="0" w:color="auto"/>
              <w:left w:val="single" w:sz="4" w:space="0" w:color="auto"/>
              <w:bottom w:val="single" w:sz="4" w:space="0" w:color="auto"/>
              <w:right w:val="single" w:sz="4" w:space="0" w:color="auto"/>
            </w:tcBorders>
            <w:tcPrChange w:id="5107"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42FCA37C" w14:textId="77777777" w:rsidR="00317547" w:rsidRPr="00777FBC" w:rsidRDefault="00317547" w:rsidP="00F704F3">
            <w:pPr>
              <w:pStyle w:val="TAL"/>
              <w:keepNext w:val="0"/>
              <w:keepLines w:val="0"/>
              <w:widowControl w:val="0"/>
              <w:rPr>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tcPrChange w:id="5108"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7118A49C" w14:textId="5DE2CD80" w:rsidR="00317547" w:rsidRPr="00777FBC" w:rsidRDefault="00317547" w:rsidP="00F704F3">
            <w:pPr>
              <w:pStyle w:val="TAL"/>
              <w:keepNext w:val="0"/>
              <w:keepLines w:val="0"/>
              <w:widowControl w:val="0"/>
              <w:rPr>
                <w:rFonts w:eastAsia="MS Mincho" w:cs="Arial"/>
                <w:szCs w:val="18"/>
              </w:rPr>
            </w:pPr>
            <w:r w:rsidRPr="00777FBC">
              <w:t xml:space="preserve">TS 24.581 [88] </w:t>
            </w:r>
            <w:ins w:id="5109" w:author="MCC160" w:date="2021-12-22T13:47:00Z">
              <w:r w:rsidR="00B46846">
                <w:t xml:space="preserve">clause </w:t>
              </w:r>
            </w:ins>
            <w:r w:rsidRPr="00777FBC">
              <w:t>9.2.3.18</w:t>
            </w:r>
          </w:p>
        </w:tc>
        <w:tc>
          <w:tcPr>
            <w:tcW w:w="1170" w:type="dxa"/>
            <w:tcBorders>
              <w:top w:val="single" w:sz="4" w:space="0" w:color="auto"/>
              <w:left w:val="single" w:sz="4" w:space="0" w:color="auto"/>
              <w:bottom w:val="single" w:sz="4" w:space="0" w:color="auto"/>
              <w:right w:val="single" w:sz="4" w:space="0" w:color="auto"/>
            </w:tcBorders>
            <w:tcPrChange w:id="5110"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596FE956" w14:textId="77777777" w:rsidR="00317547" w:rsidRPr="00777FBC" w:rsidRDefault="00317547" w:rsidP="00F704F3">
            <w:pPr>
              <w:pStyle w:val="TAL"/>
              <w:keepNext w:val="0"/>
              <w:keepLines w:val="0"/>
              <w:widowControl w:val="0"/>
              <w:rPr>
                <w:rFonts w:eastAsia="MS Mincho" w:cs="Arial"/>
                <w:szCs w:val="18"/>
              </w:rPr>
            </w:pPr>
          </w:p>
        </w:tc>
      </w:tr>
      <w:tr w:rsidR="00317547" w:rsidRPr="00777FBC" w:rsidDel="00B33AD8" w14:paraId="63A36DFA" w14:textId="2E29FD11" w:rsidTr="00B33AD8">
        <w:trPr>
          <w:cantSplit/>
          <w:jc w:val="center"/>
          <w:del w:id="5111" w:author="MCC160" w:date="2021-12-08T12:35:00Z"/>
          <w:trPrChange w:id="5112"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13"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734C5D74" w14:textId="22E6DA68" w:rsidR="00317547" w:rsidRPr="00777FBC" w:rsidDel="00B33AD8" w:rsidRDefault="00317547" w:rsidP="00F704F3">
            <w:pPr>
              <w:pStyle w:val="TAL"/>
              <w:keepNext w:val="0"/>
              <w:keepLines w:val="0"/>
              <w:widowControl w:val="0"/>
              <w:rPr>
                <w:del w:id="5114" w:author="MCC160" w:date="2021-12-08T12:35:00Z"/>
                <w:rFonts w:eastAsia="MS Mincho" w:cs="Arial"/>
                <w:szCs w:val="18"/>
              </w:rPr>
            </w:pPr>
            <w:del w:id="5115" w:author="MCC160" w:date="2021-12-08T12:35:00Z">
              <w:r w:rsidRPr="00777FBC" w:rsidDel="00B33AD8">
                <w:rPr>
                  <w:rFonts w:eastAsia="MS Mincho" w:cs="Arial"/>
                  <w:szCs w:val="18"/>
                </w:rPr>
                <w:delText xml:space="preserve">  </w:delText>
              </w:r>
              <w:r w:rsidRPr="00777FBC" w:rsidDel="00B33AD8">
                <w:delText>Message Name field ID</w:delText>
              </w:r>
            </w:del>
          </w:p>
        </w:tc>
        <w:tc>
          <w:tcPr>
            <w:tcW w:w="2070" w:type="dxa"/>
            <w:tcBorders>
              <w:top w:val="single" w:sz="4" w:space="0" w:color="auto"/>
              <w:left w:val="single" w:sz="4" w:space="0" w:color="auto"/>
              <w:bottom w:val="single" w:sz="4" w:space="0" w:color="auto"/>
              <w:right w:val="single" w:sz="4" w:space="0" w:color="auto"/>
            </w:tcBorders>
            <w:tcPrChange w:id="5116"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53AA2EA4" w14:textId="6069E856" w:rsidR="00317547" w:rsidRPr="00777FBC" w:rsidDel="00B33AD8" w:rsidRDefault="00317547" w:rsidP="00F704F3">
            <w:pPr>
              <w:pStyle w:val="TAL"/>
              <w:keepNext w:val="0"/>
              <w:keepLines w:val="0"/>
              <w:widowControl w:val="0"/>
              <w:rPr>
                <w:del w:id="5117" w:author="MCC160" w:date="2021-12-08T12:35:00Z"/>
                <w:rFonts w:eastAsia="MS Mincho" w:cs="Arial"/>
                <w:szCs w:val="18"/>
              </w:rPr>
            </w:pPr>
            <w:del w:id="5118" w:author="MCC160" w:date="2021-12-08T12:35:00Z">
              <w:r w:rsidRPr="00777FBC" w:rsidDel="00B33AD8">
                <w:rPr>
                  <w:rFonts w:eastAsia="MS Mincho" w:cs="Arial"/>
                  <w:szCs w:val="18"/>
                </w:rPr>
                <w:delText>"</w:delText>
              </w:r>
              <w:r w:rsidRPr="00777FBC" w:rsidDel="00B33AD8">
                <w:delText>00010000"</w:delText>
              </w:r>
            </w:del>
          </w:p>
        </w:tc>
        <w:tc>
          <w:tcPr>
            <w:tcW w:w="2250" w:type="dxa"/>
            <w:tcBorders>
              <w:top w:val="single" w:sz="4" w:space="0" w:color="auto"/>
              <w:left w:val="single" w:sz="4" w:space="0" w:color="auto"/>
              <w:bottom w:val="single" w:sz="4" w:space="0" w:color="auto"/>
              <w:right w:val="single" w:sz="4" w:space="0" w:color="auto"/>
            </w:tcBorders>
            <w:tcPrChange w:id="5119"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42CC1B06" w14:textId="5A0316D7" w:rsidR="00317547" w:rsidRPr="00777FBC" w:rsidDel="00B33AD8" w:rsidRDefault="00317547" w:rsidP="00F704F3">
            <w:pPr>
              <w:pStyle w:val="TAL"/>
              <w:keepNext w:val="0"/>
              <w:keepLines w:val="0"/>
              <w:widowControl w:val="0"/>
              <w:rPr>
                <w:del w:id="5120" w:author="MCC160" w:date="2021-12-08T12:35:00Z"/>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tcPrChange w:id="5121"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2B35A007" w14:textId="439009A7" w:rsidR="00317547" w:rsidRPr="00777FBC" w:rsidDel="00B33AD8" w:rsidRDefault="00317547" w:rsidP="00F704F3">
            <w:pPr>
              <w:pStyle w:val="TAL"/>
              <w:keepNext w:val="0"/>
              <w:keepLines w:val="0"/>
              <w:widowControl w:val="0"/>
              <w:rPr>
                <w:del w:id="5122" w:author="MCC160" w:date="2021-12-08T12:35: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23"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43490722" w14:textId="07CF1374" w:rsidR="00317547" w:rsidRPr="00777FBC" w:rsidDel="00B33AD8" w:rsidRDefault="00317547" w:rsidP="00F704F3">
            <w:pPr>
              <w:pStyle w:val="TAL"/>
              <w:keepNext w:val="0"/>
              <w:keepLines w:val="0"/>
              <w:widowControl w:val="0"/>
              <w:rPr>
                <w:del w:id="5124" w:author="MCC160" w:date="2021-12-08T12:35:00Z"/>
                <w:rFonts w:eastAsia="MS Mincho" w:cs="Arial"/>
                <w:szCs w:val="18"/>
              </w:rPr>
            </w:pPr>
          </w:p>
        </w:tc>
      </w:tr>
      <w:tr w:rsidR="00317547" w:rsidRPr="00777FBC" w:rsidDel="00B33AD8" w14:paraId="3982B2AD" w14:textId="04FC07A0" w:rsidTr="00B33AD8">
        <w:trPr>
          <w:cantSplit/>
          <w:jc w:val="center"/>
          <w:del w:id="5125" w:author="MCC160" w:date="2021-12-08T12:35:00Z"/>
          <w:trPrChange w:id="5126"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27"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0FBF0CBB" w14:textId="3C5E7BE7" w:rsidR="00317547" w:rsidRPr="00777FBC" w:rsidDel="00B33AD8" w:rsidRDefault="00317547" w:rsidP="00F704F3">
            <w:pPr>
              <w:pStyle w:val="TAL"/>
              <w:keepNext w:val="0"/>
              <w:keepLines w:val="0"/>
              <w:widowControl w:val="0"/>
              <w:rPr>
                <w:del w:id="5128" w:author="MCC160" w:date="2021-12-08T12:35:00Z"/>
                <w:rFonts w:eastAsia="MS Mincho" w:cs="Arial"/>
                <w:szCs w:val="18"/>
              </w:rPr>
            </w:pPr>
            <w:del w:id="5129" w:author="MCC160" w:date="2021-12-08T12:35:00Z">
              <w:r w:rsidRPr="00777FBC" w:rsidDel="00B33AD8">
                <w:rPr>
                  <w:rFonts w:eastAsia="MS Mincho" w:cs="Arial"/>
                  <w:szCs w:val="18"/>
                </w:rPr>
                <w:delText xml:space="preserve">  </w:delText>
              </w:r>
              <w:r w:rsidRPr="00777FBC" w:rsidDel="00B33AD8">
                <w:delText>Message Name Length</w:delText>
              </w:r>
            </w:del>
          </w:p>
        </w:tc>
        <w:tc>
          <w:tcPr>
            <w:tcW w:w="2070" w:type="dxa"/>
            <w:tcBorders>
              <w:top w:val="single" w:sz="4" w:space="0" w:color="auto"/>
              <w:left w:val="single" w:sz="4" w:space="0" w:color="auto"/>
              <w:bottom w:val="single" w:sz="4" w:space="0" w:color="auto"/>
              <w:right w:val="single" w:sz="4" w:space="0" w:color="auto"/>
            </w:tcBorders>
            <w:tcPrChange w:id="5130"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2F580D8B" w14:textId="73886CB7" w:rsidR="00317547" w:rsidRPr="00777FBC" w:rsidDel="00B33AD8" w:rsidRDefault="00317547" w:rsidP="00F704F3">
            <w:pPr>
              <w:pStyle w:val="TAL"/>
              <w:keepNext w:val="0"/>
              <w:keepLines w:val="0"/>
              <w:widowControl w:val="0"/>
              <w:rPr>
                <w:del w:id="5131" w:author="MCC160" w:date="2021-12-08T12:35:00Z"/>
                <w:rFonts w:eastAsia="MS Mincho" w:cs="Arial"/>
                <w:szCs w:val="18"/>
              </w:rPr>
            </w:pPr>
            <w:del w:id="5132" w:author="MCC160" w:date="2021-12-08T12:35:00Z">
              <w:r w:rsidRPr="00777FBC" w:rsidDel="00B33AD8">
                <w:rPr>
                  <w:rFonts w:eastAsia="MS Mincho" w:cs="Arial"/>
                  <w:szCs w:val="18"/>
                </w:rPr>
                <w:delText>"110"</w:delText>
              </w:r>
            </w:del>
          </w:p>
        </w:tc>
        <w:tc>
          <w:tcPr>
            <w:tcW w:w="2250" w:type="dxa"/>
            <w:tcBorders>
              <w:top w:val="single" w:sz="4" w:space="0" w:color="auto"/>
              <w:left w:val="single" w:sz="4" w:space="0" w:color="auto"/>
              <w:bottom w:val="single" w:sz="4" w:space="0" w:color="auto"/>
              <w:right w:val="single" w:sz="4" w:space="0" w:color="auto"/>
            </w:tcBorders>
            <w:tcPrChange w:id="5133"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600C5C65" w14:textId="77B4B5FA" w:rsidR="00317547" w:rsidRPr="00777FBC" w:rsidDel="00B33AD8" w:rsidRDefault="00317547" w:rsidP="00F704F3">
            <w:pPr>
              <w:pStyle w:val="TAL"/>
              <w:keepNext w:val="0"/>
              <w:keepLines w:val="0"/>
              <w:widowControl w:val="0"/>
              <w:rPr>
                <w:del w:id="5134" w:author="MCC160" w:date="2021-12-08T12:35:00Z"/>
                <w:rFonts w:eastAsia="MS PGothic" w:cs="Arial"/>
                <w:szCs w:val="18"/>
              </w:rPr>
            </w:pPr>
            <w:del w:id="5135" w:author="MCC160" w:date="2021-12-08T12:35:00Z">
              <w:r w:rsidRPr="00777FBC" w:rsidDel="00B33AD8">
                <w:delText>value is a binary value and has the value '6'.</w:delText>
              </w:r>
            </w:del>
          </w:p>
        </w:tc>
        <w:tc>
          <w:tcPr>
            <w:tcW w:w="1350" w:type="dxa"/>
            <w:tcBorders>
              <w:top w:val="single" w:sz="4" w:space="0" w:color="auto"/>
              <w:left w:val="single" w:sz="4" w:space="0" w:color="auto"/>
              <w:bottom w:val="single" w:sz="4" w:space="0" w:color="auto"/>
              <w:right w:val="single" w:sz="4" w:space="0" w:color="auto"/>
            </w:tcBorders>
            <w:tcPrChange w:id="5136"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554172CB" w14:textId="6AB63672" w:rsidR="00317547" w:rsidRPr="00777FBC" w:rsidDel="00B33AD8" w:rsidRDefault="00317547" w:rsidP="00F704F3">
            <w:pPr>
              <w:pStyle w:val="TAL"/>
              <w:keepNext w:val="0"/>
              <w:keepLines w:val="0"/>
              <w:widowControl w:val="0"/>
              <w:rPr>
                <w:del w:id="5137" w:author="MCC160" w:date="2021-12-08T12:35: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38"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4ADDC95C" w14:textId="6B53B2B7" w:rsidR="00317547" w:rsidRPr="00777FBC" w:rsidDel="00B33AD8" w:rsidRDefault="00317547" w:rsidP="00F704F3">
            <w:pPr>
              <w:pStyle w:val="TAL"/>
              <w:keepNext w:val="0"/>
              <w:keepLines w:val="0"/>
              <w:widowControl w:val="0"/>
              <w:rPr>
                <w:del w:id="5139" w:author="MCC160" w:date="2021-12-08T12:35:00Z"/>
                <w:rFonts w:eastAsia="MS Mincho" w:cs="Arial"/>
                <w:szCs w:val="18"/>
              </w:rPr>
            </w:pPr>
          </w:p>
        </w:tc>
      </w:tr>
      <w:tr w:rsidR="00317547" w:rsidRPr="00777FBC" w14:paraId="155F3C43" w14:textId="77777777" w:rsidTr="00B33AD8">
        <w:trPr>
          <w:cantSplit/>
          <w:jc w:val="center"/>
          <w:trPrChange w:id="5140"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41"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660D7209" w14:textId="77777777" w:rsidR="00317547" w:rsidRPr="00777FBC" w:rsidRDefault="00317547" w:rsidP="00F704F3">
            <w:pPr>
              <w:pStyle w:val="TAL"/>
              <w:keepNext w:val="0"/>
              <w:keepLines w:val="0"/>
              <w:widowControl w:val="0"/>
              <w:rPr>
                <w:rFonts w:eastAsia="MS Mincho" w:cs="Arial"/>
                <w:szCs w:val="18"/>
              </w:rPr>
            </w:pPr>
            <w:r w:rsidRPr="00777FBC">
              <w:rPr>
                <w:rFonts w:eastAsia="MS Mincho" w:cs="Arial"/>
                <w:szCs w:val="18"/>
              </w:rPr>
              <w:t xml:space="preserve">  </w:t>
            </w:r>
            <w:r w:rsidRPr="00777FBC">
              <w:t>Message Name</w:t>
            </w:r>
          </w:p>
        </w:tc>
        <w:tc>
          <w:tcPr>
            <w:tcW w:w="2070" w:type="dxa"/>
            <w:tcBorders>
              <w:top w:val="single" w:sz="4" w:space="0" w:color="auto"/>
              <w:left w:val="single" w:sz="4" w:space="0" w:color="auto"/>
              <w:bottom w:val="single" w:sz="4" w:space="0" w:color="auto"/>
              <w:right w:val="single" w:sz="4" w:space="0" w:color="auto"/>
            </w:tcBorders>
            <w:tcPrChange w:id="5142"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2CDC9F48" w14:textId="77777777" w:rsidR="00317547" w:rsidRPr="00777FBC" w:rsidRDefault="00317547" w:rsidP="00F704F3">
            <w:pPr>
              <w:pStyle w:val="TAL"/>
              <w:keepNext w:val="0"/>
              <w:keepLines w:val="0"/>
              <w:widowControl w:val="0"/>
              <w:rPr>
                <w:rFonts w:eastAsia="MS Mincho" w:cs="Arial"/>
                <w:szCs w:val="18"/>
              </w:rPr>
            </w:pPr>
            <w:r w:rsidRPr="00777FBC">
              <w:rPr>
                <w:rFonts w:eastAsia="MS Mincho" w:cs="Arial"/>
                <w:szCs w:val="18"/>
              </w:rPr>
              <w:t>the message name of the received message</w:t>
            </w:r>
          </w:p>
        </w:tc>
        <w:tc>
          <w:tcPr>
            <w:tcW w:w="2250" w:type="dxa"/>
            <w:tcBorders>
              <w:top w:val="single" w:sz="4" w:space="0" w:color="auto"/>
              <w:left w:val="single" w:sz="4" w:space="0" w:color="auto"/>
              <w:bottom w:val="single" w:sz="4" w:space="0" w:color="auto"/>
              <w:right w:val="single" w:sz="4" w:space="0" w:color="auto"/>
            </w:tcBorders>
            <w:tcPrChange w:id="5143"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26D76918" w14:textId="77777777" w:rsidR="00317547" w:rsidRPr="00777FBC" w:rsidRDefault="00317547" w:rsidP="00F704F3">
            <w:pPr>
              <w:pStyle w:val="TAL"/>
              <w:keepNext w:val="0"/>
              <w:keepLines w:val="0"/>
              <w:widowControl w:val="0"/>
              <w:rPr>
                <w:rFonts w:eastAsia="MS PGothic" w:cs="Arial"/>
                <w:szCs w:val="18"/>
              </w:rPr>
            </w:pPr>
            <w:r w:rsidRPr="00777FBC">
              <w:t>value is as coded as an ascii name field</w:t>
            </w:r>
          </w:p>
        </w:tc>
        <w:tc>
          <w:tcPr>
            <w:tcW w:w="1350" w:type="dxa"/>
            <w:tcBorders>
              <w:top w:val="single" w:sz="4" w:space="0" w:color="auto"/>
              <w:left w:val="single" w:sz="4" w:space="0" w:color="auto"/>
              <w:bottom w:val="single" w:sz="4" w:space="0" w:color="auto"/>
              <w:right w:val="single" w:sz="4" w:space="0" w:color="auto"/>
            </w:tcBorders>
            <w:tcPrChange w:id="5144"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30E792B0" w14:textId="77777777" w:rsidR="00317547" w:rsidRPr="00777FBC" w:rsidRDefault="00317547" w:rsidP="00F704F3">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45"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3EF34307" w14:textId="77777777" w:rsidR="00317547" w:rsidRPr="00777FBC" w:rsidRDefault="00317547" w:rsidP="00F704F3">
            <w:pPr>
              <w:pStyle w:val="TAL"/>
              <w:keepNext w:val="0"/>
              <w:keepLines w:val="0"/>
              <w:widowControl w:val="0"/>
              <w:rPr>
                <w:rFonts w:eastAsia="MS Mincho" w:cs="Arial"/>
                <w:szCs w:val="18"/>
              </w:rPr>
            </w:pPr>
          </w:p>
        </w:tc>
      </w:tr>
      <w:tr w:rsidR="00317547" w:rsidRPr="00777FBC" w14:paraId="08EAE2B8" w14:textId="77777777" w:rsidTr="00B33AD8">
        <w:trPr>
          <w:cantSplit/>
          <w:jc w:val="center"/>
          <w:trPrChange w:id="5146"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5147" w:author="MCC160" w:date="2021-12-08T12:35:00Z">
              <w:tcPr>
                <w:tcW w:w="2880" w:type="dxa"/>
                <w:tcBorders>
                  <w:top w:val="single" w:sz="4" w:space="0" w:color="auto"/>
                  <w:left w:val="single" w:sz="4" w:space="0" w:color="auto"/>
                  <w:bottom w:val="single" w:sz="4" w:space="0" w:color="auto"/>
                  <w:right w:val="single" w:sz="4" w:space="0" w:color="auto"/>
                </w:tcBorders>
                <w:hideMark/>
              </w:tcPr>
            </w:tcPrChange>
          </w:tcPr>
          <w:p w14:paraId="01978C38" w14:textId="77777777" w:rsidR="00317547" w:rsidRPr="00AD62A8" w:rsidRDefault="00317547" w:rsidP="00F704F3">
            <w:pPr>
              <w:pStyle w:val="TAL"/>
              <w:keepNext w:val="0"/>
              <w:keepLines w:val="0"/>
              <w:widowControl w:val="0"/>
              <w:rPr>
                <w:rFonts w:eastAsia="MS Mincho"/>
                <w:b/>
                <w:bCs/>
              </w:rPr>
            </w:pPr>
            <w:r w:rsidRPr="00AD62A8">
              <w:rPr>
                <w:rFonts w:eastAsia="MS Mincho"/>
                <w:b/>
                <w:bCs/>
              </w:rPr>
              <w:t>Message type</w:t>
            </w:r>
          </w:p>
        </w:tc>
        <w:tc>
          <w:tcPr>
            <w:tcW w:w="2070" w:type="dxa"/>
            <w:tcBorders>
              <w:top w:val="single" w:sz="4" w:space="0" w:color="auto"/>
              <w:left w:val="single" w:sz="4" w:space="0" w:color="auto"/>
              <w:bottom w:val="single" w:sz="4" w:space="0" w:color="auto"/>
              <w:right w:val="single" w:sz="4" w:space="0" w:color="auto"/>
            </w:tcBorders>
            <w:tcPrChange w:id="5148"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2DEAE476" w14:textId="77777777" w:rsidR="00317547" w:rsidRPr="00777FBC" w:rsidRDefault="00317547" w:rsidP="00F704F3">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Change w:id="5149"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274B4B7A" w14:textId="77777777" w:rsidR="00317547" w:rsidRPr="00777FBC" w:rsidRDefault="00317547" w:rsidP="00F704F3">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5150"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0E9B46AD" w14:textId="7D0A0A8D" w:rsidR="00317547" w:rsidRPr="00777FBC" w:rsidRDefault="00317547" w:rsidP="00F704F3">
            <w:pPr>
              <w:pStyle w:val="TAL"/>
              <w:keepNext w:val="0"/>
              <w:keepLines w:val="0"/>
              <w:widowControl w:val="0"/>
              <w:rPr>
                <w:rFonts w:eastAsia="MS Mincho"/>
              </w:rPr>
            </w:pPr>
            <w:r w:rsidRPr="00777FBC">
              <w:t xml:space="preserve">TS 24.581 [88] </w:t>
            </w:r>
            <w:ins w:id="5151" w:author="MCC160" w:date="2021-12-22T13:47:00Z">
              <w:r w:rsidR="00B46846">
                <w:t xml:space="preserve">clause </w:t>
              </w:r>
            </w:ins>
            <w:r w:rsidRPr="00777FBC">
              <w:t>9.2.3.10</w:t>
            </w:r>
          </w:p>
        </w:tc>
        <w:tc>
          <w:tcPr>
            <w:tcW w:w="1170" w:type="dxa"/>
            <w:tcBorders>
              <w:top w:val="single" w:sz="4" w:space="0" w:color="auto"/>
              <w:left w:val="single" w:sz="4" w:space="0" w:color="auto"/>
              <w:bottom w:val="single" w:sz="4" w:space="0" w:color="auto"/>
              <w:right w:val="single" w:sz="4" w:space="0" w:color="auto"/>
            </w:tcBorders>
            <w:tcPrChange w:id="5152"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75F31148" w14:textId="77777777" w:rsidR="00317547" w:rsidRPr="00777FBC" w:rsidRDefault="00317547" w:rsidP="00F704F3">
            <w:pPr>
              <w:pStyle w:val="TAL"/>
              <w:keepNext w:val="0"/>
              <w:keepLines w:val="0"/>
              <w:widowControl w:val="0"/>
              <w:rPr>
                <w:rFonts w:eastAsia="MS Mincho"/>
              </w:rPr>
            </w:pPr>
          </w:p>
        </w:tc>
      </w:tr>
      <w:tr w:rsidR="00317547" w:rsidRPr="00777FBC" w:rsidDel="00B33AD8" w14:paraId="6430B105" w14:textId="064BE7BE" w:rsidTr="00B33AD8">
        <w:trPr>
          <w:cantSplit/>
          <w:jc w:val="center"/>
          <w:del w:id="5153" w:author="MCC160" w:date="2021-12-08T12:35:00Z"/>
          <w:trPrChange w:id="5154"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55"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360869C3" w14:textId="461CDA49" w:rsidR="00317547" w:rsidRPr="00777FBC" w:rsidDel="00B33AD8" w:rsidRDefault="00317547" w:rsidP="00F704F3">
            <w:pPr>
              <w:pStyle w:val="TAL"/>
              <w:keepNext w:val="0"/>
              <w:keepLines w:val="0"/>
              <w:widowControl w:val="0"/>
              <w:rPr>
                <w:del w:id="5156" w:author="MCC160" w:date="2021-12-08T12:35:00Z"/>
                <w:rFonts w:eastAsia="MS Mincho" w:cs="Arial"/>
                <w:szCs w:val="18"/>
              </w:rPr>
            </w:pPr>
            <w:del w:id="5157" w:author="MCC160" w:date="2021-12-08T12:35:00Z">
              <w:r w:rsidRPr="00777FBC" w:rsidDel="00B33AD8">
                <w:rPr>
                  <w:rFonts w:eastAsia="MS Mincho" w:cs="Arial"/>
                  <w:szCs w:val="18"/>
                </w:rPr>
                <w:delText xml:space="preserve">  </w:delText>
              </w:r>
              <w:r w:rsidRPr="00777FBC" w:rsidDel="00B33AD8">
                <w:delText>Message Type field ID</w:delText>
              </w:r>
            </w:del>
          </w:p>
        </w:tc>
        <w:tc>
          <w:tcPr>
            <w:tcW w:w="2070" w:type="dxa"/>
            <w:tcBorders>
              <w:top w:val="single" w:sz="4" w:space="0" w:color="auto"/>
              <w:left w:val="single" w:sz="4" w:space="0" w:color="auto"/>
              <w:bottom w:val="single" w:sz="4" w:space="0" w:color="auto"/>
              <w:right w:val="single" w:sz="4" w:space="0" w:color="auto"/>
            </w:tcBorders>
            <w:tcPrChange w:id="5158"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7BCE2B2A" w14:textId="55E884A1" w:rsidR="00317547" w:rsidRPr="00777FBC" w:rsidDel="00B33AD8" w:rsidRDefault="00317547" w:rsidP="00F704F3">
            <w:pPr>
              <w:pStyle w:val="TAL"/>
              <w:keepNext w:val="0"/>
              <w:keepLines w:val="0"/>
              <w:widowControl w:val="0"/>
              <w:rPr>
                <w:del w:id="5159" w:author="MCC160" w:date="2021-12-08T12:35:00Z"/>
                <w:rFonts w:eastAsia="MS Mincho" w:cs="Arial"/>
                <w:szCs w:val="18"/>
              </w:rPr>
            </w:pPr>
            <w:del w:id="5160" w:author="MCC160" w:date="2021-12-08T12:35:00Z">
              <w:r w:rsidRPr="00777FBC" w:rsidDel="00B33AD8">
                <w:rPr>
                  <w:rFonts w:eastAsia="MS Mincho" w:cs="Arial"/>
                  <w:szCs w:val="18"/>
                </w:rPr>
                <w:delText>"</w:delText>
              </w:r>
              <w:r w:rsidRPr="00777FBC" w:rsidDel="00B33AD8">
                <w:delText>00001100"</w:delText>
              </w:r>
            </w:del>
          </w:p>
        </w:tc>
        <w:tc>
          <w:tcPr>
            <w:tcW w:w="2250" w:type="dxa"/>
            <w:tcBorders>
              <w:top w:val="single" w:sz="4" w:space="0" w:color="auto"/>
              <w:left w:val="single" w:sz="4" w:space="0" w:color="auto"/>
              <w:bottom w:val="single" w:sz="4" w:space="0" w:color="auto"/>
              <w:right w:val="single" w:sz="4" w:space="0" w:color="auto"/>
            </w:tcBorders>
            <w:tcPrChange w:id="5161"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2F5AD57B" w14:textId="5434FBD0" w:rsidR="00317547" w:rsidRPr="00777FBC" w:rsidDel="00B33AD8" w:rsidRDefault="00317547" w:rsidP="00F704F3">
            <w:pPr>
              <w:pStyle w:val="TAL"/>
              <w:keepNext w:val="0"/>
              <w:keepLines w:val="0"/>
              <w:widowControl w:val="0"/>
              <w:rPr>
                <w:del w:id="5162" w:author="MCC160" w:date="2021-12-08T12:35:00Z"/>
                <w:rFonts w:eastAsia="MS PGothic" w:cs="Arial"/>
                <w:szCs w:val="18"/>
              </w:rPr>
            </w:pPr>
          </w:p>
        </w:tc>
        <w:tc>
          <w:tcPr>
            <w:tcW w:w="1350" w:type="dxa"/>
            <w:tcBorders>
              <w:top w:val="single" w:sz="4" w:space="0" w:color="auto"/>
              <w:left w:val="single" w:sz="4" w:space="0" w:color="auto"/>
              <w:bottom w:val="single" w:sz="4" w:space="0" w:color="auto"/>
              <w:right w:val="single" w:sz="4" w:space="0" w:color="auto"/>
            </w:tcBorders>
            <w:tcPrChange w:id="5163"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4ABCA6D3" w14:textId="0FAD46E9" w:rsidR="00317547" w:rsidRPr="00777FBC" w:rsidDel="00B33AD8" w:rsidRDefault="00317547" w:rsidP="00F704F3">
            <w:pPr>
              <w:pStyle w:val="TAL"/>
              <w:keepNext w:val="0"/>
              <w:keepLines w:val="0"/>
              <w:widowControl w:val="0"/>
              <w:rPr>
                <w:del w:id="5164" w:author="MCC160" w:date="2021-12-08T12:35: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65"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4258D002" w14:textId="05862526" w:rsidR="00317547" w:rsidRPr="00777FBC" w:rsidDel="00B33AD8" w:rsidRDefault="00317547" w:rsidP="00F704F3">
            <w:pPr>
              <w:pStyle w:val="TAL"/>
              <w:keepNext w:val="0"/>
              <w:keepLines w:val="0"/>
              <w:widowControl w:val="0"/>
              <w:rPr>
                <w:del w:id="5166" w:author="MCC160" w:date="2021-12-08T12:35:00Z"/>
                <w:rFonts w:eastAsia="MS Mincho" w:cs="Arial"/>
                <w:szCs w:val="18"/>
              </w:rPr>
            </w:pPr>
          </w:p>
        </w:tc>
      </w:tr>
      <w:tr w:rsidR="00317547" w:rsidRPr="00777FBC" w:rsidDel="00B33AD8" w14:paraId="5A4020FA" w14:textId="5541602B" w:rsidTr="00B33AD8">
        <w:trPr>
          <w:cantSplit/>
          <w:jc w:val="center"/>
          <w:del w:id="5167" w:author="MCC160" w:date="2021-12-08T12:35:00Z"/>
          <w:trPrChange w:id="5168"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69"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3B03F3EB" w14:textId="32DDAA41" w:rsidR="00317547" w:rsidRPr="00777FBC" w:rsidDel="00B33AD8" w:rsidRDefault="00317547" w:rsidP="00F704F3">
            <w:pPr>
              <w:pStyle w:val="TAL"/>
              <w:keepNext w:val="0"/>
              <w:keepLines w:val="0"/>
              <w:widowControl w:val="0"/>
              <w:tabs>
                <w:tab w:val="left" w:pos="842"/>
              </w:tabs>
              <w:rPr>
                <w:del w:id="5170" w:author="MCC160" w:date="2021-12-08T12:35:00Z"/>
                <w:rFonts w:eastAsia="MS Mincho" w:cs="Arial"/>
                <w:szCs w:val="18"/>
              </w:rPr>
            </w:pPr>
            <w:del w:id="5171" w:author="MCC160" w:date="2021-12-08T12:35:00Z">
              <w:r w:rsidRPr="00777FBC" w:rsidDel="00B33AD8">
                <w:rPr>
                  <w:rFonts w:eastAsia="MS Mincho" w:cs="Arial"/>
                  <w:szCs w:val="18"/>
                </w:rPr>
                <w:delText xml:space="preserve">  </w:delText>
              </w:r>
              <w:r w:rsidRPr="00777FBC" w:rsidDel="00B33AD8">
                <w:delText>Message Type Length</w:delText>
              </w:r>
            </w:del>
          </w:p>
        </w:tc>
        <w:tc>
          <w:tcPr>
            <w:tcW w:w="2070" w:type="dxa"/>
            <w:tcBorders>
              <w:top w:val="single" w:sz="4" w:space="0" w:color="auto"/>
              <w:left w:val="single" w:sz="4" w:space="0" w:color="auto"/>
              <w:bottom w:val="single" w:sz="4" w:space="0" w:color="auto"/>
              <w:right w:val="single" w:sz="4" w:space="0" w:color="auto"/>
            </w:tcBorders>
            <w:tcPrChange w:id="5172"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21B155D1" w14:textId="34F11ADD" w:rsidR="00317547" w:rsidRPr="00777FBC" w:rsidDel="00B33AD8" w:rsidRDefault="00317547" w:rsidP="00F704F3">
            <w:pPr>
              <w:pStyle w:val="TAL"/>
              <w:keepNext w:val="0"/>
              <w:keepLines w:val="0"/>
              <w:widowControl w:val="0"/>
              <w:rPr>
                <w:del w:id="5173" w:author="MCC160" w:date="2021-12-08T12:35:00Z"/>
                <w:rFonts w:eastAsia="MS Mincho" w:cs="Arial"/>
                <w:szCs w:val="18"/>
              </w:rPr>
            </w:pPr>
            <w:del w:id="5174" w:author="MCC160" w:date="2021-12-08T12:35:00Z">
              <w:r w:rsidRPr="00777FBC" w:rsidDel="00B33AD8">
                <w:rPr>
                  <w:rFonts w:eastAsia="MS Mincho" w:cs="Arial"/>
                  <w:szCs w:val="18"/>
                </w:rPr>
                <w:delText>"10"</w:delText>
              </w:r>
            </w:del>
          </w:p>
        </w:tc>
        <w:tc>
          <w:tcPr>
            <w:tcW w:w="2250" w:type="dxa"/>
            <w:tcBorders>
              <w:top w:val="single" w:sz="4" w:space="0" w:color="auto"/>
              <w:left w:val="single" w:sz="4" w:space="0" w:color="auto"/>
              <w:bottom w:val="single" w:sz="4" w:space="0" w:color="auto"/>
              <w:right w:val="single" w:sz="4" w:space="0" w:color="auto"/>
            </w:tcBorders>
            <w:tcPrChange w:id="5175"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2B35E56E" w14:textId="42903C44" w:rsidR="00317547" w:rsidRPr="00777FBC" w:rsidDel="00B33AD8" w:rsidRDefault="00317547" w:rsidP="00F704F3">
            <w:pPr>
              <w:pStyle w:val="TAL"/>
              <w:keepNext w:val="0"/>
              <w:keepLines w:val="0"/>
              <w:widowControl w:val="0"/>
              <w:rPr>
                <w:del w:id="5176" w:author="MCC160" w:date="2021-12-08T12:35:00Z"/>
                <w:rFonts w:eastAsia="MS PGothic" w:cs="Arial"/>
                <w:szCs w:val="18"/>
              </w:rPr>
            </w:pPr>
            <w:del w:id="5177" w:author="MCC160" w:date="2021-12-08T12:35:00Z">
              <w:r w:rsidRPr="00777FBC" w:rsidDel="00B33AD8">
                <w:delText>value is a binary value and has the value '2'</w:delText>
              </w:r>
            </w:del>
          </w:p>
        </w:tc>
        <w:tc>
          <w:tcPr>
            <w:tcW w:w="1350" w:type="dxa"/>
            <w:tcBorders>
              <w:top w:val="single" w:sz="4" w:space="0" w:color="auto"/>
              <w:left w:val="single" w:sz="4" w:space="0" w:color="auto"/>
              <w:bottom w:val="single" w:sz="4" w:space="0" w:color="auto"/>
              <w:right w:val="single" w:sz="4" w:space="0" w:color="auto"/>
            </w:tcBorders>
            <w:tcPrChange w:id="5178"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4DAF70C5" w14:textId="3264D87E" w:rsidR="00317547" w:rsidRPr="00777FBC" w:rsidDel="00B33AD8" w:rsidRDefault="00317547" w:rsidP="00F704F3">
            <w:pPr>
              <w:pStyle w:val="TAL"/>
              <w:keepNext w:val="0"/>
              <w:keepLines w:val="0"/>
              <w:widowControl w:val="0"/>
              <w:rPr>
                <w:del w:id="5179" w:author="MCC160" w:date="2021-12-08T12:35: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80"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5E861E2A" w14:textId="61D220CE" w:rsidR="00317547" w:rsidRPr="00777FBC" w:rsidDel="00B33AD8" w:rsidRDefault="00317547" w:rsidP="00F704F3">
            <w:pPr>
              <w:pStyle w:val="TAL"/>
              <w:keepNext w:val="0"/>
              <w:keepLines w:val="0"/>
              <w:widowControl w:val="0"/>
              <w:rPr>
                <w:del w:id="5181" w:author="MCC160" w:date="2021-12-08T12:35:00Z"/>
                <w:rFonts w:eastAsia="MS Mincho" w:cs="Arial"/>
                <w:szCs w:val="18"/>
              </w:rPr>
            </w:pPr>
          </w:p>
        </w:tc>
      </w:tr>
      <w:tr w:rsidR="00317547" w:rsidRPr="00777FBC" w14:paraId="18C09ACB" w14:textId="77777777" w:rsidTr="00B33AD8">
        <w:trPr>
          <w:cantSplit/>
          <w:jc w:val="center"/>
          <w:trPrChange w:id="5182" w:author="MCC160" w:date="2021-12-08T12:35: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5183" w:author="MCC160" w:date="2021-12-08T12:35:00Z">
              <w:tcPr>
                <w:tcW w:w="2880" w:type="dxa"/>
                <w:tcBorders>
                  <w:top w:val="single" w:sz="4" w:space="0" w:color="auto"/>
                  <w:left w:val="single" w:sz="4" w:space="0" w:color="auto"/>
                  <w:bottom w:val="single" w:sz="4" w:space="0" w:color="auto"/>
                  <w:right w:val="single" w:sz="4" w:space="0" w:color="auto"/>
                </w:tcBorders>
              </w:tcPr>
            </w:tcPrChange>
          </w:tcPr>
          <w:p w14:paraId="693DE9FD" w14:textId="77777777" w:rsidR="00317547" w:rsidRPr="00777FBC" w:rsidRDefault="00317547" w:rsidP="00F704F3">
            <w:pPr>
              <w:pStyle w:val="TAL"/>
              <w:keepNext w:val="0"/>
              <w:keepLines w:val="0"/>
              <w:widowControl w:val="0"/>
              <w:rPr>
                <w:rFonts w:eastAsia="MS Mincho" w:cs="Arial"/>
                <w:szCs w:val="18"/>
              </w:rPr>
            </w:pPr>
            <w:r w:rsidRPr="00777FBC">
              <w:rPr>
                <w:rFonts w:eastAsia="MS Mincho" w:cs="Arial"/>
                <w:szCs w:val="18"/>
              </w:rPr>
              <w:lastRenderedPageBreak/>
              <w:t xml:space="preserve">  </w:t>
            </w:r>
            <w:r w:rsidRPr="00777FBC">
              <w:t>Message Type</w:t>
            </w:r>
          </w:p>
        </w:tc>
        <w:tc>
          <w:tcPr>
            <w:tcW w:w="2070" w:type="dxa"/>
            <w:tcBorders>
              <w:top w:val="single" w:sz="4" w:space="0" w:color="auto"/>
              <w:left w:val="single" w:sz="4" w:space="0" w:color="auto"/>
              <w:bottom w:val="single" w:sz="4" w:space="0" w:color="auto"/>
              <w:right w:val="single" w:sz="4" w:space="0" w:color="auto"/>
            </w:tcBorders>
            <w:tcPrChange w:id="5184" w:author="MCC160" w:date="2021-12-08T12:35:00Z">
              <w:tcPr>
                <w:tcW w:w="2070" w:type="dxa"/>
                <w:tcBorders>
                  <w:top w:val="single" w:sz="4" w:space="0" w:color="auto"/>
                  <w:left w:val="single" w:sz="4" w:space="0" w:color="auto"/>
                  <w:bottom w:val="single" w:sz="4" w:space="0" w:color="auto"/>
                  <w:right w:val="single" w:sz="4" w:space="0" w:color="auto"/>
                </w:tcBorders>
              </w:tcPr>
            </w:tcPrChange>
          </w:tcPr>
          <w:p w14:paraId="07468095" w14:textId="4251A792" w:rsidR="00317547" w:rsidRPr="00777FBC" w:rsidRDefault="00317547" w:rsidP="00F704F3">
            <w:pPr>
              <w:pStyle w:val="TAL"/>
              <w:keepNext w:val="0"/>
              <w:keepLines w:val="0"/>
              <w:widowControl w:val="0"/>
              <w:rPr>
                <w:rFonts w:eastAsia="MS Mincho" w:cs="Arial"/>
                <w:szCs w:val="18"/>
              </w:rPr>
            </w:pPr>
            <w:r w:rsidRPr="00777FBC">
              <w:t>"000</w:t>
            </w:r>
            <w:ins w:id="5185" w:author="MCC160" w:date="2021-12-08T12:25:00Z">
              <w:r w:rsidR="003F52C1">
                <w:t>1xxxx</w:t>
              </w:r>
            </w:ins>
            <w:r w:rsidRPr="00777FBC">
              <w:t>"</w:t>
            </w:r>
            <w:del w:id="5186" w:author="MCC160" w:date="2021-12-08T12:25:00Z">
              <w:r w:rsidRPr="00777FBC" w:rsidDel="003F52C1">
                <w:delText>&lt;the subtype of the received message&gt;</w:delText>
              </w:r>
            </w:del>
          </w:p>
        </w:tc>
        <w:tc>
          <w:tcPr>
            <w:tcW w:w="2250" w:type="dxa"/>
            <w:tcBorders>
              <w:top w:val="single" w:sz="4" w:space="0" w:color="auto"/>
              <w:left w:val="single" w:sz="4" w:space="0" w:color="auto"/>
              <w:bottom w:val="single" w:sz="4" w:space="0" w:color="auto"/>
              <w:right w:val="single" w:sz="4" w:space="0" w:color="auto"/>
            </w:tcBorders>
            <w:tcPrChange w:id="5187" w:author="MCC160" w:date="2021-12-08T12:35:00Z">
              <w:tcPr>
                <w:tcW w:w="2250" w:type="dxa"/>
                <w:tcBorders>
                  <w:top w:val="single" w:sz="4" w:space="0" w:color="auto"/>
                  <w:left w:val="single" w:sz="4" w:space="0" w:color="auto"/>
                  <w:bottom w:val="single" w:sz="4" w:space="0" w:color="auto"/>
                  <w:right w:val="single" w:sz="4" w:space="0" w:color="auto"/>
                </w:tcBorders>
              </w:tcPr>
            </w:tcPrChange>
          </w:tcPr>
          <w:p w14:paraId="36BF764C" w14:textId="0D29EF40" w:rsidR="00317547" w:rsidRPr="00777FBC" w:rsidRDefault="003F52C1" w:rsidP="00F704F3">
            <w:pPr>
              <w:pStyle w:val="TAL"/>
              <w:keepNext w:val="0"/>
              <w:keepLines w:val="0"/>
              <w:widowControl w:val="0"/>
              <w:rPr>
                <w:rFonts w:eastAsia="MS PGothic" w:cs="Arial"/>
                <w:szCs w:val="18"/>
              </w:rPr>
            </w:pPr>
            <w:ins w:id="5188" w:author="MCC160" w:date="2021-12-08T12:26:00Z">
              <w:r w:rsidRPr="00F50F6A">
                <w:rPr>
                  <w:rFonts w:eastAsia="MS PGothic"/>
                </w:rPr>
                <w:t>Message Type of the</w:t>
              </w:r>
            </w:ins>
            <w:del w:id="5189" w:author="MCC160" w:date="2021-12-08T12:26:00Z">
              <w:r w:rsidR="00317547" w:rsidRPr="00777FBC" w:rsidDel="003F52C1">
                <w:delText>value is an 8 bit binary value containing the binary value consisting of the 5 bit message subtype as coded in table 9.2.2.1-1, table 9.2.2.1-2 and table 9.2.2.1-3 (including the first bit (used by some</w:delText>
              </w:r>
            </w:del>
            <w:r w:rsidR="00317547" w:rsidRPr="00777FBC">
              <w:t xml:space="preserve"> transmission control messages </w:t>
            </w:r>
            <w:del w:id="5190" w:author="MCC160" w:date="2021-12-08T12:26:00Z">
              <w:r w:rsidR="00317547" w:rsidRPr="00777FBC" w:rsidDel="003F52C1">
                <w:delText xml:space="preserve">to indicate that a </w:delText>
              </w:r>
            </w:del>
            <w:ins w:id="5191" w:author="MCC160" w:date="2021-12-08T12:26:00Z">
              <w:r>
                <w:t xml:space="preserve">which </w:t>
              </w:r>
              <w:proofErr w:type="spellStart"/>
              <w:r>
                <w:t>reuqested</w:t>
              </w:r>
            </w:ins>
            <w:proofErr w:type="spellEnd"/>
            <w:del w:id="5192" w:author="MCC160" w:date="2021-12-08T12:26:00Z">
              <w:r w:rsidR="00317547" w:rsidRPr="00777FBC" w:rsidDel="003F52C1">
                <w:delText>Transmi</w:delText>
              </w:r>
            </w:del>
            <w:del w:id="5193" w:author="MCC160" w:date="2021-12-08T12:27:00Z">
              <w:r w:rsidR="00317547" w:rsidRPr="00777FBC" w:rsidDel="003F52C1">
                <w:delText>ssion control</w:delText>
              </w:r>
            </w:del>
            <w:ins w:id="5194" w:author="MCC160" w:date="2021-12-08T12:27:00Z">
              <w:r>
                <w:t xml:space="preserve"> the acknowledgement</w:t>
              </w:r>
            </w:ins>
            <w:del w:id="5195" w:author="MCC160" w:date="2021-12-08T12:27:00Z">
              <w:r w:rsidR="00317547" w:rsidRPr="00777FBC" w:rsidDel="003F52C1">
                <w:delText xml:space="preserve"> Ack message is requested) of the five bit subtype) preceded by "000".</w:delText>
              </w:r>
            </w:del>
          </w:p>
        </w:tc>
        <w:tc>
          <w:tcPr>
            <w:tcW w:w="1350" w:type="dxa"/>
            <w:tcBorders>
              <w:top w:val="single" w:sz="4" w:space="0" w:color="auto"/>
              <w:left w:val="single" w:sz="4" w:space="0" w:color="auto"/>
              <w:bottom w:val="single" w:sz="4" w:space="0" w:color="auto"/>
              <w:right w:val="single" w:sz="4" w:space="0" w:color="auto"/>
            </w:tcBorders>
            <w:tcPrChange w:id="5196" w:author="MCC160" w:date="2021-12-08T12:35:00Z">
              <w:tcPr>
                <w:tcW w:w="1350" w:type="dxa"/>
                <w:tcBorders>
                  <w:top w:val="single" w:sz="4" w:space="0" w:color="auto"/>
                  <w:left w:val="single" w:sz="4" w:space="0" w:color="auto"/>
                  <w:bottom w:val="single" w:sz="4" w:space="0" w:color="auto"/>
                  <w:right w:val="single" w:sz="4" w:space="0" w:color="auto"/>
                </w:tcBorders>
              </w:tcPr>
            </w:tcPrChange>
          </w:tcPr>
          <w:p w14:paraId="6A2A14DA" w14:textId="77777777" w:rsidR="00317547" w:rsidRPr="00777FBC" w:rsidRDefault="00317547" w:rsidP="00F704F3">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5197" w:author="MCC160" w:date="2021-12-08T12:35:00Z">
              <w:tcPr>
                <w:tcW w:w="1170" w:type="dxa"/>
                <w:tcBorders>
                  <w:top w:val="single" w:sz="4" w:space="0" w:color="auto"/>
                  <w:left w:val="single" w:sz="4" w:space="0" w:color="auto"/>
                  <w:bottom w:val="single" w:sz="4" w:space="0" w:color="auto"/>
                  <w:right w:val="single" w:sz="4" w:space="0" w:color="auto"/>
                </w:tcBorders>
              </w:tcPr>
            </w:tcPrChange>
          </w:tcPr>
          <w:p w14:paraId="6B6EE7D4" w14:textId="77777777" w:rsidR="00317547" w:rsidRPr="00777FBC" w:rsidRDefault="00317547" w:rsidP="00F704F3">
            <w:pPr>
              <w:pStyle w:val="TAL"/>
              <w:keepNext w:val="0"/>
              <w:keepLines w:val="0"/>
              <w:widowControl w:val="0"/>
              <w:rPr>
                <w:rFonts w:eastAsia="MS Mincho" w:cs="Arial"/>
                <w:szCs w:val="18"/>
              </w:rPr>
            </w:pPr>
          </w:p>
        </w:tc>
      </w:tr>
    </w:tbl>
    <w:p w14:paraId="2FFF0B14" w14:textId="3526D02D" w:rsidR="00317547" w:rsidRDefault="00317547" w:rsidP="00317547">
      <w:pPr>
        <w:rPr>
          <w:ins w:id="5198" w:author="MCC160" w:date="2021-12-08T12: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F52C1" w:rsidRPr="00F50F6A" w14:paraId="3D1D6CC2" w14:textId="77777777" w:rsidTr="009F2EC5">
        <w:trPr>
          <w:ins w:id="5199" w:author="MCC160" w:date="2021-12-08T12:22:00Z"/>
        </w:trPr>
        <w:tc>
          <w:tcPr>
            <w:tcW w:w="3936" w:type="dxa"/>
          </w:tcPr>
          <w:p w14:paraId="4873FE10" w14:textId="77777777" w:rsidR="003F52C1" w:rsidRPr="00F50F6A" w:rsidRDefault="003F52C1" w:rsidP="009F2EC5">
            <w:pPr>
              <w:keepNext/>
              <w:keepLines/>
              <w:spacing w:after="0"/>
              <w:jc w:val="center"/>
              <w:rPr>
                <w:ins w:id="5200" w:author="MCC160" w:date="2021-12-08T12:22:00Z"/>
                <w:rFonts w:ascii="Arial" w:hAnsi="Arial"/>
                <w:b/>
                <w:sz w:val="18"/>
              </w:rPr>
            </w:pPr>
            <w:ins w:id="5201" w:author="MCC160" w:date="2021-12-08T12:22:00Z">
              <w:r w:rsidRPr="00F50F6A">
                <w:rPr>
                  <w:rFonts w:ascii="Arial" w:hAnsi="Arial"/>
                  <w:b/>
                  <w:sz w:val="18"/>
                </w:rPr>
                <w:t>Condition</w:t>
              </w:r>
            </w:ins>
          </w:p>
        </w:tc>
        <w:tc>
          <w:tcPr>
            <w:tcW w:w="5811" w:type="dxa"/>
          </w:tcPr>
          <w:p w14:paraId="24E69636" w14:textId="77777777" w:rsidR="003F52C1" w:rsidRPr="00F50F6A" w:rsidRDefault="003F52C1" w:rsidP="009F2EC5">
            <w:pPr>
              <w:keepNext/>
              <w:keepLines/>
              <w:spacing w:after="0"/>
              <w:jc w:val="center"/>
              <w:rPr>
                <w:ins w:id="5202" w:author="MCC160" w:date="2021-12-08T12:22:00Z"/>
                <w:rFonts w:ascii="Arial" w:hAnsi="Arial"/>
                <w:b/>
                <w:sz w:val="18"/>
              </w:rPr>
            </w:pPr>
            <w:ins w:id="5203" w:author="MCC160" w:date="2021-12-08T12:22:00Z">
              <w:r w:rsidRPr="00F50F6A">
                <w:rPr>
                  <w:rFonts w:ascii="Arial" w:hAnsi="Arial"/>
                  <w:b/>
                  <w:sz w:val="18"/>
                </w:rPr>
                <w:t xml:space="preserve">Explanation </w:t>
              </w:r>
            </w:ins>
          </w:p>
        </w:tc>
      </w:tr>
      <w:tr w:rsidR="003F52C1" w:rsidRPr="00F50F6A" w14:paraId="69878995" w14:textId="77777777" w:rsidTr="009F2EC5">
        <w:trPr>
          <w:ins w:id="5204" w:author="MCC160" w:date="2021-12-08T12:22:00Z"/>
        </w:trPr>
        <w:tc>
          <w:tcPr>
            <w:tcW w:w="3936" w:type="dxa"/>
          </w:tcPr>
          <w:p w14:paraId="2CE231D5" w14:textId="77777777" w:rsidR="003F52C1" w:rsidRPr="00F50F6A" w:rsidRDefault="003F52C1" w:rsidP="009F2EC5">
            <w:pPr>
              <w:keepNext/>
              <w:keepLines/>
              <w:spacing w:after="0"/>
              <w:rPr>
                <w:ins w:id="5205" w:author="MCC160" w:date="2021-12-08T12:22:00Z"/>
                <w:rFonts w:ascii="Arial" w:hAnsi="Arial"/>
                <w:sz w:val="18"/>
              </w:rPr>
            </w:pPr>
            <w:ins w:id="5206" w:author="MCC160" w:date="2021-12-08T12:22:00Z">
              <w:r w:rsidRPr="00F50F6A">
                <w:rPr>
                  <w:rFonts w:ascii="Arial" w:hAnsi="Arial"/>
                  <w:sz w:val="18"/>
                </w:rPr>
                <w:t>UPLINK</w:t>
              </w:r>
            </w:ins>
          </w:p>
        </w:tc>
        <w:tc>
          <w:tcPr>
            <w:tcW w:w="5811" w:type="dxa"/>
          </w:tcPr>
          <w:p w14:paraId="7C9E8CAB" w14:textId="77777777" w:rsidR="003F52C1" w:rsidRPr="00F50F6A" w:rsidRDefault="003F52C1" w:rsidP="009F2EC5">
            <w:pPr>
              <w:keepNext/>
              <w:keepLines/>
              <w:spacing w:after="0"/>
              <w:rPr>
                <w:ins w:id="5207" w:author="MCC160" w:date="2021-12-08T12:22:00Z"/>
                <w:rFonts w:ascii="Arial" w:hAnsi="Arial"/>
                <w:sz w:val="18"/>
              </w:rPr>
            </w:pPr>
            <w:ins w:id="5208" w:author="MCC160" w:date="2021-12-08T12:22:00Z">
              <w:r w:rsidRPr="00F50F6A">
                <w:rPr>
                  <w:rFonts w:ascii="Arial" w:hAnsi="Arial"/>
                  <w:sz w:val="18"/>
                </w:rPr>
                <w:t>The message is sent from the UE</w:t>
              </w:r>
            </w:ins>
          </w:p>
        </w:tc>
      </w:tr>
      <w:tr w:rsidR="003F52C1" w:rsidRPr="00F50F6A" w14:paraId="631FF51C" w14:textId="77777777" w:rsidTr="009F2EC5">
        <w:trPr>
          <w:ins w:id="5209" w:author="MCC160" w:date="2021-12-08T12:22:00Z"/>
        </w:trPr>
        <w:tc>
          <w:tcPr>
            <w:tcW w:w="3936" w:type="dxa"/>
          </w:tcPr>
          <w:p w14:paraId="0FB616F0" w14:textId="77777777" w:rsidR="003F52C1" w:rsidRPr="00F50F6A" w:rsidRDefault="003F52C1" w:rsidP="009F2EC5">
            <w:pPr>
              <w:keepNext/>
              <w:keepLines/>
              <w:spacing w:after="0"/>
              <w:rPr>
                <w:ins w:id="5210" w:author="MCC160" w:date="2021-12-08T12:22:00Z"/>
                <w:rFonts w:ascii="Arial" w:hAnsi="Arial"/>
                <w:sz w:val="18"/>
              </w:rPr>
            </w:pPr>
            <w:ins w:id="5211" w:author="MCC160" w:date="2021-12-08T12:22:00Z">
              <w:r w:rsidRPr="00F50F6A">
                <w:rPr>
                  <w:rFonts w:ascii="Arial" w:hAnsi="Arial"/>
                  <w:sz w:val="18"/>
                </w:rPr>
                <w:t>DOWNLINK</w:t>
              </w:r>
            </w:ins>
          </w:p>
        </w:tc>
        <w:tc>
          <w:tcPr>
            <w:tcW w:w="5811" w:type="dxa"/>
          </w:tcPr>
          <w:p w14:paraId="579AA7B0" w14:textId="77777777" w:rsidR="003F52C1" w:rsidRPr="00F50F6A" w:rsidRDefault="003F52C1" w:rsidP="009F2EC5">
            <w:pPr>
              <w:keepNext/>
              <w:keepLines/>
              <w:spacing w:after="0"/>
              <w:rPr>
                <w:ins w:id="5212" w:author="MCC160" w:date="2021-12-08T12:22:00Z"/>
                <w:rFonts w:ascii="Arial" w:hAnsi="Arial"/>
                <w:sz w:val="18"/>
              </w:rPr>
            </w:pPr>
            <w:ins w:id="5213" w:author="MCC160" w:date="2021-12-08T12:22:00Z">
              <w:r w:rsidRPr="00F50F6A">
                <w:rPr>
                  <w:rFonts w:ascii="Arial" w:hAnsi="Arial"/>
                  <w:sz w:val="18"/>
                </w:rPr>
                <w:t>The message is sent from the SS</w:t>
              </w:r>
            </w:ins>
          </w:p>
        </w:tc>
      </w:tr>
      <w:tr w:rsidR="003F52C1" w:rsidRPr="00F50F6A" w14:paraId="31354449" w14:textId="77777777" w:rsidTr="009F2EC5">
        <w:trPr>
          <w:ins w:id="5214" w:author="MCC160" w:date="2021-12-08T12:22:00Z"/>
        </w:trPr>
        <w:tc>
          <w:tcPr>
            <w:tcW w:w="9747" w:type="dxa"/>
            <w:gridSpan w:val="2"/>
          </w:tcPr>
          <w:p w14:paraId="5C0B1BC5" w14:textId="77777777" w:rsidR="003F52C1" w:rsidRPr="00F50F6A" w:rsidRDefault="003F52C1" w:rsidP="009F2EC5">
            <w:pPr>
              <w:keepNext/>
              <w:keepLines/>
              <w:spacing w:after="0"/>
              <w:rPr>
                <w:ins w:id="5215" w:author="MCC160" w:date="2021-12-08T12:22:00Z"/>
                <w:rFonts w:ascii="Arial" w:hAnsi="Arial"/>
                <w:sz w:val="18"/>
              </w:rPr>
            </w:pPr>
            <w:ins w:id="5216" w:author="MCC160" w:date="2021-12-08T12:22:00Z">
              <w:r w:rsidRPr="00F50F6A">
                <w:rPr>
                  <w:rFonts w:ascii="Arial" w:hAnsi="Arial"/>
                  <w:sz w:val="18"/>
                </w:rPr>
                <w:t>For further conditions see table 5.5.6.1-1</w:t>
              </w:r>
            </w:ins>
          </w:p>
        </w:tc>
      </w:tr>
    </w:tbl>
    <w:p w14:paraId="2D0D13BC" w14:textId="77777777" w:rsidR="003F52C1" w:rsidRPr="00777FBC" w:rsidRDefault="003F52C1" w:rsidP="00317547"/>
    <w:p w14:paraId="18D9D63A" w14:textId="77777777" w:rsidR="00DC4AF1" w:rsidRPr="00777FBC" w:rsidRDefault="00DC4AF1" w:rsidP="003F52C1"/>
    <w:sectPr w:rsidR="00DC4AF1" w:rsidRPr="00777FB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90631" w14:textId="77777777" w:rsidR="007D2634" w:rsidRDefault="007D2634">
      <w:pPr>
        <w:spacing w:after="0"/>
      </w:pPr>
      <w:r>
        <w:separator/>
      </w:r>
    </w:p>
  </w:endnote>
  <w:endnote w:type="continuationSeparator" w:id="0">
    <w:p w14:paraId="4F8248B2" w14:textId="77777777" w:rsidR="007D2634" w:rsidRDefault="007D2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44A5" w14:textId="77777777" w:rsidR="007D2634" w:rsidRDefault="007D2634">
      <w:pPr>
        <w:spacing w:after="0"/>
      </w:pPr>
      <w:r>
        <w:separator/>
      </w:r>
    </w:p>
  </w:footnote>
  <w:footnote w:type="continuationSeparator" w:id="0">
    <w:p w14:paraId="18877E92" w14:textId="77777777" w:rsidR="007D2634" w:rsidRDefault="007D26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85B72" w14:textId="77777777" w:rsidR="006E2A91" w:rsidRDefault="006E2A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7"/>
  </w:num>
  <w:num w:numId="4">
    <w:abstractNumId w:val="14"/>
  </w:num>
  <w:num w:numId="5">
    <w:abstractNumId w:val="38"/>
  </w:num>
  <w:num w:numId="6">
    <w:abstractNumId w:val="36"/>
  </w:num>
  <w:num w:numId="7">
    <w:abstractNumId w:val="19"/>
  </w:num>
  <w:num w:numId="8">
    <w:abstractNumId w:val="27"/>
  </w:num>
  <w:num w:numId="9">
    <w:abstractNumId w:val="20"/>
  </w:num>
  <w:num w:numId="10">
    <w:abstractNumId w:val="29"/>
  </w:num>
  <w:num w:numId="11">
    <w:abstractNumId w:val="34"/>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7"/>
  </w:num>
  <w:num w:numId="25">
    <w:abstractNumId w:val="18"/>
  </w:num>
  <w:num w:numId="26">
    <w:abstractNumId w:val="23"/>
  </w:num>
  <w:num w:numId="27">
    <w:abstractNumId w:val="22"/>
  </w:num>
  <w:num w:numId="28">
    <w:abstractNumId w:val="16"/>
  </w:num>
  <w:num w:numId="29">
    <w:abstractNumId w:val="26"/>
  </w:num>
  <w:num w:numId="30">
    <w:abstractNumId w:val="30"/>
  </w:num>
  <w:num w:numId="31">
    <w:abstractNumId w:val="31"/>
  </w:num>
  <w:num w:numId="32">
    <w:abstractNumId w:val="28"/>
  </w:num>
  <w:num w:numId="33">
    <w:abstractNumId w:val="24"/>
  </w:num>
  <w:num w:numId="34">
    <w:abstractNumId w:val="32"/>
  </w:num>
  <w:num w:numId="35">
    <w:abstractNumId w:val="33"/>
  </w:num>
  <w:num w:numId="36">
    <w:abstractNumId w:val="13"/>
  </w:num>
  <w:num w:numId="37">
    <w:abstractNumId w:val="39"/>
  </w:num>
  <w:num w:numId="38">
    <w:abstractNumId w:val="25"/>
  </w:num>
  <w:num w:numId="39">
    <w:abstractNumId w:val="3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1093"/>
    <w:rsid w:val="000136BB"/>
    <w:rsid w:val="00056BE5"/>
    <w:rsid w:val="00063536"/>
    <w:rsid w:val="00074572"/>
    <w:rsid w:val="00085EA9"/>
    <w:rsid w:val="000A4928"/>
    <w:rsid w:val="000F22BB"/>
    <w:rsid w:val="00101FEC"/>
    <w:rsid w:val="00120EA5"/>
    <w:rsid w:val="00121171"/>
    <w:rsid w:val="001238FA"/>
    <w:rsid w:val="00167AD0"/>
    <w:rsid w:val="00177EA6"/>
    <w:rsid w:val="001B7068"/>
    <w:rsid w:val="0026173D"/>
    <w:rsid w:val="00296578"/>
    <w:rsid w:val="002A2D2C"/>
    <w:rsid w:val="002B366E"/>
    <w:rsid w:val="002D286D"/>
    <w:rsid w:val="002E1164"/>
    <w:rsid w:val="00305D34"/>
    <w:rsid w:val="00317547"/>
    <w:rsid w:val="003214ED"/>
    <w:rsid w:val="00327755"/>
    <w:rsid w:val="003316EF"/>
    <w:rsid w:val="00342040"/>
    <w:rsid w:val="0036142B"/>
    <w:rsid w:val="00363E5B"/>
    <w:rsid w:val="00390A24"/>
    <w:rsid w:val="003A35E9"/>
    <w:rsid w:val="003F519B"/>
    <w:rsid w:val="003F52C1"/>
    <w:rsid w:val="003F7233"/>
    <w:rsid w:val="004178CE"/>
    <w:rsid w:val="00437E62"/>
    <w:rsid w:val="004515B8"/>
    <w:rsid w:val="00456A9C"/>
    <w:rsid w:val="00470743"/>
    <w:rsid w:val="00485875"/>
    <w:rsid w:val="00490097"/>
    <w:rsid w:val="00494C2C"/>
    <w:rsid w:val="00496E56"/>
    <w:rsid w:val="004B0DA3"/>
    <w:rsid w:val="004B4F4D"/>
    <w:rsid w:val="004F0A1A"/>
    <w:rsid w:val="004F68F6"/>
    <w:rsid w:val="005377AA"/>
    <w:rsid w:val="005445ED"/>
    <w:rsid w:val="00561608"/>
    <w:rsid w:val="00572B71"/>
    <w:rsid w:val="0058763A"/>
    <w:rsid w:val="005A3071"/>
    <w:rsid w:val="005C6C0C"/>
    <w:rsid w:val="005E34FA"/>
    <w:rsid w:val="005E5CE6"/>
    <w:rsid w:val="00640FC0"/>
    <w:rsid w:val="0064327C"/>
    <w:rsid w:val="0064656B"/>
    <w:rsid w:val="00646CA3"/>
    <w:rsid w:val="006611A4"/>
    <w:rsid w:val="00670D90"/>
    <w:rsid w:val="00677490"/>
    <w:rsid w:val="006A5038"/>
    <w:rsid w:val="006C28DD"/>
    <w:rsid w:val="006E05FF"/>
    <w:rsid w:val="006E2A91"/>
    <w:rsid w:val="00702E25"/>
    <w:rsid w:val="00704164"/>
    <w:rsid w:val="007116DF"/>
    <w:rsid w:val="00717854"/>
    <w:rsid w:val="007326C7"/>
    <w:rsid w:val="007714DF"/>
    <w:rsid w:val="00777B97"/>
    <w:rsid w:val="007835D6"/>
    <w:rsid w:val="007843BE"/>
    <w:rsid w:val="007A439D"/>
    <w:rsid w:val="007B270C"/>
    <w:rsid w:val="007B3475"/>
    <w:rsid w:val="007B7FEF"/>
    <w:rsid w:val="007C64D8"/>
    <w:rsid w:val="007D2634"/>
    <w:rsid w:val="007D6D63"/>
    <w:rsid w:val="007E0BD8"/>
    <w:rsid w:val="0081385D"/>
    <w:rsid w:val="00814918"/>
    <w:rsid w:val="00817215"/>
    <w:rsid w:val="00852354"/>
    <w:rsid w:val="0085661E"/>
    <w:rsid w:val="00867894"/>
    <w:rsid w:val="00881911"/>
    <w:rsid w:val="008B7651"/>
    <w:rsid w:val="008D1EEC"/>
    <w:rsid w:val="00900F1A"/>
    <w:rsid w:val="00940C98"/>
    <w:rsid w:val="00966B1B"/>
    <w:rsid w:val="009B74FF"/>
    <w:rsid w:val="009C6E1D"/>
    <w:rsid w:val="009F0525"/>
    <w:rsid w:val="00A109BB"/>
    <w:rsid w:val="00A42E41"/>
    <w:rsid w:val="00A92D8F"/>
    <w:rsid w:val="00AC2A3F"/>
    <w:rsid w:val="00AC505E"/>
    <w:rsid w:val="00AC63D8"/>
    <w:rsid w:val="00AD1EB2"/>
    <w:rsid w:val="00AD341C"/>
    <w:rsid w:val="00AE10BC"/>
    <w:rsid w:val="00AF12DD"/>
    <w:rsid w:val="00AF158C"/>
    <w:rsid w:val="00B04378"/>
    <w:rsid w:val="00B162A1"/>
    <w:rsid w:val="00B33AD8"/>
    <w:rsid w:val="00B33EA5"/>
    <w:rsid w:val="00B43966"/>
    <w:rsid w:val="00B440AB"/>
    <w:rsid w:val="00B46846"/>
    <w:rsid w:val="00B53DA0"/>
    <w:rsid w:val="00B72097"/>
    <w:rsid w:val="00B90E36"/>
    <w:rsid w:val="00B9481B"/>
    <w:rsid w:val="00BA24FD"/>
    <w:rsid w:val="00BB2E6B"/>
    <w:rsid w:val="00BD3140"/>
    <w:rsid w:val="00BF6979"/>
    <w:rsid w:val="00C200E2"/>
    <w:rsid w:val="00C5434B"/>
    <w:rsid w:val="00C846C8"/>
    <w:rsid w:val="00CC2312"/>
    <w:rsid w:val="00CD6BE1"/>
    <w:rsid w:val="00CE2E73"/>
    <w:rsid w:val="00D033AF"/>
    <w:rsid w:val="00D273B6"/>
    <w:rsid w:val="00D311AE"/>
    <w:rsid w:val="00D514F5"/>
    <w:rsid w:val="00D56468"/>
    <w:rsid w:val="00D64955"/>
    <w:rsid w:val="00DA1713"/>
    <w:rsid w:val="00DB3EFE"/>
    <w:rsid w:val="00DC2712"/>
    <w:rsid w:val="00DC4AF1"/>
    <w:rsid w:val="00DE162E"/>
    <w:rsid w:val="00DE758A"/>
    <w:rsid w:val="00E11B48"/>
    <w:rsid w:val="00E11F95"/>
    <w:rsid w:val="00E33144"/>
    <w:rsid w:val="00E804F5"/>
    <w:rsid w:val="00E864D6"/>
    <w:rsid w:val="00EB1D08"/>
    <w:rsid w:val="00EC23EE"/>
    <w:rsid w:val="00F00D19"/>
    <w:rsid w:val="00F11E38"/>
    <w:rsid w:val="00F23EF7"/>
    <w:rsid w:val="00F34984"/>
    <w:rsid w:val="00FA3281"/>
    <w:rsid w:val="00FB49E4"/>
    <w:rsid w:val="00FC7E77"/>
    <w:rsid w:val="00FD30B1"/>
    <w:rsid w:val="00FD64EA"/>
    <w:rsid w:val="00FE41CB"/>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17547"/>
    <w:rPr>
      <w:color w:val="FF0000"/>
    </w:rPr>
  </w:style>
  <w:style w:type="character" w:customStyle="1" w:styleId="ZAChar">
    <w:name w:val="ZA Char"/>
    <w:link w:val="ZA"/>
    <w:rsid w:val="00317547"/>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75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547"/>
    <w:rPr>
      <w:rFonts w:ascii="Arial" w:hAnsi="Arial"/>
      <w:sz w:val="24"/>
      <w:szCs w:val="28"/>
      <w:lang w:val="en-GB" w:eastAsia="en-GB" w:bidi="ar-SA"/>
    </w:rPr>
  </w:style>
  <w:style w:type="paragraph" w:customStyle="1" w:styleId="ZchnZchn3">
    <w:name w:val="Zchn Zchn3"/>
    <w:semiHidden/>
    <w:rsid w:val="003175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17547"/>
    <w:pPr>
      <w:keepNext w:val="0"/>
      <w:ind w:left="1418" w:hanging="1418"/>
    </w:pPr>
    <w:rPr>
      <w:rFonts w:eastAsia="MS Mincho"/>
      <w:lang w:eastAsia="ja-JP"/>
    </w:rPr>
  </w:style>
  <w:style w:type="paragraph" w:customStyle="1" w:styleId="TableofFigures11">
    <w:name w:val="Table of Figures11"/>
    <w:basedOn w:val="Normal"/>
    <w:next w:val="Normal"/>
    <w:rsid w:val="00317547"/>
    <w:pPr>
      <w:ind w:left="400" w:hanging="400"/>
      <w:jc w:val="center"/>
    </w:pPr>
    <w:rPr>
      <w:rFonts w:eastAsia="MS Mincho"/>
      <w:b/>
      <w:lang w:eastAsia="ja-JP"/>
    </w:rPr>
  </w:style>
  <w:style w:type="character" w:customStyle="1" w:styleId="Titre33">
    <w:name w:val="Titre 33"/>
    <w:rsid w:val="00317547"/>
    <w:rPr>
      <w:rFonts w:ascii="Arial" w:hAnsi="Arial"/>
      <w:sz w:val="28"/>
      <w:szCs w:val="28"/>
      <w:lang w:val="en-GB" w:eastAsia="en-GB"/>
    </w:rPr>
  </w:style>
  <w:style w:type="paragraph" w:customStyle="1" w:styleId="ZchnZchn11">
    <w:name w:val="Zchn Zchn1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17547"/>
    <w:rPr>
      <w:rFonts w:ascii="Courier New" w:eastAsia="Batang" w:hAnsi="Courier New"/>
      <w:lang w:val="nb-NO" w:eastAsia="en-US" w:bidi="ar-SA"/>
    </w:rPr>
  </w:style>
  <w:style w:type="character" w:styleId="LineNumber">
    <w:name w:val="line number"/>
    <w:rsid w:val="00317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11265</Words>
  <Characters>64212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2022-02-11T09:42:00Z</dcterms:created>
  <dcterms:modified xsi:type="dcterms:W3CDTF">2022-02-11T10:28:00Z</dcterms:modified>
</cp:coreProperties>
</file>