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689CB" w14:textId="77777777" w:rsidR="0039674C" w:rsidRDefault="0039674C" w:rsidP="0039674C">
      <w:pPr>
        <w:pStyle w:val="CRCoverPage"/>
        <w:tabs>
          <w:tab w:val="right" w:pos="9639"/>
        </w:tabs>
        <w:spacing w:after="0"/>
        <w:rPr>
          <w:b/>
          <w:i/>
          <w:noProof/>
          <w:sz w:val="28"/>
        </w:rPr>
      </w:pPr>
      <w:bookmarkStart w:id="0" w:name="_Toc2110351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R5-220398</w:t>
      </w:r>
      <w:r>
        <w:rPr>
          <w:b/>
          <w:i/>
          <w:noProof/>
          <w:sz w:val="28"/>
        </w:rPr>
        <w:fldChar w:fldCharType="end"/>
      </w:r>
    </w:p>
    <w:p w14:paraId="71311D9D" w14:textId="77777777" w:rsidR="0039674C" w:rsidRDefault="0039674C" w:rsidP="003967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74C" w14:paraId="27F08AD3" w14:textId="77777777" w:rsidTr="009147C3">
        <w:tc>
          <w:tcPr>
            <w:tcW w:w="9641" w:type="dxa"/>
            <w:gridSpan w:val="9"/>
            <w:tcBorders>
              <w:top w:val="single" w:sz="4" w:space="0" w:color="auto"/>
              <w:left w:val="single" w:sz="4" w:space="0" w:color="auto"/>
              <w:right w:val="single" w:sz="4" w:space="0" w:color="auto"/>
            </w:tcBorders>
          </w:tcPr>
          <w:p w14:paraId="044A0D65" w14:textId="77777777" w:rsidR="0039674C" w:rsidRDefault="0039674C" w:rsidP="009147C3">
            <w:pPr>
              <w:pStyle w:val="CRCoverPage"/>
              <w:spacing w:after="0"/>
              <w:jc w:val="right"/>
              <w:rPr>
                <w:i/>
                <w:noProof/>
              </w:rPr>
            </w:pPr>
            <w:r>
              <w:rPr>
                <w:i/>
                <w:noProof/>
                <w:sz w:val="14"/>
              </w:rPr>
              <w:t>CR-Form-v12.2</w:t>
            </w:r>
          </w:p>
        </w:tc>
      </w:tr>
      <w:tr w:rsidR="0039674C" w14:paraId="7788B6F9" w14:textId="77777777" w:rsidTr="009147C3">
        <w:tc>
          <w:tcPr>
            <w:tcW w:w="9641" w:type="dxa"/>
            <w:gridSpan w:val="9"/>
            <w:tcBorders>
              <w:left w:val="single" w:sz="4" w:space="0" w:color="auto"/>
              <w:right w:val="single" w:sz="4" w:space="0" w:color="auto"/>
            </w:tcBorders>
          </w:tcPr>
          <w:p w14:paraId="520A7DCB" w14:textId="77777777" w:rsidR="0039674C" w:rsidRDefault="0039674C" w:rsidP="009147C3">
            <w:pPr>
              <w:pStyle w:val="CRCoverPage"/>
              <w:spacing w:after="0"/>
              <w:jc w:val="center"/>
              <w:rPr>
                <w:noProof/>
              </w:rPr>
            </w:pPr>
            <w:r>
              <w:rPr>
                <w:b/>
                <w:noProof/>
                <w:sz w:val="32"/>
              </w:rPr>
              <w:t>CHANGE REQUEST</w:t>
            </w:r>
          </w:p>
        </w:tc>
      </w:tr>
      <w:tr w:rsidR="0039674C" w14:paraId="07C2B28E" w14:textId="77777777" w:rsidTr="009147C3">
        <w:tc>
          <w:tcPr>
            <w:tcW w:w="9641" w:type="dxa"/>
            <w:gridSpan w:val="9"/>
            <w:tcBorders>
              <w:left w:val="single" w:sz="4" w:space="0" w:color="auto"/>
              <w:right w:val="single" w:sz="4" w:space="0" w:color="auto"/>
            </w:tcBorders>
          </w:tcPr>
          <w:p w14:paraId="52E073AE" w14:textId="77777777" w:rsidR="0039674C" w:rsidRDefault="0039674C" w:rsidP="009147C3">
            <w:pPr>
              <w:pStyle w:val="CRCoverPage"/>
              <w:spacing w:after="0"/>
              <w:rPr>
                <w:noProof/>
                <w:sz w:val="8"/>
                <w:szCs w:val="8"/>
              </w:rPr>
            </w:pPr>
          </w:p>
        </w:tc>
      </w:tr>
      <w:tr w:rsidR="0039674C" w14:paraId="7F1C870B" w14:textId="77777777" w:rsidTr="009147C3">
        <w:tc>
          <w:tcPr>
            <w:tcW w:w="142" w:type="dxa"/>
            <w:tcBorders>
              <w:left w:val="single" w:sz="4" w:space="0" w:color="auto"/>
            </w:tcBorders>
          </w:tcPr>
          <w:p w14:paraId="5348AAFB" w14:textId="77777777" w:rsidR="0039674C" w:rsidRDefault="0039674C" w:rsidP="009147C3">
            <w:pPr>
              <w:pStyle w:val="CRCoverPage"/>
              <w:spacing w:after="0"/>
              <w:jc w:val="right"/>
              <w:rPr>
                <w:noProof/>
              </w:rPr>
            </w:pPr>
          </w:p>
        </w:tc>
        <w:tc>
          <w:tcPr>
            <w:tcW w:w="1559" w:type="dxa"/>
            <w:shd w:val="pct30" w:color="FFFF00" w:fill="auto"/>
          </w:tcPr>
          <w:p w14:paraId="25D43E45" w14:textId="77777777" w:rsidR="0039674C" w:rsidRPr="00410371" w:rsidRDefault="0039674C" w:rsidP="009147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A65A3CC" w14:textId="77777777" w:rsidR="0039674C" w:rsidRDefault="0039674C" w:rsidP="009147C3">
            <w:pPr>
              <w:pStyle w:val="CRCoverPage"/>
              <w:spacing w:after="0"/>
              <w:jc w:val="center"/>
              <w:rPr>
                <w:noProof/>
              </w:rPr>
            </w:pPr>
            <w:r>
              <w:rPr>
                <w:b/>
                <w:noProof/>
                <w:sz w:val="28"/>
              </w:rPr>
              <w:t>CR</w:t>
            </w:r>
          </w:p>
        </w:tc>
        <w:tc>
          <w:tcPr>
            <w:tcW w:w="1276" w:type="dxa"/>
            <w:shd w:val="pct30" w:color="FFFF00" w:fill="auto"/>
          </w:tcPr>
          <w:p w14:paraId="0849B4EF" w14:textId="77777777" w:rsidR="0039674C" w:rsidRPr="00410371" w:rsidRDefault="0039674C" w:rsidP="009147C3">
            <w:pPr>
              <w:pStyle w:val="CRCoverPage"/>
              <w:spacing w:after="0"/>
              <w:rPr>
                <w:noProof/>
              </w:rPr>
            </w:pPr>
            <w:r>
              <w:fldChar w:fldCharType="begin"/>
            </w:r>
            <w:r>
              <w:instrText xml:space="preserve"> DOCPROPERTY  Cr#  \* MERGEFORMAT </w:instrText>
            </w:r>
            <w:r>
              <w:fldChar w:fldCharType="separate"/>
            </w:r>
            <w:r w:rsidRPr="00410371">
              <w:rPr>
                <w:b/>
                <w:noProof/>
                <w:sz w:val="28"/>
              </w:rPr>
              <w:t>2739</w:t>
            </w:r>
            <w:r>
              <w:rPr>
                <w:b/>
                <w:noProof/>
                <w:sz w:val="28"/>
              </w:rPr>
              <w:fldChar w:fldCharType="end"/>
            </w:r>
          </w:p>
        </w:tc>
        <w:tc>
          <w:tcPr>
            <w:tcW w:w="709" w:type="dxa"/>
          </w:tcPr>
          <w:p w14:paraId="0EAEF6EA" w14:textId="77777777" w:rsidR="0039674C" w:rsidRDefault="0039674C"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69432A6C" w14:textId="77777777" w:rsidR="0039674C" w:rsidRPr="00410371" w:rsidRDefault="0039674C" w:rsidP="009147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BF7302" w14:textId="77777777" w:rsidR="0039674C" w:rsidRDefault="0039674C"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C04A4" w14:textId="77777777" w:rsidR="0039674C" w:rsidRPr="00410371" w:rsidRDefault="0039674C" w:rsidP="009147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713AFD83" w14:textId="77777777" w:rsidR="0039674C" w:rsidRDefault="0039674C" w:rsidP="009147C3">
            <w:pPr>
              <w:pStyle w:val="CRCoverPage"/>
              <w:spacing w:after="0"/>
              <w:rPr>
                <w:noProof/>
              </w:rPr>
            </w:pPr>
          </w:p>
        </w:tc>
      </w:tr>
      <w:tr w:rsidR="0039674C" w14:paraId="306C96AD" w14:textId="77777777" w:rsidTr="009147C3">
        <w:tc>
          <w:tcPr>
            <w:tcW w:w="9641" w:type="dxa"/>
            <w:gridSpan w:val="9"/>
            <w:tcBorders>
              <w:left w:val="single" w:sz="4" w:space="0" w:color="auto"/>
              <w:right w:val="single" w:sz="4" w:space="0" w:color="auto"/>
            </w:tcBorders>
          </w:tcPr>
          <w:p w14:paraId="0475A5F7" w14:textId="77777777" w:rsidR="0039674C" w:rsidRDefault="0039674C" w:rsidP="009147C3">
            <w:pPr>
              <w:pStyle w:val="CRCoverPage"/>
              <w:spacing w:after="0"/>
              <w:rPr>
                <w:noProof/>
              </w:rPr>
            </w:pPr>
          </w:p>
        </w:tc>
      </w:tr>
      <w:tr w:rsidR="0039674C" w14:paraId="4F81F512" w14:textId="77777777" w:rsidTr="009147C3">
        <w:tc>
          <w:tcPr>
            <w:tcW w:w="9641" w:type="dxa"/>
            <w:gridSpan w:val="9"/>
            <w:tcBorders>
              <w:top w:val="single" w:sz="4" w:space="0" w:color="auto"/>
            </w:tcBorders>
          </w:tcPr>
          <w:p w14:paraId="50DD2930" w14:textId="77777777" w:rsidR="0039674C" w:rsidRPr="00F25D98" w:rsidRDefault="0039674C"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74C" w14:paraId="6AD2189F" w14:textId="77777777" w:rsidTr="009147C3">
        <w:tc>
          <w:tcPr>
            <w:tcW w:w="9641" w:type="dxa"/>
            <w:gridSpan w:val="9"/>
          </w:tcPr>
          <w:p w14:paraId="47A39D30" w14:textId="77777777" w:rsidR="0039674C" w:rsidRDefault="0039674C" w:rsidP="009147C3">
            <w:pPr>
              <w:pStyle w:val="CRCoverPage"/>
              <w:spacing w:after="0"/>
              <w:rPr>
                <w:noProof/>
                <w:sz w:val="8"/>
                <w:szCs w:val="8"/>
              </w:rPr>
            </w:pPr>
          </w:p>
        </w:tc>
      </w:tr>
    </w:tbl>
    <w:p w14:paraId="190771F7" w14:textId="77777777" w:rsidR="0039674C" w:rsidRDefault="0039674C" w:rsidP="003967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74C" w14:paraId="41EBECE8" w14:textId="77777777" w:rsidTr="009147C3">
        <w:tc>
          <w:tcPr>
            <w:tcW w:w="2835" w:type="dxa"/>
          </w:tcPr>
          <w:p w14:paraId="4DABE147" w14:textId="77777777" w:rsidR="0039674C" w:rsidRDefault="0039674C" w:rsidP="009147C3">
            <w:pPr>
              <w:pStyle w:val="CRCoverPage"/>
              <w:tabs>
                <w:tab w:val="right" w:pos="2751"/>
              </w:tabs>
              <w:spacing w:after="0"/>
              <w:rPr>
                <w:b/>
                <w:i/>
                <w:noProof/>
              </w:rPr>
            </w:pPr>
            <w:r>
              <w:rPr>
                <w:b/>
                <w:i/>
                <w:noProof/>
              </w:rPr>
              <w:t>Proposed change affects:</w:t>
            </w:r>
          </w:p>
        </w:tc>
        <w:tc>
          <w:tcPr>
            <w:tcW w:w="1418" w:type="dxa"/>
          </w:tcPr>
          <w:p w14:paraId="55EE44BF" w14:textId="77777777" w:rsidR="0039674C" w:rsidRDefault="0039674C"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03911" w14:textId="77777777" w:rsidR="0039674C" w:rsidRDefault="0039674C" w:rsidP="009147C3">
            <w:pPr>
              <w:pStyle w:val="CRCoverPage"/>
              <w:spacing w:after="0"/>
              <w:jc w:val="center"/>
              <w:rPr>
                <w:b/>
                <w:caps/>
                <w:noProof/>
              </w:rPr>
            </w:pPr>
          </w:p>
        </w:tc>
        <w:tc>
          <w:tcPr>
            <w:tcW w:w="709" w:type="dxa"/>
            <w:tcBorders>
              <w:left w:val="single" w:sz="4" w:space="0" w:color="auto"/>
            </w:tcBorders>
          </w:tcPr>
          <w:p w14:paraId="3F2A074F" w14:textId="77777777" w:rsidR="0039674C" w:rsidRDefault="0039674C"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73C23" w14:textId="77777777" w:rsidR="0039674C" w:rsidRDefault="0039674C" w:rsidP="009147C3">
            <w:pPr>
              <w:pStyle w:val="CRCoverPage"/>
              <w:spacing w:after="0"/>
              <w:jc w:val="center"/>
              <w:rPr>
                <w:b/>
                <w:caps/>
                <w:noProof/>
              </w:rPr>
            </w:pPr>
          </w:p>
        </w:tc>
        <w:tc>
          <w:tcPr>
            <w:tcW w:w="2126" w:type="dxa"/>
          </w:tcPr>
          <w:p w14:paraId="757AEDC4" w14:textId="77777777" w:rsidR="0039674C" w:rsidRDefault="0039674C"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07D5B" w14:textId="77777777" w:rsidR="0039674C" w:rsidRDefault="0039674C" w:rsidP="009147C3">
            <w:pPr>
              <w:pStyle w:val="CRCoverPage"/>
              <w:spacing w:after="0"/>
              <w:jc w:val="center"/>
              <w:rPr>
                <w:b/>
                <w:caps/>
                <w:noProof/>
              </w:rPr>
            </w:pPr>
          </w:p>
        </w:tc>
        <w:tc>
          <w:tcPr>
            <w:tcW w:w="1418" w:type="dxa"/>
            <w:tcBorders>
              <w:left w:val="nil"/>
            </w:tcBorders>
          </w:tcPr>
          <w:p w14:paraId="15D5B6FF" w14:textId="77777777" w:rsidR="0039674C" w:rsidRDefault="0039674C"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A0B2F" w14:textId="77777777" w:rsidR="0039674C" w:rsidRDefault="0039674C" w:rsidP="009147C3">
            <w:pPr>
              <w:pStyle w:val="CRCoverPage"/>
              <w:spacing w:after="0"/>
              <w:jc w:val="center"/>
              <w:rPr>
                <w:b/>
                <w:bCs/>
                <w:caps/>
                <w:noProof/>
              </w:rPr>
            </w:pPr>
          </w:p>
        </w:tc>
      </w:tr>
    </w:tbl>
    <w:p w14:paraId="12EC4A2A" w14:textId="77777777" w:rsidR="0039674C" w:rsidRDefault="0039674C" w:rsidP="003967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74C" w14:paraId="477B1781" w14:textId="77777777" w:rsidTr="009147C3">
        <w:tc>
          <w:tcPr>
            <w:tcW w:w="9640" w:type="dxa"/>
            <w:gridSpan w:val="11"/>
          </w:tcPr>
          <w:p w14:paraId="0DE5E47C" w14:textId="77777777" w:rsidR="0039674C" w:rsidRDefault="0039674C" w:rsidP="009147C3">
            <w:pPr>
              <w:pStyle w:val="CRCoverPage"/>
              <w:spacing w:after="0"/>
              <w:rPr>
                <w:noProof/>
                <w:sz w:val="8"/>
                <w:szCs w:val="8"/>
              </w:rPr>
            </w:pPr>
          </w:p>
        </w:tc>
      </w:tr>
      <w:tr w:rsidR="0039674C" w14:paraId="57567CA2" w14:textId="77777777" w:rsidTr="009147C3">
        <w:tc>
          <w:tcPr>
            <w:tcW w:w="1843" w:type="dxa"/>
            <w:tcBorders>
              <w:top w:val="single" w:sz="4" w:space="0" w:color="auto"/>
              <w:left w:val="single" w:sz="4" w:space="0" w:color="auto"/>
            </w:tcBorders>
          </w:tcPr>
          <w:p w14:paraId="58417B04" w14:textId="77777777" w:rsidR="0039674C" w:rsidRDefault="0039674C"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92969" w14:textId="77777777" w:rsidR="0039674C" w:rsidRDefault="0039674C"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(EPS Fallback TCs)</w:t>
            </w:r>
            <w:r>
              <w:fldChar w:fldCharType="end"/>
            </w:r>
          </w:p>
        </w:tc>
      </w:tr>
      <w:tr w:rsidR="0039674C" w14:paraId="113566FC" w14:textId="77777777" w:rsidTr="009147C3">
        <w:tc>
          <w:tcPr>
            <w:tcW w:w="1843" w:type="dxa"/>
            <w:tcBorders>
              <w:left w:val="single" w:sz="4" w:space="0" w:color="auto"/>
            </w:tcBorders>
          </w:tcPr>
          <w:p w14:paraId="2BF82460" w14:textId="77777777" w:rsidR="0039674C" w:rsidRDefault="0039674C" w:rsidP="009147C3">
            <w:pPr>
              <w:pStyle w:val="CRCoverPage"/>
              <w:spacing w:after="0"/>
              <w:rPr>
                <w:b/>
                <w:i/>
                <w:noProof/>
                <w:sz w:val="8"/>
                <w:szCs w:val="8"/>
              </w:rPr>
            </w:pPr>
          </w:p>
        </w:tc>
        <w:tc>
          <w:tcPr>
            <w:tcW w:w="7797" w:type="dxa"/>
            <w:gridSpan w:val="10"/>
            <w:tcBorders>
              <w:right w:val="single" w:sz="4" w:space="0" w:color="auto"/>
            </w:tcBorders>
          </w:tcPr>
          <w:p w14:paraId="69984253" w14:textId="77777777" w:rsidR="0039674C" w:rsidRDefault="0039674C" w:rsidP="009147C3">
            <w:pPr>
              <w:pStyle w:val="CRCoverPage"/>
              <w:spacing w:after="0"/>
              <w:rPr>
                <w:noProof/>
                <w:sz w:val="8"/>
                <w:szCs w:val="8"/>
              </w:rPr>
            </w:pPr>
          </w:p>
        </w:tc>
      </w:tr>
      <w:tr w:rsidR="0039674C" w14:paraId="3FE64E41" w14:textId="77777777" w:rsidTr="009147C3">
        <w:tc>
          <w:tcPr>
            <w:tcW w:w="1843" w:type="dxa"/>
            <w:tcBorders>
              <w:left w:val="single" w:sz="4" w:space="0" w:color="auto"/>
            </w:tcBorders>
          </w:tcPr>
          <w:p w14:paraId="48BC9C8D" w14:textId="77777777" w:rsidR="0039674C" w:rsidRDefault="0039674C"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EA03F" w14:textId="77777777" w:rsidR="0039674C" w:rsidRDefault="0039674C" w:rsidP="009147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9674C" w14:paraId="6315942E" w14:textId="77777777" w:rsidTr="009147C3">
        <w:tc>
          <w:tcPr>
            <w:tcW w:w="1843" w:type="dxa"/>
            <w:tcBorders>
              <w:left w:val="single" w:sz="4" w:space="0" w:color="auto"/>
            </w:tcBorders>
          </w:tcPr>
          <w:p w14:paraId="0154E464" w14:textId="77777777" w:rsidR="0039674C" w:rsidRDefault="0039674C"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A7C76" w14:textId="39C9AA48" w:rsidR="0039674C" w:rsidRDefault="0039674C"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39674C" w14:paraId="371947DE" w14:textId="77777777" w:rsidTr="009147C3">
        <w:tc>
          <w:tcPr>
            <w:tcW w:w="1843" w:type="dxa"/>
            <w:tcBorders>
              <w:left w:val="single" w:sz="4" w:space="0" w:color="auto"/>
            </w:tcBorders>
          </w:tcPr>
          <w:p w14:paraId="4DE2A1D5" w14:textId="77777777" w:rsidR="0039674C" w:rsidRDefault="0039674C" w:rsidP="009147C3">
            <w:pPr>
              <w:pStyle w:val="CRCoverPage"/>
              <w:spacing w:after="0"/>
              <w:rPr>
                <w:b/>
                <w:i/>
                <w:noProof/>
                <w:sz w:val="8"/>
                <w:szCs w:val="8"/>
              </w:rPr>
            </w:pPr>
          </w:p>
        </w:tc>
        <w:tc>
          <w:tcPr>
            <w:tcW w:w="7797" w:type="dxa"/>
            <w:gridSpan w:val="10"/>
            <w:tcBorders>
              <w:right w:val="single" w:sz="4" w:space="0" w:color="auto"/>
            </w:tcBorders>
          </w:tcPr>
          <w:p w14:paraId="0A6746F1" w14:textId="77777777" w:rsidR="0039674C" w:rsidRDefault="0039674C" w:rsidP="009147C3">
            <w:pPr>
              <w:pStyle w:val="CRCoverPage"/>
              <w:spacing w:after="0"/>
              <w:rPr>
                <w:noProof/>
                <w:sz w:val="8"/>
                <w:szCs w:val="8"/>
              </w:rPr>
            </w:pPr>
          </w:p>
        </w:tc>
      </w:tr>
      <w:tr w:rsidR="0039674C" w14:paraId="1EB65207" w14:textId="77777777" w:rsidTr="009147C3">
        <w:tc>
          <w:tcPr>
            <w:tcW w:w="1843" w:type="dxa"/>
            <w:tcBorders>
              <w:left w:val="single" w:sz="4" w:space="0" w:color="auto"/>
            </w:tcBorders>
          </w:tcPr>
          <w:p w14:paraId="5FE6F1F4" w14:textId="77777777" w:rsidR="0039674C" w:rsidRDefault="0039674C"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39DD0378" w14:textId="77777777" w:rsidR="0039674C" w:rsidRDefault="0039674C" w:rsidP="009147C3">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EDAE6A9" w14:textId="77777777" w:rsidR="0039674C" w:rsidRDefault="0039674C" w:rsidP="009147C3">
            <w:pPr>
              <w:pStyle w:val="CRCoverPage"/>
              <w:spacing w:after="0"/>
              <w:ind w:right="100"/>
              <w:rPr>
                <w:noProof/>
              </w:rPr>
            </w:pPr>
          </w:p>
        </w:tc>
        <w:tc>
          <w:tcPr>
            <w:tcW w:w="1417" w:type="dxa"/>
            <w:gridSpan w:val="3"/>
            <w:tcBorders>
              <w:left w:val="nil"/>
            </w:tcBorders>
          </w:tcPr>
          <w:p w14:paraId="5ECFD9F4" w14:textId="77777777" w:rsidR="0039674C" w:rsidRDefault="0039674C"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94985" w14:textId="77777777" w:rsidR="0039674C" w:rsidRDefault="0039674C" w:rsidP="009147C3">
            <w:pPr>
              <w:pStyle w:val="CRCoverPage"/>
              <w:spacing w:after="0"/>
              <w:ind w:left="100"/>
              <w:rPr>
                <w:noProof/>
              </w:rPr>
            </w:pPr>
            <w:r>
              <w:fldChar w:fldCharType="begin"/>
            </w:r>
            <w:r>
              <w:instrText xml:space="preserve"> DOCPROPERTY  ResDate  \* MERGEFORMAT </w:instrText>
            </w:r>
            <w:r>
              <w:fldChar w:fldCharType="separate"/>
            </w:r>
            <w:r>
              <w:rPr>
                <w:noProof/>
              </w:rPr>
              <w:t>2022-02-08</w:t>
            </w:r>
            <w:r>
              <w:rPr>
                <w:noProof/>
              </w:rPr>
              <w:fldChar w:fldCharType="end"/>
            </w:r>
          </w:p>
        </w:tc>
      </w:tr>
      <w:tr w:rsidR="0039674C" w14:paraId="005DDB32" w14:textId="77777777" w:rsidTr="009147C3">
        <w:tc>
          <w:tcPr>
            <w:tcW w:w="1843" w:type="dxa"/>
            <w:tcBorders>
              <w:left w:val="single" w:sz="4" w:space="0" w:color="auto"/>
            </w:tcBorders>
          </w:tcPr>
          <w:p w14:paraId="5375A0CC" w14:textId="77777777" w:rsidR="0039674C" w:rsidRDefault="0039674C" w:rsidP="009147C3">
            <w:pPr>
              <w:pStyle w:val="CRCoverPage"/>
              <w:spacing w:after="0"/>
              <w:rPr>
                <w:b/>
                <w:i/>
                <w:noProof/>
                <w:sz w:val="8"/>
                <w:szCs w:val="8"/>
              </w:rPr>
            </w:pPr>
          </w:p>
        </w:tc>
        <w:tc>
          <w:tcPr>
            <w:tcW w:w="1986" w:type="dxa"/>
            <w:gridSpan w:val="4"/>
          </w:tcPr>
          <w:p w14:paraId="62A68C2C" w14:textId="77777777" w:rsidR="0039674C" w:rsidRDefault="0039674C" w:rsidP="009147C3">
            <w:pPr>
              <w:pStyle w:val="CRCoverPage"/>
              <w:spacing w:after="0"/>
              <w:rPr>
                <w:noProof/>
                <w:sz w:val="8"/>
                <w:szCs w:val="8"/>
              </w:rPr>
            </w:pPr>
          </w:p>
        </w:tc>
        <w:tc>
          <w:tcPr>
            <w:tcW w:w="2267" w:type="dxa"/>
            <w:gridSpan w:val="2"/>
          </w:tcPr>
          <w:p w14:paraId="2A5C5A90" w14:textId="77777777" w:rsidR="0039674C" w:rsidRDefault="0039674C" w:rsidP="009147C3">
            <w:pPr>
              <w:pStyle w:val="CRCoverPage"/>
              <w:spacing w:after="0"/>
              <w:rPr>
                <w:noProof/>
                <w:sz w:val="8"/>
                <w:szCs w:val="8"/>
              </w:rPr>
            </w:pPr>
          </w:p>
        </w:tc>
        <w:tc>
          <w:tcPr>
            <w:tcW w:w="1417" w:type="dxa"/>
            <w:gridSpan w:val="3"/>
          </w:tcPr>
          <w:p w14:paraId="340B1357" w14:textId="77777777" w:rsidR="0039674C" w:rsidRDefault="0039674C" w:rsidP="009147C3">
            <w:pPr>
              <w:pStyle w:val="CRCoverPage"/>
              <w:spacing w:after="0"/>
              <w:rPr>
                <w:noProof/>
                <w:sz w:val="8"/>
                <w:szCs w:val="8"/>
              </w:rPr>
            </w:pPr>
          </w:p>
        </w:tc>
        <w:tc>
          <w:tcPr>
            <w:tcW w:w="2127" w:type="dxa"/>
            <w:tcBorders>
              <w:right w:val="single" w:sz="4" w:space="0" w:color="auto"/>
            </w:tcBorders>
          </w:tcPr>
          <w:p w14:paraId="27F1BFF5" w14:textId="77777777" w:rsidR="0039674C" w:rsidRDefault="0039674C" w:rsidP="009147C3">
            <w:pPr>
              <w:pStyle w:val="CRCoverPage"/>
              <w:spacing w:after="0"/>
              <w:rPr>
                <w:noProof/>
                <w:sz w:val="8"/>
                <w:szCs w:val="8"/>
              </w:rPr>
            </w:pPr>
          </w:p>
        </w:tc>
      </w:tr>
      <w:tr w:rsidR="0039674C" w14:paraId="25E88C75" w14:textId="77777777" w:rsidTr="009147C3">
        <w:trPr>
          <w:cantSplit/>
        </w:trPr>
        <w:tc>
          <w:tcPr>
            <w:tcW w:w="1843" w:type="dxa"/>
            <w:tcBorders>
              <w:left w:val="single" w:sz="4" w:space="0" w:color="auto"/>
            </w:tcBorders>
          </w:tcPr>
          <w:p w14:paraId="2BAEC1B1" w14:textId="77777777" w:rsidR="0039674C" w:rsidRDefault="0039674C" w:rsidP="009147C3">
            <w:pPr>
              <w:pStyle w:val="CRCoverPage"/>
              <w:tabs>
                <w:tab w:val="right" w:pos="1759"/>
              </w:tabs>
              <w:spacing w:after="0"/>
              <w:rPr>
                <w:b/>
                <w:i/>
                <w:noProof/>
              </w:rPr>
            </w:pPr>
            <w:r>
              <w:rPr>
                <w:b/>
                <w:i/>
                <w:noProof/>
              </w:rPr>
              <w:t>Category:</w:t>
            </w:r>
          </w:p>
        </w:tc>
        <w:tc>
          <w:tcPr>
            <w:tcW w:w="851" w:type="dxa"/>
            <w:shd w:val="pct30" w:color="FFFF00" w:fill="auto"/>
          </w:tcPr>
          <w:p w14:paraId="6A496370" w14:textId="77777777" w:rsidR="0039674C" w:rsidRDefault="0039674C" w:rsidP="009147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78BA7F" w14:textId="77777777" w:rsidR="0039674C" w:rsidRDefault="0039674C" w:rsidP="009147C3">
            <w:pPr>
              <w:pStyle w:val="CRCoverPage"/>
              <w:spacing w:after="0"/>
              <w:rPr>
                <w:noProof/>
              </w:rPr>
            </w:pPr>
          </w:p>
        </w:tc>
        <w:tc>
          <w:tcPr>
            <w:tcW w:w="1417" w:type="dxa"/>
            <w:gridSpan w:val="3"/>
            <w:tcBorders>
              <w:left w:val="nil"/>
            </w:tcBorders>
          </w:tcPr>
          <w:p w14:paraId="5E9768CF" w14:textId="77777777" w:rsidR="0039674C" w:rsidRDefault="0039674C"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9CC2C2" w14:textId="77777777" w:rsidR="0039674C" w:rsidRDefault="0039674C" w:rsidP="009147C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9674C" w14:paraId="3007315F" w14:textId="77777777" w:rsidTr="009147C3">
        <w:tc>
          <w:tcPr>
            <w:tcW w:w="1843" w:type="dxa"/>
            <w:tcBorders>
              <w:left w:val="single" w:sz="4" w:space="0" w:color="auto"/>
              <w:bottom w:val="single" w:sz="4" w:space="0" w:color="auto"/>
            </w:tcBorders>
          </w:tcPr>
          <w:p w14:paraId="65612145" w14:textId="77777777" w:rsidR="0039674C" w:rsidRDefault="0039674C" w:rsidP="009147C3">
            <w:pPr>
              <w:pStyle w:val="CRCoverPage"/>
              <w:spacing w:after="0"/>
              <w:rPr>
                <w:b/>
                <w:i/>
                <w:noProof/>
              </w:rPr>
            </w:pPr>
          </w:p>
        </w:tc>
        <w:tc>
          <w:tcPr>
            <w:tcW w:w="4677" w:type="dxa"/>
            <w:gridSpan w:val="8"/>
            <w:tcBorders>
              <w:bottom w:val="single" w:sz="4" w:space="0" w:color="auto"/>
            </w:tcBorders>
          </w:tcPr>
          <w:p w14:paraId="5A4639D1" w14:textId="77777777" w:rsidR="0039674C" w:rsidRDefault="0039674C"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4FA64" w14:textId="77777777" w:rsidR="0039674C" w:rsidRDefault="0039674C"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A6A4A5" w14:textId="77777777" w:rsidR="0039674C" w:rsidRPr="007C2097" w:rsidRDefault="0039674C"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674C" w14:paraId="2D655C76" w14:textId="77777777" w:rsidTr="009147C3">
        <w:tc>
          <w:tcPr>
            <w:tcW w:w="1843" w:type="dxa"/>
          </w:tcPr>
          <w:p w14:paraId="1EFDE4C7" w14:textId="77777777" w:rsidR="0039674C" w:rsidRDefault="0039674C" w:rsidP="009147C3">
            <w:pPr>
              <w:pStyle w:val="CRCoverPage"/>
              <w:spacing w:after="0"/>
              <w:rPr>
                <w:b/>
                <w:i/>
                <w:noProof/>
                <w:sz w:val="8"/>
                <w:szCs w:val="8"/>
              </w:rPr>
            </w:pPr>
          </w:p>
        </w:tc>
        <w:tc>
          <w:tcPr>
            <w:tcW w:w="7797" w:type="dxa"/>
            <w:gridSpan w:val="10"/>
          </w:tcPr>
          <w:p w14:paraId="0D3E62EA" w14:textId="77777777" w:rsidR="0039674C" w:rsidRDefault="0039674C" w:rsidP="009147C3">
            <w:pPr>
              <w:pStyle w:val="CRCoverPage"/>
              <w:spacing w:after="0"/>
              <w:rPr>
                <w:noProof/>
                <w:sz w:val="8"/>
                <w:szCs w:val="8"/>
              </w:rPr>
            </w:pPr>
          </w:p>
        </w:tc>
      </w:tr>
      <w:tr w:rsidR="0039674C" w14:paraId="42207E8C" w14:textId="77777777" w:rsidTr="009147C3">
        <w:tc>
          <w:tcPr>
            <w:tcW w:w="2694" w:type="dxa"/>
            <w:gridSpan w:val="2"/>
            <w:tcBorders>
              <w:top w:val="single" w:sz="4" w:space="0" w:color="auto"/>
              <w:left w:val="single" w:sz="4" w:space="0" w:color="auto"/>
            </w:tcBorders>
          </w:tcPr>
          <w:p w14:paraId="2498F036" w14:textId="77777777" w:rsidR="0039674C" w:rsidRDefault="0039674C" w:rsidP="003967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8C750" w14:textId="20CB6CD7" w:rsidR="0039674C" w:rsidRDefault="0039674C" w:rsidP="0039674C">
            <w:pPr>
              <w:pStyle w:val="CRCoverPage"/>
              <w:spacing w:after="0"/>
              <w:ind w:left="100"/>
              <w:rPr>
                <w:noProof/>
              </w:rPr>
            </w:pPr>
            <w:r>
              <w:rPr>
                <w:noProof/>
              </w:rPr>
              <w:t>In test case</w:t>
            </w:r>
            <w:r>
              <w:rPr>
                <w:noProof/>
              </w:rPr>
              <w:t>s</w:t>
            </w:r>
            <w:r>
              <w:rPr>
                <w:noProof/>
              </w:rPr>
              <w:t xml:space="preserve"> that require LTE / NR, the combination of FR1 and FR2 are being used in an OTA envoirnment and therefore the power level tables needs to be corrected </w:t>
            </w:r>
          </w:p>
          <w:p w14:paraId="1A441D30" w14:textId="4E0336BB" w:rsidR="0039674C" w:rsidRDefault="0039674C" w:rsidP="0039674C">
            <w:pPr>
              <w:pStyle w:val="CRCoverPage"/>
              <w:spacing w:after="0"/>
              <w:ind w:left="100"/>
              <w:rPr>
                <w:noProof/>
              </w:rPr>
            </w:pPr>
            <w:r>
              <w:rPr>
                <w:color w:val="000000"/>
              </w:rPr>
              <w:t>AP#93.02 was raised to review the test case and align the terminology being used.</w:t>
            </w:r>
          </w:p>
        </w:tc>
      </w:tr>
      <w:tr w:rsidR="0039674C" w14:paraId="62B9BE42" w14:textId="77777777" w:rsidTr="009147C3">
        <w:tc>
          <w:tcPr>
            <w:tcW w:w="2694" w:type="dxa"/>
            <w:gridSpan w:val="2"/>
            <w:tcBorders>
              <w:left w:val="single" w:sz="4" w:space="0" w:color="auto"/>
            </w:tcBorders>
          </w:tcPr>
          <w:p w14:paraId="73A39EF7" w14:textId="77777777" w:rsidR="0039674C" w:rsidRDefault="0039674C" w:rsidP="0039674C">
            <w:pPr>
              <w:pStyle w:val="CRCoverPage"/>
              <w:spacing w:after="0"/>
              <w:rPr>
                <w:b/>
                <w:i/>
                <w:noProof/>
                <w:sz w:val="8"/>
                <w:szCs w:val="8"/>
              </w:rPr>
            </w:pPr>
          </w:p>
        </w:tc>
        <w:tc>
          <w:tcPr>
            <w:tcW w:w="6946" w:type="dxa"/>
            <w:gridSpan w:val="9"/>
            <w:tcBorders>
              <w:right w:val="single" w:sz="4" w:space="0" w:color="auto"/>
            </w:tcBorders>
          </w:tcPr>
          <w:p w14:paraId="67166F53" w14:textId="77777777" w:rsidR="0039674C" w:rsidRDefault="0039674C" w:rsidP="0039674C">
            <w:pPr>
              <w:pStyle w:val="CRCoverPage"/>
              <w:spacing w:after="0"/>
              <w:rPr>
                <w:noProof/>
                <w:sz w:val="8"/>
                <w:szCs w:val="8"/>
              </w:rPr>
            </w:pPr>
          </w:p>
        </w:tc>
      </w:tr>
      <w:tr w:rsidR="0039674C" w14:paraId="4C28D697" w14:textId="77777777" w:rsidTr="009147C3">
        <w:tc>
          <w:tcPr>
            <w:tcW w:w="2694" w:type="dxa"/>
            <w:gridSpan w:val="2"/>
            <w:tcBorders>
              <w:left w:val="single" w:sz="4" w:space="0" w:color="auto"/>
            </w:tcBorders>
          </w:tcPr>
          <w:p w14:paraId="0AC4D487" w14:textId="77777777" w:rsidR="0039674C" w:rsidRDefault="0039674C" w:rsidP="003967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788A3" w14:textId="77777777" w:rsidR="0039674C" w:rsidRDefault="0039674C" w:rsidP="0039674C">
            <w:pPr>
              <w:pStyle w:val="CRCoverPage"/>
              <w:spacing w:after="0"/>
              <w:ind w:left="100"/>
              <w:rPr>
                <w:noProof/>
              </w:rPr>
            </w:pPr>
            <w:r>
              <w:rPr>
                <w:noProof/>
              </w:rPr>
              <w:t xml:space="preserve">For test cases that requires </w:t>
            </w:r>
          </w:p>
          <w:p w14:paraId="7521B3D9" w14:textId="77777777" w:rsidR="0039674C" w:rsidRDefault="0039674C" w:rsidP="0039674C">
            <w:pPr>
              <w:pStyle w:val="CRCoverPage"/>
              <w:spacing w:after="0"/>
              <w:ind w:left="100"/>
              <w:rPr>
                <w:noProof/>
              </w:rPr>
            </w:pPr>
            <w:r>
              <w:rPr>
                <w:noProof/>
              </w:rPr>
              <w:t>E-UTRA and NR FR1cells are modified to use “conducted test envoirnment”</w:t>
            </w:r>
          </w:p>
          <w:p w14:paraId="3C19FDC2" w14:textId="28FD758F" w:rsidR="0039674C" w:rsidRDefault="0039674C" w:rsidP="0039674C">
            <w:pPr>
              <w:pStyle w:val="CRCoverPage"/>
              <w:spacing w:after="0"/>
              <w:ind w:left="100"/>
              <w:rPr>
                <w:noProof/>
              </w:rPr>
            </w:pPr>
            <w:r>
              <w:rPr>
                <w:noProof/>
              </w:rPr>
              <w:t>E-UTRA and NR FR2 are modified to use the terminologhy “OTA test envoirnment”.</w:t>
            </w:r>
          </w:p>
        </w:tc>
      </w:tr>
      <w:tr w:rsidR="0039674C" w14:paraId="0F7501A2" w14:textId="77777777" w:rsidTr="009147C3">
        <w:tc>
          <w:tcPr>
            <w:tcW w:w="2694" w:type="dxa"/>
            <w:gridSpan w:val="2"/>
            <w:tcBorders>
              <w:left w:val="single" w:sz="4" w:space="0" w:color="auto"/>
            </w:tcBorders>
          </w:tcPr>
          <w:p w14:paraId="55BD33E6" w14:textId="77777777" w:rsidR="0039674C" w:rsidRDefault="0039674C" w:rsidP="0039674C">
            <w:pPr>
              <w:pStyle w:val="CRCoverPage"/>
              <w:spacing w:after="0"/>
              <w:rPr>
                <w:b/>
                <w:i/>
                <w:noProof/>
                <w:sz w:val="8"/>
                <w:szCs w:val="8"/>
              </w:rPr>
            </w:pPr>
          </w:p>
        </w:tc>
        <w:tc>
          <w:tcPr>
            <w:tcW w:w="6946" w:type="dxa"/>
            <w:gridSpan w:val="9"/>
            <w:tcBorders>
              <w:right w:val="single" w:sz="4" w:space="0" w:color="auto"/>
            </w:tcBorders>
          </w:tcPr>
          <w:p w14:paraId="567CDE9D" w14:textId="77777777" w:rsidR="0039674C" w:rsidRDefault="0039674C" w:rsidP="0039674C">
            <w:pPr>
              <w:pStyle w:val="CRCoverPage"/>
              <w:spacing w:after="0"/>
              <w:rPr>
                <w:noProof/>
                <w:sz w:val="8"/>
                <w:szCs w:val="8"/>
              </w:rPr>
            </w:pPr>
          </w:p>
        </w:tc>
      </w:tr>
      <w:tr w:rsidR="0039674C" w14:paraId="54976FC8" w14:textId="77777777" w:rsidTr="009147C3">
        <w:tc>
          <w:tcPr>
            <w:tcW w:w="2694" w:type="dxa"/>
            <w:gridSpan w:val="2"/>
            <w:tcBorders>
              <w:left w:val="single" w:sz="4" w:space="0" w:color="auto"/>
              <w:bottom w:val="single" w:sz="4" w:space="0" w:color="auto"/>
            </w:tcBorders>
          </w:tcPr>
          <w:p w14:paraId="16CC5A1A" w14:textId="77777777" w:rsidR="0039674C" w:rsidRDefault="0039674C" w:rsidP="00396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95E67" w14:textId="1E93ADD1" w:rsidR="0039674C" w:rsidRDefault="0039674C" w:rsidP="0039674C">
            <w:pPr>
              <w:pStyle w:val="CRCoverPage"/>
              <w:spacing w:after="0"/>
              <w:ind w:left="100"/>
              <w:rPr>
                <w:noProof/>
              </w:rPr>
            </w:pPr>
            <w:r>
              <w:rPr>
                <w:noProof/>
              </w:rPr>
              <w:t>Power level tables will be misleading and incorrect.</w:t>
            </w:r>
          </w:p>
        </w:tc>
      </w:tr>
      <w:tr w:rsidR="0039674C" w14:paraId="2E8A294F" w14:textId="77777777" w:rsidTr="009147C3">
        <w:tc>
          <w:tcPr>
            <w:tcW w:w="2694" w:type="dxa"/>
            <w:gridSpan w:val="2"/>
          </w:tcPr>
          <w:p w14:paraId="50A827BE" w14:textId="77777777" w:rsidR="0039674C" w:rsidRDefault="0039674C" w:rsidP="0039674C">
            <w:pPr>
              <w:pStyle w:val="CRCoverPage"/>
              <w:spacing w:after="0"/>
              <w:rPr>
                <w:b/>
                <w:i/>
                <w:noProof/>
                <w:sz w:val="8"/>
                <w:szCs w:val="8"/>
              </w:rPr>
            </w:pPr>
          </w:p>
        </w:tc>
        <w:tc>
          <w:tcPr>
            <w:tcW w:w="6946" w:type="dxa"/>
            <w:gridSpan w:val="9"/>
          </w:tcPr>
          <w:p w14:paraId="5E0986ED" w14:textId="77777777" w:rsidR="0039674C" w:rsidRDefault="0039674C" w:rsidP="0039674C">
            <w:pPr>
              <w:pStyle w:val="CRCoverPage"/>
              <w:spacing w:after="0"/>
              <w:rPr>
                <w:noProof/>
                <w:sz w:val="8"/>
                <w:szCs w:val="8"/>
              </w:rPr>
            </w:pPr>
          </w:p>
        </w:tc>
      </w:tr>
      <w:tr w:rsidR="0039674C" w14:paraId="3BDDC6C6" w14:textId="77777777" w:rsidTr="009147C3">
        <w:tc>
          <w:tcPr>
            <w:tcW w:w="2694" w:type="dxa"/>
            <w:gridSpan w:val="2"/>
            <w:tcBorders>
              <w:top w:val="single" w:sz="4" w:space="0" w:color="auto"/>
              <w:left w:val="single" w:sz="4" w:space="0" w:color="auto"/>
            </w:tcBorders>
          </w:tcPr>
          <w:p w14:paraId="055F952B" w14:textId="77777777" w:rsidR="0039674C" w:rsidRDefault="0039674C" w:rsidP="003967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A4174" w14:textId="227FED9D" w:rsidR="0039674C" w:rsidRDefault="0039674C" w:rsidP="0039674C">
            <w:pPr>
              <w:pStyle w:val="CRCoverPage"/>
              <w:spacing w:after="0"/>
              <w:ind w:left="100"/>
              <w:rPr>
                <w:noProof/>
              </w:rPr>
            </w:pPr>
            <w:r>
              <w:rPr>
                <w:noProof/>
              </w:rPr>
              <w:t>11.1.1 to 11.1.9</w:t>
            </w:r>
          </w:p>
        </w:tc>
      </w:tr>
      <w:tr w:rsidR="0039674C" w14:paraId="4C776F3B" w14:textId="77777777" w:rsidTr="009147C3">
        <w:tc>
          <w:tcPr>
            <w:tcW w:w="2694" w:type="dxa"/>
            <w:gridSpan w:val="2"/>
            <w:tcBorders>
              <w:left w:val="single" w:sz="4" w:space="0" w:color="auto"/>
            </w:tcBorders>
          </w:tcPr>
          <w:p w14:paraId="461F6648" w14:textId="77777777" w:rsidR="0039674C" w:rsidRDefault="0039674C" w:rsidP="0039674C">
            <w:pPr>
              <w:pStyle w:val="CRCoverPage"/>
              <w:spacing w:after="0"/>
              <w:rPr>
                <w:b/>
                <w:i/>
                <w:noProof/>
                <w:sz w:val="8"/>
                <w:szCs w:val="8"/>
              </w:rPr>
            </w:pPr>
          </w:p>
        </w:tc>
        <w:tc>
          <w:tcPr>
            <w:tcW w:w="6946" w:type="dxa"/>
            <w:gridSpan w:val="9"/>
            <w:tcBorders>
              <w:right w:val="single" w:sz="4" w:space="0" w:color="auto"/>
            </w:tcBorders>
          </w:tcPr>
          <w:p w14:paraId="3DA3B584" w14:textId="77777777" w:rsidR="0039674C" w:rsidRDefault="0039674C" w:rsidP="0039674C">
            <w:pPr>
              <w:pStyle w:val="CRCoverPage"/>
              <w:spacing w:after="0"/>
              <w:rPr>
                <w:noProof/>
                <w:sz w:val="8"/>
                <w:szCs w:val="8"/>
              </w:rPr>
            </w:pPr>
          </w:p>
        </w:tc>
      </w:tr>
      <w:tr w:rsidR="0039674C" w14:paraId="0AAC37B7" w14:textId="77777777" w:rsidTr="009147C3">
        <w:tc>
          <w:tcPr>
            <w:tcW w:w="2694" w:type="dxa"/>
            <w:gridSpan w:val="2"/>
            <w:tcBorders>
              <w:left w:val="single" w:sz="4" w:space="0" w:color="auto"/>
            </w:tcBorders>
          </w:tcPr>
          <w:p w14:paraId="1CF301F4" w14:textId="77777777" w:rsidR="0039674C" w:rsidRDefault="0039674C" w:rsidP="003967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9EA71D" w14:textId="77777777" w:rsidR="0039674C" w:rsidRDefault="0039674C" w:rsidP="003967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DC33A" w14:textId="77777777" w:rsidR="0039674C" w:rsidRDefault="0039674C" w:rsidP="0039674C">
            <w:pPr>
              <w:pStyle w:val="CRCoverPage"/>
              <w:spacing w:after="0"/>
              <w:jc w:val="center"/>
              <w:rPr>
                <w:b/>
                <w:caps/>
                <w:noProof/>
              </w:rPr>
            </w:pPr>
            <w:r>
              <w:rPr>
                <w:b/>
                <w:caps/>
                <w:noProof/>
              </w:rPr>
              <w:t>N</w:t>
            </w:r>
          </w:p>
        </w:tc>
        <w:tc>
          <w:tcPr>
            <w:tcW w:w="2977" w:type="dxa"/>
            <w:gridSpan w:val="4"/>
          </w:tcPr>
          <w:p w14:paraId="29B74AAF" w14:textId="77777777" w:rsidR="0039674C" w:rsidRDefault="0039674C" w:rsidP="003967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8E168" w14:textId="77777777" w:rsidR="0039674C" w:rsidRDefault="0039674C" w:rsidP="0039674C">
            <w:pPr>
              <w:pStyle w:val="CRCoverPage"/>
              <w:spacing w:after="0"/>
              <w:ind w:left="99"/>
              <w:rPr>
                <w:noProof/>
              </w:rPr>
            </w:pPr>
          </w:p>
        </w:tc>
      </w:tr>
      <w:tr w:rsidR="0039674C" w14:paraId="5C2B576E" w14:textId="77777777" w:rsidTr="009147C3">
        <w:tc>
          <w:tcPr>
            <w:tcW w:w="2694" w:type="dxa"/>
            <w:gridSpan w:val="2"/>
            <w:tcBorders>
              <w:left w:val="single" w:sz="4" w:space="0" w:color="auto"/>
            </w:tcBorders>
          </w:tcPr>
          <w:p w14:paraId="0BE20E5F" w14:textId="77777777" w:rsidR="0039674C" w:rsidRDefault="0039674C" w:rsidP="003967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E1066" w14:textId="77777777" w:rsidR="0039674C" w:rsidRDefault="0039674C" w:rsidP="00396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81A9C" w14:textId="77777777" w:rsidR="0039674C" w:rsidRDefault="0039674C" w:rsidP="0039674C">
            <w:pPr>
              <w:pStyle w:val="CRCoverPage"/>
              <w:spacing w:after="0"/>
              <w:jc w:val="center"/>
              <w:rPr>
                <w:b/>
                <w:caps/>
                <w:noProof/>
              </w:rPr>
            </w:pPr>
          </w:p>
        </w:tc>
        <w:tc>
          <w:tcPr>
            <w:tcW w:w="2977" w:type="dxa"/>
            <w:gridSpan w:val="4"/>
          </w:tcPr>
          <w:p w14:paraId="40818865" w14:textId="77777777" w:rsidR="0039674C" w:rsidRDefault="0039674C" w:rsidP="003967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5A6D99" w14:textId="77777777" w:rsidR="0039674C" w:rsidRDefault="0039674C" w:rsidP="0039674C">
            <w:pPr>
              <w:pStyle w:val="CRCoverPage"/>
              <w:spacing w:after="0"/>
              <w:ind w:left="99"/>
              <w:rPr>
                <w:noProof/>
              </w:rPr>
            </w:pPr>
            <w:r>
              <w:rPr>
                <w:noProof/>
              </w:rPr>
              <w:t xml:space="preserve">TS/TR ... CR ... </w:t>
            </w:r>
          </w:p>
        </w:tc>
      </w:tr>
      <w:tr w:rsidR="0039674C" w14:paraId="60C92042" w14:textId="77777777" w:rsidTr="009147C3">
        <w:tc>
          <w:tcPr>
            <w:tcW w:w="2694" w:type="dxa"/>
            <w:gridSpan w:val="2"/>
            <w:tcBorders>
              <w:left w:val="single" w:sz="4" w:space="0" w:color="auto"/>
            </w:tcBorders>
          </w:tcPr>
          <w:p w14:paraId="05C5F06E" w14:textId="77777777" w:rsidR="0039674C" w:rsidRDefault="0039674C" w:rsidP="003967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5ACB" w14:textId="77777777" w:rsidR="0039674C" w:rsidRDefault="0039674C" w:rsidP="00396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E562" w14:textId="77777777" w:rsidR="0039674C" w:rsidRDefault="0039674C" w:rsidP="0039674C">
            <w:pPr>
              <w:pStyle w:val="CRCoverPage"/>
              <w:spacing w:after="0"/>
              <w:jc w:val="center"/>
              <w:rPr>
                <w:b/>
                <w:caps/>
                <w:noProof/>
              </w:rPr>
            </w:pPr>
          </w:p>
        </w:tc>
        <w:tc>
          <w:tcPr>
            <w:tcW w:w="2977" w:type="dxa"/>
            <w:gridSpan w:val="4"/>
          </w:tcPr>
          <w:p w14:paraId="1BA48698" w14:textId="77777777" w:rsidR="0039674C" w:rsidRDefault="0039674C" w:rsidP="003967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C2C38" w14:textId="77777777" w:rsidR="0039674C" w:rsidRDefault="0039674C" w:rsidP="0039674C">
            <w:pPr>
              <w:pStyle w:val="CRCoverPage"/>
              <w:spacing w:after="0"/>
              <w:ind w:left="99"/>
              <w:rPr>
                <w:noProof/>
              </w:rPr>
            </w:pPr>
            <w:r>
              <w:rPr>
                <w:noProof/>
              </w:rPr>
              <w:t xml:space="preserve">TS/TR ... CR ... </w:t>
            </w:r>
          </w:p>
        </w:tc>
      </w:tr>
      <w:tr w:rsidR="0039674C" w14:paraId="731F3164" w14:textId="77777777" w:rsidTr="009147C3">
        <w:tc>
          <w:tcPr>
            <w:tcW w:w="2694" w:type="dxa"/>
            <w:gridSpan w:val="2"/>
            <w:tcBorders>
              <w:left w:val="single" w:sz="4" w:space="0" w:color="auto"/>
            </w:tcBorders>
          </w:tcPr>
          <w:p w14:paraId="1EE75B7F" w14:textId="77777777" w:rsidR="0039674C" w:rsidRDefault="0039674C" w:rsidP="003967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DD09C" w14:textId="77777777" w:rsidR="0039674C" w:rsidRDefault="0039674C" w:rsidP="00396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8B05D" w14:textId="77777777" w:rsidR="0039674C" w:rsidRDefault="0039674C" w:rsidP="0039674C">
            <w:pPr>
              <w:pStyle w:val="CRCoverPage"/>
              <w:spacing w:after="0"/>
              <w:jc w:val="center"/>
              <w:rPr>
                <w:b/>
                <w:caps/>
                <w:noProof/>
              </w:rPr>
            </w:pPr>
          </w:p>
        </w:tc>
        <w:tc>
          <w:tcPr>
            <w:tcW w:w="2977" w:type="dxa"/>
            <w:gridSpan w:val="4"/>
          </w:tcPr>
          <w:p w14:paraId="6B02A265" w14:textId="77777777" w:rsidR="0039674C" w:rsidRDefault="0039674C" w:rsidP="003967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CE8E3" w14:textId="77777777" w:rsidR="0039674C" w:rsidRDefault="0039674C" w:rsidP="0039674C">
            <w:pPr>
              <w:pStyle w:val="CRCoverPage"/>
              <w:spacing w:after="0"/>
              <w:ind w:left="99"/>
              <w:rPr>
                <w:noProof/>
              </w:rPr>
            </w:pPr>
            <w:r>
              <w:rPr>
                <w:noProof/>
              </w:rPr>
              <w:t xml:space="preserve">TS/TR ... CR ... </w:t>
            </w:r>
          </w:p>
        </w:tc>
      </w:tr>
      <w:tr w:rsidR="0039674C" w14:paraId="0E2408E1" w14:textId="77777777" w:rsidTr="009147C3">
        <w:tc>
          <w:tcPr>
            <w:tcW w:w="2694" w:type="dxa"/>
            <w:gridSpan w:val="2"/>
            <w:tcBorders>
              <w:left w:val="single" w:sz="4" w:space="0" w:color="auto"/>
            </w:tcBorders>
          </w:tcPr>
          <w:p w14:paraId="0EB6BCDF" w14:textId="77777777" w:rsidR="0039674C" w:rsidRDefault="0039674C" w:rsidP="0039674C">
            <w:pPr>
              <w:pStyle w:val="CRCoverPage"/>
              <w:spacing w:after="0"/>
              <w:rPr>
                <w:b/>
                <w:i/>
                <w:noProof/>
              </w:rPr>
            </w:pPr>
          </w:p>
        </w:tc>
        <w:tc>
          <w:tcPr>
            <w:tcW w:w="6946" w:type="dxa"/>
            <w:gridSpan w:val="9"/>
            <w:tcBorders>
              <w:right w:val="single" w:sz="4" w:space="0" w:color="auto"/>
            </w:tcBorders>
          </w:tcPr>
          <w:p w14:paraId="13786E16" w14:textId="77777777" w:rsidR="0039674C" w:rsidRDefault="0039674C" w:rsidP="0039674C">
            <w:pPr>
              <w:pStyle w:val="CRCoverPage"/>
              <w:spacing w:after="0"/>
              <w:rPr>
                <w:noProof/>
              </w:rPr>
            </w:pPr>
          </w:p>
        </w:tc>
      </w:tr>
      <w:tr w:rsidR="0039674C" w14:paraId="7CC3EB75" w14:textId="77777777" w:rsidTr="009147C3">
        <w:tc>
          <w:tcPr>
            <w:tcW w:w="2694" w:type="dxa"/>
            <w:gridSpan w:val="2"/>
            <w:tcBorders>
              <w:left w:val="single" w:sz="4" w:space="0" w:color="auto"/>
              <w:bottom w:val="single" w:sz="4" w:space="0" w:color="auto"/>
            </w:tcBorders>
          </w:tcPr>
          <w:p w14:paraId="17754CC6" w14:textId="77777777" w:rsidR="0039674C" w:rsidRDefault="0039674C" w:rsidP="003967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F01C7" w14:textId="10662A61" w:rsidR="0039674C" w:rsidRDefault="0039674C" w:rsidP="0039674C">
            <w:pPr>
              <w:pStyle w:val="CRCoverPage"/>
              <w:spacing w:after="0"/>
              <w:ind w:left="100"/>
              <w:rPr>
                <w:noProof/>
              </w:rPr>
            </w:pPr>
            <w:r>
              <w:rPr>
                <w:noProof/>
              </w:rPr>
              <w:t>No TTCN impact</w:t>
            </w:r>
          </w:p>
        </w:tc>
      </w:tr>
      <w:tr w:rsidR="0039674C" w:rsidRPr="008863B9" w14:paraId="7223A8B6" w14:textId="77777777" w:rsidTr="009147C3">
        <w:tc>
          <w:tcPr>
            <w:tcW w:w="2694" w:type="dxa"/>
            <w:gridSpan w:val="2"/>
            <w:tcBorders>
              <w:top w:val="single" w:sz="4" w:space="0" w:color="auto"/>
              <w:bottom w:val="single" w:sz="4" w:space="0" w:color="auto"/>
            </w:tcBorders>
          </w:tcPr>
          <w:p w14:paraId="032CE23E" w14:textId="77777777" w:rsidR="0039674C" w:rsidRPr="008863B9" w:rsidRDefault="0039674C" w:rsidP="003967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00604" w14:textId="77777777" w:rsidR="0039674C" w:rsidRPr="008863B9" w:rsidRDefault="0039674C" w:rsidP="0039674C">
            <w:pPr>
              <w:pStyle w:val="CRCoverPage"/>
              <w:spacing w:after="0"/>
              <w:ind w:left="100"/>
              <w:rPr>
                <w:noProof/>
                <w:sz w:val="8"/>
                <w:szCs w:val="8"/>
              </w:rPr>
            </w:pPr>
          </w:p>
        </w:tc>
      </w:tr>
      <w:tr w:rsidR="0039674C" w14:paraId="4EF04455" w14:textId="77777777" w:rsidTr="009147C3">
        <w:tc>
          <w:tcPr>
            <w:tcW w:w="2694" w:type="dxa"/>
            <w:gridSpan w:val="2"/>
            <w:tcBorders>
              <w:top w:val="single" w:sz="4" w:space="0" w:color="auto"/>
              <w:left w:val="single" w:sz="4" w:space="0" w:color="auto"/>
              <w:bottom w:val="single" w:sz="4" w:space="0" w:color="auto"/>
            </w:tcBorders>
          </w:tcPr>
          <w:p w14:paraId="5D0C3631" w14:textId="77777777" w:rsidR="0039674C" w:rsidRDefault="0039674C" w:rsidP="003967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7DB2E" w14:textId="77777777" w:rsidR="0039674C" w:rsidRDefault="0039674C" w:rsidP="0039674C">
            <w:pPr>
              <w:pStyle w:val="CRCoverPage"/>
              <w:spacing w:after="0"/>
              <w:ind w:left="100"/>
              <w:rPr>
                <w:noProof/>
              </w:rPr>
            </w:pPr>
          </w:p>
        </w:tc>
      </w:tr>
    </w:tbl>
    <w:p w14:paraId="727A5BCC" w14:textId="77777777" w:rsidR="0039674C" w:rsidRDefault="0039674C" w:rsidP="0039674C">
      <w:pPr>
        <w:pStyle w:val="CRCoverPage"/>
        <w:spacing w:after="0"/>
        <w:rPr>
          <w:noProof/>
          <w:sz w:val="8"/>
          <w:szCs w:val="8"/>
        </w:rPr>
      </w:pPr>
    </w:p>
    <w:p w14:paraId="5B20A907" w14:textId="77777777" w:rsidR="0039674C" w:rsidRDefault="0039674C" w:rsidP="0039674C">
      <w:pPr>
        <w:rPr>
          <w:noProof/>
        </w:rPr>
        <w:sectPr w:rsidR="0039674C">
          <w:headerReference w:type="even" r:id="rId12"/>
          <w:footnotePr>
            <w:numRestart w:val="eachSect"/>
          </w:footnotePr>
          <w:pgSz w:w="11907" w:h="16840" w:code="9"/>
          <w:pgMar w:top="1418" w:right="1134" w:bottom="1134" w:left="1134" w:header="680" w:footer="567" w:gutter="0"/>
          <w:cols w:space="720"/>
        </w:sectPr>
      </w:pPr>
    </w:p>
    <w:p w14:paraId="2BE9F7D1" w14:textId="77777777" w:rsidR="00C668CE" w:rsidRPr="0033396C" w:rsidRDefault="00C668CE" w:rsidP="00C668CE">
      <w:pPr>
        <w:pStyle w:val="Heading3"/>
      </w:pPr>
      <w:bookmarkStart w:id="1" w:name="_GoBack"/>
      <w:bookmarkEnd w:id="1"/>
      <w:r w:rsidRPr="0033396C">
        <w:lastRenderedPageBreak/>
        <w:t>11.1.1</w:t>
      </w:r>
      <w:r w:rsidRPr="0033396C">
        <w:tab/>
        <w:t>MO MMTEL voice call setup from NR RRC_IDLE / EPS Fallback with redirection / Single registration mode with N26 interface / Success</w:t>
      </w:r>
      <w:bookmarkEnd w:id="0"/>
    </w:p>
    <w:p w14:paraId="49D4D1A2" w14:textId="77777777" w:rsidR="00C668CE" w:rsidRPr="0033396C" w:rsidRDefault="00C668CE" w:rsidP="00C668CE">
      <w:pPr>
        <w:pStyle w:val="H6"/>
      </w:pPr>
      <w:r w:rsidRPr="0033396C">
        <w:t>11.1.1.1</w:t>
      </w:r>
      <w:r w:rsidRPr="0033396C">
        <w:tab/>
        <w:t>Test Purpose (TP)</w:t>
      </w:r>
    </w:p>
    <w:p w14:paraId="047B2359" w14:textId="77777777" w:rsidR="00C668CE" w:rsidRPr="0033396C" w:rsidRDefault="00C668CE" w:rsidP="00C668CE">
      <w:pPr>
        <w:pStyle w:val="H6"/>
      </w:pPr>
      <w:r w:rsidRPr="0033396C">
        <w:t>(1)</w:t>
      </w:r>
    </w:p>
    <w:p w14:paraId="0307CB9A" w14:textId="77777777" w:rsidR="00C668CE" w:rsidRPr="0033396C" w:rsidRDefault="00C668CE" w:rsidP="00C668CE">
      <w:pPr>
        <w:pStyle w:val="PL"/>
        <w:rPr>
          <w:noProof w:val="0"/>
        </w:rPr>
      </w:pPr>
      <w:r w:rsidRPr="0033396C">
        <w:rPr>
          <w:b/>
          <w:bCs/>
          <w:noProof w:val="0"/>
        </w:rPr>
        <w:t>with</w:t>
      </w:r>
      <w:r w:rsidRPr="0033396C">
        <w:rPr>
          <w:noProof w:val="0"/>
        </w:rPr>
        <w:t xml:space="preserve"> { UE supporting both S1 mode and N1 mode and operating in single-registration mode and the Network </w:t>
      </w:r>
      <w:r w:rsidR="002F16F8" w:rsidRPr="0033396C">
        <w:rPr>
          <w:noProof w:val="0"/>
        </w:rPr>
        <w:t xml:space="preserve">having </w:t>
      </w:r>
      <w:r w:rsidRPr="0033396C">
        <w:rPr>
          <w:noProof w:val="0"/>
        </w:rPr>
        <w:t>indicated "interworking without N26 interface not supported" and the UE in NR RRC_IDLE state</w:t>
      </w:r>
      <w:r w:rsidR="00FE1185" w:rsidRPr="0033396C">
        <w:rPr>
          <w:noProof w:val="0"/>
        </w:rPr>
        <w:t xml:space="preserve"> </w:t>
      </w:r>
      <w:r w:rsidRPr="0033396C">
        <w:rPr>
          <w:noProof w:val="0"/>
        </w:rPr>
        <w:t>}</w:t>
      </w:r>
    </w:p>
    <w:p w14:paraId="5D1A843F" w14:textId="77777777" w:rsidR="00C668CE" w:rsidRPr="0033396C" w:rsidRDefault="00C668CE" w:rsidP="00C668CE">
      <w:pPr>
        <w:pStyle w:val="PL"/>
        <w:rPr>
          <w:noProof w:val="0"/>
        </w:rPr>
      </w:pPr>
      <w:r w:rsidRPr="0033396C">
        <w:rPr>
          <w:b/>
          <w:bCs/>
          <w:noProof w:val="0"/>
        </w:rPr>
        <w:t xml:space="preserve">ensure that </w:t>
      </w:r>
      <w:r w:rsidRPr="0033396C">
        <w:rPr>
          <w:noProof w:val="0"/>
        </w:rPr>
        <w:t>{</w:t>
      </w:r>
    </w:p>
    <w:p w14:paraId="5D5052A8" w14:textId="77777777" w:rsidR="00C668CE" w:rsidRPr="0033396C" w:rsidRDefault="00C668CE" w:rsidP="00C668CE">
      <w:pPr>
        <w:pStyle w:val="PL"/>
        <w:rPr>
          <w:noProof w:val="0"/>
        </w:rPr>
      </w:pPr>
      <w:r w:rsidRPr="0033396C">
        <w:rPr>
          <w:b/>
          <w:bCs/>
          <w:noProof w:val="0"/>
        </w:rPr>
        <w:t xml:space="preserve">  when </w:t>
      </w:r>
      <w:r w:rsidRPr="0033396C">
        <w:rPr>
          <w:noProof w:val="0"/>
        </w:rPr>
        <w:t>{ User initiates a</w:t>
      </w:r>
      <w:r w:rsidR="002F16F8" w:rsidRPr="0033396C">
        <w:rPr>
          <w:noProof w:val="0"/>
        </w:rPr>
        <w:t>n</w:t>
      </w:r>
      <w:r w:rsidRPr="0033396C">
        <w:rPr>
          <w:noProof w:val="0"/>
        </w:rPr>
        <w:t xml:space="preserve"> MMTEL call and the UE completes Access control and checking in 5GMM-IDLE mode</w:t>
      </w:r>
      <w:r w:rsidR="00FE1185" w:rsidRPr="0033396C">
        <w:rPr>
          <w:noProof w:val="0"/>
        </w:rPr>
        <w:t xml:space="preserve"> </w:t>
      </w:r>
      <w:r w:rsidRPr="0033396C">
        <w:rPr>
          <w:noProof w:val="0"/>
        </w:rPr>
        <w:t>}</w:t>
      </w:r>
    </w:p>
    <w:p w14:paraId="6D7FEBD8" w14:textId="77777777" w:rsidR="00C668CE" w:rsidRPr="0033396C" w:rsidRDefault="00C668CE" w:rsidP="00C668CE">
      <w:pPr>
        <w:pStyle w:val="PL"/>
        <w:rPr>
          <w:noProof w:val="0"/>
        </w:rPr>
      </w:pPr>
      <w:r w:rsidRPr="0033396C">
        <w:rPr>
          <w:b/>
          <w:bCs/>
          <w:noProof w:val="0"/>
        </w:rPr>
        <w:t xml:space="preserve">    then </w:t>
      </w:r>
      <w:r w:rsidRPr="0033396C">
        <w:rPr>
          <w:noProof w:val="0"/>
        </w:rPr>
        <w:t>{ UE requests the establishment of a</w:t>
      </w:r>
      <w:r w:rsidR="002F16F8" w:rsidRPr="0033396C">
        <w:rPr>
          <w:noProof w:val="0"/>
        </w:rPr>
        <w:t>n</w:t>
      </w:r>
      <w:r w:rsidRPr="0033396C">
        <w:rPr>
          <w:noProof w:val="0"/>
        </w:rPr>
        <w:t xml:space="preserve"> MMTEL call by transmitting an RRCSetupRequest message with establishmentCause set to 'mo-VoiceCall' and a SERVICE REQUEST message with Service type set to 'data'</w:t>
      </w:r>
      <w:r w:rsidR="00FE1185" w:rsidRPr="0033396C">
        <w:rPr>
          <w:noProof w:val="0"/>
        </w:rPr>
        <w:t xml:space="preserve"> </w:t>
      </w:r>
      <w:r w:rsidRPr="0033396C">
        <w:rPr>
          <w:noProof w:val="0"/>
        </w:rPr>
        <w:t>}</w:t>
      </w:r>
    </w:p>
    <w:p w14:paraId="5F879E20" w14:textId="77777777" w:rsidR="00C668CE" w:rsidRPr="0033396C" w:rsidRDefault="00C668CE" w:rsidP="00C668CE">
      <w:pPr>
        <w:pStyle w:val="PL"/>
        <w:rPr>
          <w:noProof w:val="0"/>
        </w:rPr>
      </w:pPr>
      <w:r w:rsidRPr="0033396C">
        <w:rPr>
          <w:noProof w:val="0"/>
        </w:rPr>
        <w:t xml:space="preserve">            }</w:t>
      </w:r>
    </w:p>
    <w:p w14:paraId="70CA17C0" w14:textId="77777777" w:rsidR="00C668CE" w:rsidRPr="0033396C" w:rsidRDefault="00C668CE" w:rsidP="002D3C11">
      <w:pPr>
        <w:pStyle w:val="PL"/>
        <w:rPr>
          <w:noProof w:val="0"/>
        </w:rPr>
      </w:pPr>
    </w:p>
    <w:p w14:paraId="13FE10B2" w14:textId="77777777" w:rsidR="00C668CE" w:rsidRPr="0033396C" w:rsidRDefault="00C668CE" w:rsidP="00C668CE">
      <w:pPr>
        <w:pStyle w:val="H6"/>
      </w:pPr>
      <w:r w:rsidRPr="0033396C">
        <w:t>(2)</w:t>
      </w:r>
    </w:p>
    <w:p w14:paraId="14D33E87" w14:textId="77777777" w:rsidR="00C668CE" w:rsidRPr="0033396C" w:rsidRDefault="00C668CE" w:rsidP="00C668CE">
      <w:pPr>
        <w:pStyle w:val="PL"/>
        <w:rPr>
          <w:noProof w:val="0"/>
        </w:rPr>
      </w:pPr>
      <w:r w:rsidRPr="0033396C">
        <w:rPr>
          <w:b/>
          <w:bCs/>
          <w:noProof w:val="0"/>
        </w:rPr>
        <w:t>with</w:t>
      </w:r>
      <w:r w:rsidRPr="0033396C">
        <w:rPr>
          <w:noProof w:val="0"/>
        </w:rPr>
        <w:t xml:space="preserve"> { UE </w:t>
      </w:r>
      <w:r w:rsidR="002F16F8" w:rsidRPr="0033396C">
        <w:rPr>
          <w:noProof w:val="0"/>
        </w:rPr>
        <w:t xml:space="preserve">being in </w:t>
      </w:r>
      <w:r w:rsidRPr="0033396C">
        <w:rPr>
          <w:noProof w:val="0"/>
        </w:rPr>
        <w:t>NR RRC_CONNECTED state after having requested a</w:t>
      </w:r>
      <w:r w:rsidR="002F16F8" w:rsidRPr="0033396C">
        <w:rPr>
          <w:noProof w:val="0"/>
        </w:rPr>
        <w:t>n</w:t>
      </w:r>
      <w:r w:rsidRPr="0033396C">
        <w:rPr>
          <w:noProof w:val="0"/>
        </w:rPr>
        <w:t xml:space="preserve"> MMTEL call establishment and the MO IMS voice session establishment has been initiated</w:t>
      </w:r>
      <w:r w:rsidR="00FE1185" w:rsidRPr="0033396C">
        <w:rPr>
          <w:noProof w:val="0"/>
        </w:rPr>
        <w:t xml:space="preserve"> </w:t>
      </w:r>
      <w:r w:rsidRPr="0033396C">
        <w:rPr>
          <w:noProof w:val="0"/>
        </w:rPr>
        <w:t>}</w:t>
      </w:r>
    </w:p>
    <w:p w14:paraId="07128DEC" w14:textId="77777777" w:rsidR="00C668CE" w:rsidRPr="0033396C" w:rsidRDefault="00C668CE" w:rsidP="00C668CE">
      <w:pPr>
        <w:pStyle w:val="PL"/>
        <w:rPr>
          <w:noProof w:val="0"/>
        </w:rPr>
      </w:pPr>
      <w:r w:rsidRPr="0033396C">
        <w:rPr>
          <w:b/>
          <w:bCs/>
          <w:noProof w:val="0"/>
        </w:rPr>
        <w:t>ensure that</w:t>
      </w:r>
      <w:r w:rsidRPr="0033396C">
        <w:rPr>
          <w:noProof w:val="0"/>
        </w:rPr>
        <w:t xml:space="preserve"> {</w:t>
      </w:r>
    </w:p>
    <w:p w14:paraId="6DDB5825" w14:textId="77777777" w:rsidR="00C668CE" w:rsidRPr="0033396C" w:rsidRDefault="00C668CE" w:rsidP="00C668CE">
      <w:pPr>
        <w:pStyle w:val="PL"/>
        <w:rPr>
          <w:noProof w:val="0"/>
        </w:rPr>
      </w:pPr>
      <w:r w:rsidRPr="0033396C">
        <w:rPr>
          <w:b/>
          <w:bCs/>
          <w:noProof w:val="0"/>
        </w:rPr>
        <w:t xml:space="preserve">  when</w:t>
      </w:r>
      <w:r w:rsidRPr="0033396C">
        <w:rPr>
          <w:noProof w:val="0"/>
        </w:rPr>
        <w:t xml:space="preserve"> { UE receives a</w:t>
      </w:r>
      <w:r w:rsidR="002F16F8" w:rsidRPr="0033396C">
        <w:rPr>
          <w:noProof w:val="0"/>
        </w:rPr>
        <w:t>n</w:t>
      </w:r>
      <w:r w:rsidRPr="0033396C">
        <w:rPr>
          <w:noProof w:val="0"/>
        </w:rPr>
        <w:t xml:space="preserve"> RRCRelease message which includes redirectedCarrierInfo indicating redirection to </w:t>
      </w:r>
      <w:r w:rsidR="002F16F8" w:rsidRPr="0033396C">
        <w:rPr>
          <w:noProof w:val="0"/>
        </w:rPr>
        <w:t>E-UTRA</w:t>
      </w:r>
      <w:r w:rsidR="00FE1185" w:rsidRPr="0033396C">
        <w:rPr>
          <w:noProof w:val="0"/>
        </w:rPr>
        <w:t xml:space="preserve"> </w:t>
      </w:r>
      <w:r w:rsidRPr="0033396C">
        <w:rPr>
          <w:noProof w:val="0"/>
        </w:rPr>
        <w:t>}</w:t>
      </w:r>
    </w:p>
    <w:p w14:paraId="12D1733D" w14:textId="77777777" w:rsidR="00C668CE" w:rsidRPr="0033396C" w:rsidRDefault="00C668CE" w:rsidP="00C668CE">
      <w:pPr>
        <w:pStyle w:val="PL"/>
        <w:rPr>
          <w:noProof w:val="0"/>
        </w:rPr>
      </w:pPr>
      <w:r w:rsidRPr="0033396C">
        <w:rPr>
          <w:b/>
          <w:bCs/>
          <w:noProof w:val="0"/>
        </w:rPr>
        <w:t xml:space="preserve">    then</w:t>
      </w:r>
      <w:r w:rsidRPr="0033396C">
        <w:rPr>
          <w:noProof w:val="0"/>
        </w:rPr>
        <w:t xml:space="preserve"> {UE selects the E-UTRA cell, performs a TAU procedure, and, successfully completes the MMTEL call setup in EPS</w:t>
      </w:r>
      <w:r w:rsidR="00FE1185" w:rsidRPr="0033396C">
        <w:rPr>
          <w:noProof w:val="0"/>
        </w:rPr>
        <w:t xml:space="preserve"> </w:t>
      </w:r>
      <w:r w:rsidRPr="0033396C">
        <w:rPr>
          <w:noProof w:val="0"/>
        </w:rPr>
        <w:t>}</w:t>
      </w:r>
    </w:p>
    <w:p w14:paraId="083E9EF0" w14:textId="77777777" w:rsidR="00FE1185" w:rsidRPr="0033396C" w:rsidRDefault="00C668CE" w:rsidP="002D3C11">
      <w:pPr>
        <w:pStyle w:val="PL"/>
        <w:rPr>
          <w:noProof w:val="0"/>
        </w:rPr>
      </w:pPr>
      <w:r w:rsidRPr="0033396C">
        <w:rPr>
          <w:noProof w:val="0"/>
        </w:rPr>
        <w:t xml:space="preserve">            }</w:t>
      </w:r>
    </w:p>
    <w:p w14:paraId="6564245E" w14:textId="77777777" w:rsidR="00C668CE" w:rsidRPr="0033396C" w:rsidRDefault="00C668CE" w:rsidP="002D3C11">
      <w:pPr>
        <w:pStyle w:val="PL"/>
        <w:rPr>
          <w:noProof w:val="0"/>
        </w:rPr>
      </w:pPr>
    </w:p>
    <w:p w14:paraId="4DD4196B" w14:textId="77777777" w:rsidR="00C668CE" w:rsidRPr="0033396C" w:rsidRDefault="00C668CE" w:rsidP="00C668CE">
      <w:pPr>
        <w:pStyle w:val="H6"/>
      </w:pPr>
      <w:r w:rsidRPr="0033396C">
        <w:t>11.1.1.2</w:t>
      </w:r>
      <w:r w:rsidRPr="0033396C">
        <w:tab/>
        <w:t>Conformance requirements</w:t>
      </w:r>
    </w:p>
    <w:p w14:paraId="5CDFED98" w14:textId="77777777" w:rsidR="00C668CE" w:rsidRPr="0033396C" w:rsidRDefault="00C668CE" w:rsidP="00C668CE">
      <w:r w:rsidRPr="0033396C">
        <w:t>References: The conformance requirements covered in the present TC are specified in: TS 24.501, clauses 4.5.4.1, 5.6.1.2 and TS 38.331: clauses 5.3.3.2, 5.3.3.3. Unless otherwise stated these are Rel-15 requirements.</w:t>
      </w:r>
    </w:p>
    <w:p w14:paraId="15AAC440" w14:textId="77777777" w:rsidR="00C668CE" w:rsidRPr="0033396C" w:rsidRDefault="00C668CE" w:rsidP="00C668CE">
      <w:r w:rsidRPr="0033396C">
        <w:t>[TS 24.501, clause 4.5.4.1]</w:t>
      </w:r>
    </w:p>
    <w:p w14:paraId="53379188" w14:textId="77777777" w:rsidR="00C668CE" w:rsidRPr="0033396C" w:rsidRDefault="00C668CE" w:rsidP="00C668CE">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5D6F6C9" w14:textId="77777777" w:rsidR="00C668CE" w:rsidRPr="0033396C" w:rsidRDefault="00C668CE" w:rsidP="00C668CE">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2C63177" w14:textId="77777777" w:rsidR="00C668CE" w:rsidRPr="0033396C" w:rsidRDefault="00C668CE" w:rsidP="00C668CE">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3864A821" w14:textId="77777777" w:rsidR="00C668CE" w:rsidRPr="0033396C" w:rsidRDefault="00C668CE" w:rsidP="00C668CE">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0892C43F" w14:textId="77777777" w:rsidR="00C668CE" w:rsidRPr="0033396C" w:rsidRDefault="00C668CE" w:rsidP="00C668CE">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017F5897" w14:textId="77777777" w:rsidR="00C668CE" w:rsidRPr="0033396C" w:rsidRDefault="00C668CE" w:rsidP="00C668CE">
      <w:r w:rsidRPr="0033396C">
        <w:t>If the lower layers indicate that the access attempt is allowed, the NAS shall initiate the procedure to send the initial NAS message for the access attempt.</w:t>
      </w:r>
    </w:p>
    <w:p w14:paraId="0D765913" w14:textId="77777777" w:rsidR="00C668CE" w:rsidRPr="0033396C" w:rsidRDefault="00C668CE" w:rsidP="00C668CE">
      <w:r w:rsidRPr="0033396C">
        <w:t>[TS 24.501, clause 5.6.1.2]</w:t>
      </w:r>
    </w:p>
    <w:p w14:paraId="1043D492" w14:textId="77777777" w:rsidR="00C668CE" w:rsidRPr="0033396C" w:rsidRDefault="00C668CE" w:rsidP="00C668CE">
      <w:pPr>
        <w:rPr>
          <w:lang w:eastAsia="zh-CN"/>
        </w:rPr>
      </w:pPr>
      <w:r w:rsidRPr="0033396C">
        <w:t>For cases d) and e) in subclause 5.6.1.1, the Uplink data status IE</w:t>
      </w:r>
      <w:r w:rsidRPr="0033396C" w:rsidDel="005E6C2D">
        <w:t xml:space="preserve"> </w:t>
      </w:r>
      <w:r w:rsidRPr="0033396C">
        <w:t>shall be included in the SERVICE REQUEST message to indicate the PDU session(s) the UE has pending user data to be sent.</w:t>
      </w:r>
      <w:r w:rsidRPr="0033396C">
        <w:rPr>
          <w:lang w:eastAsia="ja-JP"/>
        </w:rPr>
        <w:t xml:space="preserve"> </w:t>
      </w:r>
      <w:r w:rsidRPr="0033396C">
        <w:t>If the UE</w:t>
      </w:r>
      <w:r w:rsidRPr="0033396C">
        <w:rPr>
          <w:lang w:eastAsia="zh-CN"/>
        </w:rPr>
        <w:t xml:space="preserve"> is not a UE configured for high priority access in selected PLMN:</w:t>
      </w:r>
    </w:p>
    <w:p w14:paraId="153E9987" w14:textId="77777777" w:rsidR="00C668CE" w:rsidRPr="0033396C" w:rsidRDefault="00C668CE" w:rsidP="00C668CE">
      <w:pPr>
        <w:pStyle w:val="B1"/>
      </w:pPr>
      <w:r w:rsidRPr="0033396C">
        <w:lastRenderedPageBreak/>
        <w:t>a)</w:t>
      </w:r>
      <w:r w:rsidRPr="0033396C">
        <w:tab/>
        <w:t>if there exists an emergency PDU session which is indicated in the Uplink data status IE the service type IE in the SERVICE REQUEST message shall be set to "emergency services"; or</w:t>
      </w:r>
    </w:p>
    <w:p w14:paraId="1D949FE2" w14:textId="77777777" w:rsidR="00C668CE" w:rsidRPr="0033396C" w:rsidRDefault="00C668CE" w:rsidP="00C668CE">
      <w:pPr>
        <w:pStyle w:val="B1"/>
      </w:pPr>
      <w:r w:rsidRPr="0033396C">
        <w:rPr>
          <w:lang w:eastAsia="zh-CN"/>
        </w:rPr>
        <w:t>b)</w:t>
      </w:r>
      <w:r w:rsidRPr="0033396C">
        <w:rPr>
          <w:lang w:eastAsia="zh-CN"/>
        </w:rPr>
        <w:tab/>
        <w:t>otherwise, the</w:t>
      </w:r>
      <w:r w:rsidRPr="0033396C">
        <w:rPr>
          <w:lang w:eastAsia="ja-JP"/>
        </w:rPr>
        <w:t xml:space="preserve"> service type IE in the </w:t>
      </w:r>
      <w:r w:rsidRPr="0033396C">
        <w:t xml:space="preserve">SERVICE REQUEST message shall be set to </w:t>
      </w:r>
      <w:r w:rsidRPr="0033396C">
        <w:rPr>
          <w:lang w:eastAsia="ja-JP"/>
        </w:rPr>
        <w:t>"</w:t>
      </w:r>
      <w:r w:rsidRPr="0033396C">
        <w:rPr>
          <w:lang w:eastAsia="zh-CN"/>
        </w:rPr>
        <w:t>data</w:t>
      </w:r>
      <w:r w:rsidRPr="0033396C">
        <w:rPr>
          <w:lang w:eastAsia="ja-JP"/>
        </w:rPr>
        <w:t>".</w:t>
      </w:r>
    </w:p>
    <w:p w14:paraId="69C65609" w14:textId="77777777" w:rsidR="00C668CE" w:rsidRPr="0033396C" w:rsidRDefault="00C668CE" w:rsidP="00C668CE">
      <w:r w:rsidRPr="0033396C">
        <w:t>[TS 38.331, clause 5.3.3.2]</w:t>
      </w:r>
    </w:p>
    <w:p w14:paraId="78DF90EA" w14:textId="77777777" w:rsidR="00C668CE" w:rsidRPr="0033396C" w:rsidRDefault="00C668CE" w:rsidP="00C668CE">
      <w:r w:rsidRPr="0033396C">
        <w:t>The UE initiates the procedure when upper layers request establishment of an RRC connection while the UE is in RRC_IDLE and it has acquired essential system information as described in 5.2.2.1.</w:t>
      </w:r>
    </w:p>
    <w:p w14:paraId="33C749E9" w14:textId="77777777" w:rsidR="00C668CE" w:rsidRPr="0033396C" w:rsidRDefault="00C668CE" w:rsidP="00C668CE">
      <w:r w:rsidRPr="0033396C">
        <w:t>The UE shall ensure having valid and up to date essential system information as specified in clause 5.2.2.2 before initiating this procedure.</w:t>
      </w:r>
    </w:p>
    <w:p w14:paraId="7F6B2E81" w14:textId="77777777" w:rsidR="00C668CE" w:rsidRPr="0033396C" w:rsidRDefault="00C668CE" w:rsidP="00C668CE">
      <w:r w:rsidRPr="0033396C">
        <w:t>Upon initiation of the procedure, the UE shall:</w:t>
      </w:r>
    </w:p>
    <w:p w14:paraId="4DE41A47" w14:textId="77777777" w:rsidR="00C668CE" w:rsidRPr="0033396C" w:rsidRDefault="00C668CE" w:rsidP="00C668CE">
      <w:pPr>
        <w:pStyle w:val="B1"/>
      </w:pPr>
      <w:r w:rsidRPr="0033396C">
        <w:t>1&gt;</w:t>
      </w:r>
      <w:r w:rsidRPr="0033396C">
        <w:tab/>
        <w:t>if the upper layers provide an Access Category and one or more Access Identities upon requesting establishment of an RRC connection:</w:t>
      </w:r>
    </w:p>
    <w:p w14:paraId="42D0E2BF" w14:textId="77777777" w:rsidR="00C668CE" w:rsidRPr="0033396C" w:rsidRDefault="00C668CE" w:rsidP="00C668CE">
      <w:pPr>
        <w:pStyle w:val="B2"/>
      </w:pPr>
      <w:r w:rsidRPr="0033396C">
        <w:t>2&gt;</w:t>
      </w:r>
      <w:r w:rsidRPr="0033396C">
        <w:tab/>
        <w:t>perform the unified access control procedure as specified in 5.3.14 using the Access Category and Access Identities provided by upper layers;</w:t>
      </w:r>
    </w:p>
    <w:p w14:paraId="629781C4" w14:textId="77777777" w:rsidR="00C668CE" w:rsidRPr="0033396C" w:rsidRDefault="00C668CE" w:rsidP="00C668CE">
      <w:r w:rsidRPr="0033396C">
        <w:t>[TS 38.331, clause 5.3.3.3]</w:t>
      </w:r>
    </w:p>
    <w:p w14:paraId="695A27DF" w14:textId="77777777" w:rsidR="00C668CE" w:rsidRPr="0033396C" w:rsidRDefault="00C668CE" w:rsidP="00C668CE">
      <w:r w:rsidRPr="0033396C">
        <w:t xml:space="preserve">The UE shall set the contents of </w:t>
      </w:r>
      <w:r w:rsidRPr="0033396C">
        <w:rPr>
          <w:i/>
        </w:rPr>
        <w:t>RRCSetupRequest</w:t>
      </w:r>
      <w:r w:rsidRPr="0033396C">
        <w:t xml:space="preserve"> message as follows:</w:t>
      </w:r>
    </w:p>
    <w:p w14:paraId="42B896E3" w14:textId="77777777" w:rsidR="00C668CE" w:rsidRPr="0033396C" w:rsidRDefault="00C668CE" w:rsidP="00C668CE">
      <w:pPr>
        <w:pStyle w:val="B1"/>
      </w:pPr>
      <w:r w:rsidRPr="0033396C">
        <w:t>1&gt;</w:t>
      </w:r>
      <w:r w:rsidRPr="0033396C">
        <w:tab/>
        <w:t xml:space="preserve">set the </w:t>
      </w:r>
      <w:r w:rsidRPr="0033396C">
        <w:rPr>
          <w:i/>
        </w:rPr>
        <w:t>ue-Identity</w:t>
      </w:r>
      <w:r w:rsidRPr="0033396C">
        <w:t xml:space="preserve"> as follows:</w:t>
      </w:r>
    </w:p>
    <w:p w14:paraId="3E816C7D" w14:textId="77777777" w:rsidR="00C668CE" w:rsidRPr="0033396C" w:rsidRDefault="00C668CE" w:rsidP="00C668CE">
      <w:pPr>
        <w:pStyle w:val="B2"/>
      </w:pPr>
      <w:r w:rsidRPr="0033396C">
        <w:t>2&gt;</w:t>
      </w:r>
      <w:r w:rsidRPr="0033396C">
        <w:tab/>
        <w:t>if upper layers provide a 5G-S-TMSI:</w:t>
      </w:r>
    </w:p>
    <w:p w14:paraId="062BD214" w14:textId="77777777" w:rsidR="00C668CE" w:rsidRPr="0033396C" w:rsidRDefault="00C668CE" w:rsidP="00C668CE">
      <w:pPr>
        <w:pStyle w:val="B3"/>
      </w:pPr>
      <w:r w:rsidRPr="0033396C">
        <w:t>3&gt;</w:t>
      </w:r>
      <w:r w:rsidRPr="0033396C">
        <w:tab/>
        <w:t xml:space="preserve">set the </w:t>
      </w:r>
      <w:r w:rsidRPr="0033396C">
        <w:rPr>
          <w:i/>
        </w:rPr>
        <w:t>ue-Identity</w:t>
      </w:r>
      <w:r w:rsidRPr="0033396C">
        <w:t xml:space="preserve"> to </w:t>
      </w:r>
      <w:r w:rsidRPr="0033396C">
        <w:rPr>
          <w:i/>
        </w:rPr>
        <w:t>ng-5G-S-TMSI-Part1</w:t>
      </w:r>
      <w:r w:rsidRPr="0033396C">
        <w:t>;</w:t>
      </w:r>
    </w:p>
    <w:p w14:paraId="5A26F47F" w14:textId="77777777" w:rsidR="00C668CE" w:rsidRPr="0033396C" w:rsidRDefault="00C668CE" w:rsidP="00C668CE">
      <w:pPr>
        <w:pStyle w:val="B2"/>
      </w:pPr>
      <w:r w:rsidRPr="0033396C">
        <w:t>2&gt;</w:t>
      </w:r>
      <w:r w:rsidRPr="0033396C">
        <w:tab/>
        <w:t>else:</w:t>
      </w:r>
    </w:p>
    <w:p w14:paraId="237EA4EC" w14:textId="77777777" w:rsidR="00C668CE" w:rsidRPr="0033396C" w:rsidRDefault="00C668CE" w:rsidP="00C668CE">
      <w:pPr>
        <w:pStyle w:val="B3"/>
      </w:pPr>
      <w:r w:rsidRPr="0033396C">
        <w:t>3&gt;</w:t>
      </w:r>
      <w:r w:rsidRPr="0033396C">
        <w:tab/>
        <w:t>draw a 39-bit random value in the range 0..2</w:t>
      </w:r>
      <w:r w:rsidRPr="0033396C">
        <w:rPr>
          <w:vertAlign w:val="superscript"/>
        </w:rPr>
        <w:t>39</w:t>
      </w:r>
      <w:r w:rsidRPr="0033396C">
        <w:t xml:space="preserve">-1 and set the </w:t>
      </w:r>
      <w:r w:rsidRPr="0033396C">
        <w:rPr>
          <w:i/>
        </w:rPr>
        <w:t>ue-Identity</w:t>
      </w:r>
      <w:r w:rsidRPr="0033396C">
        <w:t xml:space="preserve"> to this value;</w:t>
      </w:r>
    </w:p>
    <w:p w14:paraId="4C89C415" w14:textId="77777777" w:rsidR="00C668CE" w:rsidRPr="0033396C" w:rsidRDefault="00C668CE" w:rsidP="00C668CE">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5C342501" w14:textId="77777777" w:rsidR="00C668CE" w:rsidRPr="0033396C" w:rsidRDefault="00C668CE" w:rsidP="00C668CE">
      <w:pPr>
        <w:pStyle w:val="B1"/>
      </w:pPr>
      <w:r w:rsidRPr="0033396C">
        <w:t>1&gt;</w:t>
      </w:r>
      <w:r w:rsidRPr="0033396C">
        <w:tab/>
        <w:t xml:space="preserve">set the </w:t>
      </w:r>
      <w:r w:rsidRPr="0033396C">
        <w:rPr>
          <w:i/>
        </w:rPr>
        <w:t>establishmentCause</w:t>
      </w:r>
      <w:r w:rsidRPr="0033396C">
        <w:t xml:space="preserve"> in accordance with the information received from upper layers;</w:t>
      </w:r>
    </w:p>
    <w:p w14:paraId="577C8D39" w14:textId="77777777" w:rsidR="00C668CE" w:rsidRPr="0033396C" w:rsidRDefault="00C668CE" w:rsidP="00C668CE">
      <w:r w:rsidRPr="0033396C">
        <w:t xml:space="preserve">The UE shall submit the </w:t>
      </w:r>
      <w:r w:rsidRPr="0033396C">
        <w:rPr>
          <w:i/>
        </w:rPr>
        <w:t>RRCSetupRequest</w:t>
      </w:r>
      <w:r w:rsidRPr="0033396C">
        <w:t xml:space="preserve"> message to lower layers for transmission.</w:t>
      </w:r>
    </w:p>
    <w:p w14:paraId="6042B931" w14:textId="77777777" w:rsidR="00C668CE" w:rsidRPr="0033396C" w:rsidRDefault="00C668CE" w:rsidP="00C668CE">
      <w:pPr>
        <w:pStyle w:val="H6"/>
      </w:pPr>
      <w:r w:rsidRPr="0033396C">
        <w:t>11.1.1.3</w:t>
      </w:r>
      <w:r w:rsidRPr="0033396C">
        <w:tab/>
        <w:t>Test Description</w:t>
      </w:r>
    </w:p>
    <w:p w14:paraId="7AC785CF" w14:textId="77777777" w:rsidR="00C668CE" w:rsidRPr="0033396C" w:rsidRDefault="00C668CE" w:rsidP="00C668CE">
      <w:pPr>
        <w:pStyle w:val="H6"/>
      </w:pPr>
      <w:r w:rsidRPr="0033396C">
        <w:t>11.1.1.3.1</w:t>
      </w:r>
      <w:r w:rsidRPr="0033396C">
        <w:tab/>
        <w:t>Pre-test conditions</w:t>
      </w:r>
    </w:p>
    <w:p w14:paraId="53653D73" w14:textId="77777777" w:rsidR="00C668CE" w:rsidRPr="0033396C" w:rsidRDefault="00C668CE" w:rsidP="00C668CE">
      <w:pPr>
        <w:pStyle w:val="H6"/>
      </w:pPr>
      <w:r w:rsidRPr="0033396C">
        <w:t>System Simulator:</w:t>
      </w:r>
    </w:p>
    <w:p w14:paraId="6DF34A4D" w14:textId="77777777" w:rsidR="00C668CE" w:rsidRPr="0033396C" w:rsidRDefault="00C668CE" w:rsidP="00C668CE">
      <w:pPr>
        <w:pStyle w:val="B1"/>
      </w:pPr>
      <w:r w:rsidRPr="0033396C">
        <w:t>-</w:t>
      </w:r>
      <w:r w:rsidRPr="0033396C">
        <w:tab/>
        <w:t>N</w:t>
      </w:r>
      <w:r w:rsidR="00FE1185" w:rsidRPr="0033396C">
        <w:t>R</w:t>
      </w:r>
      <w:r w:rsidRPr="0033396C">
        <w:t xml:space="preserve"> Cell 1 is configured according to TS 38.508-1 [4] Table 4.4.2-3 and is connected to 5GC.</w:t>
      </w:r>
    </w:p>
    <w:p w14:paraId="297670E6" w14:textId="77777777" w:rsidR="00C668CE" w:rsidRPr="0033396C" w:rsidRDefault="00C668CE" w:rsidP="00C668CE">
      <w:pPr>
        <w:pStyle w:val="B1"/>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3FD5E406" w14:textId="77777777" w:rsidR="00C668CE" w:rsidRPr="0033396C" w:rsidRDefault="00C668CE" w:rsidP="00C668CE">
      <w:pPr>
        <w:pStyle w:val="B1"/>
      </w:pPr>
      <w:r w:rsidRPr="0033396C">
        <w:t>-</w:t>
      </w:r>
      <w:r w:rsidRPr="0033396C">
        <w:tab/>
      </w:r>
      <w:r w:rsidR="00FE1185" w:rsidRPr="0033396C">
        <w:t>S</w:t>
      </w:r>
      <w:r w:rsidRPr="0033396C">
        <w:t xml:space="preserve">ystem information </w:t>
      </w:r>
      <w:r w:rsidR="00FE1185" w:rsidRPr="0033396C">
        <w:t xml:space="preserve">for the NR </w:t>
      </w:r>
      <w:r w:rsidR="002F4316" w:rsidRPr="0033396C">
        <w:t>C</w:t>
      </w:r>
      <w:r w:rsidR="00FE1185" w:rsidRPr="0033396C">
        <w:t xml:space="preserve">ell </w:t>
      </w:r>
      <w:r w:rsidR="002F4316" w:rsidRPr="0033396C">
        <w:t xml:space="preserve">1 </w:t>
      </w:r>
      <w:r w:rsidRPr="0033396C">
        <w:t>in accordance with combination NR-6 in TS 38.508-1 [4] sub-clause 4.4.3.1.2</w:t>
      </w:r>
      <w:r w:rsidR="00FE1185" w:rsidRPr="0033396C">
        <w:t xml:space="preserve">, and, for the E-UTRA </w:t>
      </w:r>
      <w:r w:rsidR="002F4316" w:rsidRPr="0033396C">
        <w:t>C</w:t>
      </w:r>
      <w:r w:rsidR="00FE1185" w:rsidRPr="0033396C">
        <w:t xml:space="preserve">ell </w:t>
      </w:r>
      <w:r w:rsidR="002F4316" w:rsidRPr="0033396C">
        <w:t xml:space="preserve">1 </w:t>
      </w:r>
      <w:r w:rsidR="00FE1185" w:rsidRPr="0033396C">
        <w:t>in accordance with system information combination 31 as defined in TS 36.508 [7], subclause 4.4.3.1.1</w:t>
      </w:r>
      <w:r w:rsidRPr="0033396C">
        <w:t>.</w:t>
      </w:r>
    </w:p>
    <w:p w14:paraId="0B998410" w14:textId="77777777" w:rsidR="00C668CE" w:rsidRPr="0033396C" w:rsidRDefault="00C668CE" w:rsidP="00C668CE">
      <w:pPr>
        <w:pStyle w:val="B1"/>
      </w:pPr>
      <w:r w:rsidRPr="0033396C">
        <w:t>-</w:t>
      </w:r>
      <w:r w:rsidRPr="0033396C">
        <w:tab/>
        <w:t>N26 interface is configured.</w:t>
      </w:r>
    </w:p>
    <w:p w14:paraId="1B6C110A" w14:textId="115FC832" w:rsidR="00C668CE" w:rsidRPr="0033396C" w:rsidRDefault="00C668CE" w:rsidP="00C668CE">
      <w:pPr>
        <w:pStyle w:val="B1"/>
      </w:pPr>
      <w:r w:rsidRPr="0033396C">
        <w:t>-</w:t>
      </w:r>
      <w:r w:rsidRPr="0033396C">
        <w:tab/>
        <w:t>Power levels are constant and as defined in Table</w:t>
      </w:r>
      <w:r w:rsidR="00721C80" w:rsidRPr="0033396C">
        <w:t>s</w:t>
      </w:r>
      <w:r w:rsidRPr="0033396C">
        <w:t xml:space="preserve"> 11.1.1.3.1-1</w:t>
      </w:r>
      <w:r w:rsidR="00721C80" w:rsidRPr="0033396C">
        <w:t>/2.</w:t>
      </w:r>
    </w:p>
    <w:p w14:paraId="1BD65B17" w14:textId="3FF980EE" w:rsidR="00C668CE" w:rsidRPr="0033396C" w:rsidRDefault="00C668CE" w:rsidP="00C668CE">
      <w:pPr>
        <w:pStyle w:val="TH"/>
      </w:pPr>
      <w:r w:rsidRPr="0033396C">
        <w:lastRenderedPageBreak/>
        <w:t xml:space="preserve">Table 11.1.1.3.1-1: </w:t>
      </w:r>
      <w:r w:rsidR="00721C80" w:rsidRPr="0033396C">
        <w:t xml:space="preserve">Time instances of cell power level and parameter changes for </w:t>
      </w:r>
      <w:bookmarkStart w:id="2" w:name="_Hlk95237972"/>
      <w:ins w:id="3" w:author="Thiruvathirai Ramakrishnan 1UK5" w:date="2022-02-08T18:43:00Z">
        <w:r w:rsidR="00DF37B5">
          <w:t>c</w:t>
        </w:r>
        <w:r w:rsidR="00DF37B5" w:rsidRPr="00610E4C">
          <w:rPr>
            <w:lang w:val="en-US"/>
          </w:rPr>
          <w:t>onducted test environment</w:t>
        </w:r>
      </w:ins>
      <w:bookmarkEnd w:id="2"/>
      <w:del w:id="4" w:author="Thiruvathirai Ramakrishnan 1UK5" w:date="2022-02-08T18:43:00Z">
        <w:r w:rsidR="00721C80"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721C80" w:rsidRPr="0033396C" w14:paraId="19F6E0A2" w14:textId="55D86BFD" w:rsidTr="00721C80">
        <w:trPr>
          <w:trHeight w:val="441"/>
          <w:jc w:val="center"/>
        </w:trPr>
        <w:tc>
          <w:tcPr>
            <w:tcW w:w="517" w:type="dxa"/>
            <w:shd w:val="clear" w:color="auto" w:fill="auto"/>
          </w:tcPr>
          <w:p w14:paraId="09714C83" w14:textId="77777777" w:rsidR="00721C80" w:rsidRPr="0033396C" w:rsidRDefault="00721C80" w:rsidP="00D80F88">
            <w:pPr>
              <w:pStyle w:val="TAH"/>
              <w:jc w:val="left"/>
            </w:pPr>
          </w:p>
        </w:tc>
        <w:tc>
          <w:tcPr>
            <w:tcW w:w="1399" w:type="dxa"/>
          </w:tcPr>
          <w:p w14:paraId="5A90F82F" w14:textId="77777777" w:rsidR="00721C80" w:rsidRPr="0033396C" w:rsidRDefault="00721C80" w:rsidP="00D80F88">
            <w:pPr>
              <w:pStyle w:val="TAC"/>
              <w:rPr>
                <w:b/>
              </w:rPr>
            </w:pPr>
            <w:r w:rsidRPr="0033396C">
              <w:rPr>
                <w:b/>
              </w:rPr>
              <w:t>Parameter name</w:t>
            </w:r>
          </w:p>
        </w:tc>
        <w:tc>
          <w:tcPr>
            <w:tcW w:w="1523" w:type="dxa"/>
          </w:tcPr>
          <w:p w14:paraId="068DFE91" w14:textId="77777777" w:rsidR="00721C80" w:rsidRPr="0033396C" w:rsidRDefault="00721C80" w:rsidP="00D80F88">
            <w:pPr>
              <w:pStyle w:val="TAC"/>
              <w:rPr>
                <w:b/>
              </w:rPr>
            </w:pPr>
            <w:r w:rsidRPr="0033396C">
              <w:rPr>
                <w:b/>
              </w:rPr>
              <w:t>Unit</w:t>
            </w:r>
          </w:p>
        </w:tc>
        <w:tc>
          <w:tcPr>
            <w:tcW w:w="1535" w:type="dxa"/>
            <w:shd w:val="clear" w:color="auto" w:fill="auto"/>
          </w:tcPr>
          <w:p w14:paraId="106BABD6" w14:textId="77777777" w:rsidR="00721C80" w:rsidRPr="0033396C" w:rsidRDefault="00721C80" w:rsidP="00D80F88">
            <w:pPr>
              <w:pStyle w:val="TAC"/>
              <w:rPr>
                <w:b/>
              </w:rPr>
            </w:pPr>
            <w:r w:rsidRPr="0033396C">
              <w:rPr>
                <w:b/>
              </w:rPr>
              <w:t>NR Cell 1</w:t>
            </w:r>
          </w:p>
        </w:tc>
        <w:tc>
          <w:tcPr>
            <w:tcW w:w="1368" w:type="dxa"/>
          </w:tcPr>
          <w:p w14:paraId="0DABFC33" w14:textId="77777777" w:rsidR="00721C80" w:rsidRPr="0033396C" w:rsidRDefault="00721C80" w:rsidP="00D80F88">
            <w:pPr>
              <w:pStyle w:val="TAC"/>
              <w:rPr>
                <w:b/>
              </w:rPr>
            </w:pPr>
            <w:r w:rsidRPr="0033396C">
              <w:rPr>
                <w:b/>
              </w:rPr>
              <w:t>E-UTRA Cell 1</w:t>
            </w:r>
          </w:p>
        </w:tc>
        <w:tc>
          <w:tcPr>
            <w:tcW w:w="1368" w:type="dxa"/>
          </w:tcPr>
          <w:p w14:paraId="6AB3A1D9" w14:textId="252F6BD2" w:rsidR="00721C80" w:rsidRPr="0033396C" w:rsidRDefault="00721C80" w:rsidP="00D80F88">
            <w:pPr>
              <w:pStyle w:val="TAC"/>
              <w:rPr>
                <w:b/>
              </w:rPr>
            </w:pPr>
            <w:r w:rsidRPr="0033396C">
              <w:rPr>
                <w:b/>
              </w:rPr>
              <w:t>Remark</w:t>
            </w:r>
          </w:p>
        </w:tc>
      </w:tr>
      <w:tr w:rsidR="00721C80" w:rsidRPr="0033396C" w14:paraId="6C0F5564" w14:textId="0854F2FA" w:rsidTr="00721C80">
        <w:trPr>
          <w:trHeight w:val="226"/>
          <w:jc w:val="center"/>
        </w:trPr>
        <w:tc>
          <w:tcPr>
            <w:tcW w:w="517" w:type="dxa"/>
            <w:vMerge w:val="restart"/>
            <w:shd w:val="clear" w:color="auto" w:fill="auto"/>
          </w:tcPr>
          <w:p w14:paraId="2F1471DB" w14:textId="77777777" w:rsidR="00721C80" w:rsidRPr="0033396C" w:rsidRDefault="00721C80" w:rsidP="00B663FB">
            <w:pPr>
              <w:pStyle w:val="TAC"/>
            </w:pPr>
            <w:r w:rsidRPr="0033396C">
              <w:t>T0</w:t>
            </w:r>
          </w:p>
        </w:tc>
        <w:tc>
          <w:tcPr>
            <w:tcW w:w="1399" w:type="dxa"/>
          </w:tcPr>
          <w:p w14:paraId="3E60B194" w14:textId="77777777" w:rsidR="00721C80" w:rsidRPr="0033396C" w:rsidRDefault="00721C80" w:rsidP="00B663FB">
            <w:pPr>
              <w:pStyle w:val="TAC"/>
            </w:pPr>
            <w:r w:rsidRPr="0033396C">
              <w:t>SS/PBCH SSS EPRE</w:t>
            </w:r>
          </w:p>
        </w:tc>
        <w:tc>
          <w:tcPr>
            <w:tcW w:w="1523" w:type="dxa"/>
          </w:tcPr>
          <w:p w14:paraId="1E895E7F" w14:textId="77777777" w:rsidR="00721C80" w:rsidRPr="0033396C" w:rsidRDefault="00721C80" w:rsidP="00B663FB">
            <w:pPr>
              <w:pStyle w:val="TAC"/>
            </w:pPr>
            <w:r w:rsidRPr="0033396C">
              <w:t>dBm/SCS</w:t>
            </w:r>
          </w:p>
        </w:tc>
        <w:tc>
          <w:tcPr>
            <w:tcW w:w="1535" w:type="dxa"/>
            <w:shd w:val="clear" w:color="auto" w:fill="auto"/>
          </w:tcPr>
          <w:p w14:paraId="16FAFEEA" w14:textId="55E054E4" w:rsidR="00721C80" w:rsidRPr="0033396C" w:rsidRDefault="00721C80" w:rsidP="00B663FB">
            <w:pPr>
              <w:pStyle w:val="TAC"/>
            </w:pPr>
            <w:r w:rsidRPr="0033396C">
              <w:t>-88</w:t>
            </w:r>
          </w:p>
        </w:tc>
        <w:tc>
          <w:tcPr>
            <w:tcW w:w="1368" w:type="dxa"/>
          </w:tcPr>
          <w:p w14:paraId="36120324" w14:textId="77777777" w:rsidR="00721C80" w:rsidRPr="0033396C" w:rsidRDefault="00721C80" w:rsidP="00B663FB">
            <w:pPr>
              <w:pStyle w:val="TAC"/>
            </w:pPr>
          </w:p>
        </w:tc>
        <w:tc>
          <w:tcPr>
            <w:tcW w:w="1368" w:type="dxa"/>
          </w:tcPr>
          <w:p w14:paraId="3DFA1EF0" w14:textId="77777777" w:rsidR="00721C80" w:rsidRPr="0033396C" w:rsidRDefault="00721C80" w:rsidP="00B663FB">
            <w:pPr>
              <w:pStyle w:val="TAC"/>
            </w:pPr>
          </w:p>
        </w:tc>
      </w:tr>
      <w:tr w:rsidR="00721C80" w:rsidRPr="0033396C" w14:paraId="3F47F27C" w14:textId="3F81A6EB" w:rsidTr="00721C80">
        <w:trPr>
          <w:trHeight w:val="452"/>
          <w:jc w:val="center"/>
        </w:trPr>
        <w:tc>
          <w:tcPr>
            <w:tcW w:w="517" w:type="dxa"/>
            <w:vMerge/>
            <w:shd w:val="clear" w:color="auto" w:fill="auto"/>
          </w:tcPr>
          <w:p w14:paraId="234BCAF3" w14:textId="77777777" w:rsidR="00721C80" w:rsidRPr="0033396C" w:rsidRDefault="00721C80" w:rsidP="00B663FB">
            <w:pPr>
              <w:pStyle w:val="TAC"/>
            </w:pPr>
          </w:p>
        </w:tc>
        <w:tc>
          <w:tcPr>
            <w:tcW w:w="1399" w:type="dxa"/>
          </w:tcPr>
          <w:p w14:paraId="2DB59C3A" w14:textId="77777777" w:rsidR="00721C80" w:rsidRPr="0033396C" w:rsidRDefault="00721C80" w:rsidP="00B663FB">
            <w:pPr>
              <w:pStyle w:val="TAC"/>
            </w:pPr>
            <w:r w:rsidRPr="0033396C">
              <w:t>RS EPRE</w:t>
            </w:r>
          </w:p>
        </w:tc>
        <w:tc>
          <w:tcPr>
            <w:tcW w:w="1523" w:type="dxa"/>
          </w:tcPr>
          <w:p w14:paraId="2B372FA5" w14:textId="77777777" w:rsidR="00721C80" w:rsidRPr="0033396C" w:rsidRDefault="00721C80" w:rsidP="00B663FB">
            <w:pPr>
              <w:pStyle w:val="TAC"/>
            </w:pPr>
            <w:r w:rsidRPr="0033396C">
              <w:t>dBm/15kHz</w:t>
            </w:r>
          </w:p>
        </w:tc>
        <w:tc>
          <w:tcPr>
            <w:tcW w:w="1535" w:type="dxa"/>
            <w:shd w:val="clear" w:color="auto" w:fill="auto"/>
          </w:tcPr>
          <w:p w14:paraId="7F2B86DC" w14:textId="77777777" w:rsidR="00721C80" w:rsidRPr="0033396C" w:rsidRDefault="00721C80" w:rsidP="00B663FB">
            <w:pPr>
              <w:pStyle w:val="TAC"/>
            </w:pPr>
          </w:p>
        </w:tc>
        <w:tc>
          <w:tcPr>
            <w:tcW w:w="1368" w:type="dxa"/>
          </w:tcPr>
          <w:p w14:paraId="43E18F6C" w14:textId="1A259DA6" w:rsidR="00721C80" w:rsidRPr="0033396C" w:rsidRDefault="00721C80" w:rsidP="00B663FB">
            <w:pPr>
              <w:pStyle w:val="TAC"/>
            </w:pPr>
            <w:r w:rsidRPr="0033396C">
              <w:t>-85</w:t>
            </w:r>
          </w:p>
        </w:tc>
        <w:tc>
          <w:tcPr>
            <w:tcW w:w="1368" w:type="dxa"/>
          </w:tcPr>
          <w:p w14:paraId="6BED5504" w14:textId="77777777" w:rsidR="00721C80" w:rsidRPr="0033396C" w:rsidRDefault="00721C80" w:rsidP="00B663FB">
            <w:pPr>
              <w:pStyle w:val="TAC"/>
            </w:pPr>
          </w:p>
        </w:tc>
      </w:tr>
    </w:tbl>
    <w:p w14:paraId="621E312F" w14:textId="77777777" w:rsidR="00721C80" w:rsidRPr="0033396C" w:rsidRDefault="00721C80" w:rsidP="00721C80"/>
    <w:p w14:paraId="3B51C386" w14:textId="101BC3EC" w:rsidR="00721C80" w:rsidRPr="0033396C" w:rsidRDefault="00721C80" w:rsidP="00721C80">
      <w:pPr>
        <w:pStyle w:val="TH"/>
      </w:pPr>
      <w:r w:rsidRPr="0033396C">
        <w:t xml:space="preserve">Table 11.1.1.3.1-2: Time instances of cell power level and parameter changes for </w:t>
      </w:r>
      <w:ins w:id="5" w:author="Thiruvathirai Ramakrishnan 1UK5" w:date="2022-02-08T18:43:00Z">
        <w:r w:rsidR="00DF37B5">
          <w:t>OTA</w:t>
        </w:r>
        <w:r w:rsidR="00DF37B5" w:rsidRPr="00610E4C">
          <w:rPr>
            <w:lang w:val="en-US"/>
          </w:rPr>
          <w:t xml:space="preserve"> test environment</w:t>
        </w:r>
      </w:ins>
      <w:del w:id="6" w:author="Thiruvathirai Ramakrishnan 1UK5" w:date="2022-02-08T18:43: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33396C" w14:paraId="207B8C50" w14:textId="77777777" w:rsidTr="00721C80">
        <w:trPr>
          <w:trHeight w:val="441"/>
          <w:jc w:val="center"/>
        </w:trPr>
        <w:tc>
          <w:tcPr>
            <w:tcW w:w="517" w:type="dxa"/>
            <w:shd w:val="clear" w:color="auto" w:fill="auto"/>
          </w:tcPr>
          <w:p w14:paraId="4AC6B14A" w14:textId="77777777" w:rsidR="00721C80" w:rsidRPr="0033396C" w:rsidRDefault="00721C80" w:rsidP="00721C80">
            <w:pPr>
              <w:pStyle w:val="TAH"/>
              <w:jc w:val="left"/>
            </w:pPr>
          </w:p>
        </w:tc>
        <w:tc>
          <w:tcPr>
            <w:tcW w:w="1399" w:type="dxa"/>
          </w:tcPr>
          <w:p w14:paraId="438C33E8" w14:textId="77777777" w:rsidR="00721C80" w:rsidRPr="0033396C" w:rsidRDefault="00721C80" w:rsidP="00721C80">
            <w:pPr>
              <w:pStyle w:val="TAC"/>
              <w:rPr>
                <w:b/>
              </w:rPr>
            </w:pPr>
            <w:r w:rsidRPr="0033396C">
              <w:rPr>
                <w:b/>
              </w:rPr>
              <w:t>Parameter name</w:t>
            </w:r>
          </w:p>
        </w:tc>
        <w:tc>
          <w:tcPr>
            <w:tcW w:w="1340" w:type="dxa"/>
          </w:tcPr>
          <w:p w14:paraId="74B024D1" w14:textId="77777777" w:rsidR="00721C80" w:rsidRPr="0033396C" w:rsidRDefault="00721C80" w:rsidP="00721C80">
            <w:pPr>
              <w:pStyle w:val="TAC"/>
              <w:rPr>
                <w:b/>
              </w:rPr>
            </w:pPr>
            <w:r w:rsidRPr="0033396C">
              <w:rPr>
                <w:b/>
              </w:rPr>
              <w:t>Unit</w:t>
            </w:r>
          </w:p>
        </w:tc>
        <w:tc>
          <w:tcPr>
            <w:tcW w:w="1559" w:type="dxa"/>
            <w:shd w:val="clear" w:color="auto" w:fill="auto"/>
          </w:tcPr>
          <w:p w14:paraId="24816874" w14:textId="77777777" w:rsidR="00721C80" w:rsidRPr="0033396C" w:rsidRDefault="00721C80" w:rsidP="00721C80">
            <w:pPr>
              <w:pStyle w:val="TAC"/>
              <w:rPr>
                <w:b/>
              </w:rPr>
            </w:pPr>
            <w:r w:rsidRPr="0033396C">
              <w:rPr>
                <w:b/>
              </w:rPr>
              <w:t>NR Cell 1</w:t>
            </w:r>
          </w:p>
        </w:tc>
        <w:tc>
          <w:tcPr>
            <w:tcW w:w="1527" w:type="dxa"/>
          </w:tcPr>
          <w:p w14:paraId="1390EDCE" w14:textId="77777777" w:rsidR="00721C80" w:rsidRPr="0033396C" w:rsidRDefault="00721C80" w:rsidP="00721C80">
            <w:pPr>
              <w:pStyle w:val="TAC"/>
              <w:rPr>
                <w:b/>
              </w:rPr>
            </w:pPr>
            <w:r w:rsidRPr="0033396C">
              <w:rPr>
                <w:b/>
              </w:rPr>
              <w:t>E-UTRA Cell 1</w:t>
            </w:r>
          </w:p>
        </w:tc>
        <w:tc>
          <w:tcPr>
            <w:tcW w:w="1527" w:type="dxa"/>
          </w:tcPr>
          <w:p w14:paraId="39FFAC23" w14:textId="77777777" w:rsidR="00721C80" w:rsidRPr="0033396C" w:rsidRDefault="00721C80" w:rsidP="00721C80">
            <w:pPr>
              <w:pStyle w:val="TAC"/>
              <w:rPr>
                <w:b/>
              </w:rPr>
            </w:pPr>
            <w:r w:rsidRPr="0033396C">
              <w:rPr>
                <w:b/>
              </w:rPr>
              <w:t>Remark</w:t>
            </w:r>
          </w:p>
        </w:tc>
      </w:tr>
      <w:tr w:rsidR="00721C80" w:rsidRPr="0033396C" w14:paraId="6B2EE183" w14:textId="77777777" w:rsidTr="00721C80">
        <w:trPr>
          <w:trHeight w:val="226"/>
          <w:jc w:val="center"/>
        </w:trPr>
        <w:tc>
          <w:tcPr>
            <w:tcW w:w="517" w:type="dxa"/>
            <w:vMerge w:val="restart"/>
            <w:shd w:val="clear" w:color="auto" w:fill="auto"/>
          </w:tcPr>
          <w:p w14:paraId="3EC2AB7C" w14:textId="77777777" w:rsidR="00721C80" w:rsidRPr="0033396C" w:rsidRDefault="00721C80" w:rsidP="00721C80">
            <w:pPr>
              <w:pStyle w:val="TAC"/>
            </w:pPr>
            <w:r w:rsidRPr="0033396C">
              <w:t>T0</w:t>
            </w:r>
          </w:p>
        </w:tc>
        <w:tc>
          <w:tcPr>
            <w:tcW w:w="1399" w:type="dxa"/>
          </w:tcPr>
          <w:p w14:paraId="4D398665" w14:textId="77777777" w:rsidR="00721C80" w:rsidRPr="0033396C" w:rsidRDefault="00721C80" w:rsidP="00721C80">
            <w:pPr>
              <w:pStyle w:val="TAC"/>
            </w:pPr>
            <w:r w:rsidRPr="0033396C">
              <w:t>SS/PBCH SSS EPRE</w:t>
            </w:r>
          </w:p>
        </w:tc>
        <w:tc>
          <w:tcPr>
            <w:tcW w:w="1340" w:type="dxa"/>
          </w:tcPr>
          <w:p w14:paraId="32E59C12" w14:textId="77777777" w:rsidR="00721C80" w:rsidRPr="0033396C" w:rsidRDefault="00721C80" w:rsidP="00721C80">
            <w:pPr>
              <w:pStyle w:val="TAC"/>
            </w:pPr>
            <w:r w:rsidRPr="0033396C">
              <w:t>dBm/SCS</w:t>
            </w:r>
          </w:p>
        </w:tc>
        <w:tc>
          <w:tcPr>
            <w:tcW w:w="1559" w:type="dxa"/>
            <w:shd w:val="clear" w:color="auto" w:fill="auto"/>
          </w:tcPr>
          <w:p w14:paraId="2DA12E0A" w14:textId="77777777" w:rsidR="00721C80" w:rsidRPr="0033396C" w:rsidRDefault="00721C80" w:rsidP="00721C80">
            <w:pPr>
              <w:pStyle w:val="TAC"/>
            </w:pPr>
            <w:r w:rsidRPr="0033396C">
              <w:t>-82</w:t>
            </w:r>
          </w:p>
        </w:tc>
        <w:tc>
          <w:tcPr>
            <w:tcW w:w="1527" w:type="dxa"/>
          </w:tcPr>
          <w:p w14:paraId="1B7004C2" w14:textId="77777777" w:rsidR="00721C80" w:rsidRPr="0033396C" w:rsidRDefault="00721C80" w:rsidP="00721C80">
            <w:pPr>
              <w:pStyle w:val="TAC"/>
            </w:pPr>
            <w:r w:rsidRPr="0033396C">
              <w:t>-</w:t>
            </w:r>
          </w:p>
        </w:tc>
        <w:tc>
          <w:tcPr>
            <w:tcW w:w="1527" w:type="dxa"/>
            <w:vMerge w:val="restart"/>
          </w:tcPr>
          <w:p w14:paraId="33735920" w14:textId="77777777" w:rsidR="00721C80" w:rsidRPr="0033396C" w:rsidRDefault="00721C80" w:rsidP="00721C80">
            <w:pPr>
              <w:pStyle w:val="TAC"/>
            </w:pPr>
          </w:p>
        </w:tc>
      </w:tr>
      <w:tr w:rsidR="00721C80" w:rsidRPr="0033396C" w14:paraId="0F8004E9" w14:textId="77777777" w:rsidTr="00721C80">
        <w:trPr>
          <w:trHeight w:val="452"/>
          <w:jc w:val="center"/>
        </w:trPr>
        <w:tc>
          <w:tcPr>
            <w:tcW w:w="517" w:type="dxa"/>
            <w:vMerge/>
            <w:shd w:val="clear" w:color="auto" w:fill="auto"/>
          </w:tcPr>
          <w:p w14:paraId="008E43F9" w14:textId="77777777" w:rsidR="00721C80" w:rsidRPr="0033396C" w:rsidRDefault="00721C80" w:rsidP="00721C80">
            <w:pPr>
              <w:pStyle w:val="TAC"/>
            </w:pPr>
          </w:p>
        </w:tc>
        <w:tc>
          <w:tcPr>
            <w:tcW w:w="1399" w:type="dxa"/>
          </w:tcPr>
          <w:p w14:paraId="6CD251CA" w14:textId="77777777" w:rsidR="00721C80" w:rsidRPr="0033396C" w:rsidRDefault="00721C80" w:rsidP="00721C80">
            <w:pPr>
              <w:pStyle w:val="TAC"/>
            </w:pPr>
            <w:r w:rsidRPr="0033396C">
              <w:t>RS EPRE</w:t>
            </w:r>
          </w:p>
        </w:tc>
        <w:tc>
          <w:tcPr>
            <w:tcW w:w="1340" w:type="dxa"/>
          </w:tcPr>
          <w:p w14:paraId="5B98A446" w14:textId="77777777" w:rsidR="00721C80" w:rsidRPr="0033396C" w:rsidRDefault="00721C80" w:rsidP="00721C80">
            <w:pPr>
              <w:pStyle w:val="TAC"/>
            </w:pPr>
            <w:r w:rsidRPr="0033396C">
              <w:t>dBm/15kHz</w:t>
            </w:r>
          </w:p>
        </w:tc>
        <w:tc>
          <w:tcPr>
            <w:tcW w:w="1559" w:type="dxa"/>
            <w:shd w:val="clear" w:color="auto" w:fill="auto"/>
          </w:tcPr>
          <w:p w14:paraId="09E2FA68" w14:textId="77777777" w:rsidR="00721C80" w:rsidRPr="0033396C" w:rsidRDefault="00721C80" w:rsidP="00721C80">
            <w:pPr>
              <w:pStyle w:val="TAC"/>
            </w:pPr>
            <w:r w:rsidRPr="0033396C">
              <w:t>-</w:t>
            </w:r>
          </w:p>
        </w:tc>
        <w:tc>
          <w:tcPr>
            <w:tcW w:w="1527" w:type="dxa"/>
          </w:tcPr>
          <w:p w14:paraId="63AD2D9D" w14:textId="77777777" w:rsidR="00721C80" w:rsidRPr="0033396C" w:rsidRDefault="00721C80" w:rsidP="00721C80">
            <w:pPr>
              <w:pStyle w:val="TAC"/>
            </w:pPr>
            <w:r w:rsidRPr="0033396C">
              <w:t>-85</w:t>
            </w:r>
          </w:p>
        </w:tc>
        <w:tc>
          <w:tcPr>
            <w:tcW w:w="1527" w:type="dxa"/>
            <w:vMerge/>
          </w:tcPr>
          <w:p w14:paraId="05BBC4F8" w14:textId="77777777" w:rsidR="00721C80" w:rsidRPr="0033396C" w:rsidRDefault="00721C80" w:rsidP="00721C80">
            <w:pPr>
              <w:pStyle w:val="TAC"/>
            </w:pPr>
          </w:p>
        </w:tc>
      </w:tr>
    </w:tbl>
    <w:p w14:paraId="462E4721" w14:textId="77777777" w:rsidR="00C668CE" w:rsidRPr="0033396C" w:rsidRDefault="00C668CE" w:rsidP="00EE2286"/>
    <w:p w14:paraId="786B8CC9" w14:textId="77777777" w:rsidR="00C668CE" w:rsidRPr="0033396C" w:rsidRDefault="00C668CE" w:rsidP="00C668CE">
      <w:pPr>
        <w:pStyle w:val="H6"/>
      </w:pPr>
      <w:r w:rsidRPr="0033396C">
        <w:t>UE:</w:t>
      </w:r>
    </w:p>
    <w:p w14:paraId="5104E604" w14:textId="77777777" w:rsidR="00C668CE" w:rsidRPr="0033396C" w:rsidRDefault="00C668CE" w:rsidP="00C668CE">
      <w:r w:rsidRPr="0033396C">
        <w:t>None.</w:t>
      </w:r>
    </w:p>
    <w:p w14:paraId="43F90FFA" w14:textId="77777777" w:rsidR="00C668CE" w:rsidRPr="0033396C" w:rsidRDefault="00C668CE" w:rsidP="00C668CE">
      <w:pPr>
        <w:pStyle w:val="H6"/>
      </w:pPr>
      <w:r w:rsidRPr="0033396C">
        <w:t>Preamble:</w:t>
      </w:r>
    </w:p>
    <w:p w14:paraId="44E6D292" w14:textId="31AAD9DA" w:rsidR="00C668CE" w:rsidRPr="0033396C" w:rsidRDefault="00C668CE" w:rsidP="00C668CE">
      <w:pPr>
        <w:pStyle w:val="B1"/>
      </w:pPr>
      <w:r w:rsidRPr="0033396C">
        <w:tab/>
        <w:t>With E-UTRA Cell 1 "Serving cell" and N</w:t>
      </w:r>
      <w:r w:rsidR="00FE1185" w:rsidRPr="0033396C">
        <w:t>R</w:t>
      </w:r>
      <w:r w:rsidRPr="0033396C">
        <w:t xml:space="preserve"> Cell 1 "Non-suitable "Off" cell"</w:t>
      </w:r>
      <w:r w:rsidR="00FE1185" w:rsidRPr="0033396C">
        <w:t xml:space="preserve"> in accordance with TS 38.508-1 [4], Table 6.2.2.1-3</w:t>
      </w:r>
      <w:r w:rsidRPr="0033396C">
        <w:t>, the UE is brought to state RRC_IDLE</w:t>
      </w:r>
      <w:r w:rsidR="00F0306C" w:rsidRPr="0033396C">
        <w:t xml:space="preserve"> using generic procedure parameters</w:t>
      </w:r>
      <w:r w:rsidRPr="0033396C">
        <w:t xml:space="preserve"> Connectivity (</w:t>
      </w:r>
      <w:r w:rsidRPr="0033396C">
        <w:rPr>
          <w:i/>
        </w:rPr>
        <w:t>E-UTRA/EPC</w:t>
      </w:r>
      <w:r w:rsidRPr="0033396C">
        <w:t>)</w:t>
      </w:r>
      <w:r w:rsidR="00F0306C" w:rsidRPr="0033396C">
        <w:t xml:space="preserve"> and Unrestricted nr PDN (</w:t>
      </w:r>
      <w:r w:rsidR="00F0306C" w:rsidRPr="0033396C">
        <w:rPr>
          <w:i/>
          <w:iCs/>
        </w:rPr>
        <w:t>On</w:t>
      </w:r>
      <w:r w:rsidR="00F0306C" w:rsidRPr="0033396C">
        <w:t>)</w:t>
      </w:r>
      <w:r w:rsidRPr="0033396C">
        <w:t xml:space="preserve"> in accordance with the procedure described in TS 38.508-1 [4], </w:t>
      </w:r>
      <w:r w:rsidR="00F0306C" w:rsidRPr="0033396C">
        <w:t xml:space="preserve">clause </w:t>
      </w:r>
      <w:r w:rsidRPr="0033396C">
        <w:t>4.5.2. 4G GUTI and eKSI are assigned and security context established</w:t>
      </w:r>
    </w:p>
    <w:p w14:paraId="66290254" w14:textId="77777777" w:rsidR="00C668CE" w:rsidRPr="0033396C" w:rsidRDefault="00C668CE" w:rsidP="00C668CE">
      <w:pPr>
        <w:pStyle w:val="B1"/>
      </w:pPr>
      <w:r w:rsidRPr="0033396C">
        <w:tab/>
        <w:t>The UE is switched-off</w:t>
      </w:r>
    </w:p>
    <w:p w14:paraId="4E4B41CF" w14:textId="77777777" w:rsidR="00C668CE" w:rsidRPr="0033396C" w:rsidRDefault="00C668CE" w:rsidP="00C668CE">
      <w:pPr>
        <w:pStyle w:val="B1"/>
      </w:pPr>
      <w:r w:rsidRPr="0033396C">
        <w:tab/>
        <w:t>With E-UTRA Cell 1 "Non-suitable "Off" cell" and N</w:t>
      </w:r>
      <w:r w:rsidR="00FE1185" w:rsidRPr="0033396C">
        <w:t>R</w:t>
      </w:r>
      <w:r w:rsidRPr="0033396C">
        <w:t xml:space="preserve"> Cell 1 "Serving cell"</w:t>
      </w:r>
      <w:r w:rsidR="00FE1185" w:rsidRPr="0033396C">
        <w:t xml:space="preserve"> in accordance with TS 38.508-1 [4], Table 6.2.2.1-3</w:t>
      </w:r>
      <w:r w:rsidRPr="0033396C">
        <w:t>, the UE is brought to state 1N-A, RRC_IDLE Connectivity (NR), in accordance with the procedure described in TS 38.508-1 [4], Table 4.5.2.2-2. 5G-GUTI and ngKSI are assigned and security context established.</w:t>
      </w:r>
    </w:p>
    <w:p w14:paraId="38286E41" w14:textId="77777777" w:rsidR="00C668CE" w:rsidRPr="0033396C" w:rsidRDefault="00C668CE" w:rsidP="00C668CE">
      <w:pPr>
        <w:pStyle w:val="H6"/>
      </w:pPr>
      <w:bookmarkStart w:id="7" w:name="_Hlk12825892"/>
      <w:r w:rsidRPr="0033396C">
        <w:lastRenderedPageBreak/>
        <w:t>11.1.1.3</w:t>
      </w:r>
      <w:r w:rsidR="003A4B46" w:rsidRPr="0033396C">
        <w:t>.2</w:t>
      </w:r>
      <w:bookmarkEnd w:id="7"/>
      <w:r w:rsidRPr="0033396C">
        <w:tab/>
        <w:t>Test procedure sequence</w:t>
      </w:r>
    </w:p>
    <w:p w14:paraId="021A751B" w14:textId="77777777" w:rsidR="00C668CE" w:rsidRPr="0033396C" w:rsidRDefault="00C668CE" w:rsidP="00C668CE">
      <w:pPr>
        <w:pStyle w:val="TH"/>
      </w:pPr>
      <w:bookmarkStart w:id="8" w:name="_Hlk8979927"/>
      <w:r w:rsidRPr="0033396C">
        <w:t>Table 11.1.1.3.</w:t>
      </w:r>
      <w:r w:rsidR="003A4B46" w:rsidRPr="0033396C">
        <w:t>2</w:t>
      </w:r>
      <w:r w:rsidRPr="0033396C">
        <w:t>-</w:t>
      </w:r>
      <w:bookmarkEnd w:id="8"/>
      <w:r w:rsidR="003A4B46" w:rsidRPr="0033396C">
        <w:t>1</w:t>
      </w:r>
      <w:r w:rsidRPr="0033396C">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668CE" w:rsidRPr="0033396C" w14:paraId="13CC3480" w14:textId="77777777" w:rsidTr="00D80F88">
        <w:tc>
          <w:tcPr>
            <w:tcW w:w="534" w:type="dxa"/>
            <w:tcBorders>
              <w:top w:val="single" w:sz="4" w:space="0" w:color="auto"/>
              <w:bottom w:val="nil"/>
            </w:tcBorders>
          </w:tcPr>
          <w:p w14:paraId="4C0B36D8" w14:textId="77777777" w:rsidR="00C668CE" w:rsidRPr="0033396C" w:rsidRDefault="00C668CE" w:rsidP="00D80F88">
            <w:pPr>
              <w:pStyle w:val="TAH"/>
            </w:pPr>
            <w:r w:rsidRPr="0033396C">
              <w:lastRenderedPageBreak/>
              <w:t>St</w:t>
            </w:r>
          </w:p>
        </w:tc>
        <w:tc>
          <w:tcPr>
            <w:tcW w:w="3969" w:type="dxa"/>
            <w:tcBorders>
              <w:top w:val="single" w:sz="4" w:space="0" w:color="auto"/>
              <w:bottom w:val="nil"/>
            </w:tcBorders>
          </w:tcPr>
          <w:p w14:paraId="6543D27D" w14:textId="77777777" w:rsidR="00C668CE" w:rsidRPr="0033396C" w:rsidRDefault="00C668CE" w:rsidP="00D80F88">
            <w:pPr>
              <w:pStyle w:val="TAH"/>
            </w:pPr>
            <w:r w:rsidRPr="0033396C">
              <w:t>Procedure</w:t>
            </w:r>
          </w:p>
        </w:tc>
        <w:tc>
          <w:tcPr>
            <w:tcW w:w="3686" w:type="dxa"/>
            <w:gridSpan w:val="2"/>
            <w:tcBorders>
              <w:top w:val="single" w:sz="4" w:space="0" w:color="auto"/>
            </w:tcBorders>
          </w:tcPr>
          <w:p w14:paraId="75EEE3F7" w14:textId="77777777" w:rsidR="00C668CE" w:rsidRPr="0033396C" w:rsidRDefault="00C668CE" w:rsidP="00D80F88">
            <w:pPr>
              <w:pStyle w:val="TAH"/>
            </w:pPr>
            <w:r w:rsidRPr="0033396C">
              <w:t>Message Sequence</w:t>
            </w:r>
          </w:p>
        </w:tc>
        <w:tc>
          <w:tcPr>
            <w:tcW w:w="567" w:type="dxa"/>
            <w:tcBorders>
              <w:top w:val="single" w:sz="4" w:space="0" w:color="auto"/>
              <w:bottom w:val="nil"/>
            </w:tcBorders>
          </w:tcPr>
          <w:p w14:paraId="68AC83C6" w14:textId="77777777" w:rsidR="00C668CE" w:rsidRPr="0033396C" w:rsidRDefault="00C668CE" w:rsidP="00D80F88">
            <w:pPr>
              <w:pStyle w:val="TAH"/>
              <w:rPr>
                <w:rFonts w:eastAsia="MS Gothic"/>
              </w:rPr>
            </w:pPr>
            <w:r w:rsidRPr="0033396C">
              <w:rPr>
                <w:rFonts w:eastAsia="MS Gothic"/>
              </w:rPr>
              <w:t>TP</w:t>
            </w:r>
          </w:p>
        </w:tc>
        <w:tc>
          <w:tcPr>
            <w:tcW w:w="850" w:type="dxa"/>
            <w:tcBorders>
              <w:top w:val="single" w:sz="4" w:space="0" w:color="auto"/>
              <w:bottom w:val="nil"/>
            </w:tcBorders>
          </w:tcPr>
          <w:p w14:paraId="3D482550" w14:textId="77777777" w:rsidR="00C668CE" w:rsidRPr="0033396C" w:rsidRDefault="00C668CE" w:rsidP="00D80F88">
            <w:pPr>
              <w:pStyle w:val="TAH"/>
              <w:rPr>
                <w:rFonts w:eastAsia="MS Gothic"/>
              </w:rPr>
            </w:pPr>
            <w:r w:rsidRPr="0033396C">
              <w:rPr>
                <w:rFonts w:eastAsia="MS Gothic"/>
              </w:rPr>
              <w:t>Verdict</w:t>
            </w:r>
          </w:p>
        </w:tc>
      </w:tr>
      <w:tr w:rsidR="00C668CE" w:rsidRPr="0033396C" w14:paraId="0586696D" w14:textId="77777777" w:rsidTr="00D80F88">
        <w:tc>
          <w:tcPr>
            <w:tcW w:w="534" w:type="dxa"/>
            <w:tcBorders>
              <w:top w:val="nil"/>
            </w:tcBorders>
          </w:tcPr>
          <w:p w14:paraId="1C06BC16" w14:textId="77777777" w:rsidR="00C668CE" w:rsidRPr="0033396C" w:rsidRDefault="00C668CE" w:rsidP="00D80F88">
            <w:pPr>
              <w:pStyle w:val="TAH"/>
              <w:rPr>
                <w:rFonts w:eastAsia="MS Gothic"/>
              </w:rPr>
            </w:pPr>
          </w:p>
        </w:tc>
        <w:tc>
          <w:tcPr>
            <w:tcW w:w="3969" w:type="dxa"/>
            <w:tcBorders>
              <w:top w:val="nil"/>
            </w:tcBorders>
          </w:tcPr>
          <w:p w14:paraId="496A6A90" w14:textId="77777777" w:rsidR="00C668CE" w:rsidRPr="0033396C" w:rsidRDefault="00C668CE" w:rsidP="00D80F88">
            <w:pPr>
              <w:pStyle w:val="TAH"/>
              <w:rPr>
                <w:rFonts w:eastAsia="MS Gothic"/>
              </w:rPr>
            </w:pPr>
          </w:p>
        </w:tc>
        <w:tc>
          <w:tcPr>
            <w:tcW w:w="709" w:type="dxa"/>
            <w:tcBorders>
              <w:top w:val="nil"/>
            </w:tcBorders>
          </w:tcPr>
          <w:p w14:paraId="1286F699" w14:textId="77777777" w:rsidR="00C668CE" w:rsidRPr="0033396C" w:rsidRDefault="00C668CE" w:rsidP="00D80F88">
            <w:pPr>
              <w:pStyle w:val="TAH"/>
            </w:pPr>
            <w:r w:rsidRPr="0033396C">
              <w:t>U - S</w:t>
            </w:r>
          </w:p>
        </w:tc>
        <w:tc>
          <w:tcPr>
            <w:tcW w:w="2977" w:type="dxa"/>
            <w:tcBorders>
              <w:top w:val="nil"/>
            </w:tcBorders>
          </w:tcPr>
          <w:p w14:paraId="5EAF0EB7" w14:textId="77777777" w:rsidR="00C668CE" w:rsidRPr="0033396C" w:rsidRDefault="00C668CE" w:rsidP="00D80F88">
            <w:pPr>
              <w:pStyle w:val="TAH"/>
            </w:pPr>
            <w:r w:rsidRPr="0033396C">
              <w:t>Message</w:t>
            </w:r>
          </w:p>
        </w:tc>
        <w:tc>
          <w:tcPr>
            <w:tcW w:w="567" w:type="dxa"/>
            <w:tcBorders>
              <w:top w:val="nil"/>
            </w:tcBorders>
          </w:tcPr>
          <w:p w14:paraId="7CD47917" w14:textId="77777777" w:rsidR="00C668CE" w:rsidRPr="0033396C" w:rsidRDefault="00C668CE" w:rsidP="00D80F88">
            <w:pPr>
              <w:pStyle w:val="TAH"/>
              <w:rPr>
                <w:rFonts w:eastAsia="MS Gothic"/>
              </w:rPr>
            </w:pPr>
          </w:p>
        </w:tc>
        <w:tc>
          <w:tcPr>
            <w:tcW w:w="850" w:type="dxa"/>
            <w:tcBorders>
              <w:top w:val="nil"/>
            </w:tcBorders>
          </w:tcPr>
          <w:p w14:paraId="7E3655CC" w14:textId="77777777" w:rsidR="00C668CE" w:rsidRPr="0033396C" w:rsidRDefault="00C668CE" w:rsidP="00D80F88">
            <w:pPr>
              <w:pStyle w:val="TAH"/>
              <w:rPr>
                <w:rFonts w:eastAsia="MS Gothic"/>
              </w:rPr>
            </w:pPr>
          </w:p>
        </w:tc>
      </w:tr>
      <w:tr w:rsidR="00FE1185" w:rsidRPr="0033396C" w14:paraId="0DFF6193" w14:textId="77777777" w:rsidTr="00EE2286">
        <w:tc>
          <w:tcPr>
            <w:tcW w:w="534" w:type="dxa"/>
          </w:tcPr>
          <w:p w14:paraId="108726E2" w14:textId="77777777" w:rsidR="00FE1185" w:rsidRPr="0033396C" w:rsidRDefault="00FE1185" w:rsidP="00FE1185">
            <w:pPr>
              <w:pStyle w:val="TAC"/>
            </w:pPr>
            <w:r w:rsidRPr="0033396C">
              <w:t>0</w:t>
            </w:r>
          </w:p>
        </w:tc>
        <w:tc>
          <w:tcPr>
            <w:tcW w:w="3969" w:type="dxa"/>
          </w:tcPr>
          <w:p w14:paraId="2BEB6CFE" w14:textId="6DCA0089" w:rsidR="00FE1185" w:rsidRPr="0033396C" w:rsidRDefault="00A7633A" w:rsidP="00FE1185">
            <w:pPr>
              <w:pStyle w:val="TAL"/>
            </w:pPr>
            <w:r w:rsidRPr="0033396C">
              <w:t>Void</w:t>
            </w:r>
          </w:p>
        </w:tc>
        <w:tc>
          <w:tcPr>
            <w:tcW w:w="709" w:type="dxa"/>
          </w:tcPr>
          <w:p w14:paraId="01C10B4B" w14:textId="77777777" w:rsidR="00FE1185" w:rsidRPr="0033396C" w:rsidRDefault="00FE1185" w:rsidP="00EE2286">
            <w:pPr>
              <w:pStyle w:val="TAC"/>
            </w:pPr>
            <w:r w:rsidRPr="0033396C">
              <w:t>-</w:t>
            </w:r>
          </w:p>
        </w:tc>
        <w:tc>
          <w:tcPr>
            <w:tcW w:w="2977" w:type="dxa"/>
          </w:tcPr>
          <w:p w14:paraId="65DAE681" w14:textId="77777777" w:rsidR="00FE1185" w:rsidRPr="0033396C" w:rsidRDefault="00FE1185" w:rsidP="00FE1185">
            <w:pPr>
              <w:pStyle w:val="TAL"/>
              <w:rPr>
                <w:rFonts w:eastAsia="MS Gothic"/>
              </w:rPr>
            </w:pPr>
            <w:r w:rsidRPr="0033396C">
              <w:t>-</w:t>
            </w:r>
          </w:p>
        </w:tc>
        <w:tc>
          <w:tcPr>
            <w:tcW w:w="567" w:type="dxa"/>
          </w:tcPr>
          <w:p w14:paraId="19C9CDCA" w14:textId="77777777" w:rsidR="00FE1185" w:rsidRPr="0033396C" w:rsidRDefault="00FE1185" w:rsidP="00FE1185">
            <w:pPr>
              <w:pStyle w:val="TAC"/>
              <w:rPr>
                <w:rFonts w:eastAsia="MS Gothic"/>
              </w:rPr>
            </w:pPr>
            <w:r w:rsidRPr="0033396C">
              <w:rPr>
                <w:rFonts w:eastAsia="MS Mincho"/>
              </w:rPr>
              <w:t>-</w:t>
            </w:r>
          </w:p>
        </w:tc>
        <w:tc>
          <w:tcPr>
            <w:tcW w:w="850" w:type="dxa"/>
          </w:tcPr>
          <w:p w14:paraId="6DE89094" w14:textId="77777777" w:rsidR="00FE1185" w:rsidRPr="0033396C" w:rsidRDefault="00FE1185" w:rsidP="00FE1185">
            <w:pPr>
              <w:pStyle w:val="TAC"/>
            </w:pPr>
            <w:r w:rsidRPr="0033396C">
              <w:rPr>
                <w:rFonts w:eastAsia="MS Mincho"/>
              </w:rPr>
              <w:t>-</w:t>
            </w:r>
          </w:p>
        </w:tc>
      </w:tr>
      <w:tr w:rsidR="00FE1185" w:rsidRPr="0033396C" w14:paraId="6B9008E4" w14:textId="77777777" w:rsidTr="00EE2286">
        <w:trPr>
          <w:trHeight w:val="447"/>
        </w:trPr>
        <w:tc>
          <w:tcPr>
            <w:tcW w:w="534" w:type="dxa"/>
          </w:tcPr>
          <w:p w14:paraId="194EF5C8" w14:textId="77777777" w:rsidR="00FE1185" w:rsidRPr="0033396C" w:rsidRDefault="00FE1185" w:rsidP="00FE1185">
            <w:pPr>
              <w:pStyle w:val="TAC"/>
            </w:pPr>
            <w:r w:rsidRPr="0033396C">
              <w:t>1</w:t>
            </w:r>
          </w:p>
        </w:tc>
        <w:tc>
          <w:tcPr>
            <w:tcW w:w="3969" w:type="dxa"/>
          </w:tcPr>
          <w:p w14:paraId="0537C809" w14:textId="77777777" w:rsidR="00FE1185" w:rsidRPr="0033396C" w:rsidRDefault="00FE1185" w:rsidP="00FE1185">
            <w:pPr>
              <w:pStyle w:val="TAL"/>
              <w:rPr>
                <w:rFonts w:eastAsia="MS Gothic"/>
              </w:rPr>
            </w:pPr>
            <w:r w:rsidRPr="0033396C">
              <w:t>Make the UE attempt an MTSI MO Speech Call (Note 1)</w:t>
            </w:r>
            <w:r w:rsidR="002F4316" w:rsidRPr="0033396C">
              <w:t>.</w:t>
            </w:r>
          </w:p>
        </w:tc>
        <w:tc>
          <w:tcPr>
            <w:tcW w:w="709" w:type="dxa"/>
          </w:tcPr>
          <w:p w14:paraId="4801B498" w14:textId="77777777" w:rsidR="00FE1185" w:rsidRPr="0033396C" w:rsidRDefault="00FE1185" w:rsidP="00EE2286">
            <w:pPr>
              <w:pStyle w:val="TAC"/>
            </w:pPr>
            <w:r w:rsidRPr="0033396C">
              <w:t>-</w:t>
            </w:r>
          </w:p>
        </w:tc>
        <w:tc>
          <w:tcPr>
            <w:tcW w:w="2977" w:type="dxa"/>
          </w:tcPr>
          <w:p w14:paraId="047A1552" w14:textId="77777777" w:rsidR="00FE1185" w:rsidRPr="0033396C" w:rsidRDefault="00FE1185" w:rsidP="00FE1185">
            <w:pPr>
              <w:pStyle w:val="TAL"/>
              <w:rPr>
                <w:rFonts w:eastAsia="MS Gothic"/>
              </w:rPr>
            </w:pPr>
            <w:r w:rsidRPr="0033396C">
              <w:t>-</w:t>
            </w:r>
          </w:p>
        </w:tc>
        <w:tc>
          <w:tcPr>
            <w:tcW w:w="567" w:type="dxa"/>
          </w:tcPr>
          <w:p w14:paraId="5A90A60E" w14:textId="77777777" w:rsidR="00FE1185" w:rsidRPr="0033396C" w:rsidRDefault="00FE1185" w:rsidP="00FE1185">
            <w:pPr>
              <w:pStyle w:val="TAC"/>
              <w:rPr>
                <w:rFonts w:eastAsia="MS Gothic"/>
              </w:rPr>
            </w:pPr>
            <w:r w:rsidRPr="0033396C">
              <w:rPr>
                <w:rFonts w:eastAsia="MS Mincho"/>
              </w:rPr>
              <w:t>-</w:t>
            </w:r>
          </w:p>
        </w:tc>
        <w:tc>
          <w:tcPr>
            <w:tcW w:w="850" w:type="dxa"/>
          </w:tcPr>
          <w:p w14:paraId="7A3F5AEC" w14:textId="77777777" w:rsidR="00FE1185" w:rsidRPr="0033396C" w:rsidRDefault="00FE1185" w:rsidP="00FE1185">
            <w:pPr>
              <w:pStyle w:val="TAC"/>
            </w:pPr>
            <w:r w:rsidRPr="0033396C">
              <w:rPr>
                <w:rFonts w:eastAsia="MS Mincho"/>
              </w:rPr>
              <w:t>-</w:t>
            </w:r>
          </w:p>
        </w:tc>
      </w:tr>
      <w:tr w:rsidR="00C668CE" w:rsidRPr="0033396C" w14:paraId="3D661075" w14:textId="77777777" w:rsidTr="00D80F88">
        <w:tc>
          <w:tcPr>
            <w:tcW w:w="534" w:type="dxa"/>
          </w:tcPr>
          <w:p w14:paraId="0FB20818" w14:textId="77777777" w:rsidR="00C668CE" w:rsidRPr="0033396C" w:rsidRDefault="00C668CE" w:rsidP="00D80F88">
            <w:pPr>
              <w:pStyle w:val="TAC"/>
            </w:pPr>
            <w:r w:rsidRPr="0033396C">
              <w:t>2</w:t>
            </w:r>
          </w:p>
        </w:tc>
        <w:tc>
          <w:tcPr>
            <w:tcW w:w="3969" w:type="dxa"/>
          </w:tcPr>
          <w:p w14:paraId="3BED3E89" w14:textId="77777777" w:rsidR="00C668CE" w:rsidRPr="0033396C" w:rsidRDefault="00C668CE" w:rsidP="00D80F88">
            <w:pPr>
              <w:pStyle w:val="TAL"/>
            </w:pPr>
            <w:r w:rsidRPr="0033396C">
              <w:t xml:space="preserve">Check: Does the UE send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tcPr>
          <w:p w14:paraId="1784E1FE" w14:textId="77777777" w:rsidR="00C668CE" w:rsidRPr="0033396C" w:rsidRDefault="00FE1185" w:rsidP="00D80F88">
            <w:pPr>
              <w:pStyle w:val="TAC"/>
            </w:pPr>
            <w:r w:rsidRPr="0033396C">
              <w:t>--&gt;</w:t>
            </w:r>
          </w:p>
        </w:tc>
        <w:tc>
          <w:tcPr>
            <w:tcW w:w="2977" w:type="dxa"/>
          </w:tcPr>
          <w:p w14:paraId="5FDE870B" w14:textId="77777777" w:rsidR="00C668CE" w:rsidRPr="0033396C" w:rsidRDefault="00C668CE" w:rsidP="00D80F88">
            <w:pPr>
              <w:pStyle w:val="TAL"/>
            </w:pPr>
            <w:r w:rsidRPr="0033396C">
              <w:rPr>
                <w:iCs/>
              </w:rPr>
              <w:t>NR RRC</w:t>
            </w:r>
            <w:r w:rsidRPr="0033396C">
              <w:rPr>
                <w:i/>
                <w:iCs/>
              </w:rPr>
              <w:t>: RRCSetupRequest</w:t>
            </w:r>
          </w:p>
        </w:tc>
        <w:tc>
          <w:tcPr>
            <w:tcW w:w="567" w:type="dxa"/>
          </w:tcPr>
          <w:p w14:paraId="76EF8C8E" w14:textId="77777777" w:rsidR="00C668CE" w:rsidRPr="0033396C" w:rsidRDefault="00C668CE" w:rsidP="00D80F88">
            <w:pPr>
              <w:pStyle w:val="TAC"/>
              <w:rPr>
                <w:rFonts w:eastAsia="MS Gothic"/>
              </w:rPr>
            </w:pPr>
            <w:r w:rsidRPr="0033396C">
              <w:rPr>
                <w:rFonts w:eastAsia="MS Gothic"/>
              </w:rPr>
              <w:t>1</w:t>
            </w:r>
          </w:p>
        </w:tc>
        <w:tc>
          <w:tcPr>
            <w:tcW w:w="850" w:type="dxa"/>
          </w:tcPr>
          <w:p w14:paraId="5EF02270" w14:textId="77777777" w:rsidR="00C668CE" w:rsidRPr="0033396C" w:rsidRDefault="00C668CE" w:rsidP="00D80F88">
            <w:pPr>
              <w:pStyle w:val="TAC"/>
              <w:rPr>
                <w:rFonts w:eastAsia="MS Gothic"/>
              </w:rPr>
            </w:pPr>
            <w:r w:rsidRPr="0033396C">
              <w:rPr>
                <w:rFonts w:eastAsia="MS Gothic"/>
              </w:rPr>
              <w:t>P</w:t>
            </w:r>
          </w:p>
        </w:tc>
      </w:tr>
      <w:tr w:rsidR="00C668CE" w:rsidRPr="0033396C" w14:paraId="439DDB6E" w14:textId="77777777" w:rsidTr="00D80F88">
        <w:tc>
          <w:tcPr>
            <w:tcW w:w="534" w:type="dxa"/>
          </w:tcPr>
          <w:p w14:paraId="0F923651" w14:textId="77777777" w:rsidR="00C668CE" w:rsidRPr="0033396C" w:rsidRDefault="00C668CE" w:rsidP="00D80F88">
            <w:pPr>
              <w:pStyle w:val="TAC"/>
            </w:pPr>
            <w:r w:rsidRPr="0033396C">
              <w:t>3</w:t>
            </w:r>
          </w:p>
        </w:tc>
        <w:tc>
          <w:tcPr>
            <w:tcW w:w="3969" w:type="dxa"/>
          </w:tcPr>
          <w:p w14:paraId="773A84C9" w14:textId="77777777" w:rsidR="00C668CE" w:rsidRPr="0033396C" w:rsidRDefault="00C668CE" w:rsidP="00D80F88">
            <w:pPr>
              <w:pStyle w:val="TAL"/>
            </w:pPr>
            <w:r w:rsidRPr="0033396C">
              <w:t xml:space="preserve">SS transmits an NR </w:t>
            </w:r>
            <w:r w:rsidRPr="0033396C">
              <w:rPr>
                <w:i/>
              </w:rPr>
              <w:t xml:space="preserve">RRCSetup </w:t>
            </w:r>
            <w:r w:rsidRPr="0033396C">
              <w:t>message</w:t>
            </w:r>
          </w:p>
        </w:tc>
        <w:tc>
          <w:tcPr>
            <w:tcW w:w="709" w:type="dxa"/>
          </w:tcPr>
          <w:p w14:paraId="1B04F82D" w14:textId="77777777" w:rsidR="00C668CE" w:rsidRPr="0033396C" w:rsidRDefault="00FE1185" w:rsidP="00D80F88">
            <w:pPr>
              <w:pStyle w:val="TAC"/>
            </w:pPr>
            <w:r w:rsidRPr="0033396C">
              <w:t>&lt;--</w:t>
            </w:r>
          </w:p>
        </w:tc>
        <w:tc>
          <w:tcPr>
            <w:tcW w:w="2977" w:type="dxa"/>
          </w:tcPr>
          <w:p w14:paraId="28B19238" w14:textId="77777777" w:rsidR="00C668CE" w:rsidRPr="0033396C" w:rsidRDefault="00C668CE" w:rsidP="00D80F88">
            <w:pPr>
              <w:pStyle w:val="TAL"/>
              <w:rPr>
                <w:rFonts w:eastAsia="MS Gothic"/>
              </w:rPr>
            </w:pPr>
            <w:r w:rsidRPr="0033396C">
              <w:rPr>
                <w:iCs/>
              </w:rPr>
              <w:t>NR RRC</w:t>
            </w:r>
            <w:r w:rsidRPr="0033396C">
              <w:rPr>
                <w:i/>
                <w:iCs/>
              </w:rPr>
              <w:t>: RRCSetup</w:t>
            </w:r>
          </w:p>
        </w:tc>
        <w:tc>
          <w:tcPr>
            <w:tcW w:w="567" w:type="dxa"/>
          </w:tcPr>
          <w:p w14:paraId="3F4326D7" w14:textId="77777777" w:rsidR="00C668CE" w:rsidRPr="0033396C" w:rsidRDefault="00FE1185" w:rsidP="00D80F88">
            <w:pPr>
              <w:pStyle w:val="TAC"/>
              <w:rPr>
                <w:rFonts w:eastAsia="MS Gothic"/>
              </w:rPr>
            </w:pPr>
            <w:r w:rsidRPr="0033396C">
              <w:rPr>
                <w:rFonts w:eastAsia="MS Gothic"/>
              </w:rPr>
              <w:t>-</w:t>
            </w:r>
          </w:p>
        </w:tc>
        <w:tc>
          <w:tcPr>
            <w:tcW w:w="850" w:type="dxa"/>
          </w:tcPr>
          <w:p w14:paraId="0E35DE4D" w14:textId="77777777" w:rsidR="00C668CE" w:rsidRPr="0033396C" w:rsidRDefault="00FE1185" w:rsidP="00D80F88">
            <w:pPr>
              <w:pStyle w:val="TAC"/>
              <w:rPr>
                <w:rFonts w:eastAsia="MS Gothic"/>
              </w:rPr>
            </w:pPr>
            <w:r w:rsidRPr="0033396C">
              <w:rPr>
                <w:rFonts w:eastAsia="MS Gothic"/>
              </w:rPr>
              <w:t>-</w:t>
            </w:r>
          </w:p>
        </w:tc>
      </w:tr>
      <w:tr w:rsidR="00C668CE" w:rsidRPr="0033396C" w14:paraId="64070C37" w14:textId="77777777" w:rsidTr="00D80F88">
        <w:trPr>
          <w:trHeight w:val="1536"/>
        </w:trPr>
        <w:tc>
          <w:tcPr>
            <w:tcW w:w="534" w:type="dxa"/>
          </w:tcPr>
          <w:p w14:paraId="19F7F24A" w14:textId="77777777" w:rsidR="00C668CE" w:rsidRPr="0033396C" w:rsidRDefault="00C668CE" w:rsidP="00D80F88">
            <w:pPr>
              <w:pStyle w:val="TAC"/>
            </w:pPr>
            <w:r w:rsidRPr="0033396C">
              <w:t>4</w:t>
            </w:r>
          </w:p>
        </w:tc>
        <w:tc>
          <w:tcPr>
            <w:tcW w:w="3969" w:type="dxa"/>
          </w:tcPr>
          <w:p w14:paraId="5816C6DD" w14:textId="77777777" w:rsidR="00C668CE" w:rsidRPr="0033396C" w:rsidRDefault="00C668CE" w:rsidP="00D80F88">
            <w:pPr>
              <w:pStyle w:val="TAL"/>
            </w:pPr>
            <w:r w:rsidRPr="0033396C">
              <w:t xml:space="preserve">Check: Does the UE transmit an NR </w:t>
            </w:r>
            <w:r w:rsidRPr="0033396C">
              <w:rPr>
                <w:i/>
              </w:rPr>
              <w:t xml:space="preserve">RRCSetupComplete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7CD7FF26" w14:textId="77777777" w:rsidR="00C668CE" w:rsidRPr="0033396C" w:rsidRDefault="00FE1185" w:rsidP="00D80F88">
            <w:pPr>
              <w:pStyle w:val="TAC"/>
            </w:pPr>
            <w:r w:rsidRPr="0033396C">
              <w:t>--&gt;</w:t>
            </w:r>
          </w:p>
        </w:tc>
        <w:tc>
          <w:tcPr>
            <w:tcW w:w="2977" w:type="dxa"/>
          </w:tcPr>
          <w:p w14:paraId="0564401B" w14:textId="77777777" w:rsidR="00C668CE" w:rsidRPr="0033396C" w:rsidRDefault="00C668CE" w:rsidP="00D80F88">
            <w:pPr>
              <w:pStyle w:val="TAL"/>
            </w:pPr>
            <w:r w:rsidRPr="0033396C">
              <w:t xml:space="preserve">NR </w:t>
            </w:r>
            <w:smartTag w:uri="urn:schemas-microsoft-com:office:smarttags" w:element="stockticker">
              <w:r w:rsidRPr="0033396C">
                <w:t>RRC</w:t>
              </w:r>
            </w:smartTag>
            <w:r w:rsidRPr="0033396C">
              <w:t xml:space="preserve">: </w:t>
            </w:r>
            <w:r w:rsidRPr="0033396C">
              <w:rPr>
                <w:i/>
              </w:rPr>
              <w:t>RRCSetupComplete</w:t>
            </w:r>
            <w:r w:rsidR="00FE1185" w:rsidRPr="0033396C">
              <w:rPr>
                <w:i/>
              </w:rPr>
              <w:t xml:space="preserve"> </w:t>
            </w:r>
            <w:r w:rsidRPr="0033396C">
              <w:t>5GSM: SERVICE REQUEST</w:t>
            </w:r>
          </w:p>
        </w:tc>
        <w:tc>
          <w:tcPr>
            <w:tcW w:w="567" w:type="dxa"/>
          </w:tcPr>
          <w:p w14:paraId="71FC037A" w14:textId="77777777" w:rsidR="00C668CE" w:rsidRPr="0033396C" w:rsidRDefault="00C668CE" w:rsidP="00D80F88">
            <w:pPr>
              <w:pStyle w:val="TAC"/>
            </w:pPr>
            <w:r w:rsidRPr="0033396C">
              <w:t>1</w:t>
            </w:r>
          </w:p>
        </w:tc>
        <w:tc>
          <w:tcPr>
            <w:tcW w:w="850" w:type="dxa"/>
          </w:tcPr>
          <w:p w14:paraId="6C1E5DF2" w14:textId="77777777" w:rsidR="00C668CE" w:rsidRPr="0033396C" w:rsidRDefault="00FE1185" w:rsidP="00D80F88">
            <w:pPr>
              <w:pStyle w:val="TAC"/>
            </w:pPr>
            <w:r w:rsidRPr="0033396C">
              <w:rPr>
                <w:rFonts w:eastAsia="MS Gothic"/>
              </w:rPr>
              <w:t>P</w:t>
            </w:r>
          </w:p>
        </w:tc>
      </w:tr>
      <w:tr w:rsidR="00A7633A" w:rsidRPr="0033396C" w14:paraId="13AAD1E6" w14:textId="77777777" w:rsidTr="00D80F88">
        <w:trPr>
          <w:trHeight w:val="1536"/>
        </w:trPr>
        <w:tc>
          <w:tcPr>
            <w:tcW w:w="534" w:type="dxa"/>
          </w:tcPr>
          <w:p w14:paraId="67C75C9F" w14:textId="7CE12A40" w:rsidR="00A7633A" w:rsidRPr="0033396C" w:rsidRDefault="00A7633A">
            <w:pPr>
              <w:pStyle w:val="TAC"/>
            </w:pPr>
            <w:r w:rsidRPr="0033396C">
              <w:t>4A</w:t>
            </w:r>
          </w:p>
        </w:tc>
        <w:tc>
          <w:tcPr>
            <w:tcW w:w="3969" w:type="dxa"/>
          </w:tcPr>
          <w:p w14:paraId="66391D58" w14:textId="651ED255" w:rsidR="00A7633A" w:rsidRPr="0033396C" w:rsidRDefault="00A7633A">
            <w:pPr>
              <w:pStyle w:val="TAL"/>
            </w:pPr>
            <w:r w:rsidRPr="0033396C">
              <w:t>Set the power levels according to “T0” as per Table 11.1.1.3.1-1/2.</w:t>
            </w:r>
          </w:p>
        </w:tc>
        <w:tc>
          <w:tcPr>
            <w:tcW w:w="709" w:type="dxa"/>
          </w:tcPr>
          <w:p w14:paraId="3827B427" w14:textId="6A77F519" w:rsidR="00A7633A" w:rsidRPr="0033396C" w:rsidRDefault="00A7633A" w:rsidP="00B67360">
            <w:pPr>
              <w:pStyle w:val="TAC"/>
            </w:pPr>
            <w:r w:rsidRPr="0033396C">
              <w:t>-</w:t>
            </w:r>
          </w:p>
        </w:tc>
        <w:tc>
          <w:tcPr>
            <w:tcW w:w="2977" w:type="dxa"/>
          </w:tcPr>
          <w:p w14:paraId="66370752" w14:textId="1702A157" w:rsidR="00A7633A" w:rsidRPr="0033396C" w:rsidRDefault="00A7633A" w:rsidP="007A5C6C">
            <w:pPr>
              <w:pStyle w:val="TAC"/>
            </w:pPr>
            <w:r w:rsidRPr="0033396C">
              <w:t>-</w:t>
            </w:r>
          </w:p>
        </w:tc>
        <w:tc>
          <w:tcPr>
            <w:tcW w:w="567" w:type="dxa"/>
          </w:tcPr>
          <w:p w14:paraId="6820B5BF" w14:textId="5AF4579A" w:rsidR="00A7633A" w:rsidRPr="0033396C" w:rsidRDefault="00A7633A" w:rsidP="00B67360">
            <w:pPr>
              <w:pStyle w:val="TAC"/>
            </w:pPr>
            <w:r w:rsidRPr="0033396C">
              <w:t>-</w:t>
            </w:r>
          </w:p>
        </w:tc>
        <w:tc>
          <w:tcPr>
            <w:tcW w:w="850" w:type="dxa"/>
          </w:tcPr>
          <w:p w14:paraId="49E93BE0" w14:textId="6AD19658" w:rsidR="00A7633A" w:rsidRPr="0033396C" w:rsidRDefault="00A7633A" w:rsidP="00B67360">
            <w:pPr>
              <w:pStyle w:val="TAC"/>
              <w:rPr>
                <w:rFonts w:eastAsia="MS Gothic"/>
              </w:rPr>
            </w:pPr>
            <w:r w:rsidRPr="0033396C">
              <w:t>-</w:t>
            </w:r>
          </w:p>
        </w:tc>
      </w:tr>
      <w:tr w:rsidR="00FE1185" w:rsidRPr="0033396C" w14:paraId="1C2AD6AF" w14:textId="77777777" w:rsidTr="00D80F88">
        <w:tc>
          <w:tcPr>
            <w:tcW w:w="534" w:type="dxa"/>
          </w:tcPr>
          <w:p w14:paraId="7D6C8B32" w14:textId="77777777" w:rsidR="00FE1185" w:rsidRPr="0033396C" w:rsidRDefault="00FE1185" w:rsidP="00FE1185">
            <w:pPr>
              <w:pStyle w:val="TAC"/>
            </w:pPr>
            <w:r w:rsidRPr="0033396C">
              <w:t>5-8</w:t>
            </w:r>
          </w:p>
        </w:tc>
        <w:tc>
          <w:tcPr>
            <w:tcW w:w="3969" w:type="dxa"/>
          </w:tcPr>
          <w:p w14:paraId="4824E89C" w14:textId="77777777" w:rsidR="00FE1185" w:rsidRPr="0033396C" w:rsidRDefault="00FE1185" w:rsidP="00FE1185">
            <w:pPr>
              <w:pStyle w:val="TAL"/>
            </w:pPr>
            <w:r w:rsidRPr="0033396C">
              <w:t xml:space="preserve">Steps 5-8 of expected sequence from Table 4.5.4.2-3 as defined in </w:t>
            </w:r>
            <w:r w:rsidR="002F16F8" w:rsidRPr="0033396C">
              <w:t xml:space="preserve">TS </w:t>
            </w:r>
            <w:r w:rsidRPr="0033396C">
              <w:t xml:space="preserve">38.508-1 [4] </w:t>
            </w:r>
            <w:r w:rsidR="002F16F8" w:rsidRPr="0033396C">
              <w:t>are</w:t>
            </w:r>
            <w:r w:rsidRPr="0033396C">
              <w:t xml:space="preserve"> performed</w:t>
            </w:r>
            <w:r w:rsidR="002F4316" w:rsidRPr="0033396C">
              <w:t>.</w:t>
            </w:r>
          </w:p>
        </w:tc>
        <w:tc>
          <w:tcPr>
            <w:tcW w:w="709" w:type="dxa"/>
          </w:tcPr>
          <w:p w14:paraId="4AFC94CB" w14:textId="77777777" w:rsidR="00FE1185" w:rsidRPr="0033396C" w:rsidRDefault="00FE1185" w:rsidP="00FE1185">
            <w:pPr>
              <w:pStyle w:val="TAC"/>
            </w:pPr>
            <w:r w:rsidRPr="0033396C">
              <w:t>-</w:t>
            </w:r>
          </w:p>
        </w:tc>
        <w:tc>
          <w:tcPr>
            <w:tcW w:w="2977" w:type="dxa"/>
          </w:tcPr>
          <w:p w14:paraId="56E50DB5" w14:textId="77777777" w:rsidR="00FE1185" w:rsidRPr="0033396C" w:rsidRDefault="00FE1185" w:rsidP="00FE1185">
            <w:pPr>
              <w:pStyle w:val="TAL"/>
            </w:pPr>
            <w:r w:rsidRPr="0033396C">
              <w:t>-</w:t>
            </w:r>
          </w:p>
        </w:tc>
        <w:tc>
          <w:tcPr>
            <w:tcW w:w="567" w:type="dxa"/>
          </w:tcPr>
          <w:p w14:paraId="2C4BAA0D" w14:textId="77777777" w:rsidR="00FE1185" w:rsidRPr="0033396C" w:rsidRDefault="00FE1185" w:rsidP="00FE1185">
            <w:pPr>
              <w:pStyle w:val="TAC"/>
              <w:rPr>
                <w:rFonts w:eastAsia="MS Mincho"/>
              </w:rPr>
            </w:pPr>
            <w:r w:rsidRPr="0033396C">
              <w:rPr>
                <w:rFonts w:eastAsia="MS Mincho"/>
              </w:rPr>
              <w:t>-</w:t>
            </w:r>
          </w:p>
        </w:tc>
        <w:tc>
          <w:tcPr>
            <w:tcW w:w="850" w:type="dxa"/>
          </w:tcPr>
          <w:p w14:paraId="6DC791A2" w14:textId="77777777" w:rsidR="00FE1185" w:rsidRPr="0033396C" w:rsidRDefault="00FE1185" w:rsidP="00FE1185">
            <w:pPr>
              <w:pStyle w:val="TAC"/>
              <w:rPr>
                <w:rFonts w:eastAsia="MS Mincho"/>
              </w:rPr>
            </w:pPr>
            <w:r w:rsidRPr="0033396C">
              <w:rPr>
                <w:rFonts w:eastAsia="MS Mincho"/>
              </w:rPr>
              <w:t>-</w:t>
            </w:r>
          </w:p>
        </w:tc>
      </w:tr>
      <w:tr w:rsidR="00FE1185" w:rsidRPr="0033396C" w14:paraId="3ADA7ADA" w14:textId="77777777" w:rsidTr="00EE2286">
        <w:tc>
          <w:tcPr>
            <w:tcW w:w="534" w:type="dxa"/>
          </w:tcPr>
          <w:p w14:paraId="327AC188" w14:textId="77777777" w:rsidR="00FE1185" w:rsidRPr="0033396C" w:rsidRDefault="00FE1185" w:rsidP="00FE1185">
            <w:pPr>
              <w:pStyle w:val="TAC"/>
            </w:pPr>
            <w:r w:rsidRPr="0033396C">
              <w:t>9-13</w:t>
            </w:r>
          </w:p>
        </w:tc>
        <w:tc>
          <w:tcPr>
            <w:tcW w:w="3969" w:type="dxa"/>
          </w:tcPr>
          <w:p w14:paraId="2A5F3C99" w14:textId="77777777" w:rsidR="00FE1185" w:rsidRPr="0033396C" w:rsidRDefault="00FE1185" w:rsidP="00FE1185">
            <w:pPr>
              <w:pStyle w:val="TAL"/>
            </w:pPr>
            <w:r w:rsidRPr="0033396C">
              <w:t xml:space="preserve">Steps </w:t>
            </w:r>
            <w:r w:rsidR="00B663FB" w:rsidRPr="0033396C">
              <w:t>1</w:t>
            </w:r>
            <w:r w:rsidRPr="0033396C">
              <w:t>-</w:t>
            </w:r>
            <w:r w:rsidR="00B663FB" w:rsidRPr="0033396C">
              <w:t>5</w:t>
            </w:r>
            <w:r w:rsidRPr="0033396C">
              <w:t xml:space="preserve"> of expected sequence from </w:t>
            </w:r>
            <w:r w:rsidR="00731283" w:rsidRPr="0033396C">
              <w:t>A.9.1</w:t>
            </w:r>
            <w:r w:rsidRPr="0033396C">
              <w:t xml:space="preserve"> as defined in TS 34.229-</w:t>
            </w:r>
            <w:r w:rsidR="00731283" w:rsidRPr="0033396C">
              <w:t>5</w:t>
            </w:r>
            <w:r w:rsidRPr="0033396C">
              <w:t xml:space="preserve"> [</w:t>
            </w:r>
            <w:r w:rsidR="00731283" w:rsidRPr="0033396C">
              <w:t>41</w:t>
            </w:r>
            <w:r w:rsidRPr="0033396C">
              <w:t xml:space="preserve">] </w:t>
            </w:r>
            <w:r w:rsidR="00B663FB" w:rsidRPr="0033396C">
              <w:t>are</w:t>
            </w:r>
            <w:r w:rsidRPr="0033396C">
              <w:t xml:space="preserve"> performed for </w:t>
            </w:r>
            <w:r w:rsidR="00731283" w:rsidRPr="0033396C">
              <w:t>initiating an</w:t>
            </w:r>
            <w:r w:rsidRPr="0033396C">
              <w:t xml:space="preserve"> MTSI MO speech call.</w:t>
            </w:r>
          </w:p>
        </w:tc>
        <w:tc>
          <w:tcPr>
            <w:tcW w:w="709" w:type="dxa"/>
          </w:tcPr>
          <w:p w14:paraId="22A48A48" w14:textId="77777777" w:rsidR="00FE1185" w:rsidRPr="0033396C" w:rsidRDefault="00FE1185" w:rsidP="00FE1185">
            <w:pPr>
              <w:pStyle w:val="TAC"/>
            </w:pPr>
            <w:r w:rsidRPr="0033396C">
              <w:t>-</w:t>
            </w:r>
          </w:p>
        </w:tc>
        <w:tc>
          <w:tcPr>
            <w:tcW w:w="2977" w:type="dxa"/>
          </w:tcPr>
          <w:p w14:paraId="1D59B7B0" w14:textId="77777777" w:rsidR="00FE1185" w:rsidRPr="0033396C" w:rsidRDefault="00FE1185" w:rsidP="00FE1185">
            <w:pPr>
              <w:pStyle w:val="TAL"/>
              <w:rPr>
                <w:rFonts w:eastAsia="MS Gothic"/>
              </w:rPr>
            </w:pPr>
            <w:r w:rsidRPr="0033396C">
              <w:t>-</w:t>
            </w:r>
          </w:p>
        </w:tc>
        <w:tc>
          <w:tcPr>
            <w:tcW w:w="567" w:type="dxa"/>
          </w:tcPr>
          <w:p w14:paraId="15E89203" w14:textId="77777777" w:rsidR="00FE1185" w:rsidRPr="0033396C" w:rsidRDefault="00FE1185" w:rsidP="00FE1185">
            <w:pPr>
              <w:pStyle w:val="TAC"/>
              <w:rPr>
                <w:rFonts w:eastAsia="MS Gothic"/>
              </w:rPr>
            </w:pPr>
            <w:r w:rsidRPr="0033396C">
              <w:rPr>
                <w:rFonts w:eastAsia="MS Mincho"/>
              </w:rPr>
              <w:t>-</w:t>
            </w:r>
          </w:p>
        </w:tc>
        <w:tc>
          <w:tcPr>
            <w:tcW w:w="850" w:type="dxa"/>
          </w:tcPr>
          <w:p w14:paraId="163643FA" w14:textId="77777777" w:rsidR="00FE1185" w:rsidRPr="0033396C" w:rsidRDefault="00FE1185" w:rsidP="00FE1185">
            <w:pPr>
              <w:pStyle w:val="TAC"/>
              <w:rPr>
                <w:rFonts w:eastAsia="MS Gothic"/>
              </w:rPr>
            </w:pPr>
            <w:r w:rsidRPr="0033396C">
              <w:rPr>
                <w:rFonts w:eastAsia="MS Mincho"/>
              </w:rPr>
              <w:t>-</w:t>
            </w:r>
          </w:p>
        </w:tc>
      </w:tr>
      <w:tr w:rsidR="00C668CE" w:rsidRPr="0033396C" w14:paraId="367F2541" w14:textId="77777777" w:rsidTr="00D80F88">
        <w:tc>
          <w:tcPr>
            <w:tcW w:w="534" w:type="dxa"/>
          </w:tcPr>
          <w:p w14:paraId="6AA7DD67" w14:textId="77777777" w:rsidR="00C668CE" w:rsidRPr="0033396C" w:rsidRDefault="00C668CE" w:rsidP="00D80F88">
            <w:pPr>
              <w:pStyle w:val="TAC"/>
            </w:pPr>
            <w:r w:rsidRPr="0033396C">
              <w:t>14</w:t>
            </w:r>
          </w:p>
        </w:tc>
        <w:tc>
          <w:tcPr>
            <w:tcW w:w="3969" w:type="dxa"/>
          </w:tcPr>
          <w:p w14:paraId="44E59AF3" w14:textId="77777777" w:rsidR="00C668CE" w:rsidRPr="0033396C" w:rsidRDefault="00C668CE" w:rsidP="00D80F88">
            <w:pPr>
              <w:pStyle w:val="TAL"/>
            </w:pPr>
            <w:r w:rsidRPr="0033396C">
              <w:t xml:space="preserve">SS transmits </w:t>
            </w:r>
            <w:r w:rsidRPr="0033396C">
              <w:rPr>
                <w:i/>
              </w:rPr>
              <w:t>RRCRelease</w:t>
            </w:r>
            <w:r w:rsidRPr="0033396C">
              <w:t xml:space="preserve"> message indicating redirection to E-UTRA Cell 1</w:t>
            </w:r>
            <w:r w:rsidR="002F4316" w:rsidRPr="0033396C">
              <w:t>.</w:t>
            </w:r>
          </w:p>
        </w:tc>
        <w:tc>
          <w:tcPr>
            <w:tcW w:w="709" w:type="dxa"/>
          </w:tcPr>
          <w:p w14:paraId="377630A6" w14:textId="77777777" w:rsidR="00C668CE" w:rsidRPr="0033396C" w:rsidRDefault="00FE1185" w:rsidP="00D80F88">
            <w:pPr>
              <w:pStyle w:val="TAC"/>
            </w:pPr>
            <w:r w:rsidRPr="0033396C">
              <w:t>&lt;--</w:t>
            </w:r>
          </w:p>
        </w:tc>
        <w:tc>
          <w:tcPr>
            <w:tcW w:w="2977" w:type="dxa"/>
          </w:tcPr>
          <w:p w14:paraId="4C351803" w14:textId="77777777" w:rsidR="00C668CE" w:rsidRPr="0033396C" w:rsidRDefault="00C668CE" w:rsidP="00D80F88">
            <w:pPr>
              <w:pStyle w:val="TAL"/>
              <w:rPr>
                <w:i/>
              </w:rPr>
            </w:pPr>
            <w:r w:rsidRPr="0033396C">
              <w:rPr>
                <w:iCs/>
              </w:rPr>
              <w:t>NR RRC</w:t>
            </w:r>
            <w:r w:rsidRPr="0033396C">
              <w:rPr>
                <w:i/>
                <w:iCs/>
              </w:rPr>
              <w:t>: RRCRelease</w:t>
            </w:r>
          </w:p>
        </w:tc>
        <w:tc>
          <w:tcPr>
            <w:tcW w:w="567" w:type="dxa"/>
          </w:tcPr>
          <w:p w14:paraId="2BE6FE69" w14:textId="77777777" w:rsidR="00C668CE" w:rsidRPr="0033396C" w:rsidRDefault="00C668CE" w:rsidP="00D80F88">
            <w:pPr>
              <w:pStyle w:val="TAC"/>
              <w:rPr>
                <w:rFonts w:eastAsia="MS Gothic"/>
              </w:rPr>
            </w:pPr>
            <w:r w:rsidRPr="0033396C">
              <w:rPr>
                <w:rFonts w:eastAsia="MS Gothic"/>
              </w:rPr>
              <w:t>-</w:t>
            </w:r>
          </w:p>
        </w:tc>
        <w:tc>
          <w:tcPr>
            <w:tcW w:w="850" w:type="dxa"/>
          </w:tcPr>
          <w:p w14:paraId="57BADB62" w14:textId="77777777" w:rsidR="00C668CE" w:rsidRPr="0033396C" w:rsidRDefault="00C668CE" w:rsidP="00D80F88">
            <w:pPr>
              <w:pStyle w:val="TAC"/>
              <w:rPr>
                <w:rFonts w:eastAsia="MS Gothic"/>
              </w:rPr>
            </w:pPr>
            <w:r w:rsidRPr="0033396C">
              <w:rPr>
                <w:rFonts w:eastAsia="MS Gothic"/>
              </w:rPr>
              <w:t>-</w:t>
            </w:r>
          </w:p>
        </w:tc>
      </w:tr>
      <w:tr w:rsidR="00FE1185" w:rsidRPr="0033396C" w14:paraId="7FE08F86" w14:textId="77777777" w:rsidTr="00D80F88">
        <w:tc>
          <w:tcPr>
            <w:tcW w:w="534" w:type="dxa"/>
          </w:tcPr>
          <w:p w14:paraId="46C5029C" w14:textId="77777777" w:rsidR="00FE1185" w:rsidRPr="0033396C" w:rsidRDefault="00FE1185" w:rsidP="00FE1185">
            <w:pPr>
              <w:pStyle w:val="TAC"/>
            </w:pPr>
            <w:r w:rsidRPr="0033396C">
              <w:t>15-20</w:t>
            </w:r>
          </w:p>
        </w:tc>
        <w:tc>
          <w:tcPr>
            <w:tcW w:w="3969" w:type="dxa"/>
          </w:tcPr>
          <w:p w14:paraId="0F01E5E7" w14:textId="77777777" w:rsidR="00FE1185" w:rsidRPr="0033396C" w:rsidRDefault="00FE1185" w:rsidP="00FE1185">
            <w:pPr>
              <w:pStyle w:val="TAL"/>
            </w:pPr>
            <w:r w:rsidRPr="0033396C">
              <w:t>UE performs generic procedure as defined in TS 38.508-1 [4], Table 4.9.7.2.2-1 Steps 1-6 for N1 to S1 Inter mode change with condition ‘connected without release’ &amp; ‘mapped 5G security context’</w:t>
            </w:r>
            <w:r w:rsidR="002F4316" w:rsidRPr="0033396C">
              <w:t>.</w:t>
            </w:r>
          </w:p>
        </w:tc>
        <w:tc>
          <w:tcPr>
            <w:tcW w:w="709" w:type="dxa"/>
          </w:tcPr>
          <w:p w14:paraId="56DD907B" w14:textId="77777777" w:rsidR="00FE1185" w:rsidRPr="0033396C" w:rsidRDefault="00FE1185" w:rsidP="00FE1185">
            <w:pPr>
              <w:pStyle w:val="TAC"/>
            </w:pPr>
            <w:r w:rsidRPr="0033396C">
              <w:t>-</w:t>
            </w:r>
          </w:p>
        </w:tc>
        <w:tc>
          <w:tcPr>
            <w:tcW w:w="2977" w:type="dxa"/>
          </w:tcPr>
          <w:p w14:paraId="0CFC960E" w14:textId="77777777" w:rsidR="00FE1185" w:rsidRPr="0033396C" w:rsidRDefault="00FE1185" w:rsidP="00FE1185">
            <w:pPr>
              <w:pStyle w:val="TAL"/>
              <w:rPr>
                <w:i/>
                <w:iCs/>
              </w:rPr>
            </w:pPr>
            <w:r w:rsidRPr="0033396C">
              <w:t>-</w:t>
            </w:r>
          </w:p>
        </w:tc>
        <w:tc>
          <w:tcPr>
            <w:tcW w:w="567" w:type="dxa"/>
          </w:tcPr>
          <w:p w14:paraId="5115429E" w14:textId="77777777" w:rsidR="00FE1185" w:rsidRPr="0033396C" w:rsidRDefault="00FE1185" w:rsidP="00FE1185">
            <w:pPr>
              <w:pStyle w:val="TAC"/>
              <w:rPr>
                <w:rFonts w:eastAsia="MS Gothic"/>
              </w:rPr>
            </w:pPr>
            <w:r w:rsidRPr="0033396C">
              <w:rPr>
                <w:rFonts w:eastAsia="MS Mincho"/>
              </w:rPr>
              <w:t>-</w:t>
            </w:r>
          </w:p>
        </w:tc>
        <w:tc>
          <w:tcPr>
            <w:tcW w:w="850" w:type="dxa"/>
          </w:tcPr>
          <w:p w14:paraId="37A995B2" w14:textId="77777777" w:rsidR="00FE1185" w:rsidRPr="0033396C" w:rsidRDefault="00FE1185" w:rsidP="00FE1185">
            <w:pPr>
              <w:pStyle w:val="TAC"/>
              <w:rPr>
                <w:rFonts w:eastAsia="MS Gothic"/>
              </w:rPr>
            </w:pPr>
            <w:r w:rsidRPr="0033396C">
              <w:rPr>
                <w:rFonts w:eastAsia="MS Mincho"/>
              </w:rPr>
              <w:t>-</w:t>
            </w:r>
          </w:p>
        </w:tc>
      </w:tr>
      <w:tr w:rsidR="00FE1185" w:rsidRPr="0033396C" w14:paraId="51C31868" w14:textId="77777777" w:rsidTr="00D80F88">
        <w:tc>
          <w:tcPr>
            <w:tcW w:w="534" w:type="dxa"/>
          </w:tcPr>
          <w:p w14:paraId="64EEFAEB" w14:textId="77777777" w:rsidR="00FE1185" w:rsidRPr="0033396C" w:rsidRDefault="00FE1185" w:rsidP="00FE1185">
            <w:pPr>
              <w:pStyle w:val="TAC"/>
            </w:pPr>
            <w:r w:rsidRPr="0033396C">
              <w:t>21-2</w:t>
            </w:r>
            <w:r w:rsidR="00B663FB" w:rsidRPr="0033396C">
              <w:t>4</w:t>
            </w:r>
          </w:p>
        </w:tc>
        <w:tc>
          <w:tcPr>
            <w:tcW w:w="3969" w:type="dxa"/>
          </w:tcPr>
          <w:p w14:paraId="3F1CF14C" w14:textId="77777777" w:rsidR="00FE1185" w:rsidRPr="0033396C" w:rsidRDefault="00FE1185" w:rsidP="00FE1185">
            <w:pPr>
              <w:pStyle w:val="TAL"/>
            </w:pPr>
            <w:r w:rsidRPr="0033396C">
              <w:t>Generic Test Procedure as defined in Step</w:t>
            </w:r>
            <w:r w:rsidR="002F16F8" w:rsidRPr="0033396C">
              <w:t>s</w:t>
            </w:r>
            <w:r w:rsidRPr="0033396C">
              <w:t xml:space="preserve"> 5-</w:t>
            </w:r>
            <w:r w:rsidR="00B663FB" w:rsidRPr="0033396C">
              <w:t>8</w:t>
            </w:r>
            <w:r w:rsidRPr="0033396C">
              <w:t xml:space="preserve"> of </w:t>
            </w:r>
            <w:r w:rsidR="002F16F8" w:rsidRPr="0033396C">
              <w:t xml:space="preserve">TS </w:t>
            </w:r>
            <w:r w:rsidRPr="0033396C">
              <w:t>36.508</w:t>
            </w:r>
            <w:r w:rsidR="002F16F8" w:rsidRPr="0033396C">
              <w:t>-1</w:t>
            </w:r>
            <w:r w:rsidRPr="0033396C">
              <w:t xml:space="preserve"> [</w:t>
            </w:r>
            <w:r w:rsidR="002F16F8" w:rsidRPr="0033396C">
              <w:t>4</w:t>
            </w:r>
            <w:r w:rsidRPr="0033396C">
              <w:t>] Table 4.5A.6.3-1 is performed to establish radio bearer corresponding to IMS PDN</w:t>
            </w:r>
            <w:r w:rsidR="002F4316" w:rsidRPr="0033396C">
              <w:t>.</w:t>
            </w:r>
          </w:p>
        </w:tc>
        <w:tc>
          <w:tcPr>
            <w:tcW w:w="709" w:type="dxa"/>
          </w:tcPr>
          <w:p w14:paraId="5461C7FA" w14:textId="77777777" w:rsidR="00FE1185" w:rsidRPr="0033396C" w:rsidDel="00865F0C" w:rsidRDefault="00FE1185" w:rsidP="00FE1185">
            <w:pPr>
              <w:pStyle w:val="TAC"/>
            </w:pPr>
            <w:r w:rsidRPr="0033396C">
              <w:t>-</w:t>
            </w:r>
          </w:p>
        </w:tc>
        <w:tc>
          <w:tcPr>
            <w:tcW w:w="2977" w:type="dxa"/>
          </w:tcPr>
          <w:p w14:paraId="464193B8" w14:textId="77777777" w:rsidR="00FE1185" w:rsidRPr="0033396C" w:rsidDel="00865F0C" w:rsidRDefault="00FE1185" w:rsidP="00FE1185">
            <w:pPr>
              <w:pStyle w:val="TAL"/>
            </w:pPr>
            <w:r w:rsidRPr="0033396C">
              <w:t>-</w:t>
            </w:r>
          </w:p>
        </w:tc>
        <w:tc>
          <w:tcPr>
            <w:tcW w:w="567" w:type="dxa"/>
          </w:tcPr>
          <w:p w14:paraId="5CCCC1C6" w14:textId="77777777" w:rsidR="00FE1185" w:rsidRPr="0033396C" w:rsidRDefault="00FE1185" w:rsidP="00FE1185">
            <w:pPr>
              <w:pStyle w:val="TAC"/>
              <w:rPr>
                <w:rFonts w:eastAsia="MS Gothic"/>
              </w:rPr>
            </w:pPr>
            <w:r w:rsidRPr="0033396C">
              <w:rPr>
                <w:rFonts w:eastAsia="MS Mincho"/>
              </w:rPr>
              <w:t>-</w:t>
            </w:r>
          </w:p>
        </w:tc>
        <w:tc>
          <w:tcPr>
            <w:tcW w:w="850" w:type="dxa"/>
          </w:tcPr>
          <w:p w14:paraId="3632B128" w14:textId="77777777" w:rsidR="00FE1185" w:rsidRPr="0033396C" w:rsidRDefault="00FE1185" w:rsidP="00FE1185">
            <w:pPr>
              <w:pStyle w:val="TAC"/>
              <w:rPr>
                <w:rFonts w:eastAsia="MS Gothic"/>
              </w:rPr>
            </w:pPr>
            <w:r w:rsidRPr="0033396C">
              <w:rPr>
                <w:rFonts w:eastAsia="MS Mincho"/>
              </w:rPr>
              <w:t>-</w:t>
            </w:r>
          </w:p>
        </w:tc>
      </w:tr>
      <w:tr w:rsidR="00FE1185" w:rsidRPr="0033396C" w14:paraId="50EF876F" w14:textId="77777777" w:rsidTr="00EE2286">
        <w:tc>
          <w:tcPr>
            <w:tcW w:w="534" w:type="dxa"/>
          </w:tcPr>
          <w:p w14:paraId="448C358F" w14:textId="77777777" w:rsidR="00FE1185" w:rsidRPr="0033396C" w:rsidRDefault="002F4316" w:rsidP="00FE1185">
            <w:pPr>
              <w:pStyle w:val="TAC"/>
            </w:pPr>
            <w:r w:rsidRPr="0033396C">
              <w:t>-</w:t>
            </w:r>
          </w:p>
        </w:tc>
        <w:tc>
          <w:tcPr>
            <w:tcW w:w="3969" w:type="dxa"/>
          </w:tcPr>
          <w:p w14:paraId="51EF7861" w14:textId="77777777" w:rsidR="00FE1185" w:rsidRPr="0033396C" w:rsidRDefault="00FE1185" w:rsidP="00FE1185">
            <w:pPr>
              <w:pStyle w:val="TAL"/>
            </w:pPr>
            <w:r w:rsidRPr="0033396C">
              <w:t>EXCEPTION: Step</w:t>
            </w:r>
            <w:r w:rsidR="002F16F8" w:rsidRPr="0033396C">
              <w:t>s</w:t>
            </w:r>
            <w:r w:rsidRPr="0033396C">
              <w:t xml:space="preserve"> 2</w:t>
            </w:r>
            <w:r w:rsidR="00B663FB" w:rsidRPr="0033396C">
              <w:t>5</w:t>
            </w:r>
            <w:r w:rsidRPr="0033396C">
              <w:t>a1-2</w:t>
            </w:r>
            <w:r w:rsidR="00B663FB" w:rsidRPr="0033396C">
              <w:t>5</w:t>
            </w:r>
            <w:r w:rsidRPr="0033396C">
              <w:t>a</w:t>
            </w:r>
            <w:r w:rsidR="00B663FB" w:rsidRPr="0033396C">
              <w:t>2</w:t>
            </w:r>
            <w:r w:rsidRPr="0033396C">
              <w:t xml:space="preserve"> describe </w:t>
            </w:r>
            <w:r w:rsidR="002F16F8" w:rsidRPr="0033396C">
              <w:t xml:space="preserve">a </w:t>
            </w:r>
            <w:r w:rsidRPr="0033396C">
              <w:t>step sequence depending on UE implementation</w:t>
            </w:r>
            <w:r w:rsidR="002F4316" w:rsidRPr="0033396C">
              <w:t>.</w:t>
            </w:r>
          </w:p>
        </w:tc>
        <w:tc>
          <w:tcPr>
            <w:tcW w:w="709" w:type="dxa"/>
          </w:tcPr>
          <w:p w14:paraId="6AE9FB60" w14:textId="77777777" w:rsidR="00FE1185" w:rsidRPr="0033396C" w:rsidRDefault="00FE1185" w:rsidP="00FE1185">
            <w:pPr>
              <w:pStyle w:val="TAC"/>
            </w:pPr>
            <w:r w:rsidRPr="0033396C">
              <w:t>-</w:t>
            </w:r>
          </w:p>
        </w:tc>
        <w:tc>
          <w:tcPr>
            <w:tcW w:w="2977" w:type="dxa"/>
          </w:tcPr>
          <w:p w14:paraId="2D5D7F6C" w14:textId="77777777" w:rsidR="00FE1185" w:rsidRPr="0033396C" w:rsidRDefault="00FE1185" w:rsidP="00FE1185">
            <w:pPr>
              <w:pStyle w:val="TAL"/>
              <w:rPr>
                <w:i/>
                <w:iCs/>
              </w:rPr>
            </w:pPr>
            <w:r w:rsidRPr="0033396C">
              <w:t>-</w:t>
            </w:r>
          </w:p>
        </w:tc>
        <w:tc>
          <w:tcPr>
            <w:tcW w:w="567" w:type="dxa"/>
          </w:tcPr>
          <w:p w14:paraId="76EE1B49" w14:textId="77777777" w:rsidR="00FE1185" w:rsidRPr="0033396C" w:rsidRDefault="00FE1185" w:rsidP="00FE1185">
            <w:pPr>
              <w:pStyle w:val="TAC"/>
              <w:rPr>
                <w:rFonts w:eastAsia="MS Gothic"/>
              </w:rPr>
            </w:pPr>
            <w:r w:rsidRPr="0033396C">
              <w:rPr>
                <w:rFonts w:eastAsia="MS Mincho"/>
              </w:rPr>
              <w:t>-</w:t>
            </w:r>
          </w:p>
        </w:tc>
        <w:tc>
          <w:tcPr>
            <w:tcW w:w="850" w:type="dxa"/>
          </w:tcPr>
          <w:p w14:paraId="2799C38C" w14:textId="77777777" w:rsidR="00FE1185" w:rsidRPr="0033396C" w:rsidRDefault="00FE1185" w:rsidP="00FE1185">
            <w:pPr>
              <w:pStyle w:val="TAC"/>
              <w:rPr>
                <w:rFonts w:eastAsia="MS Gothic"/>
              </w:rPr>
            </w:pPr>
            <w:r w:rsidRPr="0033396C">
              <w:rPr>
                <w:rFonts w:eastAsia="MS Mincho"/>
              </w:rPr>
              <w:t>-</w:t>
            </w:r>
          </w:p>
        </w:tc>
      </w:tr>
      <w:tr w:rsidR="00FE1185" w:rsidRPr="0033396C" w14:paraId="0E729150" w14:textId="77777777" w:rsidTr="00D80F88">
        <w:tc>
          <w:tcPr>
            <w:tcW w:w="534" w:type="dxa"/>
          </w:tcPr>
          <w:p w14:paraId="102B824C" w14:textId="77777777" w:rsidR="00FE1185" w:rsidRPr="0033396C" w:rsidRDefault="00FE1185" w:rsidP="00FE1185">
            <w:pPr>
              <w:pStyle w:val="TAC"/>
            </w:pPr>
            <w:r w:rsidRPr="0033396C">
              <w:t>2</w:t>
            </w:r>
            <w:r w:rsidR="00B663FB" w:rsidRPr="0033396C">
              <w:t>5</w:t>
            </w:r>
            <w:r w:rsidRPr="0033396C">
              <w:t>a1-2</w:t>
            </w:r>
            <w:r w:rsidR="00B663FB" w:rsidRPr="0033396C">
              <w:t>5</w:t>
            </w:r>
            <w:r w:rsidRPr="0033396C">
              <w:t>a</w:t>
            </w:r>
            <w:r w:rsidR="00B663FB" w:rsidRPr="0033396C">
              <w:t>2</w:t>
            </w:r>
          </w:p>
        </w:tc>
        <w:tc>
          <w:tcPr>
            <w:tcW w:w="3969" w:type="dxa"/>
          </w:tcPr>
          <w:p w14:paraId="70325055" w14:textId="77777777" w:rsidR="00FE1185" w:rsidRPr="0033396C" w:rsidRDefault="00FE1185" w:rsidP="00FE1185">
            <w:pPr>
              <w:pStyle w:val="TAL"/>
            </w:pPr>
            <w:r w:rsidRPr="0033396C">
              <w:t xml:space="preserve">The UE may perform steps </w:t>
            </w:r>
            <w:r w:rsidR="00B663FB" w:rsidRPr="0033396C">
              <w:t>1-2</w:t>
            </w:r>
            <w:r w:rsidRPr="0033396C">
              <w:t xml:space="preserve"> </w:t>
            </w:r>
            <w:r w:rsidR="00B663FB" w:rsidRPr="0033396C">
              <w:t>according to TS 34.229-1 subclause C.46</w:t>
            </w:r>
            <w:r w:rsidRPr="0033396C">
              <w:t xml:space="preserve"> to perform IMS re-registration on EUTRAN</w:t>
            </w:r>
            <w:r w:rsidR="002F4316" w:rsidRPr="0033396C">
              <w:t>.</w:t>
            </w:r>
          </w:p>
        </w:tc>
        <w:tc>
          <w:tcPr>
            <w:tcW w:w="709" w:type="dxa"/>
          </w:tcPr>
          <w:p w14:paraId="5540CBF5" w14:textId="77777777" w:rsidR="00FE1185" w:rsidRPr="0033396C" w:rsidRDefault="00FE1185" w:rsidP="00FE1185">
            <w:pPr>
              <w:pStyle w:val="TAC"/>
            </w:pPr>
            <w:r w:rsidRPr="0033396C">
              <w:t>-</w:t>
            </w:r>
          </w:p>
        </w:tc>
        <w:tc>
          <w:tcPr>
            <w:tcW w:w="2977" w:type="dxa"/>
          </w:tcPr>
          <w:p w14:paraId="31DD523E" w14:textId="77777777" w:rsidR="00FE1185" w:rsidRPr="0033396C" w:rsidRDefault="00FE1185" w:rsidP="00FE1185">
            <w:pPr>
              <w:pStyle w:val="TAL"/>
            </w:pPr>
            <w:r w:rsidRPr="0033396C">
              <w:t>-</w:t>
            </w:r>
          </w:p>
        </w:tc>
        <w:tc>
          <w:tcPr>
            <w:tcW w:w="567" w:type="dxa"/>
          </w:tcPr>
          <w:p w14:paraId="12A8DF01" w14:textId="77777777" w:rsidR="00FE1185" w:rsidRPr="0033396C" w:rsidRDefault="00FE1185" w:rsidP="00FE1185">
            <w:pPr>
              <w:pStyle w:val="TAC"/>
              <w:rPr>
                <w:rFonts w:eastAsia="MS Gothic"/>
              </w:rPr>
            </w:pPr>
            <w:r w:rsidRPr="0033396C">
              <w:rPr>
                <w:rFonts w:eastAsia="MS Mincho"/>
              </w:rPr>
              <w:t>-</w:t>
            </w:r>
          </w:p>
        </w:tc>
        <w:tc>
          <w:tcPr>
            <w:tcW w:w="850" w:type="dxa"/>
          </w:tcPr>
          <w:p w14:paraId="737FF1F7" w14:textId="77777777" w:rsidR="00FE1185" w:rsidRPr="0033396C" w:rsidRDefault="00FE1185" w:rsidP="00FE1185">
            <w:pPr>
              <w:pStyle w:val="TAC"/>
              <w:rPr>
                <w:rFonts w:eastAsia="MS Gothic"/>
              </w:rPr>
            </w:pPr>
            <w:r w:rsidRPr="0033396C">
              <w:rPr>
                <w:rFonts w:eastAsia="MS Mincho"/>
              </w:rPr>
              <w:t>-</w:t>
            </w:r>
          </w:p>
        </w:tc>
      </w:tr>
      <w:tr w:rsidR="00C668CE" w:rsidRPr="0033396C" w14:paraId="7679D388" w14:textId="77777777" w:rsidTr="00D80F88">
        <w:tc>
          <w:tcPr>
            <w:tcW w:w="534" w:type="dxa"/>
          </w:tcPr>
          <w:p w14:paraId="5C3D51D9" w14:textId="77777777" w:rsidR="00C668CE" w:rsidRPr="0033396C" w:rsidDel="00E75393" w:rsidRDefault="00C668CE" w:rsidP="00D80F88">
            <w:pPr>
              <w:pStyle w:val="TAC"/>
            </w:pPr>
            <w:r w:rsidRPr="0033396C">
              <w:t>2</w:t>
            </w:r>
            <w:r w:rsidR="00B663FB" w:rsidRPr="0033396C">
              <w:t>6</w:t>
            </w:r>
          </w:p>
        </w:tc>
        <w:tc>
          <w:tcPr>
            <w:tcW w:w="3969" w:type="dxa"/>
          </w:tcPr>
          <w:p w14:paraId="3779DCFB" w14:textId="77777777" w:rsidR="00C668CE" w:rsidRPr="0033396C" w:rsidDel="0097303E" w:rsidRDefault="00C668CE" w:rsidP="00D80F88">
            <w:pPr>
              <w:pStyle w:val="TAL"/>
            </w:pPr>
            <w:r w:rsidRPr="0033396C">
              <w:t xml:space="preserve">The SS configures a new RLC-UM data radio bearer with condition DRB </w:t>
            </w:r>
            <w:r w:rsidR="002F4316" w:rsidRPr="0033396C">
              <w:t>(</w:t>
            </w:r>
            <w:r w:rsidRPr="0033396C">
              <w:t xml:space="preserve">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table 6.6.2-1: Reference dedicated EPS bearer contexts.</w:t>
            </w:r>
          </w:p>
        </w:tc>
        <w:tc>
          <w:tcPr>
            <w:tcW w:w="709" w:type="dxa"/>
          </w:tcPr>
          <w:p w14:paraId="591F5948" w14:textId="77777777" w:rsidR="00C668CE" w:rsidRPr="0033396C" w:rsidRDefault="00C668CE" w:rsidP="00D80F88">
            <w:pPr>
              <w:pStyle w:val="TAC"/>
            </w:pPr>
            <w:r w:rsidRPr="0033396C">
              <w:t>&lt;--</w:t>
            </w:r>
          </w:p>
        </w:tc>
        <w:tc>
          <w:tcPr>
            <w:tcW w:w="2977" w:type="dxa"/>
          </w:tcPr>
          <w:p w14:paraId="22B0FFAA" w14:textId="77777777" w:rsidR="00C668CE" w:rsidRPr="0033396C" w:rsidRDefault="00C668CE" w:rsidP="00D80F88">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7B4CF4CC" w14:textId="77777777" w:rsidR="00C668CE" w:rsidRPr="0033396C" w:rsidRDefault="00C668CE" w:rsidP="00D80F88">
            <w:pPr>
              <w:pStyle w:val="TAL"/>
              <w:rPr>
                <w:iCs/>
              </w:rPr>
            </w:pPr>
            <w:r w:rsidRPr="0033396C">
              <w:rPr>
                <w:iCs/>
              </w:rPr>
              <w:t>NAS:</w:t>
            </w:r>
          </w:p>
          <w:p w14:paraId="5258205B" w14:textId="77777777" w:rsidR="00C668CE" w:rsidRPr="0033396C" w:rsidRDefault="00C668CE" w:rsidP="00D80F88">
            <w:pPr>
              <w:pStyle w:val="TAL"/>
            </w:pPr>
            <w:r w:rsidRPr="0033396C">
              <w:t>ACTIVATE DEDICATED EPS BEARER CONTEXT REQUEST</w:t>
            </w:r>
          </w:p>
        </w:tc>
        <w:tc>
          <w:tcPr>
            <w:tcW w:w="567" w:type="dxa"/>
          </w:tcPr>
          <w:p w14:paraId="19DE32C8" w14:textId="77777777" w:rsidR="00C668CE" w:rsidRPr="0033396C" w:rsidRDefault="00FE1185" w:rsidP="00D80F88">
            <w:pPr>
              <w:pStyle w:val="TAC"/>
              <w:rPr>
                <w:rFonts w:eastAsia="MS Gothic"/>
              </w:rPr>
            </w:pPr>
            <w:r w:rsidRPr="0033396C">
              <w:rPr>
                <w:rFonts w:eastAsia="MS Gothic"/>
              </w:rPr>
              <w:t>-</w:t>
            </w:r>
          </w:p>
        </w:tc>
        <w:tc>
          <w:tcPr>
            <w:tcW w:w="850" w:type="dxa"/>
          </w:tcPr>
          <w:p w14:paraId="7C4ECF76" w14:textId="77777777" w:rsidR="00C668CE" w:rsidRPr="0033396C" w:rsidRDefault="00FE1185" w:rsidP="00D80F88">
            <w:pPr>
              <w:pStyle w:val="TAC"/>
              <w:rPr>
                <w:rFonts w:eastAsia="MS Gothic"/>
              </w:rPr>
            </w:pPr>
            <w:r w:rsidRPr="0033396C">
              <w:rPr>
                <w:rFonts w:eastAsia="MS Gothic"/>
              </w:rPr>
              <w:t>-</w:t>
            </w:r>
          </w:p>
        </w:tc>
      </w:tr>
      <w:tr w:rsidR="00FE1185" w:rsidRPr="0033396C" w14:paraId="6993A8E6" w14:textId="77777777" w:rsidTr="00D80F88">
        <w:tc>
          <w:tcPr>
            <w:tcW w:w="534" w:type="dxa"/>
          </w:tcPr>
          <w:p w14:paraId="3AB4F760" w14:textId="77777777" w:rsidR="00FE1185" w:rsidRPr="0033396C" w:rsidRDefault="00FE1185" w:rsidP="00FE1185">
            <w:pPr>
              <w:pStyle w:val="TAC"/>
            </w:pPr>
            <w:r w:rsidRPr="0033396C">
              <w:t>-</w:t>
            </w:r>
          </w:p>
        </w:tc>
        <w:tc>
          <w:tcPr>
            <w:tcW w:w="3969" w:type="dxa"/>
          </w:tcPr>
          <w:p w14:paraId="4B82F82A" w14:textId="77777777" w:rsidR="00FE1185" w:rsidRPr="0033396C" w:rsidRDefault="00FE1185" w:rsidP="00FE1185">
            <w:pPr>
              <w:pStyle w:val="TAL"/>
            </w:pPr>
            <w:r w:rsidRPr="0033396C">
              <w:t>EXCEPTION: In parallel to the events described in steps 2</w:t>
            </w:r>
            <w:r w:rsidR="00B663FB" w:rsidRPr="0033396C">
              <w:t>7</w:t>
            </w:r>
            <w:r w:rsidRPr="0033396C">
              <w:t>-2</w:t>
            </w:r>
            <w:r w:rsidR="00B663FB" w:rsidRPr="0033396C">
              <w:t>8</w:t>
            </w:r>
            <w:r w:rsidRPr="0033396C">
              <w:t xml:space="preserve"> the steps specified in table 11.1.1.3.</w:t>
            </w:r>
            <w:r w:rsidR="002F16F8" w:rsidRPr="0033396C">
              <w:t>2</w:t>
            </w:r>
            <w:r w:rsidRPr="0033396C">
              <w:t>-</w:t>
            </w:r>
            <w:r w:rsidR="002F16F8" w:rsidRPr="0033396C">
              <w:t>2</w:t>
            </w:r>
            <w:r w:rsidRPr="0033396C">
              <w:t xml:space="preserve"> will take place</w:t>
            </w:r>
            <w:r w:rsidR="002F4316" w:rsidRPr="0033396C">
              <w:t>.</w:t>
            </w:r>
          </w:p>
        </w:tc>
        <w:tc>
          <w:tcPr>
            <w:tcW w:w="709" w:type="dxa"/>
          </w:tcPr>
          <w:p w14:paraId="7A773860" w14:textId="77777777" w:rsidR="00FE1185" w:rsidRPr="0033396C" w:rsidRDefault="00FE1185" w:rsidP="00FE1185">
            <w:pPr>
              <w:pStyle w:val="TAC"/>
            </w:pPr>
            <w:r w:rsidRPr="0033396C">
              <w:t>-</w:t>
            </w:r>
          </w:p>
        </w:tc>
        <w:tc>
          <w:tcPr>
            <w:tcW w:w="2977" w:type="dxa"/>
          </w:tcPr>
          <w:p w14:paraId="4ABAA1E7" w14:textId="77777777" w:rsidR="00FE1185" w:rsidRPr="0033396C" w:rsidRDefault="00FE1185" w:rsidP="00FE1185">
            <w:pPr>
              <w:pStyle w:val="TAL"/>
            </w:pPr>
            <w:r w:rsidRPr="0033396C">
              <w:t>-</w:t>
            </w:r>
          </w:p>
        </w:tc>
        <w:tc>
          <w:tcPr>
            <w:tcW w:w="567" w:type="dxa"/>
          </w:tcPr>
          <w:p w14:paraId="74E1EB77" w14:textId="77777777" w:rsidR="00FE1185" w:rsidRPr="0033396C" w:rsidRDefault="00FE1185" w:rsidP="00FE1185">
            <w:pPr>
              <w:pStyle w:val="TAC"/>
              <w:rPr>
                <w:rFonts w:eastAsia="MS Gothic"/>
              </w:rPr>
            </w:pPr>
            <w:r w:rsidRPr="0033396C">
              <w:rPr>
                <w:rFonts w:eastAsia="MS Mincho"/>
              </w:rPr>
              <w:t>-</w:t>
            </w:r>
          </w:p>
        </w:tc>
        <w:tc>
          <w:tcPr>
            <w:tcW w:w="850" w:type="dxa"/>
          </w:tcPr>
          <w:p w14:paraId="1A131830" w14:textId="77777777" w:rsidR="00FE1185" w:rsidRPr="0033396C" w:rsidRDefault="00FE1185" w:rsidP="00FE1185">
            <w:pPr>
              <w:pStyle w:val="TAC"/>
              <w:rPr>
                <w:rFonts w:eastAsia="MS Gothic"/>
              </w:rPr>
            </w:pPr>
            <w:r w:rsidRPr="0033396C">
              <w:rPr>
                <w:rFonts w:eastAsia="MS Mincho"/>
              </w:rPr>
              <w:t>-</w:t>
            </w:r>
          </w:p>
        </w:tc>
      </w:tr>
      <w:tr w:rsidR="00B663FB" w:rsidRPr="0033396C" w14:paraId="6944564C" w14:textId="77777777" w:rsidTr="00D80F88">
        <w:tc>
          <w:tcPr>
            <w:tcW w:w="534" w:type="dxa"/>
          </w:tcPr>
          <w:p w14:paraId="60C379FC" w14:textId="77777777" w:rsidR="00B663FB" w:rsidRPr="0033396C" w:rsidRDefault="00B663FB" w:rsidP="00B663FB">
            <w:pPr>
              <w:pStyle w:val="TAC"/>
            </w:pPr>
            <w:r w:rsidRPr="0033396C">
              <w:t>27</w:t>
            </w:r>
          </w:p>
        </w:tc>
        <w:tc>
          <w:tcPr>
            <w:tcW w:w="3969" w:type="dxa"/>
          </w:tcPr>
          <w:p w14:paraId="462BB11B" w14:textId="77777777" w:rsidR="00B663FB" w:rsidRPr="0033396C" w:rsidDel="0097303E" w:rsidRDefault="00B663FB" w:rsidP="00B663FB">
            <w:pPr>
              <w:pStyle w:val="TAL"/>
            </w:pPr>
            <w:r w:rsidRPr="0033396C">
              <w:t xml:space="preserve">The UE transmits an </w:t>
            </w:r>
            <w:r w:rsidRPr="0033396C">
              <w:rPr>
                <w:i/>
              </w:rPr>
              <w:t xml:space="preserve">RRCConnectionReconfigurationComplete </w:t>
            </w:r>
            <w:r w:rsidRPr="0033396C">
              <w:t>message to confirm the establishment of the new data radio bearer, associated with the dedicated EPS bearer.</w:t>
            </w:r>
          </w:p>
        </w:tc>
        <w:tc>
          <w:tcPr>
            <w:tcW w:w="709" w:type="dxa"/>
          </w:tcPr>
          <w:p w14:paraId="15363C9E" w14:textId="77777777" w:rsidR="00B663FB" w:rsidRPr="0033396C" w:rsidRDefault="00B663FB" w:rsidP="00B663FB">
            <w:pPr>
              <w:pStyle w:val="TAC"/>
            </w:pPr>
            <w:r w:rsidRPr="0033396C">
              <w:t>--&gt;</w:t>
            </w:r>
          </w:p>
        </w:tc>
        <w:tc>
          <w:tcPr>
            <w:tcW w:w="2977" w:type="dxa"/>
          </w:tcPr>
          <w:p w14:paraId="5CC02AC6" w14:textId="77777777" w:rsidR="00B663FB" w:rsidRPr="0033396C" w:rsidRDefault="00B663FB" w:rsidP="00B663FB">
            <w:pPr>
              <w:pStyle w:val="TAL"/>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Pr>
          <w:p w14:paraId="5335E2AB" w14:textId="77777777" w:rsidR="00B663FB" w:rsidRPr="0033396C" w:rsidRDefault="00B663FB" w:rsidP="00B663FB">
            <w:pPr>
              <w:pStyle w:val="TAC"/>
              <w:rPr>
                <w:rFonts w:eastAsia="MS Gothic"/>
              </w:rPr>
            </w:pPr>
            <w:r w:rsidRPr="0033396C">
              <w:t>-</w:t>
            </w:r>
          </w:p>
        </w:tc>
        <w:tc>
          <w:tcPr>
            <w:tcW w:w="850" w:type="dxa"/>
          </w:tcPr>
          <w:p w14:paraId="554593CF" w14:textId="77777777" w:rsidR="00B663FB" w:rsidRPr="0033396C" w:rsidRDefault="00B663FB" w:rsidP="00B663FB">
            <w:pPr>
              <w:pStyle w:val="TAC"/>
              <w:rPr>
                <w:rFonts w:eastAsia="MS Gothic"/>
              </w:rPr>
            </w:pPr>
            <w:r w:rsidRPr="0033396C">
              <w:t>-</w:t>
            </w:r>
          </w:p>
        </w:tc>
      </w:tr>
      <w:tr w:rsidR="00B663FB" w:rsidRPr="0033396C" w14:paraId="041890A9" w14:textId="77777777" w:rsidTr="00D80F88">
        <w:tc>
          <w:tcPr>
            <w:tcW w:w="534" w:type="dxa"/>
          </w:tcPr>
          <w:p w14:paraId="7DAF833D" w14:textId="77777777" w:rsidR="00B663FB" w:rsidRPr="0033396C" w:rsidRDefault="00B663FB" w:rsidP="00B663FB">
            <w:pPr>
              <w:pStyle w:val="TAC"/>
            </w:pPr>
            <w:r w:rsidRPr="0033396C">
              <w:lastRenderedPageBreak/>
              <w:t>28</w:t>
            </w:r>
          </w:p>
        </w:tc>
        <w:tc>
          <w:tcPr>
            <w:tcW w:w="3969" w:type="dxa"/>
          </w:tcPr>
          <w:p w14:paraId="514AAF00" w14:textId="77777777" w:rsidR="00B663FB" w:rsidRPr="0033396C" w:rsidDel="0097303E" w:rsidRDefault="00B663FB" w:rsidP="00B663FB">
            <w:pPr>
              <w:pStyle w:val="TAL"/>
            </w:pPr>
            <w:r w:rsidRPr="0033396C">
              <w:t>The UE transmits an ACTIVATE DEDICATED EPS BEARER CONTEXT ACCEPT message.</w:t>
            </w:r>
          </w:p>
        </w:tc>
        <w:tc>
          <w:tcPr>
            <w:tcW w:w="709" w:type="dxa"/>
          </w:tcPr>
          <w:p w14:paraId="392865F2" w14:textId="77777777" w:rsidR="00B663FB" w:rsidRPr="0033396C" w:rsidRDefault="00B663FB" w:rsidP="00B663FB">
            <w:pPr>
              <w:pStyle w:val="TAC"/>
            </w:pPr>
            <w:r w:rsidRPr="0033396C">
              <w:t>--&gt;</w:t>
            </w:r>
          </w:p>
        </w:tc>
        <w:tc>
          <w:tcPr>
            <w:tcW w:w="2977" w:type="dxa"/>
          </w:tcPr>
          <w:p w14:paraId="5DDBD1AC" w14:textId="77777777" w:rsidR="00B663FB" w:rsidRPr="0033396C" w:rsidRDefault="00B663FB" w:rsidP="00B663FB">
            <w:pPr>
              <w:pStyle w:val="TAL"/>
            </w:pPr>
            <w:smartTag w:uri="urn:schemas-microsoft-com:office:smarttags" w:element="stockticker">
              <w:r w:rsidRPr="0033396C">
                <w:t>RRC</w:t>
              </w:r>
            </w:smartTag>
            <w:r w:rsidRPr="0033396C">
              <w:t>: ULInformationTransfer</w:t>
            </w:r>
          </w:p>
          <w:p w14:paraId="5507AEBE" w14:textId="77777777" w:rsidR="00B663FB" w:rsidRPr="0033396C" w:rsidRDefault="00B663FB" w:rsidP="00B663FB">
            <w:pPr>
              <w:pStyle w:val="TAL"/>
            </w:pPr>
            <w:r w:rsidRPr="0033396C">
              <w:t>NAS:ACTIVATE DEDICATED EPS BEARER CONTEXT ACCEPT</w:t>
            </w:r>
          </w:p>
        </w:tc>
        <w:tc>
          <w:tcPr>
            <w:tcW w:w="567" w:type="dxa"/>
          </w:tcPr>
          <w:p w14:paraId="22C78126" w14:textId="77777777" w:rsidR="00B663FB" w:rsidRPr="0033396C" w:rsidRDefault="00B663FB" w:rsidP="00B663FB">
            <w:pPr>
              <w:pStyle w:val="TAC"/>
              <w:rPr>
                <w:rFonts w:eastAsia="MS Gothic"/>
              </w:rPr>
            </w:pPr>
            <w:r w:rsidRPr="0033396C">
              <w:t>-</w:t>
            </w:r>
          </w:p>
        </w:tc>
        <w:tc>
          <w:tcPr>
            <w:tcW w:w="850" w:type="dxa"/>
          </w:tcPr>
          <w:p w14:paraId="5AB24547" w14:textId="77777777" w:rsidR="00B663FB" w:rsidRPr="0033396C" w:rsidRDefault="00B663FB" w:rsidP="00B663FB">
            <w:pPr>
              <w:pStyle w:val="TAC"/>
              <w:rPr>
                <w:rFonts w:eastAsia="MS Gothic"/>
              </w:rPr>
            </w:pPr>
            <w:r w:rsidRPr="0033396C">
              <w:t>-</w:t>
            </w:r>
          </w:p>
        </w:tc>
      </w:tr>
      <w:tr w:rsidR="00B663FB" w:rsidRPr="0033396C" w14:paraId="719F1B9E" w14:textId="77777777" w:rsidTr="00D80F88">
        <w:tc>
          <w:tcPr>
            <w:tcW w:w="534" w:type="dxa"/>
          </w:tcPr>
          <w:p w14:paraId="3D724B08" w14:textId="77777777" w:rsidR="00B663FB" w:rsidRPr="0033396C" w:rsidRDefault="00B663FB" w:rsidP="00B663FB">
            <w:pPr>
              <w:pStyle w:val="TAC"/>
            </w:pPr>
            <w:r w:rsidRPr="0033396C">
              <w:t>29</w:t>
            </w:r>
          </w:p>
        </w:tc>
        <w:tc>
          <w:tcPr>
            <w:tcW w:w="3969" w:type="dxa"/>
          </w:tcPr>
          <w:p w14:paraId="64B54F1D" w14:textId="77777777" w:rsidR="00B663FB" w:rsidRPr="0033396C" w:rsidRDefault="00B663FB" w:rsidP="00B663FB">
            <w:pPr>
              <w:pStyle w:val="TAL"/>
            </w:pPr>
            <w:r w:rsidRPr="0033396C">
              <w:t>UE is triggered by MMI to release the call</w:t>
            </w:r>
            <w:r w:rsidR="002F4316" w:rsidRPr="0033396C">
              <w:t>.</w:t>
            </w:r>
          </w:p>
        </w:tc>
        <w:tc>
          <w:tcPr>
            <w:tcW w:w="709" w:type="dxa"/>
          </w:tcPr>
          <w:p w14:paraId="1AA90A3E" w14:textId="77777777" w:rsidR="00B663FB" w:rsidRPr="0033396C" w:rsidRDefault="00B663FB" w:rsidP="00B663FB">
            <w:pPr>
              <w:pStyle w:val="TAC"/>
            </w:pPr>
            <w:r w:rsidRPr="0033396C">
              <w:t>-</w:t>
            </w:r>
          </w:p>
        </w:tc>
        <w:tc>
          <w:tcPr>
            <w:tcW w:w="2977" w:type="dxa"/>
          </w:tcPr>
          <w:p w14:paraId="61FAA5EB" w14:textId="77777777" w:rsidR="00B663FB" w:rsidRPr="0033396C" w:rsidRDefault="00B663FB" w:rsidP="00B663FB">
            <w:pPr>
              <w:pStyle w:val="TAL"/>
            </w:pPr>
            <w:r w:rsidRPr="0033396C">
              <w:t>-</w:t>
            </w:r>
          </w:p>
        </w:tc>
        <w:tc>
          <w:tcPr>
            <w:tcW w:w="567" w:type="dxa"/>
          </w:tcPr>
          <w:p w14:paraId="67BC0774" w14:textId="77777777" w:rsidR="00B663FB" w:rsidRPr="0033396C" w:rsidRDefault="00B663FB" w:rsidP="00B663FB">
            <w:pPr>
              <w:pStyle w:val="TAC"/>
              <w:rPr>
                <w:rFonts w:eastAsia="MS Gothic"/>
              </w:rPr>
            </w:pPr>
            <w:r w:rsidRPr="0033396C">
              <w:rPr>
                <w:rFonts w:eastAsia="MS Mincho"/>
              </w:rPr>
              <w:t>-</w:t>
            </w:r>
          </w:p>
        </w:tc>
        <w:tc>
          <w:tcPr>
            <w:tcW w:w="850" w:type="dxa"/>
          </w:tcPr>
          <w:p w14:paraId="3376DA3D" w14:textId="77777777" w:rsidR="00B663FB" w:rsidRPr="0033396C" w:rsidRDefault="00B663FB" w:rsidP="00B663FB">
            <w:pPr>
              <w:pStyle w:val="TAC"/>
              <w:rPr>
                <w:rFonts w:eastAsia="MS Gothic"/>
              </w:rPr>
            </w:pPr>
            <w:r w:rsidRPr="0033396C">
              <w:rPr>
                <w:rFonts w:eastAsia="MS Mincho"/>
              </w:rPr>
              <w:t>-</w:t>
            </w:r>
          </w:p>
        </w:tc>
      </w:tr>
      <w:tr w:rsidR="00B663FB" w:rsidRPr="0033396C" w14:paraId="7F219348" w14:textId="77777777" w:rsidTr="00D80F88">
        <w:tc>
          <w:tcPr>
            <w:tcW w:w="534" w:type="dxa"/>
          </w:tcPr>
          <w:p w14:paraId="7FF364D8" w14:textId="77777777" w:rsidR="00B663FB" w:rsidRPr="0033396C" w:rsidRDefault="00B663FB" w:rsidP="00B663FB">
            <w:pPr>
              <w:pStyle w:val="TAC"/>
            </w:pPr>
            <w:r w:rsidRPr="0033396C">
              <w:t>30-33</w:t>
            </w:r>
          </w:p>
        </w:tc>
        <w:tc>
          <w:tcPr>
            <w:tcW w:w="3969" w:type="dxa"/>
          </w:tcPr>
          <w:p w14:paraId="3770BAC4" w14:textId="77777777" w:rsidR="00B663FB" w:rsidRPr="0033396C" w:rsidRDefault="00B663FB" w:rsidP="00B663FB">
            <w:pPr>
              <w:pStyle w:val="TAL"/>
            </w:pPr>
            <w:r w:rsidRPr="0033396C">
              <w:t xml:space="preserve">Follow the Test Steps 2-5 as defined in TS 34.229-1 [35] </w:t>
            </w:r>
            <w:r w:rsidR="002F16F8" w:rsidRPr="0033396C">
              <w:t xml:space="preserve">subclause C.32 </w:t>
            </w:r>
            <w:r w:rsidRPr="0033396C">
              <w:t xml:space="preserve">for Generic test procedure for </w:t>
            </w:r>
            <w:r w:rsidRPr="0033396C">
              <w:rPr>
                <w:rFonts w:eastAsia="MS Mincho"/>
              </w:rPr>
              <w:t>MO release of IMS call</w:t>
            </w:r>
            <w:r w:rsidRPr="0033396C">
              <w:t xml:space="preserve"> followed by EPS Bearer Deactivation</w:t>
            </w:r>
            <w:r w:rsidR="002F4316" w:rsidRPr="0033396C">
              <w:t>.</w:t>
            </w:r>
          </w:p>
        </w:tc>
        <w:tc>
          <w:tcPr>
            <w:tcW w:w="709" w:type="dxa"/>
          </w:tcPr>
          <w:p w14:paraId="7AB9B443" w14:textId="77777777" w:rsidR="00B663FB" w:rsidRPr="0033396C" w:rsidRDefault="00B663FB" w:rsidP="00B663FB">
            <w:pPr>
              <w:pStyle w:val="TAC"/>
            </w:pPr>
            <w:r w:rsidRPr="0033396C">
              <w:t>-</w:t>
            </w:r>
          </w:p>
        </w:tc>
        <w:tc>
          <w:tcPr>
            <w:tcW w:w="2977" w:type="dxa"/>
          </w:tcPr>
          <w:p w14:paraId="41455DFC" w14:textId="77777777" w:rsidR="00B663FB" w:rsidRPr="0033396C" w:rsidRDefault="00B663FB" w:rsidP="00B663FB">
            <w:pPr>
              <w:pStyle w:val="TAL"/>
            </w:pPr>
            <w:r w:rsidRPr="0033396C">
              <w:t>-</w:t>
            </w:r>
          </w:p>
        </w:tc>
        <w:tc>
          <w:tcPr>
            <w:tcW w:w="567" w:type="dxa"/>
          </w:tcPr>
          <w:p w14:paraId="1D3358E7" w14:textId="77777777" w:rsidR="00B663FB" w:rsidRPr="0033396C" w:rsidRDefault="00B663FB" w:rsidP="00B663FB">
            <w:pPr>
              <w:pStyle w:val="TAC"/>
              <w:rPr>
                <w:rFonts w:eastAsia="MS Gothic"/>
              </w:rPr>
            </w:pPr>
            <w:r w:rsidRPr="0033396C">
              <w:rPr>
                <w:rFonts w:eastAsia="MS Mincho"/>
              </w:rPr>
              <w:t>-</w:t>
            </w:r>
          </w:p>
        </w:tc>
        <w:tc>
          <w:tcPr>
            <w:tcW w:w="850" w:type="dxa"/>
          </w:tcPr>
          <w:p w14:paraId="55E64CEA" w14:textId="77777777" w:rsidR="00B663FB" w:rsidRPr="0033396C" w:rsidRDefault="00B663FB" w:rsidP="00B663FB">
            <w:pPr>
              <w:pStyle w:val="TAC"/>
              <w:rPr>
                <w:rFonts w:eastAsia="MS Gothic"/>
              </w:rPr>
            </w:pPr>
            <w:r w:rsidRPr="0033396C">
              <w:rPr>
                <w:rFonts w:eastAsia="MS Mincho"/>
              </w:rPr>
              <w:t>-</w:t>
            </w:r>
          </w:p>
        </w:tc>
      </w:tr>
      <w:tr w:rsidR="00B663FB" w:rsidRPr="0033396C" w14:paraId="683DBF55" w14:textId="77777777" w:rsidTr="00D80F88">
        <w:tc>
          <w:tcPr>
            <w:tcW w:w="534" w:type="dxa"/>
          </w:tcPr>
          <w:p w14:paraId="461C2F09" w14:textId="77777777" w:rsidR="00B663FB" w:rsidRPr="0033396C" w:rsidRDefault="00B663FB" w:rsidP="00B663FB">
            <w:pPr>
              <w:pStyle w:val="TAC"/>
            </w:pPr>
            <w:r w:rsidRPr="0033396C">
              <w:t>34</w:t>
            </w:r>
          </w:p>
        </w:tc>
        <w:tc>
          <w:tcPr>
            <w:tcW w:w="3969" w:type="dxa"/>
          </w:tcPr>
          <w:p w14:paraId="42454C1A" w14:textId="77777777" w:rsidR="00B663FB" w:rsidRPr="0033396C" w:rsidRDefault="00B663FB" w:rsidP="00B663FB">
            <w:pPr>
              <w:pStyle w:val="TAL"/>
            </w:pPr>
            <w:r w:rsidRPr="0033396C">
              <w:t xml:space="preserve">SS transmits </w:t>
            </w:r>
            <w:r w:rsidRPr="0033396C">
              <w:rPr>
                <w:i/>
              </w:rPr>
              <w:t>RRCConnectionRelease</w:t>
            </w:r>
            <w:r w:rsidRPr="0033396C">
              <w:t xml:space="preserve"> message indicating redirection to NR Cell 1</w:t>
            </w:r>
            <w:r w:rsidR="002F4316" w:rsidRPr="0033396C">
              <w:t>.</w:t>
            </w:r>
          </w:p>
        </w:tc>
        <w:tc>
          <w:tcPr>
            <w:tcW w:w="709" w:type="dxa"/>
          </w:tcPr>
          <w:p w14:paraId="7785677F" w14:textId="77777777" w:rsidR="00B663FB" w:rsidRPr="0033396C" w:rsidRDefault="002F4316" w:rsidP="00B663FB">
            <w:pPr>
              <w:pStyle w:val="TAC"/>
            </w:pPr>
            <w:r w:rsidRPr="0033396C">
              <w:t>&lt;--</w:t>
            </w:r>
          </w:p>
        </w:tc>
        <w:tc>
          <w:tcPr>
            <w:tcW w:w="2977" w:type="dxa"/>
          </w:tcPr>
          <w:p w14:paraId="53E05C1C" w14:textId="77777777" w:rsidR="00B663FB" w:rsidRPr="0033396C" w:rsidRDefault="00B663FB" w:rsidP="00B663FB">
            <w:pPr>
              <w:pStyle w:val="TAL"/>
            </w:pPr>
            <w:r w:rsidRPr="0033396C">
              <w:t xml:space="preserve">RRC: </w:t>
            </w:r>
            <w:r w:rsidRPr="0033396C">
              <w:rPr>
                <w:i/>
              </w:rPr>
              <w:t>RRCConnectionRelease</w:t>
            </w:r>
          </w:p>
        </w:tc>
        <w:tc>
          <w:tcPr>
            <w:tcW w:w="567" w:type="dxa"/>
          </w:tcPr>
          <w:p w14:paraId="613A8A71" w14:textId="77777777" w:rsidR="00B663FB" w:rsidRPr="0033396C" w:rsidRDefault="00B663FB" w:rsidP="00B663FB">
            <w:pPr>
              <w:pStyle w:val="TAC"/>
              <w:rPr>
                <w:rFonts w:eastAsia="MS Gothic"/>
              </w:rPr>
            </w:pPr>
            <w:r w:rsidRPr="0033396C">
              <w:t>-</w:t>
            </w:r>
          </w:p>
        </w:tc>
        <w:tc>
          <w:tcPr>
            <w:tcW w:w="850" w:type="dxa"/>
          </w:tcPr>
          <w:p w14:paraId="1DDDFCF3" w14:textId="77777777" w:rsidR="00B663FB" w:rsidRPr="0033396C" w:rsidRDefault="00B663FB" w:rsidP="00B663FB">
            <w:pPr>
              <w:pStyle w:val="TAC"/>
              <w:rPr>
                <w:rFonts w:eastAsia="MS Gothic"/>
              </w:rPr>
            </w:pPr>
            <w:r w:rsidRPr="0033396C">
              <w:t>-</w:t>
            </w:r>
          </w:p>
        </w:tc>
      </w:tr>
      <w:tr w:rsidR="00B663FB" w:rsidRPr="0033396C" w14:paraId="2984332B" w14:textId="77777777" w:rsidTr="00D80F88">
        <w:tc>
          <w:tcPr>
            <w:tcW w:w="534" w:type="dxa"/>
          </w:tcPr>
          <w:p w14:paraId="23E1FD8B" w14:textId="77777777" w:rsidR="00B663FB" w:rsidRPr="0033396C" w:rsidRDefault="00B663FB" w:rsidP="00B663FB">
            <w:pPr>
              <w:pStyle w:val="TAC"/>
            </w:pPr>
            <w:r w:rsidRPr="0033396C">
              <w:t>35</w:t>
            </w:r>
          </w:p>
        </w:tc>
        <w:tc>
          <w:tcPr>
            <w:tcW w:w="3969" w:type="dxa"/>
          </w:tcPr>
          <w:p w14:paraId="2FC872EC" w14:textId="2E5F8FC7" w:rsidR="00B663FB" w:rsidRPr="0033396C" w:rsidRDefault="00B663FB" w:rsidP="00B663FB">
            <w:pPr>
              <w:pStyle w:val="TAL"/>
            </w:pPr>
            <w:r w:rsidRPr="0033396C">
              <w:t xml:space="preserve">Generic Test procedure for Tracking area updating / Inter-system change from S1 mode to N1 mode in 5GMM/EMM-IDLE mode </w:t>
            </w:r>
            <w:r w:rsidR="005E5494" w:rsidRPr="0033396C">
              <w:t xml:space="preserve">with </w:t>
            </w:r>
            <w:r w:rsidR="005E5494" w:rsidRPr="0033396C">
              <w:rPr>
                <w:i/>
              </w:rPr>
              <w:t>connected without release</w:t>
            </w:r>
            <w:r w:rsidR="005E5494" w:rsidRPr="0033396C">
              <w:t xml:space="preserve"> is present </w:t>
            </w:r>
            <w:r w:rsidRPr="0033396C">
              <w:t xml:space="preserve">as mentioned in TS 38.508-1 </w:t>
            </w:r>
            <w:r w:rsidR="002F16F8" w:rsidRPr="0033396C">
              <w:t xml:space="preserve">[4] </w:t>
            </w:r>
            <w:r w:rsidRPr="0033396C">
              <w:t>Table 4.9.9.2.2-1</w:t>
            </w:r>
            <w:r w:rsidR="002F4316" w:rsidRPr="0033396C">
              <w:t xml:space="preserve"> </w:t>
            </w:r>
            <w:r w:rsidRPr="0033396C">
              <w:t>is performed</w:t>
            </w:r>
            <w:r w:rsidR="0085260A" w:rsidRPr="0033396C">
              <w:t xml:space="preserve"> with condition ‘’Mapped EPS security context</w:t>
            </w:r>
            <w:r w:rsidR="002F4316" w:rsidRPr="0033396C">
              <w:t>.</w:t>
            </w:r>
          </w:p>
        </w:tc>
        <w:tc>
          <w:tcPr>
            <w:tcW w:w="709" w:type="dxa"/>
          </w:tcPr>
          <w:p w14:paraId="37ED8EC4" w14:textId="77777777" w:rsidR="00B663FB" w:rsidRPr="0033396C" w:rsidRDefault="00B663FB" w:rsidP="00B663FB">
            <w:pPr>
              <w:pStyle w:val="TAC"/>
            </w:pPr>
            <w:r w:rsidRPr="0033396C">
              <w:t>-</w:t>
            </w:r>
          </w:p>
        </w:tc>
        <w:tc>
          <w:tcPr>
            <w:tcW w:w="2977" w:type="dxa"/>
          </w:tcPr>
          <w:p w14:paraId="2F8AD689" w14:textId="77777777" w:rsidR="00B663FB" w:rsidRPr="0033396C" w:rsidRDefault="00B663FB" w:rsidP="00B663FB">
            <w:pPr>
              <w:pStyle w:val="TAL"/>
            </w:pPr>
            <w:r w:rsidRPr="0033396C">
              <w:t>-</w:t>
            </w:r>
          </w:p>
        </w:tc>
        <w:tc>
          <w:tcPr>
            <w:tcW w:w="567" w:type="dxa"/>
          </w:tcPr>
          <w:p w14:paraId="7C551DBB" w14:textId="77777777" w:rsidR="00B663FB" w:rsidRPr="0033396C" w:rsidRDefault="00B663FB" w:rsidP="00B663FB">
            <w:pPr>
              <w:pStyle w:val="TAC"/>
              <w:rPr>
                <w:rFonts w:eastAsia="MS Gothic"/>
              </w:rPr>
            </w:pPr>
            <w:r w:rsidRPr="0033396C">
              <w:t>-</w:t>
            </w:r>
          </w:p>
        </w:tc>
        <w:tc>
          <w:tcPr>
            <w:tcW w:w="850" w:type="dxa"/>
          </w:tcPr>
          <w:p w14:paraId="68629893" w14:textId="77777777" w:rsidR="00B663FB" w:rsidRPr="0033396C" w:rsidRDefault="00B663FB" w:rsidP="00B663FB">
            <w:pPr>
              <w:pStyle w:val="TAC"/>
              <w:rPr>
                <w:rFonts w:eastAsia="MS Gothic"/>
              </w:rPr>
            </w:pPr>
            <w:r w:rsidRPr="0033396C">
              <w:t>-</w:t>
            </w:r>
          </w:p>
        </w:tc>
      </w:tr>
      <w:tr w:rsidR="00B663FB" w:rsidRPr="0033396C" w14:paraId="35878A9E" w14:textId="77777777" w:rsidTr="00D80F88">
        <w:tc>
          <w:tcPr>
            <w:tcW w:w="534" w:type="dxa"/>
          </w:tcPr>
          <w:p w14:paraId="4FABC473" w14:textId="77777777" w:rsidR="00B663FB" w:rsidRPr="0033396C" w:rsidRDefault="00B663FB" w:rsidP="00B663FB">
            <w:pPr>
              <w:pStyle w:val="TAC"/>
            </w:pPr>
            <w:r w:rsidRPr="0033396C">
              <w:t>36-37</w:t>
            </w:r>
          </w:p>
        </w:tc>
        <w:tc>
          <w:tcPr>
            <w:tcW w:w="3969" w:type="dxa"/>
          </w:tcPr>
          <w:p w14:paraId="0B9C42BA" w14:textId="77777777" w:rsidR="00B663FB" w:rsidRPr="0033396C" w:rsidRDefault="00B663FB" w:rsidP="00B663FB">
            <w:pPr>
              <w:pStyle w:val="TAL"/>
            </w:pPr>
            <w:r w:rsidRPr="0033396C">
              <w:t>IF UE performed IMS re-registration over E-UTRAN in Steps 25a1-25a2,</w:t>
            </w:r>
          </w:p>
          <w:p w14:paraId="04B88FF9" w14:textId="77777777" w:rsidR="00B663FB" w:rsidRPr="0033396C" w:rsidRDefault="00B663FB" w:rsidP="00B663FB">
            <w:pPr>
              <w:pStyle w:val="TAL"/>
            </w:pPr>
            <w:r w:rsidRPr="0033396C">
              <w:t xml:space="preserve">THEN the UE may perform IMS re-registration on NR Cell1 as per </w:t>
            </w:r>
            <w:r w:rsidR="006B68BF" w:rsidRPr="0033396C">
              <w:t>Annex A.12 of</w:t>
            </w:r>
            <w:r w:rsidRPr="0033396C">
              <w:t xml:space="preserve"> TS 34.229-</w:t>
            </w:r>
            <w:r w:rsidR="006B68BF" w:rsidRPr="0033396C">
              <w:t>5 [41]</w:t>
            </w:r>
          </w:p>
        </w:tc>
        <w:tc>
          <w:tcPr>
            <w:tcW w:w="709" w:type="dxa"/>
          </w:tcPr>
          <w:p w14:paraId="3777F1FD" w14:textId="77777777" w:rsidR="00B663FB" w:rsidRPr="0033396C" w:rsidRDefault="00B663FB" w:rsidP="00B663FB">
            <w:pPr>
              <w:pStyle w:val="TAC"/>
            </w:pPr>
            <w:r w:rsidRPr="0033396C">
              <w:t>-</w:t>
            </w:r>
          </w:p>
        </w:tc>
        <w:tc>
          <w:tcPr>
            <w:tcW w:w="2977" w:type="dxa"/>
          </w:tcPr>
          <w:p w14:paraId="0F8B4909" w14:textId="77777777" w:rsidR="00B663FB" w:rsidRPr="0033396C" w:rsidRDefault="00B663FB" w:rsidP="00B663FB">
            <w:pPr>
              <w:pStyle w:val="TAL"/>
            </w:pPr>
            <w:r w:rsidRPr="0033396C">
              <w:t>-</w:t>
            </w:r>
          </w:p>
        </w:tc>
        <w:tc>
          <w:tcPr>
            <w:tcW w:w="567" w:type="dxa"/>
          </w:tcPr>
          <w:p w14:paraId="6D7D94BD" w14:textId="77777777" w:rsidR="00B663FB" w:rsidRPr="0033396C" w:rsidRDefault="00B663FB" w:rsidP="00B663FB">
            <w:pPr>
              <w:pStyle w:val="TAC"/>
              <w:rPr>
                <w:rFonts w:eastAsia="MS Gothic"/>
              </w:rPr>
            </w:pPr>
            <w:r w:rsidRPr="0033396C">
              <w:t>-</w:t>
            </w:r>
          </w:p>
        </w:tc>
        <w:tc>
          <w:tcPr>
            <w:tcW w:w="850" w:type="dxa"/>
          </w:tcPr>
          <w:p w14:paraId="05C018E4" w14:textId="77777777" w:rsidR="00B663FB" w:rsidRPr="0033396C" w:rsidRDefault="00B663FB" w:rsidP="00B663FB">
            <w:pPr>
              <w:pStyle w:val="TAC"/>
              <w:rPr>
                <w:rFonts w:eastAsia="MS Gothic"/>
              </w:rPr>
            </w:pPr>
            <w:r w:rsidRPr="0033396C">
              <w:t>-</w:t>
            </w:r>
          </w:p>
        </w:tc>
      </w:tr>
      <w:tr w:rsidR="00B663FB" w:rsidRPr="0033396C" w14:paraId="7CE433CC" w14:textId="77777777" w:rsidTr="00D80F88">
        <w:tc>
          <w:tcPr>
            <w:tcW w:w="534" w:type="dxa"/>
          </w:tcPr>
          <w:p w14:paraId="2BDD942F" w14:textId="77777777" w:rsidR="00B663FB" w:rsidRPr="0033396C" w:rsidRDefault="00B663FB" w:rsidP="00B663FB">
            <w:pPr>
              <w:pStyle w:val="TAC"/>
            </w:pPr>
            <w:r w:rsidRPr="0033396C">
              <w:t>38</w:t>
            </w:r>
          </w:p>
        </w:tc>
        <w:tc>
          <w:tcPr>
            <w:tcW w:w="3969" w:type="dxa"/>
          </w:tcPr>
          <w:p w14:paraId="6E8A9F2C" w14:textId="77777777" w:rsidR="00B663FB" w:rsidRPr="0033396C" w:rsidRDefault="00B663FB" w:rsidP="00B663FB">
            <w:pPr>
              <w:pStyle w:val="TAL"/>
            </w:pPr>
            <w:r w:rsidRPr="0033396C">
              <w:t>Generic Procedure as defined in TS 38.508-1</w:t>
            </w:r>
            <w:r w:rsidRPr="0033396C">
              <w:rPr>
                <w:lang w:eastAsia="en-US"/>
              </w:rPr>
              <w:t xml:space="preserve"> [4]</w:t>
            </w:r>
            <w:r w:rsidRPr="0033396C">
              <w:t xml:space="preserve"> Table 4.9.6.3-1</w:t>
            </w:r>
            <w:r w:rsidR="005E5494" w:rsidRPr="0033396C">
              <w:t>A</w:t>
            </w:r>
            <w:r w:rsidRPr="0033396C">
              <w:t xml:space="preserve"> to switch off the UE in NR RRC_CONNECTED mode </w:t>
            </w:r>
            <w:r w:rsidR="005E5494" w:rsidRPr="0033396C">
              <w:t xml:space="preserve">with T3540 started </w:t>
            </w:r>
            <w:r w:rsidRPr="0033396C">
              <w:t>is performed</w:t>
            </w:r>
            <w:r w:rsidR="002F4316" w:rsidRPr="0033396C">
              <w:t>.</w:t>
            </w:r>
          </w:p>
        </w:tc>
        <w:tc>
          <w:tcPr>
            <w:tcW w:w="709" w:type="dxa"/>
          </w:tcPr>
          <w:p w14:paraId="57093B7E" w14:textId="77777777" w:rsidR="00B663FB" w:rsidRPr="0033396C" w:rsidRDefault="00B663FB" w:rsidP="00B663FB">
            <w:pPr>
              <w:pStyle w:val="TAC"/>
            </w:pPr>
            <w:r w:rsidRPr="0033396C">
              <w:t>-</w:t>
            </w:r>
          </w:p>
        </w:tc>
        <w:tc>
          <w:tcPr>
            <w:tcW w:w="2977" w:type="dxa"/>
          </w:tcPr>
          <w:p w14:paraId="183C28D1" w14:textId="77777777" w:rsidR="00B663FB" w:rsidRPr="0033396C" w:rsidRDefault="00B663FB" w:rsidP="00B663FB">
            <w:pPr>
              <w:pStyle w:val="TAL"/>
              <w:rPr>
                <w:i/>
              </w:rPr>
            </w:pPr>
            <w:r w:rsidRPr="0033396C">
              <w:t>-</w:t>
            </w:r>
          </w:p>
        </w:tc>
        <w:tc>
          <w:tcPr>
            <w:tcW w:w="567" w:type="dxa"/>
          </w:tcPr>
          <w:p w14:paraId="56F69DCF" w14:textId="77777777" w:rsidR="00B663FB" w:rsidRPr="0033396C" w:rsidRDefault="002F4316" w:rsidP="00B663FB">
            <w:pPr>
              <w:pStyle w:val="TAC"/>
              <w:rPr>
                <w:rFonts w:eastAsia="MS Gothic"/>
              </w:rPr>
            </w:pPr>
            <w:r w:rsidRPr="0033396C">
              <w:rPr>
                <w:rFonts w:eastAsia="MS Gothic"/>
              </w:rPr>
              <w:t>-</w:t>
            </w:r>
          </w:p>
        </w:tc>
        <w:tc>
          <w:tcPr>
            <w:tcW w:w="850" w:type="dxa"/>
          </w:tcPr>
          <w:p w14:paraId="4E10FDC4" w14:textId="77777777" w:rsidR="00B663FB" w:rsidRPr="0033396C" w:rsidRDefault="002F4316" w:rsidP="00B663FB">
            <w:pPr>
              <w:pStyle w:val="TAC"/>
              <w:rPr>
                <w:rFonts w:eastAsia="MS Gothic"/>
              </w:rPr>
            </w:pPr>
            <w:r w:rsidRPr="0033396C">
              <w:rPr>
                <w:rFonts w:eastAsia="MS Gothic"/>
              </w:rPr>
              <w:t>-</w:t>
            </w:r>
          </w:p>
        </w:tc>
      </w:tr>
      <w:tr w:rsidR="00C668CE" w:rsidRPr="0033396C" w14:paraId="067A6EAD" w14:textId="77777777" w:rsidTr="00D80F88">
        <w:tc>
          <w:tcPr>
            <w:tcW w:w="9606" w:type="dxa"/>
            <w:gridSpan w:val="6"/>
          </w:tcPr>
          <w:p w14:paraId="59A41304" w14:textId="77777777" w:rsidR="00C668CE" w:rsidRPr="0033396C" w:rsidRDefault="00C668CE" w:rsidP="00D80F88">
            <w:pPr>
              <w:pStyle w:val="TAN"/>
            </w:pPr>
            <w:r w:rsidRPr="0033396C">
              <w:t>Note 1:</w:t>
            </w:r>
            <w:r w:rsidRPr="0033396C">
              <w:tab/>
              <w:t>UE is configured such that Access Control check passes for MO MMTEL Voice call</w:t>
            </w:r>
            <w:r w:rsidR="002F4316" w:rsidRPr="0033396C">
              <w:t>.</w:t>
            </w:r>
          </w:p>
        </w:tc>
      </w:tr>
    </w:tbl>
    <w:p w14:paraId="21F49DBE" w14:textId="77777777" w:rsidR="00C668CE" w:rsidRPr="0033396C" w:rsidRDefault="00C668CE" w:rsidP="00C668CE"/>
    <w:p w14:paraId="40545305" w14:textId="77777777" w:rsidR="00C668CE" w:rsidRPr="0033396C" w:rsidRDefault="00C668CE" w:rsidP="00C668CE">
      <w:pPr>
        <w:pStyle w:val="TH"/>
      </w:pPr>
      <w:bookmarkStart w:id="9" w:name="_Hlk12825961"/>
      <w:r w:rsidRPr="0033396C">
        <w:t>Table 11.1.1.3.</w:t>
      </w:r>
      <w:r w:rsidR="003A4B46" w:rsidRPr="0033396C">
        <w:t>2</w:t>
      </w:r>
      <w:r w:rsidRPr="0033396C">
        <w:t>-</w:t>
      </w:r>
      <w:bookmarkEnd w:id="9"/>
      <w:r w:rsidR="003A4B46" w:rsidRPr="0033396C">
        <w:t>2</w:t>
      </w:r>
      <w:r w:rsidRPr="0033396C">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668CE" w:rsidRPr="0033396C" w14:paraId="1C404ECF" w14:textId="77777777" w:rsidTr="00D80F88">
        <w:tc>
          <w:tcPr>
            <w:tcW w:w="675" w:type="dxa"/>
            <w:tcBorders>
              <w:top w:val="single" w:sz="4" w:space="0" w:color="auto"/>
              <w:left w:val="single" w:sz="4" w:space="0" w:color="auto"/>
              <w:bottom w:val="nil"/>
              <w:right w:val="single" w:sz="4" w:space="0" w:color="auto"/>
            </w:tcBorders>
            <w:hideMark/>
          </w:tcPr>
          <w:p w14:paraId="7E01CE37" w14:textId="77777777" w:rsidR="00C668CE" w:rsidRPr="0033396C" w:rsidRDefault="00C668CE" w:rsidP="00D80F88">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2651074C" w14:textId="77777777" w:rsidR="00C668CE" w:rsidRPr="0033396C" w:rsidRDefault="00C668CE" w:rsidP="00D80F88">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91B712" w14:textId="77777777" w:rsidR="00C668CE" w:rsidRPr="0033396C" w:rsidRDefault="00C668CE" w:rsidP="00D80F88">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A28D374" w14:textId="77777777" w:rsidR="00C668CE" w:rsidRPr="0033396C" w:rsidRDefault="00C668CE" w:rsidP="00D80F88">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7B44DF88" w14:textId="77777777" w:rsidR="00C668CE" w:rsidRPr="0033396C" w:rsidRDefault="00C668CE" w:rsidP="00D80F88">
            <w:pPr>
              <w:pStyle w:val="TAH"/>
            </w:pPr>
            <w:r w:rsidRPr="0033396C">
              <w:t>Verdict</w:t>
            </w:r>
          </w:p>
        </w:tc>
      </w:tr>
      <w:tr w:rsidR="00C668CE" w:rsidRPr="0033396C" w14:paraId="01730196" w14:textId="77777777" w:rsidTr="00D80F88">
        <w:tc>
          <w:tcPr>
            <w:tcW w:w="675" w:type="dxa"/>
            <w:tcBorders>
              <w:top w:val="nil"/>
              <w:left w:val="single" w:sz="4" w:space="0" w:color="auto"/>
              <w:bottom w:val="single" w:sz="4" w:space="0" w:color="auto"/>
              <w:right w:val="single" w:sz="4" w:space="0" w:color="auto"/>
            </w:tcBorders>
          </w:tcPr>
          <w:p w14:paraId="6A1C0BFA" w14:textId="77777777" w:rsidR="00C668CE" w:rsidRPr="0033396C" w:rsidRDefault="00C668CE" w:rsidP="00D80F88">
            <w:pPr>
              <w:pStyle w:val="TAH"/>
            </w:pPr>
          </w:p>
        </w:tc>
        <w:tc>
          <w:tcPr>
            <w:tcW w:w="3825" w:type="dxa"/>
            <w:tcBorders>
              <w:top w:val="single" w:sz="4" w:space="0" w:color="auto"/>
              <w:left w:val="single" w:sz="4" w:space="0" w:color="auto"/>
              <w:bottom w:val="single" w:sz="4" w:space="0" w:color="auto"/>
              <w:right w:val="single" w:sz="4" w:space="0" w:color="auto"/>
            </w:tcBorders>
          </w:tcPr>
          <w:p w14:paraId="5104592D" w14:textId="77777777" w:rsidR="00C668CE" w:rsidRPr="0033396C" w:rsidRDefault="00C668CE" w:rsidP="00D80F8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EDDE7A5" w14:textId="77777777" w:rsidR="00C668CE" w:rsidRPr="0033396C" w:rsidRDefault="00C668CE" w:rsidP="00D80F88">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120C65AF" w14:textId="77777777" w:rsidR="00C668CE" w:rsidRPr="0033396C" w:rsidRDefault="00C668CE" w:rsidP="00D80F88">
            <w:pPr>
              <w:pStyle w:val="TAH"/>
            </w:pPr>
            <w:r w:rsidRPr="0033396C">
              <w:t>Message</w:t>
            </w:r>
          </w:p>
        </w:tc>
        <w:tc>
          <w:tcPr>
            <w:tcW w:w="567" w:type="dxa"/>
            <w:tcBorders>
              <w:top w:val="nil"/>
              <w:left w:val="single" w:sz="4" w:space="0" w:color="auto"/>
              <w:bottom w:val="single" w:sz="4" w:space="0" w:color="auto"/>
              <w:right w:val="single" w:sz="4" w:space="0" w:color="auto"/>
            </w:tcBorders>
          </w:tcPr>
          <w:p w14:paraId="00A59BA8" w14:textId="77777777" w:rsidR="00C668CE" w:rsidRPr="0033396C" w:rsidRDefault="00C668CE" w:rsidP="00D80F88">
            <w:pPr>
              <w:pStyle w:val="TAH"/>
            </w:pPr>
          </w:p>
        </w:tc>
        <w:tc>
          <w:tcPr>
            <w:tcW w:w="850" w:type="dxa"/>
            <w:tcBorders>
              <w:top w:val="nil"/>
              <w:left w:val="single" w:sz="4" w:space="0" w:color="auto"/>
              <w:bottom w:val="single" w:sz="4" w:space="0" w:color="auto"/>
              <w:right w:val="single" w:sz="4" w:space="0" w:color="auto"/>
            </w:tcBorders>
          </w:tcPr>
          <w:p w14:paraId="6C512E88" w14:textId="77777777" w:rsidR="00C668CE" w:rsidRPr="0033396C" w:rsidRDefault="00C668CE" w:rsidP="00D80F88">
            <w:pPr>
              <w:pStyle w:val="TAH"/>
            </w:pPr>
          </w:p>
        </w:tc>
      </w:tr>
      <w:tr w:rsidR="00C668CE" w:rsidRPr="0033396C" w14:paraId="569D9D32" w14:textId="77777777" w:rsidTr="00D80F88">
        <w:tc>
          <w:tcPr>
            <w:tcW w:w="675" w:type="dxa"/>
            <w:tcBorders>
              <w:top w:val="single" w:sz="4" w:space="0" w:color="auto"/>
              <w:left w:val="single" w:sz="4" w:space="0" w:color="auto"/>
              <w:bottom w:val="single" w:sz="4" w:space="0" w:color="auto"/>
              <w:right w:val="single" w:sz="4" w:space="0" w:color="auto"/>
            </w:tcBorders>
            <w:hideMark/>
          </w:tcPr>
          <w:p w14:paraId="34107EFB" w14:textId="77777777" w:rsidR="00C668CE" w:rsidRPr="0033396C" w:rsidRDefault="00C668CE" w:rsidP="00D80F88">
            <w:pPr>
              <w:pStyle w:val="TAC"/>
            </w:pPr>
            <w:r w:rsidRPr="0033396C">
              <w:t>1-</w:t>
            </w:r>
            <w:r w:rsidR="00731283"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77E43275" w14:textId="77777777" w:rsidR="00C668CE" w:rsidRPr="0033396C" w:rsidRDefault="00C668CE" w:rsidP="00D80F88">
            <w:pPr>
              <w:pStyle w:val="TAL"/>
              <w:rPr>
                <w:lang w:eastAsia="zh-TW"/>
              </w:rPr>
            </w:pPr>
            <w:r w:rsidRPr="0033396C">
              <w:t>Step</w:t>
            </w:r>
            <w:r w:rsidR="00B663FB" w:rsidRPr="0033396C">
              <w:t>s</w:t>
            </w:r>
            <w:r w:rsidRPr="0033396C">
              <w:t xml:space="preserve"> </w:t>
            </w:r>
            <w:r w:rsidR="00731283" w:rsidRPr="0033396C">
              <w:t>1</w:t>
            </w:r>
            <w:r w:rsidR="00B663FB" w:rsidRPr="0033396C">
              <w:t xml:space="preserve"> to</w:t>
            </w:r>
            <w:r w:rsidRPr="0033396C">
              <w:t xml:space="preserve"> </w:t>
            </w:r>
            <w:r w:rsidR="00731283" w:rsidRPr="0033396C">
              <w:t>4</w:t>
            </w:r>
            <w:r w:rsidR="00B663FB" w:rsidRPr="0033396C">
              <w:t xml:space="preserve"> </w:t>
            </w:r>
            <w:r w:rsidRPr="0033396C">
              <w:t xml:space="preserve">of the </w:t>
            </w:r>
            <w:r w:rsidR="00FE1185" w:rsidRPr="0033396C">
              <w:t>Generic test procedure for setting up MTSI MO speech call - EPS fallback</w:t>
            </w:r>
            <w:r w:rsidRPr="0033396C">
              <w:t xml:space="preserve"> according TS 34.229-</w:t>
            </w:r>
            <w:r w:rsidR="00731283" w:rsidRPr="0033396C">
              <w:t>5</w:t>
            </w:r>
            <w:r w:rsidRPr="0033396C">
              <w:t xml:space="preserve"> [</w:t>
            </w:r>
            <w:r w:rsidR="00731283" w:rsidRPr="0033396C">
              <w:t>41</w:t>
            </w:r>
            <w:r w:rsidRPr="0033396C">
              <w:t xml:space="preserve">] subclause </w:t>
            </w:r>
            <w:r w:rsidR="00731283" w:rsidRPr="0033396C">
              <w:t>A.9.2</w:t>
            </w:r>
            <w:r w:rsidRPr="0033396C">
              <w:t xml:space="preserve"> take place.</w:t>
            </w:r>
          </w:p>
        </w:tc>
        <w:tc>
          <w:tcPr>
            <w:tcW w:w="708" w:type="dxa"/>
            <w:tcBorders>
              <w:top w:val="single" w:sz="4" w:space="0" w:color="auto"/>
              <w:left w:val="single" w:sz="4" w:space="0" w:color="auto"/>
              <w:bottom w:val="single" w:sz="4" w:space="0" w:color="auto"/>
              <w:right w:val="single" w:sz="4" w:space="0" w:color="auto"/>
            </w:tcBorders>
            <w:hideMark/>
          </w:tcPr>
          <w:p w14:paraId="08709E97" w14:textId="77777777" w:rsidR="00C668CE" w:rsidRPr="0033396C" w:rsidRDefault="00C668CE" w:rsidP="00D80F88">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380CE43" w14:textId="77777777" w:rsidR="00C668CE" w:rsidRPr="0033396C" w:rsidRDefault="00C668CE" w:rsidP="00D80F88">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F75BE26" w14:textId="77777777" w:rsidR="00C668CE" w:rsidRPr="0033396C" w:rsidRDefault="00FE1185" w:rsidP="00D80F88">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30CA187" w14:textId="77777777" w:rsidR="00C668CE" w:rsidRPr="0033396C" w:rsidRDefault="00FE1185" w:rsidP="00D80F88">
            <w:pPr>
              <w:pStyle w:val="TAC"/>
            </w:pPr>
            <w:r w:rsidRPr="0033396C">
              <w:t>-</w:t>
            </w:r>
          </w:p>
        </w:tc>
      </w:tr>
      <w:tr w:rsidR="00C668CE" w:rsidRPr="0033396C" w14:paraId="016D498A" w14:textId="77777777" w:rsidTr="00D80F88">
        <w:tc>
          <w:tcPr>
            <w:tcW w:w="675" w:type="dxa"/>
            <w:tcBorders>
              <w:top w:val="single" w:sz="4" w:space="0" w:color="auto"/>
              <w:left w:val="single" w:sz="4" w:space="0" w:color="auto"/>
              <w:bottom w:val="single" w:sz="4" w:space="0" w:color="auto"/>
              <w:right w:val="single" w:sz="4" w:space="0" w:color="auto"/>
            </w:tcBorders>
          </w:tcPr>
          <w:p w14:paraId="77A4693E" w14:textId="77777777" w:rsidR="00C668CE" w:rsidRPr="0033396C" w:rsidRDefault="00731283" w:rsidP="00D80F88">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796666CE" w14:textId="77777777" w:rsidR="00C668CE" w:rsidRPr="0033396C" w:rsidRDefault="00C668CE" w:rsidP="00D80F88">
            <w:pPr>
              <w:pStyle w:val="TAL"/>
            </w:pPr>
            <w:r w:rsidRPr="0033396C">
              <w:t xml:space="preserve">Step </w:t>
            </w:r>
            <w:r w:rsidR="00731283" w:rsidRPr="0033396C">
              <w:t>5</w:t>
            </w:r>
            <w:r w:rsidRPr="0033396C">
              <w:t xml:space="preserve"> of the </w:t>
            </w:r>
            <w:r w:rsidR="00FE1185" w:rsidRPr="0033396C">
              <w:t>Generic test procedure for setting up MTSI MO speech call - EPS fallback</w:t>
            </w:r>
            <w:r w:rsidRPr="0033396C">
              <w:t xml:space="preserve"> according TS 34.229-</w:t>
            </w:r>
            <w:r w:rsidR="00731283" w:rsidRPr="0033396C">
              <w:t>5</w:t>
            </w:r>
            <w:r w:rsidRPr="0033396C">
              <w:t xml:space="preserve"> [</w:t>
            </w:r>
            <w:r w:rsidR="00731283" w:rsidRPr="0033396C">
              <w:t>41</w:t>
            </w:r>
            <w:r w:rsidRPr="0033396C">
              <w:t xml:space="preserve">] subclause </w:t>
            </w:r>
            <w:r w:rsidR="00731283" w:rsidRPr="0033396C">
              <w:t>A.9.2</w:t>
            </w:r>
            <w:r w:rsidRPr="0033396C">
              <w:t xml:space="preserve"> takes place.</w:t>
            </w:r>
          </w:p>
        </w:tc>
        <w:tc>
          <w:tcPr>
            <w:tcW w:w="708" w:type="dxa"/>
            <w:tcBorders>
              <w:top w:val="single" w:sz="4" w:space="0" w:color="auto"/>
              <w:left w:val="single" w:sz="4" w:space="0" w:color="auto"/>
              <w:bottom w:val="single" w:sz="4" w:space="0" w:color="auto"/>
              <w:right w:val="single" w:sz="4" w:space="0" w:color="auto"/>
            </w:tcBorders>
          </w:tcPr>
          <w:p w14:paraId="6882F3A1" w14:textId="77777777" w:rsidR="00C668CE" w:rsidRPr="0033396C" w:rsidRDefault="00FE1185" w:rsidP="00D80F88">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2C95F01" w14:textId="77777777" w:rsidR="00C668CE" w:rsidRPr="0033396C" w:rsidRDefault="00FE1185" w:rsidP="00D80F88">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24E51FA" w14:textId="77777777" w:rsidR="00C668CE" w:rsidRPr="0033396C" w:rsidRDefault="00C668CE" w:rsidP="00D80F88">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11ABA889" w14:textId="77777777" w:rsidR="00C668CE" w:rsidRPr="0033396C" w:rsidRDefault="00C668CE" w:rsidP="00D80F88">
            <w:pPr>
              <w:pStyle w:val="TAC"/>
            </w:pPr>
            <w:r w:rsidRPr="0033396C">
              <w:t>P</w:t>
            </w:r>
          </w:p>
        </w:tc>
      </w:tr>
    </w:tbl>
    <w:p w14:paraId="58AAE0B5" w14:textId="77777777" w:rsidR="00C668CE" w:rsidRPr="0033396C" w:rsidRDefault="00C668CE" w:rsidP="00FE57D1"/>
    <w:p w14:paraId="2E7B6288" w14:textId="77777777" w:rsidR="00C668CE" w:rsidRPr="0033396C" w:rsidRDefault="00C668CE" w:rsidP="00C668CE">
      <w:pPr>
        <w:pStyle w:val="H6"/>
      </w:pPr>
      <w:bookmarkStart w:id="10" w:name="_Hlk12826246"/>
      <w:r w:rsidRPr="0033396C">
        <w:t>11.1.1.</w:t>
      </w:r>
      <w:bookmarkEnd w:id="10"/>
      <w:r w:rsidR="001D5B95" w:rsidRPr="0033396C">
        <w:t>3.3</w:t>
      </w:r>
      <w:r w:rsidRPr="0033396C">
        <w:tab/>
        <w:t>Specific message contents</w:t>
      </w:r>
    </w:p>
    <w:p w14:paraId="4E7FC1FD" w14:textId="77777777" w:rsidR="00C668CE" w:rsidRPr="0033396C" w:rsidRDefault="00C668CE" w:rsidP="00C668CE">
      <w:pPr>
        <w:pStyle w:val="TH"/>
      </w:pPr>
      <w:bookmarkStart w:id="11" w:name="_Hlk12826370"/>
      <w:r w:rsidRPr="0033396C">
        <w:t>Table 11.1.1.3.</w:t>
      </w:r>
      <w:r w:rsidR="001D5B95" w:rsidRPr="0033396C">
        <w:t>3</w:t>
      </w:r>
      <w:r w:rsidRPr="0033396C">
        <w:t>-1</w:t>
      </w:r>
      <w:bookmarkEnd w:id="11"/>
      <w:r w:rsidRPr="0033396C">
        <w:t>: RRCSetupRequest (step 2, table 11.1.1.3.</w:t>
      </w:r>
      <w:r w:rsidR="002F4316" w:rsidRPr="0033396C">
        <w:t>2</w:t>
      </w:r>
      <w:r w:rsidRPr="0033396C">
        <w:t>-</w:t>
      </w:r>
      <w:r w:rsidR="002F4316" w:rsidRPr="0033396C">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68CE" w:rsidRPr="0033396C" w14:paraId="78F3306F" w14:textId="77777777" w:rsidTr="00D80F88">
        <w:trPr>
          <w:gridBefore w:val="1"/>
          <w:wBefore w:w="9" w:type="dxa"/>
        </w:trPr>
        <w:tc>
          <w:tcPr>
            <w:tcW w:w="9738" w:type="dxa"/>
            <w:gridSpan w:val="4"/>
          </w:tcPr>
          <w:p w14:paraId="1641E4CC" w14:textId="77777777" w:rsidR="00C668CE" w:rsidRPr="0033396C" w:rsidRDefault="00C668CE" w:rsidP="00D80F88">
            <w:pPr>
              <w:pStyle w:val="TAL"/>
            </w:pPr>
            <w:r w:rsidRPr="0033396C">
              <w:t>Derivation Path: TS 38.508-1</w:t>
            </w:r>
            <w:r w:rsidR="00FE1185" w:rsidRPr="0033396C">
              <w:rPr>
                <w:lang w:eastAsia="en-US"/>
              </w:rPr>
              <w:t xml:space="preserve"> [4]</w:t>
            </w:r>
            <w:r w:rsidRPr="0033396C">
              <w:t xml:space="preserve"> Table 4.6.1-23</w:t>
            </w:r>
          </w:p>
        </w:tc>
      </w:tr>
      <w:tr w:rsidR="00C668CE" w:rsidRPr="0033396C" w14:paraId="1C4AD38B" w14:textId="77777777" w:rsidTr="00D80F88">
        <w:tblPrEx>
          <w:tblCellMar>
            <w:left w:w="108" w:type="dxa"/>
            <w:right w:w="108" w:type="dxa"/>
          </w:tblCellMar>
        </w:tblPrEx>
        <w:tc>
          <w:tcPr>
            <w:tcW w:w="4535" w:type="dxa"/>
            <w:gridSpan w:val="2"/>
          </w:tcPr>
          <w:p w14:paraId="249619B9" w14:textId="77777777" w:rsidR="00C668CE" w:rsidRPr="0033396C" w:rsidRDefault="00C668CE" w:rsidP="00D80F88">
            <w:pPr>
              <w:pStyle w:val="TAH"/>
            </w:pPr>
            <w:r w:rsidRPr="0033396C">
              <w:t>Information Element</w:t>
            </w:r>
          </w:p>
        </w:tc>
        <w:tc>
          <w:tcPr>
            <w:tcW w:w="2267" w:type="dxa"/>
          </w:tcPr>
          <w:p w14:paraId="2D658A60" w14:textId="77777777" w:rsidR="00C668CE" w:rsidRPr="0033396C" w:rsidRDefault="00C668CE" w:rsidP="00D80F88">
            <w:pPr>
              <w:pStyle w:val="TAH"/>
            </w:pPr>
            <w:r w:rsidRPr="0033396C">
              <w:t>Value/remark</w:t>
            </w:r>
          </w:p>
        </w:tc>
        <w:tc>
          <w:tcPr>
            <w:tcW w:w="1700" w:type="dxa"/>
          </w:tcPr>
          <w:p w14:paraId="2B7A593F" w14:textId="77777777" w:rsidR="00C668CE" w:rsidRPr="0033396C" w:rsidRDefault="00C668CE" w:rsidP="00D80F88">
            <w:pPr>
              <w:pStyle w:val="TAH"/>
            </w:pPr>
            <w:r w:rsidRPr="0033396C">
              <w:t>Comment</w:t>
            </w:r>
          </w:p>
        </w:tc>
        <w:tc>
          <w:tcPr>
            <w:tcW w:w="1245" w:type="dxa"/>
          </w:tcPr>
          <w:p w14:paraId="0FBE8D99" w14:textId="77777777" w:rsidR="00C668CE" w:rsidRPr="0033396C" w:rsidRDefault="00C668CE" w:rsidP="00D80F88">
            <w:pPr>
              <w:pStyle w:val="TAH"/>
            </w:pPr>
            <w:r w:rsidRPr="0033396C">
              <w:t>Condition</w:t>
            </w:r>
          </w:p>
        </w:tc>
      </w:tr>
      <w:tr w:rsidR="00C668CE" w:rsidRPr="0033396C" w14:paraId="4DC8EFD0" w14:textId="77777777" w:rsidTr="00D80F88">
        <w:tblPrEx>
          <w:tblCellMar>
            <w:left w:w="108" w:type="dxa"/>
            <w:right w:w="108" w:type="dxa"/>
          </w:tblCellMar>
        </w:tblPrEx>
        <w:tc>
          <w:tcPr>
            <w:tcW w:w="4535" w:type="dxa"/>
            <w:gridSpan w:val="2"/>
          </w:tcPr>
          <w:p w14:paraId="7DA22E5E" w14:textId="77777777" w:rsidR="00C668CE" w:rsidRPr="0033396C" w:rsidRDefault="00C668CE" w:rsidP="00D80F88">
            <w:pPr>
              <w:pStyle w:val="TAL"/>
            </w:pPr>
            <w:r w:rsidRPr="0033396C">
              <w:t>RRCSetupRequest ::= SEQUENCE {</w:t>
            </w:r>
          </w:p>
        </w:tc>
        <w:tc>
          <w:tcPr>
            <w:tcW w:w="2267" w:type="dxa"/>
          </w:tcPr>
          <w:p w14:paraId="51D9D92A" w14:textId="77777777" w:rsidR="00C668CE" w:rsidRPr="0033396C" w:rsidRDefault="00C668CE" w:rsidP="00D80F88">
            <w:pPr>
              <w:pStyle w:val="TAL"/>
            </w:pPr>
          </w:p>
        </w:tc>
        <w:tc>
          <w:tcPr>
            <w:tcW w:w="1700" w:type="dxa"/>
          </w:tcPr>
          <w:p w14:paraId="2D6CF467" w14:textId="77777777" w:rsidR="00C668CE" w:rsidRPr="0033396C" w:rsidRDefault="00C668CE" w:rsidP="00D80F88">
            <w:pPr>
              <w:pStyle w:val="TAL"/>
            </w:pPr>
          </w:p>
        </w:tc>
        <w:tc>
          <w:tcPr>
            <w:tcW w:w="1245" w:type="dxa"/>
          </w:tcPr>
          <w:p w14:paraId="47E8EC95" w14:textId="77777777" w:rsidR="00C668CE" w:rsidRPr="0033396C" w:rsidRDefault="00C668CE" w:rsidP="00D80F88">
            <w:pPr>
              <w:pStyle w:val="TAL"/>
            </w:pPr>
          </w:p>
        </w:tc>
      </w:tr>
      <w:tr w:rsidR="00C668CE" w:rsidRPr="0033396C" w14:paraId="79E7124C" w14:textId="77777777" w:rsidTr="00D80F88">
        <w:tblPrEx>
          <w:tblCellMar>
            <w:left w:w="108" w:type="dxa"/>
            <w:right w:w="108" w:type="dxa"/>
          </w:tblCellMar>
        </w:tblPrEx>
        <w:tc>
          <w:tcPr>
            <w:tcW w:w="4535" w:type="dxa"/>
            <w:gridSpan w:val="2"/>
          </w:tcPr>
          <w:p w14:paraId="30A4D6AE" w14:textId="77777777" w:rsidR="00C668CE" w:rsidRPr="0033396C" w:rsidRDefault="00C668CE" w:rsidP="00D80F88">
            <w:pPr>
              <w:pStyle w:val="TAL"/>
            </w:pPr>
            <w:r w:rsidRPr="0033396C">
              <w:t xml:space="preserve">  rrcSetupRequest SEQUENCE {</w:t>
            </w:r>
          </w:p>
        </w:tc>
        <w:tc>
          <w:tcPr>
            <w:tcW w:w="2267" w:type="dxa"/>
          </w:tcPr>
          <w:p w14:paraId="3ECC9C11" w14:textId="77777777" w:rsidR="00C668CE" w:rsidRPr="0033396C" w:rsidRDefault="00C668CE" w:rsidP="00D80F88">
            <w:pPr>
              <w:pStyle w:val="TAL"/>
            </w:pPr>
          </w:p>
        </w:tc>
        <w:tc>
          <w:tcPr>
            <w:tcW w:w="1700" w:type="dxa"/>
          </w:tcPr>
          <w:p w14:paraId="4A8BFD42" w14:textId="77777777" w:rsidR="00C668CE" w:rsidRPr="0033396C" w:rsidRDefault="00C668CE" w:rsidP="00D80F88">
            <w:pPr>
              <w:pStyle w:val="TAL"/>
            </w:pPr>
          </w:p>
        </w:tc>
        <w:tc>
          <w:tcPr>
            <w:tcW w:w="1245" w:type="dxa"/>
          </w:tcPr>
          <w:p w14:paraId="777FB8F2" w14:textId="77777777" w:rsidR="00C668CE" w:rsidRPr="0033396C" w:rsidRDefault="00C668CE" w:rsidP="00D80F88">
            <w:pPr>
              <w:pStyle w:val="TAL"/>
            </w:pPr>
          </w:p>
        </w:tc>
      </w:tr>
      <w:tr w:rsidR="00C668CE" w:rsidRPr="0033396C" w14:paraId="2253183D" w14:textId="77777777" w:rsidTr="00D80F88">
        <w:tblPrEx>
          <w:tblCellMar>
            <w:left w:w="108" w:type="dxa"/>
            <w:right w:w="108" w:type="dxa"/>
          </w:tblCellMar>
        </w:tblPrEx>
        <w:tc>
          <w:tcPr>
            <w:tcW w:w="4535" w:type="dxa"/>
            <w:gridSpan w:val="2"/>
          </w:tcPr>
          <w:p w14:paraId="30B5ED83" w14:textId="77777777" w:rsidR="00C668CE" w:rsidRPr="0033396C" w:rsidRDefault="00C668CE" w:rsidP="00D80F88">
            <w:pPr>
              <w:pStyle w:val="TAL"/>
            </w:pPr>
            <w:r w:rsidRPr="0033396C">
              <w:t xml:space="preserve">    establishmentCause</w:t>
            </w:r>
          </w:p>
        </w:tc>
        <w:tc>
          <w:tcPr>
            <w:tcW w:w="2267" w:type="dxa"/>
          </w:tcPr>
          <w:p w14:paraId="4E6596D3" w14:textId="77777777" w:rsidR="00C668CE" w:rsidRPr="0033396C" w:rsidRDefault="002F4316" w:rsidP="00D80F88">
            <w:pPr>
              <w:pStyle w:val="TAL"/>
            </w:pPr>
            <w:r w:rsidRPr="0033396C">
              <w:t>m</w:t>
            </w:r>
            <w:r w:rsidR="00C668CE" w:rsidRPr="0033396C">
              <w:t>o-Voice</w:t>
            </w:r>
            <w:r w:rsidRPr="0033396C">
              <w:t>C</w:t>
            </w:r>
            <w:r w:rsidR="00C668CE" w:rsidRPr="0033396C">
              <w:t>all</w:t>
            </w:r>
          </w:p>
        </w:tc>
        <w:tc>
          <w:tcPr>
            <w:tcW w:w="1700" w:type="dxa"/>
          </w:tcPr>
          <w:p w14:paraId="2A580D7F" w14:textId="77777777" w:rsidR="00C668CE" w:rsidRPr="0033396C" w:rsidRDefault="00C668CE" w:rsidP="00D80F88">
            <w:pPr>
              <w:pStyle w:val="TAL"/>
            </w:pPr>
          </w:p>
        </w:tc>
        <w:tc>
          <w:tcPr>
            <w:tcW w:w="1245" w:type="dxa"/>
          </w:tcPr>
          <w:p w14:paraId="0F0A89BF" w14:textId="77777777" w:rsidR="00C668CE" w:rsidRPr="0033396C" w:rsidRDefault="00C668CE" w:rsidP="00D80F88">
            <w:pPr>
              <w:pStyle w:val="TAL"/>
            </w:pPr>
          </w:p>
        </w:tc>
      </w:tr>
      <w:tr w:rsidR="00C668CE" w:rsidRPr="0033396C" w14:paraId="6904A722" w14:textId="77777777" w:rsidTr="00D80F88">
        <w:tblPrEx>
          <w:tblCellMar>
            <w:left w:w="108" w:type="dxa"/>
            <w:right w:w="108" w:type="dxa"/>
          </w:tblCellMar>
        </w:tblPrEx>
        <w:tc>
          <w:tcPr>
            <w:tcW w:w="4535" w:type="dxa"/>
            <w:gridSpan w:val="2"/>
          </w:tcPr>
          <w:p w14:paraId="68D5AA4F" w14:textId="77777777" w:rsidR="00C668CE" w:rsidRPr="0033396C" w:rsidRDefault="00C668CE" w:rsidP="00D80F88">
            <w:pPr>
              <w:pStyle w:val="TAL"/>
            </w:pPr>
            <w:r w:rsidRPr="0033396C">
              <w:t xml:space="preserve">  }</w:t>
            </w:r>
          </w:p>
        </w:tc>
        <w:tc>
          <w:tcPr>
            <w:tcW w:w="2267" w:type="dxa"/>
          </w:tcPr>
          <w:p w14:paraId="67F383D8" w14:textId="77777777" w:rsidR="00C668CE" w:rsidRPr="0033396C" w:rsidRDefault="00C668CE" w:rsidP="00D80F88">
            <w:pPr>
              <w:pStyle w:val="TAL"/>
            </w:pPr>
          </w:p>
        </w:tc>
        <w:tc>
          <w:tcPr>
            <w:tcW w:w="1700" w:type="dxa"/>
          </w:tcPr>
          <w:p w14:paraId="0415EBEF" w14:textId="77777777" w:rsidR="00C668CE" w:rsidRPr="0033396C" w:rsidRDefault="00C668CE" w:rsidP="00D80F88">
            <w:pPr>
              <w:pStyle w:val="TAL"/>
            </w:pPr>
          </w:p>
        </w:tc>
        <w:tc>
          <w:tcPr>
            <w:tcW w:w="1245" w:type="dxa"/>
          </w:tcPr>
          <w:p w14:paraId="5808E9F8" w14:textId="77777777" w:rsidR="00C668CE" w:rsidRPr="0033396C" w:rsidRDefault="00C668CE" w:rsidP="00D80F88">
            <w:pPr>
              <w:pStyle w:val="TAL"/>
            </w:pPr>
          </w:p>
        </w:tc>
      </w:tr>
      <w:tr w:rsidR="00C668CE" w:rsidRPr="0033396C" w14:paraId="28DE0267" w14:textId="77777777" w:rsidTr="00D80F88">
        <w:tblPrEx>
          <w:tblCellMar>
            <w:left w:w="108" w:type="dxa"/>
            <w:right w:w="108" w:type="dxa"/>
          </w:tblCellMar>
        </w:tblPrEx>
        <w:tc>
          <w:tcPr>
            <w:tcW w:w="4535" w:type="dxa"/>
            <w:gridSpan w:val="2"/>
          </w:tcPr>
          <w:p w14:paraId="728CAD99" w14:textId="77777777" w:rsidR="00C668CE" w:rsidRPr="0033396C" w:rsidRDefault="00C668CE" w:rsidP="00D80F88">
            <w:pPr>
              <w:pStyle w:val="TAL"/>
            </w:pPr>
            <w:r w:rsidRPr="0033396C">
              <w:t>}</w:t>
            </w:r>
          </w:p>
        </w:tc>
        <w:tc>
          <w:tcPr>
            <w:tcW w:w="2267" w:type="dxa"/>
          </w:tcPr>
          <w:p w14:paraId="19ECB627" w14:textId="77777777" w:rsidR="00C668CE" w:rsidRPr="0033396C" w:rsidRDefault="00C668CE" w:rsidP="00D80F88">
            <w:pPr>
              <w:pStyle w:val="TAL"/>
            </w:pPr>
          </w:p>
        </w:tc>
        <w:tc>
          <w:tcPr>
            <w:tcW w:w="1700" w:type="dxa"/>
          </w:tcPr>
          <w:p w14:paraId="2914BB7A" w14:textId="77777777" w:rsidR="00C668CE" w:rsidRPr="0033396C" w:rsidRDefault="00C668CE" w:rsidP="00D80F88">
            <w:pPr>
              <w:pStyle w:val="TAL"/>
            </w:pPr>
          </w:p>
        </w:tc>
        <w:tc>
          <w:tcPr>
            <w:tcW w:w="1245" w:type="dxa"/>
          </w:tcPr>
          <w:p w14:paraId="1B6911D6" w14:textId="77777777" w:rsidR="00C668CE" w:rsidRPr="0033396C" w:rsidRDefault="00C668CE" w:rsidP="00D80F88">
            <w:pPr>
              <w:pStyle w:val="TAL"/>
            </w:pPr>
          </w:p>
        </w:tc>
      </w:tr>
    </w:tbl>
    <w:p w14:paraId="680F0414" w14:textId="77777777" w:rsidR="00C668CE" w:rsidRPr="0033396C" w:rsidRDefault="00C668CE" w:rsidP="00C668CE"/>
    <w:p w14:paraId="231C6B3A" w14:textId="77777777" w:rsidR="00C668CE" w:rsidRPr="0033396C" w:rsidRDefault="00C668CE" w:rsidP="00C668CE">
      <w:pPr>
        <w:pStyle w:val="TH"/>
      </w:pPr>
      <w:bookmarkStart w:id="12" w:name="_Hlk12826402"/>
      <w:r w:rsidRPr="0033396C">
        <w:lastRenderedPageBreak/>
        <w:t>Table 11.1.1.3.</w:t>
      </w:r>
      <w:r w:rsidR="001D5B95" w:rsidRPr="0033396C">
        <w:t>3</w:t>
      </w:r>
      <w:r w:rsidRPr="0033396C">
        <w:t>-2</w:t>
      </w:r>
      <w:bookmarkEnd w:id="12"/>
      <w:r w:rsidRPr="0033396C">
        <w:t>: SERVICE REQUEST (step 4, table 11.1.1.3.</w:t>
      </w:r>
      <w:r w:rsidR="002F4316" w:rsidRPr="0033396C">
        <w:t>2</w:t>
      </w:r>
      <w:r w:rsidRPr="0033396C">
        <w:t>-</w:t>
      </w:r>
      <w:r w:rsidR="002F4316"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668CE" w:rsidRPr="0033396C" w14:paraId="04B14E20" w14:textId="77777777" w:rsidTr="00D80F88">
        <w:tc>
          <w:tcPr>
            <w:tcW w:w="9637" w:type="dxa"/>
            <w:gridSpan w:val="4"/>
            <w:shd w:val="clear" w:color="auto" w:fill="auto"/>
          </w:tcPr>
          <w:p w14:paraId="144A627F" w14:textId="77777777" w:rsidR="00C668CE" w:rsidRPr="0033396C" w:rsidRDefault="0029409F" w:rsidP="00D80F88">
            <w:pPr>
              <w:pStyle w:val="TAL"/>
            </w:pPr>
            <w:r w:rsidRPr="0033396C">
              <w:t>Derivation path: TS 38</w:t>
            </w:r>
            <w:r w:rsidR="00C668CE" w:rsidRPr="0033396C">
              <w:t>.508-1</w:t>
            </w:r>
            <w:r w:rsidR="00FE1185" w:rsidRPr="0033396C">
              <w:rPr>
                <w:lang w:eastAsia="en-US"/>
              </w:rPr>
              <w:t xml:space="preserve"> [4]</w:t>
            </w:r>
            <w:r w:rsidR="00C668CE" w:rsidRPr="0033396C">
              <w:t xml:space="preserve"> Table 4.7.1-16</w:t>
            </w:r>
          </w:p>
        </w:tc>
      </w:tr>
      <w:tr w:rsidR="00C668CE" w:rsidRPr="0033396C" w14:paraId="362B60B6" w14:textId="77777777" w:rsidTr="00D80F88">
        <w:tc>
          <w:tcPr>
            <w:tcW w:w="4535" w:type="dxa"/>
            <w:tcBorders>
              <w:bottom w:val="single" w:sz="4" w:space="0" w:color="auto"/>
            </w:tcBorders>
            <w:shd w:val="clear" w:color="auto" w:fill="auto"/>
          </w:tcPr>
          <w:p w14:paraId="210EC6A4" w14:textId="77777777" w:rsidR="00C668CE" w:rsidRPr="0033396C" w:rsidRDefault="00C668CE" w:rsidP="00D80F88">
            <w:pPr>
              <w:pStyle w:val="TAH"/>
            </w:pPr>
            <w:r w:rsidRPr="0033396C">
              <w:t>Information Element</w:t>
            </w:r>
          </w:p>
        </w:tc>
        <w:tc>
          <w:tcPr>
            <w:tcW w:w="2267" w:type="dxa"/>
            <w:tcBorders>
              <w:bottom w:val="single" w:sz="4" w:space="0" w:color="auto"/>
            </w:tcBorders>
            <w:shd w:val="clear" w:color="auto" w:fill="auto"/>
          </w:tcPr>
          <w:p w14:paraId="4EE75114" w14:textId="77777777" w:rsidR="00C668CE" w:rsidRPr="0033396C" w:rsidRDefault="00C668CE" w:rsidP="00D80F88">
            <w:pPr>
              <w:pStyle w:val="TAH"/>
            </w:pPr>
            <w:r w:rsidRPr="0033396C">
              <w:t>Value/Remark</w:t>
            </w:r>
          </w:p>
        </w:tc>
        <w:tc>
          <w:tcPr>
            <w:tcW w:w="1700" w:type="dxa"/>
            <w:tcBorders>
              <w:bottom w:val="single" w:sz="4" w:space="0" w:color="auto"/>
            </w:tcBorders>
            <w:shd w:val="clear" w:color="auto" w:fill="auto"/>
          </w:tcPr>
          <w:p w14:paraId="1B1E3B64" w14:textId="77777777" w:rsidR="00C668CE" w:rsidRPr="0033396C" w:rsidRDefault="00C668CE" w:rsidP="00D80F88">
            <w:pPr>
              <w:pStyle w:val="TAH"/>
            </w:pPr>
            <w:r w:rsidRPr="0033396C">
              <w:t>Comment</w:t>
            </w:r>
          </w:p>
        </w:tc>
        <w:tc>
          <w:tcPr>
            <w:tcW w:w="1135" w:type="dxa"/>
            <w:tcBorders>
              <w:bottom w:val="single" w:sz="4" w:space="0" w:color="auto"/>
            </w:tcBorders>
            <w:shd w:val="clear" w:color="auto" w:fill="auto"/>
          </w:tcPr>
          <w:p w14:paraId="71D93DF9" w14:textId="77777777" w:rsidR="00C668CE" w:rsidRPr="0033396C" w:rsidRDefault="00C668CE" w:rsidP="00D80F88">
            <w:pPr>
              <w:pStyle w:val="TAH"/>
            </w:pPr>
            <w:r w:rsidRPr="0033396C">
              <w:t>Condition</w:t>
            </w:r>
          </w:p>
        </w:tc>
      </w:tr>
      <w:tr w:rsidR="00C668CE" w:rsidRPr="0033396C" w14:paraId="6B0E595A" w14:textId="77777777" w:rsidTr="00D80F88">
        <w:tc>
          <w:tcPr>
            <w:tcW w:w="4535" w:type="dxa"/>
            <w:tcBorders>
              <w:top w:val="single" w:sz="4" w:space="0" w:color="auto"/>
              <w:bottom w:val="single" w:sz="4" w:space="0" w:color="auto"/>
            </w:tcBorders>
            <w:shd w:val="clear" w:color="auto" w:fill="auto"/>
          </w:tcPr>
          <w:p w14:paraId="3929E548" w14:textId="77777777" w:rsidR="00C668CE" w:rsidRPr="0033396C" w:rsidRDefault="00C668CE" w:rsidP="00D80F88">
            <w:pPr>
              <w:pStyle w:val="TAL"/>
            </w:pPr>
            <w:r w:rsidRPr="0033396C">
              <w:t>Service type</w:t>
            </w:r>
          </w:p>
        </w:tc>
        <w:tc>
          <w:tcPr>
            <w:tcW w:w="2267" w:type="dxa"/>
            <w:tcBorders>
              <w:top w:val="single" w:sz="4" w:space="0" w:color="auto"/>
              <w:bottom w:val="single" w:sz="4" w:space="0" w:color="auto"/>
            </w:tcBorders>
            <w:shd w:val="clear" w:color="auto" w:fill="auto"/>
          </w:tcPr>
          <w:p w14:paraId="174DD9B8" w14:textId="77777777" w:rsidR="00C668CE" w:rsidRPr="0033396C" w:rsidRDefault="00CB40C2" w:rsidP="00D80F88">
            <w:pPr>
              <w:pStyle w:val="TAL"/>
            </w:pPr>
            <w:r w:rsidRPr="0033396C">
              <w:t>‘</w:t>
            </w:r>
            <w:r w:rsidR="00C668CE" w:rsidRPr="0033396C">
              <w:t>0001</w:t>
            </w:r>
            <w:r w:rsidRPr="0033396C">
              <w:t>’B</w:t>
            </w:r>
          </w:p>
        </w:tc>
        <w:tc>
          <w:tcPr>
            <w:tcW w:w="1700" w:type="dxa"/>
            <w:tcBorders>
              <w:top w:val="single" w:sz="4" w:space="0" w:color="auto"/>
              <w:bottom w:val="single" w:sz="4" w:space="0" w:color="auto"/>
            </w:tcBorders>
            <w:shd w:val="clear" w:color="auto" w:fill="auto"/>
          </w:tcPr>
          <w:p w14:paraId="20A6242A" w14:textId="77777777" w:rsidR="00C668CE" w:rsidRPr="0033396C" w:rsidRDefault="00C668CE" w:rsidP="00D80F88">
            <w:pPr>
              <w:pStyle w:val="TAL"/>
            </w:pPr>
            <w:r w:rsidRPr="0033396C">
              <w:t>data</w:t>
            </w:r>
          </w:p>
        </w:tc>
        <w:tc>
          <w:tcPr>
            <w:tcW w:w="1135" w:type="dxa"/>
            <w:tcBorders>
              <w:top w:val="single" w:sz="4" w:space="0" w:color="auto"/>
              <w:bottom w:val="single" w:sz="4" w:space="0" w:color="auto"/>
            </w:tcBorders>
            <w:shd w:val="clear" w:color="auto" w:fill="auto"/>
          </w:tcPr>
          <w:p w14:paraId="20C61B34" w14:textId="77777777" w:rsidR="00C668CE" w:rsidRPr="0033396C" w:rsidRDefault="00C668CE" w:rsidP="00D80F88">
            <w:pPr>
              <w:pStyle w:val="TAL"/>
            </w:pPr>
          </w:p>
        </w:tc>
      </w:tr>
      <w:tr w:rsidR="00C668CE" w:rsidRPr="0033396C" w14:paraId="34D6CE35" w14:textId="77777777" w:rsidTr="00D80F88">
        <w:tc>
          <w:tcPr>
            <w:tcW w:w="4535" w:type="dxa"/>
            <w:tcBorders>
              <w:top w:val="single" w:sz="4" w:space="0" w:color="auto"/>
              <w:bottom w:val="single" w:sz="4" w:space="0" w:color="auto"/>
            </w:tcBorders>
            <w:shd w:val="clear" w:color="auto" w:fill="auto"/>
          </w:tcPr>
          <w:p w14:paraId="2086CC21" w14:textId="77777777" w:rsidR="00C668CE" w:rsidRPr="0033396C" w:rsidRDefault="00C668CE" w:rsidP="00D80F88">
            <w:pPr>
              <w:pStyle w:val="TAL"/>
            </w:pPr>
            <w:r w:rsidRPr="0033396C">
              <w:t>Uplink data status</w:t>
            </w:r>
          </w:p>
        </w:tc>
        <w:tc>
          <w:tcPr>
            <w:tcW w:w="2267" w:type="dxa"/>
            <w:tcBorders>
              <w:top w:val="single" w:sz="4" w:space="0" w:color="auto"/>
              <w:bottom w:val="single" w:sz="4" w:space="0" w:color="auto"/>
            </w:tcBorders>
            <w:shd w:val="clear" w:color="auto" w:fill="auto"/>
          </w:tcPr>
          <w:p w14:paraId="6E51E055" w14:textId="77777777" w:rsidR="00C668CE" w:rsidRPr="0033396C" w:rsidRDefault="00C668CE" w:rsidP="00D80F88">
            <w:pPr>
              <w:pStyle w:val="TAL"/>
            </w:pPr>
            <w:r w:rsidRPr="0033396C">
              <w:t>Present</w:t>
            </w:r>
          </w:p>
        </w:tc>
        <w:tc>
          <w:tcPr>
            <w:tcW w:w="1700" w:type="dxa"/>
            <w:tcBorders>
              <w:top w:val="single" w:sz="4" w:space="0" w:color="auto"/>
              <w:bottom w:val="single" w:sz="4" w:space="0" w:color="auto"/>
            </w:tcBorders>
            <w:shd w:val="clear" w:color="auto" w:fill="auto"/>
          </w:tcPr>
          <w:p w14:paraId="56180E9E" w14:textId="77777777" w:rsidR="00C668CE" w:rsidRPr="0033396C" w:rsidRDefault="00C668CE" w:rsidP="00D80F88">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73F5B968" w14:textId="77777777" w:rsidR="00C668CE" w:rsidRPr="0033396C" w:rsidRDefault="00C668CE" w:rsidP="00D80F88">
            <w:pPr>
              <w:pStyle w:val="TAL"/>
            </w:pPr>
          </w:p>
        </w:tc>
      </w:tr>
    </w:tbl>
    <w:p w14:paraId="2FB191CF" w14:textId="77777777" w:rsidR="00C668CE" w:rsidRPr="0033396C" w:rsidRDefault="00C668CE" w:rsidP="00B94928"/>
    <w:p w14:paraId="4A3381C6" w14:textId="77777777" w:rsidR="00C668CE" w:rsidRPr="0033396C" w:rsidRDefault="00C668CE" w:rsidP="00C668CE">
      <w:pPr>
        <w:pStyle w:val="TH"/>
      </w:pPr>
      <w:r w:rsidRPr="0033396C">
        <w:t>Table 11.1.1.3.</w:t>
      </w:r>
      <w:r w:rsidR="001D5B95" w:rsidRPr="0033396C">
        <w:t>3</w:t>
      </w:r>
      <w:r w:rsidRPr="0033396C">
        <w:t>-3: RRCRelease (step 14, table 11.1.1.3.</w:t>
      </w:r>
      <w:r w:rsidR="002F4316" w:rsidRPr="0033396C">
        <w:t>2</w:t>
      </w:r>
      <w:r w:rsidRPr="0033396C">
        <w:t>-</w:t>
      </w:r>
      <w:r w:rsidR="002F4316"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668CE" w:rsidRPr="0033396C" w14:paraId="507837B4" w14:textId="77777777" w:rsidTr="00D80F88">
        <w:tc>
          <w:tcPr>
            <w:tcW w:w="9637" w:type="dxa"/>
            <w:gridSpan w:val="4"/>
            <w:shd w:val="clear" w:color="auto" w:fill="auto"/>
          </w:tcPr>
          <w:p w14:paraId="35065F06" w14:textId="77777777" w:rsidR="00C668CE" w:rsidRPr="0033396C" w:rsidRDefault="0029409F" w:rsidP="00D80F88">
            <w:pPr>
              <w:pStyle w:val="TAL"/>
            </w:pPr>
            <w:r w:rsidRPr="0033396C">
              <w:t>Derivation path: TS 38</w:t>
            </w:r>
            <w:r w:rsidR="00C668CE" w:rsidRPr="0033396C">
              <w:t>.508-1</w:t>
            </w:r>
            <w:r w:rsidR="00FE1185" w:rsidRPr="0033396C">
              <w:rPr>
                <w:lang w:eastAsia="en-US"/>
              </w:rPr>
              <w:t xml:space="preserve"> [4]</w:t>
            </w:r>
            <w:r w:rsidR="00C668CE" w:rsidRPr="0033396C">
              <w:t xml:space="preserve"> Table 4.6.1-16</w:t>
            </w:r>
          </w:p>
        </w:tc>
      </w:tr>
      <w:tr w:rsidR="00C668CE" w:rsidRPr="0033396C" w14:paraId="4BFE35C3" w14:textId="77777777" w:rsidTr="00D80F88">
        <w:tc>
          <w:tcPr>
            <w:tcW w:w="4535" w:type="dxa"/>
            <w:tcBorders>
              <w:bottom w:val="single" w:sz="4" w:space="0" w:color="auto"/>
            </w:tcBorders>
            <w:shd w:val="clear" w:color="auto" w:fill="auto"/>
          </w:tcPr>
          <w:p w14:paraId="2EFDDC05" w14:textId="77777777" w:rsidR="00C668CE" w:rsidRPr="0033396C" w:rsidRDefault="00C668CE" w:rsidP="00D80F88">
            <w:pPr>
              <w:pStyle w:val="TAH"/>
            </w:pPr>
            <w:r w:rsidRPr="0033396C">
              <w:t>Information Element</w:t>
            </w:r>
          </w:p>
        </w:tc>
        <w:tc>
          <w:tcPr>
            <w:tcW w:w="2267" w:type="dxa"/>
            <w:tcBorders>
              <w:bottom w:val="single" w:sz="4" w:space="0" w:color="auto"/>
            </w:tcBorders>
            <w:shd w:val="clear" w:color="auto" w:fill="auto"/>
          </w:tcPr>
          <w:p w14:paraId="5BEE674F" w14:textId="77777777" w:rsidR="00C668CE" w:rsidRPr="0033396C" w:rsidRDefault="00C668CE" w:rsidP="00D80F88">
            <w:pPr>
              <w:pStyle w:val="TAH"/>
            </w:pPr>
            <w:r w:rsidRPr="0033396C">
              <w:t>Value/Remark</w:t>
            </w:r>
          </w:p>
        </w:tc>
        <w:tc>
          <w:tcPr>
            <w:tcW w:w="1700" w:type="dxa"/>
            <w:tcBorders>
              <w:bottom w:val="single" w:sz="4" w:space="0" w:color="auto"/>
            </w:tcBorders>
            <w:shd w:val="clear" w:color="auto" w:fill="auto"/>
          </w:tcPr>
          <w:p w14:paraId="63FE2414" w14:textId="77777777" w:rsidR="00C668CE" w:rsidRPr="0033396C" w:rsidRDefault="00C668CE" w:rsidP="00D80F88">
            <w:pPr>
              <w:pStyle w:val="TAH"/>
            </w:pPr>
            <w:r w:rsidRPr="0033396C">
              <w:t>Comment</w:t>
            </w:r>
          </w:p>
        </w:tc>
        <w:tc>
          <w:tcPr>
            <w:tcW w:w="1135" w:type="dxa"/>
            <w:tcBorders>
              <w:bottom w:val="single" w:sz="4" w:space="0" w:color="auto"/>
            </w:tcBorders>
            <w:shd w:val="clear" w:color="auto" w:fill="auto"/>
          </w:tcPr>
          <w:p w14:paraId="27BB0010" w14:textId="77777777" w:rsidR="00C668CE" w:rsidRPr="0033396C" w:rsidRDefault="00C668CE" w:rsidP="00D80F88">
            <w:pPr>
              <w:pStyle w:val="TAH"/>
            </w:pPr>
            <w:r w:rsidRPr="0033396C">
              <w:t>Condition</w:t>
            </w:r>
          </w:p>
        </w:tc>
      </w:tr>
      <w:tr w:rsidR="00C668CE" w:rsidRPr="0033396C" w14:paraId="328970DA" w14:textId="77777777" w:rsidTr="00D80F88">
        <w:tc>
          <w:tcPr>
            <w:tcW w:w="4535" w:type="dxa"/>
            <w:tcBorders>
              <w:top w:val="single" w:sz="4" w:space="0" w:color="auto"/>
              <w:bottom w:val="single" w:sz="4" w:space="0" w:color="auto"/>
            </w:tcBorders>
            <w:shd w:val="clear" w:color="auto" w:fill="auto"/>
          </w:tcPr>
          <w:p w14:paraId="72614C68" w14:textId="77777777" w:rsidR="00C668CE" w:rsidRPr="0033396C" w:rsidRDefault="00C668CE" w:rsidP="00D80F88">
            <w:pPr>
              <w:pStyle w:val="TAL"/>
            </w:pPr>
            <w:r w:rsidRPr="0033396C">
              <w:t>RRCRelease ::= SEQUENCE {</w:t>
            </w:r>
          </w:p>
        </w:tc>
        <w:tc>
          <w:tcPr>
            <w:tcW w:w="2267" w:type="dxa"/>
            <w:tcBorders>
              <w:top w:val="single" w:sz="4" w:space="0" w:color="auto"/>
              <w:bottom w:val="single" w:sz="4" w:space="0" w:color="auto"/>
            </w:tcBorders>
            <w:shd w:val="clear" w:color="auto" w:fill="auto"/>
          </w:tcPr>
          <w:p w14:paraId="19BD386E"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0B2A972D"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7BF64A33" w14:textId="77777777" w:rsidR="00C668CE" w:rsidRPr="0033396C" w:rsidRDefault="00C668CE" w:rsidP="00D80F88">
            <w:pPr>
              <w:pStyle w:val="TAL"/>
            </w:pPr>
          </w:p>
        </w:tc>
      </w:tr>
      <w:tr w:rsidR="00C668CE" w:rsidRPr="0033396C" w14:paraId="25B86AB0" w14:textId="77777777" w:rsidTr="00D80F88">
        <w:tc>
          <w:tcPr>
            <w:tcW w:w="4535" w:type="dxa"/>
            <w:tcBorders>
              <w:top w:val="single" w:sz="4" w:space="0" w:color="auto"/>
              <w:bottom w:val="single" w:sz="4" w:space="0" w:color="auto"/>
            </w:tcBorders>
            <w:shd w:val="clear" w:color="auto" w:fill="auto"/>
          </w:tcPr>
          <w:p w14:paraId="5DBB2B71" w14:textId="77777777" w:rsidR="00C668CE" w:rsidRPr="0033396C" w:rsidRDefault="00C668CE" w:rsidP="00D80F88">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707E7C7E"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3F7AE3F0"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688732E5" w14:textId="77777777" w:rsidR="00C668CE" w:rsidRPr="0033396C" w:rsidRDefault="00C668CE" w:rsidP="00D80F88">
            <w:pPr>
              <w:pStyle w:val="TAL"/>
            </w:pPr>
          </w:p>
        </w:tc>
      </w:tr>
      <w:tr w:rsidR="00C668CE" w:rsidRPr="0033396C" w14:paraId="36561560" w14:textId="77777777" w:rsidTr="00D80F88">
        <w:tc>
          <w:tcPr>
            <w:tcW w:w="4535" w:type="dxa"/>
            <w:tcBorders>
              <w:top w:val="single" w:sz="4" w:space="0" w:color="auto"/>
              <w:bottom w:val="single" w:sz="4" w:space="0" w:color="auto"/>
            </w:tcBorders>
            <w:shd w:val="clear" w:color="auto" w:fill="auto"/>
          </w:tcPr>
          <w:p w14:paraId="2EE1A034" w14:textId="77777777" w:rsidR="00C668CE" w:rsidRPr="0033396C" w:rsidRDefault="00C668CE" w:rsidP="00D80F88">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20CBC28F"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43F3AF5B"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769B13DE" w14:textId="77777777" w:rsidR="00C668CE" w:rsidRPr="0033396C" w:rsidRDefault="00C668CE" w:rsidP="00D80F88">
            <w:pPr>
              <w:pStyle w:val="TAL"/>
            </w:pPr>
          </w:p>
        </w:tc>
      </w:tr>
      <w:tr w:rsidR="00C668CE" w:rsidRPr="0033396C" w14:paraId="4A4D1543" w14:textId="77777777" w:rsidTr="00D80F88">
        <w:tc>
          <w:tcPr>
            <w:tcW w:w="4535" w:type="dxa"/>
            <w:tcBorders>
              <w:top w:val="single" w:sz="4" w:space="0" w:color="auto"/>
              <w:bottom w:val="single" w:sz="4" w:space="0" w:color="auto"/>
            </w:tcBorders>
            <w:shd w:val="clear" w:color="auto" w:fill="auto"/>
          </w:tcPr>
          <w:p w14:paraId="1F7EC2BE" w14:textId="77777777" w:rsidR="00C668CE" w:rsidRPr="0033396C" w:rsidRDefault="00C668CE" w:rsidP="00D4317D">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5D01B5B5"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25A4D3EC"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3F62BF2E" w14:textId="77777777" w:rsidR="00C668CE" w:rsidRPr="0033396C" w:rsidRDefault="00C668CE" w:rsidP="00D80F88">
            <w:pPr>
              <w:pStyle w:val="TAL"/>
            </w:pPr>
          </w:p>
        </w:tc>
      </w:tr>
      <w:tr w:rsidR="00C668CE" w:rsidRPr="0033396C" w14:paraId="04BAB3E3" w14:textId="77777777" w:rsidTr="00D80F88">
        <w:tc>
          <w:tcPr>
            <w:tcW w:w="4535" w:type="dxa"/>
            <w:tcBorders>
              <w:top w:val="single" w:sz="4" w:space="0" w:color="auto"/>
              <w:bottom w:val="single" w:sz="4" w:space="0" w:color="auto"/>
            </w:tcBorders>
            <w:shd w:val="clear" w:color="auto" w:fill="auto"/>
          </w:tcPr>
          <w:p w14:paraId="0A35851C" w14:textId="77777777" w:rsidR="00C668CE" w:rsidRPr="0033396C" w:rsidRDefault="00C668CE" w:rsidP="00D80F88">
            <w:pPr>
              <w:pStyle w:val="TAL"/>
            </w:pPr>
            <w:r w:rsidRPr="0033396C">
              <w:t xml:space="preserve">     eutra</w:t>
            </w:r>
            <w:r w:rsidR="00D4317D" w:rsidRPr="0033396C">
              <w:t xml:space="preserve"> </w:t>
            </w:r>
            <w:r w:rsidRPr="0033396C">
              <w:t>SEQUENCE</w:t>
            </w:r>
            <w:r w:rsidR="00D4317D" w:rsidRPr="0033396C">
              <w:t xml:space="preserve"> </w:t>
            </w:r>
            <w:r w:rsidRPr="0033396C">
              <w:t>{</w:t>
            </w:r>
          </w:p>
        </w:tc>
        <w:tc>
          <w:tcPr>
            <w:tcW w:w="2267" w:type="dxa"/>
            <w:tcBorders>
              <w:top w:val="single" w:sz="4" w:space="0" w:color="auto"/>
              <w:bottom w:val="single" w:sz="4" w:space="0" w:color="auto"/>
            </w:tcBorders>
            <w:shd w:val="clear" w:color="auto" w:fill="auto"/>
          </w:tcPr>
          <w:p w14:paraId="42402783"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3238AA1A"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42E2754C" w14:textId="77777777" w:rsidR="00C668CE" w:rsidRPr="0033396C" w:rsidRDefault="00C668CE" w:rsidP="00D80F88">
            <w:pPr>
              <w:pStyle w:val="TAL"/>
            </w:pPr>
          </w:p>
        </w:tc>
      </w:tr>
      <w:tr w:rsidR="00C668CE" w:rsidRPr="0033396C" w14:paraId="26F1DFAA" w14:textId="77777777" w:rsidTr="00D80F88">
        <w:tc>
          <w:tcPr>
            <w:tcW w:w="4535" w:type="dxa"/>
            <w:tcBorders>
              <w:top w:val="single" w:sz="4" w:space="0" w:color="auto"/>
              <w:bottom w:val="single" w:sz="4" w:space="0" w:color="auto"/>
            </w:tcBorders>
            <w:shd w:val="clear" w:color="auto" w:fill="auto"/>
          </w:tcPr>
          <w:p w14:paraId="0993C5B0" w14:textId="77777777" w:rsidR="00C668CE" w:rsidRPr="0033396C" w:rsidRDefault="00C668CE" w:rsidP="00D80F88">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0513A996" w14:textId="77777777" w:rsidR="00C668CE" w:rsidRPr="0033396C" w:rsidRDefault="00C668CE" w:rsidP="00D80F88">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5E5D9F41"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48B3708E" w14:textId="77777777" w:rsidR="00C668CE" w:rsidRPr="0033396C" w:rsidRDefault="00C668CE" w:rsidP="00D80F88">
            <w:pPr>
              <w:pStyle w:val="TAL"/>
            </w:pPr>
          </w:p>
        </w:tc>
      </w:tr>
      <w:tr w:rsidR="00C668CE" w:rsidRPr="0033396C" w14:paraId="42028B24" w14:textId="77777777" w:rsidTr="00D80F88">
        <w:tc>
          <w:tcPr>
            <w:tcW w:w="4535" w:type="dxa"/>
            <w:tcBorders>
              <w:top w:val="single" w:sz="4" w:space="0" w:color="auto"/>
              <w:bottom w:val="single" w:sz="4" w:space="0" w:color="auto"/>
            </w:tcBorders>
            <w:shd w:val="clear" w:color="auto" w:fill="auto"/>
          </w:tcPr>
          <w:p w14:paraId="281E3BB3" w14:textId="77777777" w:rsidR="00C668CE" w:rsidRPr="0033396C" w:rsidRDefault="00C668CE" w:rsidP="00D80F88">
            <w:pPr>
              <w:pStyle w:val="TAL"/>
            </w:pPr>
            <w:r w:rsidRPr="0033396C">
              <w:t xml:space="preserve">      cnType</w:t>
            </w:r>
          </w:p>
        </w:tc>
        <w:tc>
          <w:tcPr>
            <w:tcW w:w="2267" w:type="dxa"/>
            <w:tcBorders>
              <w:top w:val="single" w:sz="4" w:space="0" w:color="auto"/>
              <w:bottom w:val="single" w:sz="4" w:space="0" w:color="auto"/>
            </w:tcBorders>
            <w:shd w:val="clear" w:color="auto" w:fill="auto"/>
          </w:tcPr>
          <w:p w14:paraId="2AE50BAF" w14:textId="77777777" w:rsidR="00C668CE" w:rsidRPr="0033396C" w:rsidRDefault="00C668CE" w:rsidP="00D80F88">
            <w:pPr>
              <w:pStyle w:val="TAL"/>
            </w:pPr>
            <w:r w:rsidRPr="0033396C">
              <w:t>epc</w:t>
            </w:r>
          </w:p>
        </w:tc>
        <w:tc>
          <w:tcPr>
            <w:tcW w:w="1700" w:type="dxa"/>
            <w:tcBorders>
              <w:top w:val="single" w:sz="4" w:space="0" w:color="auto"/>
              <w:bottom w:val="single" w:sz="4" w:space="0" w:color="auto"/>
            </w:tcBorders>
            <w:shd w:val="clear" w:color="auto" w:fill="auto"/>
          </w:tcPr>
          <w:p w14:paraId="2FFE0142"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3E82FBCC" w14:textId="77777777" w:rsidR="00C668CE" w:rsidRPr="0033396C" w:rsidRDefault="00C668CE" w:rsidP="00D80F88">
            <w:pPr>
              <w:pStyle w:val="TAL"/>
            </w:pPr>
          </w:p>
        </w:tc>
      </w:tr>
      <w:tr w:rsidR="00C668CE" w:rsidRPr="0033396C" w14:paraId="17FD8A7F" w14:textId="77777777" w:rsidTr="00D80F88">
        <w:tc>
          <w:tcPr>
            <w:tcW w:w="4535" w:type="dxa"/>
            <w:tcBorders>
              <w:top w:val="single" w:sz="4" w:space="0" w:color="auto"/>
              <w:bottom w:val="single" w:sz="4" w:space="0" w:color="auto"/>
            </w:tcBorders>
            <w:shd w:val="clear" w:color="auto" w:fill="auto"/>
          </w:tcPr>
          <w:p w14:paraId="76A0A93C" w14:textId="77777777" w:rsidR="00C668CE" w:rsidRPr="0033396C" w:rsidRDefault="00C668CE" w:rsidP="00D80F88">
            <w:pPr>
              <w:pStyle w:val="TAL"/>
            </w:pPr>
            <w:r w:rsidRPr="0033396C">
              <w:t xml:space="preserve">     }</w:t>
            </w:r>
          </w:p>
        </w:tc>
        <w:tc>
          <w:tcPr>
            <w:tcW w:w="2267" w:type="dxa"/>
            <w:tcBorders>
              <w:top w:val="single" w:sz="4" w:space="0" w:color="auto"/>
              <w:bottom w:val="single" w:sz="4" w:space="0" w:color="auto"/>
            </w:tcBorders>
            <w:shd w:val="clear" w:color="auto" w:fill="auto"/>
          </w:tcPr>
          <w:p w14:paraId="0C8955BE"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0BAAFFB7"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3A20D0F8" w14:textId="77777777" w:rsidR="00C668CE" w:rsidRPr="0033396C" w:rsidRDefault="00C668CE" w:rsidP="00D80F88">
            <w:pPr>
              <w:pStyle w:val="TAL"/>
            </w:pPr>
          </w:p>
        </w:tc>
      </w:tr>
      <w:tr w:rsidR="00C668CE" w:rsidRPr="0033396C" w14:paraId="5324E918" w14:textId="77777777" w:rsidTr="00D80F88">
        <w:tc>
          <w:tcPr>
            <w:tcW w:w="4535" w:type="dxa"/>
            <w:tcBorders>
              <w:top w:val="single" w:sz="4" w:space="0" w:color="auto"/>
              <w:bottom w:val="single" w:sz="4" w:space="0" w:color="auto"/>
            </w:tcBorders>
            <w:shd w:val="clear" w:color="auto" w:fill="auto"/>
          </w:tcPr>
          <w:p w14:paraId="74B6D9CA" w14:textId="77777777" w:rsidR="00C668CE" w:rsidRPr="0033396C" w:rsidRDefault="00C668CE" w:rsidP="00D80F88">
            <w:pPr>
              <w:pStyle w:val="TAL"/>
            </w:pPr>
            <w:r w:rsidRPr="0033396C">
              <w:t xml:space="preserve">    }</w:t>
            </w:r>
          </w:p>
        </w:tc>
        <w:tc>
          <w:tcPr>
            <w:tcW w:w="2267" w:type="dxa"/>
            <w:tcBorders>
              <w:top w:val="single" w:sz="4" w:space="0" w:color="auto"/>
              <w:bottom w:val="single" w:sz="4" w:space="0" w:color="auto"/>
            </w:tcBorders>
            <w:shd w:val="clear" w:color="auto" w:fill="auto"/>
          </w:tcPr>
          <w:p w14:paraId="25CE084E"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6C215DCB"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57181D32" w14:textId="77777777" w:rsidR="00C668CE" w:rsidRPr="0033396C" w:rsidRDefault="00C668CE" w:rsidP="00D80F88">
            <w:pPr>
              <w:pStyle w:val="TAL"/>
            </w:pPr>
          </w:p>
        </w:tc>
      </w:tr>
      <w:tr w:rsidR="00C668CE" w:rsidRPr="0033396C" w14:paraId="268F38D4" w14:textId="77777777" w:rsidTr="00D80F88">
        <w:tc>
          <w:tcPr>
            <w:tcW w:w="4535" w:type="dxa"/>
            <w:tcBorders>
              <w:top w:val="single" w:sz="4" w:space="0" w:color="auto"/>
              <w:bottom w:val="single" w:sz="4" w:space="0" w:color="auto"/>
            </w:tcBorders>
            <w:shd w:val="clear" w:color="auto" w:fill="auto"/>
          </w:tcPr>
          <w:p w14:paraId="4A0F2711" w14:textId="77777777" w:rsidR="00C668CE" w:rsidRPr="0033396C" w:rsidRDefault="00C668CE" w:rsidP="00D80F88">
            <w:pPr>
              <w:pStyle w:val="TAL"/>
            </w:pPr>
            <w:r w:rsidRPr="0033396C">
              <w:t xml:space="preserve">   }</w:t>
            </w:r>
          </w:p>
        </w:tc>
        <w:tc>
          <w:tcPr>
            <w:tcW w:w="2267" w:type="dxa"/>
            <w:tcBorders>
              <w:top w:val="single" w:sz="4" w:space="0" w:color="auto"/>
              <w:bottom w:val="single" w:sz="4" w:space="0" w:color="auto"/>
            </w:tcBorders>
            <w:shd w:val="clear" w:color="auto" w:fill="auto"/>
          </w:tcPr>
          <w:p w14:paraId="425A9FDA"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29B33E85"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5C72435D" w14:textId="77777777" w:rsidR="00C668CE" w:rsidRPr="0033396C" w:rsidRDefault="00C668CE" w:rsidP="00D80F88">
            <w:pPr>
              <w:pStyle w:val="TAL"/>
            </w:pPr>
          </w:p>
        </w:tc>
      </w:tr>
      <w:tr w:rsidR="00C668CE" w:rsidRPr="0033396C" w14:paraId="5199140F" w14:textId="77777777" w:rsidTr="00D80F88">
        <w:tc>
          <w:tcPr>
            <w:tcW w:w="4535" w:type="dxa"/>
            <w:tcBorders>
              <w:top w:val="single" w:sz="4" w:space="0" w:color="auto"/>
              <w:bottom w:val="single" w:sz="4" w:space="0" w:color="auto"/>
            </w:tcBorders>
            <w:shd w:val="clear" w:color="auto" w:fill="auto"/>
          </w:tcPr>
          <w:p w14:paraId="5F83E206" w14:textId="77777777" w:rsidR="00C668CE" w:rsidRPr="0033396C" w:rsidRDefault="00C668CE" w:rsidP="00D80F88">
            <w:pPr>
              <w:pStyle w:val="TAL"/>
            </w:pPr>
            <w:r w:rsidRPr="0033396C">
              <w:t xml:space="preserve">  }</w:t>
            </w:r>
          </w:p>
        </w:tc>
        <w:tc>
          <w:tcPr>
            <w:tcW w:w="2267" w:type="dxa"/>
            <w:tcBorders>
              <w:top w:val="single" w:sz="4" w:space="0" w:color="auto"/>
              <w:bottom w:val="single" w:sz="4" w:space="0" w:color="auto"/>
            </w:tcBorders>
            <w:shd w:val="clear" w:color="auto" w:fill="auto"/>
          </w:tcPr>
          <w:p w14:paraId="6182E52E"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759F1037"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723E0D81" w14:textId="77777777" w:rsidR="00C668CE" w:rsidRPr="0033396C" w:rsidRDefault="00C668CE" w:rsidP="00D80F88">
            <w:pPr>
              <w:pStyle w:val="TAL"/>
            </w:pPr>
          </w:p>
        </w:tc>
      </w:tr>
      <w:tr w:rsidR="00C668CE" w:rsidRPr="0033396C" w14:paraId="32130A69" w14:textId="77777777" w:rsidTr="00D80F88">
        <w:tc>
          <w:tcPr>
            <w:tcW w:w="4535" w:type="dxa"/>
            <w:tcBorders>
              <w:top w:val="single" w:sz="4" w:space="0" w:color="auto"/>
              <w:bottom w:val="single" w:sz="4" w:space="0" w:color="auto"/>
            </w:tcBorders>
            <w:shd w:val="clear" w:color="auto" w:fill="auto"/>
          </w:tcPr>
          <w:p w14:paraId="78A36993" w14:textId="77777777" w:rsidR="00C668CE" w:rsidRPr="0033396C" w:rsidRDefault="00C668CE" w:rsidP="00D80F88">
            <w:pPr>
              <w:pStyle w:val="TAL"/>
            </w:pPr>
            <w:r w:rsidRPr="0033396C">
              <w:t>}</w:t>
            </w:r>
          </w:p>
        </w:tc>
        <w:tc>
          <w:tcPr>
            <w:tcW w:w="2267" w:type="dxa"/>
            <w:tcBorders>
              <w:top w:val="single" w:sz="4" w:space="0" w:color="auto"/>
              <w:bottom w:val="single" w:sz="4" w:space="0" w:color="auto"/>
            </w:tcBorders>
            <w:shd w:val="clear" w:color="auto" w:fill="auto"/>
          </w:tcPr>
          <w:p w14:paraId="30161C59" w14:textId="77777777" w:rsidR="00C668CE" w:rsidRPr="0033396C" w:rsidRDefault="00C668CE" w:rsidP="00D80F88">
            <w:pPr>
              <w:pStyle w:val="TAL"/>
            </w:pPr>
          </w:p>
        </w:tc>
        <w:tc>
          <w:tcPr>
            <w:tcW w:w="1700" w:type="dxa"/>
            <w:tcBorders>
              <w:top w:val="single" w:sz="4" w:space="0" w:color="auto"/>
              <w:bottom w:val="single" w:sz="4" w:space="0" w:color="auto"/>
            </w:tcBorders>
            <w:shd w:val="clear" w:color="auto" w:fill="auto"/>
          </w:tcPr>
          <w:p w14:paraId="5B4A4431" w14:textId="77777777" w:rsidR="00C668CE" w:rsidRPr="0033396C" w:rsidRDefault="00C668CE" w:rsidP="00D80F88">
            <w:pPr>
              <w:pStyle w:val="TAL"/>
            </w:pPr>
          </w:p>
        </w:tc>
        <w:tc>
          <w:tcPr>
            <w:tcW w:w="1135" w:type="dxa"/>
            <w:tcBorders>
              <w:top w:val="single" w:sz="4" w:space="0" w:color="auto"/>
              <w:bottom w:val="single" w:sz="4" w:space="0" w:color="auto"/>
            </w:tcBorders>
            <w:shd w:val="clear" w:color="auto" w:fill="auto"/>
          </w:tcPr>
          <w:p w14:paraId="4B26FF0A" w14:textId="77777777" w:rsidR="00C668CE" w:rsidRPr="0033396C" w:rsidRDefault="00C668CE" w:rsidP="00D80F88">
            <w:pPr>
              <w:pStyle w:val="TAL"/>
            </w:pPr>
          </w:p>
        </w:tc>
      </w:tr>
    </w:tbl>
    <w:p w14:paraId="1F832794" w14:textId="77777777" w:rsidR="00C668CE" w:rsidRPr="0033396C" w:rsidRDefault="00C668CE" w:rsidP="00C668CE"/>
    <w:p w14:paraId="05920C8C" w14:textId="77777777" w:rsidR="00C668CE" w:rsidRPr="0033396C" w:rsidRDefault="00C668CE" w:rsidP="00C668CE">
      <w:pPr>
        <w:pStyle w:val="TH"/>
      </w:pPr>
      <w:bookmarkStart w:id="13" w:name="_Hlk12826500"/>
      <w:r w:rsidRPr="0033396C">
        <w:t>Table 11.1.1.3.</w:t>
      </w:r>
      <w:r w:rsidR="001D5B95" w:rsidRPr="0033396C">
        <w:t>3</w:t>
      </w:r>
      <w:r w:rsidRPr="0033396C">
        <w:t>-</w:t>
      </w:r>
      <w:bookmarkEnd w:id="13"/>
      <w:r w:rsidR="001D5B95" w:rsidRPr="0033396C">
        <w:t>4</w:t>
      </w:r>
      <w:r w:rsidRPr="0033396C">
        <w:t>: RRCConnectionRelease (step 3</w:t>
      </w:r>
      <w:r w:rsidR="00B663FB" w:rsidRPr="0033396C">
        <w:t>4</w:t>
      </w:r>
      <w:r w:rsidRPr="0033396C">
        <w:t>, table 11.1.1.3.</w:t>
      </w:r>
      <w:r w:rsidR="002F4316" w:rsidRPr="0033396C">
        <w:t>2</w:t>
      </w:r>
      <w:r w:rsidRPr="0033396C">
        <w:t>-</w:t>
      </w:r>
      <w:r w:rsidR="002F4316"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668CE" w:rsidRPr="0033396C" w14:paraId="19E5971E" w14:textId="77777777" w:rsidTr="00D80F88">
        <w:tc>
          <w:tcPr>
            <w:tcW w:w="9637" w:type="dxa"/>
            <w:gridSpan w:val="4"/>
            <w:shd w:val="clear" w:color="auto" w:fill="auto"/>
          </w:tcPr>
          <w:p w14:paraId="4EF7F7AD" w14:textId="77777777" w:rsidR="00C668CE" w:rsidRPr="0033396C" w:rsidRDefault="0029409F" w:rsidP="00D80F88">
            <w:pPr>
              <w:pStyle w:val="TAL"/>
            </w:pPr>
            <w:r w:rsidRPr="0033396C">
              <w:t>Derivation path: TS 36</w:t>
            </w:r>
            <w:r w:rsidR="00C668CE" w:rsidRPr="0033396C">
              <w:t>.508</w:t>
            </w:r>
            <w:r w:rsidR="00731283" w:rsidRPr="0033396C">
              <w:t xml:space="preserve"> [4]</w:t>
            </w:r>
            <w:r w:rsidR="00C668CE" w:rsidRPr="0033396C">
              <w:t xml:space="preserve"> </w:t>
            </w:r>
            <w:r w:rsidR="00731283" w:rsidRPr="0033396C">
              <w:t>T</w:t>
            </w:r>
            <w:r w:rsidR="00C668CE" w:rsidRPr="0033396C">
              <w:t>able 4.6.1-15</w:t>
            </w:r>
          </w:p>
        </w:tc>
      </w:tr>
      <w:tr w:rsidR="00C668CE" w:rsidRPr="0033396C" w14:paraId="19F10FCD" w14:textId="77777777" w:rsidTr="00FE1185">
        <w:tc>
          <w:tcPr>
            <w:tcW w:w="4535" w:type="dxa"/>
            <w:shd w:val="clear" w:color="auto" w:fill="auto"/>
          </w:tcPr>
          <w:p w14:paraId="17E329A0" w14:textId="77777777" w:rsidR="00C668CE" w:rsidRPr="0033396C" w:rsidRDefault="00C668CE" w:rsidP="00D80F88">
            <w:pPr>
              <w:pStyle w:val="TAH"/>
            </w:pPr>
            <w:r w:rsidRPr="0033396C">
              <w:t>Information Element</w:t>
            </w:r>
          </w:p>
        </w:tc>
        <w:tc>
          <w:tcPr>
            <w:tcW w:w="2267" w:type="dxa"/>
            <w:shd w:val="clear" w:color="auto" w:fill="auto"/>
          </w:tcPr>
          <w:p w14:paraId="00C09CCC" w14:textId="77777777" w:rsidR="00C668CE" w:rsidRPr="0033396C" w:rsidRDefault="00C668CE" w:rsidP="00D80F88">
            <w:pPr>
              <w:pStyle w:val="TAH"/>
            </w:pPr>
            <w:r w:rsidRPr="0033396C">
              <w:t>Value/Remark</w:t>
            </w:r>
          </w:p>
        </w:tc>
        <w:tc>
          <w:tcPr>
            <w:tcW w:w="1700" w:type="dxa"/>
            <w:shd w:val="clear" w:color="auto" w:fill="auto"/>
          </w:tcPr>
          <w:p w14:paraId="784BDE07" w14:textId="77777777" w:rsidR="00C668CE" w:rsidRPr="0033396C" w:rsidRDefault="00C668CE" w:rsidP="00D80F88">
            <w:pPr>
              <w:pStyle w:val="TAH"/>
            </w:pPr>
            <w:r w:rsidRPr="0033396C">
              <w:t>Comment</w:t>
            </w:r>
          </w:p>
        </w:tc>
        <w:tc>
          <w:tcPr>
            <w:tcW w:w="1135" w:type="dxa"/>
            <w:shd w:val="clear" w:color="auto" w:fill="auto"/>
          </w:tcPr>
          <w:p w14:paraId="11919AEC" w14:textId="77777777" w:rsidR="00C668CE" w:rsidRPr="0033396C" w:rsidRDefault="00C668CE" w:rsidP="00D80F88">
            <w:pPr>
              <w:pStyle w:val="TAH"/>
            </w:pPr>
            <w:r w:rsidRPr="0033396C">
              <w:t>Condition</w:t>
            </w:r>
          </w:p>
        </w:tc>
      </w:tr>
      <w:tr w:rsidR="00C668CE" w:rsidRPr="0033396C" w14:paraId="47A77E5B" w14:textId="77777777" w:rsidTr="00FE1185">
        <w:tc>
          <w:tcPr>
            <w:tcW w:w="4535" w:type="dxa"/>
            <w:shd w:val="clear" w:color="auto" w:fill="auto"/>
          </w:tcPr>
          <w:p w14:paraId="4FF7EA90" w14:textId="77777777" w:rsidR="00C668CE" w:rsidRPr="0033396C" w:rsidRDefault="00C668CE" w:rsidP="00D80F88">
            <w:pPr>
              <w:pStyle w:val="TAL"/>
            </w:pPr>
            <w:r w:rsidRPr="0033396C">
              <w:t>RRCConnectionRelease ::= SEQUENCE {</w:t>
            </w:r>
          </w:p>
        </w:tc>
        <w:tc>
          <w:tcPr>
            <w:tcW w:w="2267" w:type="dxa"/>
            <w:shd w:val="clear" w:color="auto" w:fill="auto"/>
          </w:tcPr>
          <w:p w14:paraId="74EE6DE7" w14:textId="77777777" w:rsidR="00C668CE" w:rsidRPr="0033396C" w:rsidRDefault="00C668CE" w:rsidP="00D80F88">
            <w:pPr>
              <w:pStyle w:val="TAL"/>
            </w:pPr>
          </w:p>
        </w:tc>
        <w:tc>
          <w:tcPr>
            <w:tcW w:w="1700" w:type="dxa"/>
            <w:shd w:val="clear" w:color="auto" w:fill="auto"/>
          </w:tcPr>
          <w:p w14:paraId="79FB1DB7" w14:textId="77777777" w:rsidR="00C668CE" w:rsidRPr="0033396C" w:rsidRDefault="00C668CE" w:rsidP="00D80F88">
            <w:pPr>
              <w:pStyle w:val="TAL"/>
            </w:pPr>
          </w:p>
        </w:tc>
        <w:tc>
          <w:tcPr>
            <w:tcW w:w="1135" w:type="dxa"/>
            <w:shd w:val="clear" w:color="auto" w:fill="auto"/>
          </w:tcPr>
          <w:p w14:paraId="31AFFDC7" w14:textId="77777777" w:rsidR="00C668CE" w:rsidRPr="0033396C" w:rsidRDefault="00C668CE" w:rsidP="00D80F88">
            <w:pPr>
              <w:pStyle w:val="TAL"/>
            </w:pPr>
          </w:p>
        </w:tc>
      </w:tr>
      <w:tr w:rsidR="00C668CE" w:rsidRPr="0033396C" w14:paraId="38F8F3D1" w14:textId="77777777" w:rsidTr="00FE1185">
        <w:tc>
          <w:tcPr>
            <w:tcW w:w="4535" w:type="dxa"/>
            <w:shd w:val="clear" w:color="auto" w:fill="auto"/>
          </w:tcPr>
          <w:p w14:paraId="7FA73256" w14:textId="77777777" w:rsidR="00C668CE" w:rsidRPr="0033396C" w:rsidRDefault="00C668CE" w:rsidP="00D80F88">
            <w:pPr>
              <w:pStyle w:val="TAL"/>
            </w:pPr>
            <w:r w:rsidRPr="0033396C">
              <w:t xml:space="preserve">  criticalExtensions CHOICE {</w:t>
            </w:r>
          </w:p>
        </w:tc>
        <w:tc>
          <w:tcPr>
            <w:tcW w:w="2267" w:type="dxa"/>
            <w:shd w:val="clear" w:color="auto" w:fill="auto"/>
          </w:tcPr>
          <w:p w14:paraId="4C42FFCF" w14:textId="77777777" w:rsidR="00C668CE" w:rsidRPr="0033396C" w:rsidRDefault="00C668CE" w:rsidP="00D80F88">
            <w:pPr>
              <w:pStyle w:val="TAL"/>
            </w:pPr>
          </w:p>
        </w:tc>
        <w:tc>
          <w:tcPr>
            <w:tcW w:w="1700" w:type="dxa"/>
            <w:shd w:val="clear" w:color="auto" w:fill="auto"/>
          </w:tcPr>
          <w:p w14:paraId="415C77B3" w14:textId="77777777" w:rsidR="00C668CE" w:rsidRPr="0033396C" w:rsidRDefault="00C668CE" w:rsidP="00D80F88">
            <w:pPr>
              <w:pStyle w:val="TAL"/>
            </w:pPr>
          </w:p>
        </w:tc>
        <w:tc>
          <w:tcPr>
            <w:tcW w:w="1135" w:type="dxa"/>
            <w:shd w:val="clear" w:color="auto" w:fill="auto"/>
          </w:tcPr>
          <w:p w14:paraId="1368DD28" w14:textId="77777777" w:rsidR="00C668CE" w:rsidRPr="0033396C" w:rsidRDefault="00C668CE" w:rsidP="00D80F88">
            <w:pPr>
              <w:pStyle w:val="TAL"/>
            </w:pPr>
          </w:p>
        </w:tc>
      </w:tr>
      <w:tr w:rsidR="00C668CE" w:rsidRPr="0033396C" w14:paraId="6B34B6D6" w14:textId="77777777" w:rsidTr="00FE1185">
        <w:tc>
          <w:tcPr>
            <w:tcW w:w="4535" w:type="dxa"/>
            <w:shd w:val="clear" w:color="auto" w:fill="auto"/>
          </w:tcPr>
          <w:p w14:paraId="41AE59D0" w14:textId="77777777" w:rsidR="00C668CE" w:rsidRPr="0033396C" w:rsidRDefault="00C668CE" w:rsidP="00D80F88">
            <w:pPr>
              <w:pStyle w:val="TAL"/>
            </w:pPr>
            <w:r w:rsidRPr="0033396C">
              <w:t xml:space="preserve">   c1 CHOICE {</w:t>
            </w:r>
          </w:p>
        </w:tc>
        <w:tc>
          <w:tcPr>
            <w:tcW w:w="2267" w:type="dxa"/>
            <w:shd w:val="clear" w:color="auto" w:fill="auto"/>
          </w:tcPr>
          <w:p w14:paraId="58B865F0" w14:textId="77777777" w:rsidR="00C668CE" w:rsidRPr="0033396C" w:rsidRDefault="00C668CE" w:rsidP="00D80F88">
            <w:pPr>
              <w:pStyle w:val="TAL"/>
            </w:pPr>
          </w:p>
        </w:tc>
        <w:tc>
          <w:tcPr>
            <w:tcW w:w="1700" w:type="dxa"/>
            <w:shd w:val="clear" w:color="auto" w:fill="auto"/>
          </w:tcPr>
          <w:p w14:paraId="352B9F2D" w14:textId="77777777" w:rsidR="00C668CE" w:rsidRPr="0033396C" w:rsidRDefault="00C668CE" w:rsidP="00D80F88">
            <w:pPr>
              <w:pStyle w:val="TAL"/>
            </w:pPr>
          </w:p>
        </w:tc>
        <w:tc>
          <w:tcPr>
            <w:tcW w:w="1135" w:type="dxa"/>
            <w:shd w:val="clear" w:color="auto" w:fill="auto"/>
          </w:tcPr>
          <w:p w14:paraId="658645E8" w14:textId="77777777" w:rsidR="00C668CE" w:rsidRPr="0033396C" w:rsidRDefault="00C668CE" w:rsidP="00D80F88">
            <w:pPr>
              <w:pStyle w:val="TAL"/>
            </w:pPr>
          </w:p>
        </w:tc>
      </w:tr>
      <w:tr w:rsidR="00C668CE" w:rsidRPr="0033396C" w14:paraId="58401445" w14:textId="77777777" w:rsidTr="00FE1185">
        <w:tc>
          <w:tcPr>
            <w:tcW w:w="4535" w:type="dxa"/>
            <w:shd w:val="clear" w:color="auto" w:fill="auto"/>
          </w:tcPr>
          <w:p w14:paraId="60571C9D" w14:textId="77777777" w:rsidR="00C668CE" w:rsidRPr="0033396C" w:rsidRDefault="00C668CE" w:rsidP="00D80F88">
            <w:pPr>
              <w:pStyle w:val="TAL"/>
            </w:pPr>
            <w:r w:rsidRPr="0033396C">
              <w:t xml:space="preserve">    rrcConnectionRelease-r8 SEQUENCE {</w:t>
            </w:r>
          </w:p>
        </w:tc>
        <w:tc>
          <w:tcPr>
            <w:tcW w:w="2267" w:type="dxa"/>
            <w:shd w:val="clear" w:color="auto" w:fill="auto"/>
          </w:tcPr>
          <w:p w14:paraId="08F18A08" w14:textId="77777777" w:rsidR="00C668CE" w:rsidRPr="0033396C" w:rsidRDefault="00C668CE" w:rsidP="00D80F88">
            <w:pPr>
              <w:pStyle w:val="TAL"/>
            </w:pPr>
          </w:p>
        </w:tc>
        <w:tc>
          <w:tcPr>
            <w:tcW w:w="1700" w:type="dxa"/>
            <w:shd w:val="clear" w:color="auto" w:fill="auto"/>
          </w:tcPr>
          <w:p w14:paraId="354903F6" w14:textId="77777777" w:rsidR="00C668CE" w:rsidRPr="0033396C" w:rsidRDefault="00C668CE" w:rsidP="00D80F88">
            <w:pPr>
              <w:pStyle w:val="TAL"/>
            </w:pPr>
          </w:p>
        </w:tc>
        <w:tc>
          <w:tcPr>
            <w:tcW w:w="1135" w:type="dxa"/>
            <w:shd w:val="clear" w:color="auto" w:fill="auto"/>
          </w:tcPr>
          <w:p w14:paraId="4D29D0E7" w14:textId="77777777" w:rsidR="00C668CE" w:rsidRPr="0033396C" w:rsidRDefault="00C668CE" w:rsidP="00D80F88">
            <w:pPr>
              <w:pStyle w:val="TAL"/>
            </w:pPr>
          </w:p>
        </w:tc>
      </w:tr>
      <w:tr w:rsidR="00C668CE" w:rsidRPr="0033396C" w14:paraId="58E740FB" w14:textId="77777777" w:rsidTr="00FE1185">
        <w:tc>
          <w:tcPr>
            <w:tcW w:w="4535" w:type="dxa"/>
            <w:shd w:val="clear" w:color="auto" w:fill="auto"/>
          </w:tcPr>
          <w:p w14:paraId="2D56798D" w14:textId="77777777" w:rsidR="00C668CE" w:rsidRPr="0033396C" w:rsidRDefault="00C668CE" w:rsidP="00D4317D">
            <w:pPr>
              <w:pStyle w:val="TAL"/>
            </w:pPr>
            <w:r w:rsidRPr="0033396C">
              <w:t xml:space="preserve">     redirectedCarrierInfo SEQUENCE {</w:t>
            </w:r>
          </w:p>
        </w:tc>
        <w:tc>
          <w:tcPr>
            <w:tcW w:w="2267" w:type="dxa"/>
            <w:shd w:val="clear" w:color="auto" w:fill="auto"/>
          </w:tcPr>
          <w:p w14:paraId="6981F1EF" w14:textId="77777777" w:rsidR="00C668CE" w:rsidRPr="0033396C" w:rsidRDefault="00C668CE" w:rsidP="00D80F88">
            <w:pPr>
              <w:pStyle w:val="TAL"/>
            </w:pPr>
          </w:p>
        </w:tc>
        <w:tc>
          <w:tcPr>
            <w:tcW w:w="1700" w:type="dxa"/>
            <w:shd w:val="clear" w:color="auto" w:fill="auto"/>
          </w:tcPr>
          <w:p w14:paraId="392B4440" w14:textId="77777777" w:rsidR="00C668CE" w:rsidRPr="0033396C" w:rsidRDefault="00C668CE" w:rsidP="00D80F88">
            <w:pPr>
              <w:pStyle w:val="TAL"/>
            </w:pPr>
          </w:p>
        </w:tc>
        <w:tc>
          <w:tcPr>
            <w:tcW w:w="1135" w:type="dxa"/>
            <w:shd w:val="clear" w:color="auto" w:fill="auto"/>
          </w:tcPr>
          <w:p w14:paraId="4BE630B4" w14:textId="77777777" w:rsidR="00C668CE" w:rsidRPr="0033396C" w:rsidRDefault="00C668CE" w:rsidP="00D80F88">
            <w:pPr>
              <w:pStyle w:val="TAL"/>
            </w:pPr>
          </w:p>
        </w:tc>
      </w:tr>
      <w:tr w:rsidR="00C668CE" w:rsidRPr="0033396C" w14:paraId="31F2AF6F" w14:textId="77777777" w:rsidTr="00FE1185">
        <w:tc>
          <w:tcPr>
            <w:tcW w:w="4535" w:type="dxa"/>
            <w:shd w:val="clear" w:color="auto" w:fill="auto"/>
          </w:tcPr>
          <w:p w14:paraId="3AB4C3FC" w14:textId="77777777" w:rsidR="00C668CE" w:rsidRPr="0033396C" w:rsidRDefault="00C668CE" w:rsidP="00D80F88">
            <w:pPr>
              <w:pStyle w:val="TAL"/>
            </w:pPr>
            <w:r w:rsidRPr="0033396C">
              <w:t xml:space="preserve">      nr-r15:::= SEQUENCE {</w:t>
            </w:r>
          </w:p>
        </w:tc>
        <w:tc>
          <w:tcPr>
            <w:tcW w:w="2267" w:type="dxa"/>
            <w:shd w:val="clear" w:color="auto" w:fill="auto"/>
          </w:tcPr>
          <w:p w14:paraId="43CF7C7A" w14:textId="77777777" w:rsidR="00C668CE" w:rsidRPr="0033396C" w:rsidRDefault="00C668CE" w:rsidP="00D80F88">
            <w:pPr>
              <w:pStyle w:val="TAL"/>
            </w:pPr>
          </w:p>
        </w:tc>
        <w:tc>
          <w:tcPr>
            <w:tcW w:w="1700" w:type="dxa"/>
            <w:shd w:val="clear" w:color="auto" w:fill="auto"/>
          </w:tcPr>
          <w:p w14:paraId="09E73DAC" w14:textId="77777777" w:rsidR="00C668CE" w:rsidRPr="0033396C" w:rsidRDefault="00C668CE" w:rsidP="00D80F88">
            <w:pPr>
              <w:pStyle w:val="TAL"/>
            </w:pPr>
          </w:p>
        </w:tc>
        <w:tc>
          <w:tcPr>
            <w:tcW w:w="1135" w:type="dxa"/>
            <w:shd w:val="clear" w:color="auto" w:fill="auto"/>
          </w:tcPr>
          <w:p w14:paraId="0735B1CD" w14:textId="77777777" w:rsidR="00C668CE" w:rsidRPr="0033396C" w:rsidRDefault="00C668CE" w:rsidP="00D80F88">
            <w:pPr>
              <w:pStyle w:val="TAL"/>
            </w:pPr>
          </w:p>
        </w:tc>
      </w:tr>
      <w:tr w:rsidR="00C668CE" w:rsidRPr="0033396C" w14:paraId="585270DA" w14:textId="77777777" w:rsidTr="00FE1185">
        <w:tc>
          <w:tcPr>
            <w:tcW w:w="4535" w:type="dxa"/>
            <w:shd w:val="clear" w:color="auto" w:fill="auto"/>
          </w:tcPr>
          <w:p w14:paraId="46410460" w14:textId="77777777" w:rsidR="00C668CE" w:rsidRPr="0033396C" w:rsidRDefault="00C668CE" w:rsidP="00D80F88">
            <w:pPr>
              <w:pStyle w:val="TAL"/>
            </w:pPr>
            <w:r w:rsidRPr="0033396C">
              <w:t xml:space="preserve">       carrierFreq-r15</w:t>
            </w:r>
          </w:p>
        </w:tc>
        <w:tc>
          <w:tcPr>
            <w:tcW w:w="2267" w:type="dxa"/>
            <w:shd w:val="clear" w:color="auto" w:fill="auto"/>
          </w:tcPr>
          <w:p w14:paraId="4751A28D" w14:textId="77777777" w:rsidR="00C668CE" w:rsidRPr="0033396C" w:rsidRDefault="00C668CE" w:rsidP="00D80F88">
            <w:pPr>
              <w:pStyle w:val="TAL"/>
            </w:pPr>
            <w:r w:rsidRPr="0033396C">
              <w:t>Downlink NR SSB ARFCN of cell N</w:t>
            </w:r>
            <w:r w:rsidR="00FE1185" w:rsidRPr="0033396C">
              <w:t>R</w:t>
            </w:r>
            <w:r w:rsidRPr="0033396C">
              <w:t xml:space="preserve"> Cell 1</w:t>
            </w:r>
          </w:p>
        </w:tc>
        <w:tc>
          <w:tcPr>
            <w:tcW w:w="1700" w:type="dxa"/>
            <w:shd w:val="clear" w:color="auto" w:fill="auto"/>
          </w:tcPr>
          <w:p w14:paraId="21D5E699" w14:textId="77777777" w:rsidR="00C668CE" w:rsidRPr="0033396C" w:rsidRDefault="00C668CE" w:rsidP="00D80F88">
            <w:pPr>
              <w:pStyle w:val="TAL"/>
            </w:pPr>
          </w:p>
        </w:tc>
        <w:tc>
          <w:tcPr>
            <w:tcW w:w="1135" w:type="dxa"/>
            <w:shd w:val="clear" w:color="auto" w:fill="auto"/>
          </w:tcPr>
          <w:p w14:paraId="25FC3A39" w14:textId="77777777" w:rsidR="00C668CE" w:rsidRPr="0033396C" w:rsidRDefault="00C668CE" w:rsidP="00D80F88">
            <w:pPr>
              <w:pStyle w:val="TAL"/>
            </w:pPr>
            <w:r w:rsidRPr="0033396C">
              <w:t>TS</w:t>
            </w:r>
            <w:r w:rsidR="00FE1185" w:rsidRPr="0033396C">
              <w:t xml:space="preserve"> </w:t>
            </w:r>
            <w:r w:rsidRPr="0033396C">
              <w:t>38.508-1</w:t>
            </w:r>
            <w:r w:rsidR="00FE1185" w:rsidRPr="0033396C">
              <w:t xml:space="preserve"> </w:t>
            </w:r>
            <w:r w:rsidRPr="0033396C">
              <w:t>[</w:t>
            </w:r>
            <w:r w:rsidR="00FE1185" w:rsidRPr="0033396C">
              <w:t>4</w:t>
            </w:r>
            <w:r w:rsidRPr="0033396C">
              <w:t>]</w:t>
            </w:r>
            <w:r w:rsidR="002F4316" w:rsidRPr="0033396C">
              <w:t xml:space="preserve"> </w:t>
            </w:r>
            <w:r w:rsidRPr="0033396C">
              <w:t>cl.6.2.3.1</w:t>
            </w:r>
          </w:p>
        </w:tc>
      </w:tr>
      <w:tr w:rsidR="00C668CE" w:rsidRPr="0033396C" w14:paraId="3FD51D14" w14:textId="77777777" w:rsidTr="00FE1185">
        <w:tc>
          <w:tcPr>
            <w:tcW w:w="4535" w:type="dxa"/>
            <w:shd w:val="clear" w:color="auto" w:fill="auto"/>
          </w:tcPr>
          <w:p w14:paraId="6DC0345C" w14:textId="77777777" w:rsidR="00C668CE" w:rsidRPr="0033396C" w:rsidRDefault="00C668CE" w:rsidP="00D80F88">
            <w:pPr>
              <w:pStyle w:val="TAL"/>
            </w:pPr>
            <w:r w:rsidRPr="0033396C">
              <w:t xml:space="preserve">       subcarrierSpacingSSB-r15</w:t>
            </w:r>
          </w:p>
        </w:tc>
        <w:tc>
          <w:tcPr>
            <w:tcW w:w="2267" w:type="dxa"/>
            <w:shd w:val="clear" w:color="auto" w:fill="auto"/>
          </w:tcPr>
          <w:p w14:paraId="01A58D1C" w14:textId="77777777" w:rsidR="00C668CE" w:rsidRPr="0033396C" w:rsidRDefault="00C668CE" w:rsidP="00D80F88">
            <w:pPr>
              <w:pStyle w:val="TAL"/>
            </w:pPr>
          </w:p>
        </w:tc>
        <w:tc>
          <w:tcPr>
            <w:tcW w:w="1700" w:type="dxa"/>
            <w:shd w:val="clear" w:color="auto" w:fill="auto"/>
          </w:tcPr>
          <w:p w14:paraId="47231D00" w14:textId="77777777" w:rsidR="00C668CE" w:rsidRPr="0033396C" w:rsidRDefault="00C668CE" w:rsidP="00D80F88">
            <w:pPr>
              <w:pStyle w:val="TAL"/>
            </w:pPr>
          </w:p>
        </w:tc>
        <w:tc>
          <w:tcPr>
            <w:tcW w:w="1135" w:type="dxa"/>
            <w:shd w:val="clear" w:color="auto" w:fill="auto"/>
          </w:tcPr>
          <w:p w14:paraId="291C5AD3" w14:textId="77777777" w:rsidR="00C668CE" w:rsidRPr="0033396C" w:rsidRDefault="00C668CE" w:rsidP="00D80F88">
            <w:pPr>
              <w:pStyle w:val="TAL"/>
            </w:pPr>
          </w:p>
        </w:tc>
      </w:tr>
      <w:tr w:rsidR="00C668CE" w:rsidRPr="0033396C" w14:paraId="1D98DF2F" w14:textId="77777777" w:rsidTr="00FE1185">
        <w:tc>
          <w:tcPr>
            <w:tcW w:w="4535" w:type="dxa"/>
            <w:shd w:val="clear" w:color="auto" w:fill="auto"/>
          </w:tcPr>
          <w:p w14:paraId="6DC96C98" w14:textId="77777777" w:rsidR="00C668CE" w:rsidRPr="0033396C" w:rsidRDefault="00C668CE" w:rsidP="00D80F88">
            <w:pPr>
              <w:pStyle w:val="TAL"/>
            </w:pPr>
            <w:r w:rsidRPr="0033396C">
              <w:t xml:space="preserve">      }</w:t>
            </w:r>
          </w:p>
        </w:tc>
        <w:tc>
          <w:tcPr>
            <w:tcW w:w="2267" w:type="dxa"/>
            <w:shd w:val="clear" w:color="auto" w:fill="auto"/>
          </w:tcPr>
          <w:p w14:paraId="6357E55F" w14:textId="77777777" w:rsidR="00C668CE" w:rsidRPr="0033396C" w:rsidRDefault="00C668CE" w:rsidP="00D80F88">
            <w:pPr>
              <w:pStyle w:val="TAL"/>
            </w:pPr>
          </w:p>
        </w:tc>
        <w:tc>
          <w:tcPr>
            <w:tcW w:w="1700" w:type="dxa"/>
            <w:shd w:val="clear" w:color="auto" w:fill="auto"/>
          </w:tcPr>
          <w:p w14:paraId="3E076BEB" w14:textId="77777777" w:rsidR="00C668CE" w:rsidRPr="0033396C" w:rsidRDefault="00C668CE" w:rsidP="00D80F88">
            <w:pPr>
              <w:pStyle w:val="TAL"/>
            </w:pPr>
          </w:p>
        </w:tc>
        <w:tc>
          <w:tcPr>
            <w:tcW w:w="1135" w:type="dxa"/>
            <w:shd w:val="clear" w:color="auto" w:fill="auto"/>
          </w:tcPr>
          <w:p w14:paraId="3DC3DA42" w14:textId="77777777" w:rsidR="00C668CE" w:rsidRPr="0033396C" w:rsidRDefault="00C668CE" w:rsidP="00D80F88">
            <w:pPr>
              <w:pStyle w:val="TAL"/>
            </w:pPr>
          </w:p>
        </w:tc>
      </w:tr>
      <w:tr w:rsidR="00C668CE" w:rsidRPr="0033396C" w14:paraId="5C6F7056" w14:textId="77777777" w:rsidTr="00FE1185">
        <w:tc>
          <w:tcPr>
            <w:tcW w:w="4535" w:type="dxa"/>
            <w:shd w:val="clear" w:color="auto" w:fill="auto"/>
          </w:tcPr>
          <w:p w14:paraId="0CB6D350" w14:textId="77777777" w:rsidR="00C668CE" w:rsidRPr="0033396C" w:rsidRDefault="00C668CE" w:rsidP="00D80F88">
            <w:pPr>
              <w:pStyle w:val="TAL"/>
            </w:pPr>
            <w:r w:rsidRPr="0033396C">
              <w:t xml:space="preserve">     }</w:t>
            </w:r>
          </w:p>
        </w:tc>
        <w:tc>
          <w:tcPr>
            <w:tcW w:w="2267" w:type="dxa"/>
            <w:shd w:val="clear" w:color="auto" w:fill="auto"/>
          </w:tcPr>
          <w:p w14:paraId="5CD5513E" w14:textId="77777777" w:rsidR="00C668CE" w:rsidRPr="0033396C" w:rsidRDefault="00C668CE" w:rsidP="00D80F88">
            <w:pPr>
              <w:pStyle w:val="TAL"/>
            </w:pPr>
          </w:p>
        </w:tc>
        <w:tc>
          <w:tcPr>
            <w:tcW w:w="1700" w:type="dxa"/>
            <w:shd w:val="clear" w:color="auto" w:fill="auto"/>
          </w:tcPr>
          <w:p w14:paraId="7E9AA5AA" w14:textId="77777777" w:rsidR="00C668CE" w:rsidRPr="0033396C" w:rsidRDefault="00C668CE" w:rsidP="00D80F88">
            <w:pPr>
              <w:pStyle w:val="TAL"/>
            </w:pPr>
          </w:p>
        </w:tc>
        <w:tc>
          <w:tcPr>
            <w:tcW w:w="1135" w:type="dxa"/>
            <w:shd w:val="clear" w:color="auto" w:fill="auto"/>
          </w:tcPr>
          <w:p w14:paraId="0DD26B6A" w14:textId="77777777" w:rsidR="00C668CE" w:rsidRPr="0033396C" w:rsidRDefault="00C668CE" w:rsidP="00D80F88">
            <w:pPr>
              <w:pStyle w:val="TAL"/>
            </w:pPr>
          </w:p>
        </w:tc>
      </w:tr>
      <w:tr w:rsidR="00C668CE" w:rsidRPr="0033396C" w14:paraId="40F81E1A" w14:textId="77777777" w:rsidTr="00FE1185">
        <w:tc>
          <w:tcPr>
            <w:tcW w:w="4535" w:type="dxa"/>
            <w:shd w:val="clear" w:color="auto" w:fill="auto"/>
          </w:tcPr>
          <w:p w14:paraId="3A35813D" w14:textId="77777777" w:rsidR="00C668CE" w:rsidRPr="0033396C" w:rsidRDefault="00C668CE" w:rsidP="00D80F88">
            <w:pPr>
              <w:pStyle w:val="TAL"/>
            </w:pPr>
            <w:r w:rsidRPr="0033396C">
              <w:t xml:space="preserve">   }</w:t>
            </w:r>
          </w:p>
        </w:tc>
        <w:tc>
          <w:tcPr>
            <w:tcW w:w="2267" w:type="dxa"/>
            <w:shd w:val="clear" w:color="auto" w:fill="auto"/>
          </w:tcPr>
          <w:p w14:paraId="31ABCD83" w14:textId="77777777" w:rsidR="00C668CE" w:rsidRPr="0033396C" w:rsidRDefault="00C668CE" w:rsidP="00D80F88">
            <w:pPr>
              <w:pStyle w:val="TAL"/>
            </w:pPr>
          </w:p>
        </w:tc>
        <w:tc>
          <w:tcPr>
            <w:tcW w:w="1700" w:type="dxa"/>
            <w:shd w:val="clear" w:color="auto" w:fill="auto"/>
          </w:tcPr>
          <w:p w14:paraId="26F7F7F4" w14:textId="77777777" w:rsidR="00C668CE" w:rsidRPr="0033396C" w:rsidRDefault="00C668CE" w:rsidP="00D80F88">
            <w:pPr>
              <w:pStyle w:val="TAL"/>
            </w:pPr>
          </w:p>
        </w:tc>
        <w:tc>
          <w:tcPr>
            <w:tcW w:w="1135" w:type="dxa"/>
            <w:shd w:val="clear" w:color="auto" w:fill="auto"/>
          </w:tcPr>
          <w:p w14:paraId="11F00B8F" w14:textId="77777777" w:rsidR="00C668CE" w:rsidRPr="0033396C" w:rsidRDefault="00C668CE" w:rsidP="00D80F88">
            <w:pPr>
              <w:pStyle w:val="TAL"/>
            </w:pPr>
          </w:p>
        </w:tc>
      </w:tr>
      <w:tr w:rsidR="00FE1185" w:rsidRPr="0033396C" w14:paraId="2D95FA34" w14:textId="77777777" w:rsidTr="00FE1185">
        <w:tc>
          <w:tcPr>
            <w:tcW w:w="4535" w:type="dxa"/>
            <w:shd w:val="clear" w:color="auto" w:fill="auto"/>
          </w:tcPr>
          <w:p w14:paraId="09A7AB48" w14:textId="77777777" w:rsidR="00FE1185" w:rsidRPr="0033396C" w:rsidRDefault="00FE1185" w:rsidP="00FE1185">
            <w:pPr>
              <w:pStyle w:val="TAL"/>
            </w:pPr>
            <w:r w:rsidRPr="0033396C">
              <w:t xml:space="preserve">  }</w:t>
            </w:r>
          </w:p>
        </w:tc>
        <w:tc>
          <w:tcPr>
            <w:tcW w:w="2267" w:type="dxa"/>
            <w:shd w:val="clear" w:color="auto" w:fill="auto"/>
          </w:tcPr>
          <w:p w14:paraId="0062A8D9" w14:textId="77777777" w:rsidR="00FE1185" w:rsidRPr="0033396C" w:rsidRDefault="00FE1185" w:rsidP="00FE1185">
            <w:pPr>
              <w:pStyle w:val="TAL"/>
            </w:pPr>
          </w:p>
        </w:tc>
        <w:tc>
          <w:tcPr>
            <w:tcW w:w="1700" w:type="dxa"/>
            <w:shd w:val="clear" w:color="auto" w:fill="auto"/>
          </w:tcPr>
          <w:p w14:paraId="63F44F71" w14:textId="77777777" w:rsidR="00FE1185" w:rsidRPr="0033396C" w:rsidRDefault="00FE1185" w:rsidP="00FE1185">
            <w:pPr>
              <w:pStyle w:val="TAL"/>
            </w:pPr>
          </w:p>
        </w:tc>
        <w:tc>
          <w:tcPr>
            <w:tcW w:w="1135" w:type="dxa"/>
            <w:shd w:val="clear" w:color="auto" w:fill="auto"/>
          </w:tcPr>
          <w:p w14:paraId="2E988E40" w14:textId="77777777" w:rsidR="00FE1185" w:rsidRPr="0033396C" w:rsidRDefault="00FE1185" w:rsidP="00FE1185">
            <w:pPr>
              <w:pStyle w:val="TAL"/>
            </w:pPr>
          </w:p>
        </w:tc>
      </w:tr>
      <w:tr w:rsidR="00FE1185" w:rsidRPr="0033396C" w14:paraId="30A8DF48" w14:textId="77777777" w:rsidTr="00FE1185">
        <w:tc>
          <w:tcPr>
            <w:tcW w:w="4535" w:type="dxa"/>
            <w:shd w:val="clear" w:color="auto" w:fill="auto"/>
          </w:tcPr>
          <w:p w14:paraId="6DAC6545" w14:textId="77777777" w:rsidR="00FE1185" w:rsidRPr="0033396C" w:rsidRDefault="00FE1185" w:rsidP="00FE1185">
            <w:pPr>
              <w:pStyle w:val="TAL"/>
            </w:pPr>
            <w:r w:rsidRPr="0033396C">
              <w:t>}</w:t>
            </w:r>
          </w:p>
        </w:tc>
        <w:tc>
          <w:tcPr>
            <w:tcW w:w="2267" w:type="dxa"/>
            <w:shd w:val="clear" w:color="auto" w:fill="auto"/>
          </w:tcPr>
          <w:p w14:paraId="09B5F3BE" w14:textId="77777777" w:rsidR="00FE1185" w:rsidRPr="0033396C" w:rsidRDefault="00FE1185" w:rsidP="00FE1185">
            <w:pPr>
              <w:pStyle w:val="TAL"/>
            </w:pPr>
          </w:p>
        </w:tc>
        <w:tc>
          <w:tcPr>
            <w:tcW w:w="1700" w:type="dxa"/>
            <w:shd w:val="clear" w:color="auto" w:fill="auto"/>
          </w:tcPr>
          <w:p w14:paraId="24547440" w14:textId="77777777" w:rsidR="00FE1185" w:rsidRPr="0033396C" w:rsidRDefault="00FE1185" w:rsidP="00FE1185">
            <w:pPr>
              <w:pStyle w:val="TAL"/>
            </w:pPr>
          </w:p>
        </w:tc>
        <w:tc>
          <w:tcPr>
            <w:tcW w:w="1135" w:type="dxa"/>
            <w:shd w:val="clear" w:color="auto" w:fill="auto"/>
          </w:tcPr>
          <w:p w14:paraId="56FC85E1" w14:textId="77777777" w:rsidR="00FE1185" w:rsidRPr="0033396C" w:rsidRDefault="00FE1185" w:rsidP="00FE1185">
            <w:pPr>
              <w:pStyle w:val="TAL"/>
            </w:pPr>
          </w:p>
        </w:tc>
      </w:tr>
    </w:tbl>
    <w:p w14:paraId="598A9F20" w14:textId="77777777" w:rsidR="00C668CE" w:rsidRPr="0033396C" w:rsidRDefault="00C668CE" w:rsidP="00282E75"/>
    <w:p w14:paraId="360783E4" w14:textId="77777777" w:rsidR="00AF17D4" w:rsidRPr="0033396C" w:rsidRDefault="00AF17D4" w:rsidP="00B94928">
      <w:pPr>
        <w:pStyle w:val="Heading3"/>
      </w:pPr>
      <w:bookmarkStart w:id="14" w:name="_Toc21103519"/>
      <w:r w:rsidRPr="0033396C">
        <w:t>11.1.2</w:t>
      </w:r>
      <w:r w:rsidRPr="0033396C">
        <w:tab/>
        <w:t>MO MMTEL voice call setup from NR RRC_IDLE / EPS Fallback with redirection / Single registration mode without N26 interface / Success</w:t>
      </w:r>
      <w:bookmarkEnd w:id="14"/>
    </w:p>
    <w:p w14:paraId="595B7F91" w14:textId="77777777" w:rsidR="00AF17D4" w:rsidRPr="0033396C" w:rsidRDefault="00AF17D4" w:rsidP="00AF17D4">
      <w:pPr>
        <w:pStyle w:val="H6"/>
      </w:pPr>
      <w:r w:rsidRPr="0033396C">
        <w:t>11.1.2.1</w:t>
      </w:r>
      <w:r w:rsidRPr="0033396C">
        <w:tab/>
        <w:t>Test Purpose (TP)</w:t>
      </w:r>
    </w:p>
    <w:p w14:paraId="2639D14B" w14:textId="77777777" w:rsidR="00AF17D4" w:rsidRPr="0033396C" w:rsidRDefault="00AF17D4" w:rsidP="00AF17D4">
      <w:pPr>
        <w:pStyle w:val="H6"/>
        <w:rPr>
          <w:rFonts w:cs="Arial"/>
        </w:rPr>
      </w:pPr>
      <w:r w:rsidRPr="0033396C">
        <w:rPr>
          <w:rFonts w:cs="Arial"/>
        </w:rPr>
        <w:t>(1)</w:t>
      </w:r>
    </w:p>
    <w:p w14:paraId="131EE824" w14:textId="77777777" w:rsidR="00AF17D4" w:rsidRPr="0033396C" w:rsidRDefault="00AF17D4" w:rsidP="00AF17D4">
      <w:pPr>
        <w:pStyle w:val="PL"/>
        <w:rPr>
          <w:noProof w:val="0"/>
        </w:rPr>
      </w:pPr>
      <w:r w:rsidRPr="0033396C">
        <w:rPr>
          <w:b/>
          <w:noProof w:val="0"/>
        </w:rPr>
        <w:t>with</w:t>
      </w:r>
      <w:r w:rsidRPr="0033396C">
        <w:rPr>
          <w:noProof w:val="0"/>
        </w:rPr>
        <w:t xml:space="preserve"> {</w:t>
      </w:r>
      <w:r w:rsidRPr="0033396C">
        <w:rPr>
          <w:rFonts w:cs="Courier New"/>
          <w:noProof w:val="0"/>
          <w:lang w:eastAsia="zh-CN"/>
        </w:rPr>
        <w:t>UE supporting both S1 mode and N1 mode and operating in single-registration mode, and, the Network has indicated "interworking without N26 interface supported", and, the UE is in NR RRC_IDLE state</w:t>
      </w:r>
      <w:r w:rsidRPr="0033396C">
        <w:rPr>
          <w:noProof w:val="0"/>
        </w:rPr>
        <w:t>}</w:t>
      </w:r>
    </w:p>
    <w:p w14:paraId="23BC61E8" w14:textId="77777777" w:rsidR="00AF17D4" w:rsidRPr="0033396C" w:rsidRDefault="00AF17D4" w:rsidP="00AF17D4">
      <w:pPr>
        <w:pStyle w:val="PL"/>
        <w:rPr>
          <w:noProof w:val="0"/>
        </w:rPr>
      </w:pPr>
      <w:r w:rsidRPr="0033396C">
        <w:rPr>
          <w:b/>
          <w:noProof w:val="0"/>
        </w:rPr>
        <w:t>ensure that</w:t>
      </w:r>
      <w:r w:rsidRPr="0033396C">
        <w:rPr>
          <w:noProof w:val="0"/>
        </w:rPr>
        <w:t xml:space="preserve"> {</w:t>
      </w:r>
    </w:p>
    <w:p w14:paraId="0D04B6EF" w14:textId="77777777" w:rsidR="00AF17D4" w:rsidRPr="0033396C" w:rsidRDefault="00AF17D4" w:rsidP="00AF17D4">
      <w:pPr>
        <w:pStyle w:val="PL"/>
        <w:rPr>
          <w:noProof w:val="0"/>
        </w:rPr>
      </w:pPr>
      <w:r w:rsidRPr="0033396C">
        <w:rPr>
          <w:noProof w:val="0"/>
        </w:rPr>
        <w:lastRenderedPageBreak/>
        <w:t xml:space="preserve">  </w:t>
      </w:r>
      <w:r w:rsidRPr="0033396C">
        <w:rPr>
          <w:b/>
          <w:noProof w:val="0"/>
        </w:rPr>
        <w:t xml:space="preserve">when </w:t>
      </w:r>
      <w:r w:rsidRPr="0033396C">
        <w:rPr>
          <w:noProof w:val="0"/>
        </w:rPr>
        <w:t>{User initiates a MMTEL call and the UE completes Access control and checking in 5GMM-IDLE mode}</w:t>
      </w:r>
    </w:p>
    <w:p w14:paraId="08EAA467" w14:textId="77777777" w:rsidR="00AF17D4" w:rsidRPr="0033396C" w:rsidRDefault="00AF17D4" w:rsidP="00AF17D4">
      <w:pPr>
        <w:pStyle w:val="PL"/>
        <w:rPr>
          <w:noProof w:val="0"/>
        </w:rPr>
      </w:pPr>
      <w:r w:rsidRPr="0033396C">
        <w:rPr>
          <w:noProof w:val="0"/>
        </w:rPr>
        <w:t xml:space="preserve">    </w:t>
      </w:r>
      <w:r w:rsidRPr="0033396C">
        <w:rPr>
          <w:b/>
          <w:noProof w:val="0"/>
        </w:rPr>
        <w:t>then</w:t>
      </w:r>
      <w:r w:rsidRPr="0033396C">
        <w:rPr>
          <w:noProof w:val="0"/>
        </w:rPr>
        <w:t xml:space="preserve"> {UE requests the establishment of a MMTEL call by transmitting an RRCSetupRequest message with establishmentCause set to 'mo-VoiceCall', and, a SERVICE REQUEST message with Service type set to 'data'}</w:t>
      </w:r>
    </w:p>
    <w:p w14:paraId="2CB1B206" w14:textId="77777777" w:rsidR="00AF17D4" w:rsidRPr="0033396C" w:rsidRDefault="00AF17D4" w:rsidP="00AF17D4">
      <w:pPr>
        <w:pStyle w:val="PL"/>
        <w:rPr>
          <w:noProof w:val="0"/>
        </w:rPr>
      </w:pPr>
      <w:r w:rsidRPr="0033396C">
        <w:rPr>
          <w:b/>
          <w:noProof w:val="0"/>
        </w:rPr>
        <w:t xml:space="preserve">            </w:t>
      </w:r>
      <w:r w:rsidRPr="0033396C">
        <w:rPr>
          <w:noProof w:val="0"/>
        </w:rPr>
        <w:t>}</w:t>
      </w:r>
    </w:p>
    <w:p w14:paraId="38076945" w14:textId="77777777" w:rsidR="00AF17D4" w:rsidRPr="0033396C" w:rsidRDefault="00AF17D4" w:rsidP="00AF17D4">
      <w:pPr>
        <w:pStyle w:val="PL"/>
        <w:rPr>
          <w:noProof w:val="0"/>
        </w:rPr>
      </w:pPr>
    </w:p>
    <w:p w14:paraId="0F5E54C9" w14:textId="77777777" w:rsidR="00AF17D4" w:rsidRPr="0033396C" w:rsidRDefault="00AF17D4" w:rsidP="00AF17D4">
      <w:pPr>
        <w:pStyle w:val="H6"/>
        <w:rPr>
          <w:rFonts w:cs="Arial"/>
        </w:rPr>
      </w:pPr>
      <w:r w:rsidRPr="0033396C">
        <w:rPr>
          <w:rFonts w:cs="Arial"/>
        </w:rPr>
        <w:t>(2)</w:t>
      </w:r>
    </w:p>
    <w:p w14:paraId="30E758E5" w14:textId="77777777" w:rsidR="00AF17D4" w:rsidRPr="0033396C" w:rsidRDefault="00AF17D4" w:rsidP="00AF17D4">
      <w:pPr>
        <w:pStyle w:val="PL"/>
        <w:rPr>
          <w:noProof w:val="0"/>
        </w:rPr>
      </w:pPr>
      <w:r w:rsidRPr="0033396C">
        <w:rPr>
          <w:b/>
          <w:noProof w:val="0"/>
        </w:rPr>
        <w:t>with</w:t>
      </w:r>
      <w:r w:rsidRPr="0033396C">
        <w:rPr>
          <w:noProof w:val="0"/>
        </w:rPr>
        <w:t xml:space="preserve"> {the UE is NR RRC_CONNECTED state after having requested a MMTEL call establishment and the MO IMS voice session establishment has been initiated}</w:t>
      </w:r>
    </w:p>
    <w:p w14:paraId="364A13AC" w14:textId="77777777" w:rsidR="00AF17D4" w:rsidRPr="0033396C" w:rsidRDefault="00AF17D4" w:rsidP="00AF17D4">
      <w:pPr>
        <w:pStyle w:val="PL"/>
        <w:rPr>
          <w:noProof w:val="0"/>
        </w:rPr>
      </w:pPr>
      <w:r w:rsidRPr="0033396C">
        <w:rPr>
          <w:b/>
          <w:noProof w:val="0"/>
        </w:rPr>
        <w:t>ensure that</w:t>
      </w:r>
      <w:r w:rsidRPr="0033396C">
        <w:rPr>
          <w:noProof w:val="0"/>
        </w:rPr>
        <w:t xml:space="preserve"> {</w:t>
      </w:r>
    </w:p>
    <w:p w14:paraId="52E17617" w14:textId="77777777" w:rsidR="00AF17D4" w:rsidRPr="0033396C" w:rsidRDefault="00AF17D4" w:rsidP="00AF17D4">
      <w:pPr>
        <w:pStyle w:val="PL"/>
        <w:rPr>
          <w:noProof w:val="0"/>
        </w:rPr>
      </w:pPr>
      <w:r w:rsidRPr="0033396C">
        <w:rPr>
          <w:noProof w:val="0"/>
        </w:rPr>
        <w:t xml:space="preserve">  </w:t>
      </w:r>
      <w:r w:rsidRPr="0033396C">
        <w:rPr>
          <w:b/>
          <w:noProof w:val="0"/>
        </w:rPr>
        <w:t>when</w:t>
      </w:r>
      <w:r w:rsidRPr="0033396C">
        <w:rPr>
          <w:noProof w:val="0"/>
        </w:rPr>
        <w:t xml:space="preserve"> {the </w:t>
      </w:r>
      <w:r w:rsidRPr="0033396C">
        <w:rPr>
          <w:noProof w:val="0"/>
          <w:lang w:eastAsia="en-US"/>
        </w:rPr>
        <w:t>UE receives a RRCRelease message which includes redirectedCarrierInfo indicating redirection to eutra</w:t>
      </w:r>
      <w:r w:rsidRPr="0033396C">
        <w:rPr>
          <w:noProof w:val="0"/>
        </w:rPr>
        <w:t>}</w:t>
      </w:r>
    </w:p>
    <w:p w14:paraId="2E7C2A92" w14:textId="77777777" w:rsidR="00AF17D4" w:rsidRPr="0033396C" w:rsidRDefault="00AF17D4" w:rsidP="00AF17D4">
      <w:pPr>
        <w:pStyle w:val="PL"/>
        <w:rPr>
          <w:noProof w:val="0"/>
        </w:rPr>
      </w:pPr>
      <w:r w:rsidRPr="0033396C">
        <w:rPr>
          <w:noProof w:val="0"/>
        </w:rPr>
        <w:t xml:space="preserve">   </w:t>
      </w:r>
      <w:r w:rsidRPr="0033396C">
        <w:rPr>
          <w:b/>
          <w:noProof w:val="0"/>
        </w:rPr>
        <w:t xml:space="preserve"> then</w:t>
      </w:r>
      <w:r w:rsidRPr="0033396C">
        <w:rPr>
          <w:noProof w:val="0"/>
        </w:rPr>
        <w:t xml:space="preserve"> {the UE selects the E-UTRA cell, </w:t>
      </w:r>
      <w:r w:rsidR="000C0F29" w:rsidRPr="0033396C">
        <w:rPr>
          <w:noProof w:val="0"/>
        </w:rPr>
        <w:t>performs an ATTACH or a TAU procedure,</w:t>
      </w:r>
      <w:r w:rsidRPr="0033396C">
        <w:rPr>
          <w:noProof w:val="0"/>
        </w:rPr>
        <w:t xml:space="preserve"> and, successfully completes the MO MMTEL call setup in EPS}</w:t>
      </w:r>
    </w:p>
    <w:p w14:paraId="6C79F130" w14:textId="77777777" w:rsidR="00AF17D4" w:rsidRPr="0033396C" w:rsidRDefault="00AF17D4" w:rsidP="00AF17D4">
      <w:pPr>
        <w:pStyle w:val="PL"/>
        <w:rPr>
          <w:noProof w:val="0"/>
        </w:rPr>
      </w:pPr>
      <w:r w:rsidRPr="0033396C">
        <w:rPr>
          <w:b/>
          <w:noProof w:val="0"/>
        </w:rPr>
        <w:t xml:space="preserve">            </w:t>
      </w:r>
      <w:r w:rsidRPr="0033396C">
        <w:rPr>
          <w:noProof w:val="0"/>
        </w:rPr>
        <w:t>}</w:t>
      </w:r>
    </w:p>
    <w:p w14:paraId="1D26A996" w14:textId="77777777" w:rsidR="00AF17D4" w:rsidRPr="0033396C" w:rsidRDefault="00AF17D4" w:rsidP="00AF17D4">
      <w:pPr>
        <w:pStyle w:val="PL"/>
        <w:rPr>
          <w:noProof w:val="0"/>
          <w:lang w:eastAsia="zh-CN"/>
        </w:rPr>
      </w:pPr>
    </w:p>
    <w:p w14:paraId="6F44AFBD" w14:textId="77777777" w:rsidR="00AF17D4" w:rsidRPr="0033396C" w:rsidRDefault="00AF17D4" w:rsidP="00AF17D4">
      <w:pPr>
        <w:pStyle w:val="H6"/>
      </w:pPr>
      <w:r w:rsidRPr="0033396C">
        <w:t>11.1.2.2</w:t>
      </w:r>
      <w:r w:rsidRPr="0033396C">
        <w:tab/>
        <w:t>Conformance requirements</w:t>
      </w:r>
    </w:p>
    <w:p w14:paraId="3916D41B" w14:textId="77777777" w:rsidR="00AF17D4" w:rsidRPr="0033396C" w:rsidRDefault="00AF17D4" w:rsidP="00AF17D4">
      <w:r w:rsidRPr="0033396C">
        <w:rPr>
          <w:lang w:eastAsia="ko-KR"/>
        </w:rPr>
        <w:t xml:space="preserve">References: The conformance requirements covered in the current TC are specified in: TS23.502, clauses </w:t>
      </w:r>
      <w:r w:rsidR="000C0F29" w:rsidRPr="0033396C">
        <w:rPr>
          <w:lang w:eastAsia="zh-TW"/>
        </w:rPr>
        <w:t>4.11.2.2</w:t>
      </w:r>
      <w:r w:rsidRPr="0033396C">
        <w:rPr>
          <w:lang w:eastAsia="zh-TW"/>
        </w:rPr>
        <w:t xml:space="preserve">,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clause5.3.11.</w:t>
      </w:r>
      <w:r w:rsidRPr="0033396C">
        <w:t xml:space="preserve"> Unless otherwise stated these are Rel-15 requirements.</w:t>
      </w:r>
    </w:p>
    <w:p w14:paraId="3BD3DFC2" w14:textId="77777777" w:rsidR="000C0F29" w:rsidRPr="0033396C" w:rsidRDefault="000C0F29" w:rsidP="000C0F29">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4A3BE80C" w14:textId="77777777" w:rsidR="000C0F29" w:rsidRPr="0033396C" w:rsidRDefault="000C0F29" w:rsidP="000C0F29">
      <w:pPr>
        <w:rPr>
          <w:lang w:eastAsia="zh-CN"/>
        </w:rPr>
      </w:pPr>
      <w:r w:rsidRPr="0033396C">
        <w:rPr>
          <w:lang w:eastAsia="zh-CN"/>
        </w:rPr>
        <w:t>The following procedure is used by UEs in single-registration or dual registration mode on mobility from 5GS to EPS.</w:t>
      </w:r>
    </w:p>
    <w:p w14:paraId="7741F4A4" w14:textId="77777777" w:rsidR="000C0F29" w:rsidRPr="0033396C" w:rsidRDefault="000C0F29" w:rsidP="000C0F29">
      <w:pPr>
        <w:rPr>
          <w:lang w:eastAsia="zh-CN"/>
        </w:rPr>
      </w:pPr>
      <w:r w:rsidRPr="0033396C">
        <w:rPr>
          <w:lang w:eastAsia="zh-CN"/>
        </w:rPr>
        <w:t>In the case of network sharing the UE selects the target PLMN ID according to clause 5.18.3 of TS 23.501 [2].</w:t>
      </w:r>
    </w:p>
    <w:bookmarkStart w:id="15" w:name="_MON_1578740748"/>
    <w:bookmarkEnd w:id="15"/>
    <w:p w14:paraId="38532114" w14:textId="77777777" w:rsidR="000C0F29" w:rsidRPr="0033396C" w:rsidRDefault="000C0F29" w:rsidP="000C0F29">
      <w:pPr>
        <w:pStyle w:val="TH"/>
      </w:pPr>
      <w:r w:rsidRPr="0033396C">
        <w:rPr>
          <w:lang w:eastAsia="zh-CN"/>
        </w:rPr>
        <w:object w:dxaOrig="8518" w:dyaOrig="7676" w14:anchorId="651FA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705865237" r:id="rId14"/>
        </w:object>
      </w:r>
    </w:p>
    <w:p w14:paraId="6828CC83" w14:textId="77777777" w:rsidR="000C0F29" w:rsidRPr="0033396C" w:rsidRDefault="000C0F29" w:rsidP="000C0F29">
      <w:pPr>
        <w:pStyle w:val="TF"/>
      </w:pPr>
      <w:r w:rsidRPr="0033396C">
        <w:t>Figure 4.11.2.2-1: Mobility procedure from 5GS to EPS without N26 interface</w:t>
      </w:r>
    </w:p>
    <w:p w14:paraId="003AAC0A" w14:textId="77777777" w:rsidR="000C0F29" w:rsidRPr="0033396C" w:rsidRDefault="000C0F29" w:rsidP="000C0F29"/>
    <w:p w14:paraId="65E6A511" w14:textId="77777777" w:rsidR="000C0F29" w:rsidRPr="0033396C" w:rsidRDefault="000C0F29" w:rsidP="000C0F29">
      <w:r w:rsidRPr="0033396C">
        <w:t>The UE operating in single-registration mode can start the procedure from Step 1 or Step 5. The UE operating in dual-registration mode starts the procedure from Step 5.</w:t>
      </w:r>
    </w:p>
    <w:p w14:paraId="5C57682C" w14:textId="77777777" w:rsidR="000C0F29" w:rsidRPr="0033396C" w:rsidRDefault="000C0F29" w:rsidP="000C0F29">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04456E6" w14:textId="77777777" w:rsidR="000C0F29" w:rsidRPr="0033396C" w:rsidRDefault="000C0F29" w:rsidP="000C0F29">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78C67325" w14:textId="77777777" w:rsidR="000C0F29" w:rsidRPr="0033396C" w:rsidRDefault="000C0F29" w:rsidP="000C0F29">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703C381E" w14:textId="77777777" w:rsidR="000C0F29" w:rsidRPr="0033396C" w:rsidRDefault="000C0F29" w:rsidP="000C0F29">
      <w:pPr>
        <w:pStyle w:val="B1"/>
      </w:pPr>
      <w:r w:rsidRPr="0033396C">
        <w:t>1.</w:t>
      </w:r>
      <w:r w:rsidRPr="0033396C">
        <w:tab/>
        <w:t>Step 1 as in clause 5.3.3.1 (Tracking Area Update) in TS 23.401 [13].</w:t>
      </w:r>
    </w:p>
    <w:p w14:paraId="5141C378" w14:textId="77777777" w:rsidR="000C0F29" w:rsidRPr="0033396C" w:rsidRDefault="000C0F29" w:rsidP="000C0F29">
      <w:pPr>
        <w:pStyle w:val="B1"/>
      </w:pPr>
      <w:r w:rsidRPr="0033396C">
        <w:t>2.</w:t>
      </w:r>
      <w:r w:rsidRPr="0033396C">
        <w:tab/>
        <w:t>Step 2 as in clause 5.3.3.1 (Tracking Area Update) in TS 23.401 [13] with the following modifications:</w:t>
      </w:r>
    </w:p>
    <w:p w14:paraId="62F4B413" w14:textId="77777777" w:rsidR="000C0F29" w:rsidRPr="0033396C" w:rsidRDefault="000C0F29" w:rsidP="000C0F29">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60AD22CE" w14:textId="77777777" w:rsidR="000C0F29" w:rsidRPr="0033396C" w:rsidRDefault="000C0F29" w:rsidP="000C0F29">
      <w:pPr>
        <w:pStyle w:val="B1"/>
      </w:pPr>
      <w:r w:rsidRPr="0033396C">
        <w:rPr>
          <w:lang w:eastAsia="zh-CN"/>
        </w:rPr>
        <w:t>3.</w:t>
      </w:r>
      <w:r w:rsidRPr="0033396C">
        <w:rPr>
          <w:lang w:eastAsia="zh-CN"/>
        </w:rPr>
        <w:tab/>
        <w:t xml:space="preserve">Step 3 as in </w:t>
      </w:r>
      <w:r w:rsidRPr="0033396C">
        <w:t>clause 5.3.3.1 (Tracking Area Update) in TS 23.401 [13].</w:t>
      </w:r>
    </w:p>
    <w:p w14:paraId="6D1D13DF" w14:textId="77777777" w:rsidR="000C0F29" w:rsidRPr="0033396C" w:rsidRDefault="000C0F29" w:rsidP="000C0F29">
      <w:pPr>
        <w:pStyle w:val="B1"/>
        <w:rPr>
          <w:lang w:eastAsia="zh-CN"/>
        </w:rPr>
      </w:pPr>
      <w:r w:rsidRPr="0033396C">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0F904674" w14:textId="77777777" w:rsidR="000C0F29" w:rsidRPr="0033396C" w:rsidRDefault="000C0F29" w:rsidP="000C0F29">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2CEB8E1C" w14:textId="77777777" w:rsidR="000C0F29" w:rsidRPr="0033396C" w:rsidRDefault="000C0F29" w:rsidP="000C0F29">
      <w:pPr>
        <w:pStyle w:val="B1"/>
        <w:rPr>
          <w:lang w:eastAsia="zh-CN"/>
        </w:rPr>
      </w:pPr>
      <w:r w:rsidRPr="0033396C">
        <w:rPr>
          <w:lang w:eastAsia="zh-CN"/>
        </w:rPr>
        <w:t>6.</w:t>
      </w:r>
      <w:r w:rsidRPr="0033396C">
        <w:rPr>
          <w:lang w:eastAsia="zh-CN"/>
        </w:rPr>
        <w:tab/>
        <w:t>Step 2 as in clause 5.3.2.1 (E-UTRAN Initial Attach) in TS 23.401 [13].</w:t>
      </w:r>
    </w:p>
    <w:p w14:paraId="63B783F6" w14:textId="77777777" w:rsidR="000C0F29" w:rsidRPr="0033396C" w:rsidRDefault="000C0F29" w:rsidP="000C0F29">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124E72A0" w14:textId="77777777" w:rsidR="000C0F29" w:rsidRPr="0033396C" w:rsidRDefault="000C0F29" w:rsidP="000C0F29">
      <w:pPr>
        <w:pStyle w:val="B1"/>
      </w:pPr>
      <w:r w:rsidRPr="0033396C">
        <w:rPr>
          <w:lang w:eastAsia="zh-CN"/>
        </w:rPr>
        <w:t>8.</w:t>
      </w:r>
      <w:r w:rsidRPr="0033396C">
        <w:rPr>
          <w:lang w:eastAsia="zh-CN"/>
        </w:rPr>
        <w:tab/>
        <w:t>Step 8 as in clause 5.3.2.1 (E-UTRAN Initial Attach) in TS 23.401 [13], with the modifications captured in clause 4.11.2.4.1.</w:t>
      </w:r>
    </w:p>
    <w:p w14:paraId="66901A12" w14:textId="77777777" w:rsidR="000C0F29" w:rsidRPr="0033396C" w:rsidRDefault="000C0F29" w:rsidP="000C0F29">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1451C5A" w14:textId="77777777" w:rsidR="000C0F29" w:rsidRPr="0033396C" w:rsidRDefault="000C0F29" w:rsidP="000C0F29">
      <w:pPr>
        <w:pStyle w:val="B1"/>
        <w:rPr>
          <w:lang w:eastAsia="zh-CN"/>
        </w:rPr>
      </w:pPr>
      <w:r w:rsidRPr="0033396C">
        <w:rPr>
          <w:lang w:eastAsia="zh-CN"/>
        </w:rPr>
        <w:tab/>
        <w:t>The subscription profile the MME receives from HSS+UDM includes per DNN/APN at most one PGW-C+SMF FQDN as described in in clause 5.17.2.1 in TS 23.501 [2].</w:t>
      </w:r>
    </w:p>
    <w:p w14:paraId="135D6D2F" w14:textId="77777777" w:rsidR="000C0F29" w:rsidRPr="0033396C" w:rsidRDefault="000C0F29" w:rsidP="000C0F29">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232584E" w14:textId="77777777" w:rsidR="000C0F29" w:rsidRPr="0033396C" w:rsidRDefault="000C0F29" w:rsidP="000C0F29">
      <w:pPr>
        <w:pStyle w:val="B1"/>
        <w:rPr>
          <w:lang w:eastAsia="zh-CN"/>
        </w:rPr>
      </w:pPr>
      <w:r w:rsidRPr="0033396C">
        <w:rPr>
          <w:lang w:eastAsia="zh-CN"/>
        </w:rPr>
        <w:t>11.</w:t>
      </w:r>
      <w:r w:rsidRPr="0033396C">
        <w:rPr>
          <w:lang w:eastAsia="zh-CN"/>
        </w:rPr>
        <w:tab/>
        <w:t>Step 25 as in clause 5.3.2.1 (E-UTRAN Initial Attach) in TS 23.401 [13].</w:t>
      </w:r>
    </w:p>
    <w:p w14:paraId="60724C99" w14:textId="77777777" w:rsidR="000C0F29" w:rsidRPr="0033396C" w:rsidRDefault="000C0F29" w:rsidP="000C0F29">
      <w:pPr>
        <w:pStyle w:val="B1"/>
        <w:rPr>
          <w:lang w:eastAsia="zh-CN"/>
        </w:rPr>
      </w:pPr>
      <w:r w:rsidRPr="0033396C">
        <w:rPr>
          <w:lang w:eastAsia="zh-CN"/>
        </w:rPr>
        <w:t>12.</w:t>
      </w:r>
      <w:r w:rsidRPr="0033396C">
        <w:rPr>
          <w:lang w:eastAsia="zh-CN"/>
        </w:rPr>
        <w:tab/>
        <w:t>Step 26 as in clause 5.3.2.1 (E-UTRAN Initial Attach) in TS 23.401 [13].</w:t>
      </w:r>
    </w:p>
    <w:p w14:paraId="1BF1867E" w14:textId="77777777" w:rsidR="000C0F29" w:rsidRPr="0033396C" w:rsidRDefault="000C0F29" w:rsidP="000C0F29">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C15263" w14:textId="77777777" w:rsidR="000C0F29" w:rsidRPr="0033396C" w:rsidRDefault="000C0F29" w:rsidP="000C0F29">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28265CC" w14:textId="77777777" w:rsidR="000C0F29" w:rsidRPr="0033396C" w:rsidRDefault="000C0F29" w:rsidP="000C0F29">
      <w:pPr>
        <w:pStyle w:val="B1"/>
        <w:rPr>
          <w:lang w:eastAsia="zh-CN"/>
        </w:rPr>
      </w:pPr>
      <w:r w:rsidRPr="0033396C">
        <w:rPr>
          <w:lang w:eastAsia="zh-CN"/>
        </w:rPr>
        <w:lastRenderedPageBreak/>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F88280A" w14:textId="77777777" w:rsidR="000C0F29" w:rsidRPr="0033396C" w:rsidRDefault="000C0F29" w:rsidP="000C0F29">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6574D4CF" w14:textId="77777777" w:rsidR="000C0F29" w:rsidRPr="0033396C" w:rsidRDefault="000C0F29" w:rsidP="000C0F29">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4E14E67C" w14:textId="77777777" w:rsidR="000C0F29" w:rsidRPr="0033396C" w:rsidRDefault="000C0F29" w:rsidP="000C0F29">
      <w:pPr>
        <w:pStyle w:val="B1"/>
      </w:pPr>
      <w:r w:rsidRPr="0033396C">
        <w:t>14.</w:t>
      </w:r>
      <w:r w:rsidRPr="0033396C">
        <w:tab/>
        <w:t>The PGW-C+SMF initiates release of the PDU Session(s) in 5GS transferred to EPS as specified in clause 4.3.4.2 with the following clarification:</w:t>
      </w:r>
    </w:p>
    <w:p w14:paraId="12DB025C" w14:textId="77777777" w:rsidR="000C0F29" w:rsidRPr="0033396C" w:rsidRDefault="000C0F29" w:rsidP="000C0F29">
      <w:pPr>
        <w:pStyle w:val="B2"/>
      </w:pPr>
      <w:r w:rsidRPr="0033396C">
        <w:tab/>
        <w:t>In step 2, the PGW-C+SMF shall not release IP address/prefix(es) allocated for the PDU Session.</w:t>
      </w:r>
    </w:p>
    <w:p w14:paraId="76F638B1" w14:textId="77777777" w:rsidR="000C0F29" w:rsidRPr="0033396C" w:rsidRDefault="000C0F29" w:rsidP="000C0F29">
      <w:pPr>
        <w:pStyle w:val="B2"/>
      </w:pPr>
      <w:r w:rsidRPr="0033396C">
        <w:tab/>
        <w:t>If UP connection of the PDU Session is not active, step 3b is not executed, thus the steps triggered by step 3b are not executed;</w:t>
      </w:r>
    </w:p>
    <w:p w14:paraId="5EE9E41F" w14:textId="77777777" w:rsidR="000C0F29" w:rsidRPr="0033396C" w:rsidRDefault="000C0F29" w:rsidP="000C0F29">
      <w:pPr>
        <w:pStyle w:val="B2"/>
      </w:pPr>
      <w:r w:rsidRPr="0033396C">
        <w:tab/>
        <w:t>If UP connection of the PDU Session is active, the SMF invokes the Namf_Communication_N1N2MessageTransfer service operation without including N1 SM container (PDU Session Release Command).</w:t>
      </w:r>
    </w:p>
    <w:p w14:paraId="4DE162FC" w14:textId="77777777" w:rsidR="00AF17D4" w:rsidRPr="0033396C" w:rsidRDefault="00AF17D4" w:rsidP="00AF17D4">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5A9F42B3" w14:textId="77777777" w:rsidR="00AF17D4" w:rsidRPr="0033396C" w:rsidRDefault="00AF17D4" w:rsidP="00AF17D4">
      <w:r w:rsidRPr="0033396C">
        <w:t>Figure 4.13.6.1-1 describes the EPS fallback procedure for IMS voice.</w:t>
      </w:r>
    </w:p>
    <w:p w14:paraId="2ACEAF1C" w14:textId="77777777" w:rsidR="00AF17D4" w:rsidRPr="0033396C" w:rsidRDefault="00AF17D4" w:rsidP="00AF17D4">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6209618" w14:textId="77777777" w:rsidR="00AF17D4" w:rsidRPr="0033396C" w:rsidRDefault="00AF17D4" w:rsidP="00AF17D4">
      <w:pPr>
        <w:pStyle w:val="TH"/>
      </w:pPr>
      <w:r w:rsidRPr="0033396C">
        <w:object w:dxaOrig="9934" w:dyaOrig="7615" w14:anchorId="0A0C239E">
          <v:shape id="_x0000_i1026" type="#_x0000_t75" style="width:400.5pt;height:307pt" o:ole="">
            <v:imagedata r:id="rId15" o:title=""/>
          </v:shape>
          <o:OLEObject Type="Embed" ProgID="Word.Picture.8" ShapeID="_x0000_i1026" DrawAspect="Content" ObjectID="_1705865238" r:id="rId16"/>
        </w:object>
      </w:r>
    </w:p>
    <w:p w14:paraId="3B2AF727" w14:textId="77777777" w:rsidR="00AF17D4" w:rsidRPr="0033396C" w:rsidRDefault="00AF17D4" w:rsidP="00AF17D4">
      <w:pPr>
        <w:pStyle w:val="TF"/>
      </w:pPr>
      <w:r w:rsidRPr="0033396C">
        <w:t>Figure 4.13.6.1-1: EPS Fallback for IMS voice</w:t>
      </w:r>
    </w:p>
    <w:p w14:paraId="7A58643D" w14:textId="77777777" w:rsidR="00A24559" w:rsidRPr="0033396C" w:rsidRDefault="00A24559" w:rsidP="00A24559"/>
    <w:p w14:paraId="2C0A6688" w14:textId="77777777" w:rsidR="00AF17D4" w:rsidRPr="0033396C" w:rsidRDefault="00AF17D4" w:rsidP="00AF17D4">
      <w:pPr>
        <w:pStyle w:val="B1"/>
      </w:pPr>
      <w:r w:rsidRPr="0033396C">
        <w:lastRenderedPageBreak/>
        <w:t>1.</w:t>
      </w:r>
      <w:r w:rsidRPr="0033396C">
        <w:tab/>
        <w:t>UE camps on NG-RAN in the 5GS and an MO or MT IMS voice session establishment has been initiated.</w:t>
      </w:r>
    </w:p>
    <w:p w14:paraId="260C3850" w14:textId="77777777" w:rsidR="00AF17D4" w:rsidRPr="0033396C" w:rsidRDefault="00AF17D4" w:rsidP="00AF17D4">
      <w:pPr>
        <w:pStyle w:val="B1"/>
      </w:pPr>
      <w:r w:rsidRPr="0033396C">
        <w:t>2.</w:t>
      </w:r>
      <w:r w:rsidRPr="0033396C">
        <w:tab/>
        <w:t>Network initiated PDU Session modification to setup QoS flow for voice reaches the NG-RAN (see N2 PDU Session Request in clause 4.3.3).</w:t>
      </w:r>
    </w:p>
    <w:p w14:paraId="3DD924C9" w14:textId="77777777" w:rsidR="00AF17D4" w:rsidRPr="0033396C" w:rsidRDefault="00AF17D4" w:rsidP="00AF17D4">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65170C" w14:textId="77777777" w:rsidR="00AF17D4" w:rsidRPr="0033396C" w:rsidRDefault="00AF17D4" w:rsidP="00AF17D4">
      <w:pPr>
        <w:pStyle w:val="B1"/>
      </w:pPr>
      <w:r w:rsidRPr="0033396C">
        <w:tab/>
        <w:t>NG-RAN may initiate measurement report solicitation from the UE including E-UTRAN as target.</w:t>
      </w:r>
    </w:p>
    <w:p w14:paraId="17321402" w14:textId="77777777" w:rsidR="00AF17D4" w:rsidRPr="0033396C" w:rsidRDefault="00AF17D4" w:rsidP="00AF17D4">
      <w:pPr>
        <w:pStyle w:val="NO"/>
      </w:pPr>
      <w:r w:rsidRPr="0033396C">
        <w:t>NOTE 1:</w:t>
      </w:r>
      <w:r w:rsidRPr="0033396C">
        <w:tab/>
        <w:t>If AMF has indicated that "Redirection for EPS fallback for voice is not possible", then AN Release via inter-system redirection to EPS is not performed in step 5.</w:t>
      </w:r>
    </w:p>
    <w:p w14:paraId="773652BC" w14:textId="77777777" w:rsidR="00AF17D4" w:rsidRPr="0033396C" w:rsidRDefault="00AF17D4" w:rsidP="00AF17D4">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A10F778" w14:textId="77777777" w:rsidR="00AF17D4" w:rsidRPr="0033396C" w:rsidRDefault="00AF17D4" w:rsidP="00AF17D4">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77F2BC7D" w14:textId="77777777" w:rsidR="00AF17D4" w:rsidRPr="0033396C" w:rsidRDefault="00AF17D4" w:rsidP="00AF17D4">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3635F807" w14:textId="77777777" w:rsidR="00AF17D4" w:rsidRPr="0033396C" w:rsidRDefault="00AF17D4" w:rsidP="00AF17D4">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F78FEAE" w14:textId="77777777" w:rsidR="00AF17D4" w:rsidRPr="0033396C" w:rsidRDefault="00AF17D4" w:rsidP="00AF17D4">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FCF46C1" w14:textId="77777777" w:rsidR="00AF17D4" w:rsidRPr="0033396C" w:rsidRDefault="00AF17D4" w:rsidP="00AF17D4">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7DDA4961" w14:textId="77777777" w:rsidR="00AF17D4" w:rsidRPr="0033396C" w:rsidRDefault="00AF17D4" w:rsidP="00AF17D4">
      <w:pPr>
        <w:pStyle w:val="B1"/>
      </w:pPr>
      <w:r w:rsidRPr="0033396C">
        <w:t>8.</w:t>
      </w:r>
      <w:r w:rsidRPr="0033396C">
        <w:tab/>
        <w:t>The IMS voice session establishment is continued.</w:t>
      </w:r>
    </w:p>
    <w:p w14:paraId="3A3E0467" w14:textId="77777777" w:rsidR="00AF17D4" w:rsidRPr="0033396C" w:rsidRDefault="00AF17D4" w:rsidP="00AF17D4">
      <w:pPr>
        <w:rPr>
          <w:lang w:eastAsia="zh-TW"/>
        </w:rPr>
      </w:pPr>
      <w:r w:rsidRPr="0033396C">
        <w:t>At least for the duration of the voice call in EPS the E-UTRAN is configured to not trigger any handover to 5GS.</w:t>
      </w:r>
    </w:p>
    <w:p w14:paraId="783BA820" w14:textId="77777777" w:rsidR="00AF17D4" w:rsidRPr="0033396C" w:rsidRDefault="00AF17D4" w:rsidP="00AF17D4">
      <w:pPr>
        <w:rPr>
          <w:lang w:eastAsia="en-US"/>
        </w:rPr>
      </w:pPr>
      <w:r w:rsidRPr="0033396C">
        <w:rPr>
          <w:lang w:eastAsia="en-US"/>
        </w:rPr>
        <w:t>[TS 24.501, clause 4.5.4.1]</w:t>
      </w:r>
    </w:p>
    <w:p w14:paraId="23ADC31F" w14:textId="77777777" w:rsidR="00AF17D4" w:rsidRPr="0033396C" w:rsidRDefault="00AF17D4" w:rsidP="00AF17D4">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C233A87" w14:textId="77777777" w:rsidR="00AF17D4" w:rsidRPr="0033396C" w:rsidRDefault="00AF17D4" w:rsidP="00AF17D4">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4E8924B5" w14:textId="77777777" w:rsidR="00AF17D4" w:rsidRPr="0033396C" w:rsidRDefault="00AF17D4" w:rsidP="00AF17D4">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7E522185" w14:textId="77777777" w:rsidR="00AF17D4" w:rsidRPr="0033396C" w:rsidRDefault="00AF17D4" w:rsidP="00AF17D4">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FDCEF7E" w14:textId="77777777" w:rsidR="00AF17D4" w:rsidRPr="0033396C" w:rsidRDefault="00AF17D4" w:rsidP="00AF17D4">
      <w:pPr>
        <w:pStyle w:val="NO"/>
        <w:rPr>
          <w:snapToGrid w:val="0"/>
        </w:rPr>
      </w:pPr>
      <w:r w:rsidRPr="0033396C">
        <w:rPr>
          <w:snapToGrid w:val="0"/>
        </w:rPr>
        <w:lastRenderedPageBreak/>
        <w:t>NOTE 3:</w:t>
      </w:r>
      <w:r w:rsidRPr="0033396C">
        <w:rPr>
          <w:snapToGrid w:val="0"/>
        </w:rPr>
        <w:tab/>
        <w:t>The UE indicates pending user data for all the respective PDU sessions, even if barring timers are running for some of the corresponding access categories.</w:t>
      </w:r>
    </w:p>
    <w:p w14:paraId="49DC7822" w14:textId="77777777" w:rsidR="00AF17D4" w:rsidRPr="0033396C" w:rsidRDefault="00AF17D4" w:rsidP="00AF17D4">
      <w:r w:rsidRPr="0033396C">
        <w:t>If the lower layers indicate that the access attempt is allowed, the NAS shall initiate the procedure to send the initial NAS message for the access attempt.</w:t>
      </w:r>
    </w:p>
    <w:p w14:paraId="29F99582" w14:textId="77777777" w:rsidR="00AF17D4" w:rsidRPr="0033396C" w:rsidRDefault="00AF17D4" w:rsidP="00AF17D4">
      <w:r w:rsidRPr="0033396C">
        <w:t>If the lower layers indicate that the access attempt is barred, the NAS shall not initiate the procedure to send the initial NAS message for the access attempt. Additionally:</w:t>
      </w:r>
    </w:p>
    <w:p w14:paraId="66E957F1" w14:textId="77777777" w:rsidR="00AF17D4" w:rsidRPr="0033396C" w:rsidRDefault="00AF17D4" w:rsidP="00AF17D4">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20DFAFD7" w14:textId="77777777" w:rsidR="00AF17D4" w:rsidRPr="0033396C" w:rsidRDefault="00AF17D4" w:rsidP="00AF17D4">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069852D" w14:textId="77777777" w:rsidR="00AF17D4" w:rsidRPr="0033396C" w:rsidRDefault="00AF17D4" w:rsidP="00AF17D4">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B26E06C" w14:textId="77777777" w:rsidR="00AF17D4" w:rsidRPr="0033396C" w:rsidRDefault="00AF17D4" w:rsidP="00AF17D4">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D7C573E" w14:textId="77777777" w:rsidR="00AF17D4" w:rsidRPr="0033396C" w:rsidRDefault="00AF17D4" w:rsidP="00AF17D4">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762BAE5A" w14:textId="77777777" w:rsidR="00AF17D4" w:rsidRPr="0033396C" w:rsidRDefault="00AF17D4" w:rsidP="00AF17D4">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4CCA1D1" w14:textId="77777777" w:rsidR="00AF17D4" w:rsidRPr="0033396C" w:rsidRDefault="00AF17D4" w:rsidP="00AF17D4">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96890CA" w14:textId="77777777" w:rsidR="00AF17D4" w:rsidRPr="0033396C" w:rsidRDefault="00AF17D4" w:rsidP="00AF17D4">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B876242" w14:textId="77777777" w:rsidR="00AF17D4" w:rsidRPr="0033396C" w:rsidRDefault="00AF17D4" w:rsidP="00AF17D4">
      <w:pPr>
        <w:pStyle w:val="NO"/>
        <w:rPr>
          <w:rFonts w:eastAsia="Malgun Gothic"/>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13D165C1" w14:textId="77777777" w:rsidR="00AF17D4" w:rsidRPr="0033396C" w:rsidRDefault="00AF17D4" w:rsidP="00AF17D4">
      <w:pPr>
        <w:rPr>
          <w:lang w:eastAsia="en-US"/>
        </w:rPr>
      </w:pPr>
      <w:r w:rsidRPr="0033396C">
        <w:rPr>
          <w:lang w:eastAsia="en-US"/>
        </w:rPr>
        <w:t xml:space="preserve">[TS 24.501, clause </w:t>
      </w:r>
      <w:r w:rsidRPr="0033396C">
        <w:rPr>
          <w:lang w:eastAsia="ko-KR"/>
        </w:rPr>
        <w:t>4.8.2.3</w:t>
      </w:r>
      <w:r w:rsidRPr="0033396C">
        <w:rPr>
          <w:lang w:eastAsia="en-US"/>
        </w:rPr>
        <w:t>]</w:t>
      </w:r>
    </w:p>
    <w:p w14:paraId="6339669E" w14:textId="77777777" w:rsidR="00AF17D4" w:rsidRPr="0033396C" w:rsidRDefault="00AF17D4" w:rsidP="00AF17D4">
      <w:r w:rsidRPr="0033396C">
        <w:t>At inter-system change from N1 mode to S1 mode in EMM-IDLE mode when:（ PDU SEESION ACTIVE）</w:t>
      </w:r>
    </w:p>
    <w:p w14:paraId="2C229C82" w14:textId="77777777" w:rsidR="00AF17D4" w:rsidRPr="0033396C" w:rsidRDefault="00AF17D4" w:rsidP="00AF17D4">
      <w:pPr>
        <w:pStyle w:val="B1"/>
      </w:pPr>
      <w:r w:rsidRPr="0033396C">
        <w:t>a)</w:t>
      </w:r>
      <w:r w:rsidRPr="0033396C">
        <w:tab/>
        <w:t xml:space="preserve">the UE supports non-IP PDN type and at least one PDU session is active; or </w:t>
      </w:r>
    </w:p>
    <w:p w14:paraId="46DAEA4A" w14:textId="77777777" w:rsidR="00AF17D4" w:rsidRPr="0033396C" w:rsidRDefault="00AF17D4" w:rsidP="00AF17D4">
      <w:pPr>
        <w:pStyle w:val="B1"/>
      </w:pPr>
      <w:r w:rsidRPr="0033396C">
        <w:t>b)</w:t>
      </w:r>
      <w:r w:rsidRPr="0033396C">
        <w:tab/>
        <w:t>the UE does not support non-IP PDN type and at least one PDU session of IPv4, IPv6 or IPv4v6 PDU session type is active,</w:t>
      </w:r>
    </w:p>
    <w:p w14:paraId="575AE229" w14:textId="77777777" w:rsidR="00AF17D4" w:rsidRPr="0033396C" w:rsidRDefault="00AF17D4" w:rsidP="00AF17D4">
      <w:r w:rsidRPr="0033396C">
        <w:t>the UE shall proceed as follows:</w:t>
      </w:r>
    </w:p>
    <w:p w14:paraId="54A33175" w14:textId="77777777" w:rsidR="00AF17D4" w:rsidRPr="0033396C" w:rsidRDefault="00AF17D4" w:rsidP="00AF17D4">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3AD4B4B" w14:textId="77777777" w:rsidR="00AF17D4" w:rsidRPr="0033396C" w:rsidRDefault="00AF17D4" w:rsidP="00AF17D4">
      <w:pPr>
        <w:pStyle w:val="B2"/>
      </w:pPr>
      <w:r w:rsidRPr="0033396C">
        <w:t>1)</w:t>
      </w:r>
      <w:r w:rsidRPr="0033396C">
        <w:tab/>
        <w:t>enter substates EMM-DEREGISTERED.NORMAL-SERVICE and 5GMM-REGISTERED.NO-CELL-AVAILABLE;</w:t>
      </w:r>
    </w:p>
    <w:p w14:paraId="7A2E4466" w14:textId="77777777" w:rsidR="00AF17D4" w:rsidRPr="0033396C" w:rsidRDefault="00AF17D4" w:rsidP="00AF17D4">
      <w:pPr>
        <w:pStyle w:val="B2"/>
      </w:pPr>
      <w:r w:rsidRPr="0033396C">
        <w:t>2)</w:t>
      </w:r>
      <w:r w:rsidRPr="0033396C">
        <w:tab/>
        <w:t>map the PDU session(s) which the UE intends to transfer to EPS to the default EPS bearer context of the corresponding PDN connection(s) as specified in subclause 6.1.4.2; and</w:t>
      </w:r>
    </w:p>
    <w:p w14:paraId="5C02FA2F" w14:textId="77777777" w:rsidR="00AF17D4" w:rsidRPr="0033396C" w:rsidRDefault="00AF17D4" w:rsidP="00AF17D4">
      <w:pPr>
        <w:pStyle w:val="B2"/>
      </w:pPr>
      <w:r w:rsidRPr="0033396C">
        <w:lastRenderedPageBreak/>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7944C419" w14:textId="77777777" w:rsidR="00AF17D4" w:rsidRPr="0033396C" w:rsidRDefault="00AF17D4" w:rsidP="00AF17D4">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E23E9EB" w14:textId="77777777" w:rsidR="00AF17D4" w:rsidRPr="0033396C" w:rsidRDefault="00AF17D4" w:rsidP="00AF17D4">
      <w:pPr>
        <w:pStyle w:val="B1"/>
      </w:pPr>
      <w:r w:rsidRPr="0033396C">
        <w:t>b)</w:t>
      </w:r>
      <w:r w:rsidRPr="0033396C">
        <w:tab/>
        <w:t>otherwise, enter substates EMM-REGISTERED.NORMAL-SERVICE and 5GMM-REGISTERED.NO-CELL-AVAILABLE and initiate a tracking area update procedure (see 3GPP TS 24.301 [15]).</w:t>
      </w:r>
    </w:p>
    <w:p w14:paraId="22D1B982" w14:textId="77777777" w:rsidR="00AF17D4" w:rsidRPr="0033396C" w:rsidRDefault="00AF17D4" w:rsidP="00AF17D4">
      <w:r w:rsidRPr="0033396C">
        <w:t>At inter-system change from N1 mode to S1 mode in EMM-IDLE mode when:（NO PDU SESSION）</w:t>
      </w:r>
    </w:p>
    <w:p w14:paraId="62C68199" w14:textId="77777777" w:rsidR="00AF17D4" w:rsidRPr="0033396C" w:rsidRDefault="00AF17D4" w:rsidP="00AF17D4">
      <w:pPr>
        <w:pStyle w:val="B1"/>
      </w:pPr>
      <w:r w:rsidRPr="0033396C">
        <w:t>a)</w:t>
      </w:r>
      <w:r w:rsidRPr="0033396C">
        <w:tab/>
        <w:t>the UE supports non-IP PDN type and no PDU session is active; or</w:t>
      </w:r>
    </w:p>
    <w:p w14:paraId="7466AE75" w14:textId="77777777" w:rsidR="00AF17D4" w:rsidRPr="0033396C" w:rsidRDefault="00AF17D4" w:rsidP="00AF17D4">
      <w:pPr>
        <w:pStyle w:val="B1"/>
      </w:pPr>
      <w:r w:rsidRPr="0033396C">
        <w:t>b)</w:t>
      </w:r>
      <w:r w:rsidRPr="0033396C">
        <w:tab/>
        <w:t>the UE does not support non-IP PDN type and no PDU session of IPv4, IPv6 or IPv4v6 PDU session type is active,</w:t>
      </w:r>
    </w:p>
    <w:p w14:paraId="223FC394" w14:textId="77777777" w:rsidR="00AF17D4" w:rsidRPr="0033396C" w:rsidRDefault="00AF17D4" w:rsidP="00AF17D4">
      <w:r w:rsidRPr="0033396C">
        <w:t>the UE shall enter substates EMM-DEREGISTERED.NORMAL-SERVICE and 5GMM-DEREGISTERED.NO-CELL-AVAILABLE, and initiate an attach procedure.</w:t>
      </w:r>
    </w:p>
    <w:p w14:paraId="033ECF06" w14:textId="77777777" w:rsidR="00AF17D4" w:rsidRPr="0033396C" w:rsidRDefault="00AF17D4" w:rsidP="00AF17D4">
      <w:r w:rsidRPr="0033396C">
        <w:t>At inter-system change from S1 mode to N1 mode in 5GMM-IDLE mode, the UE shall:</w:t>
      </w:r>
    </w:p>
    <w:p w14:paraId="1B98CCE2" w14:textId="77777777" w:rsidR="00AF17D4" w:rsidRPr="0033396C" w:rsidRDefault="00AF17D4" w:rsidP="00AF17D4">
      <w:pPr>
        <w:pStyle w:val="B1"/>
      </w:pPr>
      <w:r w:rsidRPr="0033396C">
        <w:t>a)</w:t>
      </w:r>
      <w:r w:rsidRPr="0033396C">
        <w:tab/>
        <w:t>enter substate 5GMM-REGISTERED.NORMAL-SERVICE and substate EMM-REGISTERED.NO-CELL-AVAILABLE;</w:t>
      </w:r>
    </w:p>
    <w:p w14:paraId="4FF8BA51" w14:textId="77777777" w:rsidR="00AF17D4" w:rsidRPr="0033396C" w:rsidRDefault="00AF17D4" w:rsidP="00AF17D4">
      <w:pPr>
        <w:pStyle w:val="B1"/>
      </w:pPr>
      <w:r w:rsidRPr="0033396C">
        <w:t>b)</w:t>
      </w:r>
      <w:r w:rsidRPr="0033396C">
        <w:tab/>
        <w:t>map the default EPS bearer context(s) of the PDN connection(s) which the UE intends to transfer to 5GS, if any, to the corresponding PDU session(s) as specified in subclause 6.1.4.2; and</w:t>
      </w:r>
    </w:p>
    <w:p w14:paraId="14109975" w14:textId="77777777" w:rsidR="00AF17D4" w:rsidRPr="0033396C" w:rsidRDefault="00AF17D4" w:rsidP="00AF17D4">
      <w:pPr>
        <w:pStyle w:val="B1"/>
      </w:pPr>
      <w:r w:rsidRPr="0033396C">
        <w:t>c)</w:t>
      </w:r>
      <w:r w:rsidRPr="0033396C">
        <w:tab/>
        <w:t>initiate the registration procedure for mobility and periodic registration update indicating "mobility registration updating" in the 5GS registration type IE of the REGISTRATION REQUEST message (see subclause 5.5.1.3).</w:t>
      </w:r>
    </w:p>
    <w:p w14:paraId="5BDBE3C9" w14:textId="77777777" w:rsidR="00AF17D4" w:rsidRPr="0033396C" w:rsidRDefault="00AF17D4" w:rsidP="00AF17D4">
      <w:r w:rsidRPr="0033396C">
        <w:t>After having successfully registered in N1 mode the UE shall reset the registration attempt counter and the attach attempt counter (see 3GPP TS 24.301 [15]) and:</w:t>
      </w:r>
    </w:p>
    <w:p w14:paraId="1DBE7E66" w14:textId="77777777" w:rsidR="00AF17D4" w:rsidRPr="0033396C" w:rsidRDefault="00AF17D4" w:rsidP="00AF17D4">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003C381" w14:textId="77777777" w:rsidR="00AF17D4" w:rsidRPr="0033396C" w:rsidRDefault="00AF17D4" w:rsidP="00AF17D4">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1B700B66" w14:textId="77777777" w:rsidR="00AF17D4" w:rsidRPr="0033396C" w:rsidRDefault="00AF17D4" w:rsidP="00AF17D4">
      <w:r w:rsidRPr="0033396C">
        <w:t>See subclause 5.1.4.3 for coordination between 5GMM and EMM and subclause 6.1.4.2 for coordination between 5GSM and ESM.</w:t>
      </w:r>
    </w:p>
    <w:p w14:paraId="3472123C" w14:textId="77777777" w:rsidR="00AF17D4" w:rsidRPr="0033396C" w:rsidRDefault="00AF17D4" w:rsidP="00AF17D4">
      <w:pPr>
        <w:rPr>
          <w:lang w:eastAsia="en-US"/>
        </w:rPr>
      </w:pPr>
      <w:r w:rsidRPr="0033396C">
        <w:rPr>
          <w:lang w:eastAsia="en-US"/>
        </w:rPr>
        <w:t xml:space="preserve">[TS 38.331, clause </w:t>
      </w:r>
      <w:r w:rsidRPr="0033396C">
        <w:rPr>
          <w:lang w:eastAsia="ko-KR"/>
        </w:rPr>
        <w:t>5.3.11</w:t>
      </w:r>
      <w:r w:rsidRPr="0033396C">
        <w:rPr>
          <w:lang w:eastAsia="en-US"/>
        </w:rPr>
        <w:t>]</w:t>
      </w:r>
    </w:p>
    <w:p w14:paraId="17325AE5" w14:textId="77777777" w:rsidR="00AF17D4" w:rsidRPr="0033396C" w:rsidRDefault="00AF17D4" w:rsidP="00AF17D4">
      <w:r w:rsidRPr="0033396C">
        <w:t>UE shall:</w:t>
      </w:r>
    </w:p>
    <w:p w14:paraId="01D5C788" w14:textId="77777777" w:rsidR="00AF17D4" w:rsidRPr="0033396C" w:rsidRDefault="00AF17D4" w:rsidP="00AF17D4">
      <w:pPr>
        <w:pStyle w:val="B1"/>
      </w:pPr>
      <w:r w:rsidRPr="0033396C">
        <w:t>1&gt;</w:t>
      </w:r>
      <w:r w:rsidRPr="0033396C">
        <w:tab/>
        <w:t>reset MAC;</w:t>
      </w:r>
    </w:p>
    <w:p w14:paraId="015452B3" w14:textId="77777777" w:rsidR="00AF17D4" w:rsidRPr="0033396C" w:rsidRDefault="00AF17D4" w:rsidP="00AF17D4">
      <w:pPr>
        <w:pStyle w:val="B1"/>
      </w:pPr>
      <w:r w:rsidRPr="0033396C">
        <w:t>1&gt;</w:t>
      </w:r>
      <w:r w:rsidRPr="0033396C">
        <w:tab/>
        <w:t>if T302 is running:</w:t>
      </w:r>
    </w:p>
    <w:p w14:paraId="1AF5498A" w14:textId="77777777" w:rsidR="00AF17D4" w:rsidRPr="0033396C" w:rsidRDefault="00AF17D4" w:rsidP="00AF17D4">
      <w:pPr>
        <w:pStyle w:val="B2"/>
      </w:pPr>
      <w:r w:rsidRPr="0033396C">
        <w:t>2&gt;</w:t>
      </w:r>
      <w:r w:rsidRPr="0033396C">
        <w:tab/>
        <w:t>stop timer T302;</w:t>
      </w:r>
    </w:p>
    <w:p w14:paraId="4F12F98F" w14:textId="77777777" w:rsidR="00AF17D4" w:rsidRPr="0033396C" w:rsidRDefault="00AF17D4" w:rsidP="00AF17D4">
      <w:pPr>
        <w:pStyle w:val="B2"/>
      </w:pPr>
      <w:r w:rsidRPr="0033396C">
        <w:t>2&gt;</w:t>
      </w:r>
      <w:r w:rsidRPr="0033396C">
        <w:tab/>
        <w:t>perform the actions as specified in 5.3.14.4;</w:t>
      </w:r>
    </w:p>
    <w:p w14:paraId="25FCC61E" w14:textId="77777777" w:rsidR="00AF17D4" w:rsidRPr="0033396C" w:rsidRDefault="00AF17D4" w:rsidP="00AF17D4">
      <w:pPr>
        <w:pStyle w:val="B1"/>
      </w:pPr>
      <w:r w:rsidRPr="0033396C">
        <w:t>1&gt;</w:t>
      </w:r>
      <w:r w:rsidRPr="0033396C">
        <w:tab/>
        <w:t>stop all timers that are running except T320 and T325;</w:t>
      </w:r>
    </w:p>
    <w:p w14:paraId="6D4942EA" w14:textId="77777777" w:rsidR="00AF17D4" w:rsidRPr="0033396C" w:rsidRDefault="00AF17D4" w:rsidP="00AF17D4">
      <w:pPr>
        <w:pStyle w:val="B1"/>
      </w:pPr>
      <w:r w:rsidRPr="0033396C">
        <w:t>1&gt;</w:t>
      </w:r>
      <w:r w:rsidRPr="0033396C">
        <w:tab/>
        <w:t>discard the UE Inactive AS context;</w:t>
      </w:r>
    </w:p>
    <w:p w14:paraId="2E98F8EE" w14:textId="77777777" w:rsidR="00AF17D4" w:rsidRPr="0033396C" w:rsidRDefault="00AF17D4" w:rsidP="00AF17D4">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3D9287EC" w14:textId="77777777" w:rsidR="00AF17D4" w:rsidRPr="0033396C" w:rsidRDefault="00AF17D4" w:rsidP="00AF17D4">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39752AD2" w14:textId="77777777" w:rsidR="00AF17D4" w:rsidRPr="0033396C" w:rsidRDefault="00AF17D4" w:rsidP="00AF17D4">
      <w:pPr>
        <w:pStyle w:val="B1"/>
      </w:pPr>
      <w:r w:rsidRPr="0033396C">
        <w:lastRenderedPageBreak/>
        <w:t>1&gt;</w:t>
      </w:r>
      <w:r w:rsidRPr="0033396C">
        <w:tab/>
        <w:t>release all radio resources, including release of the RLC entity, the MAC configuration and the associated PDCP entity and SDAP for all established RBs;</w:t>
      </w:r>
    </w:p>
    <w:p w14:paraId="5EF89C12" w14:textId="77777777" w:rsidR="00AF17D4" w:rsidRPr="0033396C" w:rsidRDefault="00AF17D4" w:rsidP="00AF17D4">
      <w:pPr>
        <w:pStyle w:val="B1"/>
      </w:pPr>
      <w:r w:rsidRPr="0033396C">
        <w:t>1&gt;</w:t>
      </w:r>
      <w:r w:rsidRPr="0033396C">
        <w:tab/>
        <w:t>indicate the release of the RRC connection to upper layers together with the release cause;</w:t>
      </w:r>
    </w:p>
    <w:p w14:paraId="028839F5" w14:textId="77777777" w:rsidR="00AF17D4" w:rsidRPr="0033396C" w:rsidRDefault="00AF17D4" w:rsidP="00AF17D4">
      <w:pPr>
        <w:pStyle w:val="B1"/>
      </w:pPr>
      <w:r w:rsidRPr="0033396C">
        <w:t>1&gt;</w:t>
      </w:r>
      <w:r w:rsidRPr="0033396C">
        <w:tab/>
        <w:t>enter RRC_IDLE and perform cell selection as specified in TS 38.304 [20], except if going to RRC_IDLE was triggered by selecting an inter-RAT cell while T311 was running;</w:t>
      </w:r>
    </w:p>
    <w:p w14:paraId="3F241032" w14:textId="77777777" w:rsidR="00AF17D4" w:rsidRPr="0033396C" w:rsidRDefault="00AF17D4" w:rsidP="00AF17D4">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658E1DBD" w14:textId="77777777" w:rsidR="00AF17D4" w:rsidRPr="0033396C" w:rsidRDefault="00AF17D4" w:rsidP="00AF17D4">
      <w:pPr>
        <w:pStyle w:val="B2"/>
      </w:pPr>
      <w:r w:rsidRPr="0033396C">
        <w:t>2&gt;</w:t>
      </w:r>
      <w:r w:rsidRPr="0033396C">
        <w:tab/>
        <w:t xml:space="preserve">start timer T302 with the value set to the </w:t>
      </w:r>
      <w:r w:rsidRPr="0033396C">
        <w:rPr>
          <w:i/>
        </w:rPr>
        <w:t>waitTime</w:t>
      </w:r>
      <w:r w:rsidRPr="0033396C">
        <w:t>;</w:t>
      </w:r>
    </w:p>
    <w:p w14:paraId="1817C8C2" w14:textId="77777777" w:rsidR="00AF17D4" w:rsidRPr="0033396C" w:rsidRDefault="00AF17D4" w:rsidP="00EE2286">
      <w:pPr>
        <w:pStyle w:val="B2"/>
      </w:pPr>
      <w:r w:rsidRPr="0033396C">
        <w:t>2&gt;</w:t>
      </w:r>
      <w:r w:rsidRPr="0033396C">
        <w:tab/>
        <w:t>inform the upper layer that access barring is applicable for all access categories except categories '0' and '2'.</w:t>
      </w:r>
    </w:p>
    <w:p w14:paraId="637D7FEF" w14:textId="77777777" w:rsidR="00AF17D4" w:rsidRPr="0033396C" w:rsidRDefault="00AF17D4" w:rsidP="00AF17D4">
      <w:pPr>
        <w:pStyle w:val="H6"/>
        <w:rPr>
          <w:lang w:eastAsia="x-none"/>
        </w:rPr>
      </w:pPr>
      <w:r w:rsidRPr="0033396C">
        <w:rPr>
          <w:lang w:eastAsia="x-none"/>
        </w:rPr>
        <w:t>11.1.2.3</w:t>
      </w:r>
      <w:r w:rsidRPr="0033396C">
        <w:rPr>
          <w:lang w:eastAsia="x-none"/>
        </w:rPr>
        <w:tab/>
        <w:t>Test description</w:t>
      </w:r>
    </w:p>
    <w:p w14:paraId="60A1DC46" w14:textId="77777777" w:rsidR="00AF17D4" w:rsidRPr="0033396C" w:rsidRDefault="00AF17D4" w:rsidP="00AF17D4">
      <w:pPr>
        <w:pStyle w:val="H6"/>
        <w:rPr>
          <w:lang w:eastAsia="x-none"/>
        </w:rPr>
      </w:pPr>
      <w:r w:rsidRPr="0033396C">
        <w:rPr>
          <w:lang w:eastAsia="x-none"/>
        </w:rPr>
        <w:t>11.1.2.3.1</w:t>
      </w:r>
      <w:r w:rsidRPr="0033396C">
        <w:rPr>
          <w:lang w:eastAsia="x-none"/>
        </w:rPr>
        <w:tab/>
        <w:t>Pre-test conditions</w:t>
      </w:r>
    </w:p>
    <w:p w14:paraId="3C8C4B36" w14:textId="77777777" w:rsidR="00AF17D4" w:rsidRPr="0033396C" w:rsidRDefault="00AF17D4" w:rsidP="00AF17D4">
      <w:pPr>
        <w:pStyle w:val="H6"/>
        <w:rPr>
          <w:rFonts w:cs="Arial"/>
        </w:rPr>
      </w:pPr>
      <w:r w:rsidRPr="0033396C">
        <w:rPr>
          <w:rFonts w:cs="Arial"/>
        </w:rPr>
        <w:t>System Simulator:</w:t>
      </w:r>
    </w:p>
    <w:p w14:paraId="6D2E3207" w14:textId="77777777" w:rsidR="00AF17D4" w:rsidRPr="0033396C" w:rsidRDefault="00AF17D4" w:rsidP="00AF17D4">
      <w:pPr>
        <w:pStyle w:val="B1"/>
      </w:pPr>
      <w:r w:rsidRPr="0033396C">
        <w:t>-</w:t>
      </w:r>
      <w:r w:rsidRPr="0033396C">
        <w:tab/>
        <w:t>2 cells</w:t>
      </w:r>
    </w:p>
    <w:p w14:paraId="20422776" w14:textId="77777777" w:rsidR="00AF17D4" w:rsidRPr="0033396C" w:rsidRDefault="00AF17D4" w:rsidP="00AF17D4">
      <w:pPr>
        <w:pStyle w:val="B2"/>
      </w:pPr>
      <w:r w:rsidRPr="0033396C">
        <w:t>-</w:t>
      </w:r>
      <w:r w:rsidRPr="0033396C">
        <w:tab/>
      </w:r>
      <w:r w:rsidR="00FE1185" w:rsidRPr="0033396C">
        <w:t>NR</w:t>
      </w:r>
      <w:r w:rsidRPr="0033396C">
        <w:t xml:space="preserve"> </w:t>
      </w:r>
      <w:r w:rsidR="00FE1185" w:rsidRPr="0033396C">
        <w:t>Cell 1</w:t>
      </w:r>
      <w:r w:rsidRPr="0033396C">
        <w:t xml:space="preserve"> as defined in TS 38.508-1 [4] Table </w:t>
      </w:r>
      <w:r w:rsidR="00FE1185" w:rsidRPr="0033396C">
        <w:t>4.4.2-3</w:t>
      </w:r>
      <w:r w:rsidRPr="0033396C">
        <w:t xml:space="preserve">. </w:t>
      </w:r>
      <w:r w:rsidR="00FE1185" w:rsidRPr="0033396C">
        <w:t>S</w:t>
      </w:r>
      <w:r w:rsidRPr="0033396C">
        <w:t xml:space="preserve">ystem information combination </w:t>
      </w:r>
      <w:r w:rsidR="00FE1185" w:rsidRPr="0033396C">
        <w:t xml:space="preserve">NR-6 </w:t>
      </w:r>
      <w:r w:rsidRPr="0033396C">
        <w:t>as defined in TS 38.508-1 [4], sub-clause 4.4.3.1.2.</w:t>
      </w:r>
    </w:p>
    <w:p w14:paraId="06172EAD" w14:textId="77777777" w:rsidR="00721C80" w:rsidRPr="0033396C" w:rsidRDefault="00AF17D4" w:rsidP="00721C80">
      <w:pPr>
        <w:pStyle w:val="B2"/>
      </w:pPr>
      <w:r w:rsidRPr="0033396C">
        <w:t>-</w:t>
      </w:r>
      <w:r w:rsidRPr="0033396C">
        <w:tab/>
        <w:t xml:space="preserve">E-UTRA Cell 1 as defined in TS 36.508 [7] Table 4.4.2-2. System information combination </w:t>
      </w:r>
      <w:r w:rsidR="00FE1185" w:rsidRPr="0033396C">
        <w:t>3</w:t>
      </w:r>
      <w:r w:rsidRPr="0033396C">
        <w:t>1 as defined in TS 36.508 [7], sub-clause 4.4.3.1.1.</w:t>
      </w:r>
    </w:p>
    <w:p w14:paraId="42666037" w14:textId="77777777" w:rsidR="00721C80" w:rsidRPr="0033396C" w:rsidRDefault="00721C80" w:rsidP="0097641A">
      <w:pPr>
        <w:pStyle w:val="B2"/>
      </w:pPr>
      <w:r w:rsidRPr="0033396C">
        <w:t>-</w:t>
      </w:r>
      <w:r w:rsidRPr="0033396C">
        <w:tab/>
        <w:t>Power levels are constant and as defined in Tables 11.1.2.3.1-1/2.</w:t>
      </w:r>
    </w:p>
    <w:p w14:paraId="6C85EEC0" w14:textId="422456A6" w:rsidR="00721C80" w:rsidRPr="0033396C" w:rsidRDefault="00721C80" w:rsidP="00721C80">
      <w:pPr>
        <w:pStyle w:val="TH"/>
      </w:pPr>
      <w:r w:rsidRPr="0033396C">
        <w:t xml:space="preserve">Table 11.1.2.3.1-1: Time instances of cell power level and parameter changes for </w:t>
      </w:r>
      <w:ins w:id="16" w:author="Thiruvathirai Ramakrishnan 1UK5" w:date="2022-02-08T18:43:00Z">
        <w:r w:rsidR="00DF37B5">
          <w:t>c</w:t>
        </w:r>
        <w:r w:rsidR="00DF37B5" w:rsidRPr="00610E4C">
          <w:rPr>
            <w:lang w:val="en-US"/>
          </w:rPr>
          <w:t>onducted test environment</w:t>
        </w:r>
      </w:ins>
      <w:del w:id="17" w:author="Thiruvathirai Ramakrishnan 1UK5" w:date="2022-02-08T18:43:00Z">
        <w:r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33396C" w14:paraId="716A9695" w14:textId="77777777" w:rsidTr="00721C80">
        <w:trPr>
          <w:trHeight w:val="441"/>
          <w:jc w:val="center"/>
        </w:trPr>
        <w:tc>
          <w:tcPr>
            <w:tcW w:w="517" w:type="dxa"/>
            <w:shd w:val="clear" w:color="auto" w:fill="auto"/>
          </w:tcPr>
          <w:p w14:paraId="6925349B" w14:textId="77777777" w:rsidR="00721C80" w:rsidRPr="0033396C" w:rsidRDefault="00721C80" w:rsidP="00721C80">
            <w:pPr>
              <w:pStyle w:val="TAH"/>
              <w:jc w:val="left"/>
            </w:pPr>
          </w:p>
        </w:tc>
        <w:tc>
          <w:tcPr>
            <w:tcW w:w="1399" w:type="dxa"/>
          </w:tcPr>
          <w:p w14:paraId="53601E0F" w14:textId="77777777" w:rsidR="00721C80" w:rsidRPr="0033396C" w:rsidRDefault="00721C80" w:rsidP="00721C80">
            <w:pPr>
              <w:pStyle w:val="TAC"/>
              <w:rPr>
                <w:b/>
              </w:rPr>
            </w:pPr>
            <w:r w:rsidRPr="0033396C">
              <w:rPr>
                <w:b/>
              </w:rPr>
              <w:t>Parameter name</w:t>
            </w:r>
          </w:p>
        </w:tc>
        <w:tc>
          <w:tcPr>
            <w:tcW w:w="1340" w:type="dxa"/>
          </w:tcPr>
          <w:p w14:paraId="296E1A0A" w14:textId="77777777" w:rsidR="00721C80" w:rsidRPr="0033396C" w:rsidRDefault="00721C80" w:rsidP="00721C80">
            <w:pPr>
              <w:pStyle w:val="TAC"/>
              <w:rPr>
                <w:b/>
              </w:rPr>
            </w:pPr>
            <w:r w:rsidRPr="0033396C">
              <w:rPr>
                <w:b/>
              </w:rPr>
              <w:t>Unit</w:t>
            </w:r>
          </w:p>
        </w:tc>
        <w:tc>
          <w:tcPr>
            <w:tcW w:w="1559" w:type="dxa"/>
            <w:shd w:val="clear" w:color="auto" w:fill="auto"/>
          </w:tcPr>
          <w:p w14:paraId="7FE9BD62" w14:textId="77777777" w:rsidR="00721C80" w:rsidRPr="0033396C" w:rsidRDefault="00721C80" w:rsidP="00721C80">
            <w:pPr>
              <w:pStyle w:val="TAC"/>
              <w:rPr>
                <w:b/>
              </w:rPr>
            </w:pPr>
            <w:r w:rsidRPr="0033396C">
              <w:rPr>
                <w:b/>
              </w:rPr>
              <w:t>NR Cell 1</w:t>
            </w:r>
          </w:p>
        </w:tc>
        <w:tc>
          <w:tcPr>
            <w:tcW w:w="1527" w:type="dxa"/>
          </w:tcPr>
          <w:p w14:paraId="45134AF1" w14:textId="77777777" w:rsidR="00721C80" w:rsidRPr="0033396C" w:rsidRDefault="00721C80" w:rsidP="00721C80">
            <w:pPr>
              <w:pStyle w:val="TAC"/>
              <w:rPr>
                <w:b/>
              </w:rPr>
            </w:pPr>
            <w:r w:rsidRPr="0033396C">
              <w:rPr>
                <w:b/>
              </w:rPr>
              <w:t>E-UTRA Cell 1</w:t>
            </w:r>
          </w:p>
        </w:tc>
        <w:tc>
          <w:tcPr>
            <w:tcW w:w="1527" w:type="dxa"/>
          </w:tcPr>
          <w:p w14:paraId="102EE096" w14:textId="77777777" w:rsidR="00721C80" w:rsidRPr="0033396C" w:rsidRDefault="00721C80" w:rsidP="00721C80">
            <w:pPr>
              <w:pStyle w:val="TAC"/>
              <w:rPr>
                <w:b/>
              </w:rPr>
            </w:pPr>
            <w:r w:rsidRPr="0033396C">
              <w:rPr>
                <w:b/>
              </w:rPr>
              <w:t>Remark</w:t>
            </w:r>
          </w:p>
        </w:tc>
      </w:tr>
      <w:tr w:rsidR="00721C80" w:rsidRPr="0033396C" w14:paraId="2C379593" w14:textId="77777777" w:rsidTr="00721C80">
        <w:trPr>
          <w:trHeight w:val="226"/>
          <w:jc w:val="center"/>
        </w:trPr>
        <w:tc>
          <w:tcPr>
            <w:tcW w:w="517" w:type="dxa"/>
            <w:vMerge w:val="restart"/>
            <w:shd w:val="clear" w:color="auto" w:fill="auto"/>
          </w:tcPr>
          <w:p w14:paraId="211FC5E5" w14:textId="77777777" w:rsidR="00721C80" w:rsidRPr="0033396C" w:rsidRDefault="00721C80" w:rsidP="00721C80">
            <w:pPr>
              <w:pStyle w:val="TAC"/>
            </w:pPr>
            <w:r w:rsidRPr="0033396C">
              <w:t>T0</w:t>
            </w:r>
          </w:p>
        </w:tc>
        <w:tc>
          <w:tcPr>
            <w:tcW w:w="1399" w:type="dxa"/>
          </w:tcPr>
          <w:p w14:paraId="5AF7AE18" w14:textId="77777777" w:rsidR="00721C80" w:rsidRPr="0033396C" w:rsidRDefault="00721C80" w:rsidP="00721C80">
            <w:pPr>
              <w:pStyle w:val="TAC"/>
            </w:pPr>
            <w:r w:rsidRPr="0033396C">
              <w:t>SS/PBCH SSS EPRE</w:t>
            </w:r>
          </w:p>
        </w:tc>
        <w:tc>
          <w:tcPr>
            <w:tcW w:w="1340" w:type="dxa"/>
          </w:tcPr>
          <w:p w14:paraId="6ADEA8A1" w14:textId="77777777" w:rsidR="00721C80" w:rsidRPr="0033396C" w:rsidRDefault="00721C80" w:rsidP="00721C80">
            <w:pPr>
              <w:pStyle w:val="TAC"/>
            </w:pPr>
            <w:r w:rsidRPr="0033396C">
              <w:t>dBm/SCS</w:t>
            </w:r>
          </w:p>
        </w:tc>
        <w:tc>
          <w:tcPr>
            <w:tcW w:w="1559" w:type="dxa"/>
            <w:shd w:val="clear" w:color="auto" w:fill="auto"/>
          </w:tcPr>
          <w:p w14:paraId="7AF8277D" w14:textId="77777777" w:rsidR="00721C80" w:rsidRPr="0033396C" w:rsidRDefault="00721C80" w:rsidP="00721C80">
            <w:pPr>
              <w:pStyle w:val="TAC"/>
            </w:pPr>
            <w:r w:rsidRPr="0033396C">
              <w:t>-88</w:t>
            </w:r>
          </w:p>
        </w:tc>
        <w:tc>
          <w:tcPr>
            <w:tcW w:w="1527" w:type="dxa"/>
          </w:tcPr>
          <w:p w14:paraId="1D0FE21F" w14:textId="77777777" w:rsidR="00721C80" w:rsidRPr="0033396C" w:rsidRDefault="00721C80" w:rsidP="00721C80">
            <w:pPr>
              <w:pStyle w:val="TAC"/>
            </w:pPr>
            <w:r w:rsidRPr="0033396C">
              <w:t>-</w:t>
            </w:r>
          </w:p>
        </w:tc>
        <w:tc>
          <w:tcPr>
            <w:tcW w:w="1527" w:type="dxa"/>
            <w:vMerge w:val="restart"/>
          </w:tcPr>
          <w:p w14:paraId="05626E8C" w14:textId="77777777" w:rsidR="00721C80" w:rsidRPr="0033396C" w:rsidRDefault="00721C80" w:rsidP="00721C80">
            <w:pPr>
              <w:pStyle w:val="TAC"/>
            </w:pPr>
          </w:p>
        </w:tc>
      </w:tr>
      <w:tr w:rsidR="00721C80" w:rsidRPr="0033396C" w14:paraId="5427209C" w14:textId="77777777" w:rsidTr="00721C80">
        <w:trPr>
          <w:trHeight w:val="452"/>
          <w:jc w:val="center"/>
        </w:trPr>
        <w:tc>
          <w:tcPr>
            <w:tcW w:w="517" w:type="dxa"/>
            <w:vMerge/>
            <w:shd w:val="clear" w:color="auto" w:fill="auto"/>
          </w:tcPr>
          <w:p w14:paraId="6B720264" w14:textId="77777777" w:rsidR="00721C80" w:rsidRPr="0033396C" w:rsidRDefault="00721C80" w:rsidP="00721C80">
            <w:pPr>
              <w:pStyle w:val="TAC"/>
            </w:pPr>
          </w:p>
        </w:tc>
        <w:tc>
          <w:tcPr>
            <w:tcW w:w="1399" w:type="dxa"/>
          </w:tcPr>
          <w:p w14:paraId="0FD295F1" w14:textId="77777777" w:rsidR="00721C80" w:rsidRPr="0033396C" w:rsidRDefault="00721C80" w:rsidP="00721C80">
            <w:pPr>
              <w:pStyle w:val="TAC"/>
            </w:pPr>
            <w:r w:rsidRPr="0033396C">
              <w:t>RS EPRE</w:t>
            </w:r>
          </w:p>
        </w:tc>
        <w:tc>
          <w:tcPr>
            <w:tcW w:w="1340" w:type="dxa"/>
          </w:tcPr>
          <w:p w14:paraId="1CCEE956" w14:textId="77777777" w:rsidR="00721C80" w:rsidRPr="0033396C" w:rsidRDefault="00721C80" w:rsidP="00721C80">
            <w:pPr>
              <w:pStyle w:val="TAC"/>
            </w:pPr>
            <w:r w:rsidRPr="0033396C">
              <w:t>dBm/15kHz</w:t>
            </w:r>
          </w:p>
        </w:tc>
        <w:tc>
          <w:tcPr>
            <w:tcW w:w="1559" w:type="dxa"/>
            <w:shd w:val="clear" w:color="auto" w:fill="auto"/>
          </w:tcPr>
          <w:p w14:paraId="48DA5737" w14:textId="77777777" w:rsidR="00721C80" w:rsidRPr="0033396C" w:rsidRDefault="00721C80" w:rsidP="00721C80">
            <w:pPr>
              <w:pStyle w:val="TAC"/>
            </w:pPr>
            <w:r w:rsidRPr="0033396C">
              <w:t>-</w:t>
            </w:r>
          </w:p>
        </w:tc>
        <w:tc>
          <w:tcPr>
            <w:tcW w:w="1527" w:type="dxa"/>
          </w:tcPr>
          <w:p w14:paraId="7B50C40D" w14:textId="77777777" w:rsidR="00721C80" w:rsidRPr="0033396C" w:rsidRDefault="00721C80" w:rsidP="00721C80">
            <w:pPr>
              <w:pStyle w:val="TAC"/>
            </w:pPr>
            <w:r w:rsidRPr="0033396C">
              <w:t>-91</w:t>
            </w:r>
          </w:p>
        </w:tc>
        <w:tc>
          <w:tcPr>
            <w:tcW w:w="1527" w:type="dxa"/>
            <w:vMerge/>
          </w:tcPr>
          <w:p w14:paraId="647E1637" w14:textId="77777777" w:rsidR="00721C80" w:rsidRPr="0033396C" w:rsidRDefault="00721C80" w:rsidP="00721C80">
            <w:pPr>
              <w:pStyle w:val="TAC"/>
            </w:pPr>
          </w:p>
        </w:tc>
      </w:tr>
    </w:tbl>
    <w:p w14:paraId="7C1AD856" w14:textId="77777777" w:rsidR="00721C80" w:rsidRPr="0033396C" w:rsidRDefault="00721C80" w:rsidP="00721C80"/>
    <w:p w14:paraId="2CEA4903" w14:textId="33F498F1" w:rsidR="00721C80" w:rsidRPr="0033396C" w:rsidRDefault="00721C80" w:rsidP="00721C80">
      <w:pPr>
        <w:pStyle w:val="TH"/>
      </w:pPr>
      <w:r w:rsidRPr="0033396C">
        <w:t xml:space="preserve">Table 11.1.2.3.1-2: Time instances of cell power level and parameter changes for </w:t>
      </w:r>
      <w:ins w:id="18" w:author="Thiruvathirai Ramakrishnan 1UK5" w:date="2022-02-08T18:43:00Z">
        <w:r w:rsidR="00DF37B5">
          <w:t>OTA</w:t>
        </w:r>
        <w:r w:rsidR="00DF37B5" w:rsidRPr="00610E4C">
          <w:rPr>
            <w:lang w:val="en-US"/>
          </w:rPr>
          <w:t xml:space="preserve"> test environment</w:t>
        </w:r>
      </w:ins>
      <w:del w:id="19" w:author="Thiruvathirai Ramakrishnan 1UK5" w:date="2022-02-08T18:43: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33396C" w14:paraId="306670D4" w14:textId="77777777" w:rsidTr="00721C80">
        <w:trPr>
          <w:trHeight w:val="441"/>
          <w:jc w:val="center"/>
        </w:trPr>
        <w:tc>
          <w:tcPr>
            <w:tcW w:w="517" w:type="dxa"/>
            <w:shd w:val="clear" w:color="auto" w:fill="auto"/>
          </w:tcPr>
          <w:p w14:paraId="32FFD5FA" w14:textId="77777777" w:rsidR="00721C80" w:rsidRPr="0033396C" w:rsidRDefault="00721C80" w:rsidP="00721C80">
            <w:pPr>
              <w:pStyle w:val="TAH"/>
              <w:jc w:val="left"/>
            </w:pPr>
          </w:p>
        </w:tc>
        <w:tc>
          <w:tcPr>
            <w:tcW w:w="1399" w:type="dxa"/>
          </w:tcPr>
          <w:p w14:paraId="1BC0A227" w14:textId="77777777" w:rsidR="00721C80" w:rsidRPr="0033396C" w:rsidRDefault="00721C80" w:rsidP="00721C80">
            <w:pPr>
              <w:pStyle w:val="TAC"/>
              <w:rPr>
                <w:b/>
              </w:rPr>
            </w:pPr>
            <w:r w:rsidRPr="0033396C">
              <w:rPr>
                <w:b/>
              </w:rPr>
              <w:t>Parameter name</w:t>
            </w:r>
          </w:p>
        </w:tc>
        <w:tc>
          <w:tcPr>
            <w:tcW w:w="1340" w:type="dxa"/>
          </w:tcPr>
          <w:p w14:paraId="48196CD6" w14:textId="77777777" w:rsidR="00721C80" w:rsidRPr="0033396C" w:rsidRDefault="00721C80" w:rsidP="00721C80">
            <w:pPr>
              <w:pStyle w:val="TAC"/>
              <w:rPr>
                <w:b/>
              </w:rPr>
            </w:pPr>
            <w:r w:rsidRPr="0033396C">
              <w:rPr>
                <w:b/>
              </w:rPr>
              <w:t>Unit</w:t>
            </w:r>
          </w:p>
        </w:tc>
        <w:tc>
          <w:tcPr>
            <w:tcW w:w="1559" w:type="dxa"/>
            <w:shd w:val="clear" w:color="auto" w:fill="auto"/>
          </w:tcPr>
          <w:p w14:paraId="12713033" w14:textId="77777777" w:rsidR="00721C80" w:rsidRPr="0033396C" w:rsidRDefault="00721C80" w:rsidP="00721C80">
            <w:pPr>
              <w:pStyle w:val="TAC"/>
              <w:rPr>
                <w:b/>
              </w:rPr>
            </w:pPr>
            <w:r w:rsidRPr="0033396C">
              <w:rPr>
                <w:b/>
              </w:rPr>
              <w:t>NR Cell 1</w:t>
            </w:r>
          </w:p>
        </w:tc>
        <w:tc>
          <w:tcPr>
            <w:tcW w:w="1527" w:type="dxa"/>
          </w:tcPr>
          <w:p w14:paraId="1B52E1EE" w14:textId="77777777" w:rsidR="00721C80" w:rsidRPr="0033396C" w:rsidRDefault="00721C80" w:rsidP="00721C80">
            <w:pPr>
              <w:pStyle w:val="TAC"/>
              <w:rPr>
                <w:b/>
              </w:rPr>
            </w:pPr>
            <w:r w:rsidRPr="0033396C">
              <w:rPr>
                <w:b/>
              </w:rPr>
              <w:t>E-UTRA Cell 1</w:t>
            </w:r>
          </w:p>
        </w:tc>
        <w:tc>
          <w:tcPr>
            <w:tcW w:w="1527" w:type="dxa"/>
          </w:tcPr>
          <w:p w14:paraId="55B2334A" w14:textId="77777777" w:rsidR="00721C80" w:rsidRPr="0033396C" w:rsidRDefault="00721C80" w:rsidP="00721C80">
            <w:pPr>
              <w:pStyle w:val="TAC"/>
              <w:rPr>
                <w:b/>
              </w:rPr>
            </w:pPr>
            <w:r w:rsidRPr="0033396C">
              <w:rPr>
                <w:b/>
              </w:rPr>
              <w:t>Remark</w:t>
            </w:r>
          </w:p>
        </w:tc>
      </w:tr>
      <w:tr w:rsidR="00721C80" w:rsidRPr="0033396C" w14:paraId="636E5B8C" w14:textId="77777777" w:rsidTr="00721C80">
        <w:trPr>
          <w:trHeight w:val="226"/>
          <w:jc w:val="center"/>
        </w:trPr>
        <w:tc>
          <w:tcPr>
            <w:tcW w:w="517" w:type="dxa"/>
            <w:vMerge w:val="restart"/>
            <w:shd w:val="clear" w:color="auto" w:fill="auto"/>
          </w:tcPr>
          <w:p w14:paraId="650351C6" w14:textId="77777777" w:rsidR="00721C80" w:rsidRPr="0033396C" w:rsidRDefault="00721C80" w:rsidP="00721C80">
            <w:pPr>
              <w:pStyle w:val="TAC"/>
            </w:pPr>
            <w:r w:rsidRPr="0033396C">
              <w:t>T0</w:t>
            </w:r>
          </w:p>
        </w:tc>
        <w:tc>
          <w:tcPr>
            <w:tcW w:w="1399" w:type="dxa"/>
          </w:tcPr>
          <w:p w14:paraId="4B651430" w14:textId="77777777" w:rsidR="00721C80" w:rsidRPr="0033396C" w:rsidRDefault="00721C80" w:rsidP="00721C80">
            <w:pPr>
              <w:pStyle w:val="TAC"/>
            </w:pPr>
            <w:r w:rsidRPr="0033396C">
              <w:t>SS/PBCH SSS EPRE</w:t>
            </w:r>
          </w:p>
        </w:tc>
        <w:tc>
          <w:tcPr>
            <w:tcW w:w="1340" w:type="dxa"/>
          </w:tcPr>
          <w:p w14:paraId="7FC4478E" w14:textId="77777777" w:rsidR="00721C80" w:rsidRPr="0033396C" w:rsidRDefault="00721C80" w:rsidP="00721C80">
            <w:pPr>
              <w:pStyle w:val="TAC"/>
            </w:pPr>
            <w:r w:rsidRPr="0033396C">
              <w:t>dBm/SCS</w:t>
            </w:r>
          </w:p>
        </w:tc>
        <w:tc>
          <w:tcPr>
            <w:tcW w:w="1559" w:type="dxa"/>
            <w:shd w:val="clear" w:color="auto" w:fill="auto"/>
          </w:tcPr>
          <w:p w14:paraId="27FA15CA" w14:textId="77777777" w:rsidR="00721C80" w:rsidRPr="0033396C" w:rsidRDefault="00721C80" w:rsidP="00721C80">
            <w:pPr>
              <w:pStyle w:val="TAC"/>
            </w:pPr>
            <w:r w:rsidRPr="0033396C">
              <w:t>-82</w:t>
            </w:r>
          </w:p>
        </w:tc>
        <w:tc>
          <w:tcPr>
            <w:tcW w:w="1527" w:type="dxa"/>
          </w:tcPr>
          <w:p w14:paraId="40229BF5" w14:textId="77777777" w:rsidR="00721C80" w:rsidRPr="0033396C" w:rsidRDefault="00721C80" w:rsidP="00721C80">
            <w:pPr>
              <w:pStyle w:val="TAC"/>
            </w:pPr>
            <w:r w:rsidRPr="0033396C">
              <w:t>-</w:t>
            </w:r>
          </w:p>
        </w:tc>
        <w:tc>
          <w:tcPr>
            <w:tcW w:w="1527" w:type="dxa"/>
            <w:vMerge w:val="restart"/>
          </w:tcPr>
          <w:p w14:paraId="0AC5DAFA" w14:textId="77777777" w:rsidR="00721C80" w:rsidRPr="0033396C" w:rsidRDefault="00721C80" w:rsidP="00721C80">
            <w:pPr>
              <w:pStyle w:val="TAC"/>
            </w:pPr>
          </w:p>
        </w:tc>
      </w:tr>
      <w:tr w:rsidR="00721C80" w:rsidRPr="0033396C" w14:paraId="7C2CDF06" w14:textId="77777777" w:rsidTr="00721C80">
        <w:trPr>
          <w:trHeight w:val="452"/>
          <w:jc w:val="center"/>
        </w:trPr>
        <w:tc>
          <w:tcPr>
            <w:tcW w:w="517" w:type="dxa"/>
            <w:vMerge/>
            <w:shd w:val="clear" w:color="auto" w:fill="auto"/>
          </w:tcPr>
          <w:p w14:paraId="1BBAE294" w14:textId="77777777" w:rsidR="00721C80" w:rsidRPr="0033396C" w:rsidRDefault="00721C80" w:rsidP="00721C80">
            <w:pPr>
              <w:pStyle w:val="TAC"/>
            </w:pPr>
          </w:p>
        </w:tc>
        <w:tc>
          <w:tcPr>
            <w:tcW w:w="1399" w:type="dxa"/>
          </w:tcPr>
          <w:p w14:paraId="6B92FDA3" w14:textId="77777777" w:rsidR="00721C80" w:rsidRPr="0033396C" w:rsidRDefault="00721C80" w:rsidP="00721C80">
            <w:pPr>
              <w:pStyle w:val="TAC"/>
            </w:pPr>
            <w:r w:rsidRPr="0033396C">
              <w:t>RS EPRE</w:t>
            </w:r>
          </w:p>
        </w:tc>
        <w:tc>
          <w:tcPr>
            <w:tcW w:w="1340" w:type="dxa"/>
          </w:tcPr>
          <w:p w14:paraId="01194710" w14:textId="77777777" w:rsidR="00721C80" w:rsidRPr="0033396C" w:rsidRDefault="00721C80" w:rsidP="00721C80">
            <w:pPr>
              <w:pStyle w:val="TAC"/>
            </w:pPr>
            <w:r w:rsidRPr="0033396C">
              <w:t>dBm/15kHz</w:t>
            </w:r>
          </w:p>
        </w:tc>
        <w:tc>
          <w:tcPr>
            <w:tcW w:w="1559" w:type="dxa"/>
            <w:shd w:val="clear" w:color="auto" w:fill="auto"/>
          </w:tcPr>
          <w:p w14:paraId="41C7D334" w14:textId="77777777" w:rsidR="00721C80" w:rsidRPr="0033396C" w:rsidRDefault="00721C80" w:rsidP="00721C80">
            <w:pPr>
              <w:pStyle w:val="TAC"/>
            </w:pPr>
            <w:r w:rsidRPr="0033396C">
              <w:t>-</w:t>
            </w:r>
          </w:p>
        </w:tc>
        <w:tc>
          <w:tcPr>
            <w:tcW w:w="1527" w:type="dxa"/>
          </w:tcPr>
          <w:p w14:paraId="29FE5A0B" w14:textId="77777777" w:rsidR="00721C80" w:rsidRPr="0033396C" w:rsidRDefault="00721C80" w:rsidP="00721C80">
            <w:pPr>
              <w:pStyle w:val="TAC"/>
            </w:pPr>
            <w:r w:rsidRPr="0033396C">
              <w:t>-91</w:t>
            </w:r>
          </w:p>
        </w:tc>
        <w:tc>
          <w:tcPr>
            <w:tcW w:w="1527" w:type="dxa"/>
            <w:vMerge/>
          </w:tcPr>
          <w:p w14:paraId="1DD1295F" w14:textId="77777777" w:rsidR="00721C80" w:rsidRPr="0033396C" w:rsidRDefault="00721C80" w:rsidP="00721C80">
            <w:pPr>
              <w:pStyle w:val="TAC"/>
            </w:pPr>
          </w:p>
        </w:tc>
      </w:tr>
    </w:tbl>
    <w:p w14:paraId="24F0A985" w14:textId="6074EE40" w:rsidR="00AF17D4" w:rsidRPr="0033396C" w:rsidRDefault="00AF17D4" w:rsidP="0097641A"/>
    <w:p w14:paraId="3FA40A04" w14:textId="77777777" w:rsidR="00AF17D4" w:rsidRPr="0033396C" w:rsidRDefault="00AF17D4" w:rsidP="00B94928">
      <w:pPr>
        <w:pStyle w:val="H6"/>
      </w:pPr>
      <w:r w:rsidRPr="0033396C">
        <w:t>UE:</w:t>
      </w:r>
    </w:p>
    <w:p w14:paraId="132105DC" w14:textId="77777777" w:rsidR="00AF17D4" w:rsidRPr="0033396C" w:rsidRDefault="00FC7658" w:rsidP="00FC7658">
      <w:pPr>
        <w:pStyle w:val="ListParagraph"/>
        <w:overflowPunct w:val="0"/>
        <w:autoSpaceDE w:val="0"/>
        <w:autoSpaceDN w:val="0"/>
        <w:adjustRightInd w:val="0"/>
        <w:spacing w:after="180" w:line="240" w:lineRule="auto"/>
        <w:ind w:left="210"/>
        <w:contextualSpacing w:val="0"/>
        <w:textAlignment w:val="baseline"/>
        <w:rPr>
          <w:lang w:val="en-GB"/>
        </w:rPr>
      </w:pPr>
      <w:r w:rsidRPr="0033396C">
        <w:rPr>
          <w:lang w:val="en-GB" w:eastAsia="zh-CN"/>
        </w:rPr>
        <w:t>-</w:t>
      </w:r>
      <w:r w:rsidRPr="0033396C">
        <w:rPr>
          <w:lang w:val="en-GB" w:eastAsia="zh-CN"/>
        </w:rPr>
        <w:tab/>
      </w:r>
      <w:r w:rsidR="00AF17D4" w:rsidRPr="0033396C">
        <w:rPr>
          <w:lang w:val="en-GB" w:eastAsia="zh-CN"/>
        </w:rPr>
        <w:t>None</w:t>
      </w:r>
    </w:p>
    <w:p w14:paraId="74EA8A8E" w14:textId="77777777" w:rsidR="00AF17D4" w:rsidRPr="0033396C" w:rsidRDefault="00AF17D4" w:rsidP="00AF17D4">
      <w:pPr>
        <w:pStyle w:val="H6"/>
        <w:rPr>
          <w:rFonts w:cs="Arial"/>
        </w:rPr>
      </w:pPr>
      <w:r w:rsidRPr="0033396C">
        <w:rPr>
          <w:rFonts w:cs="Arial"/>
        </w:rPr>
        <w:t>Preamble:</w:t>
      </w:r>
    </w:p>
    <w:p w14:paraId="64D26E48" w14:textId="407BCD4F" w:rsidR="00AF17D4" w:rsidRPr="0033396C" w:rsidRDefault="00AF17D4" w:rsidP="00AF17D4">
      <w:pPr>
        <w:pStyle w:val="B1"/>
      </w:pPr>
      <w:r w:rsidRPr="0033396C">
        <w:t>-</w:t>
      </w:r>
      <w:r w:rsidRPr="0033396C">
        <w:tab/>
        <w:t xml:space="preserve">With E-UTRA Cell 1 "Serving cell" and </w:t>
      </w:r>
      <w:r w:rsidR="00FE1185" w:rsidRPr="0033396C">
        <w:t>NR</w:t>
      </w:r>
      <w:r w:rsidRPr="0033396C">
        <w:t xml:space="preserve"> </w:t>
      </w:r>
      <w:r w:rsidR="00FE1185" w:rsidRPr="0033396C">
        <w:t>Cell 1</w:t>
      </w:r>
      <w:r w:rsidRPr="0033396C">
        <w:t xml:space="preserve"> "</w:t>
      </w:r>
      <w:r w:rsidRPr="0033396C">
        <w:rPr>
          <w:lang w:eastAsia="en-US"/>
        </w:rPr>
        <w:t>Non-suitable "Off" cell</w:t>
      </w:r>
      <w:r w:rsidRPr="0033396C">
        <w:t xml:space="preserve">" in accordance with TS 38.508-1 [4], Table 6.2.2.1-3, the UE is brought to state RRC_IDLE </w:t>
      </w:r>
      <w:r w:rsidR="008C72C6" w:rsidRPr="0033396C">
        <w:t xml:space="preserve">using generic procedure parameters </w:t>
      </w:r>
      <w:r w:rsidRPr="0033396C">
        <w:t>Connectivity (</w:t>
      </w:r>
      <w:r w:rsidRPr="0033396C">
        <w:rPr>
          <w:i/>
        </w:rPr>
        <w:t>E-UTRA/EPC</w:t>
      </w:r>
      <w:r w:rsidRPr="0033396C">
        <w:t xml:space="preserve">) </w:t>
      </w:r>
      <w:r w:rsidR="008C72C6" w:rsidRPr="0033396C">
        <w:t>and Unrestricted nr PDN (</w:t>
      </w:r>
      <w:r w:rsidR="008C72C6" w:rsidRPr="0033396C">
        <w:rPr>
          <w:i/>
          <w:iCs/>
        </w:rPr>
        <w:t>On</w:t>
      </w:r>
      <w:r w:rsidR="008C72C6" w:rsidRPr="0033396C">
        <w:t xml:space="preserve">) </w:t>
      </w:r>
      <w:r w:rsidRPr="0033396C">
        <w:t xml:space="preserve">in accordance with the procedure described in TS 38.508-1 [4], </w:t>
      </w:r>
      <w:r w:rsidR="008C72C6" w:rsidRPr="0033396C">
        <w:t xml:space="preserve">clause </w:t>
      </w:r>
      <w:r w:rsidRPr="0033396C">
        <w:t>4.5.2. 4G GUTI and eKSI are assigned and security context established</w:t>
      </w:r>
    </w:p>
    <w:p w14:paraId="77DDB45E" w14:textId="77777777" w:rsidR="00AF17D4" w:rsidRPr="0033396C" w:rsidRDefault="00AF17D4" w:rsidP="00AF17D4">
      <w:pPr>
        <w:pStyle w:val="B1"/>
      </w:pPr>
      <w:r w:rsidRPr="0033396C">
        <w:lastRenderedPageBreak/>
        <w:t>-</w:t>
      </w:r>
      <w:r w:rsidRPr="0033396C">
        <w:tab/>
        <w:t>The UE is switched-off</w:t>
      </w:r>
    </w:p>
    <w:p w14:paraId="0F5D6FCA" w14:textId="77777777" w:rsidR="00AF17D4" w:rsidRPr="0033396C" w:rsidRDefault="00AF17D4" w:rsidP="00EE2286">
      <w:pPr>
        <w:pStyle w:val="B1"/>
      </w:pPr>
      <w:r w:rsidRPr="0033396C">
        <w:t>-</w:t>
      </w:r>
      <w:r w:rsidRPr="0033396C">
        <w:tab/>
        <w:t>With E-UTRA Cell 1 "</w:t>
      </w:r>
      <w:r w:rsidRPr="0033396C">
        <w:rPr>
          <w:lang w:eastAsia="en-US"/>
        </w:rPr>
        <w:t>Non-suitable "Off" cell</w:t>
      </w:r>
      <w:r w:rsidRPr="0033396C">
        <w:t xml:space="preserve">" and </w:t>
      </w:r>
      <w:r w:rsidR="00FE1185" w:rsidRPr="0033396C">
        <w:t>NR</w:t>
      </w:r>
      <w:r w:rsidRPr="0033396C">
        <w:t xml:space="preserve"> </w:t>
      </w:r>
      <w:r w:rsidR="00FE1185" w:rsidRPr="0033396C">
        <w:t>Cell 1</w:t>
      </w:r>
      <w:r w:rsidRPr="0033396C">
        <w:t xml:space="preserve"> "Serving cell" in accordance with TS 38.508-1 [4], Table 6.2.2.1-3, the UE is brought to state 1N-A, RRC_IDLE Connectivity (NR), in accordance with the procedure described in TS 38.508-1 [4], </w:t>
      </w:r>
      <w:r w:rsidR="002F16F8" w:rsidRPr="0033396C">
        <w:t xml:space="preserve">with </w:t>
      </w:r>
      <w:r w:rsidR="002F16F8" w:rsidRPr="0033396C">
        <w:rPr>
          <w:lang w:eastAsia="zh-TW"/>
        </w:rPr>
        <w:t xml:space="preserve">one IMS PDU session on NR Cell 1, </w:t>
      </w:r>
      <w:r w:rsidRPr="0033396C">
        <w:t>Table 4.5.2.2-2. 5G-GUTI and ngKSI are assigned and security context established.</w:t>
      </w:r>
    </w:p>
    <w:p w14:paraId="0E9652C1" w14:textId="77777777" w:rsidR="00AF17D4" w:rsidRPr="0033396C" w:rsidRDefault="00AF17D4" w:rsidP="00AF17D4">
      <w:pPr>
        <w:pStyle w:val="H6"/>
        <w:rPr>
          <w:lang w:eastAsia="x-none"/>
        </w:rPr>
      </w:pPr>
      <w:r w:rsidRPr="0033396C">
        <w:rPr>
          <w:lang w:eastAsia="x-none"/>
        </w:rPr>
        <w:lastRenderedPageBreak/>
        <w:t>11.1.2.3.2</w:t>
      </w:r>
      <w:r w:rsidRPr="0033396C">
        <w:rPr>
          <w:lang w:eastAsia="x-none"/>
        </w:rPr>
        <w:tab/>
        <w:t>Test procedure sequence</w:t>
      </w:r>
    </w:p>
    <w:p w14:paraId="37F17CB2" w14:textId="77777777" w:rsidR="00AF17D4" w:rsidRPr="0033396C" w:rsidRDefault="00AF17D4" w:rsidP="00AF17D4">
      <w:pPr>
        <w:pStyle w:val="TH"/>
        <w:rPr>
          <w:lang w:eastAsia="x-none"/>
        </w:rPr>
      </w:pPr>
      <w:r w:rsidRPr="0033396C">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F17D4" w:rsidRPr="0033396C" w14:paraId="11552F1F" w14:textId="77777777" w:rsidTr="007A5C6C">
        <w:tc>
          <w:tcPr>
            <w:tcW w:w="533" w:type="dxa"/>
            <w:tcBorders>
              <w:bottom w:val="nil"/>
            </w:tcBorders>
            <w:shd w:val="clear" w:color="auto" w:fill="auto"/>
          </w:tcPr>
          <w:p w14:paraId="4649968D" w14:textId="77777777" w:rsidR="00AF17D4" w:rsidRPr="0033396C" w:rsidRDefault="00AF17D4" w:rsidP="009C002C">
            <w:pPr>
              <w:pStyle w:val="TAH"/>
              <w:rPr>
                <w:lang w:eastAsia="en-US"/>
              </w:rPr>
            </w:pPr>
            <w:r w:rsidRPr="0033396C">
              <w:rPr>
                <w:lang w:eastAsia="en-US"/>
              </w:rPr>
              <w:lastRenderedPageBreak/>
              <w:t>St</w:t>
            </w:r>
          </w:p>
        </w:tc>
        <w:tc>
          <w:tcPr>
            <w:tcW w:w="3969" w:type="dxa"/>
            <w:shd w:val="clear" w:color="auto" w:fill="auto"/>
          </w:tcPr>
          <w:p w14:paraId="1021698E" w14:textId="77777777" w:rsidR="00AF17D4" w:rsidRPr="0033396C" w:rsidRDefault="00AF17D4" w:rsidP="009C002C">
            <w:pPr>
              <w:pStyle w:val="TAH"/>
              <w:rPr>
                <w:lang w:eastAsia="en-US"/>
              </w:rPr>
            </w:pPr>
            <w:r w:rsidRPr="0033396C">
              <w:rPr>
                <w:lang w:eastAsia="en-US"/>
              </w:rPr>
              <w:t>Procedure</w:t>
            </w:r>
          </w:p>
        </w:tc>
        <w:tc>
          <w:tcPr>
            <w:tcW w:w="3686" w:type="dxa"/>
            <w:gridSpan w:val="2"/>
            <w:shd w:val="clear" w:color="auto" w:fill="auto"/>
          </w:tcPr>
          <w:p w14:paraId="6CDB2741" w14:textId="77777777" w:rsidR="00AF17D4" w:rsidRPr="0033396C" w:rsidRDefault="00AF17D4" w:rsidP="009C002C">
            <w:pPr>
              <w:pStyle w:val="TAH"/>
              <w:rPr>
                <w:lang w:eastAsia="en-US"/>
              </w:rPr>
            </w:pPr>
            <w:r w:rsidRPr="0033396C">
              <w:rPr>
                <w:lang w:eastAsia="en-US"/>
              </w:rPr>
              <w:t>Message Sequence</w:t>
            </w:r>
          </w:p>
        </w:tc>
        <w:tc>
          <w:tcPr>
            <w:tcW w:w="567" w:type="dxa"/>
            <w:tcBorders>
              <w:bottom w:val="nil"/>
            </w:tcBorders>
            <w:shd w:val="clear" w:color="auto" w:fill="auto"/>
          </w:tcPr>
          <w:p w14:paraId="2E7DCB12" w14:textId="77777777" w:rsidR="00AF17D4" w:rsidRPr="0033396C" w:rsidRDefault="00AF17D4" w:rsidP="009C002C">
            <w:pPr>
              <w:pStyle w:val="TAH"/>
              <w:rPr>
                <w:lang w:eastAsia="en-US"/>
              </w:rPr>
            </w:pPr>
            <w:r w:rsidRPr="0033396C">
              <w:rPr>
                <w:lang w:eastAsia="en-US"/>
              </w:rPr>
              <w:t>TP</w:t>
            </w:r>
          </w:p>
        </w:tc>
        <w:tc>
          <w:tcPr>
            <w:tcW w:w="851" w:type="dxa"/>
            <w:tcBorders>
              <w:bottom w:val="nil"/>
            </w:tcBorders>
            <w:shd w:val="clear" w:color="auto" w:fill="auto"/>
          </w:tcPr>
          <w:p w14:paraId="2AE43F17" w14:textId="77777777" w:rsidR="00AF17D4" w:rsidRPr="0033396C" w:rsidRDefault="00AF17D4" w:rsidP="009C002C">
            <w:pPr>
              <w:pStyle w:val="TAH"/>
              <w:rPr>
                <w:lang w:eastAsia="en-US"/>
              </w:rPr>
            </w:pPr>
            <w:r w:rsidRPr="0033396C">
              <w:rPr>
                <w:lang w:eastAsia="en-US"/>
              </w:rPr>
              <w:t>Verdict</w:t>
            </w:r>
          </w:p>
        </w:tc>
      </w:tr>
      <w:tr w:rsidR="00AF17D4" w:rsidRPr="0033396C" w14:paraId="3BFAA184" w14:textId="77777777" w:rsidTr="007A5C6C">
        <w:tc>
          <w:tcPr>
            <w:tcW w:w="533" w:type="dxa"/>
            <w:tcBorders>
              <w:top w:val="nil"/>
            </w:tcBorders>
            <w:shd w:val="clear" w:color="auto" w:fill="auto"/>
          </w:tcPr>
          <w:p w14:paraId="0BFD82F8" w14:textId="77777777" w:rsidR="00AF17D4" w:rsidRPr="0033396C" w:rsidRDefault="00AF17D4" w:rsidP="009C002C">
            <w:pPr>
              <w:pStyle w:val="TAH"/>
              <w:rPr>
                <w:lang w:eastAsia="en-US"/>
              </w:rPr>
            </w:pPr>
          </w:p>
        </w:tc>
        <w:tc>
          <w:tcPr>
            <w:tcW w:w="3969" w:type="dxa"/>
            <w:shd w:val="clear" w:color="auto" w:fill="auto"/>
          </w:tcPr>
          <w:p w14:paraId="17961B3E" w14:textId="77777777" w:rsidR="00AF17D4" w:rsidRPr="0033396C" w:rsidRDefault="00AF17D4" w:rsidP="009C002C">
            <w:pPr>
              <w:pStyle w:val="TAH"/>
              <w:jc w:val="left"/>
              <w:rPr>
                <w:lang w:eastAsia="en-US"/>
              </w:rPr>
            </w:pPr>
          </w:p>
        </w:tc>
        <w:tc>
          <w:tcPr>
            <w:tcW w:w="709" w:type="dxa"/>
            <w:shd w:val="clear" w:color="auto" w:fill="auto"/>
          </w:tcPr>
          <w:p w14:paraId="749FE75F" w14:textId="77777777" w:rsidR="00AF17D4" w:rsidRPr="0033396C" w:rsidRDefault="00AF17D4" w:rsidP="009C002C">
            <w:pPr>
              <w:pStyle w:val="TAH"/>
              <w:rPr>
                <w:lang w:eastAsia="en-US"/>
              </w:rPr>
            </w:pPr>
            <w:r w:rsidRPr="0033396C">
              <w:rPr>
                <w:lang w:eastAsia="en-US"/>
              </w:rPr>
              <w:t>U – S</w:t>
            </w:r>
          </w:p>
        </w:tc>
        <w:tc>
          <w:tcPr>
            <w:tcW w:w="2977" w:type="dxa"/>
            <w:shd w:val="clear" w:color="auto" w:fill="auto"/>
          </w:tcPr>
          <w:p w14:paraId="357C1D26" w14:textId="77777777" w:rsidR="00AF17D4" w:rsidRPr="0033396C" w:rsidRDefault="00AF17D4" w:rsidP="009C002C">
            <w:pPr>
              <w:pStyle w:val="TAH"/>
              <w:rPr>
                <w:lang w:eastAsia="en-US"/>
              </w:rPr>
            </w:pPr>
            <w:r w:rsidRPr="0033396C">
              <w:rPr>
                <w:lang w:eastAsia="en-US"/>
              </w:rPr>
              <w:t>Message</w:t>
            </w:r>
          </w:p>
        </w:tc>
        <w:tc>
          <w:tcPr>
            <w:tcW w:w="567" w:type="dxa"/>
            <w:tcBorders>
              <w:top w:val="nil"/>
            </w:tcBorders>
            <w:shd w:val="clear" w:color="auto" w:fill="auto"/>
          </w:tcPr>
          <w:p w14:paraId="75771B89" w14:textId="77777777" w:rsidR="00AF17D4" w:rsidRPr="0033396C" w:rsidRDefault="00AF17D4" w:rsidP="009C002C">
            <w:pPr>
              <w:pStyle w:val="TAH"/>
              <w:rPr>
                <w:lang w:eastAsia="en-US"/>
              </w:rPr>
            </w:pPr>
          </w:p>
        </w:tc>
        <w:tc>
          <w:tcPr>
            <w:tcW w:w="851" w:type="dxa"/>
            <w:tcBorders>
              <w:top w:val="nil"/>
            </w:tcBorders>
            <w:shd w:val="clear" w:color="auto" w:fill="auto"/>
          </w:tcPr>
          <w:p w14:paraId="756843B6" w14:textId="77777777" w:rsidR="00AF17D4" w:rsidRPr="0033396C" w:rsidRDefault="00AF17D4" w:rsidP="009C002C">
            <w:pPr>
              <w:pStyle w:val="TAH"/>
              <w:rPr>
                <w:lang w:eastAsia="en-US"/>
              </w:rPr>
            </w:pPr>
          </w:p>
        </w:tc>
      </w:tr>
      <w:tr w:rsidR="00AF17D4" w:rsidRPr="0033396C" w14:paraId="5A48D6AB" w14:textId="77777777" w:rsidTr="007A5C6C">
        <w:tc>
          <w:tcPr>
            <w:tcW w:w="533" w:type="dxa"/>
            <w:tcBorders>
              <w:top w:val="nil"/>
            </w:tcBorders>
            <w:shd w:val="clear" w:color="auto" w:fill="auto"/>
          </w:tcPr>
          <w:p w14:paraId="19131D4C" w14:textId="77777777" w:rsidR="00AF17D4" w:rsidRPr="0033396C" w:rsidRDefault="00AF17D4" w:rsidP="009C002C">
            <w:pPr>
              <w:pStyle w:val="TAC"/>
              <w:rPr>
                <w:rFonts w:cs="Arial"/>
                <w:kern w:val="2"/>
                <w:szCs w:val="21"/>
              </w:rPr>
            </w:pPr>
            <w:r w:rsidRPr="0033396C">
              <w:rPr>
                <w:lang w:eastAsia="en-US"/>
              </w:rPr>
              <w:t>1</w:t>
            </w:r>
          </w:p>
        </w:tc>
        <w:tc>
          <w:tcPr>
            <w:tcW w:w="3969" w:type="dxa"/>
            <w:shd w:val="clear" w:color="auto" w:fill="auto"/>
          </w:tcPr>
          <w:p w14:paraId="76885372" w14:textId="7983893E" w:rsidR="00AF17D4" w:rsidRPr="0033396C" w:rsidRDefault="00A7633A" w:rsidP="009C002C">
            <w:pPr>
              <w:pStyle w:val="TAL"/>
            </w:pPr>
            <w:r w:rsidRPr="0033396C">
              <w:t>Void</w:t>
            </w:r>
          </w:p>
        </w:tc>
        <w:tc>
          <w:tcPr>
            <w:tcW w:w="709" w:type="dxa"/>
            <w:shd w:val="clear" w:color="auto" w:fill="auto"/>
          </w:tcPr>
          <w:p w14:paraId="66F62982" w14:textId="77777777" w:rsidR="00AF17D4" w:rsidRPr="0033396C" w:rsidRDefault="00AF17D4" w:rsidP="009C002C">
            <w:pPr>
              <w:pStyle w:val="TAL"/>
              <w:jc w:val="center"/>
              <w:rPr>
                <w:rFonts w:cs="Arial"/>
                <w:kern w:val="2"/>
                <w:szCs w:val="18"/>
              </w:rPr>
            </w:pPr>
            <w:r w:rsidRPr="0033396C">
              <w:rPr>
                <w:lang w:eastAsia="en-US"/>
              </w:rPr>
              <w:t>-</w:t>
            </w:r>
          </w:p>
        </w:tc>
        <w:tc>
          <w:tcPr>
            <w:tcW w:w="2977" w:type="dxa"/>
            <w:shd w:val="clear" w:color="auto" w:fill="auto"/>
          </w:tcPr>
          <w:p w14:paraId="0CA34C0D" w14:textId="77777777" w:rsidR="00AF17D4" w:rsidRPr="0033396C" w:rsidRDefault="00AF17D4" w:rsidP="009C002C">
            <w:pPr>
              <w:pStyle w:val="TAL"/>
              <w:jc w:val="center"/>
              <w:rPr>
                <w:rFonts w:cs="Arial"/>
                <w:kern w:val="2"/>
                <w:szCs w:val="18"/>
              </w:rPr>
            </w:pPr>
            <w:r w:rsidRPr="0033396C">
              <w:rPr>
                <w:lang w:eastAsia="en-US"/>
              </w:rPr>
              <w:t>-</w:t>
            </w:r>
          </w:p>
        </w:tc>
        <w:tc>
          <w:tcPr>
            <w:tcW w:w="567" w:type="dxa"/>
            <w:tcBorders>
              <w:top w:val="nil"/>
            </w:tcBorders>
            <w:shd w:val="clear" w:color="auto" w:fill="auto"/>
          </w:tcPr>
          <w:p w14:paraId="6FA950CF" w14:textId="77777777" w:rsidR="00AF17D4" w:rsidRPr="0033396C" w:rsidRDefault="00AF17D4" w:rsidP="009C002C">
            <w:pPr>
              <w:pStyle w:val="TAL"/>
              <w:jc w:val="center"/>
              <w:rPr>
                <w:rFonts w:cs="Arial"/>
                <w:kern w:val="2"/>
                <w:szCs w:val="18"/>
              </w:rPr>
            </w:pPr>
            <w:r w:rsidRPr="0033396C">
              <w:rPr>
                <w:lang w:eastAsia="en-US"/>
              </w:rPr>
              <w:t>-</w:t>
            </w:r>
          </w:p>
        </w:tc>
        <w:tc>
          <w:tcPr>
            <w:tcW w:w="851" w:type="dxa"/>
            <w:tcBorders>
              <w:top w:val="nil"/>
            </w:tcBorders>
            <w:shd w:val="clear" w:color="auto" w:fill="auto"/>
          </w:tcPr>
          <w:p w14:paraId="4D8DF6FB" w14:textId="77777777" w:rsidR="00AF17D4" w:rsidRPr="0033396C" w:rsidRDefault="00AF17D4" w:rsidP="009C002C">
            <w:pPr>
              <w:pStyle w:val="TAL"/>
              <w:jc w:val="center"/>
              <w:rPr>
                <w:rFonts w:cs="Arial"/>
                <w:kern w:val="2"/>
                <w:szCs w:val="18"/>
              </w:rPr>
            </w:pPr>
            <w:r w:rsidRPr="0033396C">
              <w:rPr>
                <w:lang w:eastAsia="en-US"/>
              </w:rPr>
              <w:t>-</w:t>
            </w:r>
          </w:p>
        </w:tc>
      </w:tr>
      <w:tr w:rsidR="00AF17D4" w:rsidRPr="0033396C" w14:paraId="27FF5D48" w14:textId="77777777" w:rsidTr="007A5C6C">
        <w:tc>
          <w:tcPr>
            <w:tcW w:w="533" w:type="dxa"/>
            <w:tcBorders>
              <w:top w:val="nil"/>
            </w:tcBorders>
            <w:shd w:val="clear" w:color="auto" w:fill="auto"/>
          </w:tcPr>
          <w:p w14:paraId="37605602" w14:textId="77777777" w:rsidR="00AF17D4" w:rsidRPr="0033396C" w:rsidRDefault="00AF17D4" w:rsidP="009C002C">
            <w:pPr>
              <w:pStyle w:val="TAC"/>
              <w:rPr>
                <w:rFonts w:cs="Arial"/>
                <w:kern w:val="2"/>
                <w:szCs w:val="21"/>
              </w:rPr>
            </w:pPr>
            <w:r w:rsidRPr="0033396C">
              <w:rPr>
                <w:lang w:eastAsia="en-US"/>
              </w:rPr>
              <w:t>-</w:t>
            </w:r>
          </w:p>
        </w:tc>
        <w:tc>
          <w:tcPr>
            <w:tcW w:w="3969" w:type="dxa"/>
            <w:shd w:val="clear" w:color="auto" w:fill="auto"/>
          </w:tcPr>
          <w:p w14:paraId="05D0562F" w14:textId="77777777" w:rsidR="00AF17D4" w:rsidRPr="0033396C" w:rsidRDefault="00AF17D4" w:rsidP="009C002C">
            <w:pPr>
              <w:pStyle w:val="TAL"/>
            </w:pPr>
            <w:r w:rsidRPr="0033396C">
              <w:rPr>
                <w:lang w:eastAsia="en-US"/>
              </w:rPr>
              <w:t xml:space="preserve">EXCEPTION: Uless otherwise stated the following messages are exchange on </w:t>
            </w:r>
            <w:r w:rsidR="00FE1185" w:rsidRPr="0033396C">
              <w:rPr>
                <w:lang w:eastAsia="en-US"/>
              </w:rPr>
              <w:t>NR</w:t>
            </w:r>
            <w:r w:rsidRPr="0033396C">
              <w:rPr>
                <w:lang w:eastAsia="en-US"/>
              </w:rPr>
              <w:t xml:space="preserve"> </w:t>
            </w:r>
            <w:r w:rsidR="00FE1185" w:rsidRPr="0033396C">
              <w:rPr>
                <w:lang w:eastAsia="en-US"/>
              </w:rPr>
              <w:t>Cell 1</w:t>
            </w:r>
            <w:r w:rsidRPr="0033396C">
              <w:rPr>
                <w:lang w:eastAsia="en-US"/>
              </w:rPr>
              <w:t>.</w:t>
            </w:r>
          </w:p>
        </w:tc>
        <w:tc>
          <w:tcPr>
            <w:tcW w:w="709" w:type="dxa"/>
            <w:shd w:val="clear" w:color="auto" w:fill="auto"/>
          </w:tcPr>
          <w:p w14:paraId="2486F92E" w14:textId="77777777" w:rsidR="00AF17D4" w:rsidRPr="0033396C" w:rsidRDefault="00AF17D4" w:rsidP="009C002C">
            <w:pPr>
              <w:pStyle w:val="TAL"/>
              <w:jc w:val="center"/>
              <w:rPr>
                <w:rFonts w:cs="Arial"/>
                <w:kern w:val="2"/>
                <w:szCs w:val="18"/>
              </w:rPr>
            </w:pPr>
            <w:r w:rsidRPr="0033396C">
              <w:rPr>
                <w:lang w:eastAsia="en-US"/>
              </w:rPr>
              <w:t>-</w:t>
            </w:r>
          </w:p>
        </w:tc>
        <w:tc>
          <w:tcPr>
            <w:tcW w:w="2977" w:type="dxa"/>
            <w:shd w:val="clear" w:color="auto" w:fill="auto"/>
          </w:tcPr>
          <w:p w14:paraId="691224B6" w14:textId="77777777" w:rsidR="00AF17D4" w:rsidRPr="0033396C" w:rsidRDefault="00AF17D4" w:rsidP="009C002C">
            <w:pPr>
              <w:pStyle w:val="TAL"/>
              <w:jc w:val="center"/>
              <w:rPr>
                <w:rFonts w:cs="Arial"/>
                <w:kern w:val="2"/>
                <w:szCs w:val="18"/>
              </w:rPr>
            </w:pPr>
            <w:r w:rsidRPr="0033396C">
              <w:rPr>
                <w:lang w:eastAsia="en-US"/>
              </w:rPr>
              <w:t>-</w:t>
            </w:r>
          </w:p>
        </w:tc>
        <w:tc>
          <w:tcPr>
            <w:tcW w:w="567" w:type="dxa"/>
            <w:tcBorders>
              <w:top w:val="nil"/>
            </w:tcBorders>
            <w:shd w:val="clear" w:color="auto" w:fill="auto"/>
          </w:tcPr>
          <w:p w14:paraId="7817537F" w14:textId="77777777" w:rsidR="00AF17D4" w:rsidRPr="0033396C" w:rsidRDefault="00AF17D4" w:rsidP="009C002C">
            <w:pPr>
              <w:pStyle w:val="TAL"/>
              <w:jc w:val="center"/>
              <w:rPr>
                <w:rFonts w:cs="Arial"/>
                <w:kern w:val="2"/>
                <w:szCs w:val="18"/>
              </w:rPr>
            </w:pPr>
            <w:r w:rsidRPr="0033396C">
              <w:rPr>
                <w:lang w:eastAsia="en-US"/>
              </w:rPr>
              <w:t>-</w:t>
            </w:r>
          </w:p>
        </w:tc>
        <w:tc>
          <w:tcPr>
            <w:tcW w:w="851" w:type="dxa"/>
            <w:tcBorders>
              <w:top w:val="nil"/>
            </w:tcBorders>
            <w:shd w:val="clear" w:color="auto" w:fill="auto"/>
          </w:tcPr>
          <w:p w14:paraId="31EB393B" w14:textId="77777777" w:rsidR="00AF17D4" w:rsidRPr="0033396C" w:rsidRDefault="00AF17D4" w:rsidP="009C002C">
            <w:pPr>
              <w:pStyle w:val="TAL"/>
              <w:jc w:val="center"/>
              <w:rPr>
                <w:rFonts w:cs="Arial"/>
                <w:kern w:val="2"/>
                <w:szCs w:val="18"/>
              </w:rPr>
            </w:pPr>
            <w:r w:rsidRPr="0033396C">
              <w:rPr>
                <w:lang w:eastAsia="en-US"/>
              </w:rPr>
              <w:t>-</w:t>
            </w:r>
          </w:p>
        </w:tc>
      </w:tr>
      <w:tr w:rsidR="00AF17D4" w:rsidRPr="0033396C" w14:paraId="1C1A1C61" w14:textId="77777777" w:rsidTr="007A5C6C">
        <w:tc>
          <w:tcPr>
            <w:tcW w:w="533" w:type="dxa"/>
            <w:tcBorders>
              <w:top w:val="nil"/>
            </w:tcBorders>
            <w:shd w:val="clear" w:color="auto" w:fill="auto"/>
          </w:tcPr>
          <w:p w14:paraId="0AAA6CA0" w14:textId="77777777" w:rsidR="00AF17D4" w:rsidRPr="0033396C" w:rsidRDefault="00AF17D4" w:rsidP="009C002C">
            <w:pPr>
              <w:pStyle w:val="TAC"/>
              <w:rPr>
                <w:rFonts w:cs="Arial"/>
                <w:kern w:val="2"/>
                <w:szCs w:val="21"/>
              </w:rPr>
            </w:pPr>
            <w:r w:rsidRPr="0033396C">
              <w:rPr>
                <w:rFonts w:cs="Arial"/>
                <w:kern w:val="2"/>
                <w:szCs w:val="21"/>
              </w:rPr>
              <w:t>2</w:t>
            </w:r>
          </w:p>
        </w:tc>
        <w:tc>
          <w:tcPr>
            <w:tcW w:w="3969" w:type="dxa"/>
            <w:shd w:val="clear" w:color="auto" w:fill="auto"/>
          </w:tcPr>
          <w:p w14:paraId="4715E4F5" w14:textId="77777777" w:rsidR="00AF17D4" w:rsidRPr="0033396C" w:rsidRDefault="00AF17D4" w:rsidP="009C002C">
            <w:pPr>
              <w:pStyle w:val="TAL"/>
              <w:rPr>
                <w:rFonts w:cs="Arial"/>
                <w:kern w:val="2"/>
                <w:szCs w:val="18"/>
              </w:rPr>
            </w:pPr>
            <w:r w:rsidRPr="0033396C">
              <w:t>User initiates a MMTEL call.</w:t>
            </w:r>
          </w:p>
        </w:tc>
        <w:tc>
          <w:tcPr>
            <w:tcW w:w="709" w:type="dxa"/>
            <w:shd w:val="clear" w:color="auto" w:fill="auto"/>
          </w:tcPr>
          <w:p w14:paraId="2DFD52A3" w14:textId="77777777" w:rsidR="00AF17D4" w:rsidRPr="0033396C" w:rsidRDefault="00AF17D4" w:rsidP="009C002C">
            <w:pPr>
              <w:pStyle w:val="TAL"/>
              <w:jc w:val="center"/>
              <w:rPr>
                <w:rFonts w:cs="Arial"/>
                <w:kern w:val="2"/>
                <w:szCs w:val="18"/>
              </w:rPr>
            </w:pPr>
            <w:r w:rsidRPr="0033396C">
              <w:rPr>
                <w:rFonts w:cs="Arial"/>
                <w:kern w:val="2"/>
                <w:szCs w:val="18"/>
              </w:rPr>
              <w:t>-</w:t>
            </w:r>
          </w:p>
        </w:tc>
        <w:tc>
          <w:tcPr>
            <w:tcW w:w="2977" w:type="dxa"/>
            <w:shd w:val="clear" w:color="auto" w:fill="auto"/>
          </w:tcPr>
          <w:p w14:paraId="6A580391" w14:textId="77777777" w:rsidR="00AF17D4" w:rsidRPr="0033396C" w:rsidRDefault="00AF17D4" w:rsidP="009C002C">
            <w:pPr>
              <w:pStyle w:val="TAL"/>
              <w:jc w:val="center"/>
              <w:rPr>
                <w:rFonts w:cs="Arial"/>
                <w:kern w:val="2"/>
                <w:szCs w:val="18"/>
              </w:rPr>
            </w:pPr>
            <w:r w:rsidRPr="0033396C">
              <w:rPr>
                <w:rFonts w:cs="Arial"/>
                <w:kern w:val="2"/>
                <w:szCs w:val="18"/>
              </w:rPr>
              <w:t>-</w:t>
            </w:r>
          </w:p>
        </w:tc>
        <w:tc>
          <w:tcPr>
            <w:tcW w:w="567" w:type="dxa"/>
            <w:tcBorders>
              <w:top w:val="nil"/>
            </w:tcBorders>
            <w:shd w:val="clear" w:color="auto" w:fill="auto"/>
          </w:tcPr>
          <w:p w14:paraId="4D8DAF09" w14:textId="77777777" w:rsidR="00AF17D4" w:rsidRPr="0033396C" w:rsidRDefault="00AF17D4" w:rsidP="009C002C">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4F80D28C" w14:textId="77777777" w:rsidR="00AF17D4" w:rsidRPr="0033396C" w:rsidRDefault="00AF17D4" w:rsidP="009C002C">
            <w:pPr>
              <w:pStyle w:val="TAL"/>
              <w:jc w:val="center"/>
              <w:rPr>
                <w:rFonts w:cs="Arial"/>
                <w:kern w:val="2"/>
                <w:szCs w:val="18"/>
              </w:rPr>
            </w:pPr>
            <w:r w:rsidRPr="0033396C">
              <w:rPr>
                <w:rFonts w:cs="Arial"/>
                <w:kern w:val="2"/>
                <w:szCs w:val="18"/>
              </w:rPr>
              <w:t>-</w:t>
            </w:r>
          </w:p>
        </w:tc>
      </w:tr>
      <w:tr w:rsidR="00AF17D4" w:rsidRPr="0033396C" w14:paraId="2527FE7A" w14:textId="77777777" w:rsidTr="007A5C6C">
        <w:tc>
          <w:tcPr>
            <w:tcW w:w="533" w:type="dxa"/>
            <w:tcBorders>
              <w:top w:val="nil"/>
            </w:tcBorders>
            <w:shd w:val="clear" w:color="auto" w:fill="auto"/>
          </w:tcPr>
          <w:p w14:paraId="30BF6EB6" w14:textId="77777777" w:rsidR="00AF17D4" w:rsidRPr="0033396C" w:rsidRDefault="00AF17D4" w:rsidP="009C002C">
            <w:pPr>
              <w:pStyle w:val="TAC"/>
              <w:rPr>
                <w:lang w:eastAsia="en-US"/>
              </w:rPr>
            </w:pPr>
            <w:r w:rsidRPr="0033396C">
              <w:rPr>
                <w:lang w:eastAsia="en-US"/>
              </w:rPr>
              <w:t>3</w:t>
            </w:r>
          </w:p>
        </w:tc>
        <w:tc>
          <w:tcPr>
            <w:tcW w:w="3969" w:type="dxa"/>
            <w:shd w:val="clear" w:color="auto" w:fill="auto"/>
          </w:tcPr>
          <w:p w14:paraId="3B06FBCF" w14:textId="77777777" w:rsidR="00AF17D4" w:rsidRPr="0033396C" w:rsidRDefault="00AF17D4" w:rsidP="009C002C">
            <w:pPr>
              <w:pStyle w:val="TAL"/>
              <w:rPr>
                <w:lang w:eastAsia="en-US"/>
              </w:rPr>
            </w:pPr>
            <w:r w:rsidRPr="0033396C">
              <w:rPr>
                <w:lang w:eastAsia="en-US"/>
              </w:rPr>
              <w:t xml:space="preserve">Check: Does the UE transmits an </w:t>
            </w:r>
            <w:r w:rsidRPr="0033396C">
              <w:rPr>
                <w:i/>
                <w:lang w:eastAsia="en-US"/>
              </w:rPr>
              <w:t>RRCSetupRequest</w:t>
            </w:r>
            <w:r w:rsidRPr="0033396C">
              <w:rPr>
                <w:lang w:eastAsia="en-US"/>
              </w:rPr>
              <w:t xml:space="preserve"> message?</w:t>
            </w:r>
          </w:p>
        </w:tc>
        <w:tc>
          <w:tcPr>
            <w:tcW w:w="709" w:type="dxa"/>
            <w:shd w:val="clear" w:color="auto" w:fill="auto"/>
          </w:tcPr>
          <w:p w14:paraId="15F6F6D0" w14:textId="77777777" w:rsidR="00AF17D4" w:rsidRPr="0033396C" w:rsidRDefault="00AF17D4" w:rsidP="009C002C">
            <w:pPr>
              <w:pStyle w:val="TAC"/>
              <w:rPr>
                <w:lang w:eastAsia="en-US"/>
              </w:rPr>
            </w:pPr>
            <w:r w:rsidRPr="0033396C">
              <w:rPr>
                <w:lang w:eastAsia="en-US"/>
              </w:rPr>
              <w:t>--&gt;</w:t>
            </w:r>
          </w:p>
        </w:tc>
        <w:tc>
          <w:tcPr>
            <w:tcW w:w="2977" w:type="dxa"/>
            <w:shd w:val="clear" w:color="auto" w:fill="auto"/>
          </w:tcPr>
          <w:p w14:paraId="3E674F65" w14:textId="77777777" w:rsidR="00AF17D4" w:rsidRPr="0033396C" w:rsidRDefault="00AF17D4" w:rsidP="009C002C">
            <w:pPr>
              <w:pStyle w:val="TAL"/>
              <w:rPr>
                <w:i/>
                <w:iCs/>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RRCSetupRequest</w:t>
            </w:r>
          </w:p>
        </w:tc>
        <w:tc>
          <w:tcPr>
            <w:tcW w:w="567" w:type="dxa"/>
            <w:tcBorders>
              <w:top w:val="nil"/>
            </w:tcBorders>
            <w:shd w:val="clear" w:color="auto" w:fill="auto"/>
          </w:tcPr>
          <w:p w14:paraId="1C5DBA9F" w14:textId="77777777" w:rsidR="00AF17D4" w:rsidRPr="0033396C" w:rsidRDefault="00AF17D4" w:rsidP="009C002C">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52CD32F0" w14:textId="77777777" w:rsidR="00AF17D4" w:rsidRPr="0033396C" w:rsidRDefault="00AF17D4" w:rsidP="009C002C">
            <w:pPr>
              <w:pStyle w:val="TAL"/>
              <w:jc w:val="center"/>
              <w:rPr>
                <w:rFonts w:cs="Arial"/>
                <w:kern w:val="2"/>
                <w:szCs w:val="18"/>
              </w:rPr>
            </w:pPr>
            <w:r w:rsidRPr="0033396C">
              <w:rPr>
                <w:rFonts w:cs="Arial"/>
                <w:kern w:val="2"/>
                <w:szCs w:val="18"/>
              </w:rPr>
              <w:t>P</w:t>
            </w:r>
          </w:p>
        </w:tc>
      </w:tr>
      <w:tr w:rsidR="00AF17D4" w:rsidRPr="0033396C" w14:paraId="5C000071" w14:textId="77777777" w:rsidTr="007A5C6C">
        <w:tc>
          <w:tcPr>
            <w:tcW w:w="533" w:type="dxa"/>
            <w:shd w:val="clear" w:color="auto" w:fill="auto"/>
          </w:tcPr>
          <w:p w14:paraId="0A5A4745" w14:textId="77777777" w:rsidR="00AF17D4" w:rsidRPr="0033396C" w:rsidRDefault="00AF17D4" w:rsidP="009C002C">
            <w:pPr>
              <w:pStyle w:val="TAC"/>
              <w:rPr>
                <w:lang w:eastAsia="en-US"/>
              </w:rPr>
            </w:pPr>
            <w:r w:rsidRPr="0033396C">
              <w:rPr>
                <w:lang w:eastAsia="en-US"/>
              </w:rPr>
              <w:t>4</w:t>
            </w:r>
          </w:p>
        </w:tc>
        <w:tc>
          <w:tcPr>
            <w:tcW w:w="3969" w:type="dxa"/>
            <w:shd w:val="clear" w:color="auto" w:fill="auto"/>
          </w:tcPr>
          <w:p w14:paraId="446CD757" w14:textId="77777777" w:rsidR="00AF17D4" w:rsidRPr="0033396C" w:rsidRDefault="00AF17D4" w:rsidP="009C002C">
            <w:pPr>
              <w:pStyle w:val="TAL"/>
              <w:rPr>
                <w:lang w:eastAsia="en-US"/>
              </w:rPr>
            </w:pPr>
            <w:r w:rsidRPr="0033396C">
              <w:rPr>
                <w:lang w:eastAsia="en-US"/>
              </w:rPr>
              <w:t xml:space="preserve">The SS transmits an </w:t>
            </w:r>
            <w:r w:rsidRPr="0033396C">
              <w:rPr>
                <w:i/>
                <w:lang w:eastAsia="en-US"/>
              </w:rPr>
              <w:t>RRCSetup</w:t>
            </w:r>
            <w:r w:rsidRPr="0033396C">
              <w:rPr>
                <w:lang w:eastAsia="en-US"/>
              </w:rPr>
              <w:t xml:space="preserve"> message.</w:t>
            </w:r>
          </w:p>
        </w:tc>
        <w:tc>
          <w:tcPr>
            <w:tcW w:w="709" w:type="dxa"/>
            <w:shd w:val="clear" w:color="auto" w:fill="auto"/>
          </w:tcPr>
          <w:p w14:paraId="1E8E0411" w14:textId="77777777" w:rsidR="00AF17D4" w:rsidRPr="0033396C" w:rsidRDefault="00AF17D4" w:rsidP="009C002C">
            <w:pPr>
              <w:pStyle w:val="TAC"/>
              <w:rPr>
                <w:lang w:eastAsia="en-US"/>
              </w:rPr>
            </w:pPr>
            <w:r w:rsidRPr="0033396C">
              <w:rPr>
                <w:lang w:eastAsia="en-US"/>
              </w:rPr>
              <w:t>&lt;--</w:t>
            </w:r>
          </w:p>
        </w:tc>
        <w:tc>
          <w:tcPr>
            <w:tcW w:w="2977" w:type="dxa"/>
            <w:shd w:val="clear" w:color="auto" w:fill="auto"/>
          </w:tcPr>
          <w:p w14:paraId="493EC363" w14:textId="77777777" w:rsidR="00AF17D4" w:rsidRPr="0033396C" w:rsidRDefault="00AF17D4" w:rsidP="009C002C">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w:t>
            </w:r>
          </w:p>
        </w:tc>
        <w:tc>
          <w:tcPr>
            <w:tcW w:w="567" w:type="dxa"/>
            <w:shd w:val="clear" w:color="auto" w:fill="auto"/>
          </w:tcPr>
          <w:p w14:paraId="07DA842F" w14:textId="77777777" w:rsidR="00AF17D4" w:rsidRPr="0033396C" w:rsidRDefault="00AF17D4" w:rsidP="009C002C">
            <w:pPr>
              <w:pStyle w:val="TAL"/>
              <w:jc w:val="center"/>
              <w:rPr>
                <w:rFonts w:cs="Arial"/>
                <w:kern w:val="2"/>
                <w:szCs w:val="18"/>
              </w:rPr>
            </w:pPr>
            <w:r w:rsidRPr="0033396C">
              <w:rPr>
                <w:rFonts w:cs="Arial"/>
                <w:kern w:val="2"/>
                <w:szCs w:val="18"/>
              </w:rPr>
              <w:t>-</w:t>
            </w:r>
          </w:p>
        </w:tc>
        <w:tc>
          <w:tcPr>
            <w:tcW w:w="851" w:type="dxa"/>
            <w:shd w:val="clear" w:color="auto" w:fill="auto"/>
          </w:tcPr>
          <w:p w14:paraId="650DC308" w14:textId="77777777" w:rsidR="00AF17D4" w:rsidRPr="0033396C" w:rsidRDefault="00AF17D4" w:rsidP="009C002C">
            <w:pPr>
              <w:pStyle w:val="TAL"/>
              <w:jc w:val="center"/>
              <w:rPr>
                <w:rFonts w:cs="Arial"/>
                <w:kern w:val="2"/>
                <w:szCs w:val="18"/>
              </w:rPr>
            </w:pPr>
            <w:r w:rsidRPr="0033396C">
              <w:rPr>
                <w:rFonts w:cs="Arial"/>
                <w:kern w:val="2"/>
                <w:szCs w:val="18"/>
              </w:rPr>
              <w:t>-</w:t>
            </w:r>
          </w:p>
        </w:tc>
      </w:tr>
      <w:tr w:rsidR="00AF17D4" w:rsidRPr="0033396C" w14:paraId="7384F41C" w14:textId="77777777" w:rsidTr="007A5C6C">
        <w:tc>
          <w:tcPr>
            <w:tcW w:w="533" w:type="dxa"/>
            <w:tcBorders>
              <w:top w:val="nil"/>
            </w:tcBorders>
            <w:shd w:val="clear" w:color="auto" w:fill="auto"/>
          </w:tcPr>
          <w:p w14:paraId="071DD688" w14:textId="77777777" w:rsidR="00AF17D4" w:rsidRPr="0033396C" w:rsidRDefault="00AF17D4" w:rsidP="009C002C">
            <w:pPr>
              <w:pStyle w:val="TAC"/>
              <w:rPr>
                <w:lang w:eastAsia="en-US"/>
              </w:rPr>
            </w:pPr>
            <w:r w:rsidRPr="0033396C">
              <w:rPr>
                <w:lang w:eastAsia="en-US"/>
              </w:rPr>
              <w:t>5</w:t>
            </w:r>
          </w:p>
        </w:tc>
        <w:tc>
          <w:tcPr>
            <w:tcW w:w="3969" w:type="dxa"/>
            <w:shd w:val="clear" w:color="auto" w:fill="auto"/>
          </w:tcPr>
          <w:p w14:paraId="1EBBCCF7" w14:textId="68802FD5" w:rsidR="00AF17D4" w:rsidRPr="0033396C" w:rsidRDefault="00AF17D4" w:rsidP="009C002C">
            <w:pPr>
              <w:pStyle w:val="TAL"/>
              <w:rPr>
                <w:lang w:eastAsia="en-US"/>
              </w:rPr>
            </w:pPr>
            <w:r w:rsidRPr="0033396C">
              <w:rPr>
                <w:lang w:eastAsia="en-US"/>
              </w:rPr>
              <w:t>C</w:t>
            </w:r>
            <w:r w:rsidR="0052556A" w:rsidRPr="0033396C">
              <w:rPr>
                <w:lang w:eastAsia="en-US"/>
              </w:rPr>
              <w:t>h</w:t>
            </w:r>
            <w:r w:rsidRPr="0033396C">
              <w:rPr>
                <w:lang w:eastAsia="en-US"/>
              </w:rPr>
              <w:t xml:space="preserve">eck: Does the UE transmits an </w:t>
            </w:r>
            <w:r w:rsidRPr="0033396C">
              <w:rPr>
                <w:i/>
                <w:lang w:eastAsia="en-US"/>
              </w:rPr>
              <w:t>RRCSetupComplete</w:t>
            </w:r>
            <w:r w:rsidRPr="0033396C">
              <w:rPr>
                <w:lang w:eastAsia="en-US"/>
              </w:rPr>
              <w:t xml:space="preserve"> message and a SERVICE REQUEST message?</w:t>
            </w:r>
          </w:p>
        </w:tc>
        <w:tc>
          <w:tcPr>
            <w:tcW w:w="709" w:type="dxa"/>
            <w:shd w:val="clear" w:color="auto" w:fill="auto"/>
          </w:tcPr>
          <w:p w14:paraId="25B2E3FE" w14:textId="77777777" w:rsidR="00AF17D4" w:rsidRPr="0033396C" w:rsidRDefault="00AF17D4" w:rsidP="009C002C">
            <w:pPr>
              <w:pStyle w:val="TAC"/>
              <w:rPr>
                <w:lang w:eastAsia="en-US"/>
              </w:rPr>
            </w:pPr>
            <w:r w:rsidRPr="0033396C">
              <w:rPr>
                <w:lang w:eastAsia="en-US"/>
              </w:rPr>
              <w:t>--&gt;</w:t>
            </w:r>
          </w:p>
        </w:tc>
        <w:tc>
          <w:tcPr>
            <w:tcW w:w="2977" w:type="dxa"/>
            <w:shd w:val="clear" w:color="auto" w:fill="auto"/>
          </w:tcPr>
          <w:p w14:paraId="5AE14CF5" w14:textId="77777777" w:rsidR="00AF17D4" w:rsidRPr="0033396C" w:rsidRDefault="00AF17D4" w:rsidP="009C002C">
            <w:pPr>
              <w:pStyle w:val="TAL"/>
              <w:rPr>
                <w:i/>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RRCSetupComplete</w:t>
            </w:r>
          </w:p>
          <w:p w14:paraId="10522A00" w14:textId="77777777" w:rsidR="00AF17D4" w:rsidRPr="0033396C" w:rsidRDefault="00AF17D4" w:rsidP="009C002C">
            <w:pPr>
              <w:pStyle w:val="TAL"/>
              <w:rPr>
                <w:lang w:eastAsia="en-US"/>
              </w:rPr>
            </w:pPr>
            <w:r w:rsidRPr="0033396C">
              <w:rPr>
                <w:lang w:eastAsia="en-US"/>
              </w:rPr>
              <w:t>5GMM: SERVICE REQUEST</w:t>
            </w:r>
          </w:p>
        </w:tc>
        <w:tc>
          <w:tcPr>
            <w:tcW w:w="567" w:type="dxa"/>
            <w:tcBorders>
              <w:top w:val="nil"/>
            </w:tcBorders>
            <w:shd w:val="clear" w:color="auto" w:fill="auto"/>
          </w:tcPr>
          <w:p w14:paraId="3B21F10E" w14:textId="77777777" w:rsidR="00AF17D4" w:rsidRPr="0033396C" w:rsidRDefault="00AF17D4" w:rsidP="009C002C">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202982A0" w14:textId="77777777" w:rsidR="00AF17D4" w:rsidRPr="0033396C" w:rsidRDefault="00AF17D4" w:rsidP="009C002C">
            <w:pPr>
              <w:pStyle w:val="TAL"/>
              <w:jc w:val="center"/>
              <w:rPr>
                <w:rFonts w:cs="Arial"/>
                <w:kern w:val="2"/>
                <w:szCs w:val="18"/>
              </w:rPr>
            </w:pPr>
            <w:r w:rsidRPr="0033396C">
              <w:rPr>
                <w:rFonts w:cs="Arial"/>
                <w:kern w:val="2"/>
                <w:szCs w:val="18"/>
              </w:rPr>
              <w:t>P</w:t>
            </w:r>
          </w:p>
        </w:tc>
      </w:tr>
      <w:tr w:rsidR="00A7633A" w:rsidRPr="0033396C" w14:paraId="0943255D" w14:textId="77777777" w:rsidTr="009859F5">
        <w:tc>
          <w:tcPr>
            <w:tcW w:w="533" w:type="dxa"/>
            <w:tcBorders>
              <w:top w:val="nil"/>
            </w:tcBorders>
            <w:shd w:val="clear" w:color="auto" w:fill="auto"/>
          </w:tcPr>
          <w:p w14:paraId="66450E7E" w14:textId="77777777" w:rsidR="00A7633A" w:rsidRPr="0033396C" w:rsidRDefault="00A7633A" w:rsidP="009859F5">
            <w:pPr>
              <w:pStyle w:val="TAC"/>
            </w:pPr>
            <w:r w:rsidRPr="0033396C">
              <w:t>5AA</w:t>
            </w:r>
          </w:p>
        </w:tc>
        <w:tc>
          <w:tcPr>
            <w:tcW w:w="3969" w:type="dxa"/>
            <w:shd w:val="clear" w:color="auto" w:fill="auto"/>
          </w:tcPr>
          <w:p w14:paraId="0249E2C6" w14:textId="77777777" w:rsidR="00A7633A" w:rsidRPr="0033396C" w:rsidRDefault="00A7633A" w:rsidP="009859F5">
            <w:pPr>
              <w:pStyle w:val="TAL"/>
            </w:pPr>
            <w:r w:rsidRPr="0033396C">
              <w:t>Set the power levels according to “T0” as per Table 11.1.2.3.1-1/2.</w:t>
            </w:r>
          </w:p>
        </w:tc>
        <w:tc>
          <w:tcPr>
            <w:tcW w:w="709" w:type="dxa"/>
            <w:shd w:val="clear" w:color="auto" w:fill="auto"/>
          </w:tcPr>
          <w:p w14:paraId="678D8817" w14:textId="77777777" w:rsidR="00A7633A" w:rsidRPr="0033396C" w:rsidRDefault="00A7633A" w:rsidP="009859F5">
            <w:pPr>
              <w:pStyle w:val="TAC"/>
            </w:pPr>
            <w:r w:rsidRPr="0033396C">
              <w:t>-</w:t>
            </w:r>
          </w:p>
        </w:tc>
        <w:tc>
          <w:tcPr>
            <w:tcW w:w="2977" w:type="dxa"/>
            <w:shd w:val="clear" w:color="auto" w:fill="auto"/>
          </w:tcPr>
          <w:p w14:paraId="3BAAC31C" w14:textId="77777777" w:rsidR="00A7633A" w:rsidRPr="0033396C" w:rsidRDefault="00A7633A" w:rsidP="009859F5">
            <w:pPr>
              <w:pStyle w:val="TAL"/>
            </w:pPr>
            <w:r w:rsidRPr="0033396C">
              <w:t>-</w:t>
            </w:r>
          </w:p>
        </w:tc>
        <w:tc>
          <w:tcPr>
            <w:tcW w:w="567" w:type="dxa"/>
            <w:tcBorders>
              <w:top w:val="nil"/>
            </w:tcBorders>
            <w:shd w:val="clear" w:color="auto" w:fill="auto"/>
          </w:tcPr>
          <w:p w14:paraId="210BD11B" w14:textId="77777777" w:rsidR="00A7633A" w:rsidRPr="0033396C" w:rsidRDefault="00A7633A" w:rsidP="009859F5">
            <w:pPr>
              <w:pStyle w:val="TAC"/>
              <w:rPr>
                <w:rFonts w:cs="Arial"/>
                <w:kern w:val="2"/>
                <w:szCs w:val="18"/>
              </w:rPr>
            </w:pPr>
            <w:r w:rsidRPr="0033396C">
              <w:t>-</w:t>
            </w:r>
          </w:p>
        </w:tc>
        <w:tc>
          <w:tcPr>
            <w:tcW w:w="851" w:type="dxa"/>
            <w:tcBorders>
              <w:top w:val="nil"/>
            </w:tcBorders>
            <w:shd w:val="clear" w:color="auto" w:fill="auto"/>
          </w:tcPr>
          <w:p w14:paraId="5D61BAAB" w14:textId="77777777" w:rsidR="00A7633A" w:rsidRPr="0033396C" w:rsidRDefault="00A7633A" w:rsidP="009859F5">
            <w:pPr>
              <w:pStyle w:val="TAC"/>
              <w:rPr>
                <w:rFonts w:cs="Arial"/>
                <w:kern w:val="2"/>
                <w:szCs w:val="18"/>
              </w:rPr>
            </w:pPr>
            <w:r w:rsidRPr="0033396C">
              <w:t>-</w:t>
            </w:r>
          </w:p>
        </w:tc>
      </w:tr>
      <w:tr w:rsidR="0052556A" w:rsidRPr="0033396C" w14:paraId="7F3808C9" w14:textId="77777777" w:rsidTr="007A5C6C">
        <w:tc>
          <w:tcPr>
            <w:tcW w:w="533" w:type="dxa"/>
            <w:tcBorders>
              <w:top w:val="nil"/>
            </w:tcBorders>
            <w:shd w:val="clear" w:color="auto" w:fill="auto"/>
          </w:tcPr>
          <w:p w14:paraId="6AECA12D" w14:textId="482B0C83" w:rsidR="0052556A" w:rsidRPr="0033396C" w:rsidRDefault="0052556A" w:rsidP="00FA24AA">
            <w:pPr>
              <w:pStyle w:val="TAC"/>
              <w:rPr>
                <w:lang w:eastAsia="en-US"/>
              </w:rPr>
            </w:pPr>
            <w:r w:rsidRPr="0033396C">
              <w:t>5A</w:t>
            </w:r>
          </w:p>
        </w:tc>
        <w:tc>
          <w:tcPr>
            <w:tcW w:w="3969" w:type="dxa"/>
            <w:shd w:val="clear" w:color="auto" w:fill="auto"/>
          </w:tcPr>
          <w:p w14:paraId="12F02F57" w14:textId="368BEBA9" w:rsidR="0052556A" w:rsidRPr="0033396C" w:rsidRDefault="0052556A" w:rsidP="00FA24AA">
            <w:pPr>
              <w:pStyle w:val="TAL"/>
              <w:rPr>
                <w:lang w:eastAsia="en-US"/>
              </w:rPr>
            </w:pPr>
            <w:r w:rsidRPr="0033396C">
              <w:t xml:space="preserve">The SS transmits a </w:t>
            </w:r>
            <w:r w:rsidRPr="0033396C">
              <w:rPr>
                <w:i/>
              </w:rPr>
              <w:t>SecurityModeCommand</w:t>
            </w:r>
            <w:r w:rsidRPr="0033396C">
              <w:t xml:space="preserve"> message.</w:t>
            </w:r>
          </w:p>
        </w:tc>
        <w:tc>
          <w:tcPr>
            <w:tcW w:w="709" w:type="dxa"/>
            <w:shd w:val="clear" w:color="auto" w:fill="auto"/>
          </w:tcPr>
          <w:p w14:paraId="2354D6FA" w14:textId="30DC85B7" w:rsidR="0052556A" w:rsidRPr="0033396C" w:rsidRDefault="0052556A" w:rsidP="00FA24AA">
            <w:pPr>
              <w:pStyle w:val="TAC"/>
              <w:rPr>
                <w:lang w:eastAsia="en-US"/>
              </w:rPr>
            </w:pPr>
            <w:r w:rsidRPr="0033396C">
              <w:t>&lt;--</w:t>
            </w:r>
          </w:p>
        </w:tc>
        <w:tc>
          <w:tcPr>
            <w:tcW w:w="2977" w:type="dxa"/>
            <w:shd w:val="clear" w:color="auto" w:fill="auto"/>
          </w:tcPr>
          <w:p w14:paraId="08C7FB68" w14:textId="170296B9" w:rsidR="0052556A" w:rsidRPr="0033396C" w:rsidRDefault="0052556A" w:rsidP="00FA24AA">
            <w:pPr>
              <w:pStyle w:val="TAL"/>
              <w:rPr>
                <w:lang w:eastAsia="en-US"/>
              </w:rPr>
            </w:pPr>
            <w:r w:rsidRPr="0033396C">
              <w:t xml:space="preserve">NR </w:t>
            </w:r>
            <w:smartTag w:uri="urn:schemas-microsoft-com:office:smarttags" w:element="stockticker">
              <w:r w:rsidRPr="0033396C">
                <w:t>RRC</w:t>
              </w:r>
            </w:smartTag>
            <w:r w:rsidRPr="0033396C">
              <w:t>: SecurityModeCommand</w:t>
            </w:r>
          </w:p>
        </w:tc>
        <w:tc>
          <w:tcPr>
            <w:tcW w:w="567" w:type="dxa"/>
            <w:tcBorders>
              <w:top w:val="nil"/>
            </w:tcBorders>
            <w:shd w:val="clear" w:color="auto" w:fill="auto"/>
          </w:tcPr>
          <w:p w14:paraId="7B047C4D" w14:textId="595CF77F" w:rsidR="0052556A" w:rsidRPr="0033396C" w:rsidRDefault="0052556A" w:rsidP="007A5C6C">
            <w:pPr>
              <w:pStyle w:val="TAC"/>
              <w:rPr>
                <w:rFonts w:cs="Arial"/>
                <w:kern w:val="2"/>
                <w:szCs w:val="18"/>
              </w:rPr>
            </w:pPr>
            <w:r w:rsidRPr="0033396C">
              <w:rPr>
                <w:rFonts w:cs="Arial"/>
                <w:kern w:val="2"/>
                <w:szCs w:val="18"/>
              </w:rPr>
              <w:t>-</w:t>
            </w:r>
          </w:p>
        </w:tc>
        <w:tc>
          <w:tcPr>
            <w:tcW w:w="851" w:type="dxa"/>
            <w:tcBorders>
              <w:top w:val="nil"/>
            </w:tcBorders>
            <w:shd w:val="clear" w:color="auto" w:fill="auto"/>
          </w:tcPr>
          <w:p w14:paraId="762186A9" w14:textId="5E8F9721" w:rsidR="0052556A" w:rsidRPr="0033396C" w:rsidRDefault="0052556A" w:rsidP="007A5C6C">
            <w:pPr>
              <w:pStyle w:val="TAC"/>
              <w:rPr>
                <w:rFonts w:cs="Arial"/>
                <w:kern w:val="2"/>
                <w:szCs w:val="18"/>
              </w:rPr>
            </w:pPr>
            <w:r w:rsidRPr="0033396C">
              <w:rPr>
                <w:rFonts w:cs="Arial"/>
                <w:kern w:val="2"/>
                <w:szCs w:val="18"/>
              </w:rPr>
              <w:t>-</w:t>
            </w:r>
          </w:p>
        </w:tc>
      </w:tr>
      <w:tr w:rsidR="00A7633A" w:rsidRPr="0033396C" w14:paraId="6C3879BB" w14:textId="77777777" w:rsidTr="007A5C6C">
        <w:tc>
          <w:tcPr>
            <w:tcW w:w="533" w:type="dxa"/>
            <w:tcBorders>
              <w:top w:val="nil"/>
            </w:tcBorders>
            <w:shd w:val="clear" w:color="auto" w:fill="auto"/>
          </w:tcPr>
          <w:p w14:paraId="7EB30CE2" w14:textId="45A5BE94" w:rsidR="00A7633A" w:rsidRPr="0033396C" w:rsidRDefault="00A7633A" w:rsidP="00A7633A">
            <w:pPr>
              <w:pStyle w:val="TAC"/>
              <w:rPr>
                <w:lang w:eastAsia="en-US"/>
              </w:rPr>
            </w:pPr>
            <w:r w:rsidRPr="0033396C">
              <w:t>5B</w:t>
            </w:r>
          </w:p>
        </w:tc>
        <w:tc>
          <w:tcPr>
            <w:tcW w:w="3969" w:type="dxa"/>
            <w:shd w:val="clear" w:color="auto" w:fill="auto"/>
          </w:tcPr>
          <w:p w14:paraId="3602447F" w14:textId="028D1BB2" w:rsidR="00A7633A" w:rsidRPr="0033396C" w:rsidRDefault="00A7633A" w:rsidP="00A7633A">
            <w:pPr>
              <w:pStyle w:val="TAL"/>
              <w:rPr>
                <w:lang w:eastAsia="en-US"/>
              </w:rPr>
            </w:pPr>
            <w:r w:rsidRPr="0033396C">
              <w:t>The UE transmits a</w:t>
            </w:r>
            <w:r w:rsidRPr="0033396C">
              <w:rPr>
                <w:i/>
              </w:rPr>
              <w:t xml:space="preserve"> SecurityModeComplete</w:t>
            </w:r>
            <w:r w:rsidRPr="0033396C">
              <w:t xml:space="preserve"> message.</w:t>
            </w:r>
          </w:p>
        </w:tc>
        <w:tc>
          <w:tcPr>
            <w:tcW w:w="709" w:type="dxa"/>
            <w:shd w:val="clear" w:color="auto" w:fill="auto"/>
          </w:tcPr>
          <w:p w14:paraId="100A827F" w14:textId="7A6C2CAA" w:rsidR="00A7633A" w:rsidRPr="0033396C" w:rsidRDefault="00A7633A" w:rsidP="00A7633A">
            <w:pPr>
              <w:pStyle w:val="TAC"/>
              <w:rPr>
                <w:lang w:eastAsia="en-US"/>
              </w:rPr>
            </w:pPr>
            <w:r w:rsidRPr="0033396C">
              <w:t>--&gt;</w:t>
            </w:r>
          </w:p>
        </w:tc>
        <w:tc>
          <w:tcPr>
            <w:tcW w:w="2977" w:type="dxa"/>
            <w:shd w:val="clear" w:color="auto" w:fill="auto"/>
          </w:tcPr>
          <w:p w14:paraId="7E3D0B1D" w14:textId="22FA6E06" w:rsidR="00A7633A" w:rsidRPr="0033396C" w:rsidRDefault="00A7633A" w:rsidP="00A7633A">
            <w:pPr>
              <w:pStyle w:val="TAL"/>
              <w:rPr>
                <w:lang w:eastAsia="en-US"/>
              </w:rPr>
            </w:pPr>
            <w:r w:rsidRPr="0033396C">
              <w:t xml:space="preserve">NR </w:t>
            </w:r>
            <w:smartTag w:uri="urn:schemas-microsoft-com:office:smarttags" w:element="stockticker">
              <w:r w:rsidRPr="0033396C">
                <w:t>RRC</w:t>
              </w:r>
            </w:smartTag>
            <w:r w:rsidRPr="0033396C">
              <w:t>: SecurityModeComplete</w:t>
            </w:r>
          </w:p>
        </w:tc>
        <w:tc>
          <w:tcPr>
            <w:tcW w:w="567" w:type="dxa"/>
            <w:tcBorders>
              <w:top w:val="nil"/>
            </w:tcBorders>
            <w:shd w:val="clear" w:color="auto" w:fill="auto"/>
          </w:tcPr>
          <w:p w14:paraId="06E05498" w14:textId="7C5B94BF" w:rsidR="00A7633A" w:rsidRPr="0033396C" w:rsidRDefault="00A7633A" w:rsidP="007A5C6C">
            <w:pPr>
              <w:pStyle w:val="TAC"/>
              <w:rPr>
                <w:rFonts w:cs="Arial"/>
                <w:kern w:val="2"/>
                <w:szCs w:val="18"/>
              </w:rPr>
            </w:pPr>
            <w:r w:rsidRPr="0033396C">
              <w:t>-</w:t>
            </w:r>
          </w:p>
        </w:tc>
        <w:tc>
          <w:tcPr>
            <w:tcW w:w="851" w:type="dxa"/>
            <w:tcBorders>
              <w:top w:val="nil"/>
            </w:tcBorders>
            <w:shd w:val="clear" w:color="auto" w:fill="auto"/>
          </w:tcPr>
          <w:p w14:paraId="671A04D6" w14:textId="606668E8" w:rsidR="00A7633A" w:rsidRPr="0033396C" w:rsidRDefault="00A7633A" w:rsidP="007A5C6C">
            <w:pPr>
              <w:pStyle w:val="TAC"/>
              <w:rPr>
                <w:rFonts w:cs="Arial"/>
                <w:kern w:val="2"/>
                <w:szCs w:val="18"/>
              </w:rPr>
            </w:pPr>
            <w:r w:rsidRPr="0033396C">
              <w:t>-</w:t>
            </w:r>
          </w:p>
        </w:tc>
      </w:tr>
      <w:tr w:rsidR="00A7633A" w:rsidRPr="0033396C" w14:paraId="0DEFC41B"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4E95DB05"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002A9A" w14:textId="77777777" w:rsidR="00A7633A" w:rsidRPr="0033396C" w:rsidRDefault="00A7633A" w:rsidP="00A7633A">
            <w:pPr>
              <w:pStyle w:val="TAL"/>
              <w:rPr>
                <w:lang w:eastAsia="en-US"/>
              </w:rPr>
            </w:pPr>
            <w:r w:rsidRPr="0033396C">
              <w:rPr>
                <w:lang w:eastAsia="en-US"/>
              </w:rPr>
              <w:t xml:space="preserve">The SS transmits an </w:t>
            </w:r>
            <w:r w:rsidRPr="0033396C">
              <w:rPr>
                <w:i/>
                <w:lang w:eastAsia="en-US"/>
              </w:rPr>
              <w:t>RRCRelease</w:t>
            </w:r>
            <w:r w:rsidRPr="0033396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F4358" w14:textId="77777777" w:rsidR="00A7633A" w:rsidRPr="0033396C" w:rsidRDefault="00A7633A" w:rsidP="00A7633A">
            <w:pPr>
              <w:pStyle w:val="TAC"/>
              <w:rPr>
                <w:lang w:eastAsia="en-US"/>
              </w:rPr>
            </w:pPr>
            <w:r w:rsidRPr="0033396C">
              <w:rPr>
                <w:lang w:eastAsia="en-US"/>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7741F0" w14:textId="77777777" w:rsidR="00A7633A" w:rsidRPr="0033396C" w:rsidRDefault="00A7633A" w:rsidP="00A7633A">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296C28" w14:textId="77777777" w:rsidR="00A7633A" w:rsidRPr="0033396C" w:rsidRDefault="00A7633A" w:rsidP="00A7633A">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6F773" w14:textId="77777777" w:rsidR="00A7633A" w:rsidRPr="0033396C" w:rsidRDefault="00A7633A" w:rsidP="00A7633A">
            <w:pPr>
              <w:pStyle w:val="TAL"/>
              <w:jc w:val="center"/>
              <w:rPr>
                <w:rFonts w:cs="Arial"/>
                <w:kern w:val="2"/>
                <w:szCs w:val="18"/>
              </w:rPr>
            </w:pPr>
            <w:r w:rsidRPr="0033396C">
              <w:rPr>
                <w:rFonts w:cs="Arial"/>
                <w:kern w:val="2"/>
                <w:szCs w:val="18"/>
              </w:rPr>
              <w:t>-</w:t>
            </w:r>
          </w:p>
        </w:tc>
      </w:tr>
      <w:tr w:rsidR="00A7633A" w:rsidRPr="0033396C" w14:paraId="25C33E36"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424304AB" w14:textId="77777777" w:rsidR="00A7633A" w:rsidRPr="0033396C" w:rsidRDefault="00A7633A" w:rsidP="00A7633A">
            <w:pPr>
              <w:pStyle w:val="TAC"/>
              <w:rPr>
                <w:rFonts w:cs="Arial"/>
                <w:kern w:val="2"/>
                <w:szCs w:val="21"/>
                <w:lang w:eastAsia="zh-CN"/>
              </w:rPr>
            </w:pPr>
            <w:r w:rsidRPr="0033396C">
              <w:rPr>
                <w:lang w:eastAsia="en-US"/>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16EB31" w14:textId="77777777" w:rsidR="00A7633A" w:rsidRPr="0033396C" w:rsidRDefault="00A7633A" w:rsidP="00A7633A">
            <w:pPr>
              <w:pStyle w:val="TAL"/>
              <w:rPr>
                <w:rFonts w:cs="Arial"/>
                <w:lang w:eastAsia="en-US"/>
              </w:rPr>
            </w:pPr>
            <w:r w:rsidRPr="0033396C">
              <w:rPr>
                <w:lang w:eastAsia="en-US"/>
              </w:rPr>
              <w:t xml:space="preserve">EXCEPTION: Unless otherwise stated the following messages are exchange on </w:t>
            </w:r>
            <w:r w:rsidRPr="0033396C">
              <w:t>E-UTRA Cell 1</w:t>
            </w:r>
            <w:r w:rsidRPr="0033396C">
              <w:rPr>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96CD3" w14:textId="77777777" w:rsidR="00A7633A" w:rsidRPr="0033396C" w:rsidRDefault="00A7633A" w:rsidP="00A7633A">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E0B311" w14:textId="77777777" w:rsidR="00A7633A" w:rsidRPr="0033396C" w:rsidRDefault="00A7633A" w:rsidP="00A7633A">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279E8" w14:textId="77777777" w:rsidR="00A7633A" w:rsidRPr="0033396C" w:rsidRDefault="00A7633A" w:rsidP="00A7633A">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B6DE1" w14:textId="77777777" w:rsidR="00A7633A" w:rsidRPr="0033396C" w:rsidRDefault="00A7633A" w:rsidP="00A7633A">
            <w:pPr>
              <w:pStyle w:val="TAL"/>
              <w:jc w:val="center"/>
              <w:rPr>
                <w:rFonts w:cs="Arial"/>
                <w:kern w:val="2"/>
                <w:szCs w:val="18"/>
                <w:lang w:eastAsia="zh-CN"/>
              </w:rPr>
            </w:pPr>
            <w:r w:rsidRPr="0033396C">
              <w:rPr>
                <w:lang w:eastAsia="en-US"/>
              </w:rPr>
              <w:t>-</w:t>
            </w:r>
          </w:p>
        </w:tc>
      </w:tr>
      <w:tr w:rsidR="00A7633A" w:rsidRPr="0033396C" w14:paraId="6B67BB4A"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4E365F8E" w14:textId="77777777" w:rsidR="00A7633A" w:rsidRPr="0033396C" w:rsidRDefault="00A7633A" w:rsidP="00A7633A">
            <w:pPr>
              <w:pStyle w:val="TAC"/>
              <w:rPr>
                <w:rFonts w:cs="Arial"/>
                <w:kern w:val="2"/>
                <w:szCs w:val="21"/>
                <w:lang w:eastAsia="zh-CN"/>
              </w:rPr>
            </w:pPr>
            <w:r w:rsidRPr="0033396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FC9E6F" w14:textId="77777777" w:rsidR="00A7633A" w:rsidRPr="0033396C" w:rsidRDefault="00A7633A" w:rsidP="00A7633A">
            <w:pPr>
              <w:pStyle w:val="TAL"/>
              <w:rPr>
                <w:rFonts w:cs="Arial"/>
              </w:rPr>
            </w:pPr>
            <w:r w:rsidRPr="0033396C">
              <w:t xml:space="preserve">The UE transmits an </w:t>
            </w:r>
            <w:r w:rsidRPr="0033396C">
              <w:rPr>
                <w:i/>
                <w:iCs/>
              </w:rPr>
              <w:t>RRCConnectionRequest</w:t>
            </w:r>
            <w:r w:rsidRPr="0033396C">
              <w:rPr>
                <w:i/>
              </w:rPr>
              <w:t xml:space="preserve"> </w:t>
            </w:r>
            <w:r w:rsidRPr="0033396C">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6C59D" w14:textId="77777777" w:rsidR="00A7633A" w:rsidRPr="0033396C" w:rsidRDefault="00A7633A" w:rsidP="00A7633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E80834" w14:textId="77777777" w:rsidR="00A7633A" w:rsidRPr="0033396C" w:rsidRDefault="00A7633A" w:rsidP="00A7633A">
            <w:pPr>
              <w:pStyle w:val="TAL"/>
              <w:rPr>
                <w:lang w:eastAsia="zh-CN"/>
              </w:rPr>
            </w:pPr>
            <w:r w:rsidRPr="0033396C">
              <w:t xml:space="preserve">RRC: </w:t>
            </w:r>
            <w:r w:rsidRPr="0033396C">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8F8995" w14:textId="77777777" w:rsidR="00A7633A" w:rsidRPr="0033396C" w:rsidRDefault="00A7633A" w:rsidP="00A7633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DF909"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r>
      <w:tr w:rsidR="00A7633A" w:rsidRPr="0033396C" w14:paraId="0A122B7D"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0588EAD1" w14:textId="77777777" w:rsidR="00A7633A" w:rsidRPr="0033396C" w:rsidRDefault="00A7633A" w:rsidP="00A7633A">
            <w:pPr>
              <w:pStyle w:val="TAC"/>
              <w:rPr>
                <w:rFonts w:cs="Arial"/>
                <w:kern w:val="2"/>
                <w:szCs w:val="21"/>
                <w:lang w:eastAsia="zh-CN"/>
              </w:rPr>
            </w:pPr>
            <w:r w:rsidRPr="0033396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A4FAD0" w14:textId="77777777" w:rsidR="00A7633A" w:rsidRPr="0033396C" w:rsidRDefault="00A7633A" w:rsidP="00A7633A">
            <w:pPr>
              <w:pStyle w:val="TAL"/>
              <w:rPr>
                <w:rFonts w:cs="Arial"/>
              </w:rPr>
            </w:pPr>
            <w:r w:rsidRPr="0033396C">
              <w:t xml:space="preserve">SS transmits an </w:t>
            </w:r>
            <w:r w:rsidRPr="0033396C">
              <w:rPr>
                <w:i/>
                <w:iCs/>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6E1D2" w14:textId="77777777" w:rsidR="00A7633A" w:rsidRPr="0033396C" w:rsidRDefault="00A7633A" w:rsidP="00A7633A">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1EA43" w14:textId="77777777" w:rsidR="00A7633A" w:rsidRPr="0033396C" w:rsidRDefault="00A7633A" w:rsidP="00A7633A">
            <w:pPr>
              <w:pStyle w:val="TAL"/>
              <w:rPr>
                <w:lang w:eastAsia="zh-CN"/>
              </w:rPr>
            </w:pPr>
            <w:r w:rsidRPr="0033396C">
              <w:t xml:space="preserve">RRC: </w:t>
            </w:r>
            <w:r w:rsidRPr="0033396C">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4F64A" w14:textId="77777777" w:rsidR="00A7633A" w:rsidRPr="0033396C" w:rsidRDefault="00A7633A" w:rsidP="00A7633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94894" w14:textId="77777777" w:rsidR="00A7633A" w:rsidRPr="0033396C" w:rsidRDefault="00A7633A" w:rsidP="00A7633A">
            <w:pPr>
              <w:pStyle w:val="TAL"/>
              <w:jc w:val="center"/>
              <w:rPr>
                <w:rFonts w:cs="Arial"/>
                <w:kern w:val="2"/>
                <w:szCs w:val="18"/>
                <w:lang w:eastAsia="zh-CN"/>
              </w:rPr>
            </w:pPr>
          </w:p>
        </w:tc>
      </w:tr>
      <w:tr w:rsidR="00A7633A" w:rsidRPr="0033396C" w14:paraId="57827216"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761B0617"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C59C97" w14:textId="77777777" w:rsidR="00A7633A" w:rsidRPr="0033396C" w:rsidRDefault="00A7633A" w:rsidP="00A7633A">
            <w:pPr>
              <w:pStyle w:val="TAL"/>
              <w:rPr>
                <w:rFonts w:cs="Arial"/>
              </w:rPr>
            </w:pPr>
            <w:r w:rsidRPr="0033396C">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506A1" w14:textId="77777777"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AC03B1" w14:textId="77777777" w:rsidR="00A7633A" w:rsidRPr="0033396C" w:rsidRDefault="00A7633A" w:rsidP="00A7633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164F6E"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1F64B"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r>
      <w:tr w:rsidR="00A7633A" w:rsidRPr="0033396C" w14:paraId="0E98F72E"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425FA3D6"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1D2D85" w14:textId="77777777" w:rsidR="00A7633A" w:rsidRPr="0033396C" w:rsidRDefault="00A7633A" w:rsidP="00A7633A">
            <w:pPr>
              <w:pStyle w:val="TAL"/>
              <w:rPr>
                <w:rFonts w:cs="Arial"/>
              </w:rPr>
            </w:pPr>
            <w:bookmarkStart w:id="20" w:name="OLE_LINK36"/>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bookmarkEnd w:id="2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82CEA" w14:textId="77777777" w:rsidR="00A7633A" w:rsidRPr="0033396C" w:rsidRDefault="00A7633A" w:rsidP="00A7633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9018E6" w14:textId="77777777" w:rsidR="00A7633A" w:rsidRPr="0033396C" w:rsidRDefault="00A7633A" w:rsidP="00A7633A">
            <w:pPr>
              <w:pStyle w:val="TAL"/>
              <w:rPr>
                <w:lang w:eastAsia="zh-CN"/>
              </w:rPr>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80E31" w14:textId="77777777" w:rsidR="00A7633A" w:rsidRPr="0033396C" w:rsidRDefault="00A7633A" w:rsidP="00A7633A">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53116"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P</w:t>
            </w:r>
          </w:p>
        </w:tc>
      </w:tr>
      <w:tr w:rsidR="00A7633A" w:rsidRPr="0033396C" w14:paraId="36BF6B4F"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1D4F5F8D"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1174C6" w14:textId="77777777" w:rsidR="00A7633A" w:rsidRPr="0033396C" w:rsidRDefault="00A7633A" w:rsidP="00A7633A">
            <w:pPr>
              <w:pStyle w:val="TAL"/>
              <w:rPr>
                <w:rFonts w:cs="Arial"/>
              </w:rPr>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98D84" w14:textId="77777777" w:rsidR="00A7633A" w:rsidRPr="0033396C" w:rsidRDefault="00A7633A" w:rsidP="00A7633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770CFE" w14:textId="77777777" w:rsidR="00A7633A" w:rsidRPr="0033396C" w:rsidRDefault="00A7633A" w:rsidP="00A7633A">
            <w:pPr>
              <w:pStyle w:val="TAL"/>
              <w:rPr>
                <w:lang w:eastAsia="zh-CN"/>
              </w:rPr>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A58D8" w14:textId="77777777" w:rsidR="00A7633A" w:rsidRPr="0033396C" w:rsidRDefault="00A7633A" w:rsidP="00A7633A">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F37E1" w14:textId="77777777" w:rsidR="00A7633A" w:rsidRPr="0033396C" w:rsidRDefault="00A7633A" w:rsidP="00A7633A">
            <w:pPr>
              <w:pStyle w:val="TAL"/>
              <w:jc w:val="center"/>
              <w:rPr>
                <w:rFonts w:cs="Arial"/>
                <w:kern w:val="2"/>
                <w:szCs w:val="18"/>
                <w:lang w:eastAsia="zh-CN"/>
              </w:rPr>
            </w:pPr>
            <w:r w:rsidRPr="0033396C">
              <w:t>P</w:t>
            </w:r>
          </w:p>
        </w:tc>
      </w:tr>
      <w:tr w:rsidR="00A7633A" w:rsidRPr="0033396C" w14:paraId="05747F45"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688494DB"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4F899F" w14:textId="77777777" w:rsidR="00A7633A" w:rsidRPr="0033396C" w:rsidRDefault="00A7633A" w:rsidP="00A7633A">
            <w:pPr>
              <w:pStyle w:val="TAL"/>
              <w:rPr>
                <w:rFonts w:cs="Arial"/>
              </w:rPr>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F8077" w14:textId="77777777" w:rsidR="00A7633A" w:rsidRPr="0033396C" w:rsidRDefault="00A7633A" w:rsidP="00A7633A">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D017B2" w14:textId="77777777" w:rsidR="00A7633A" w:rsidRPr="0033396C" w:rsidRDefault="00A7633A" w:rsidP="00A7633A">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4729BF8F" w14:textId="77777777" w:rsidR="00A7633A" w:rsidRPr="0033396C" w:rsidRDefault="00A7633A" w:rsidP="00A7633A">
            <w:pPr>
              <w:pStyle w:val="TAL"/>
              <w:rPr>
                <w:lang w:eastAsia="zh-CN"/>
              </w:rPr>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6BE1F"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877B0"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r>
      <w:tr w:rsidR="00A7633A" w:rsidRPr="0033396C" w14:paraId="23CFA925"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614335DC"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7610CF" w14:textId="77777777" w:rsidR="00A7633A" w:rsidRPr="0033396C" w:rsidRDefault="00A7633A" w:rsidP="00A7633A">
            <w:pPr>
              <w:pStyle w:val="TAL"/>
              <w:rPr>
                <w:rFonts w:cs="Arial"/>
              </w:rPr>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FD7E0" w14:textId="77777777" w:rsidR="00A7633A" w:rsidRPr="0033396C" w:rsidRDefault="00A7633A" w:rsidP="00A7633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B97DD3" w14:textId="77777777" w:rsidR="00A7633A" w:rsidRPr="0033396C" w:rsidRDefault="00A7633A" w:rsidP="00A7633A">
            <w:pPr>
              <w:pStyle w:val="TAL"/>
              <w:keepNext w:val="0"/>
              <w:keepLines w:val="0"/>
            </w:pPr>
            <w:r w:rsidRPr="0033396C">
              <w:t xml:space="preserve">RRC: </w:t>
            </w:r>
            <w:r w:rsidRPr="0033396C">
              <w:rPr>
                <w:i/>
              </w:rPr>
              <w:t>ULInformationTransfer</w:t>
            </w:r>
          </w:p>
          <w:p w14:paraId="6E1CCC22" w14:textId="77777777" w:rsidR="00A7633A" w:rsidRPr="0033396C" w:rsidRDefault="00A7633A" w:rsidP="00A7633A">
            <w:pPr>
              <w:pStyle w:val="TAL"/>
              <w:rPr>
                <w:lang w:eastAsia="zh-CN"/>
              </w:rPr>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0354D"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9BC0B"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r>
      <w:tr w:rsidR="00A7633A" w:rsidRPr="0033396C" w14:paraId="435A9307"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7098BE4A" w14:textId="77777777" w:rsidR="00A7633A" w:rsidRPr="0033396C" w:rsidRDefault="00A7633A" w:rsidP="00A7633A">
            <w:pPr>
              <w:pStyle w:val="TAC"/>
              <w:rPr>
                <w:rFonts w:cs="Arial"/>
                <w:kern w:val="2"/>
                <w:szCs w:val="21"/>
                <w:lang w:eastAsia="zh-CN"/>
              </w:rPr>
            </w:pPr>
            <w:r w:rsidRPr="0033396C">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C91286" w14:textId="77777777" w:rsidR="00A7633A" w:rsidRPr="0033396C" w:rsidRDefault="00A7633A" w:rsidP="00A7633A">
            <w:pPr>
              <w:pStyle w:val="TAL"/>
              <w:rPr>
                <w:rFonts w:cs="Arial"/>
              </w:rPr>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8590C" w14:textId="77777777"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DD0E4D" w14:textId="77777777" w:rsidR="00A7633A" w:rsidRPr="0033396C" w:rsidRDefault="00A7633A" w:rsidP="00A7633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7AA45E"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0A8DA" w14:textId="77777777" w:rsidR="00A7633A" w:rsidRPr="0033396C" w:rsidRDefault="00A7633A" w:rsidP="00A7633A">
            <w:pPr>
              <w:pStyle w:val="TAL"/>
              <w:jc w:val="center"/>
              <w:rPr>
                <w:rFonts w:cs="Arial"/>
                <w:kern w:val="2"/>
                <w:szCs w:val="18"/>
                <w:lang w:eastAsia="zh-CN"/>
              </w:rPr>
            </w:pPr>
            <w:r w:rsidRPr="0033396C">
              <w:rPr>
                <w:rFonts w:cs="Arial"/>
                <w:kern w:val="2"/>
                <w:szCs w:val="18"/>
                <w:lang w:eastAsia="zh-CN"/>
              </w:rPr>
              <w:t>-</w:t>
            </w:r>
          </w:p>
        </w:tc>
      </w:tr>
      <w:tr w:rsidR="00A7633A" w:rsidRPr="0033396C" w14:paraId="29DA3C44"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1B8D105C" w14:textId="7C66CEB7" w:rsidR="00A7633A" w:rsidRPr="0033396C" w:rsidRDefault="00A7633A" w:rsidP="00A7633A">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B96016" w14:textId="0F1549A8" w:rsidR="00A7633A" w:rsidRPr="0033396C" w:rsidRDefault="00A7633A" w:rsidP="00A7633A">
            <w:pPr>
              <w:pStyle w:val="TAL"/>
              <w:rPr>
                <w:lang w:eastAsia="zh-CN"/>
              </w:rPr>
            </w:pPr>
            <w:r w:rsidRPr="0033396C">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A7DB20" w14:textId="3EB75938"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8E17C5" w14:textId="1AE6931C" w:rsidR="00A7633A" w:rsidRPr="0033396C" w:rsidRDefault="00A7633A" w:rsidP="00A7633A">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9C70" w14:textId="1AA663E1" w:rsidR="00A7633A" w:rsidRPr="0033396C" w:rsidRDefault="00A7633A" w:rsidP="00A7633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82D30" w14:textId="7C5265E2" w:rsidR="00A7633A" w:rsidRPr="0033396C" w:rsidRDefault="00A7633A" w:rsidP="00A7633A">
            <w:pPr>
              <w:pStyle w:val="TAL"/>
              <w:jc w:val="center"/>
              <w:rPr>
                <w:rFonts w:cs="Arial"/>
                <w:kern w:val="2"/>
                <w:szCs w:val="18"/>
                <w:lang w:eastAsia="zh-CN"/>
              </w:rPr>
            </w:pPr>
            <w:r w:rsidRPr="0033396C">
              <w:t>-</w:t>
            </w:r>
          </w:p>
        </w:tc>
      </w:tr>
      <w:tr w:rsidR="00A7633A" w:rsidRPr="0033396C" w14:paraId="3C499011"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04C75999" w14:textId="77777777" w:rsidR="00A7633A" w:rsidRPr="0033396C" w:rsidRDefault="00A7633A" w:rsidP="00A7633A">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C50531" w14:textId="77777777" w:rsidR="00A7633A" w:rsidRPr="0033396C" w:rsidRDefault="00A7633A" w:rsidP="00A7633A">
            <w:pPr>
              <w:pStyle w:val="TAL"/>
              <w:rPr>
                <w:rFonts w:cs="Arial"/>
              </w:rPr>
            </w:pPr>
            <w:r w:rsidRPr="0033396C">
              <w:t>EXCEPTION: In parallel to the events described in steps 10 to 16 the UE may perform IMS re-registration on EUTRAN assteps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51500" w14:textId="77777777"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E35F91" w14:textId="77777777" w:rsidR="00A7633A" w:rsidRPr="0033396C" w:rsidRDefault="00A7633A" w:rsidP="00A7633A">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D60AD9" w14:textId="77777777" w:rsidR="00A7633A" w:rsidRPr="0033396C" w:rsidRDefault="00A7633A" w:rsidP="00A7633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B2A7B" w14:textId="77777777" w:rsidR="00A7633A" w:rsidRPr="0033396C" w:rsidRDefault="00A7633A" w:rsidP="00A7633A">
            <w:pPr>
              <w:pStyle w:val="TAL"/>
              <w:jc w:val="center"/>
              <w:rPr>
                <w:rFonts w:cs="Arial"/>
                <w:kern w:val="2"/>
                <w:szCs w:val="18"/>
                <w:lang w:eastAsia="zh-CN"/>
              </w:rPr>
            </w:pPr>
            <w:r w:rsidRPr="0033396C">
              <w:t>-</w:t>
            </w:r>
          </w:p>
        </w:tc>
      </w:tr>
      <w:tr w:rsidR="00A7633A" w:rsidRPr="0033396C" w14:paraId="4B2D5EF3"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740D4132" w14:textId="2FD1B896" w:rsidR="00A7633A" w:rsidRPr="0033396C" w:rsidRDefault="00A7633A" w:rsidP="00A7633A">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8B2077" w14:textId="46350AEE" w:rsidR="00A7633A" w:rsidRPr="0033396C" w:rsidRDefault="00A7633A" w:rsidP="00A7633A">
            <w:pPr>
              <w:pStyle w:val="TAL"/>
            </w:pPr>
            <w:r w:rsidRPr="0033396C">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94507" w14:textId="5A84719B"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8A088A" w14:textId="260731A2" w:rsidR="00A7633A" w:rsidRPr="0033396C" w:rsidRDefault="00A7633A" w:rsidP="00A7633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67EA8" w14:textId="7D07E405" w:rsidR="00A7633A" w:rsidRPr="0033396C" w:rsidRDefault="00A7633A" w:rsidP="00A7633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5DBC8" w14:textId="32C3A1A8" w:rsidR="00A7633A" w:rsidRPr="0033396C" w:rsidRDefault="00A7633A" w:rsidP="00A7633A">
            <w:pPr>
              <w:pStyle w:val="TAL"/>
              <w:jc w:val="center"/>
            </w:pPr>
            <w:r w:rsidRPr="0033396C">
              <w:t>-</w:t>
            </w:r>
          </w:p>
        </w:tc>
      </w:tr>
      <w:tr w:rsidR="00A7633A" w:rsidRPr="0033396C" w14:paraId="1CD4A4A2"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66AC417F" w14:textId="161D7E07" w:rsidR="00A7633A" w:rsidRPr="0033396C" w:rsidRDefault="00A7633A" w:rsidP="00A7633A">
            <w:pPr>
              <w:pStyle w:val="TAC"/>
            </w:pPr>
            <w:r w:rsidRPr="0033396C">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598245" w14:textId="04789DC6" w:rsidR="00A7633A" w:rsidRPr="0033396C" w:rsidRDefault="00A7633A" w:rsidP="00A7633A">
            <w:pPr>
              <w:pStyle w:val="TAL"/>
            </w:pPr>
            <w:r w:rsidRPr="0033396C">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788CC" w14:textId="2249767E"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780481" w14:textId="77539723" w:rsidR="00A7633A" w:rsidRPr="0033396C" w:rsidRDefault="00A7633A" w:rsidP="00A7633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518F39" w14:textId="5CDA11F9" w:rsidR="00A7633A" w:rsidRPr="0033396C" w:rsidRDefault="00A7633A" w:rsidP="00A7633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046B1" w14:textId="34F06BD4" w:rsidR="00A7633A" w:rsidRPr="0033396C" w:rsidRDefault="00A7633A" w:rsidP="00A7633A">
            <w:pPr>
              <w:pStyle w:val="TAL"/>
              <w:jc w:val="center"/>
            </w:pPr>
            <w:r w:rsidRPr="0033396C">
              <w:t>-</w:t>
            </w:r>
          </w:p>
        </w:tc>
      </w:tr>
      <w:tr w:rsidR="00A7633A" w:rsidRPr="0033396C" w14:paraId="07B4AC8D"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2A789A51" w14:textId="06656CDA" w:rsidR="00A7633A" w:rsidRPr="0033396C" w:rsidRDefault="00A7633A" w:rsidP="00A7633A">
            <w:pPr>
              <w:pStyle w:val="TAC"/>
            </w:pPr>
            <w:r w:rsidRPr="0033396C">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C4CFCB" w14:textId="7C0D8996" w:rsidR="00A7633A" w:rsidRPr="0033396C" w:rsidRDefault="00A7633A" w:rsidP="00A7633A">
            <w:pPr>
              <w:pStyle w:val="TAL"/>
            </w:pPr>
            <w:r w:rsidRPr="0033396C">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48BB1" w14:textId="2E6427A5" w:rsidR="00A7633A" w:rsidRPr="0033396C" w:rsidRDefault="00A7633A" w:rsidP="00A7633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4FE355" w14:textId="5351AB00" w:rsidR="00A7633A" w:rsidRPr="0033396C" w:rsidRDefault="00A7633A" w:rsidP="00A7633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D13295" w14:textId="7F19F277" w:rsidR="00A7633A" w:rsidRPr="0033396C" w:rsidRDefault="00A7633A" w:rsidP="00A7633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E5DE4" w14:textId="2177CCC6" w:rsidR="00A7633A" w:rsidRPr="0033396C" w:rsidRDefault="00A7633A" w:rsidP="00A7633A">
            <w:pPr>
              <w:pStyle w:val="TAL"/>
              <w:jc w:val="center"/>
            </w:pPr>
            <w:r w:rsidRPr="0033396C">
              <w:t>-</w:t>
            </w:r>
          </w:p>
        </w:tc>
      </w:tr>
      <w:tr w:rsidR="00A7633A" w:rsidRPr="0033396C" w14:paraId="6FE397F2"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6D28BEC7" w14:textId="6E489EC7" w:rsidR="00A7633A" w:rsidRPr="0033396C" w:rsidRDefault="00A7633A" w:rsidP="00A7633A">
            <w:pPr>
              <w:pStyle w:val="TAC"/>
              <w:rPr>
                <w:rFonts w:cs="Arial"/>
                <w:kern w:val="2"/>
                <w:szCs w:val="21"/>
                <w:lang w:eastAsia="zh-CN"/>
              </w:rPr>
            </w:pPr>
            <w:r w:rsidRPr="0033396C">
              <w:lastRenderedPageBreak/>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2BD9FE" w14:textId="7300374B" w:rsidR="00A7633A" w:rsidRPr="0033396C" w:rsidRDefault="00A7633A" w:rsidP="00A7633A">
            <w:pPr>
              <w:pStyle w:val="TAL"/>
              <w:rPr>
                <w:rFonts w:cs="Arial"/>
              </w:rPr>
            </w:pPr>
            <w:r w:rsidRPr="0033396C">
              <w:t xml:space="preserve">Steps 12-14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6CF4C" w14:textId="77777777" w:rsidR="00A7633A" w:rsidRPr="0033396C" w:rsidRDefault="00A7633A" w:rsidP="00A7633A">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5B7145" w14:textId="77777777" w:rsidR="00A7633A" w:rsidRPr="0033396C" w:rsidRDefault="00A7633A" w:rsidP="00A7633A">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55C07" w14:textId="77777777" w:rsidR="00A7633A" w:rsidRPr="0033396C" w:rsidRDefault="00A7633A" w:rsidP="00A7633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84B0A" w14:textId="77777777" w:rsidR="00A7633A" w:rsidRPr="0033396C" w:rsidRDefault="00A7633A" w:rsidP="00A7633A">
            <w:pPr>
              <w:pStyle w:val="TAL"/>
              <w:jc w:val="center"/>
              <w:rPr>
                <w:rFonts w:cs="Arial"/>
                <w:kern w:val="2"/>
                <w:szCs w:val="18"/>
                <w:lang w:eastAsia="zh-CN"/>
              </w:rPr>
            </w:pPr>
            <w:r w:rsidRPr="0033396C">
              <w:t>-</w:t>
            </w:r>
          </w:p>
        </w:tc>
      </w:tr>
      <w:tr w:rsidR="00A7633A" w:rsidRPr="0033396C" w14:paraId="55F851B6"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25E20B69" w14:textId="5CBBE6D3" w:rsidR="00A7633A" w:rsidRPr="0033396C" w:rsidRDefault="00A7633A" w:rsidP="00A7633A">
            <w:pPr>
              <w:pStyle w:val="TAC"/>
            </w:pPr>
            <w:r w:rsidRPr="0033396C">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DC7AFB" w14:textId="2F930478" w:rsidR="00A7633A" w:rsidRPr="0033396C" w:rsidRDefault="00A7633A" w:rsidP="00A7633A">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6E619" w14:textId="361F44F0" w:rsidR="00A7633A" w:rsidRPr="0033396C" w:rsidRDefault="00A7633A" w:rsidP="00A7633A">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960ABF" w14:textId="68A480C1" w:rsidR="00A7633A" w:rsidRPr="0033396C" w:rsidRDefault="00A7633A" w:rsidP="00A7633A">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72E08" w14:textId="09EC5697" w:rsidR="00A7633A" w:rsidRPr="0033396C" w:rsidRDefault="00A7633A" w:rsidP="00A7633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D16F" w14:textId="4AC2969A" w:rsidR="00A7633A" w:rsidRPr="0033396C" w:rsidRDefault="00A7633A" w:rsidP="00A7633A">
            <w:pPr>
              <w:pStyle w:val="TAL"/>
              <w:jc w:val="center"/>
            </w:pPr>
            <w:r w:rsidRPr="0033396C">
              <w:t>-</w:t>
            </w:r>
          </w:p>
        </w:tc>
      </w:tr>
      <w:tr w:rsidR="00A7633A" w:rsidRPr="0033396C" w14:paraId="1C218EDB"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09490C8A" w14:textId="77777777" w:rsidR="00A7633A" w:rsidRPr="0033396C" w:rsidRDefault="00A7633A" w:rsidP="00A7633A">
            <w:pPr>
              <w:pStyle w:val="TAC"/>
              <w:rPr>
                <w:rFonts w:cs="Arial"/>
                <w:kern w:val="2"/>
                <w:szCs w:val="21"/>
                <w:lang w:eastAsia="zh-CN"/>
              </w:rPr>
            </w:pPr>
            <w:r w:rsidRPr="0033396C">
              <w:rPr>
                <w:lang w:eastAsia="en-US"/>
              </w:rPr>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72B3B8" w14:textId="77777777" w:rsidR="00A7633A" w:rsidRPr="0033396C" w:rsidRDefault="00A7633A" w:rsidP="00A7633A">
            <w:pPr>
              <w:pStyle w:val="TAL"/>
              <w:rPr>
                <w:rFonts w:cs="Arial"/>
                <w:lang w:eastAsia="en-US"/>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56C6B" w14:textId="77777777" w:rsidR="00A7633A" w:rsidRPr="0033396C" w:rsidRDefault="00A7633A" w:rsidP="00A7633A">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FCFECA" w14:textId="77777777" w:rsidR="00A7633A" w:rsidRPr="0033396C" w:rsidRDefault="00A7633A" w:rsidP="00A7633A">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774E1" w14:textId="77777777" w:rsidR="00A7633A" w:rsidRPr="0033396C" w:rsidRDefault="00A7633A" w:rsidP="00A7633A">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BD259" w14:textId="77777777" w:rsidR="00A7633A" w:rsidRPr="0033396C" w:rsidRDefault="00A7633A" w:rsidP="00A7633A">
            <w:pPr>
              <w:pStyle w:val="TAL"/>
              <w:jc w:val="center"/>
              <w:rPr>
                <w:rFonts w:cs="Arial"/>
                <w:kern w:val="2"/>
                <w:szCs w:val="18"/>
                <w:lang w:eastAsia="zh-CN"/>
              </w:rPr>
            </w:pPr>
            <w:r w:rsidRPr="0033396C">
              <w:rPr>
                <w:lang w:eastAsia="en-US"/>
              </w:rPr>
              <w:t>-</w:t>
            </w:r>
          </w:p>
        </w:tc>
      </w:tr>
      <w:tr w:rsidR="00A7633A" w:rsidRPr="0033396C" w14:paraId="0C4935CC" w14:textId="77777777" w:rsidTr="007A5C6C">
        <w:tc>
          <w:tcPr>
            <w:tcW w:w="533" w:type="dxa"/>
            <w:tcBorders>
              <w:top w:val="single" w:sz="4" w:space="0" w:color="auto"/>
              <w:left w:val="single" w:sz="4" w:space="0" w:color="auto"/>
              <w:bottom w:val="single" w:sz="4" w:space="0" w:color="auto"/>
              <w:right w:val="single" w:sz="4" w:space="0" w:color="auto"/>
            </w:tcBorders>
            <w:shd w:val="clear" w:color="auto" w:fill="auto"/>
          </w:tcPr>
          <w:p w14:paraId="4E7217F6" w14:textId="77777777" w:rsidR="00A7633A" w:rsidRPr="0033396C" w:rsidRDefault="00A7633A" w:rsidP="00A7633A">
            <w:pPr>
              <w:pStyle w:val="TAC"/>
              <w:rPr>
                <w:rFonts w:cs="Arial"/>
                <w:kern w:val="2"/>
                <w:szCs w:val="21"/>
                <w:lang w:eastAsia="zh-CN"/>
              </w:rPr>
            </w:pPr>
            <w:r w:rsidRPr="0033396C">
              <w:rPr>
                <w:lang w:eastAsia="en-US"/>
              </w:rPr>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0E1F3F" w14:textId="77777777" w:rsidR="00A7633A" w:rsidRPr="0033396C" w:rsidRDefault="00A7633A" w:rsidP="00A7633A">
            <w:pPr>
              <w:pStyle w:val="TAL"/>
              <w:rPr>
                <w:rFonts w:cs="Arial"/>
                <w:lang w:eastAsia="en-US"/>
              </w:rPr>
            </w:pPr>
            <w:r w:rsidRPr="0033396C">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1766C" w14:textId="77777777" w:rsidR="00A7633A" w:rsidRPr="0033396C" w:rsidRDefault="00A7633A" w:rsidP="00A7633A">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B8F277" w14:textId="77777777" w:rsidR="00A7633A" w:rsidRPr="0033396C" w:rsidRDefault="00A7633A" w:rsidP="00A7633A">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3A81EB" w14:textId="77777777" w:rsidR="00A7633A" w:rsidRPr="0033396C" w:rsidRDefault="00A7633A" w:rsidP="00A7633A">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6E12C" w14:textId="77777777" w:rsidR="00A7633A" w:rsidRPr="0033396C" w:rsidRDefault="00A7633A" w:rsidP="00A7633A">
            <w:pPr>
              <w:pStyle w:val="TAL"/>
              <w:jc w:val="center"/>
              <w:rPr>
                <w:rFonts w:cs="Arial"/>
                <w:kern w:val="2"/>
                <w:szCs w:val="18"/>
                <w:lang w:eastAsia="zh-CN"/>
              </w:rPr>
            </w:pPr>
            <w:r w:rsidRPr="0033396C">
              <w:rPr>
                <w:lang w:eastAsia="en-US"/>
              </w:rPr>
              <w:t>-</w:t>
            </w:r>
          </w:p>
        </w:tc>
      </w:tr>
    </w:tbl>
    <w:p w14:paraId="7EFCC5E1" w14:textId="77777777" w:rsidR="00FA24AA" w:rsidRPr="0033396C" w:rsidRDefault="00FA24AA" w:rsidP="00FA24AA"/>
    <w:p w14:paraId="42405228" w14:textId="77777777" w:rsidR="00FA24AA" w:rsidRPr="0033396C" w:rsidRDefault="00FA24AA" w:rsidP="00FA24AA">
      <w:pPr>
        <w:pStyle w:val="TH"/>
      </w:pPr>
      <w:r w:rsidRPr="0033396C">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A24AA" w:rsidRPr="0033396C" w14:paraId="729E3A7B" w14:textId="77777777" w:rsidTr="00FA24AA">
        <w:tc>
          <w:tcPr>
            <w:tcW w:w="675" w:type="dxa"/>
            <w:tcBorders>
              <w:top w:val="single" w:sz="4" w:space="0" w:color="auto"/>
              <w:left w:val="single" w:sz="4" w:space="0" w:color="auto"/>
              <w:bottom w:val="nil"/>
              <w:right w:val="single" w:sz="4" w:space="0" w:color="auto"/>
            </w:tcBorders>
            <w:hideMark/>
          </w:tcPr>
          <w:p w14:paraId="389CA777" w14:textId="77777777" w:rsidR="00FA24AA" w:rsidRPr="0033396C" w:rsidRDefault="00FA24AA">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6CD15F63" w14:textId="77777777" w:rsidR="00FA24AA" w:rsidRPr="0033396C" w:rsidRDefault="00FA24AA">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454D08" w14:textId="77777777" w:rsidR="00FA24AA" w:rsidRPr="0033396C" w:rsidRDefault="00FA24AA">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78A8ED51" w14:textId="77777777" w:rsidR="00FA24AA" w:rsidRPr="0033396C" w:rsidRDefault="00FA24AA">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03A52C39" w14:textId="77777777" w:rsidR="00FA24AA" w:rsidRPr="0033396C" w:rsidRDefault="00FA24AA">
            <w:pPr>
              <w:pStyle w:val="TAH"/>
            </w:pPr>
            <w:r w:rsidRPr="0033396C">
              <w:t>Verdict</w:t>
            </w:r>
          </w:p>
        </w:tc>
      </w:tr>
      <w:tr w:rsidR="00FA24AA" w:rsidRPr="0033396C" w14:paraId="706AADC4" w14:textId="77777777" w:rsidTr="00FA24AA">
        <w:tc>
          <w:tcPr>
            <w:tcW w:w="675" w:type="dxa"/>
            <w:tcBorders>
              <w:top w:val="nil"/>
              <w:left w:val="single" w:sz="4" w:space="0" w:color="auto"/>
              <w:bottom w:val="single" w:sz="4" w:space="0" w:color="auto"/>
              <w:right w:val="single" w:sz="4" w:space="0" w:color="auto"/>
            </w:tcBorders>
          </w:tcPr>
          <w:p w14:paraId="3B366E3B" w14:textId="77777777" w:rsidR="00FA24AA" w:rsidRPr="0033396C" w:rsidRDefault="00FA24AA">
            <w:pPr>
              <w:pStyle w:val="TAH"/>
            </w:pPr>
          </w:p>
        </w:tc>
        <w:tc>
          <w:tcPr>
            <w:tcW w:w="3825" w:type="dxa"/>
            <w:tcBorders>
              <w:top w:val="single" w:sz="4" w:space="0" w:color="auto"/>
              <w:left w:val="single" w:sz="4" w:space="0" w:color="auto"/>
              <w:bottom w:val="single" w:sz="4" w:space="0" w:color="auto"/>
              <w:right w:val="single" w:sz="4" w:space="0" w:color="auto"/>
            </w:tcBorders>
          </w:tcPr>
          <w:p w14:paraId="322F967D" w14:textId="77777777" w:rsidR="00FA24AA" w:rsidRPr="0033396C" w:rsidRDefault="00FA24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AD1712" w14:textId="77777777" w:rsidR="00FA24AA" w:rsidRPr="0033396C" w:rsidRDefault="00FA24AA">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195AE954" w14:textId="77777777" w:rsidR="00FA24AA" w:rsidRPr="0033396C" w:rsidRDefault="00FA24AA">
            <w:pPr>
              <w:pStyle w:val="TAH"/>
            </w:pPr>
            <w:r w:rsidRPr="0033396C">
              <w:t>Message</w:t>
            </w:r>
          </w:p>
        </w:tc>
        <w:tc>
          <w:tcPr>
            <w:tcW w:w="567" w:type="dxa"/>
            <w:tcBorders>
              <w:top w:val="nil"/>
              <w:left w:val="single" w:sz="4" w:space="0" w:color="auto"/>
              <w:bottom w:val="single" w:sz="4" w:space="0" w:color="auto"/>
              <w:right w:val="single" w:sz="4" w:space="0" w:color="auto"/>
            </w:tcBorders>
          </w:tcPr>
          <w:p w14:paraId="4FB6028C" w14:textId="77777777" w:rsidR="00FA24AA" w:rsidRPr="0033396C" w:rsidRDefault="00FA24AA">
            <w:pPr>
              <w:pStyle w:val="TAH"/>
            </w:pPr>
          </w:p>
        </w:tc>
        <w:tc>
          <w:tcPr>
            <w:tcW w:w="850" w:type="dxa"/>
            <w:tcBorders>
              <w:top w:val="nil"/>
              <w:left w:val="single" w:sz="4" w:space="0" w:color="auto"/>
              <w:bottom w:val="single" w:sz="4" w:space="0" w:color="auto"/>
              <w:right w:val="single" w:sz="4" w:space="0" w:color="auto"/>
            </w:tcBorders>
          </w:tcPr>
          <w:p w14:paraId="148C9632" w14:textId="77777777" w:rsidR="00FA24AA" w:rsidRPr="0033396C" w:rsidRDefault="00FA24AA">
            <w:pPr>
              <w:pStyle w:val="TAH"/>
            </w:pPr>
          </w:p>
        </w:tc>
      </w:tr>
      <w:tr w:rsidR="00FA24AA" w:rsidRPr="0033396C" w14:paraId="69CCE634"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47991B7C" w14:textId="77777777" w:rsidR="00FA24AA" w:rsidRPr="0033396C" w:rsidRDefault="00FA24AA">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hideMark/>
          </w:tcPr>
          <w:p w14:paraId="57C03172" w14:textId="77777777" w:rsidR="00FA24AA" w:rsidRPr="0033396C" w:rsidRDefault="00FA24AA">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0335D49C" w14:textId="77777777" w:rsidR="00FA24AA" w:rsidRPr="0033396C" w:rsidRDefault="00FA24AA">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432A1141" w14:textId="77777777" w:rsidR="00FA24AA" w:rsidRPr="0033396C" w:rsidRDefault="00FA24AA">
            <w:pPr>
              <w:pStyle w:val="TAL"/>
            </w:pPr>
            <w:r w:rsidRPr="0033396C">
              <w:t xml:space="preserve">RRC: </w:t>
            </w:r>
            <w:r w:rsidRPr="0033396C">
              <w:rPr>
                <w:i/>
              </w:rPr>
              <w:t>ULInformationTransfer</w:t>
            </w:r>
          </w:p>
          <w:p w14:paraId="3FE4C761" w14:textId="77777777" w:rsidR="00FA24AA" w:rsidRPr="0033396C" w:rsidRDefault="00FA24AA">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46C199C6" w14:textId="77777777" w:rsidR="00FA24AA" w:rsidRPr="0033396C" w:rsidRDefault="00FA24AA">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hideMark/>
          </w:tcPr>
          <w:p w14:paraId="0C3509FD" w14:textId="77777777" w:rsidR="00FA24AA" w:rsidRPr="0033396C" w:rsidRDefault="00FA24AA">
            <w:pPr>
              <w:pStyle w:val="TAC"/>
            </w:pPr>
            <w:r w:rsidRPr="0033396C">
              <w:t>P</w:t>
            </w:r>
          </w:p>
        </w:tc>
      </w:tr>
      <w:tr w:rsidR="00FA24AA" w:rsidRPr="0033396C" w14:paraId="7A44A62A"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74A85B0A" w14:textId="77777777" w:rsidR="00FA24AA" w:rsidRPr="0033396C" w:rsidRDefault="00FA24AA">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hideMark/>
          </w:tcPr>
          <w:p w14:paraId="79B97C06" w14:textId="77777777" w:rsidR="00FA24AA" w:rsidRPr="0033396C" w:rsidRDefault="00FA24AA">
            <w:pPr>
              <w:pStyle w:val="TAL"/>
            </w:pPr>
            <w:r w:rsidRPr="0033396C">
              <w:t xml:space="preserve">The SS configures a new data radio bearer, associated with the additional default EPS bearer context. </w:t>
            </w:r>
            <w:r w:rsidRPr="0033396C">
              <w:rPr>
                <w:i/>
                <w:iCs/>
              </w:rPr>
              <w:t>RRCConnectionReconfiguration</w:t>
            </w:r>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BD7F9E0" w14:textId="77777777" w:rsidR="00FA24AA" w:rsidRPr="0033396C" w:rsidRDefault="00FA24AA">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0799DE6B" w14:textId="77777777" w:rsidR="00FA24AA" w:rsidRPr="0033396C" w:rsidRDefault="00FA24AA">
            <w:pPr>
              <w:pStyle w:val="TAL"/>
              <w:rPr>
                <w:i/>
                <w:lang w:eastAsia="en-US"/>
              </w:rPr>
            </w:pPr>
            <w:smartTag w:uri="urn:schemas-microsoft-com:office:smarttags" w:element="stockticker">
              <w:r w:rsidRPr="0033396C">
                <w:t>RRC</w:t>
              </w:r>
            </w:smartTag>
            <w:r w:rsidRPr="0033396C">
              <w:t xml:space="preserve">: </w:t>
            </w:r>
            <w:r w:rsidRPr="0033396C">
              <w:rPr>
                <w:i/>
              </w:rPr>
              <w:t>RRCConnectionReconfiguration</w:t>
            </w:r>
          </w:p>
          <w:p w14:paraId="34F672C2" w14:textId="77777777" w:rsidR="00FA24AA" w:rsidRPr="0033396C" w:rsidRDefault="00FA24AA">
            <w:pPr>
              <w:pStyle w:val="TAL"/>
              <w:rPr>
                <w:iCs/>
              </w:rPr>
            </w:pPr>
            <w:r w:rsidRPr="0033396C">
              <w:rPr>
                <w:iCs/>
              </w:rPr>
              <w:t>NAS:</w:t>
            </w:r>
          </w:p>
          <w:p w14:paraId="6D9D45AE" w14:textId="77777777" w:rsidR="00FA24AA" w:rsidRPr="0033396C" w:rsidRDefault="00FA24AA">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5870FCF" w14:textId="77777777" w:rsidR="00FA24AA" w:rsidRPr="0033396C" w:rsidRDefault="00FA24AA">
            <w:pPr>
              <w:pStyle w:val="TAC"/>
            </w:pPr>
          </w:p>
        </w:tc>
        <w:tc>
          <w:tcPr>
            <w:tcW w:w="850" w:type="dxa"/>
            <w:tcBorders>
              <w:top w:val="single" w:sz="4" w:space="0" w:color="auto"/>
              <w:left w:val="single" w:sz="4" w:space="0" w:color="auto"/>
              <w:bottom w:val="single" w:sz="4" w:space="0" w:color="auto"/>
              <w:right w:val="single" w:sz="4" w:space="0" w:color="auto"/>
            </w:tcBorders>
          </w:tcPr>
          <w:p w14:paraId="69764BBE" w14:textId="77777777" w:rsidR="00FA24AA" w:rsidRPr="0033396C" w:rsidRDefault="00FA24AA">
            <w:pPr>
              <w:pStyle w:val="TAC"/>
            </w:pPr>
          </w:p>
        </w:tc>
      </w:tr>
      <w:tr w:rsidR="00FA24AA" w:rsidRPr="0033396C" w14:paraId="1C11A89B"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36A799E9" w14:textId="77777777" w:rsidR="00FA24AA" w:rsidRPr="0033396C" w:rsidRDefault="00FA24AA">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56C854D6" w14:textId="77777777" w:rsidR="00FA24AA" w:rsidRPr="0033396C" w:rsidRDefault="00FA24AA">
            <w:pPr>
              <w:pStyle w:val="TAL"/>
            </w:pPr>
            <w:r w:rsidRPr="0033396C">
              <w:t xml:space="preserve">The UE transmits an </w:t>
            </w:r>
            <w:r w:rsidRPr="0033396C">
              <w:rPr>
                <w:i/>
              </w:rPr>
              <w:t xml:space="preserve">RRCConnectionReconfigurationComplete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E6B83BC" w14:textId="77777777" w:rsidR="00FA24AA" w:rsidRPr="0033396C" w:rsidRDefault="00FA24AA">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DA9B603" w14:textId="77777777" w:rsidR="00FA24AA" w:rsidRPr="0033396C" w:rsidRDefault="00FA24AA">
            <w:pPr>
              <w:pStyle w:val="TAL"/>
              <w:rPr>
                <w:iCs/>
                <w:lang w:eastAsia="en-US"/>
              </w:rPr>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2B86E73" w14:textId="77777777" w:rsidR="00FA24AA" w:rsidRPr="0033396C" w:rsidRDefault="00FA24AA">
            <w:pPr>
              <w:pStyle w:val="TAC"/>
            </w:pPr>
          </w:p>
        </w:tc>
        <w:tc>
          <w:tcPr>
            <w:tcW w:w="850" w:type="dxa"/>
            <w:tcBorders>
              <w:top w:val="single" w:sz="4" w:space="0" w:color="auto"/>
              <w:left w:val="single" w:sz="4" w:space="0" w:color="auto"/>
              <w:bottom w:val="single" w:sz="4" w:space="0" w:color="auto"/>
              <w:right w:val="single" w:sz="4" w:space="0" w:color="auto"/>
            </w:tcBorders>
          </w:tcPr>
          <w:p w14:paraId="0872180F" w14:textId="77777777" w:rsidR="00FA24AA" w:rsidRPr="0033396C" w:rsidRDefault="00FA24AA">
            <w:pPr>
              <w:pStyle w:val="TAC"/>
            </w:pPr>
          </w:p>
        </w:tc>
      </w:tr>
      <w:tr w:rsidR="00FA24AA" w:rsidRPr="0033396C" w14:paraId="7CFE13F7"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6C7DFBC7" w14:textId="77777777" w:rsidR="00FA24AA" w:rsidRPr="0033396C" w:rsidRDefault="00FA24AA">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3830E759" w14:textId="77777777" w:rsidR="00FA24AA" w:rsidRPr="0033396C" w:rsidRDefault="00FA24AA">
            <w:pPr>
              <w:pStyle w:val="TAL"/>
            </w:pPr>
            <w:r w:rsidRPr="0033396C">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47280418" w14:textId="77777777" w:rsidR="00FA24AA" w:rsidRPr="0033396C" w:rsidRDefault="00FA24AA">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6531E07D" w14:textId="77777777" w:rsidR="00FA24AA" w:rsidRPr="0033396C" w:rsidRDefault="00FA24AA">
            <w:pPr>
              <w:pStyle w:val="TAL"/>
              <w:rPr>
                <w:iCs/>
                <w:lang w:eastAsia="en-U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57DF819" w14:textId="77777777" w:rsidR="00FA24AA" w:rsidRPr="0033396C" w:rsidRDefault="00FA24AA">
            <w:pPr>
              <w:pStyle w:val="TAC"/>
            </w:pPr>
          </w:p>
        </w:tc>
        <w:tc>
          <w:tcPr>
            <w:tcW w:w="850" w:type="dxa"/>
            <w:tcBorders>
              <w:top w:val="single" w:sz="4" w:space="0" w:color="auto"/>
              <w:left w:val="single" w:sz="4" w:space="0" w:color="auto"/>
              <w:bottom w:val="single" w:sz="4" w:space="0" w:color="auto"/>
              <w:right w:val="single" w:sz="4" w:space="0" w:color="auto"/>
            </w:tcBorders>
          </w:tcPr>
          <w:p w14:paraId="0CA3A503" w14:textId="77777777" w:rsidR="00FA24AA" w:rsidRPr="0033396C" w:rsidRDefault="00FA24AA">
            <w:pPr>
              <w:pStyle w:val="TAC"/>
            </w:pPr>
          </w:p>
        </w:tc>
      </w:tr>
      <w:tr w:rsidR="00FA24AA" w:rsidRPr="0033396C" w14:paraId="12E43881"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3A50ED8E" w14:textId="77777777" w:rsidR="00FA24AA" w:rsidRPr="0033396C" w:rsidRDefault="00FA24AA">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4DB6401E" w14:textId="77777777" w:rsidR="00FA24AA" w:rsidRPr="0033396C" w:rsidRDefault="00FA24AA">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3C6AF70" w14:textId="77777777" w:rsidR="00FA24AA" w:rsidRPr="0033396C" w:rsidRDefault="00FA24AA">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8455525" w14:textId="77777777" w:rsidR="00FA24AA" w:rsidRPr="0033396C" w:rsidRDefault="00FA24AA">
            <w:pPr>
              <w:pStyle w:val="TAL"/>
              <w:rPr>
                <w:lang w:eastAsia="en-US"/>
              </w:rPr>
            </w:pPr>
            <w:smartTag w:uri="urn:schemas-microsoft-com:office:smarttags" w:element="stockticker">
              <w:r w:rsidRPr="0033396C">
                <w:t>RRC</w:t>
              </w:r>
            </w:smartTag>
            <w:r w:rsidRPr="0033396C">
              <w:t xml:space="preserve">: </w:t>
            </w:r>
            <w:r w:rsidRPr="0033396C">
              <w:rPr>
                <w:i/>
              </w:rPr>
              <w:t>ULInformationTransfer</w:t>
            </w:r>
          </w:p>
          <w:p w14:paraId="76E05723" w14:textId="77777777" w:rsidR="00FA24AA" w:rsidRPr="0033396C" w:rsidRDefault="00FA24AA">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77BCCBC" w14:textId="77777777" w:rsidR="00FA24AA" w:rsidRPr="0033396C" w:rsidRDefault="00FA24AA">
            <w:pPr>
              <w:pStyle w:val="TAC"/>
            </w:pPr>
          </w:p>
        </w:tc>
        <w:tc>
          <w:tcPr>
            <w:tcW w:w="850" w:type="dxa"/>
            <w:tcBorders>
              <w:top w:val="single" w:sz="4" w:space="0" w:color="auto"/>
              <w:left w:val="single" w:sz="4" w:space="0" w:color="auto"/>
              <w:bottom w:val="single" w:sz="4" w:space="0" w:color="auto"/>
              <w:right w:val="single" w:sz="4" w:space="0" w:color="auto"/>
            </w:tcBorders>
          </w:tcPr>
          <w:p w14:paraId="0369F4E2" w14:textId="77777777" w:rsidR="00FA24AA" w:rsidRPr="0033396C" w:rsidRDefault="00FA24AA">
            <w:pPr>
              <w:pStyle w:val="TAC"/>
            </w:pPr>
          </w:p>
        </w:tc>
      </w:tr>
    </w:tbl>
    <w:p w14:paraId="6FA17A4B" w14:textId="77777777" w:rsidR="00AF17D4" w:rsidRPr="0033396C" w:rsidRDefault="00AF17D4" w:rsidP="00EE2286"/>
    <w:p w14:paraId="20DD8F60" w14:textId="77777777" w:rsidR="00AF17D4" w:rsidRPr="0033396C" w:rsidRDefault="00AF17D4" w:rsidP="00AF17D4">
      <w:pPr>
        <w:pStyle w:val="H6"/>
        <w:rPr>
          <w:lang w:eastAsia="x-none"/>
        </w:rPr>
      </w:pPr>
      <w:r w:rsidRPr="0033396C">
        <w:rPr>
          <w:lang w:eastAsia="x-none"/>
        </w:rPr>
        <w:t>11.1.2.3.3</w:t>
      </w:r>
      <w:r w:rsidRPr="0033396C">
        <w:rPr>
          <w:lang w:eastAsia="x-none"/>
        </w:rPr>
        <w:tab/>
        <w:t>Specific message contents</w:t>
      </w:r>
    </w:p>
    <w:p w14:paraId="6ED220BA" w14:textId="77777777" w:rsidR="000C0F29" w:rsidRPr="0033396C" w:rsidRDefault="000C0F29" w:rsidP="00EE2286">
      <w:pPr>
        <w:pStyle w:val="TH"/>
        <w:rPr>
          <w:lang w:eastAsia="zh-CN"/>
        </w:rPr>
      </w:pPr>
      <w:r w:rsidRPr="0033396C">
        <w:rPr>
          <w:lang w:eastAsia="zh-CN"/>
        </w:rPr>
        <w:t xml:space="preserve">Table 11.1.2.3.3-0: </w:t>
      </w:r>
      <w:r w:rsidRPr="0033396C">
        <w:rPr>
          <w:iCs/>
          <w:lang w:eastAsia="zh-CN"/>
        </w:rPr>
        <w:t>REGISTRATION ACCEPT</w:t>
      </w:r>
      <w:r w:rsidRPr="0033396C">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0F29" w:rsidRPr="0033396C" w14:paraId="0B9C6494" w14:textId="77777777" w:rsidTr="00631D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3E6B05" w14:textId="6C50A78F" w:rsidR="000C0F29" w:rsidRPr="0033396C" w:rsidRDefault="0029409F" w:rsidP="00EE2286">
            <w:pPr>
              <w:pStyle w:val="TAL"/>
              <w:rPr>
                <w:lang w:eastAsia="zh-CN"/>
              </w:rPr>
            </w:pPr>
            <w:r w:rsidRPr="0033396C">
              <w:rPr>
                <w:lang w:eastAsia="zh-CN"/>
              </w:rPr>
              <w:t>Derivation path: TS 38</w:t>
            </w:r>
            <w:r w:rsidR="000C0F29" w:rsidRPr="0033396C">
              <w:rPr>
                <w:lang w:eastAsia="zh-CN"/>
              </w:rPr>
              <w:t>.508-</w:t>
            </w:r>
            <w:r w:rsidR="00F0092C" w:rsidRPr="0033396C">
              <w:rPr>
                <w:lang w:eastAsia="zh-CN"/>
              </w:rPr>
              <w:t>1 [</w:t>
            </w:r>
            <w:r w:rsidR="000C0F29" w:rsidRPr="0033396C">
              <w:rPr>
                <w:lang w:eastAsia="zh-CN"/>
              </w:rPr>
              <w:t>4] Table 4.7.1-7</w:t>
            </w:r>
          </w:p>
        </w:tc>
      </w:tr>
      <w:tr w:rsidR="000C0F29" w:rsidRPr="0033396C" w14:paraId="64F4FD9C" w14:textId="77777777" w:rsidTr="00631D92">
        <w:tblPrEx>
          <w:tblCellMar>
            <w:left w:w="108" w:type="dxa"/>
            <w:right w:w="108" w:type="dxa"/>
          </w:tblCellMar>
        </w:tblPrEx>
        <w:tc>
          <w:tcPr>
            <w:tcW w:w="4535" w:type="dxa"/>
            <w:gridSpan w:val="2"/>
          </w:tcPr>
          <w:p w14:paraId="09CB395E" w14:textId="77777777" w:rsidR="000C0F29" w:rsidRPr="0033396C" w:rsidRDefault="000C0F29" w:rsidP="00EE2286">
            <w:pPr>
              <w:pStyle w:val="TAH"/>
              <w:rPr>
                <w:lang w:eastAsia="zh-CN"/>
              </w:rPr>
            </w:pPr>
            <w:r w:rsidRPr="0033396C">
              <w:rPr>
                <w:lang w:eastAsia="zh-CN"/>
              </w:rPr>
              <w:t>Information Element</w:t>
            </w:r>
          </w:p>
        </w:tc>
        <w:tc>
          <w:tcPr>
            <w:tcW w:w="2267" w:type="dxa"/>
          </w:tcPr>
          <w:p w14:paraId="54647615" w14:textId="77777777" w:rsidR="000C0F29" w:rsidRPr="0033396C" w:rsidRDefault="000C0F29" w:rsidP="00EE2286">
            <w:pPr>
              <w:pStyle w:val="TAH"/>
              <w:rPr>
                <w:lang w:eastAsia="zh-CN"/>
              </w:rPr>
            </w:pPr>
            <w:r w:rsidRPr="0033396C">
              <w:rPr>
                <w:lang w:eastAsia="zh-CN"/>
              </w:rPr>
              <w:t>Value/remark</w:t>
            </w:r>
          </w:p>
        </w:tc>
        <w:tc>
          <w:tcPr>
            <w:tcW w:w="1700" w:type="dxa"/>
          </w:tcPr>
          <w:p w14:paraId="2D12E08B" w14:textId="77777777" w:rsidR="000C0F29" w:rsidRPr="0033396C" w:rsidRDefault="000C0F29" w:rsidP="00EE2286">
            <w:pPr>
              <w:pStyle w:val="TAH"/>
              <w:rPr>
                <w:lang w:eastAsia="zh-CN"/>
              </w:rPr>
            </w:pPr>
            <w:r w:rsidRPr="0033396C">
              <w:rPr>
                <w:lang w:eastAsia="zh-CN"/>
              </w:rPr>
              <w:t>Comment</w:t>
            </w:r>
          </w:p>
        </w:tc>
        <w:tc>
          <w:tcPr>
            <w:tcW w:w="1245" w:type="dxa"/>
          </w:tcPr>
          <w:p w14:paraId="483CF0F7" w14:textId="77777777" w:rsidR="000C0F29" w:rsidRPr="0033396C" w:rsidRDefault="000C0F29" w:rsidP="00EE2286">
            <w:pPr>
              <w:pStyle w:val="TAH"/>
              <w:rPr>
                <w:lang w:eastAsia="zh-CN"/>
              </w:rPr>
            </w:pPr>
            <w:r w:rsidRPr="0033396C">
              <w:rPr>
                <w:lang w:eastAsia="zh-CN"/>
              </w:rPr>
              <w:t>Condition</w:t>
            </w:r>
          </w:p>
        </w:tc>
      </w:tr>
      <w:tr w:rsidR="000C0F29" w:rsidRPr="0033396C" w14:paraId="58571218" w14:textId="77777777" w:rsidTr="00631D92">
        <w:tblPrEx>
          <w:tblCellMar>
            <w:left w:w="108" w:type="dxa"/>
            <w:right w:w="108" w:type="dxa"/>
          </w:tblCellMar>
        </w:tblPrEx>
        <w:tc>
          <w:tcPr>
            <w:tcW w:w="4535" w:type="dxa"/>
            <w:gridSpan w:val="2"/>
          </w:tcPr>
          <w:p w14:paraId="25B22742" w14:textId="77777777" w:rsidR="000C0F29" w:rsidRPr="0033396C" w:rsidRDefault="000C0F29" w:rsidP="00EE2286">
            <w:pPr>
              <w:pStyle w:val="TAL"/>
              <w:rPr>
                <w:lang w:eastAsia="zh-CN"/>
              </w:rPr>
            </w:pPr>
            <w:r w:rsidRPr="0033396C">
              <w:rPr>
                <w:lang w:eastAsia="zh-CN"/>
              </w:rPr>
              <w:t>Extended protocol discriminator</w:t>
            </w:r>
          </w:p>
        </w:tc>
        <w:tc>
          <w:tcPr>
            <w:tcW w:w="2267" w:type="dxa"/>
          </w:tcPr>
          <w:p w14:paraId="3E98E3CC" w14:textId="77777777" w:rsidR="000C0F29" w:rsidRPr="0033396C" w:rsidRDefault="000C0F29" w:rsidP="00EE2286">
            <w:pPr>
              <w:pStyle w:val="TAL"/>
              <w:rPr>
                <w:lang w:eastAsia="zh-CN"/>
              </w:rPr>
            </w:pPr>
            <w:r w:rsidRPr="0033396C">
              <w:rPr>
                <w:lang w:eastAsia="zh-CN"/>
              </w:rPr>
              <w:t>‘0111 1110’B</w:t>
            </w:r>
          </w:p>
        </w:tc>
        <w:tc>
          <w:tcPr>
            <w:tcW w:w="1700" w:type="dxa"/>
          </w:tcPr>
          <w:p w14:paraId="0A67D444" w14:textId="77777777" w:rsidR="000C0F29" w:rsidRPr="0033396C" w:rsidRDefault="000C0F29" w:rsidP="00EE2286">
            <w:pPr>
              <w:pStyle w:val="TAL"/>
              <w:rPr>
                <w:lang w:eastAsia="zh-CN"/>
              </w:rPr>
            </w:pPr>
            <w:r w:rsidRPr="0033396C">
              <w:rPr>
                <w:lang w:eastAsia="zh-CN"/>
              </w:rPr>
              <w:t>5GS mobility management messages</w:t>
            </w:r>
          </w:p>
        </w:tc>
        <w:tc>
          <w:tcPr>
            <w:tcW w:w="1245" w:type="dxa"/>
          </w:tcPr>
          <w:p w14:paraId="4C46EF4C" w14:textId="77777777" w:rsidR="000C0F29" w:rsidRPr="0033396C" w:rsidRDefault="000C0F29" w:rsidP="00EE2286">
            <w:pPr>
              <w:pStyle w:val="TAL"/>
              <w:rPr>
                <w:lang w:eastAsia="zh-CN"/>
              </w:rPr>
            </w:pPr>
          </w:p>
        </w:tc>
      </w:tr>
      <w:tr w:rsidR="000C0F29" w:rsidRPr="0033396C" w14:paraId="30042327" w14:textId="77777777" w:rsidTr="00631D92">
        <w:tblPrEx>
          <w:tblCellMar>
            <w:left w:w="108" w:type="dxa"/>
            <w:right w:w="108" w:type="dxa"/>
          </w:tblCellMar>
        </w:tblPrEx>
        <w:tc>
          <w:tcPr>
            <w:tcW w:w="4535" w:type="dxa"/>
            <w:gridSpan w:val="2"/>
          </w:tcPr>
          <w:p w14:paraId="1F5E1A9B" w14:textId="77777777" w:rsidR="000C0F29" w:rsidRPr="0033396C" w:rsidRDefault="000C0F29" w:rsidP="00EE2286">
            <w:pPr>
              <w:pStyle w:val="TAL"/>
              <w:rPr>
                <w:lang w:eastAsia="zh-CN"/>
              </w:rPr>
            </w:pPr>
            <w:r w:rsidRPr="0033396C">
              <w:rPr>
                <w:lang w:eastAsia="zh-CN"/>
              </w:rPr>
              <w:t>Security header type</w:t>
            </w:r>
          </w:p>
        </w:tc>
        <w:tc>
          <w:tcPr>
            <w:tcW w:w="2267" w:type="dxa"/>
          </w:tcPr>
          <w:p w14:paraId="782F77C2" w14:textId="77777777" w:rsidR="000C0F29" w:rsidRPr="0033396C" w:rsidRDefault="000C0F29" w:rsidP="00EE2286">
            <w:pPr>
              <w:pStyle w:val="TAL"/>
              <w:rPr>
                <w:lang w:eastAsia="zh-CN"/>
              </w:rPr>
            </w:pPr>
            <w:r w:rsidRPr="0033396C">
              <w:rPr>
                <w:lang w:eastAsia="zh-CN"/>
              </w:rPr>
              <w:t>’0000’B</w:t>
            </w:r>
          </w:p>
        </w:tc>
        <w:tc>
          <w:tcPr>
            <w:tcW w:w="1700" w:type="dxa"/>
          </w:tcPr>
          <w:p w14:paraId="50124A4E" w14:textId="77777777" w:rsidR="000C0F29" w:rsidRPr="0033396C" w:rsidRDefault="000C0F29" w:rsidP="00EE2286">
            <w:pPr>
              <w:pStyle w:val="TAL"/>
              <w:rPr>
                <w:rFonts w:eastAsia="MS PGothic"/>
                <w:lang w:eastAsia="zh-CN"/>
              </w:rPr>
            </w:pPr>
            <w:r w:rsidRPr="0033396C">
              <w:rPr>
                <w:lang w:eastAsia="zh-CN"/>
              </w:rPr>
              <w:t>Plain 5GS NAS message, not security protected</w:t>
            </w:r>
          </w:p>
        </w:tc>
        <w:tc>
          <w:tcPr>
            <w:tcW w:w="1245" w:type="dxa"/>
          </w:tcPr>
          <w:p w14:paraId="68B983DA" w14:textId="77777777" w:rsidR="000C0F29" w:rsidRPr="0033396C" w:rsidRDefault="000C0F29" w:rsidP="00EE2286">
            <w:pPr>
              <w:pStyle w:val="TAL"/>
              <w:rPr>
                <w:lang w:eastAsia="zh-CN"/>
              </w:rPr>
            </w:pPr>
          </w:p>
        </w:tc>
      </w:tr>
      <w:tr w:rsidR="000C0F29" w:rsidRPr="0033396C" w14:paraId="0AD15974" w14:textId="77777777" w:rsidTr="00631D92">
        <w:tblPrEx>
          <w:tblCellMar>
            <w:left w:w="108" w:type="dxa"/>
            <w:right w:w="108" w:type="dxa"/>
          </w:tblCellMar>
        </w:tblPrEx>
        <w:tc>
          <w:tcPr>
            <w:tcW w:w="4535" w:type="dxa"/>
            <w:gridSpan w:val="2"/>
            <w:tcBorders>
              <w:bottom w:val="single" w:sz="4" w:space="0" w:color="auto"/>
            </w:tcBorders>
          </w:tcPr>
          <w:p w14:paraId="29C56AA8" w14:textId="77777777" w:rsidR="000C0F29" w:rsidRPr="0033396C" w:rsidRDefault="000C0F29" w:rsidP="00EE2286">
            <w:pPr>
              <w:pStyle w:val="TAL"/>
              <w:rPr>
                <w:lang w:eastAsia="zh-CN"/>
              </w:rPr>
            </w:pPr>
            <w:r w:rsidRPr="0033396C">
              <w:rPr>
                <w:lang w:eastAsia="zh-CN"/>
              </w:rPr>
              <w:t>Spare half octet</w:t>
            </w:r>
          </w:p>
        </w:tc>
        <w:tc>
          <w:tcPr>
            <w:tcW w:w="2267" w:type="dxa"/>
          </w:tcPr>
          <w:p w14:paraId="1599808E" w14:textId="77777777" w:rsidR="000C0F29" w:rsidRPr="0033396C" w:rsidRDefault="000C0F29" w:rsidP="00EE2286">
            <w:pPr>
              <w:pStyle w:val="TAL"/>
              <w:rPr>
                <w:lang w:eastAsia="zh-CN"/>
              </w:rPr>
            </w:pPr>
            <w:r w:rsidRPr="0033396C">
              <w:rPr>
                <w:rFonts w:eastAsia="MS PGothic"/>
                <w:lang w:eastAsia="zh-CN"/>
              </w:rPr>
              <w:t>'0000'B</w:t>
            </w:r>
          </w:p>
        </w:tc>
        <w:tc>
          <w:tcPr>
            <w:tcW w:w="1700" w:type="dxa"/>
          </w:tcPr>
          <w:p w14:paraId="3CE5930A" w14:textId="77777777" w:rsidR="000C0F29" w:rsidRPr="0033396C" w:rsidRDefault="000C0F29" w:rsidP="00EE2286">
            <w:pPr>
              <w:pStyle w:val="TAL"/>
              <w:rPr>
                <w:lang w:eastAsia="zh-CN"/>
              </w:rPr>
            </w:pPr>
          </w:p>
        </w:tc>
        <w:tc>
          <w:tcPr>
            <w:tcW w:w="1245" w:type="dxa"/>
          </w:tcPr>
          <w:p w14:paraId="4E46BD19" w14:textId="77777777" w:rsidR="000C0F29" w:rsidRPr="0033396C" w:rsidRDefault="000C0F29" w:rsidP="00EE2286">
            <w:pPr>
              <w:pStyle w:val="TAL"/>
              <w:rPr>
                <w:lang w:eastAsia="zh-CN"/>
              </w:rPr>
            </w:pPr>
          </w:p>
        </w:tc>
      </w:tr>
      <w:tr w:rsidR="000C0F29" w:rsidRPr="0033396C" w14:paraId="15555D30" w14:textId="77777777" w:rsidTr="00631D92">
        <w:tblPrEx>
          <w:tblCellMar>
            <w:left w:w="108" w:type="dxa"/>
            <w:right w:w="108" w:type="dxa"/>
          </w:tblCellMar>
        </w:tblPrEx>
        <w:tc>
          <w:tcPr>
            <w:tcW w:w="4535" w:type="dxa"/>
            <w:gridSpan w:val="2"/>
          </w:tcPr>
          <w:p w14:paraId="1C6163CD" w14:textId="77777777" w:rsidR="000C0F29" w:rsidRPr="0033396C" w:rsidRDefault="000C0F29" w:rsidP="00EE2286">
            <w:pPr>
              <w:pStyle w:val="TAL"/>
              <w:rPr>
                <w:lang w:eastAsia="zh-CN"/>
              </w:rPr>
            </w:pPr>
            <w:r w:rsidRPr="0033396C">
              <w:rPr>
                <w:lang w:eastAsia="zh-CN"/>
              </w:rPr>
              <w:t>5GS network feature support</w:t>
            </w:r>
          </w:p>
        </w:tc>
        <w:tc>
          <w:tcPr>
            <w:tcW w:w="2267" w:type="dxa"/>
          </w:tcPr>
          <w:p w14:paraId="5F3E6CD6" w14:textId="77777777" w:rsidR="000C0F29" w:rsidRPr="0033396C" w:rsidRDefault="000C0F29" w:rsidP="00EE2286">
            <w:pPr>
              <w:pStyle w:val="TAL"/>
              <w:rPr>
                <w:lang w:eastAsia="zh-CN"/>
              </w:rPr>
            </w:pPr>
            <w:r w:rsidRPr="0033396C">
              <w:rPr>
                <w:lang w:eastAsia="zh-CN"/>
              </w:rPr>
              <w:t>‘0100 0001 0000 0000’B</w:t>
            </w:r>
          </w:p>
        </w:tc>
        <w:tc>
          <w:tcPr>
            <w:tcW w:w="1700" w:type="dxa"/>
          </w:tcPr>
          <w:p w14:paraId="78E244E0" w14:textId="77777777" w:rsidR="000C0F29" w:rsidRPr="0033396C" w:rsidRDefault="000C0F29" w:rsidP="00EE2286">
            <w:pPr>
              <w:pStyle w:val="TAL"/>
              <w:rPr>
                <w:lang w:eastAsia="zh-CN"/>
              </w:rPr>
            </w:pPr>
            <w:r w:rsidRPr="0033396C">
              <w:rPr>
                <w:lang w:eastAsia="zh-CN"/>
              </w:rPr>
              <w:t>Interworking without N26 interface supported</w:t>
            </w:r>
          </w:p>
        </w:tc>
        <w:tc>
          <w:tcPr>
            <w:tcW w:w="1245" w:type="dxa"/>
          </w:tcPr>
          <w:p w14:paraId="1B793E3D" w14:textId="77777777" w:rsidR="000C0F29" w:rsidRPr="0033396C" w:rsidRDefault="000C0F29" w:rsidP="00EE2286">
            <w:pPr>
              <w:pStyle w:val="TAL"/>
              <w:rPr>
                <w:lang w:eastAsia="zh-CN"/>
              </w:rPr>
            </w:pPr>
          </w:p>
        </w:tc>
      </w:tr>
    </w:tbl>
    <w:p w14:paraId="06E4C8AB" w14:textId="77777777" w:rsidR="000C0F29" w:rsidRPr="0033396C" w:rsidRDefault="000C0F29" w:rsidP="000C0F29">
      <w:pPr>
        <w:rPr>
          <w:lang w:eastAsia="zh-CN"/>
        </w:rPr>
      </w:pPr>
    </w:p>
    <w:p w14:paraId="11F2ED83" w14:textId="77777777" w:rsidR="00AF17D4" w:rsidRPr="0033396C" w:rsidRDefault="00AF17D4" w:rsidP="00AF17D4">
      <w:pPr>
        <w:pStyle w:val="TH"/>
      </w:pPr>
      <w:r w:rsidRPr="0033396C">
        <w:lastRenderedPageBreak/>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D4" w:rsidRPr="0033396C" w14:paraId="09CD4990" w14:textId="77777777" w:rsidTr="009C002C">
        <w:trPr>
          <w:gridBefore w:val="1"/>
          <w:wBefore w:w="9" w:type="dxa"/>
        </w:trPr>
        <w:tc>
          <w:tcPr>
            <w:tcW w:w="9738" w:type="dxa"/>
            <w:gridSpan w:val="4"/>
          </w:tcPr>
          <w:p w14:paraId="2F8E8692" w14:textId="77777777" w:rsidR="00AF17D4" w:rsidRPr="0033396C" w:rsidRDefault="00AF17D4" w:rsidP="009C002C">
            <w:pPr>
              <w:pStyle w:val="TAL"/>
            </w:pPr>
            <w:r w:rsidRPr="0033396C">
              <w:t>Derivation Path: TS 38.508-1</w:t>
            </w:r>
            <w:r w:rsidR="00FE1185" w:rsidRPr="0033396C">
              <w:rPr>
                <w:lang w:eastAsia="en-US"/>
              </w:rPr>
              <w:t xml:space="preserve"> [4]</w:t>
            </w:r>
            <w:r w:rsidRPr="0033396C">
              <w:t xml:space="preserve"> Table 4.6.1-23</w:t>
            </w:r>
          </w:p>
        </w:tc>
      </w:tr>
      <w:tr w:rsidR="00AF17D4" w:rsidRPr="0033396C" w14:paraId="7C800A69" w14:textId="77777777" w:rsidTr="009C002C">
        <w:tblPrEx>
          <w:tblCellMar>
            <w:left w:w="108" w:type="dxa"/>
            <w:right w:w="108" w:type="dxa"/>
          </w:tblCellMar>
        </w:tblPrEx>
        <w:tc>
          <w:tcPr>
            <w:tcW w:w="4535" w:type="dxa"/>
            <w:gridSpan w:val="2"/>
          </w:tcPr>
          <w:p w14:paraId="238BC778" w14:textId="77777777" w:rsidR="00AF17D4" w:rsidRPr="0033396C" w:rsidRDefault="00AF17D4" w:rsidP="009C002C">
            <w:pPr>
              <w:pStyle w:val="TAH"/>
            </w:pPr>
            <w:r w:rsidRPr="0033396C">
              <w:t>Information Element</w:t>
            </w:r>
          </w:p>
        </w:tc>
        <w:tc>
          <w:tcPr>
            <w:tcW w:w="2267" w:type="dxa"/>
          </w:tcPr>
          <w:p w14:paraId="44701C3D" w14:textId="77777777" w:rsidR="00AF17D4" w:rsidRPr="0033396C" w:rsidRDefault="00AF17D4" w:rsidP="009C002C">
            <w:pPr>
              <w:pStyle w:val="TAH"/>
            </w:pPr>
            <w:r w:rsidRPr="0033396C">
              <w:t>Value/remark</w:t>
            </w:r>
          </w:p>
        </w:tc>
        <w:tc>
          <w:tcPr>
            <w:tcW w:w="1700" w:type="dxa"/>
          </w:tcPr>
          <w:p w14:paraId="1BF81B3E" w14:textId="77777777" w:rsidR="00AF17D4" w:rsidRPr="0033396C" w:rsidRDefault="00AF17D4" w:rsidP="009C002C">
            <w:pPr>
              <w:pStyle w:val="TAH"/>
            </w:pPr>
            <w:r w:rsidRPr="0033396C">
              <w:t>Comment</w:t>
            </w:r>
          </w:p>
        </w:tc>
        <w:tc>
          <w:tcPr>
            <w:tcW w:w="1245" w:type="dxa"/>
          </w:tcPr>
          <w:p w14:paraId="1839CD27" w14:textId="77777777" w:rsidR="00AF17D4" w:rsidRPr="0033396C" w:rsidRDefault="00AF17D4" w:rsidP="009C002C">
            <w:pPr>
              <w:pStyle w:val="TAH"/>
            </w:pPr>
            <w:r w:rsidRPr="0033396C">
              <w:t>Condition</w:t>
            </w:r>
          </w:p>
        </w:tc>
      </w:tr>
      <w:tr w:rsidR="00AF17D4" w:rsidRPr="0033396C" w14:paraId="7A839D7F" w14:textId="77777777" w:rsidTr="009C002C">
        <w:tblPrEx>
          <w:tblCellMar>
            <w:left w:w="108" w:type="dxa"/>
            <w:right w:w="108" w:type="dxa"/>
          </w:tblCellMar>
        </w:tblPrEx>
        <w:tc>
          <w:tcPr>
            <w:tcW w:w="4535" w:type="dxa"/>
            <w:gridSpan w:val="2"/>
          </w:tcPr>
          <w:p w14:paraId="571C55A7" w14:textId="77777777" w:rsidR="00AF17D4" w:rsidRPr="0033396C" w:rsidRDefault="00AF17D4" w:rsidP="009C002C">
            <w:pPr>
              <w:pStyle w:val="TAL"/>
            </w:pPr>
            <w:r w:rsidRPr="0033396C">
              <w:t>RRCSetupRequest ::= SEQUENCE {</w:t>
            </w:r>
          </w:p>
        </w:tc>
        <w:tc>
          <w:tcPr>
            <w:tcW w:w="2267" w:type="dxa"/>
          </w:tcPr>
          <w:p w14:paraId="750EDD14" w14:textId="77777777" w:rsidR="00AF17D4" w:rsidRPr="0033396C" w:rsidRDefault="00AF17D4" w:rsidP="009C002C">
            <w:pPr>
              <w:pStyle w:val="TAL"/>
            </w:pPr>
          </w:p>
        </w:tc>
        <w:tc>
          <w:tcPr>
            <w:tcW w:w="1700" w:type="dxa"/>
          </w:tcPr>
          <w:p w14:paraId="56443A4E" w14:textId="77777777" w:rsidR="00AF17D4" w:rsidRPr="0033396C" w:rsidRDefault="00AF17D4" w:rsidP="009C002C">
            <w:pPr>
              <w:pStyle w:val="TAL"/>
            </w:pPr>
          </w:p>
        </w:tc>
        <w:tc>
          <w:tcPr>
            <w:tcW w:w="1245" w:type="dxa"/>
          </w:tcPr>
          <w:p w14:paraId="127DADDC" w14:textId="77777777" w:rsidR="00AF17D4" w:rsidRPr="0033396C" w:rsidRDefault="00AF17D4" w:rsidP="009C002C">
            <w:pPr>
              <w:pStyle w:val="TAL"/>
            </w:pPr>
          </w:p>
        </w:tc>
      </w:tr>
      <w:tr w:rsidR="00AF17D4" w:rsidRPr="0033396C" w14:paraId="02CA4D4C" w14:textId="77777777" w:rsidTr="009C002C">
        <w:tblPrEx>
          <w:tblCellMar>
            <w:left w:w="108" w:type="dxa"/>
            <w:right w:w="108" w:type="dxa"/>
          </w:tblCellMar>
        </w:tblPrEx>
        <w:tc>
          <w:tcPr>
            <w:tcW w:w="4535" w:type="dxa"/>
            <w:gridSpan w:val="2"/>
          </w:tcPr>
          <w:p w14:paraId="263E0367" w14:textId="77777777" w:rsidR="00AF17D4" w:rsidRPr="0033396C" w:rsidRDefault="00AF17D4" w:rsidP="009C002C">
            <w:pPr>
              <w:pStyle w:val="TAL"/>
            </w:pPr>
            <w:r w:rsidRPr="0033396C">
              <w:t xml:space="preserve">  rrcSetupRequest SEQUENCE {</w:t>
            </w:r>
          </w:p>
        </w:tc>
        <w:tc>
          <w:tcPr>
            <w:tcW w:w="2267" w:type="dxa"/>
          </w:tcPr>
          <w:p w14:paraId="34156068" w14:textId="77777777" w:rsidR="00AF17D4" w:rsidRPr="0033396C" w:rsidRDefault="00AF17D4" w:rsidP="009C002C">
            <w:pPr>
              <w:pStyle w:val="TAL"/>
            </w:pPr>
          </w:p>
        </w:tc>
        <w:tc>
          <w:tcPr>
            <w:tcW w:w="1700" w:type="dxa"/>
          </w:tcPr>
          <w:p w14:paraId="33205564" w14:textId="77777777" w:rsidR="00AF17D4" w:rsidRPr="0033396C" w:rsidRDefault="00AF17D4" w:rsidP="009C002C">
            <w:pPr>
              <w:pStyle w:val="TAL"/>
            </w:pPr>
          </w:p>
        </w:tc>
        <w:tc>
          <w:tcPr>
            <w:tcW w:w="1245" w:type="dxa"/>
          </w:tcPr>
          <w:p w14:paraId="7A78AE79" w14:textId="77777777" w:rsidR="00AF17D4" w:rsidRPr="0033396C" w:rsidRDefault="00AF17D4" w:rsidP="009C002C">
            <w:pPr>
              <w:pStyle w:val="TAL"/>
            </w:pPr>
          </w:p>
        </w:tc>
      </w:tr>
      <w:tr w:rsidR="00AF17D4" w:rsidRPr="0033396C" w14:paraId="2A1274B3" w14:textId="77777777" w:rsidTr="009C002C">
        <w:tblPrEx>
          <w:tblCellMar>
            <w:left w:w="108" w:type="dxa"/>
            <w:right w:w="108" w:type="dxa"/>
          </w:tblCellMar>
        </w:tblPrEx>
        <w:tc>
          <w:tcPr>
            <w:tcW w:w="4535" w:type="dxa"/>
            <w:gridSpan w:val="2"/>
          </w:tcPr>
          <w:p w14:paraId="26042178" w14:textId="77777777" w:rsidR="00AF17D4" w:rsidRPr="0033396C" w:rsidRDefault="00AF17D4" w:rsidP="009C002C">
            <w:pPr>
              <w:pStyle w:val="TAL"/>
            </w:pPr>
            <w:r w:rsidRPr="0033396C">
              <w:t xml:space="preserve">    establishmentCause</w:t>
            </w:r>
          </w:p>
        </w:tc>
        <w:tc>
          <w:tcPr>
            <w:tcW w:w="2267" w:type="dxa"/>
          </w:tcPr>
          <w:p w14:paraId="0784CFAB" w14:textId="77777777" w:rsidR="00AF17D4" w:rsidRPr="0033396C" w:rsidRDefault="00AF17D4" w:rsidP="009C002C">
            <w:pPr>
              <w:pStyle w:val="TAL"/>
            </w:pPr>
            <w:r w:rsidRPr="0033396C">
              <w:t>Mo-Voicecall</w:t>
            </w:r>
          </w:p>
        </w:tc>
        <w:tc>
          <w:tcPr>
            <w:tcW w:w="1700" w:type="dxa"/>
          </w:tcPr>
          <w:p w14:paraId="0D1F79CA" w14:textId="77777777" w:rsidR="00AF17D4" w:rsidRPr="0033396C" w:rsidRDefault="00AF17D4" w:rsidP="009C002C">
            <w:pPr>
              <w:pStyle w:val="TAL"/>
            </w:pPr>
          </w:p>
        </w:tc>
        <w:tc>
          <w:tcPr>
            <w:tcW w:w="1245" w:type="dxa"/>
          </w:tcPr>
          <w:p w14:paraId="0B8FE35F" w14:textId="77777777" w:rsidR="00AF17D4" w:rsidRPr="0033396C" w:rsidRDefault="00AF17D4" w:rsidP="009C002C">
            <w:pPr>
              <w:pStyle w:val="TAL"/>
            </w:pPr>
          </w:p>
        </w:tc>
      </w:tr>
      <w:tr w:rsidR="00AF17D4" w:rsidRPr="0033396C" w14:paraId="5216ED1B" w14:textId="77777777" w:rsidTr="009C002C">
        <w:tblPrEx>
          <w:tblCellMar>
            <w:left w:w="108" w:type="dxa"/>
            <w:right w:w="108" w:type="dxa"/>
          </w:tblCellMar>
        </w:tblPrEx>
        <w:tc>
          <w:tcPr>
            <w:tcW w:w="4535" w:type="dxa"/>
            <w:gridSpan w:val="2"/>
          </w:tcPr>
          <w:p w14:paraId="2113D1EB" w14:textId="77777777" w:rsidR="00AF17D4" w:rsidRPr="0033396C" w:rsidRDefault="00AF17D4" w:rsidP="009C002C">
            <w:pPr>
              <w:pStyle w:val="TAL"/>
            </w:pPr>
            <w:r w:rsidRPr="0033396C">
              <w:t xml:space="preserve">  }</w:t>
            </w:r>
          </w:p>
        </w:tc>
        <w:tc>
          <w:tcPr>
            <w:tcW w:w="2267" w:type="dxa"/>
          </w:tcPr>
          <w:p w14:paraId="1068E483" w14:textId="77777777" w:rsidR="00AF17D4" w:rsidRPr="0033396C" w:rsidRDefault="00AF17D4" w:rsidP="009C002C">
            <w:pPr>
              <w:pStyle w:val="TAL"/>
            </w:pPr>
          </w:p>
        </w:tc>
        <w:tc>
          <w:tcPr>
            <w:tcW w:w="1700" w:type="dxa"/>
          </w:tcPr>
          <w:p w14:paraId="23133BA6" w14:textId="77777777" w:rsidR="00AF17D4" w:rsidRPr="0033396C" w:rsidRDefault="00AF17D4" w:rsidP="009C002C">
            <w:pPr>
              <w:pStyle w:val="TAL"/>
            </w:pPr>
          </w:p>
        </w:tc>
        <w:tc>
          <w:tcPr>
            <w:tcW w:w="1245" w:type="dxa"/>
          </w:tcPr>
          <w:p w14:paraId="33E422C7" w14:textId="77777777" w:rsidR="00AF17D4" w:rsidRPr="0033396C" w:rsidRDefault="00AF17D4" w:rsidP="009C002C">
            <w:pPr>
              <w:pStyle w:val="TAL"/>
            </w:pPr>
          </w:p>
        </w:tc>
      </w:tr>
      <w:tr w:rsidR="00AF17D4" w:rsidRPr="0033396C" w14:paraId="1CDE4FBC" w14:textId="77777777" w:rsidTr="009C002C">
        <w:tblPrEx>
          <w:tblCellMar>
            <w:left w:w="108" w:type="dxa"/>
            <w:right w:w="108" w:type="dxa"/>
          </w:tblCellMar>
        </w:tblPrEx>
        <w:tc>
          <w:tcPr>
            <w:tcW w:w="4535" w:type="dxa"/>
            <w:gridSpan w:val="2"/>
          </w:tcPr>
          <w:p w14:paraId="54930338" w14:textId="77777777" w:rsidR="00AF17D4" w:rsidRPr="0033396C" w:rsidRDefault="00AF17D4" w:rsidP="009C002C">
            <w:pPr>
              <w:pStyle w:val="TAL"/>
            </w:pPr>
            <w:r w:rsidRPr="0033396C">
              <w:t>}</w:t>
            </w:r>
          </w:p>
        </w:tc>
        <w:tc>
          <w:tcPr>
            <w:tcW w:w="2267" w:type="dxa"/>
          </w:tcPr>
          <w:p w14:paraId="26EF5017" w14:textId="77777777" w:rsidR="00AF17D4" w:rsidRPr="0033396C" w:rsidRDefault="00AF17D4" w:rsidP="009C002C">
            <w:pPr>
              <w:pStyle w:val="TAL"/>
            </w:pPr>
          </w:p>
        </w:tc>
        <w:tc>
          <w:tcPr>
            <w:tcW w:w="1700" w:type="dxa"/>
          </w:tcPr>
          <w:p w14:paraId="45E0468A" w14:textId="77777777" w:rsidR="00AF17D4" w:rsidRPr="0033396C" w:rsidRDefault="00AF17D4" w:rsidP="009C002C">
            <w:pPr>
              <w:pStyle w:val="TAL"/>
            </w:pPr>
          </w:p>
        </w:tc>
        <w:tc>
          <w:tcPr>
            <w:tcW w:w="1245" w:type="dxa"/>
          </w:tcPr>
          <w:p w14:paraId="47FF0136" w14:textId="77777777" w:rsidR="00AF17D4" w:rsidRPr="0033396C" w:rsidRDefault="00AF17D4" w:rsidP="009C002C">
            <w:pPr>
              <w:pStyle w:val="TAL"/>
            </w:pPr>
          </w:p>
        </w:tc>
      </w:tr>
    </w:tbl>
    <w:p w14:paraId="17A58DFB" w14:textId="77777777" w:rsidR="00AF17D4" w:rsidRPr="0033396C" w:rsidRDefault="00AF17D4" w:rsidP="00AF17D4"/>
    <w:p w14:paraId="45448FE1" w14:textId="77777777" w:rsidR="00AF17D4" w:rsidRPr="0033396C" w:rsidRDefault="00AF17D4" w:rsidP="00AF17D4">
      <w:pPr>
        <w:pStyle w:val="TH"/>
      </w:pPr>
      <w:r w:rsidRPr="0033396C">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33396C" w14:paraId="1531BC7E" w14:textId="77777777" w:rsidTr="009C002C">
        <w:tc>
          <w:tcPr>
            <w:tcW w:w="9637" w:type="dxa"/>
            <w:gridSpan w:val="4"/>
            <w:shd w:val="clear" w:color="auto" w:fill="auto"/>
          </w:tcPr>
          <w:p w14:paraId="72507F54" w14:textId="77777777" w:rsidR="00AF17D4" w:rsidRPr="0033396C" w:rsidRDefault="0029409F" w:rsidP="009C002C">
            <w:pPr>
              <w:pStyle w:val="TAL"/>
            </w:pPr>
            <w:r w:rsidRPr="0033396C">
              <w:t>Derivation path: TS 38</w:t>
            </w:r>
            <w:r w:rsidR="00AF17D4" w:rsidRPr="0033396C">
              <w:t>.508-1</w:t>
            </w:r>
            <w:r w:rsidR="00FE1185" w:rsidRPr="0033396C">
              <w:rPr>
                <w:lang w:eastAsia="en-US"/>
              </w:rPr>
              <w:t xml:space="preserve"> [4]</w:t>
            </w:r>
            <w:r w:rsidR="00AF17D4" w:rsidRPr="0033396C">
              <w:t xml:space="preserve"> Table 4.7.1-16</w:t>
            </w:r>
          </w:p>
        </w:tc>
      </w:tr>
      <w:tr w:rsidR="00AF17D4" w:rsidRPr="0033396C" w14:paraId="6A9FAFE2" w14:textId="77777777" w:rsidTr="009C002C">
        <w:tc>
          <w:tcPr>
            <w:tcW w:w="4535" w:type="dxa"/>
            <w:tcBorders>
              <w:bottom w:val="single" w:sz="4" w:space="0" w:color="auto"/>
            </w:tcBorders>
            <w:shd w:val="clear" w:color="auto" w:fill="auto"/>
          </w:tcPr>
          <w:p w14:paraId="3018F4BB" w14:textId="77777777" w:rsidR="00AF17D4" w:rsidRPr="0033396C" w:rsidRDefault="00AF17D4" w:rsidP="009C002C">
            <w:pPr>
              <w:pStyle w:val="TAH"/>
            </w:pPr>
            <w:r w:rsidRPr="0033396C">
              <w:t>Information Element</w:t>
            </w:r>
          </w:p>
        </w:tc>
        <w:tc>
          <w:tcPr>
            <w:tcW w:w="2267" w:type="dxa"/>
            <w:tcBorders>
              <w:bottom w:val="single" w:sz="4" w:space="0" w:color="auto"/>
            </w:tcBorders>
            <w:shd w:val="clear" w:color="auto" w:fill="auto"/>
          </w:tcPr>
          <w:p w14:paraId="4871844C" w14:textId="77777777" w:rsidR="00AF17D4" w:rsidRPr="0033396C" w:rsidRDefault="00AF17D4" w:rsidP="009C002C">
            <w:pPr>
              <w:pStyle w:val="TAH"/>
            </w:pPr>
            <w:r w:rsidRPr="0033396C">
              <w:t>Value/Remark</w:t>
            </w:r>
          </w:p>
        </w:tc>
        <w:tc>
          <w:tcPr>
            <w:tcW w:w="1700" w:type="dxa"/>
            <w:tcBorders>
              <w:bottom w:val="single" w:sz="4" w:space="0" w:color="auto"/>
            </w:tcBorders>
            <w:shd w:val="clear" w:color="auto" w:fill="auto"/>
          </w:tcPr>
          <w:p w14:paraId="45ED33B2" w14:textId="77777777" w:rsidR="00AF17D4" w:rsidRPr="0033396C" w:rsidRDefault="00AF17D4" w:rsidP="009C002C">
            <w:pPr>
              <w:pStyle w:val="TAH"/>
            </w:pPr>
            <w:r w:rsidRPr="0033396C">
              <w:t>Comment</w:t>
            </w:r>
          </w:p>
        </w:tc>
        <w:tc>
          <w:tcPr>
            <w:tcW w:w="1135" w:type="dxa"/>
            <w:tcBorders>
              <w:bottom w:val="single" w:sz="4" w:space="0" w:color="auto"/>
            </w:tcBorders>
            <w:shd w:val="clear" w:color="auto" w:fill="auto"/>
          </w:tcPr>
          <w:p w14:paraId="37E51692" w14:textId="77777777" w:rsidR="00AF17D4" w:rsidRPr="0033396C" w:rsidRDefault="00AF17D4" w:rsidP="009C002C">
            <w:pPr>
              <w:pStyle w:val="TAH"/>
            </w:pPr>
            <w:r w:rsidRPr="0033396C">
              <w:t>Condition</w:t>
            </w:r>
          </w:p>
        </w:tc>
      </w:tr>
      <w:tr w:rsidR="00AF17D4" w:rsidRPr="0033396C" w14:paraId="38FDFC89" w14:textId="77777777" w:rsidTr="009C002C">
        <w:tc>
          <w:tcPr>
            <w:tcW w:w="4535" w:type="dxa"/>
            <w:tcBorders>
              <w:top w:val="single" w:sz="4" w:space="0" w:color="auto"/>
              <w:bottom w:val="single" w:sz="4" w:space="0" w:color="auto"/>
            </w:tcBorders>
            <w:shd w:val="clear" w:color="auto" w:fill="auto"/>
          </w:tcPr>
          <w:p w14:paraId="0B2B70EF" w14:textId="77777777" w:rsidR="00AF17D4" w:rsidRPr="0033396C" w:rsidRDefault="00AF17D4" w:rsidP="009C002C">
            <w:pPr>
              <w:pStyle w:val="TAL"/>
            </w:pPr>
            <w:r w:rsidRPr="0033396C">
              <w:t>Service type</w:t>
            </w:r>
          </w:p>
        </w:tc>
        <w:tc>
          <w:tcPr>
            <w:tcW w:w="2267" w:type="dxa"/>
            <w:tcBorders>
              <w:top w:val="single" w:sz="4" w:space="0" w:color="auto"/>
              <w:bottom w:val="single" w:sz="4" w:space="0" w:color="auto"/>
            </w:tcBorders>
            <w:shd w:val="clear" w:color="auto" w:fill="auto"/>
          </w:tcPr>
          <w:p w14:paraId="1C982FA8" w14:textId="77777777" w:rsidR="00AF17D4" w:rsidRPr="0033396C" w:rsidRDefault="00CB40C2" w:rsidP="009C002C">
            <w:pPr>
              <w:pStyle w:val="TAL"/>
            </w:pPr>
            <w:r w:rsidRPr="0033396C">
              <w:t>‘</w:t>
            </w:r>
            <w:r w:rsidR="00AF17D4" w:rsidRPr="0033396C">
              <w:t>0001</w:t>
            </w:r>
            <w:r w:rsidRPr="0033396C">
              <w:t>’B</w:t>
            </w:r>
          </w:p>
        </w:tc>
        <w:tc>
          <w:tcPr>
            <w:tcW w:w="1700" w:type="dxa"/>
            <w:tcBorders>
              <w:top w:val="single" w:sz="4" w:space="0" w:color="auto"/>
              <w:bottom w:val="single" w:sz="4" w:space="0" w:color="auto"/>
            </w:tcBorders>
            <w:shd w:val="clear" w:color="auto" w:fill="auto"/>
          </w:tcPr>
          <w:p w14:paraId="156907AA" w14:textId="77777777" w:rsidR="00AF17D4" w:rsidRPr="0033396C" w:rsidRDefault="00AF17D4" w:rsidP="009C002C">
            <w:pPr>
              <w:pStyle w:val="TAL"/>
            </w:pPr>
            <w:r w:rsidRPr="0033396C">
              <w:t>data</w:t>
            </w:r>
          </w:p>
        </w:tc>
        <w:tc>
          <w:tcPr>
            <w:tcW w:w="1135" w:type="dxa"/>
            <w:tcBorders>
              <w:top w:val="single" w:sz="4" w:space="0" w:color="auto"/>
              <w:bottom w:val="single" w:sz="4" w:space="0" w:color="auto"/>
            </w:tcBorders>
            <w:shd w:val="clear" w:color="auto" w:fill="auto"/>
          </w:tcPr>
          <w:p w14:paraId="7957D11B" w14:textId="77777777" w:rsidR="00AF17D4" w:rsidRPr="0033396C" w:rsidRDefault="00AF17D4" w:rsidP="009C002C">
            <w:pPr>
              <w:pStyle w:val="TAL"/>
            </w:pPr>
          </w:p>
        </w:tc>
      </w:tr>
      <w:tr w:rsidR="00AF17D4" w:rsidRPr="0033396C" w14:paraId="01DE206C" w14:textId="77777777" w:rsidTr="009C002C">
        <w:tc>
          <w:tcPr>
            <w:tcW w:w="4535" w:type="dxa"/>
            <w:tcBorders>
              <w:top w:val="single" w:sz="4" w:space="0" w:color="auto"/>
              <w:bottom w:val="single" w:sz="4" w:space="0" w:color="auto"/>
            </w:tcBorders>
            <w:shd w:val="clear" w:color="auto" w:fill="auto"/>
          </w:tcPr>
          <w:p w14:paraId="02CDD3D6" w14:textId="77777777" w:rsidR="00AF17D4" w:rsidRPr="0033396C" w:rsidRDefault="00AF17D4" w:rsidP="009C002C">
            <w:pPr>
              <w:pStyle w:val="TAL"/>
            </w:pPr>
            <w:r w:rsidRPr="0033396C">
              <w:t>Uplink data status</w:t>
            </w:r>
          </w:p>
        </w:tc>
        <w:tc>
          <w:tcPr>
            <w:tcW w:w="2267" w:type="dxa"/>
            <w:tcBorders>
              <w:top w:val="single" w:sz="4" w:space="0" w:color="auto"/>
              <w:bottom w:val="single" w:sz="4" w:space="0" w:color="auto"/>
            </w:tcBorders>
            <w:shd w:val="clear" w:color="auto" w:fill="auto"/>
          </w:tcPr>
          <w:p w14:paraId="2D4477D5" w14:textId="77777777" w:rsidR="00AF17D4" w:rsidRPr="0033396C" w:rsidRDefault="00AF17D4" w:rsidP="009C002C">
            <w:pPr>
              <w:pStyle w:val="TAL"/>
            </w:pPr>
            <w:r w:rsidRPr="0033396C">
              <w:t>Present</w:t>
            </w:r>
          </w:p>
        </w:tc>
        <w:tc>
          <w:tcPr>
            <w:tcW w:w="1700" w:type="dxa"/>
            <w:tcBorders>
              <w:top w:val="single" w:sz="4" w:space="0" w:color="auto"/>
              <w:bottom w:val="single" w:sz="4" w:space="0" w:color="auto"/>
            </w:tcBorders>
            <w:shd w:val="clear" w:color="auto" w:fill="auto"/>
          </w:tcPr>
          <w:p w14:paraId="36B5FDF9" w14:textId="77777777" w:rsidR="00AF17D4" w:rsidRPr="0033396C" w:rsidRDefault="00AF17D4" w:rsidP="009C002C">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7EDD10E5" w14:textId="77777777" w:rsidR="00AF17D4" w:rsidRPr="0033396C" w:rsidRDefault="00AF17D4" w:rsidP="009C002C">
            <w:pPr>
              <w:pStyle w:val="TAL"/>
            </w:pPr>
          </w:p>
        </w:tc>
      </w:tr>
    </w:tbl>
    <w:p w14:paraId="418E9332" w14:textId="77777777" w:rsidR="00AF17D4" w:rsidRPr="0033396C" w:rsidRDefault="00AF17D4" w:rsidP="00B94928"/>
    <w:p w14:paraId="15B1B558" w14:textId="77777777" w:rsidR="00AF17D4" w:rsidRPr="0033396C" w:rsidRDefault="00AF17D4" w:rsidP="00AF17D4">
      <w:pPr>
        <w:pStyle w:val="TH"/>
      </w:pPr>
      <w:r w:rsidRPr="0033396C">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33396C" w14:paraId="111D5E10" w14:textId="77777777" w:rsidTr="009C002C">
        <w:tc>
          <w:tcPr>
            <w:tcW w:w="9637" w:type="dxa"/>
            <w:gridSpan w:val="4"/>
            <w:shd w:val="clear" w:color="auto" w:fill="auto"/>
          </w:tcPr>
          <w:p w14:paraId="5D86A2B8" w14:textId="77777777" w:rsidR="00AF17D4" w:rsidRPr="0033396C" w:rsidRDefault="0029409F" w:rsidP="009C002C">
            <w:pPr>
              <w:pStyle w:val="TAL"/>
            </w:pPr>
            <w:r w:rsidRPr="0033396C">
              <w:t>Derivation path: TS 38</w:t>
            </w:r>
            <w:r w:rsidR="00AF17D4" w:rsidRPr="0033396C">
              <w:t>.508-1</w:t>
            </w:r>
            <w:r w:rsidR="00FE1185" w:rsidRPr="0033396C">
              <w:rPr>
                <w:lang w:eastAsia="en-US"/>
              </w:rPr>
              <w:t xml:space="preserve"> [4]</w:t>
            </w:r>
            <w:r w:rsidR="00AF17D4" w:rsidRPr="0033396C">
              <w:t xml:space="preserve"> Table 4.6.1-16</w:t>
            </w:r>
          </w:p>
        </w:tc>
      </w:tr>
      <w:tr w:rsidR="00AF17D4" w:rsidRPr="0033396C" w14:paraId="6BF273D3" w14:textId="77777777" w:rsidTr="009C002C">
        <w:tc>
          <w:tcPr>
            <w:tcW w:w="4535" w:type="dxa"/>
            <w:tcBorders>
              <w:bottom w:val="single" w:sz="4" w:space="0" w:color="auto"/>
            </w:tcBorders>
            <w:shd w:val="clear" w:color="auto" w:fill="auto"/>
          </w:tcPr>
          <w:p w14:paraId="2EAE50E6" w14:textId="77777777" w:rsidR="00AF17D4" w:rsidRPr="0033396C" w:rsidRDefault="00AF17D4" w:rsidP="009C002C">
            <w:pPr>
              <w:pStyle w:val="TAH"/>
            </w:pPr>
            <w:r w:rsidRPr="0033396C">
              <w:t>Information Element</w:t>
            </w:r>
          </w:p>
        </w:tc>
        <w:tc>
          <w:tcPr>
            <w:tcW w:w="2267" w:type="dxa"/>
            <w:tcBorders>
              <w:bottom w:val="single" w:sz="4" w:space="0" w:color="auto"/>
            </w:tcBorders>
            <w:shd w:val="clear" w:color="auto" w:fill="auto"/>
          </w:tcPr>
          <w:p w14:paraId="70624D29" w14:textId="77777777" w:rsidR="00AF17D4" w:rsidRPr="0033396C" w:rsidRDefault="00AF17D4" w:rsidP="009C002C">
            <w:pPr>
              <w:pStyle w:val="TAH"/>
            </w:pPr>
            <w:r w:rsidRPr="0033396C">
              <w:t>Value/Remark</w:t>
            </w:r>
          </w:p>
        </w:tc>
        <w:tc>
          <w:tcPr>
            <w:tcW w:w="1700" w:type="dxa"/>
            <w:tcBorders>
              <w:bottom w:val="single" w:sz="4" w:space="0" w:color="auto"/>
            </w:tcBorders>
            <w:shd w:val="clear" w:color="auto" w:fill="auto"/>
          </w:tcPr>
          <w:p w14:paraId="06371449" w14:textId="77777777" w:rsidR="00AF17D4" w:rsidRPr="0033396C" w:rsidRDefault="00AF17D4" w:rsidP="009C002C">
            <w:pPr>
              <w:pStyle w:val="TAH"/>
            </w:pPr>
            <w:r w:rsidRPr="0033396C">
              <w:t>Comment</w:t>
            </w:r>
          </w:p>
        </w:tc>
        <w:tc>
          <w:tcPr>
            <w:tcW w:w="1135" w:type="dxa"/>
            <w:tcBorders>
              <w:bottom w:val="single" w:sz="4" w:space="0" w:color="auto"/>
            </w:tcBorders>
            <w:shd w:val="clear" w:color="auto" w:fill="auto"/>
          </w:tcPr>
          <w:p w14:paraId="0A11E7B3" w14:textId="77777777" w:rsidR="00AF17D4" w:rsidRPr="0033396C" w:rsidRDefault="00AF17D4" w:rsidP="009C002C">
            <w:pPr>
              <w:pStyle w:val="TAH"/>
            </w:pPr>
            <w:r w:rsidRPr="0033396C">
              <w:t>Condition</w:t>
            </w:r>
          </w:p>
        </w:tc>
      </w:tr>
      <w:tr w:rsidR="00AF17D4" w:rsidRPr="0033396C" w14:paraId="06862FBD" w14:textId="77777777" w:rsidTr="009C002C">
        <w:tc>
          <w:tcPr>
            <w:tcW w:w="4535" w:type="dxa"/>
            <w:tcBorders>
              <w:top w:val="single" w:sz="4" w:space="0" w:color="auto"/>
              <w:bottom w:val="single" w:sz="4" w:space="0" w:color="auto"/>
            </w:tcBorders>
            <w:shd w:val="clear" w:color="auto" w:fill="auto"/>
          </w:tcPr>
          <w:p w14:paraId="4F524F87" w14:textId="77777777" w:rsidR="00AF17D4" w:rsidRPr="0033396C" w:rsidRDefault="00AF17D4" w:rsidP="009C002C">
            <w:pPr>
              <w:pStyle w:val="TAL"/>
            </w:pPr>
            <w:r w:rsidRPr="0033396C">
              <w:t>RRCRelease ::= SEQUENCE {</w:t>
            </w:r>
          </w:p>
        </w:tc>
        <w:tc>
          <w:tcPr>
            <w:tcW w:w="2267" w:type="dxa"/>
            <w:tcBorders>
              <w:top w:val="single" w:sz="4" w:space="0" w:color="auto"/>
              <w:bottom w:val="single" w:sz="4" w:space="0" w:color="auto"/>
            </w:tcBorders>
            <w:shd w:val="clear" w:color="auto" w:fill="auto"/>
          </w:tcPr>
          <w:p w14:paraId="23C1BAD9"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5A29D146"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114E5E59" w14:textId="77777777" w:rsidR="00AF17D4" w:rsidRPr="0033396C" w:rsidRDefault="00AF17D4" w:rsidP="009C002C">
            <w:pPr>
              <w:pStyle w:val="TAL"/>
            </w:pPr>
          </w:p>
        </w:tc>
      </w:tr>
      <w:tr w:rsidR="00AF17D4" w:rsidRPr="0033396C" w14:paraId="37FDF8BC" w14:textId="77777777" w:rsidTr="009C002C">
        <w:tc>
          <w:tcPr>
            <w:tcW w:w="4535" w:type="dxa"/>
            <w:tcBorders>
              <w:top w:val="single" w:sz="4" w:space="0" w:color="auto"/>
              <w:bottom w:val="single" w:sz="4" w:space="0" w:color="auto"/>
            </w:tcBorders>
            <w:shd w:val="clear" w:color="auto" w:fill="auto"/>
          </w:tcPr>
          <w:p w14:paraId="64E20A00" w14:textId="77777777" w:rsidR="00AF17D4" w:rsidRPr="0033396C" w:rsidRDefault="00AF17D4" w:rsidP="009C002C">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4EA67F83"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64769270"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33DCC853" w14:textId="77777777" w:rsidR="00AF17D4" w:rsidRPr="0033396C" w:rsidRDefault="00AF17D4" w:rsidP="009C002C">
            <w:pPr>
              <w:pStyle w:val="TAL"/>
            </w:pPr>
          </w:p>
        </w:tc>
      </w:tr>
      <w:tr w:rsidR="00AF17D4" w:rsidRPr="0033396C" w14:paraId="1DC30ABC" w14:textId="77777777" w:rsidTr="009C002C">
        <w:tc>
          <w:tcPr>
            <w:tcW w:w="4535" w:type="dxa"/>
            <w:tcBorders>
              <w:top w:val="single" w:sz="4" w:space="0" w:color="auto"/>
              <w:bottom w:val="single" w:sz="4" w:space="0" w:color="auto"/>
            </w:tcBorders>
            <w:shd w:val="clear" w:color="auto" w:fill="auto"/>
          </w:tcPr>
          <w:p w14:paraId="253C234F" w14:textId="77777777" w:rsidR="00AF17D4" w:rsidRPr="0033396C" w:rsidRDefault="00AF17D4" w:rsidP="009C002C">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0F234D77"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585F97CF"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664FC846" w14:textId="77777777" w:rsidR="00AF17D4" w:rsidRPr="0033396C" w:rsidRDefault="00AF17D4" w:rsidP="009C002C">
            <w:pPr>
              <w:pStyle w:val="TAL"/>
            </w:pPr>
          </w:p>
        </w:tc>
      </w:tr>
      <w:tr w:rsidR="00AF17D4" w:rsidRPr="0033396C" w14:paraId="695CF091" w14:textId="77777777" w:rsidTr="009C002C">
        <w:tc>
          <w:tcPr>
            <w:tcW w:w="4535" w:type="dxa"/>
            <w:tcBorders>
              <w:top w:val="single" w:sz="4" w:space="0" w:color="auto"/>
              <w:bottom w:val="single" w:sz="4" w:space="0" w:color="auto"/>
            </w:tcBorders>
            <w:shd w:val="clear" w:color="auto" w:fill="auto"/>
          </w:tcPr>
          <w:p w14:paraId="5E7F97F3" w14:textId="77777777" w:rsidR="00AF17D4" w:rsidRPr="0033396C" w:rsidRDefault="00AF17D4" w:rsidP="009C002C">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5FF53452"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5CE50EF8"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5A7C307C" w14:textId="77777777" w:rsidR="00AF17D4" w:rsidRPr="0033396C" w:rsidRDefault="00AF17D4" w:rsidP="009C002C">
            <w:pPr>
              <w:pStyle w:val="TAL"/>
            </w:pPr>
          </w:p>
        </w:tc>
      </w:tr>
      <w:tr w:rsidR="00AF17D4" w:rsidRPr="0033396C" w14:paraId="7B94AF13" w14:textId="77777777" w:rsidTr="009C002C">
        <w:tc>
          <w:tcPr>
            <w:tcW w:w="4535" w:type="dxa"/>
            <w:tcBorders>
              <w:top w:val="single" w:sz="4" w:space="0" w:color="auto"/>
              <w:bottom w:val="single" w:sz="4" w:space="0" w:color="auto"/>
            </w:tcBorders>
            <w:shd w:val="clear" w:color="auto" w:fill="auto"/>
          </w:tcPr>
          <w:p w14:paraId="2D85DD9E" w14:textId="77777777" w:rsidR="00AF17D4" w:rsidRPr="0033396C" w:rsidRDefault="00AF17D4" w:rsidP="009C002C">
            <w:pPr>
              <w:pStyle w:val="TAL"/>
            </w:pPr>
            <w:r w:rsidRPr="0033396C">
              <w:t xml:space="preserve">     eutra.SEQUENCE{</w:t>
            </w:r>
          </w:p>
        </w:tc>
        <w:tc>
          <w:tcPr>
            <w:tcW w:w="2267" w:type="dxa"/>
            <w:tcBorders>
              <w:top w:val="single" w:sz="4" w:space="0" w:color="auto"/>
              <w:bottom w:val="single" w:sz="4" w:space="0" w:color="auto"/>
            </w:tcBorders>
            <w:shd w:val="clear" w:color="auto" w:fill="auto"/>
          </w:tcPr>
          <w:p w14:paraId="0393C24E"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5691DDE3"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34FA261B" w14:textId="77777777" w:rsidR="00AF17D4" w:rsidRPr="0033396C" w:rsidRDefault="00AF17D4" w:rsidP="009C002C">
            <w:pPr>
              <w:pStyle w:val="TAL"/>
            </w:pPr>
          </w:p>
        </w:tc>
      </w:tr>
      <w:tr w:rsidR="00AF17D4" w:rsidRPr="0033396C" w14:paraId="7DB68CAA" w14:textId="77777777" w:rsidTr="009C002C">
        <w:tc>
          <w:tcPr>
            <w:tcW w:w="4535" w:type="dxa"/>
            <w:tcBorders>
              <w:top w:val="single" w:sz="4" w:space="0" w:color="auto"/>
              <w:bottom w:val="single" w:sz="4" w:space="0" w:color="auto"/>
            </w:tcBorders>
            <w:shd w:val="clear" w:color="auto" w:fill="auto"/>
          </w:tcPr>
          <w:p w14:paraId="120D60DE" w14:textId="77777777" w:rsidR="00AF17D4" w:rsidRPr="0033396C" w:rsidRDefault="00AF17D4" w:rsidP="009C002C">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2649ECF5" w14:textId="77777777" w:rsidR="00AF17D4" w:rsidRPr="0033396C" w:rsidRDefault="00AF17D4" w:rsidP="009C002C">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7D143157"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0AB5DB9B" w14:textId="77777777" w:rsidR="00AF17D4" w:rsidRPr="0033396C" w:rsidRDefault="00AF17D4" w:rsidP="009C002C">
            <w:pPr>
              <w:pStyle w:val="TAL"/>
            </w:pPr>
          </w:p>
        </w:tc>
      </w:tr>
      <w:tr w:rsidR="00AF17D4" w:rsidRPr="0033396C" w14:paraId="17D71FA9" w14:textId="77777777" w:rsidTr="009C002C">
        <w:tc>
          <w:tcPr>
            <w:tcW w:w="4535" w:type="dxa"/>
            <w:tcBorders>
              <w:top w:val="single" w:sz="4" w:space="0" w:color="auto"/>
              <w:bottom w:val="single" w:sz="4" w:space="0" w:color="auto"/>
            </w:tcBorders>
            <w:shd w:val="clear" w:color="auto" w:fill="auto"/>
          </w:tcPr>
          <w:p w14:paraId="5F3F6146" w14:textId="77777777" w:rsidR="00AF17D4" w:rsidRPr="0033396C" w:rsidRDefault="00AF17D4" w:rsidP="009C002C">
            <w:pPr>
              <w:pStyle w:val="TAL"/>
            </w:pPr>
            <w:r w:rsidRPr="0033396C">
              <w:t xml:space="preserve">      cnType</w:t>
            </w:r>
          </w:p>
        </w:tc>
        <w:tc>
          <w:tcPr>
            <w:tcW w:w="2267" w:type="dxa"/>
            <w:tcBorders>
              <w:top w:val="single" w:sz="4" w:space="0" w:color="auto"/>
              <w:bottom w:val="single" w:sz="4" w:space="0" w:color="auto"/>
            </w:tcBorders>
            <w:shd w:val="clear" w:color="auto" w:fill="auto"/>
          </w:tcPr>
          <w:p w14:paraId="1D839CAA" w14:textId="77777777" w:rsidR="00AF17D4" w:rsidRPr="0033396C" w:rsidRDefault="00AF17D4" w:rsidP="009C002C">
            <w:pPr>
              <w:pStyle w:val="TAL"/>
            </w:pPr>
            <w:r w:rsidRPr="0033396C">
              <w:t>epc</w:t>
            </w:r>
          </w:p>
        </w:tc>
        <w:tc>
          <w:tcPr>
            <w:tcW w:w="1700" w:type="dxa"/>
            <w:tcBorders>
              <w:top w:val="single" w:sz="4" w:space="0" w:color="auto"/>
              <w:bottom w:val="single" w:sz="4" w:space="0" w:color="auto"/>
            </w:tcBorders>
            <w:shd w:val="clear" w:color="auto" w:fill="auto"/>
          </w:tcPr>
          <w:p w14:paraId="5D1DDE41"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5DE43BCD" w14:textId="77777777" w:rsidR="00AF17D4" w:rsidRPr="0033396C" w:rsidRDefault="00AF17D4" w:rsidP="009C002C">
            <w:pPr>
              <w:pStyle w:val="TAL"/>
            </w:pPr>
          </w:p>
        </w:tc>
      </w:tr>
      <w:tr w:rsidR="00AF17D4" w:rsidRPr="0033396C" w14:paraId="1286C52E" w14:textId="77777777" w:rsidTr="009C002C">
        <w:tc>
          <w:tcPr>
            <w:tcW w:w="4535" w:type="dxa"/>
            <w:tcBorders>
              <w:top w:val="single" w:sz="4" w:space="0" w:color="auto"/>
              <w:bottom w:val="single" w:sz="4" w:space="0" w:color="auto"/>
            </w:tcBorders>
            <w:shd w:val="clear" w:color="auto" w:fill="auto"/>
          </w:tcPr>
          <w:p w14:paraId="32E6575C" w14:textId="77777777" w:rsidR="00AF17D4" w:rsidRPr="0033396C" w:rsidRDefault="00AF17D4" w:rsidP="009C002C">
            <w:pPr>
              <w:pStyle w:val="TAL"/>
            </w:pPr>
            <w:r w:rsidRPr="0033396C">
              <w:t xml:space="preserve">     }</w:t>
            </w:r>
          </w:p>
        </w:tc>
        <w:tc>
          <w:tcPr>
            <w:tcW w:w="2267" w:type="dxa"/>
            <w:tcBorders>
              <w:top w:val="single" w:sz="4" w:space="0" w:color="auto"/>
              <w:bottom w:val="single" w:sz="4" w:space="0" w:color="auto"/>
            </w:tcBorders>
            <w:shd w:val="clear" w:color="auto" w:fill="auto"/>
          </w:tcPr>
          <w:p w14:paraId="49B22A68"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5311A448"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66D84974" w14:textId="77777777" w:rsidR="00AF17D4" w:rsidRPr="0033396C" w:rsidRDefault="00AF17D4" w:rsidP="009C002C">
            <w:pPr>
              <w:pStyle w:val="TAL"/>
            </w:pPr>
          </w:p>
        </w:tc>
      </w:tr>
      <w:tr w:rsidR="00AF17D4" w:rsidRPr="0033396C" w14:paraId="35CD9423" w14:textId="77777777" w:rsidTr="009C002C">
        <w:tc>
          <w:tcPr>
            <w:tcW w:w="4535" w:type="dxa"/>
            <w:tcBorders>
              <w:top w:val="single" w:sz="4" w:space="0" w:color="auto"/>
              <w:bottom w:val="single" w:sz="4" w:space="0" w:color="auto"/>
            </w:tcBorders>
            <w:shd w:val="clear" w:color="auto" w:fill="auto"/>
          </w:tcPr>
          <w:p w14:paraId="5747279D" w14:textId="77777777" w:rsidR="00AF17D4" w:rsidRPr="0033396C" w:rsidRDefault="00AF17D4" w:rsidP="009C002C">
            <w:pPr>
              <w:pStyle w:val="TAL"/>
            </w:pPr>
            <w:r w:rsidRPr="0033396C">
              <w:t xml:space="preserve">    }</w:t>
            </w:r>
          </w:p>
        </w:tc>
        <w:tc>
          <w:tcPr>
            <w:tcW w:w="2267" w:type="dxa"/>
            <w:tcBorders>
              <w:top w:val="single" w:sz="4" w:space="0" w:color="auto"/>
              <w:bottom w:val="single" w:sz="4" w:space="0" w:color="auto"/>
            </w:tcBorders>
            <w:shd w:val="clear" w:color="auto" w:fill="auto"/>
          </w:tcPr>
          <w:p w14:paraId="5FC78AD3"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0525A3DC"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100BF548" w14:textId="77777777" w:rsidR="00AF17D4" w:rsidRPr="0033396C" w:rsidRDefault="00AF17D4" w:rsidP="009C002C">
            <w:pPr>
              <w:pStyle w:val="TAL"/>
            </w:pPr>
          </w:p>
        </w:tc>
      </w:tr>
      <w:tr w:rsidR="00AF17D4" w:rsidRPr="0033396C" w14:paraId="745A2B20" w14:textId="77777777" w:rsidTr="009C002C">
        <w:tc>
          <w:tcPr>
            <w:tcW w:w="4535" w:type="dxa"/>
            <w:tcBorders>
              <w:top w:val="single" w:sz="4" w:space="0" w:color="auto"/>
              <w:bottom w:val="single" w:sz="4" w:space="0" w:color="auto"/>
            </w:tcBorders>
            <w:shd w:val="clear" w:color="auto" w:fill="auto"/>
          </w:tcPr>
          <w:p w14:paraId="2AB8D969" w14:textId="77777777" w:rsidR="00AF17D4" w:rsidRPr="0033396C" w:rsidRDefault="00AF17D4" w:rsidP="009C002C">
            <w:pPr>
              <w:pStyle w:val="TAL"/>
            </w:pPr>
            <w:r w:rsidRPr="0033396C">
              <w:t xml:space="preserve">   }</w:t>
            </w:r>
          </w:p>
        </w:tc>
        <w:tc>
          <w:tcPr>
            <w:tcW w:w="2267" w:type="dxa"/>
            <w:tcBorders>
              <w:top w:val="single" w:sz="4" w:space="0" w:color="auto"/>
              <w:bottom w:val="single" w:sz="4" w:space="0" w:color="auto"/>
            </w:tcBorders>
            <w:shd w:val="clear" w:color="auto" w:fill="auto"/>
          </w:tcPr>
          <w:p w14:paraId="10794AB1"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18332EF6"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7E9D51DB" w14:textId="77777777" w:rsidR="00AF17D4" w:rsidRPr="0033396C" w:rsidRDefault="00AF17D4" w:rsidP="009C002C">
            <w:pPr>
              <w:pStyle w:val="TAL"/>
            </w:pPr>
          </w:p>
        </w:tc>
      </w:tr>
      <w:tr w:rsidR="00AF17D4" w:rsidRPr="0033396C" w14:paraId="77CDF19D" w14:textId="77777777" w:rsidTr="009C002C">
        <w:tc>
          <w:tcPr>
            <w:tcW w:w="4535" w:type="dxa"/>
            <w:tcBorders>
              <w:top w:val="single" w:sz="4" w:space="0" w:color="auto"/>
              <w:bottom w:val="single" w:sz="4" w:space="0" w:color="auto"/>
            </w:tcBorders>
            <w:shd w:val="clear" w:color="auto" w:fill="auto"/>
          </w:tcPr>
          <w:p w14:paraId="42357278" w14:textId="77777777" w:rsidR="00AF17D4" w:rsidRPr="0033396C" w:rsidRDefault="00AF17D4" w:rsidP="009C002C">
            <w:pPr>
              <w:pStyle w:val="TAL"/>
            </w:pPr>
            <w:r w:rsidRPr="0033396C">
              <w:t xml:space="preserve">  }</w:t>
            </w:r>
          </w:p>
        </w:tc>
        <w:tc>
          <w:tcPr>
            <w:tcW w:w="2267" w:type="dxa"/>
            <w:tcBorders>
              <w:top w:val="single" w:sz="4" w:space="0" w:color="auto"/>
              <w:bottom w:val="single" w:sz="4" w:space="0" w:color="auto"/>
            </w:tcBorders>
            <w:shd w:val="clear" w:color="auto" w:fill="auto"/>
          </w:tcPr>
          <w:p w14:paraId="17754B93"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09E1020D"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18185051" w14:textId="77777777" w:rsidR="00AF17D4" w:rsidRPr="0033396C" w:rsidRDefault="00AF17D4" w:rsidP="009C002C">
            <w:pPr>
              <w:pStyle w:val="TAL"/>
            </w:pPr>
          </w:p>
        </w:tc>
      </w:tr>
      <w:tr w:rsidR="00AF17D4" w:rsidRPr="0033396C" w14:paraId="08FA0CB0" w14:textId="77777777" w:rsidTr="009C002C">
        <w:tc>
          <w:tcPr>
            <w:tcW w:w="4535" w:type="dxa"/>
            <w:tcBorders>
              <w:top w:val="single" w:sz="4" w:space="0" w:color="auto"/>
              <w:bottom w:val="single" w:sz="4" w:space="0" w:color="auto"/>
            </w:tcBorders>
            <w:shd w:val="clear" w:color="auto" w:fill="auto"/>
          </w:tcPr>
          <w:p w14:paraId="32BB0B19" w14:textId="77777777" w:rsidR="00AF17D4" w:rsidRPr="0033396C" w:rsidRDefault="00AF17D4" w:rsidP="009C002C">
            <w:pPr>
              <w:pStyle w:val="TAL"/>
            </w:pPr>
            <w:r w:rsidRPr="0033396C">
              <w:t xml:space="preserve"> }</w:t>
            </w:r>
          </w:p>
        </w:tc>
        <w:tc>
          <w:tcPr>
            <w:tcW w:w="2267" w:type="dxa"/>
            <w:tcBorders>
              <w:top w:val="single" w:sz="4" w:space="0" w:color="auto"/>
              <w:bottom w:val="single" w:sz="4" w:space="0" w:color="auto"/>
            </w:tcBorders>
            <w:shd w:val="clear" w:color="auto" w:fill="auto"/>
          </w:tcPr>
          <w:p w14:paraId="4CA589AF" w14:textId="77777777" w:rsidR="00AF17D4" w:rsidRPr="0033396C" w:rsidRDefault="00AF17D4" w:rsidP="009C002C">
            <w:pPr>
              <w:pStyle w:val="TAL"/>
            </w:pPr>
          </w:p>
        </w:tc>
        <w:tc>
          <w:tcPr>
            <w:tcW w:w="1700" w:type="dxa"/>
            <w:tcBorders>
              <w:top w:val="single" w:sz="4" w:space="0" w:color="auto"/>
              <w:bottom w:val="single" w:sz="4" w:space="0" w:color="auto"/>
            </w:tcBorders>
            <w:shd w:val="clear" w:color="auto" w:fill="auto"/>
          </w:tcPr>
          <w:p w14:paraId="059FE2FB"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61D379F1" w14:textId="77777777" w:rsidR="00AF17D4" w:rsidRPr="0033396C" w:rsidRDefault="00AF17D4" w:rsidP="009C002C">
            <w:pPr>
              <w:pStyle w:val="TAL"/>
            </w:pPr>
          </w:p>
        </w:tc>
      </w:tr>
    </w:tbl>
    <w:p w14:paraId="7BC57242" w14:textId="77777777" w:rsidR="00AF17D4" w:rsidRPr="0033396C" w:rsidRDefault="00AF17D4" w:rsidP="00AF17D4"/>
    <w:p w14:paraId="60BD4243" w14:textId="77777777" w:rsidR="000C0F29" w:rsidRPr="0033396C" w:rsidRDefault="000C0F29" w:rsidP="000C0F29">
      <w:pPr>
        <w:pStyle w:val="TH"/>
      </w:pPr>
      <w:r w:rsidRPr="0033396C">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33396C" w14:paraId="49C52060" w14:textId="77777777" w:rsidTr="00631D92">
        <w:tc>
          <w:tcPr>
            <w:tcW w:w="9637" w:type="dxa"/>
            <w:gridSpan w:val="4"/>
            <w:shd w:val="clear" w:color="auto" w:fill="auto"/>
          </w:tcPr>
          <w:p w14:paraId="57A400F2" w14:textId="77777777" w:rsidR="000C0F29" w:rsidRPr="0033396C" w:rsidRDefault="000C0F29" w:rsidP="00631D92">
            <w:pPr>
              <w:pStyle w:val="TAL"/>
            </w:pPr>
            <w:r w:rsidRPr="0033396C">
              <w:t>Derivation Path: TS 36.508 [7], Table 4.7.2-4.</w:t>
            </w:r>
          </w:p>
        </w:tc>
      </w:tr>
      <w:tr w:rsidR="000C0F29" w:rsidRPr="0033396C" w14:paraId="0ADB6269" w14:textId="77777777" w:rsidTr="00631D92">
        <w:tc>
          <w:tcPr>
            <w:tcW w:w="4535" w:type="dxa"/>
            <w:tcBorders>
              <w:bottom w:val="single" w:sz="4" w:space="0" w:color="auto"/>
            </w:tcBorders>
            <w:shd w:val="clear" w:color="auto" w:fill="auto"/>
          </w:tcPr>
          <w:p w14:paraId="2A77E243" w14:textId="77777777" w:rsidR="000C0F29" w:rsidRPr="0033396C" w:rsidRDefault="000C0F29" w:rsidP="00631D92">
            <w:pPr>
              <w:pStyle w:val="TAH"/>
            </w:pPr>
            <w:r w:rsidRPr="0033396C">
              <w:t>Information Element</w:t>
            </w:r>
          </w:p>
        </w:tc>
        <w:tc>
          <w:tcPr>
            <w:tcW w:w="2267" w:type="dxa"/>
            <w:tcBorders>
              <w:bottom w:val="single" w:sz="4" w:space="0" w:color="auto"/>
            </w:tcBorders>
            <w:shd w:val="clear" w:color="auto" w:fill="auto"/>
          </w:tcPr>
          <w:p w14:paraId="542FE095" w14:textId="77777777" w:rsidR="000C0F29" w:rsidRPr="0033396C" w:rsidRDefault="000C0F29" w:rsidP="00631D92">
            <w:pPr>
              <w:pStyle w:val="TAH"/>
            </w:pPr>
            <w:r w:rsidRPr="0033396C">
              <w:t>Value/Remark</w:t>
            </w:r>
          </w:p>
        </w:tc>
        <w:tc>
          <w:tcPr>
            <w:tcW w:w="1700" w:type="dxa"/>
            <w:tcBorders>
              <w:bottom w:val="single" w:sz="4" w:space="0" w:color="auto"/>
            </w:tcBorders>
            <w:shd w:val="clear" w:color="auto" w:fill="auto"/>
          </w:tcPr>
          <w:p w14:paraId="4BC78F77" w14:textId="77777777" w:rsidR="000C0F29" w:rsidRPr="0033396C" w:rsidRDefault="000C0F29" w:rsidP="00631D92">
            <w:pPr>
              <w:pStyle w:val="TAH"/>
            </w:pPr>
            <w:r w:rsidRPr="0033396C">
              <w:t>Comment</w:t>
            </w:r>
          </w:p>
        </w:tc>
        <w:tc>
          <w:tcPr>
            <w:tcW w:w="1135" w:type="dxa"/>
            <w:tcBorders>
              <w:bottom w:val="single" w:sz="4" w:space="0" w:color="auto"/>
            </w:tcBorders>
            <w:shd w:val="clear" w:color="auto" w:fill="auto"/>
          </w:tcPr>
          <w:p w14:paraId="41D7B22E" w14:textId="77777777" w:rsidR="000C0F29" w:rsidRPr="0033396C" w:rsidRDefault="000C0F29" w:rsidP="00631D92">
            <w:pPr>
              <w:pStyle w:val="TAH"/>
            </w:pPr>
            <w:r w:rsidRPr="0033396C">
              <w:t>Condition</w:t>
            </w:r>
          </w:p>
        </w:tc>
      </w:tr>
      <w:tr w:rsidR="000C0F29" w:rsidRPr="0033396C" w14:paraId="3757DD36" w14:textId="77777777" w:rsidTr="00631D92">
        <w:tc>
          <w:tcPr>
            <w:tcW w:w="4535" w:type="dxa"/>
            <w:tcBorders>
              <w:top w:val="single" w:sz="4" w:space="0" w:color="auto"/>
              <w:bottom w:val="single" w:sz="4" w:space="0" w:color="auto"/>
            </w:tcBorders>
            <w:shd w:val="clear" w:color="auto" w:fill="auto"/>
          </w:tcPr>
          <w:p w14:paraId="1D5B0580" w14:textId="77777777" w:rsidR="000C0F29" w:rsidRPr="0033396C" w:rsidRDefault="000C0F29" w:rsidP="00631D92">
            <w:pPr>
              <w:pStyle w:val="TAL"/>
            </w:pPr>
            <w:r w:rsidRPr="0033396C">
              <w:t>NAS key set identifier</w:t>
            </w:r>
          </w:p>
        </w:tc>
        <w:tc>
          <w:tcPr>
            <w:tcW w:w="2267" w:type="dxa"/>
            <w:tcBorders>
              <w:top w:val="single" w:sz="4" w:space="0" w:color="auto"/>
              <w:bottom w:val="single" w:sz="4" w:space="0" w:color="auto"/>
            </w:tcBorders>
            <w:shd w:val="clear" w:color="auto" w:fill="auto"/>
          </w:tcPr>
          <w:p w14:paraId="47EED18C" w14:textId="77777777" w:rsidR="000C0F29" w:rsidRPr="0033396C" w:rsidRDefault="002F16F8" w:rsidP="00631D92">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2FE9BDBA"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3520688E" w14:textId="77777777" w:rsidR="000C0F29" w:rsidRPr="0033396C" w:rsidRDefault="000C0F29" w:rsidP="00631D92">
            <w:pPr>
              <w:pStyle w:val="TAL"/>
            </w:pPr>
          </w:p>
        </w:tc>
      </w:tr>
      <w:tr w:rsidR="000C0F29" w:rsidRPr="0033396C" w14:paraId="6524812A" w14:textId="77777777" w:rsidTr="00631D92">
        <w:tc>
          <w:tcPr>
            <w:tcW w:w="4535" w:type="dxa"/>
            <w:tcBorders>
              <w:top w:val="single" w:sz="4" w:space="0" w:color="auto"/>
              <w:bottom w:val="single" w:sz="4" w:space="0" w:color="auto"/>
            </w:tcBorders>
            <w:shd w:val="clear" w:color="auto" w:fill="auto"/>
          </w:tcPr>
          <w:p w14:paraId="40CE415A" w14:textId="77777777" w:rsidR="000C0F29" w:rsidRPr="0033396C" w:rsidRDefault="000C0F29" w:rsidP="00631D92">
            <w:pPr>
              <w:pStyle w:val="TAL"/>
            </w:pPr>
            <w:r w:rsidRPr="0033396C">
              <w:t>Old GUTI</w:t>
            </w:r>
          </w:p>
        </w:tc>
        <w:tc>
          <w:tcPr>
            <w:tcW w:w="2267" w:type="dxa"/>
            <w:tcBorders>
              <w:top w:val="single" w:sz="4" w:space="0" w:color="auto"/>
              <w:bottom w:val="single" w:sz="4" w:space="0" w:color="auto"/>
            </w:tcBorders>
            <w:shd w:val="clear" w:color="auto" w:fill="auto"/>
          </w:tcPr>
          <w:p w14:paraId="43ADE047" w14:textId="77777777" w:rsidR="000C0F29" w:rsidRPr="0033396C" w:rsidRDefault="000C0F29" w:rsidP="00631D92">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081E1AF"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11BB9A8B" w14:textId="77777777" w:rsidR="000C0F29" w:rsidRPr="0033396C" w:rsidRDefault="000C0F29" w:rsidP="00631D92">
            <w:pPr>
              <w:pStyle w:val="TAL"/>
            </w:pPr>
          </w:p>
        </w:tc>
      </w:tr>
      <w:tr w:rsidR="000C0F29" w:rsidRPr="0033396C" w14:paraId="4815CE95" w14:textId="77777777" w:rsidTr="00631D92">
        <w:tc>
          <w:tcPr>
            <w:tcW w:w="4535" w:type="dxa"/>
            <w:tcBorders>
              <w:top w:val="single" w:sz="4" w:space="0" w:color="auto"/>
              <w:bottom w:val="single" w:sz="4" w:space="0" w:color="auto"/>
            </w:tcBorders>
            <w:shd w:val="clear" w:color="auto" w:fill="auto"/>
          </w:tcPr>
          <w:p w14:paraId="447C1637" w14:textId="77777777" w:rsidR="000C0F29" w:rsidRPr="0033396C" w:rsidRDefault="000C0F29" w:rsidP="00631D92">
            <w:pPr>
              <w:pStyle w:val="TAL"/>
            </w:pPr>
            <w:r w:rsidRPr="0033396C">
              <w:t>Last visited registered TAI</w:t>
            </w:r>
          </w:p>
        </w:tc>
        <w:tc>
          <w:tcPr>
            <w:tcW w:w="2267" w:type="dxa"/>
            <w:tcBorders>
              <w:top w:val="single" w:sz="4" w:space="0" w:color="auto"/>
              <w:bottom w:val="single" w:sz="4" w:space="0" w:color="auto"/>
            </w:tcBorders>
            <w:shd w:val="clear" w:color="auto" w:fill="auto"/>
          </w:tcPr>
          <w:p w14:paraId="676D17FE" w14:textId="77777777" w:rsidR="000C0F29" w:rsidRPr="0033396C" w:rsidRDefault="002F16F8" w:rsidP="00631D92">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F3E4735"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733EB795" w14:textId="77777777" w:rsidR="000C0F29" w:rsidRPr="0033396C" w:rsidRDefault="000C0F29" w:rsidP="00631D92">
            <w:pPr>
              <w:pStyle w:val="TAL"/>
            </w:pPr>
          </w:p>
        </w:tc>
      </w:tr>
      <w:tr w:rsidR="000C0F29" w:rsidRPr="0033396C" w14:paraId="51378D26" w14:textId="77777777" w:rsidTr="00631D92">
        <w:tc>
          <w:tcPr>
            <w:tcW w:w="4535" w:type="dxa"/>
            <w:tcBorders>
              <w:top w:val="single" w:sz="4" w:space="0" w:color="auto"/>
              <w:bottom w:val="single" w:sz="4" w:space="0" w:color="auto"/>
            </w:tcBorders>
            <w:shd w:val="clear" w:color="auto" w:fill="auto"/>
          </w:tcPr>
          <w:p w14:paraId="07A302EC" w14:textId="77777777" w:rsidR="000C0F29" w:rsidRPr="0033396C" w:rsidRDefault="000C0F29" w:rsidP="00631D92">
            <w:pPr>
              <w:pStyle w:val="TAL"/>
            </w:pPr>
            <w:r w:rsidRPr="0033396C">
              <w:t>Old GUTI type</w:t>
            </w:r>
          </w:p>
        </w:tc>
        <w:tc>
          <w:tcPr>
            <w:tcW w:w="2267" w:type="dxa"/>
            <w:tcBorders>
              <w:top w:val="single" w:sz="4" w:space="0" w:color="auto"/>
              <w:bottom w:val="single" w:sz="4" w:space="0" w:color="auto"/>
            </w:tcBorders>
            <w:shd w:val="clear" w:color="auto" w:fill="auto"/>
          </w:tcPr>
          <w:p w14:paraId="13B3D494" w14:textId="77777777" w:rsidR="000C0F29" w:rsidRPr="0033396C" w:rsidRDefault="000C0F29" w:rsidP="00631D92">
            <w:pPr>
              <w:pStyle w:val="TAL"/>
            </w:pPr>
            <w:r w:rsidRPr="0033396C">
              <w:t>"Native GUTI"</w:t>
            </w:r>
          </w:p>
        </w:tc>
        <w:tc>
          <w:tcPr>
            <w:tcW w:w="1700" w:type="dxa"/>
            <w:tcBorders>
              <w:top w:val="single" w:sz="4" w:space="0" w:color="auto"/>
              <w:bottom w:val="single" w:sz="4" w:space="0" w:color="auto"/>
            </w:tcBorders>
            <w:shd w:val="clear" w:color="auto" w:fill="auto"/>
          </w:tcPr>
          <w:p w14:paraId="74EEF81F"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0EB1AC9C" w14:textId="77777777" w:rsidR="000C0F29" w:rsidRPr="0033396C" w:rsidRDefault="000C0F29" w:rsidP="00631D92">
            <w:pPr>
              <w:pStyle w:val="TAL"/>
            </w:pPr>
          </w:p>
        </w:tc>
      </w:tr>
      <w:tr w:rsidR="000C0F29" w:rsidRPr="0033396C" w14:paraId="2B81DBEE" w14:textId="77777777" w:rsidTr="00631D92">
        <w:tc>
          <w:tcPr>
            <w:tcW w:w="4535" w:type="dxa"/>
            <w:tcBorders>
              <w:top w:val="single" w:sz="4" w:space="0" w:color="auto"/>
              <w:bottom w:val="single" w:sz="4" w:space="0" w:color="auto"/>
            </w:tcBorders>
            <w:shd w:val="clear" w:color="auto" w:fill="auto"/>
          </w:tcPr>
          <w:p w14:paraId="5B2ED8A6" w14:textId="77777777" w:rsidR="000C0F29" w:rsidRPr="0033396C" w:rsidDel="00152FA0" w:rsidRDefault="000C0F29" w:rsidP="00631D92">
            <w:pPr>
              <w:pStyle w:val="TAL"/>
            </w:pPr>
            <w:r w:rsidRPr="0033396C">
              <w:t>ESM message container</w:t>
            </w:r>
          </w:p>
        </w:tc>
        <w:tc>
          <w:tcPr>
            <w:tcW w:w="2267" w:type="dxa"/>
            <w:tcBorders>
              <w:top w:val="single" w:sz="4" w:space="0" w:color="auto"/>
              <w:bottom w:val="single" w:sz="4" w:space="0" w:color="auto"/>
            </w:tcBorders>
            <w:shd w:val="clear" w:color="auto" w:fill="auto"/>
          </w:tcPr>
          <w:p w14:paraId="2F3A3D16" w14:textId="77777777" w:rsidR="000C0F29" w:rsidRPr="0033396C" w:rsidDel="007726CC" w:rsidRDefault="000C0F29" w:rsidP="00631D92">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846343B"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684EA0F6" w14:textId="77777777" w:rsidR="000C0F29" w:rsidRPr="0033396C" w:rsidRDefault="000C0F29" w:rsidP="00631D92">
            <w:pPr>
              <w:pStyle w:val="TAL"/>
            </w:pPr>
          </w:p>
        </w:tc>
      </w:tr>
    </w:tbl>
    <w:p w14:paraId="2FDEF5C8" w14:textId="77777777" w:rsidR="000C0F29" w:rsidRPr="0033396C" w:rsidRDefault="000C0F29" w:rsidP="000C0F29"/>
    <w:p w14:paraId="1787B59A" w14:textId="77777777" w:rsidR="002F16F8" w:rsidRPr="0033396C" w:rsidRDefault="002F16F8" w:rsidP="002F16F8">
      <w:pPr>
        <w:pStyle w:val="TH"/>
      </w:pPr>
      <w:r w:rsidRPr="0033396C">
        <w:lastRenderedPageBreak/>
        <w:t>Table 11.1.</w:t>
      </w:r>
      <w:r w:rsidR="00731283" w:rsidRPr="0033396C">
        <w:t>2</w:t>
      </w:r>
      <w:r w:rsidRPr="0033396C">
        <w:t>.3.3-3B: PDN CONNECTIVITY REQUEST (</w:t>
      </w:r>
      <w:r w:rsidR="00731283" w:rsidRPr="0033396C">
        <w:t>T</w:t>
      </w:r>
      <w:r w:rsidRPr="0033396C">
        <w:t>able 11.1.2.3.</w:t>
      </w:r>
      <w:r w:rsidR="00731283" w:rsidRPr="0033396C">
        <w:t>3</w:t>
      </w:r>
      <w:r w:rsidRPr="0033396C">
        <w:t>-</w:t>
      </w:r>
      <w:r w:rsidR="00731283" w:rsidRPr="0033396C">
        <w:t>3A</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16F8" w:rsidRPr="0033396C" w14:paraId="7DA05436" w14:textId="77777777" w:rsidTr="00B325C7">
        <w:trPr>
          <w:gridBefore w:val="1"/>
          <w:wBefore w:w="9" w:type="dxa"/>
        </w:trPr>
        <w:tc>
          <w:tcPr>
            <w:tcW w:w="9738" w:type="dxa"/>
            <w:gridSpan w:val="4"/>
          </w:tcPr>
          <w:p w14:paraId="4C4E9469" w14:textId="77777777" w:rsidR="002F16F8" w:rsidRPr="0033396C" w:rsidRDefault="002F16F8" w:rsidP="00B325C7">
            <w:pPr>
              <w:pStyle w:val="TAL"/>
            </w:pPr>
            <w:r w:rsidRPr="0033396C">
              <w:t>Derivation Path: TS 36.508 [7], Table 4.7.3-20</w:t>
            </w:r>
          </w:p>
        </w:tc>
      </w:tr>
      <w:tr w:rsidR="002F16F8" w:rsidRPr="0033396C" w14:paraId="4EB683B5" w14:textId="77777777" w:rsidTr="00B325C7">
        <w:tblPrEx>
          <w:tblCellMar>
            <w:left w:w="108" w:type="dxa"/>
            <w:right w:w="108" w:type="dxa"/>
          </w:tblCellMar>
        </w:tblPrEx>
        <w:tc>
          <w:tcPr>
            <w:tcW w:w="4535" w:type="dxa"/>
            <w:gridSpan w:val="2"/>
          </w:tcPr>
          <w:p w14:paraId="0ACB942E" w14:textId="77777777" w:rsidR="002F16F8" w:rsidRPr="0033396C" w:rsidRDefault="002F16F8" w:rsidP="00B325C7">
            <w:pPr>
              <w:pStyle w:val="TAH"/>
            </w:pPr>
            <w:r w:rsidRPr="0033396C">
              <w:t>Information Element</w:t>
            </w:r>
          </w:p>
        </w:tc>
        <w:tc>
          <w:tcPr>
            <w:tcW w:w="2267" w:type="dxa"/>
          </w:tcPr>
          <w:p w14:paraId="3F00663A" w14:textId="77777777" w:rsidR="002F16F8" w:rsidRPr="0033396C" w:rsidRDefault="002F16F8" w:rsidP="00B325C7">
            <w:pPr>
              <w:pStyle w:val="TAH"/>
            </w:pPr>
            <w:r w:rsidRPr="0033396C">
              <w:t>Value/remark</w:t>
            </w:r>
          </w:p>
        </w:tc>
        <w:tc>
          <w:tcPr>
            <w:tcW w:w="1700" w:type="dxa"/>
          </w:tcPr>
          <w:p w14:paraId="0D5E9DC8" w14:textId="77777777" w:rsidR="002F16F8" w:rsidRPr="0033396C" w:rsidRDefault="002F16F8" w:rsidP="00B325C7">
            <w:pPr>
              <w:pStyle w:val="TAH"/>
            </w:pPr>
            <w:r w:rsidRPr="0033396C">
              <w:t>Comment</w:t>
            </w:r>
          </w:p>
        </w:tc>
        <w:tc>
          <w:tcPr>
            <w:tcW w:w="1245" w:type="dxa"/>
          </w:tcPr>
          <w:p w14:paraId="01D7CBEA" w14:textId="77777777" w:rsidR="002F16F8" w:rsidRPr="0033396C" w:rsidRDefault="002F16F8" w:rsidP="00B325C7">
            <w:pPr>
              <w:pStyle w:val="TAH"/>
            </w:pPr>
            <w:r w:rsidRPr="0033396C">
              <w:t>Condition</w:t>
            </w:r>
          </w:p>
        </w:tc>
      </w:tr>
      <w:tr w:rsidR="002F16F8" w:rsidRPr="0033396C" w14:paraId="6CE1B5C5" w14:textId="77777777" w:rsidTr="00B325C7">
        <w:tblPrEx>
          <w:tblCellMar>
            <w:left w:w="108" w:type="dxa"/>
            <w:right w:w="108" w:type="dxa"/>
          </w:tblCellMar>
        </w:tblPrEx>
        <w:tc>
          <w:tcPr>
            <w:tcW w:w="4535" w:type="dxa"/>
            <w:gridSpan w:val="2"/>
          </w:tcPr>
          <w:p w14:paraId="4AE79D55" w14:textId="77777777" w:rsidR="002F16F8" w:rsidRPr="0033396C" w:rsidRDefault="002F16F8" w:rsidP="00B325C7">
            <w:pPr>
              <w:pStyle w:val="TAL"/>
            </w:pPr>
            <w:r w:rsidRPr="0033396C">
              <w:t>EPS bearer identity</w:t>
            </w:r>
          </w:p>
        </w:tc>
        <w:tc>
          <w:tcPr>
            <w:tcW w:w="2267" w:type="dxa"/>
          </w:tcPr>
          <w:p w14:paraId="328BA9E9" w14:textId="77777777" w:rsidR="002F16F8" w:rsidRPr="0033396C" w:rsidRDefault="00731283" w:rsidP="00B325C7">
            <w:pPr>
              <w:pStyle w:val="TAL"/>
            </w:pPr>
            <w:r w:rsidRPr="0033396C">
              <w:t>0</w:t>
            </w:r>
          </w:p>
        </w:tc>
        <w:tc>
          <w:tcPr>
            <w:tcW w:w="1700" w:type="dxa"/>
          </w:tcPr>
          <w:p w14:paraId="330215EE" w14:textId="77777777" w:rsidR="002F16F8" w:rsidRPr="0033396C" w:rsidRDefault="002F16F8" w:rsidP="007A5C6C">
            <w:pPr>
              <w:pStyle w:val="TAL"/>
            </w:pPr>
            <w:r w:rsidRPr="0033396C">
              <w:t>No EPS bearer identity assigned</w:t>
            </w:r>
            <w:r w:rsidR="00731283" w:rsidRPr="0033396C">
              <w:t>, for coding see Table 9.11.4.8.1 in TS 24.501 [22]</w:t>
            </w:r>
          </w:p>
        </w:tc>
        <w:tc>
          <w:tcPr>
            <w:tcW w:w="1245" w:type="dxa"/>
          </w:tcPr>
          <w:p w14:paraId="72100D78" w14:textId="77777777" w:rsidR="002F16F8" w:rsidRPr="0033396C" w:rsidRDefault="002F16F8" w:rsidP="00B325C7">
            <w:pPr>
              <w:pStyle w:val="TAL"/>
            </w:pPr>
          </w:p>
        </w:tc>
      </w:tr>
      <w:tr w:rsidR="002F16F8" w:rsidRPr="0033396C" w14:paraId="4A419B97" w14:textId="77777777" w:rsidTr="00B325C7">
        <w:tblPrEx>
          <w:tblCellMar>
            <w:left w:w="108" w:type="dxa"/>
            <w:right w:w="108" w:type="dxa"/>
          </w:tblCellMar>
        </w:tblPrEx>
        <w:tc>
          <w:tcPr>
            <w:tcW w:w="4535" w:type="dxa"/>
            <w:gridSpan w:val="2"/>
          </w:tcPr>
          <w:p w14:paraId="2A07261A" w14:textId="77777777" w:rsidR="002F16F8" w:rsidRPr="0033396C" w:rsidRDefault="002F16F8" w:rsidP="00B325C7">
            <w:pPr>
              <w:pStyle w:val="TAL"/>
            </w:pPr>
            <w:r w:rsidRPr="0033396C">
              <w:t>Procedure transaction identity</w:t>
            </w:r>
          </w:p>
        </w:tc>
        <w:tc>
          <w:tcPr>
            <w:tcW w:w="2267" w:type="dxa"/>
          </w:tcPr>
          <w:p w14:paraId="6F4D7DB2" w14:textId="77777777" w:rsidR="002F16F8" w:rsidRPr="0033396C" w:rsidRDefault="002F16F8" w:rsidP="00B325C7">
            <w:pPr>
              <w:pStyle w:val="TAL"/>
            </w:pPr>
            <w:r w:rsidRPr="0033396C">
              <w:t>Any value from 1 to 254</w:t>
            </w:r>
          </w:p>
        </w:tc>
        <w:tc>
          <w:tcPr>
            <w:tcW w:w="1700" w:type="dxa"/>
          </w:tcPr>
          <w:p w14:paraId="0ADC1618" w14:textId="77777777" w:rsidR="002F16F8" w:rsidRPr="0033396C" w:rsidRDefault="002F16F8" w:rsidP="00B325C7">
            <w:pPr>
              <w:pStyle w:val="TAL"/>
            </w:pPr>
          </w:p>
        </w:tc>
        <w:tc>
          <w:tcPr>
            <w:tcW w:w="1245" w:type="dxa"/>
          </w:tcPr>
          <w:p w14:paraId="38485715" w14:textId="77777777" w:rsidR="002F16F8" w:rsidRPr="0033396C" w:rsidRDefault="002F16F8" w:rsidP="00B325C7">
            <w:pPr>
              <w:pStyle w:val="TAL"/>
            </w:pPr>
          </w:p>
        </w:tc>
      </w:tr>
      <w:tr w:rsidR="002F16F8" w:rsidRPr="0033396C" w14:paraId="7D1601B1" w14:textId="77777777" w:rsidTr="00B325C7">
        <w:tblPrEx>
          <w:tblCellMar>
            <w:left w:w="108" w:type="dxa"/>
            <w:right w:w="108" w:type="dxa"/>
          </w:tblCellMar>
        </w:tblPrEx>
        <w:tc>
          <w:tcPr>
            <w:tcW w:w="4535" w:type="dxa"/>
            <w:gridSpan w:val="2"/>
          </w:tcPr>
          <w:p w14:paraId="51FADD53" w14:textId="77777777" w:rsidR="002F16F8" w:rsidRPr="0033396C" w:rsidRDefault="002F16F8" w:rsidP="00B325C7">
            <w:pPr>
              <w:pStyle w:val="TAL"/>
            </w:pPr>
            <w:r w:rsidRPr="0033396C">
              <w:t>PDN connectivity request message identity</w:t>
            </w:r>
          </w:p>
        </w:tc>
        <w:tc>
          <w:tcPr>
            <w:tcW w:w="2267" w:type="dxa"/>
          </w:tcPr>
          <w:p w14:paraId="2009A174" w14:textId="77777777" w:rsidR="002F16F8" w:rsidRPr="0033396C" w:rsidRDefault="002F16F8" w:rsidP="00B325C7">
            <w:pPr>
              <w:pStyle w:val="TAL"/>
            </w:pPr>
            <w:r w:rsidRPr="0033396C">
              <w:t>'1101 0000'B</w:t>
            </w:r>
          </w:p>
        </w:tc>
        <w:tc>
          <w:tcPr>
            <w:tcW w:w="1700" w:type="dxa"/>
          </w:tcPr>
          <w:p w14:paraId="2C83B2FD" w14:textId="77777777" w:rsidR="002F16F8" w:rsidRPr="0033396C" w:rsidRDefault="002F16F8" w:rsidP="00B325C7">
            <w:pPr>
              <w:pStyle w:val="TAL"/>
            </w:pPr>
            <w:r w:rsidRPr="0033396C">
              <w:t>PDN connectivity request</w:t>
            </w:r>
          </w:p>
        </w:tc>
        <w:tc>
          <w:tcPr>
            <w:tcW w:w="1245" w:type="dxa"/>
          </w:tcPr>
          <w:p w14:paraId="53765133" w14:textId="77777777" w:rsidR="002F16F8" w:rsidRPr="0033396C" w:rsidRDefault="002F16F8" w:rsidP="00B325C7">
            <w:pPr>
              <w:pStyle w:val="TAL"/>
            </w:pPr>
          </w:p>
        </w:tc>
      </w:tr>
      <w:tr w:rsidR="002F16F8" w:rsidRPr="0033396C" w14:paraId="626DC525" w14:textId="77777777" w:rsidTr="00B325C7">
        <w:tblPrEx>
          <w:tblCellMar>
            <w:left w:w="108" w:type="dxa"/>
            <w:right w:w="108" w:type="dxa"/>
          </w:tblCellMar>
        </w:tblPrEx>
        <w:tc>
          <w:tcPr>
            <w:tcW w:w="4535" w:type="dxa"/>
            <w:gridSpan w:val="2"/>
          </w:tcPr>
          <w:p w14:paraId="504BE048" w14:textId="77777777" w:rsidR="002F16F8" w:rsidRPr="0033396C" w:rsidRDefault="002F16F8" w:rsidP="00B325C7">
            <w:pPr>
              <w:pStyle w:val="TAL"/>
            </w:pPr>
            <w:r w:rsidRPr="0033396C">
              <w:t>Request type</w:t>
            </w:r>
          </w:p>
        </w:tc>
        <w:tc>
          <w:tcPr>
            <w:tcW w:w="2267" w:type="dxa"/>
          </w:tcPr>
          <w:p w14:paraId="09E8031A" w14:textId="77777777" w:rsidR="002F16F8" w:rsidRPr="0033396C" w:rsidRDefault="002F16F8" w:rsidP="00B325C7">
            <w:pPr>
              <w:pStyle w:val="TAL"/>
            </w:pPr>
            <w:r w:rsidRPr="0033396C">
              <w:t>'010'B</w:t>
            </w:r>
          </w:p>
        </w:tc>
        <w:tc>
          <w:tcPr>
            <w:tcW w:w="1700" w:type="dxa"/>
          </w:tcPr>
          <w:p w14:paraId="24CBA0DD" w14:textId="77777777" w:rsidR="002F16F8" w:rsidRPr="0033396C" w:rsidRDefault="002F16F8" w:rsidP="00B325C7">
            <w:pPr>
              <w:pStyle w:val="TAL"/>
            </w:pPr>
            <w:r w:rsidRPr="0033396C">
              <w:t>Handover</w:t>
            </w:r>
          </w:p>
        </w:tc>
        <w:tc>
          <w:tcPr>
            <w:tcW w:w="1245" w:type="dxa"/>
          </w:tcPr>
          <w:p w14:paraId="32E6FC67" w14:textId="77777777" w:rsidR="002F16F8" w:rsidRPr="0033396C" w:rsidRDefault="002F16F8" w:rsidP="00B325C7">
            <w:pPr>
              <w:pStyle w:val="TAL"/>
            </w:pPr>
          </w:p>
        </w:tc>
      </w:tr>
      <w:tr w:rsidR="002F16F8" w:rsidRPr="0033396C" w14:paraId="0CA38A18" w14:textId="77777777" w:rsidTr="00B325C7">
        <w:tblPrEx>
          <w:tblCellMar>
            <w:left w:w="108" w:type="dxa"/>
            <w:right w:w="108" w:type="dxa"/>
          </w:tblCellMar>
        </w:tblPrEx>
        <w:tc>
          <w:tcPr>
            <w:tcW w:w="4535" w:type="dxa"/>
            <w:gridSpan w:val="2"/>
          </w:tcPr>
          <w:p w14:paraId="28311275" w14:textId="77777777" w:rsidR="002F16F8" w:rsidRPr="0033396C" w:rsidRDefault="002F16F8" w:rsidP="00B325C7">
            <w:pPr>
              <w:pStyle w:val="TAL"/>
            </w:pPr>
            <w:r w:rsidRPr="0033396C">
              <w:t>PDN type</w:t>
            </w:r>
          </w:p>
        </w:tc>
        <w:tc>
          <w:tcPr>
            <w:tcW w:w="2267" w:type="dxa"/>
          </w:tcPr>
          <w:p w14:paraId="7D9DC933" w14:textId="77777777" w:rsidR="002F16F8" w:rsidRPr="0033396C" w:rsidRDefault="002F16F8" w:rsidP="00B325C7">
            <w:pPr>
              <w:pStyle w:val="TAL"/>
            </w:pPr>
            <w:r w:rsidRPr="0033396C">
              <w:t>Any value between '001'B, '010'B, '011'B and '100'B</w:t>
            </w:r>
          </w:p>
        </w:tc>
        <w:tc>
          <w:tcPr>
            <w:tcW w:w="1700" w:type="dxa"/>
          </w:tcPr>
          <w:p w14:paraId="293C9A4C" w14:textId="77777777" w:rsidR="002F16F8" w:rsidRPr="0033396C" w:rsidRDefault="002F16F8" w:rsidP="00B325C7">
            <w:pPr>
              <w:pStyle w:val="TAL"/>
            </w:pPr>
            <w:r w:rsidRPr="0033396C">
              <w:t>The allowed values are respectively IPv4, IPv6, IPv4v6 and "unused but interpreted as IPv6 by the network"</w:t>
            </w:r>
          </w:p>
        </w:tc>
        <w:tc>
          <w:tcPr>
            <w:tcW w:w="1245" w:type="dxa"/>
          </w:tcPr>
          <w:p w14:paraId="14F81753" w14:textId="77777777" w:rsidR="002F16F8" w:rsidRPr="0033396C" w:rsidRDefault="002F16F8" w:rsidP="00B325C7">
            <w:pPr>
              <w:pStyle w:val="TAL"/>
            </w:pPr>
          </w:p>
        </w:tc>
      </w:tr>
      <w:tr w:rsidR="002F16F8" w:rsidRPr="0033396C" w14:paraId="35D21C65" w14:textId="77777777" w:rsidTr="00B325C7">
        <w:tblPrEx>
          <w:tblCellMar>
            <w:left w:w="108" w:type="dxa"/>
            <w:right w:w="108" w:type="dxa"/>
          </w:tblCellMar>
        </w:tblPrEx>
        <w:tc>
          <w:tcPr>
            <w:tcW w:w="4535" w:type="dxa"/>
            <w:gridSpan w:val="2"/>
          </w:tcPr>
          <w:p w14:paraId="78F5845F" w14:textId="77777777" w:rsidR="002F16F8" w:rsidRPr="0033396C" w:rsidRDefault="002F16F8" w:rsidP="00B325C7">
            <w:pPr>
              <w:pStyle w:val="TAL"/>
            </w:pPr>
            <w:r w:rsidRPr="0033396C">
              <w:t>Protocol configuration options</w:t>
            </w:r>
          </w:p>
        </w:tc>
        <w:tc>
          <w:tcPr>
            <w:tcW w:w="2267" w:type="dxa"/>
          </w:tcPr>
          <w:p w14:paraId="7DE41F8D" w14:textId="6A5633F3" w:rsidR="002F16F8" w:rsidRPr="0033396C" w:rsidRDefault="002F16F8" w:rsidP="00B325C7">
            <w:pPr>
              <w:pStyle w:val="TAL"/>
            </w:pPr>
            <w:r w:rsidRPr="0033396C">
              <w:t xml:space="preserve">PDU session ID of </w:t>
            </w:r>
            <w:r w:rsidRPr="0033396C">
              <w:rPr>
                <w:lang w:eastAsia="zh-CN"/>
              </w:rPr>
              <w:t>5GS PDU session</w:t>
            </w:r>
          </w:p>
        </w:tc>
        <w:tc>
          <w:tcPr>
            <w:tcW w:w="1700" w:type="dxa"/>
          </w:tcPr>
          <w:p w14:paraId="339B6BEB" w14:textId="77777777" w:rsidR="002F16F8" w:rsidRPr="0033396C" w:rsidRDefault="002F16F8" w:rsidP="00B325C7">
            <w:pPr>
              <w:pStyle w:val="TAL"/>
            </w:pPr>
          </w:p>
        </w:tc>
        <w:tc>
          <w:tcPr>
            <w:tcW w:w="1245" w:type="dxa"/>
          </w:tcPr>
          <w:p w14:paraId="6C87EE69" w14:textId="77777777" w:rsidR="002F16F8" w:rsidRPr="0033396C" w:rsidRDefault="002F16F8" w:rsidP="00B325C7">
            <w:pPr>
              <w:pStyle w:val="TAL"/>
            </w:pPr>
          </w:p>
        </w:tc>
      </w:tr>
    </w:tbl>
    <w:p w14:paraId="5898180C" w14:textId="77777777" w:rsidR="002F16F8" w:rsidRPr="0033396C" w:rsidRDefault="002F16F8" w:rsidP="002F16F8"/>
    <w:p w14:paraId="5DDF5787" w14:textId="77777777" w:rsidR="00AF17D4" w:rsidRPr="0033396C" w:rsidRDefault="00AF17D4" w:rsidP="00AF17D4">
      <w:pPr>
        <w:pStyle w:val="TH"/>
      </w:pPr>
      <w:r w:rsidRPr="0033396C">
        <w:t xml:space="preserve">Table 11.1.2.3.3-4: TRACKING AREA UPDATE REQUEST (step </w:t>
      </w:r>
      <w:r w:rsidR="000C0F29" w:rsidRPr="0033396C">
        <w:t>8b1</w:t>
      </w:r>
      <w:r w:rsidRPr="0033396C">
        <w:t>,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33396C" w14:paraId="635359A5" w14:textId="77777777" w:rsidTr="009C002C">
        <w:tc>
          <w:tcPr>
            <w:tcW w:w="9637" w:type="dxa"/>
            <w:gridSpan w:val="4"/>
            <w:shd w:val="clear" w:color="auto" w:fill="auto"/>
          </w:tcPr>
          <w:p w14:paraId="5C2DC7B5" w14:textId="77777777" w:rsidR="00AF17D4" w:rsidRPr="0033396C" w:rsidRDefault="00AF17D4" w:rsidP="009C002C">
            <w:pPr>
              <w:pStyle w:val="TAL"/>
            </w:pPr>
            <w:r w:rsidRPr="0033396C">
              <w:t xml:space="preserve">Derivation Path: TS 36.508 </w:t>
            </w:r>
            <w:r w:rsidR="00FE1185" w:rsidRPr="0033396C">
              <w:t>[7]</w:t>
            </w:r>
            <w:r w:rsidRPr="0033396C">
              <w:t>, Table 4.7.2-27, condition NR.</w:t>
            </w:r>
          </w:p>
        </w:tc>
      </w:tr>
      <w:tr w:rsidR="00AF17D4" w:rsidRPr="0033396C" w14:paraId="2764664E" w14:textId="77777777" w:rsidTr="009C002C">
        <w:tc>
          <w:tcPr>
            <w:tcW w:w="4535" w:type="dxa"/>
            <w:tcBorders>
              <w:bottom w:val="single" w:sz="4" w:space="0" w:color="auto"/>
            </w:tcBorders>
            <w:shd w:val="clear" w:color="auto" w:fill="auto"/>
          </w:tcPr>
          <w:p w14:paraId="0FA3088E" w14:textId="77777777" w:rsidR="00AF17D4" w:rsidRPr="0033396C" w:rsidRDefault="00AF17D4" w:rsidP="009C002C">
            <w:pPr>
              <w:pStyle w:val="TAH"/>
            </w:pPr>
            <w:r w:rsidRPr="0033396C">
              <w:t>Information Element</w:t>
            </w:r>
          </w:p>
        </w:tc>
        <w:tc>
          <w:tcPr>
            <w:tcW w:w="2267" w:type="dxa"/>
            <w:tcBorders>
              <w:bottom w:val="single" w:sz="4" w:space="0" w:color="auto"/>
            </w:tcBorders>
            <w:shd w:val="clear" w:color="auto" w:fill="auto"/>
          </w:tcPr>
          <w:p w14:paraId="7C8BDB7E" w14:textId="77777777" w:rsidR="00AF17D4" w:rsidRPr="0033396C" w:rsidRDefault="00AF17D4" w:rsidP="009C002C">
            <w:pPr>
              <w:pStyle w:val="TAH"/>
            </w:pPr>
            <w:r w:rsidRPr="0033396C">
              <w:t>Value/Remark</w:t>
            </w:r>
          </w:p>
        </w:tc>
        <w:tc>
          <w:tcPr>
            <w:tcW w:w="1700" w:type="dxa"/>
            <w:tcBorders>
              <w:bottom w:val="single" w:sz="4" w:space="0" w:color="auto"/>
            </w:tcBorders>
            <w:shd w:val="clear" w:color="auto" w:fill="auto"/>
          </w:tcPr>
          <w:p w14:paraId="1C705B8C" w14:textId="77777777" w:rsidR="00AF17D4" w:rsidRPr="0033396C" w:rsidRDefault="00AF17D4" w:rsidP="009C002C">
            <w:pPr>
              <w:pStyle w:val="TAH"/>
            </w:pPr>
            <w:r w:rsidRPr="0033396C">
              <w:t>Comment</w:t>
            </w:r>
          </w:p>
        </w:tc>
        <w:tc>
          <w:tcPr>
            <w:tcW w:w="1135" w:type="dxa"/>
            <w:tcBorders>
              <w:bottom w:val="single" w:sz="4" w:space="0" w:color="auto"/>
            </w:tcBorders>
            <w:shd w:val="clear" w:color="auto" w:fill="auto"/>
          </w:tcPr>
          <w:p w14:paraId="1D74DD8F" w14:textId="77777777" w:rsidR="00AF17D4" w:rsidRPr="0033396C" w:rsidRDefault="00AF17D4" w:rsidP="009C002C">
            <w:pPr>
              <w:pStyle w:val="TAH"/>
            </w:pPr>
            <w:r w:rsidRPr="0033396C">
              <w:t>Condition</w:t>
            </w:r>
          </w:p>
        </w:tc>
      </w:tr>
      <w:tr w:rsidR="00AF17D4" w:rsidRPr="0033396C" w14:paraId="08982810" w14:textId="77777777" w:rsidTr="009C002C">
        <w:tc>
          <w:tcPr>
            <w:tcW w:w="4535" w:type="dxa"/>
            <w:tcBorders>
              <w:top w:val="single" w:sz="4" w:space="0" w:color="auto"/>
              <w:bottom w:val="single" w:sz="4" w:space="0" w:color="auto"/>
            </w:tcBorders>
            <w:shd w:val="clear" w:color="auto" w:fill="auto"/>
          </w:tcPr>
          <w:p w14:paraId="51B59062" w14:textId="77777777" w:rsidR="00AF17D4" w:rsidRPr="0033396C" w:rsidRDefault="00AF17D4" w:rsidP="009C002C">
            <w:pPr>
              <w:pStyle w:val="TAL"/>
            </w:pPr>
            <w:r w:rsidRPr="0033396C">
              <w:t>"Active" flag</w:t>
            </w:r>
          </w:p>
        </w:tc>
        <w:tc>
          <w:tcPr>
            <w:tcW w:w="2267" w:type="dxa"/>
            <w:tcBorders>
              <w:top w:val="single" w:sz="4" w:space="0" w:color="auto"/>
              <w:bottom w:val="single" w:sz="4" w:space="0" w:color="auto"/>
            </w:tcBorders>
            <w:shd w:val="clear" w:color="auto" w:fill="auto"/>
          </w:tcPr>
          <w:p w14:paraId="3D70D578" w14:textId="77777777" w:rsidR="00AF17D4" w:rsidRPr="0033396C" w:rsidRDefault="00AF17D4" w:rsidP="009C002C">
            <w:pPr>
              <w:pStyle w:val="TAL"/>
            </w:pPr>
            <w:r w:rsidRPr="0033396C">
              <w:t>0001</w:t>
            </w:r>
          </w:p>
        </w:tc>
        <w:tc>
          <w:tcPr>
            <w:tcW w:w="1700" w:type="dxa"/>
            <w:tcBorders>
              <w:top w:val="single" w:sz="4" w:space="0" w:color="auto"/>
              <w:bottom w:val="single" w:sz="4" w:space="0" w:color="auto"/>
            </w:tcBorders>
            <w:shd w:val="clear" w:color="auto" w:fill="auto"/>
          </w:tcPr>
          <w:p w14:paraId="2CBA3C94" w14:textId="77777777" w:rsidR="00AF17D4" w:rsidRPr="0033396C" w:rsidRDefault="00AF17D4" w:rsidP="009C002C">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7FB2C763" w14:textId="77777777" w:rsidR="00AF17D4" w:rsidRPr="0033396C" w:rsidRDefault="00AF17D4" w:rsidP="009C002C">
            <w:pPr>
              <w:pStyle w:val="TAL"/>
            </w:pPr>
          </w:p>
        </w:tc>
      </w:tr>
      <w:tr w:rsidR="00AF17D4" w:rsidRPr="0033396C" w14:paraId="0C292094" w14:textId="77777777" w:rsidTr="009C002C">
        <w:tc>
          <w:tcPr>
            <w:tcW w:w="4535" w:type="dxa"/>
            <w:tcBorders>
              <w:top w:val="single" w:sz="4" w:space="0" w:color="auto"/>
              <w:bottom w:val="single" w:sz="4" w:space="0" w:color="auto"/>
            </w:tcBorders>
            <w:shd w:val="clear" w:color="auto" w:fill="auto"/>
          </w:tcPr>
          <w:p w14:paraId="5045B478" w14:textId="77777777" w:rsidR="00AF17D4" w:rsidRPr="0033396C" w:rsidRDefault="00AF17D4" w:rsidP="009C002C">
            <w:pPr>
              <w:pStyle w:val="TAL"/>
            </w:pPr>
            <w:r w:rsidRPr="0033396C">
              <w:t>EPS bearer context status</w:t>
            </w:r>
          </w:p>
        </w:tc>
        <w:tc>
          <w:tcPr>
            <w:tcW w:w="2267" w:type="dxa"/>
            <w:tcBorders>
              <w:top w:val="single" w:sz="4" w:space="0" w:color="auto"/>
              <w:bottom w:val="single" w:sz="4" w:space="0" w:color="auto"/>
            </w:tcBorders>
            <w:shd w:val="clear" w:color="auto" w:fill="auto"/>
          </w:tcPr>
          <w:p w14:paraId="1D294473" w14:textId="77777777" w:rsidR="00AF17D4" w:rsidRPr="0033396C" w:rsidRDefault="00AF17D4" w:rsidP="009C002C">
            <w:pPr>
              <w:pStyle w:val="TAL"/>
            </w:pPr>
            <w:r w:rsidRPr="0033396C">
              <w:t>Present</w:t>
            </w:r>
          </w:p>
        </w:tc>
        <w:tc>
          <w:tcPr>
            <w:tcW w:w="1700" w:type="dxa"/>
            <w:tcBorders>
              <w:top w:val="single" w:sz="4" w:space="0" w:color="auto"/>
              <w:bottom w:val="single" w:sz="4" w:space="0" w:color="auto"/>
            </w:tcBorders>
            <w:shd w:val="clear" w:color="auto" w:fill="auto"/>
          </w:tcPr>
          <w:p w14:paraId="5333B5FC" w14:textId="77777777" w:rsidR="00AF17D4" w:rsidRPr="0033396C" w:rsidRDefault="00AF17D4" w:rsidP="009C002C">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01D965F5" w14:textId="77777777" w:rsidR="00AF17D4" w:rsidRPr="0033396C" w:rsidRDefault="00AF17D4" w:rsidP="009C002C">
            <w:pPr>
              <w:pStyle w:val="TAL"/>
            </w:pPr>
          </w:p>
        </w:tc>
      </w:tr>
      <w:tr w:rsidR="00AF17D4" w:rsidRPr="0033396C" w14:paraId="254160FC" w14:textId="77777777" w:rsidTr="009C002C">
        <w:tc>
          <w:tcPr>
            <w:tcW w:w="4535" w:type="dxa"/>
            <w:tcBorders>
              <w:top w:val="single" w:sz="4" w:space="0" w:color="auto"/>
              <w:bottom w:val="single" w:sz="4" w:space="0" w:color="auto"/>
            </w:tcBorders>
            <w:shd w:val="clear" w:color="auto" w:fill="auto"/>
          </w:tcPr>
          <w:p w14:paraId="20D38691" w14:textId="77777777" w:rsidR="00AF17D4" w:rsidRPr="0033396C" w:rsidRDefault="00AF17D4" w:rsidP="009C002C">
            <w:pPr>
              <w:pStyle w:val="TAL"/>
            </w:pPr>
            <w:r w:rsidRPr="0033396C">
              <w:t>NAS key set identifier</w:t>
            </w:r>
          </w:p>
        </w:tc>
        <w:tc>
          <w:tcPr>
            <w:tcW w:w="2267" w:type="dxa"/>
            <w:tcBorders>
              <w:top w:val="single" w:sz="4" w:space="0" w:color="auto"/>
              <w:bottom w:val="single" w:sz="4" w:space="0" w:color="auto"/>
            </w:tcBorders>
            <w:shd w:val="clear" w:color="auto" w:fill="auto"/>
          </w:tcPr>
          <w:p w14:paraId="6DDE2701" w14:textId="77777777" w:rsidR="00AF17D4" w:rsidRPr="0033396C" w:rsidRDefault="002F16F8" w:rsidP="009C002C">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7E8B471C"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4033FB6D" w14:textId="77777777" w:rsidR="00AF17D4" w:rsidRPr="0033396C" w:rsidRDefault="00AF17D4" w:rsidP="009C002C">
            <w:pPr>
              <w:pStyle w:val="TAL"/>
            </w:pPr>
          </w:p>
        </w:tc>
      </w:tr>
      <w:tr w:rsidR="00AF17D4" w:rsidRPr="0033396C" w14:paraId="19EF8584" w14:textId="77777777" w:rsidTr="009C002C">
        <w:tc>
          <w:tcPr>
            <w:tcW w:w="4535" w:type="dxa"/>
            <w:tcBorders>
              <w:top w:val="single" w:sz="4" w:space="0" w:color="auto"/>
              <w:bottom w:val="single" w:sz="4" w:space="0" w:color="auto"/>
            </w:tcBorders>
            <w:shd w:val="clear" w:color="auto" w:fill="auto"/>
          </w:tcPr>
          <w:p w14:paraId="58327BF6" w14:textId="77777777" w:rsidR="00AF17D4" w:rsidRPr="0033396C" w:rsidRDefault="00AF17D4" w:rsidP="009C002C">
            <w:pPr>
              <w:pStyle w:val="TAL"/>
            </w:pPr>
            <w:r w:rsidRPr="0033396C">
              <w:t>Old GUTI</w:t>
            </w:r>
          </w:p>
        </w:tc>
        <w:tc>
          <w:tcPr>
            <w:tcW w:w="2267" w:type="dxa"/>
            <w:tcBorders>
              <w:top w:val="single" w:sz="4" w:space="0" w:color="auto"/>
              <w:bottom w:val="single" w:sz="4" w:space="0" w:color="auto"/>
            </w:tcBorders>
            <w:shd w:val="clear" w:color="auto" w:fill="auto"/>
          </w:tcPr>
          <w:p w14:paraId="23CA7319" w14:textId="77777777" w:rsidR="00AF17D4" w:rsidRPr="0033396C" w:rsidRDefault="00AF17D4" w:rsidP="009C002C">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8AE3AAF"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3F0E12AE" w14:textId="77777777" w:rsidR="00AF17D4" w:rsidRPr="0033396C" w:rsidRDefault="00AF17D4" w:rsidP="009C002C">
            <w:pPr>
              <w:pStyle w:val="TAL"/>
            </w:pPr>
          </w:p>
        </w:tc>
      </w:tr>
      <w:tr w:rsidR="00AF17D4" w:rsidRPr="0033396C" w14:paraId="086928FD" w14:textId="77777777" w:rsidTr="009C002C">
        <w:tc>
          <w:tcPr>
            <w:tcW w:w="4535" w:type="dxa"/>
            <w:tcBorders>
              <w:top w:val="single" w:sz="4" w:space="0" w:color="auto"/>
              <w:bottom w:val="single" w:sz="4" w:space="0" w:color="auto"/>
            </w:tcBorders>
            <w:shd w:val="clear" w:color="auto" w:fill="auto"/>
          </w:tcPr>
          <w:p w14:paraId="14E1C670" w14:textId="77777777" w:rsidR="00AF17D4" w:rsidRPr="0033396C" w:rsidRDefault="00AF17D4" w:rsidP="009C002C">
            <w:pPr>
              <w:pStyle w:val="TAL"/>
            </w:pPr>
            <w:r w:rsidRPr="0033396C">
              <w:t>Last visited registered TAI</w:t>
            </w:r>
          </w:p>
        </w:tc>
        <w:tc>
          <w:tcPr>
            <w:tcW w:w="2267" w:type="dxa"/>
            <w:tcBorders>
              <w:top w:val="single" w:sz="4" w:space="0" w:color="auto"/>
              <w:bottom w:val="single" w:sz="4" w:space="0" w:color="auto"/>
            </w:tcBorders>
            <w:shd w:val="clear" w:color="auto" w:fill="auto"/>
          </w:tcPr>
          <w:p w14:paraId="348673FB" w14:textId="77777777" w:rsidR="00AF17D4" w:rsidRPr="0033396C" w:rsidRDefault="002F16F8" w:rsidP="009C002C">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51C2DFD"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451D1987" w14:textId="77777777" w:rsidR="00AF17D4" w:rsidRPr="0033396C" w:rsidRDefault="00AF17D4" w:rsidP="009C002C">
            <w:pPr>
              <w:pStyle w:val="TAL"/>
            </w:pPr>
          </w:p>
        </w:tc>
      </w:tr>
      <w:tr w:rsidR="00AF17D4" w:rsidRPr="0033396C" w14:paraId="564A905A" w14:textId="77777777" w:rsidTr="009C002C">
        <w:tc>
          <w:tcPr>
            <w:tcW w:w="4535" w:type="dxa"/>
            <w:tcBorders>
              <w:top w:val="single" w:sz="4" w:space="0" w:color="auto"/>
              <w:bottom w:val="single" w:sz="4" w:space="0" w:color="auto"/>
            </w:tcBorders>
            <w:shd w:val="clear" w:color="auto" w:fill="auto"/>
          </w:tcPr>
          <w:p w14:paraId="45561653" w14:textId="77777777" w:rsidR="00AF17D4" w:rsidRPr="0033396C" w:rsidRDefault="00AF17D4" w:rsidP="009C002C">
            <w:pPr>
              <w:pStyle w:val="TAL"/>
            </w:pPr>
            <w:r w:rsidRPr="0033396C">
              <w:t>Old GUTI type</w:t>
            </w:r>
          </w:p>
        </w:tc>
        <w:tc>
          <w:tcPr>
            <w:tcW w:w="2267" w:type="dxa"/>
            <w:tcBorders>
              <w:top w:val="single" w:sz="4" w:space="0" w:color="auto"/>
              <w:bottom w:val="single" w:sz="4" w:space="0" w:color="auto"/>
            </w:tcBorders>
            <w:shd w:val="clear" w:color="auto" w:fill="auto"/>
          </w:tcPr>
          <w:p w14:paraId="12A352A2" w14:textId="77777777" w:rsidR="00AF17D4" w:rsidRPr="0033396C" w:rsidRDefault="00AF17D4" w:rsidP="009C002C">
            <w:pPr>
              <w:pStyle w:val="TAL"/>
            </w:pPr>
            <w:r w:rsidRPr="0033396C">
              <w:t>"Native GUTI"</w:t>
            </w:r>
          </w:p>
        </w:tc>
        <w:tc>
          <w:tcPr>
            <w:tcW w:w="1700" w:type="dxa"/>
            <w:tcBorders>
              <w:top w:val="single" w:sz="4" w:space="0" w:color="auto"/>
              <w:bottom w:val="single" w:sz="4" w:space="0" w:color="auto"/>
            </w:tcBorders>
            <w:shd w:val="clear" w:color="auto" w:fill="auto"/>
          </w:tcPr>
          <w:p w14:paraId="1EA5DA95"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5BBF55C7" w14:textId="77777777" w:rsidR="00AF17D4" w:rsidRPr="0033396C" w:rsidRDefault="00AF17D4" w:rsidP="009C002C">
            <w:pPr>
              <w:pStyle w:val="TAL"/>
            </w:pPr>
          </w:p>
        </w:tc>
      </w:tr>
      <w:tr w:rsidR="00AF17D4" w:rsidRPr="0033396C" w14:paraId="384ED275" w14:textId="77777777" w:rsidTr="009C002C">
        <w:tc>
          <w:tcPr>
            <w:tcW w:w="4535" w:type="dxa"/>
            <w:tcBorders>
              <w:top w:val="single" w:sz="4" w:space="0" w:color="auto"/>
              <w:bottom w:val="single" w:sz="4" w:space="0" w:color="auto"/>
            </w:tcBorders>
            <w:shd w:val="clear" w:color="auto" w:fill="auto"/>
          </w:tcPr>
          <w:p w14:paraId="0590BD77" w14:textId="77777777" w:rsidR="00AF17D4" w:rsidRPr="0033396C" w:rsidRDefault="00AF17D4" w:rsidP="009C002C">
            <w:pPr>
              <w:pStyle w:val="TAL"/>
            </w:pPr>
            <w:r w:rsidRPr="0033396C">
              <w:t>UE status</w:t>
            </w:r>
          </w:p>
        </w:tc>
        <w:tc>
          <w:tcPr>
            <w:tcW w:w="2267" w:type="dxa"/>
            <w:tcBorders>
              <w:top w:val="single" w:sz="4" w:space="0" w:color="auto"/>
              <w:bottom w:val="single" w:sz="4" w:space="0" w:color="auto"/>
            </w:tcBorders>
            <w:shd w:val="clear" w:color="auto" w:fill="auto"/>
          </w:tcPr>
          <w:p w14:paraId="1CC13FDF" w14:textId="77777777" w:rsidR="00AF17D4" w:rsidRPr="0033396C" w:rsidRDefault="00AF17D4" w:rsidP="009C002C">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3CBC05FC" w14:textId="77777777" w:rsidR="00AF17D4" w:rsidRPr="0033396C" w:rsidRDefault="00AF17D4" w:rsidP="009C002C">
            <w:pPr>
              <w:pStyle w:val="TAL"/>
            </w:pPr>
          </w:p>
        </w:tc>
        <w:tc>
          <w:tcPr>
            <w:tcW w:w="1135" w:type="dxa"/>
            <w:tcBorders>
              <w:top w:val="single" w:sz="4" w:space="0" w:color="auto"/>
              <w:bottom w:val="single" w:sz="4" w:space="0" w:color="auto"/>
            </w:tcBorders>
            <w:shd w:val="clear" w:color="auto" w:fill="auto"/>
          </w:tcPr>
          <w:p w14:paraId="143E6253" w14:textId="77777777" w:rsidR="00AF17D4" w:rsidRPr="0033396C" w:rsidRDefault="00AF17D4" w:rsidP="009C002C">
            <w:pPr>
              <w:pStyle w:val="TAL"/>
            </w:pPr>
          </w:p>
        </w:tc>
      </w:tr>
    </w:tbl>
    <w:p w14:paraId="42ECB735" w14:textId="77777777" w:rsidR="00AF17D4" w:rsidRPr="0033396C" w:rsidRDefault="00AF17D4" w:rsidP="00282E75"/>
    <w:p w14:paraId="0E3D4AE4" w14:textId="77777777" w:rsidR="000C0F29" w:rsidRPr="0033396C" w:rsidRDefault="000C0F29" w:rsidP="000C0F29">
      <w:pPr>
        <w:pStyle w:val="TH"/>
      </w:pPr>
      <w:r w:rsidRPr="0033396C">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33396C" w14:paraId="1632C6B9" w14:textId="77777777" w:rsidTr="00631D92">
        <w:tc>
          <w:tcPr>
            <w:tcW w:w="9637" w:type="dxa"/>
            <w:gridSpan w:val="4"/>
            <w:shd w:val="clear" w:color="auto" w:fill="auto"/>
          </w:tcPr>
          <w:p w14:paraId="606ED01D" w14:textId="77777777" w:rsidR="000C0F29" w:rsidRPr="0033396C" w:rsidRDefault="000C0F29" w:rsidP="00631D92">
            <w:pPr>
              <w:pStyle w:val="TAL"/>
            </w:pPr>
            <w:r w:rsidRPr="0033396C">
              <w:t>Derivation Path: TS 36.508 [7], Table 4.7.2-26.</w:t>
            </w:r>
          </w:p>
        </w:tc>
      </w:tr>
      <w:tr w:rsidR="000C0F29" w:rsidRPr="0033396C" w14:paraId="15839075" w14:textId="77777777" w:rsidTr="00631D92">
        <w:tc>
          <w:tcPr>
            <w:tcW w:w="4535" w:type="dxa"/>
            <w:tcBorders>
              <w:bottom w:val="single" w:sz="4" w:space="0" w:color="auto"/>
            </w:tcBorders>
            <w:shd w:val="clear" w:color="auto" w:fill="auto"/>
          </w:tcPr>
          <w:p w14:paraId="34FE670C" w14:textId="77777777" w:rsidR="000C0F29" w:rsidRPr="0033396C" w:rsidRDefault="000C0F29" w:rsidP="00631D92">
            <w:pPr>
              <w:pStyle w:val="TAH"/>
            </w:pPr>
            <w:r w:rsidRPr="0033396C">
              <w:t>Information Element</w:t>
            </w:r>
          </w:p>
        </w:tc>
        <w:tc>
          <w:tcPr>
            <w:tcW w:w="2267" w:type="dxa"/>
            <w:tcBorders>
              <w:bottom w:val="single" w:sz="4" w:space="0" w:color="auto"/>
            </w:tcBorders>
            <w:shd w:val="clear" w:color="auto" w:fill="auto"/>
          </w:tcPr>
          <w:p w14:paraId="1EC407E9" w14:textId="77777777" w:rsidR="000C0F29" w:rsidRPr="0033396C" w:rsidRDefault="000C0F29" w:rsidP="00631D92">
            <w:pPr>
              <w:pStyle w:val="TAH"/>
            </w:pPr>
            <w:r w:rsidRPr="0033396C">
              <w:t>Value/Remark</w:t>
            </w:r>
          </w:p>
        </w:tc>
        <w:tc>
          <w:tcPr>
            <w:tcW w:w="1700" w:type="dxa"/>
            <w:tcBorders>
              <w:bottom w:val="single" w:sz="4" w:space="0" w:color="auto"/>
            </w:tcBorders>
            <w:shd w:val="clear" w:color="auto" w:fill="auto"/>
          </w:tcPr>
          <w:p w14:paraId="6170333C" w14:textId="77777777" w:rsidR="000C0F29" w:rsidRPr="0033396C" w:rsidRDefault="000C0F29" w:rsidP="00631D92">
            <w:pPr>
              <w:pStyle w:val="TAH"/>
            </w:pPr>
            <w:r w:rsidRPr="0033396C">
              <w:t>Comment</w:t>
            </w:r>
          </w:p>
        </w:tc>
        <w:tc>
          <w:tcPr>
            <w:tcW w:w="1135" w:type="dxa"/>
            <w:tcBorders>
              <w:bottom w:val="single" w:sz="4" w:space="0" w:color="auto"/>
            </w:tcBorders>
            <w:shd w:val="clear" w:color="auto" w:fill="auto"/>
          </w:tcPr>
          <w:p w14:paraId="286A6A7A" w14:textId="77777777" w:rsidR="000C0F29" w:rsidRPr="0033396C" w:rsidRDefault="000C0F29" w:rsidP="00631D92">
            <w:pPr>
              <w:pStyle w:val="TAH"/>
            </w:pPr>
            <w:r w:rsidRPr="0033396C">
              <w:t>Condition</w:t>
            </w:r>
          </w:p>
        </w:tc>
      </w:tr>
      <w:tr w:rsidR="000C0F29" w:rsidRPr="0033396C" w14:paraId="6D25227F" w14:textId="77777777" w:rsidTr="00631D92">
        <w:tc>
          <w:tcPr>
            <w:tcW w:w="4535" w:type="dxa"/>
            <w:tcBorders>
              <w:top w:val="single" w:sz="4" w:space="0" w:color="auto"/>
              <w:bottom w:val="single" w:sz="4" w:space="0" w:color="auto"/>
            </w:tcBorders>
            <w:shd w:val="clear" w:color="auto" w:fill="auto"/>
          </w:tcPr>
          <w:p w14:paraId="73498C94" w14:textId="77777777" w:rsidR="000C0F29" w:rsidRPr="0033396C" w:rsidRDefault="000C0F29" w:rsidP="00631D92">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67A2ECD2" w14:textId="77777777" w:rsidR="000C0F29" w:rsidRPr="0033396C" w:rsidRDefault="000C0F29" w:rsidP="00631D92">
            <w:pPr>
              <w:pStyle w:val="TAL"/>
              <w:rPr>
                <w:lang w:eastAsia="zh-CN"/>
              </w:rPr>
            </w:pPr>
            <w:r w:rsidRPr="0033396C">
              <w:t>‘0000 1001’B</w:t>
            </w:r>
          </w:p>
        </w:tc>
        <w:tc>
          <w:tcPr>
            <w:tcW w:w="1700" w:type="dxa"/>
            <w:tcBorders>
              <w:top w:val="single" w:sz="4" w:space="0" w:color="auto"/>
              <w:bottom w:val="single" w:sz="4" w:space="0" w:color="auto"/>
            </w:tcBorders>
            <w:shd w:val="clear" w:color="auto" w:fill="auto"/>
          </w:tcPr>
          <w:p w14:paraId="70641338" w14:textId="77777777" w:rsidR="000C0F29" w:rsidRPr="0033396C" w:rsidRDefault="000C0F29" w:rsidP="00631D92">
            <w:pPr>
              <w:pStyle w:val="TAL"/>
            </w:pPr>
            <w:r w:rsidRPr="0033396C">
              <w:t>#9</w:t>
            </w:r>
            <w:r w:rsidR="00731283" w:rsidRPr="0033396C">
              <w:t xml:space="preserve"> </w:t>
            </w:r>
            <w:r w:rsidRPr="0033396C">
              <w:t>"UE identity cannot be derived by the network"</w:t>
            </w:r>
          </w:p>
        </w:tc>
        <w:tc>
          <w:tcPr>
            <w:tcW w:w="1135" w:type="dxa"/>
            <w:tcBorders>
              <w:top w:val="single" w:sz="4" w:space="0" w:color="auto"/>
              <w:bottom w:val="single" w:sz="4" w:space="0" w:color="auto"/>
            </w:tcBorders>
            <w:shd w:val="clear" w:color="auto" w:fill="auto"/>
          </w:tcPr>
          <w:p w14:paraId="4A4250DE" w14:textId="77777777" w:rsidR="000C0F29" w:rsidRPr="0033396C" w:rsidRDefault="000C0F29" w:rsidP="00631D92">
            <w:pPr>
              <w:pStyle w:val="TAL"/>
            </w:pPr>
          </w:p>
        </w:tc>
      </w:tr>
    </w:tbl>
    <w:p w14:paraId="44A957C6" w14:textId="77777777" w:rsidR="000C0F29" w:rsidRPr="0033396C" w:rsidRDefault="000C0F29" w:rsidP="000C0F29"/>
    <w:p w14:paraId="2F9927AA" w14:textId="77777777" w:rsidR="000C0F29" w:rsidRPr="0033396C" w:rsidRDefault="000C0F29" w:rsidP="000C0F29">
      <w:pPr>
        <w:pStyle w:val="TH"/>
      </w:pPr>
      <w:r w:rsidRPr="0033396C">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33396C" w14:paraId="2F89C67E" w14:textId="77777777" w:rsidTr="00631D92">
        <w:tc>
          <w:tcPr>
            <w:tcW w:w="9637" w:type="dxa"/>
            <w:gridSpan w:val="4"/>
            <w:shd w:val="clear" w:color="auto" w:fill="auto"/>
          </w:tcPr>
          <w:p w14:paraId="21936B58" w14:textId="77777777" w:rsidR="000C0F29" w:rsidRPr="0033396C" w:rsidRDefault="000C0F29" w:rsidP="00631D92">
            <w:pPr>
              <w:pStyle w:val="TAL"/>
            </w:pPr>
            <w:r w:rsidRPr="0033396C">
              <w:t>Derivation Path: TS 36.508 [7], Table 4.7.2-4.</w:t>
            </w:r>
          </w:p>
        </w:tc>
      </w:tr>
      <w:tr w:rsidR="000C0F29" w:rsidRPr="0033396C" w14:paraId="6BC48D3B" w14:textId="77777777" w:rsidTr="00631D92">
        <w:tc>
          <w:tcPr>
            <w:tcW w:w="4535" w:type="dxa"/>
            <w:tcBorders>
              <w:bottom w:val="single" w:sz="4" w:space="0" w:color="auto"/>
            </w:tcBorders>
            <w:shd w:val="clear" w:color="auto" w:fill="auto"/>
          </w:tcPr>
          <w:p w14:paraId="53909A1A" w14:textId="77777777" w:rsidR="000C0F29" w:rsidRPr="0033396C" w:rsidRDefault="000C0F29" w:rsidP="00631D92">
            <w:pPr>
              <w:pStyle w:val="TAH"/>
            </w:pPr>
            <w:r w:rsidRPr="0033396C">
              <w:t>Information Element</w:t>
            </w:r>
          </w:p>
        </w:tc>
        <w:tc>
          <w:tcPr>
            <w:tcW w:w="2267" w:type="dxa"/>
            <w:tcBorders>
              <w:bottom w:val="single" w:sz="4" w:space="0" w:color="auto"/>
            </w:tcBorders>
            <w:shd w:val="clear" w:color="auto" w:fill="auto"/>
          </w:tcPr>
          <w:p w14:paraId="6D74B87A" w14:textId="77777777" w:rsidR="000C0F29" w:rsidRPr="0033396C" w:rsidRDefault="000C0F29" w:rsidP="00631D92">
            <w:pPr>
              <w:pStyle w:val="TAH"/>
            </w:pPr>
            <w:r w:rsidRPr="0033396C">
              <w:t>Value/Remark</w:t>
            </w:r>
          </w:p>
        </w:tc>
        <w:tc>
          <w:tcPr>
            <w:tcW w:w="1700" w:type="dxa"/>
            <w:tcBorders>
              <w:bottom w:val="single" w:sz="4" w:space="0" w:color="auto"/>
            </w:tcBorders>
            <w:shd w:val="clear" w:color="auto" w:fill="auto"/>
          </w:tcPr>
          <w:p w14:paraId="31D602C7" w14:textId="77777777" w:rsidR="000C0F29" w:rsidRPr="0033396C" w:rsidRDefault="000C0F29" w:rsidP="00631D92">
            <w:pPr>
              <w:pStyle w:val="TAH"/>
            </w:pPr>
            <w:r w:rsidRPr="0033396C">
              <w:t>Comment</w:t>
            </w:r>
          </w:p>
        </w:tc>
        <w:tc>
          <w:tcPr>
            <w:tcW w:w="1135" w:type="dxa"/>
            <w:tcBorders>
              <w:bottom w:val="single" w:sz="4" w:space="0" w:color="auto"/>
            </w:tcBorders>
            <w:shd w:val="clear" w:color="auto" w:fill="auto"/>
          </w:tcPr>
          <w:p w14:paraId="7A3559D7" w14:textId="77777777" w:rsidR="000C0F29" w:rsidRPr="0033396C" w:rsidRDefault="000C0F29" w:rsidP="00631D92">
            <w:pPr>
              <w:pStyle w:val="TAH"/>
            </w:pPr>
            <w:r w:rsidRPr="0033396C">
              <w:t>Condition</w:t>
            </w:r>
          </w:p>
        </w:tc>
      </w:tr>
      <w:tr w:rsidR="000C0F29" w:rsidRPr="0033396C" w14:paraId="4B38F111" w14:textId="77777777" w:rsidTr="00631D92">
        <w:tc>
          <w:tcPr>
            <w:tcW w:w="4535" w:type="dxa"/>
            <w:tcBorders>
              <w:top w:val="single" w:sz="4" w:space="0" w:color="auto"/>
              <w:bottom w:val="single" w:sz="4" w:space="0" w:color="auto"/>
            </w:tcBorders>
            <w:shd w:val="clear" w:color="auto" w:fill="auto"/>
          </w:tcPr>
          <w:p w14:paraId="6E6B01A6" w14:textId="77777777" w:rsidR="000C0F29" w:rsidRPr="0033396C" w:rsidRDefault="000C0F29" w:rsidP="00631D92">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1A2B28D4" w14:textId="77777777" w:rsidR="000C0F29" w:rsidRPr="0033396C" w:rsidRDefault="000C0F29" w:rsidP="00631D92">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4CA19AC" w14:textId="77777777" w:rsidR="000C0F29" w:rsidRPr="0033396C" w:rsidRDefault="000C0F29" w:rsidP="00631D92">
            <w:pPr>
              <w:pStyle w:val="TAL"/>
            </w:pPr>
          </w:p>
        </w:tc>
        <w:tc>
          <w:tcPr>
            <w:tcW w:w="1135" w:type="dxa"/>
            <w:tcBorders>
              <w:top w:val="single" w:sz="4" w:space="0" w:color="auto"/>
              <w:bottom w:val="single" w:sz="4" w:space="0" w:color="auto"/>
            </w:tcBorders>
            <w:shd w:val="clear" w:color="auto" w:fill="auto"/>
          </w:tcPr>
          <w:p w14:paraId="584787FE" w14:textId="77777777" w:rsidR="000C0F29" w:rsidRPr="0033396C" w:rsidRDefault="000C0F29" w:rsidP="00631D92">
            <w:pPr>
              <w:pStyle w:val="TAL"/>
            </w:pPr>
          </w:p>
        </w:tc>
      </w:tr>
    </w:tbl>
    <w:p w14:paraId="76BDFF3D" w14:textId="77777777" w:rsidR="00FA24AA" w:rsidRPr="0033396C" w:rsidRDefault="00FA24AA"/>
    <w:p w14:paraId="71F5C5F0" w14:textId="77777777" w:rsidR="00FA24AA" w:rsidRPr="0033396C" w:rsidRDefault="00FA24AA" w:rsidP="00FA24AA">
      <w:pPr>
        <w:pStyle w:val="TH"/>
      </w:pPr>
      <w:r w:rsidRPr="0033396C">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24AA" w:rsidRPr="0033396C" w14:paraId="2426E20C" w14:textId="77777777" w:rsidTr="00FA24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CB76EE9" w14:textId="77777777" w:rsidR="00FA24AA" w:rsidRPr="0033396C" w:rsidRDefault="00FA24AA">
            <w:pPr>
              <w:pStyle w:val="TAL"/>
            </w:pPr>
            <w:r w:rsidRPr="0033396C">
              <w:t>Derivation Path: TS 36.508 [7], Table 4.7.3-20</w:t>
            </w:r>
          </w:p>
        </w:tc>
      </w:tr>
      <w:tr w:rsidR="00FA24AA" w:rsidRPr="0033396C" w14:paraId="5F6EF811"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B483" w14:textId="77777777" w:rsidR="00FA24AA" w:rsidRPr="0033396C" w:rsidRDefault="00FA24AA">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CA60" w14:textId="77777777" w:rsidR="00FA24AA" w:rsidRPr="0033396C" w:rsidRDefault="00FA24AA">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94FB" w14:textId="77777777" w:rsidR="00FA24AA" w:rsidRPr="0033396C" w:rsidRDefault="00FA24AA">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0BF8" w14:textId="77777777" w:rsidR="00FA24AA" w:rsidRPr="0033396C" w:rsidRDefault="00FA24AA">
            <w:pPr>
              <w:pStyle w:val="TAH"/>
            </w:pPr>
            <w:r w:rsidRPr="0033396C">
              <w:t>Condition</w:t>
            </w:r>
          </w:p>
        </w:tc>
      </w:tr>
      <w:tr w:rsidR="00FA24AA" w:rsidRPr="0033396C" w14:paraId="68CF4AD5"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8F40" w14:textId="77777777" w:rsidR="00FA24AA" w:rsidRPr="0033396C" w:rsidRDefault="00FA24AA">
            <w:pPr>
              <w:pStyle w:val="TAL"/>
            </w:pPr>
            <w:r w:rsidRPr="0033396C">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5362" w14:textId="77777777" w:rsidR="00FA24AA" w:rsidRPr="0033396C" w:rsidRDefault="00FA24AA">
            <w:pPr>
              <w:pStyle w:val="TAL"/>
            </w:pPr>
            <w:r w:rsidRPr="0033396C">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94DE" w14:textId="77777777" w:rsidR="00FA24AA" w:rsidRPr="0033396C" w:rsidRDefault="00FA24AA">
            <w:pPr>
              <w:pStyle w:val="TAL"/>
            </w:pPr>
            <w:r w:rsidRPr="0033396C">
              <w:t>No EPS bearer identity assigned</w:t>
            </w:r>
            <w:r w:rsidRPr="0033396C">
              <w:rPr>
                <w:rFonts w:cs="Arial"/>
                <w:szCs w:val="18"/>
              </w:rPr>
              <w:t xml:space="preserve">, </w:t>
            </w:r>
            <w:r w:rsidRPr="0033396C">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E051" w14:textId="77777777" w:rsidR="00FA24AA" w:rsidRPr="0033396C" w:rsidRDefault="00FA24AA">
            <w:pPr>
              <w:pStyle w:val="TAL"/>
            </w:pPr>
          </w:p>
        </w:tc>
      </w:tr>
      <w:tr w:rsidR="00FA24AA" w:rsidRPr="0033396C" w14:paraId="320D5BDD"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AB30" w14:textId="77777777" w:rsidR="00FA24AA" w:rsidRPr="0033396C" w:rsidRDefault="00FA24AA">
            <w:pPr>
              <w:pStyle w:val="TAL"/>
            </w:pPr>
            <w:r w:rsidRPr="0033396C">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23A2A" w14:textId="77777777" w:rsidR="00FA24AA" w:rsidRPr="0033396C" w:rsidRDefault="00FA24AA">
            <w:pPr>
              <w:pStyle w:val="TAL"/>
            </w:pPr>
            <w:r w:rsidRPr="0033396C">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1C1F" w14:textId="77777777" w:rsidR="00FA24AA" w:rsidRPr="0033396C" w:rsidRDefault="00FA24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BA4F" w14:textId="77777777" w:rsidR="00FA24AA" w:rsidRPr="0033396C" w:rsidRDefault="00FA24AA">
            <w:pPr>
              <w:pStyle w:val="TAL"/>
            </w:pPr>
          </w:p>
        </w:tc>
      </w:tr>
      <w:tr w:rsidR="00FA24AA" w:rsidRPr="0033396C" w14:paraId="51F11482"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0E2B" w14:textId="77777777" w:rsidR="00FA24AA" w:rsidRPr="0033396C" w:rsidRDefault="00FA24AA">
            <w:pPr>
              <w:pStyle w:val="TAL"/>
            </w:pPr>
            <w:r w:rsidRPr="0033396C">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E5C24" w14:textId="77777777" w:rsidR="00FA24AA" w:rsidRPr="0033396C" w:rsidRDefault="00FA24AA">
            <w:pPr>
              <w:pStyle w:val="TAL"/>
            </w:pPr>
            <w:r w:rsidRPr="0033396C">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A6B9" w14:textId="77777777" w:rsidR="00FA24AA" w:rsidRPr="0033396C" w:rsidRDefault="00FA24AA">
            <w:pPr>
              <w:pStyle w:val="TAL"/>
            </w:pPr>
            <w:r w:rsidRPr="0033396C">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D24A" w14:textId="77777777" w:rsidR="00FA24AA" w:rsidRPr="0033396C" w:rsidRDefault="00FA24AA">
            <w:pPr>
              <w:pStyle w:val="TAL"/>
            </w:pPr>
          </w:p>
        </w:tc>
      </w:tr>
      <w:tr w:rsidR="00FA24AA" w:rsidRPr="0033396C" w14:paraId="07D3EF75"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C9ED6" w14:textId="77777777" w:rsidR="00FA24AA" w:rsidRPr="0033396C" w:rsidRDefault="00FA24AA">
            <w:pPr>
              <w:pStyle w:val="TAL"/>
            </w:pPr>
            <w:r w:rsidRPr="0033396C">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8E5" w14:textId="77777777" w:rsidR="00FA24AA" w:rsidRPr="0033396C" w:rsidRDefault="00FA24AA">
            <w:pPr>
              <w:pStyle w:val="TAL"/>
            </w:pPr>
            <w:r w:rsidRPr="0033396C">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1CD" w14:textId="77777777" w:rsidR="00FA24AA" w:rsidRPr="0033396C" w:rsidRDefault="00FA24AA">
            <w:pPr>
              <w:pStyle w:val="TAL"/>
            </w:pPr>
            <w:r w:rsidRPr="0033396C">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A08B" w14:textId="77777777" w:rsidR="00FA24AA" w:rsidRPr="0033396C" w:rsidRDefault="00FA24AA">
            <w:pPr>
              <w:pStyle w:val="TAL"/>
            </w:pPr>
          </w:p>
        </w:tc>
      </w:tr>
      <w:tr w:rsidR="00FA24AA" w:rsidRPr="0033396C" w14:paraId="439D7EA3"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611D3" w14:textId="77777777" w:rsidR="00FA24AA" w:rsidRPr="0033396C" w:rsidRDefault="00FA24AA">
            <w:pPr>
              <w:pStyle w:val="TAL"/>
            </w:pPr>
            <w:r w:rsidRPr="0033396C">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BFF0" w14:textId="77777777" w:rsidR="00FA24AA" w:rsidRPr="0033396C" w:rsidRDefault="00FA24AA">
            <w:pPr>
              <w:pStyle w:val="TAL"/>
            </w:pPr>
            <w:r w:rsidRPr="0033396C">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56CB" w14:textId="77777777" w:rsidR="00FA24AA" w:rsidRPr="0033396C" w:rsidRDefault="00FA24AA">
            <w:pPr>
              <w:pStyle w:val="TAL"/>
            </w:pPr>
            <w:r w:rsidRPr="0033396C">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8635" w14:textId="77777777" w:rsidR="00FA24AA" w:rsidRPr="0033396C" w:rsidRDefault="00FA24AA">
            <w:pPr>
              <w:pStyle w:val="TAL"/>
            </w:pPr>
          </w:p>
        </w:tc>
      </w:tr>
      <w:tr w:rsidR="00FA24AA" w:rsidRPr="0033396C" w14:paraId="6EF2074C" w14:textId="77777777" w:rsidTr="00FA24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15D3" w14:textId="77777777" w:rsidR="00FA24AA" w:rsidRPr="0033396C" w:rsidRDefault="00FA24AA">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F4A0" w14:textId="77777777" w:rsidR="00FA24AA" w:rsidRPr="0033396C" w:rsidRDefault="00FA24AA">
            <w:pPr>
              <w:pStyle w:val="TAL"/>
              <w:rPr>
                <w:lang w:eastAsia="zh-CN"/>
              </w:rPr>
            </w:pPr>
            <w:r w:rsidRPr="0033396C">
              <w:t xml:space="preserve">PDU session ID of </w:t>
            </w:r>
            <w:r w:rsidRPr="0033396C">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8814" w14:textId="77777777" w:rsidR="00FA24AA" w:rsidRPr="0033396C" w:rsidRDefault="00FA24A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149A" w14:textId="77777777" w:rsidR="00FA24AA" w:rsidRPr="0033396C" w:rsidRDefault="00FA24AA">
            <w:pPr>
              <w:pStyle w:val="TAL"/>
            </w:pPr>
          </w:p>
        </w:tc>
      </w:tr>
    </w:tbl>
    <w:p w14:paraId="6284F230" w14:textId="77777777" w:rsidR="000C0F29" w:rsidRPr="0033396C" w:rsidRDefault="000C0F29" w:rsidP="00EE2286"/>
    <w:p w14:paraId="214C138D" w14:textId="77777777" w:rsidR="0035616E" w:rsidRPr="0033396C" w:rsidRDefault="0035616E" w:rsidP="0035616E">
      <w:pPr>
        <w:pStyle w:val="Heading3"/>
      </w:pPr>
      <w:bookmarkStart w:id="21" w:name="_Toc21103520"/>
      <w:r w:rsidRPr="0033396C">
        <w:t>11.1.3</w:t>
      </w:r>
      <w:r w:rsidRPr="0033396C">
        <w:tab/>
        <w:t>MO MMTEL voice call setup from NR RRC_CONNECTED / EPS Fallback with handover / Single registration mode with N26 interface / Success</w:t>
      </w:r>
      <w:bookmarkEnd w:id="21"/>
    </w:p>
    <w:p w14:paraId="7E96C237" w14:textId="77777777" w:rsidR="0035616E" w:rsidRPr="0033396C" w:rsidRDefault="0035616E" w:rsidP="0035616E">
      <w:pPr>
        <w:pStyle w:val="H6"/>
      </w:pPr>
      <w:r w:rsidRPr="0033396C">
        <w:t>11.1.3.1</w:t>
      </w:r>
      <w:r w:rsidRPr="0033396C">
        <w:tab/>
        <w:t>Test Purpose (TP)</w:t>
      </w:r>
    </w:p>
    <w:p w14:paraId="78A5A872" w14:textId="77777777" w:rsidR="0035616E" w:rsidRPr="0033396C" w:rsidRDefault="0035616E" w:rsidP="0035616E">
      <w:pPr>
        <w:pStyle w:val="H6"/>
      </w:pPr>
      <w:r w:rsidRPr="0033396C">
        <w:t>(1)</w:t>
      </w:r>
    </w:p>
    <w:p w14:paraId="063C0FFC" w14:textId="36CAF552" w:rsidR="0035616E" w:rsidRPr="0033396C" w:rsidRDefault="0035616E" w:rsidP="0035616E">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w:t>
      </w:r>
    </w:p>
    <w:p w14:paraId="493DDFAF" w14:textId="77777777" w:rsidR="0035616E" w:rsidRPr="0033396C" w:rsidRDefault="0035616E" w:rsidP="0035616E">
      <w:pPr>
        <w:pStyle w:val="PL"/>
        <w:rPr>
          <w:noProof w:val="0"/>
        </w:rPr>
      </w:pPr>
      <w:r w:rsidRPr="0033396C">
        <w:rPr>
          <w:b/>
          <w:i/>
          <w:noProof w:val="0"/>
        </w:rPr>
        <w:t>ensure that</w:t>
      </w:r>
      <w:r w:rsidRPr="0033396C">
        <w:rPr>
          <w:b/>
          <w:noProof w:val="0"/>
        </w:rPr>
        <w:t xml:space="preserve"> </w:t>
      </w:r>
      <w:r w:rsidRPr="0033396C">
        <w:rPr>
          <w:noProof w:val="0"/>
        </w:rPr>
        <w:t>{</w:t>
      </w:r>
    </w:p>
    <w:p w14:paraId="65BB0BB2" w14:textId="77777777" w:rsidR="0035616E" w:rsidRPr="0033396C" w:rsidRDefault="0035616E" w:rsidP="0035616E">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r w:rsidRPr="0033396C">
        <w:rPr>
          <w:i/>
          <w:noProof w:val="0"/>
        </w:rPr>
        <w:t>MobilityFromNRCommand</w:t>
      </w:r>
      <w:r w:rsidRPr="0033396C">
        <w:rPr>
          <w:noProof w:val="0"/>
        </w:rPr>
        <w:t xml:space="preserve"> message which includes </w:t>
      </w:r>
      <w:r w:rsidRPr="0033396C">
        <w:rPr>
          <w:rFonts w:eastAsia="DengXian"/>
          <w:i/>
          <w:noProof w:val="0"/>
          <w:lang w:eastAsia="zh-TW"/>
        </w:rPr>
        <w:t>targetRAT-Type</w:t>
      </w:r>
      <w:r w:rsidRPr="0033396C">
        <w:rPr>
          <w:rFonts w:eastAsia="DengXian"/>
          <w:noProof w:val="0"/>
          <w:lang w:eastAsia="zh-TW"/>
        </w:rPr>
        <w:t xml:space="preserve"> set to </w:t>
      </w:r>
      <w:r w:rsidRPr="0033396C">
        <w:rPr>
          <w:rFonts w:eastAsia="DengXian"/>
          <w:i/>
          <w:noProof w:val="0"/>
          <w:lang w:eastAsia="zh-TW"/>
        </w:rPr>
        <w:t>eutra</w:t>
      </w:r>
      <w:r w:rsidRPr="0033396C">
        <w:rPr>
          <w:rFonts w:eastAsia="DengXian"/>
          <w:noProof w:val="0"/>
          <w:lang w:eastAsia="zh-TW"/>
        </w:rPr>
        <w:t xml:space="preserve"> </w:t>
      </w:r>
      <w:r w:rsidRPr="0033396C">
        <w:rPr>
          <w:noProof w:val="0"/>
        </w:rPr>
        <w:t>}</w:t>
      </w:r>
    </w:p>
    <w:p w14:paraId="53BCA4AC" w14:textId="63A34356" w:rsidR="0035616E" w:rsidRPr="0033396C" w:rsidRDefault="0035616E" w:rsidP="0035616E">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 xml:space="preserve">UE performs a handover to the E-UTRA including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070641BD" w14:textId="77777777" w:rsidR="0035616E" w:rsidRPr="0033396C" w:rsidRDefault="0035616E" w:rsidP="0035616E">
      <w:pPr>
        <w:pStyle w:val="PL"/>
        <w:rPr>
          <w:noProof w:val="0"/>
        </w:rPr>
      </w:pPr>
      <w:r w:rsidRPr="0033396C">
        <w:rPr>
          <w:noProof w:val="0"/>
        </w:rPr>
        <w:t xml:space="preserve">            }</w:t>
      </w:r>
    </w:p>
    <w:p w14:paraId="1614AEAE" w14:textId="77777777" w:rsidR="0035616E" w:rsidRPr="0033396C" w:rsidRDefault="0035616E" w:rsidP="0035616E">
      <w:pPr>
        <w:pStyle w:val="PL"/>
        <w:rPr>
          <w:noProof w:val="0"/>
        </w:rPr>
      </w:pPr>
    </w:p>
    <w:p w14:paraId="327DF379" w14:textId="77777777" w:rsidR="0035616E" w:rsidRPr="0033396C" w:rsidRDefault="0035616E" w:rsidP="0035616E">
      <w:pPr>
        <w:pStyle w:val="H6"/>
      </w:pPr>
      <w:r w:rsidRPr="0033396C">
        <w:t>11.1.3.2</w:t>
      </w:r>
      <w:r w:rsidRPr="0033396C">
        <w:tab/>
        <w:t>Conformance requirements</w:t>
      </w:r>
    </w:p>
    <w:p w14:paraId="24F22D85" w14:textId="77777777" w:rsidR="0035616E" w:rsidRPr="0033396C" w:rsidRDefault="0035616E" w:rsidP="0035616E">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5.4.3.3 and 5.4.3.4.</w:t>
      </w:r>
      <w:r w:rsidRPr="0033396C">
        <w:rPr>
          <w:color w:val="000000"/>
          <w:lang w:eastAsia="zh-TW"/>
        </w:rPr>
        <w:t xml:space="preserve"> </w:t>
      </w:r>
      <w:r w:rsidRPr="0033396C">
        <w:t>Unless otherwise stated these are Rel-15 requirements.</w:t>
      </w:r>
    </w:p>
    <w:p w14:paraId="79C90282" w14:textId="77777777" w:rsidR="0035616E" w:rsidRPr="0033396C" w:rsidRDefault="0035616E" w:rsidP="0035616E">
      <w:pPr>
        <w:rPr>
          <w:color w:val="000000"/>
        </w:rPr>
      </w:pPr>
      <w:r w:rsidRPr="0033396C">
        <w:rPr>
          <w:color w:val="000000"/>
        </w:rPr>
        <w:t>[TS 23.502, clause 4.13.6.1]</w:t>
      </w:r>
    </w:p>
    <w:p w14:paraId="2F722219" w14:textId="77777777" w:rsidR="0035616E" w:rsidRPr="0033396C" w:rsidRDefault="0035616E" w:rsidP="0035616E">
      <w:r w:rsidRPr="0033396C">
        <w:t>Figure 4.13.6.1-1 describes the EPS fallback procedure for IMS voice.</w:t>
      </w:r>
    </w:p>
    <w:p w14:paraId="4892F013" w14:textId="77777777" w:rsidR="0035616E" w:rsidRPr="0033396C" w:rsidRDefault="0035616E" w:rsidP="0035616E">
      <w:r w:rsidRPr="0033396C">
        <w:t xml:space="preserve">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w:t>
      </w:r>
      <w:r w:rsidRPr="0033396C">
        <w:lastRenderedPageBreak/>
        <w:t>is not supported, the serving PLMN AMF sends an indication towards the UE during the Registration procedure that interworking without N26 is supported, see clause 5.17.2.3.1 in TS 23.501 [2].</w:t>
      </w:r>
    </w:p>
    <w:p w14:paraId="4810DE52" w14:textId="77777777" w:rsidR="0035616E" w:rsidRPr="0033396C" w:rsidRDefault="0035616E" w:rsidP="0035616E">
      <w:pPr>
        <w:pStyle w:val="TH"/>
      </w:pPr>
      <w:r w:rsidRPr="0033396C">
        <w:rPr>
          <w:color w:val="000000"/>
        </w:rPr>
        <w:tab/>
      </w:r>
      <w:r w:rsidRPr="0033396C">
        <w:object w:dxaOrig="8016" w:dyaOrig="6132" w14:anchorId="0EBF1ED9">
          <v:shape id="_x0000_i1027" type="#_x0000_t75" style="width:400.5pt;height:306.5pt" o:ole="">
            <v:imagedata r:id="rId15" o:title=""/>
          </v:shape>
          <o:OLEObject Type="Embed" ProgID="Word.Picture.8" ShapeID="_x0000_i1027" DrawAspect="Content" ObjectID="_1705865239" r:id="rId17"/>
        </w:object>
      </w:r>
    </w:p>
    <w:p w14:paraId="4A2DCC53" w14:textId="77777777" w:rsidR="0035616E" w:rsidRPr="0033396C" w:rsidRDefault="0035616E" w:rsidP="0035616E">
      <w:pPr>
        <w:pStyle w:val="TF"/>
      </w:pPr>
      <w:r w:rsidRPr="0033396C">
        <w:t>Figure 4.13.6.1-1: EPS Fallback for IMS voice</w:t>
      </w:r>
    </w:p>
    <w:p w14:paraId="5A047281" w14:textId="77777777" w:rsidR="00A24559" w:rsidRPr="0033396C" w:rsidRDefault="00A24559" w:rsidP="00A24559"/>
    <w:p w14:paraId="77A99D58" w14:textId="77777777" w:rsidR="0035616E" w:rsidRPr="0033396C" w:rsidRDefault="0035616E" w:rsidP="0035616E">
      <w:pPr>
        <w:pStyle w:val="B1"/>
      </w:pPr>
      <w:r w:rsidRPr="0033396C">
        <w:t>1.</w:t>
      </w:r>
      <w:r w:rsidRPr="0033396C">
        <w:tab/>
        <w:t>UE camps on NG-RAN in the 5GS and an MO or MT IMS voice session establishment has been initiated.</w:t>
      </w:r>
    </w:p>
    <w:p w14:paraId="41063B0B" w14:textId="77777777" w:rsidR="0035616E" w:rsidRPr="0033396C" w:rsidRDefault="0035616E" w:rsidP="0035616E">
      <w:pPr>
        <w:pStyle w:val="B1"/>
      </w:pPr>
      <w:r w:rsidRPr="0033396C">
        <w:t>2.</w:t>
      </w:r>
      <w:r w:rsidRPr="0033396C">
        <w:tab/>
        <w:t>Network initiated PDU Session modification to setup QoS flow for voice reaches the NG-RAN (see N2 PDU Session Request in clause 4.3.3).</w:t>
      </w:r>
    </w:p>
    <w:p w14:paraId="2713FB6D" w14:textId="77777777" w:rsidR="0035616E" w:rsidRPr="0033396C" w:rsidRDefault="0035616E" w:rsidP="0035616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4A143B0" w14:textId="77777777" w:rsidR="0035616E" w:rsidRPr="0033396C" w:rsidRDefault="0035616E" w:rsidP="0035616E">
      <w:pPr>
        <w:pStyle w:val="B1"/>
      </w:pPr>
      <w:r w:rsidRPr="0033396C">
        <w:tab/>
        <w:t>NG-RAN may initiate measurement report solicitation from the UE including E-UTRAN as target.</w:t>
      </w:r>
    </w:p>
    <w:p w14:paraId="79AE8E87" w14:textId="77777777" w:rsidR="0035616E" w:rsidRPr="0033396C" w:rsidRDefault="0035616E" w:rsidP="0035616E">
      <w:pPr>
        <w:pStyle w:val="NO"/>
      </w:pPr>
      <w:r w:rsidRPr="0033396C">
        <w:t>NOTE 1:</w:t>
      </w:r>
      <w:r w:rsidRPr="0033396C">
        <w:tab/>
        <w:t>If AMF has indicated that "Redirection for EPS fallback for voice is not possible", then AN Release via inter-system redirection to EPS is not performed in step 5.</w:t>
      </w:r>
    </w:p>
    <w:p w14:paraId="389EB7D8" w14:textId="77777777" w:rsidR="0035616E" w:rsidRPr="0033396C" w:rsidRDefault="0035616E" w:rsidP="0035616E">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BFFBB67" w14:textId="77777777" w:rsidR="0035616E" w:rsidRPr="0033396C" w:rsidRDefault="0035616E" w:rsidP="0035616E">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5CC52167" w14:textId="77777777" w:rsidR="0035616E" w:rsidRPr="0033396C" w:rsidRDefault="0035616E" w:rsidP="0035616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119F5519" w14:textId="77777777" w:rsidR="0035616E" w:rsidRPr="0033396C" w:rsidRDefault="0035616E" w:rsidP="0035616E">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8904A0B" w14:textId="77777777" w:rsidR="0035616E" w:rsidRPr="0033396C" w:rsidRDefault="0035616E" w:rsidP="0035616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75570C" w14:textId="77777777" w:rsidR="0035616E" w:rsidRPr="0033396C" w:rsidRDefault="0035616E" w:rsidP="0035616E">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A99330A" w14:textId="77777777" w:rsidR="0035616E" w:rsidRPr="0033396C" w:rsidRDefault="0035616E" w:rsidP="0035616E">
      <w:pPr>
        <w:pStyle w:val="B1"/>
      </w:pPr>
      <w:r w:rsidRPr="0033396C">
        <w:t>8.</w:t>
      </w:r>
      <w:r w:rsidRPr="0033396C">
        <w:tab/>
        <w:t>The IMS voice session establishment is continued.</w:t>
      </w:r>
    </w:p>
    <w:p w14:paraId="5247CBA4" w14:textId="77777777" w:rsidR="0035616E" w:rsidRPr="0033396C" w:rsidRDefault="0035616E" w:rsidP="0035616E">
      <w:r w:rsidRPr="0033396C">
        <w:t>At least for the duration of the voice call in EPS the E-UTRAN is configured to not trigger any handover to 5GS.</w:t>
      </w:r>
    </w:p>
    <w:p w14:paraId="275C3795" w14:textId="77777777" w:rsidR="0035616E" w:rsidRPr="0033396C" w:rsidRDefault="0035616E" w:rsidP="0035616E">
      <w:pPr>
        <w:rPr>
          <w:color w:val="000000"/>
        </w:rPr>
      </w:pPr>
      <w:r w:rsidRPr="0033396C">
        <w:rPr>
          <w:color w:val="000000"/>
        </w:rPr>
        <w:t>[TS 24.501, clause 4.8.2.2]</w:t>
      </w:r>
    </w:p>
    <w:p w14:paraId="17CD2347" w14:textId="77777777" w:rsidR="0035616E" w:rsidRPr="0033396C" w:rsidRDefault="0035616E" w:rsidP="0035616E">
      <w:r w:rsidRPr="0033396C">
        <w:t>See subclause 5.1.4.2 for coordination between 5GMM and EMM and subclause 6.1.4.1 for coordination between 5GSM and ESM.</w:t>
      </w:r>
    </w:p>
    <w:p w14:paraId="33CF0D98" w14:textId="77777777" w:rsidR="0035616E" w:rsidRPr="0033396C" w:rsidRDefault="0035616E" w:rsidP="0035616E">
      <w:r w:rsidRPr="0033396C">
        <w:t xml:space="preserve">[TS </w:t>
      </w:r>
      <w:r w:rsidRPr="0033396C">
        <w:rPr>
          <w:color w:val="000000"/>
        </w:rPr>
        <w:t xml:space="preserve">24.501, </w:t>
      </w:r>
      <w:r w:rsidRPr="0033396C">
        <w:t>clause 5.5.1.2.2]</w:t>
      </w:r>
    </w:p>
    <w:p w14:paraId="29495FE7" w14:textId="77777777" w:rsidR="0035616E" w:rsidRPr="0033396C" w:rsidRDefault="0035616E" w:rsidP="0035616E">
      <w:pPr>
        <w:rPr>
          <w:rFonts w:eastAsia="Malgun Gothic"/>
        </w:rPr>
      </w:pPr>
      <w:r w:rsidRPr="0033396C">
        <w:rPr>
          <w:rFonts w:eastAsia="Malgun Gothic"/>
        </w:rPr>
        <w:t>If the UE supports S1 mode, the UE shall:</w:t>
      </w:r>
    </w:p>
    <w:p w14:paraId="7EF0F908" w14:textId="77777777" w:rsidR="0035616E" w:rsidRPr="0033396C" w:rsidRDefault="0035616E" w:rsidP="0035616E">
      <w:pPr>
        <w:pStyle w:val="B1"/>
      </w:pPr>
      <w:r w:rsidRPr="0033396C">
        <w:t>-</w:t>
      </w:r>
      <w:r w:rsidRPr="0033396C">
        <w:tab/>
        <w:t>set the S1 mode bit to "S1 mode supported" in the 5GMM capability IE of the REGISTRATION REQUEST message;</w:t>
      </w:r>
    </w:p>
    <w:p w14:paraId="7D8E991F" w14:textId="77777777" w:rsidR="0035616E" w:rsidRPr="0033396C" w:rsidRDefault="0035616E" w:rsidP="0035616E">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629525C8" w14:textId="77777777" w:rsidR="0035616E" w:rsidRPr="0033396C" w:rsidRDefault="0035616E" w:rsidP="0035616E">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0ED75CAD" w14:textId="77777777" w:rsidR="0035616E" w:rsidRPr="0033396C" w:rsidRDefault="0035616E" w:rsidP="0035616E">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770B055A" w14:textId="77777777" w:rsidR="0035616E" w:rsidRPr="0033396C" w:rsidRDefault="0035616E" w:rsidP="0035616E">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7CD949D9" w14:textId="77777777" w:rsidR="0035616E" w:rsidRPr="0033396C" w:rsidRDefault="0035616E" w:rsidP="0035616E">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36F30949" w14:textId="77777777" w:rsidR="0035616E" w:rsidRPr="0033396C" w:rsidRDefault="0035616E" w:rsidP="0035616E">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24B80E50" w14:textId="77777777" w:rsidR="0035616E" w:rsidRPr="0033396C" w:rsidRDefault="0035616E" w:rsidP="0035616E">
      <w:pPr>
        <w:rPr>
          <w:lang w:eastAsia="ko-KR"/>
        </w:rPr>
      </w:pPr>
      <w:r w:rsidRPr="0033396C">
        <w:rPr>
          <w:lang w:eastAsia="ko-KR"/>
        </w:rPr>
        <w:t>in the 5GS network feature support IE in the REGISTRATION ACCEPT message.</w:t>
      </w:r>
    </w:p>
    <w:p w14:paraId="4409CFE8" w14:textId="77777777" w:rsidR="0035616E" w:rsidRPr="0033396C" w:rsidRDefault="0035616E" w:rsidP="0035616E">
      <w:pPr>
        <w:rPr>
          <w:rFonts w:eastAsia="Malgun Gothic"/>
        </w:rPr>
      </w:pPr>
      <w:r w:rsidRPr="0033396C">
        <w:rPr>
          <w:rFonts w:eastAsia="Malgun Gothic"/>
        </w:rPr>
        <w:t>The UE supporting S1 mode shall operate in the mode for interworking with EPS as follows:</w:t>
      </w:r>
    </w:p>
    <w:p w14:paraId="4779BDA4" w14:textId="77777777" w:rsidR="0035616E" w:rsidRPr="0033396C" w:rsidRDefault="0035616E" w:rsidP="0035616E">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246D058F" w14:textId="77777777" w:rsidR="0035616E" w:rsidRPr="0033396C" w:rsidRDefault="0035616E" w:rsidP="0035616E">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057B15A5" w14:textId="77777777" w:rsidR="0035616E" w:rsidRPr="0033396C" w:rsidRDefault="0035616E" w:rsidP="0035616E">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5DFA147C" w14:textId="77777777" w:rsidR="0035616E" w:rsidRPr="0033396C" w:rsidRDefault="0035616E" w:rsidP="0035616E">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5DF0C611" w14:textId="77777777" w:rsidR="0035616E" w:rsidRPr="0033396C" w:rsidRDefault="0035616E" w:rsidP="0035616E">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78EB5F07" w14:textId="77777777" w:rsidR="0035616E" w:rsidRPr="0033396C" w:rsidRDefault="0035616E" w:rsidP="0035616E">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 xml:space="preserve">with IMS </w:t>
      </w:r>
      <w:r w:rsidRPr="0033396C">
        <w:rPr>
          <w:lang w:eastAsia="ja-JP"/>
        </w:rPr>
        <w:lastRenderedPageBreak/>
        <w:t>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8A97C1C" w14:textId="77777777" w:rsidR="0035616E" w:rsidRPr="0033396C" w:rsidRDefault="0035616E" w:rsidP="0035616E">
      <w:pPr>
        <w:rPr>
          <w:color w:val="000000"/>
        </w:rPr>
      </w:pPr>
      <w:r w:rsidRPr="0033396C">
        <w:rPr>
          <w:color w:val="000000"/>
        </w:rPr>
        <w:t>[TS 24.501, clause 5.1.4.2]</w:t>
      </w:r>
    </w:p>
    <w:p w14:paraId="190B4605" w14:textId="77777777" w:rsidR="0035616E" w:rsidRPr="0033396C" w:rsidRDefault="0035616E" w:rsidP="0035616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6089ED6E" w14:textId="77777777" w:rsidR="0035616E" w:rsidRPr="0033396C" w:rsidRDefault="0035616E" w:rsidP="0035616E">
      <w:pPr>
        <w:rPr>
          <w:color w:val="000000"/>
        </w:rPr>
      </w:pPr>
      <w:r w:rsidRPr="0033396C">
        <w:rPr>
          <w:color w:val="000000"/>
        </w:rPr>
        <w:t>[TS 24.501, clause 6.1.4.1]</w:t>
      </w:r>
    </w:p>
    <w:p w14:paraId="266676F8" w14:textId="77777777" w:rsidR="0035616E" w:rsidRPr="0033396C" w:rsidRDefault="0035616E" w:rsidP="0035616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43EED20C" w14:textId="77777777" w:rsidR="0035616E" w:rsidRPr="0033396C" w:rsidRDefault="0035616E" w:rsidP="0035616E">
      <w:pPr>
        <w:pStyle w:val="B1"/>
      </w:pPr>
      <w:r w:rsidRPr="0033396C">
        <w:t>a)</w:t>
      </w:r>
      <w:r w:rsidRPr="0033396C">
        <w:tab/>
        <w:t>the PDU session type of the PDU session shall be mapped to the PDN type of the default EPS bearer context as follows:</w:t>
      </w:r>
    </w:p>
    <w:p w14:paraId="3BFCFAEA" w14:textId="77777777" w:rsidR="0035616E" w:rsidRPr="0033396C" w:rsidRDefault="0035616E" w:rsidP="0035616E">
      <w:pPr>
        <w:pStyle w:val="B2"/>
      </w:pPr>
      <w:r w:rsidRPr="0033396C">
        <w:t>1)</w:t>
      </w:r>
      <w:r w:rsidRPr="0033396C">
        <w:tab/>
        <w:t>the PDN type shall be set to "non-IP" if the PDU session type is "Ethernet" or "Unstructured";</w:t>
      </w:r>
    </w:p>
    <w:p w14:paraId="7332B3B4" w14:textId="77777777" w:rsidR="0035616E" w:rsidRPr="0033396C" w:rsidRDefault="0035616E" w:rsidP="0035616E">
      <w:pPr>
        <w:pStyle w:val="B2"/>
      </w:pPr>
      <w:r w:rsidRPr="0033396C">
        <w:t>2)</w:t>
      </w:r>
      <w:r w:rsidRPr="0033396C">
        <w:tab/>
        <w:t>the PDN type shall be set to "IPv4" if the PDU session type is "IPv4";</w:t>
      </w:r>
    </w:p>
    <w:p w14:paraId="7B24F247" w14:textId="77777777" w:rsidR="0035616E" w:rsidRPr="0033396C" w:rsidRDefault="0035616E" w:rsidP="0035616E">
      <w:pPr>
        <w:pStyle w:val="B2"/>
      </w:pPr>
      <w:r w:rsidRPr="0033396C">
        <w:t>3)</w:t>
      </w:r>
      <w:r w:rsidRPr="0033396C">
        <w:tab/>
        <w:t>the PDN type shall be set to "IPv6" if the PDU session type is "IPv6"; and</w:t>
      </w:r>
    </w:p>
    <w:p w14:paraId="536F9197" w14:textId="77777777" w:rsidR="0035616E" w:rsidRPr="0033396C" w:rsidRDefault="0035616E" w:rsidP="0035616E">
      <w:pPr>
        <w:pStyle w:val="B2"/>
      </w:pPr>
      <w:r w:rsidRPr="0033396C">
        <w:t>4)</w:t>
      </w:r>
      <w:r w:rsidRPr="0033396C">
        <w:tab/>
        <w:t>the PDN type shall be set to "IPv4v6" if the PDU session type is "IPv4v6";</w:t>
      </w:r>
    </w:p>
    <w:p w14:paraId="7A313B2C" w14:textId="77777777" w:rsidR="0035616E" w:rsidRPr="0033396C" w:rsidRDefault="0035616E" w:rsidP="0035616E">
      <w:pPr>
        <w:pStyle w:val="B1"/>
      </w:pPr>
      <w:r w:rsidRPr="0033396C">
        <w:t>b)</w:t>
      </w:r>
      <w:r w:rsidRPr="0033396C">
        <w:tab/>
        <w:t>the PDU address of the PDU session shall be mapped to the PDN address of the default EPS bearer context as follows:</w:t>
      </w:r>
    </w:p>
    <w:p w14:paraId="4DB807B6" w14:textId="77777777" w:rsidR="0035616E" w:rsidRPr="0033396C" w:rsidRDefault="0035616E" w:rsidP="0035616E">
      <w:pPr>
        <w:pStyle w:val="B2"/>
      </w:pPr>
      <w:r w:rsidRPr="0033396C">
        <w:t>1)</w:t>
      </w:r>
      <w:r w:rsidRPr="0033396C">
        <w:tab/>
        <w:t>the PDN address of the default EPS bearer context is set to the PDU address of the PDU session, if the PDU session type is "IPv4", "IPv6" or "IPv4v6"; and</w:t>
      </w:r>
    </w:p>
    <w:p w14:paraId="280CAD5B" w14:textId="77777777" w:rsidR="0035616E" w:rsidRPr="0033396C" w:rsidRDefault="0035616E" w:rsidP="0035616E">
      <w:pPr>
        <w:pStyle w:val="B2"/>
      </w:pPr>
      <w:r w:rsidRPr="0033396C">
        <w:t>2)</w:t>
      </w:r>
      <w:r w:rsidRPr="0033396C">
        <w:tab/>
        <w:t>the PDN address of the default EPS bearer context is set to zero, if the PDU session type is "Ethernet" or "Unstructured";</w:t>
      </w:r>
    </w:p>
    <w:p w14:paraId="0963468A" w14:textId="77777777" w:rsidR="0035616E" w:rsidRPr="0033396C" w:rsidRDefault="0035616E" w:rsidP="0035616E">
      <w:pPr>
        <w:pStyle w:val="B1"/>
      </w:pPr>
      <w:r w:rsidRPr="0033396C">
        <w:t>c)</w:t>
      </w:r>
      <w:r w:rsidRPr="0033396C">
        <w:tab/>
        <w:t>the DNN of the PDU session shall be mapped to the APN of the default EPS bearer context;</w:t>
      </w:r>
    </w:p>
    <w:p w14:paraId="4095E4BD" w14:textId="77777777" w:rsidR="0035616E" w:rsidRPr="0033396C" w:rsidRDefault="0035616E" w:rsidP="0035616E">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517500E0" w14:textId="77777777" w:rsidR="0035616E" w:rsidRPr="0033396C" w:rsidRDefault="0035616E" w:rsidP="0035616E">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10AF5F87" w14:textId="77777777" w:rsidR="0035616E" w:rsidRPr="0033396C" w:rsidRDefault="0035616E" w:rsidP="0035616E">
      <w:pPr>
        <w:pStyle w:val="B1"/>
      </w:pPr>
      <w:r w:rsidRPr="0033396C">
        <w:t>f)</w:t>
      </w:r>
      <w:r w:rsidRPr="0033396C">
        <w:tab/>
        <w:t>for any other PDU session the UE shall set the state of the mapped EPS bearer context(s) to BEARER CONTEXT INACTIVE.</w:t>
      </w:r>
    </w:p>
    <w:p w14:paraId="32F082D4" w14:textId="77777777" w:rsidR="0035616E" w:rsidRPr="0033396C" w:rsidRDefault="0035616E" w:rsidP="0035616E">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4FD7CF1D" w14:textId="77777777" w:rsidR="0035616E" w:rsidRPr="0033396C" w:rsidRDefault="0035616E" w:rsidP="0035616E">
      <w:pPr>
        <w:pStyle w:val="B1"/>
      </w:pPr>
      <w:r w:rsidRPr="0033396C">
        <w:t>a)</w:t>
      </w:r>
      <w:r w:rsidRPr="0033396C">
        <w:tab/>
        <w:t>the EPS bearer identity shall be set to the EPS bearer identity received in the mapped EPS bearer context, or the EPS bearer identity associated with the QoS flow;</w:t>
      </w:r>
    </w:p>
    <w:p w14:paraId="25316C0B" w14:textId="77777777" w:rsidR="0035616E" w:rsidRPr="0033396C" w:rsidRDefault="0035616E" w:rsidP="0035616E">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740ABA09" w14:textId="77777777" w:rsidR="0035616E" w:rsidRPr="0033396C" w:rsidRDefault="0035616E" w:rsidP="0035616E">
      <w:pPr>
        <w:pStyle w:val="B1"/>
      </w:pPr>
      <w:r w:rsidRPr="0033396C">
        <w:lastRenderedPageBreak/>
        <w:t>c)</w:t>
      </w:r>
      <w:r w:rsidRPr="0033396C">
        <w:tab/>
        <w:t>the extended EPS QoS parameters shall be set to the mapped extended EPS QoS parameters of the EPS bearer received in the mapped EPS bearer context, or the extended EPS QoS parameters associated with the QoS flow; and</w:t>
      </w:r>
    </w:p>
    <w:p w14:paraId="5A8FD584" w14:textId="77777777" w:rsidR="0035616E" w:rsidRPr="0033396C" w:rsidRDefault="0035616E" w:rsidP="0035616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5AFF18AB" w14:textId="77777777" w:rsidR="0035616E" w:rsidRPr="0033396C" w:rsidRDefault="0035616E" w:rsidP="0035616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76251A9" w14:textId="77777777" w:rsidR="0035616E" w:rsidRPr="0033396C" w:rsidRDefault="0035616E" w:rsidP="0035616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1E36555" w14:textId="77777777" w:rsidR="0035616E" w:rsidRPr="0033396C" w:rsidRDefault="0035616E" w:rsidP="0035616E">
      <w:r w:rsidRPr="0033396C">
        <w:t>After inter-system change from N1 mode to S1 mode, the UE and the SMF shall maintain the always-on PDU session indication.</w:t>
      </w:r>
    </w:p>
    <w:p w14:paraId="6BB35CC5" w14:textId="77777777" w:rsidR="0035616E" w:rsidRPr="0033396C" w:rsidRDefault="0035616E" w:rsidP="0035616E">
      <w:r w:rsidRPr="0033396C">
        <w:t>After inter-system change from N1 mode to S1 mode, the UE and the SMF shall maintain the maximum number of supported packet filters until the PDN connection corresponding to the PDU session is released.</w:t>
      </w:r>
    </w:p>
    <w:p w14:paraId="5AFAEB2C" w14:textId="77777777" w:rsidR="0035616E" w:rsidRPr="0033396C" w:rsidRDefault="0035616E" w:rsidP="0035616E">
      <w:pPr>
        <w:rPr>
          <w:color w:val="000000"/>
        </w:rPr>
      </w:pPr>
      <w:r w:rsidRPr="0033396C">
        <w:rPr>
          <w:color w:val="000000"/>
        </w:rPr>
        <w:t>[TS 38.331, clause 5.4.3.3]</w:t>
      </w:r>
    </w:p>
    <w:p w14:paraId="671CEFB1" w14:textId="77777777" w:rsidR="0035616E" w:rsidRPr="0033396C" w:rsidRDefault="0035616E" w:rsidP="0035616E">
      <w:r w:rsidRPr="0033396C">
        <w:t>The UE shall:</w:t>
      </w:r>
    </w:p>
    <w:p w14:paraId="5C244B0A" w14:textId="77777777" w:rsidR="0035616E" w:rsidRPr="0033396C" w:rsidRDefault="0035616E" w:rsidP="0035616E">
      <w:pPr>
        <w:pStyle w:val="B1"/>
        <w:rPr>
          <w:rFonts w:eastAsia="DengXian"/>
          <w:lang w:eastAsia="zh-TW"/>
        </w:rPr>
      </w:pPr>
      <w:r w:rsidRPr="0033396C">
        <w:rPr>
          <w:rFonts w:eastAsia="DengXian"/>
          <w:lang w:eastAsia="zh-TW"/>
        </w:rPr>
        <w:t>1&gt;</w:t>
      </w:r>
      <w:r w:rsidRPr="0033396C">
        <w:rPr>
          <w:rFonts w:eastAsia="DengXian"/>
          <w:lang w:eastAsia="zh-TW"/>
        </w:rPr>
        <w:tab/>
        <w:t>if T390 is running:</w:t>
      </w:r>
    </w:p>
    <w:p w14:paraId="775FB47E" w14:textId="77777777" w:rsidR="0035616E" w:rsidRPr="0033396C" w:rsidRDefault="0035616E" w:rsidP="0035616E">
      <w:pPr>
        <w:pStyle w:val="B2"/>
        <w:rPr>
          <w:rFonts w:eastAsia="DengXian"/>
        </w:rPr>
      </w:pPr>
      <w:r w:rsidRPr="0033396C">
        <w:rPr>
          <w:rFonts w:eastAsia="DengXian"/>
        </w:rPr>
        <w:t>2&gt;</w:t>
      </w:r>
      <w:r w:rsidRPr="0033396C">
        <w:rPr>
          <w:rFonts w:eastAsia="DengXian"/>
        </w:rPr>
        <w:tab/>
        <w:t>stop timer T390 for all access categories;</w:t>
      </w:r>
    </w:p>
    <w:p w14:paraId="2D9C3B43" w14:textId="77777777" w:rsidR="0035616E" w:rsidRPr="0033396C" w:rsidRDefault="0035616E" w:rsidP="0035616E">
      <w:pPr>
        <w:pStyle w:val="B2"/>
        <w:rPr>
          <w:rFonts w:eastAsia="DengXian"/>
        </w:rPr>
      </w:pPr>
      <w:r w:rsidRPr="0033396C">
        <w:rPr>
          <w:rFonts w:eastAsia="DengXian"/>
        </w:rPr>
        <w:t>2&gt;</w:t>
      </w:r>
      <w:r w:rsidRPr="0033396C">
        <w:rPr>
          <w:rFonts w:eastAsia="DengXian"/>
        </w:rPr>
        <w:tab/>
        <w:t>perform the actions as specified in 5.3.14.4;</w:t>
      </w:r>
    </w:p>
    <w:p w14:paraId="5D9A4BFC" w14:textId="77777777" w:rsidR="0035616E" w:rsidRPr="0033396C" w:rsidRDefault="0035616E" w:rsidP="0035616E">
      <w:pPr>
        <w:pStyle w:val="B1"/>
        <w:rPr>
          <w:rFonts w:eastAsia="DengXian"/>
          <w:lang w:eastAsia="zh-TW"/>
        </w:rPr>
      </w:pPr>
      <w:r w:rsidRPr="0033396C">
        <w:rPr>
          <w:rFonts w:eastAsia="DengXian"/>
          <w:lang w:eastAsia="zh-TW"/>
        </w:rPr>
        <w:t>1&gt;</w:t>
      </w:r>
      <w:r w:rsidRPr="0033396C">
        <w:rPr>
          <w:rFonts w:eastAsia="DengXian"/>
          <w:lang w:eastAsia="zh-TW"/>
        </w:rPr>
        <w:tab/>
        <w:t xml:space="preserve">if the </w:t>
      </w:r>
      <w:r w:rsidRPr="0033396C">
        <w:rPr>
          <w:rFonts w:eastAsia="DengXian"/>
          <w:i/>
          <w:lang w:eastAsia="zh-TW"/>
        </w:rPr>
        <w:t>targetRAT-Type</w:t>
      </w:r>
      <w:r w:rsidRPr="0033396C">
        <w:rPr>
          <w:rFonts w:eastAsia="DengXian"/>
          <w:lang w:eastAsia="zh-TW"/>
        </w:rPr>
        <w:t xml:space="preserve"> is set to </w:t>
      </w:r>
      <w:r w:rsidRPr="0033396C">
        <w:rPr>
          <w:rFonts w:eastAsia="DengXian"/>
          <w:i/>
          <w:lang w:eastAsia="zh-TW"/>
        </w:rPr>
        <w:t>eutra</w:t>
      </w:r>
      <w:r w:rsidRPr="0033396C">
        <w:rPr>
          <w:rFonts w:eastAsia="DengXian"/>
          <w:lang w:eastAsia="zh-TW"/>
        </w:rPr>
        <w:t>:</w:t>
      </w:r>
    </w:p>
    <w:p w14:paraId="0361E9CD" w14:textId="77777777" w:rsidR="0035616E" w:rsidRPr="0033396C" w:rsidRDefault="0035616E" w:rsidP="0035616E">
      <w:pPr>
        <w:pStyle w:val="B2"/>
        <w:rPr>
          <w:rFonts w:eastAsia="DengXian"/>
          <w:lang w:eastAsia="zh-TW"/>
        </w:rPr>
      </w:pPr>
      <w:r w:rsidRPr="0033396C">
        <w:rPr>
          <w:rFonts w:eastAsia="DengXian"/>
          <w:lang w:eastAsia="zh-TW"/>
        </w:rPr>
        <w:t>2&gt;</w:t>
      </w:r>
      <w:r w:rsidRPr="0033396C">
        <w:rPr>
          <w:rFonts w:eastAsia="DengXian"/>
          <w:lang w:eastAsia="zh-TW"/>
        </w:rPr>
        <w:tab/>
        <w:t>consider inter-RAT mobility as initiated towards E-UTRA;</w:t>
      </w:r>
    </w:p>
    <w:p w14:paraId="5E531C7C" w14:textId="77777777" w:rsidR="0035616E" w:rsidRPr="0033396C" w:rsidRDefault="0035616E" w:rsidP="0035616E">
      <w:pPr>
        <w:pStyle w:val="B2"/>
        <w:rPr>
          <w:rFonts w:eastAsia="DengXian"/>
          <w:lang w:eastAsia="zh-TW"/>
        </w:rPr>
      </w:pPr>
      <w:r w:rsidRPr="0033396C">
        <w:rPr>
          <w:rFonts w:eastAsia="DengXian"/>
          <w:lang w:eastAsia="zh-TW"/>
        </w:rPr>
        <w:t>2&gt;</w:t>
      </w:r>
      <w:r w:rsidRPr="0033396C">
        <w:rPr>
          <w:rFonts w:eastAsia="DengXian"/>
          <w:lang w:eastAsia="zh-TW"/>
        </w:rPr>
        <w:tab/>
        <w:t xml:space="preserve">forward the </w:t>
      </w:r>
      <w:r w:rsidRPr="0033396C">
        <w:rPr>
          <w:rFonts w:eastAsia="DengXian"/>
          <w:i/>
          <w:lang w:eastAsia="zh-TW"/>
        </w:rPr>
        <w:t>nas-SecurityParamFromNR</w:t>
      </w:r>
      <w:r w:rsidRPr="0033396C">
        <w:rPr>
          <w:rFonts w:eastAsia="DengXian"/>
          <w:lang w:eastAsia="zh-TW"/>
        </w:rPr>
        <w:t xml:space="preserve"> to the upper layers, if included;</w:t>
      </w:r>
    </w:p>
    <w:p w14:paraId="3578B809" w14:textId="77777777" w:rsidR="0035616E" w:rsidRPr="0033396C" w:rsidRDefault="0035616E" w:rsidP="0035616E">
      <w:pPr>
        <w:pStyle w:val="B1"/>
      </w:pPr>
      <w:r w:rsidRPr="0033396C">
        <w:rPr>
          <w:rFonts w:eastAsia="DengXian"/>
          <w:lang w:eastAsia="zh-CN"/>
        </w:rPr>
        <w:t>1&gt;</w:t>
      </w:r>
      <w:r w:rsidRPr="0033396C">
        <w:rPr>
          <w:rFonts w:eastAsia="DengXian"/>
          <w:lang w:eastAsia="zh-CN"/>
        </w:rPr>
        <w:tab/>
        <w:t>access the target cell indicated in the inter-RAT message in accordance with the specifications of the target RAT.</w:t>
      </w:r>
    </w:p>
    <w:p w14:paraId="7338F5D3" w14:textId="77777777" w:rsidR="0035616E" w:rsidRPr="0033396C" w:rsidRDefault="0035616E" w:rsidP="0035616E">
      <w:pPr>
        <w:rPr>
          <w:color w:val="000000"/>
        </w:rPr>
      </w:pPr>
      <w:r w:rsidRPr="0033396C">
        <w:rPr>
          <w:color w:val="000000"/>
        </w:rPr>
        <w:t>[TS 38.331, clause 5.4.3.4]</w:t>
      </w:r>
    </w:p>
    <w:p w14:paraId="6B3BA792" w14:textId="77777777" w:rsidR="0035616E" w:rsidRPr="0033396C" w:rsidRDefault="0035616E" w:rsidP="0035616E">
      <w:r w:rsidRPr="0033396C">
        <w:t>Upon successfully completing the handover, at the source side the UE shall:</w:t>
      </w:r>
    </w:p>
    <w:p w14:paraId="6A98790F" w14:textId="77777777" w:rsidR="0035616E" w:rsidRPr="0033396C" w:rsidRDefault="0035616E" w:rsidP="0035616E">
      <w:pPr>
        <w:pStyle w:val="B1"/>
      </w:pPr>
      <w:r w:rsidRPr="0033396C">
        <w:t>1&gt;</w:t>
      </w:r>
      <w:r w:rsidRPr="0033396C">
        <w:tab/>
        <w:t>reset MAC;</w:t>
      </w:r>
    </w:p>
    <w:p w14:paraId="76691960" w14:textId="77777777" w:rsidR="0035616E" w:rsidRPr="0033396C" w:rsidRDefault="0035616E" w:rsidP="0035616E">
      <w:pPr>
        <w:pStyle w:val="B1"/>
      </w:pPr>
      <w:r w:rsidRPr="0033396C">
        <w:t>1&gt;</w:t>
      </w:r>
      <w:r w:rsidRPr="0033396C">
        <w:tab/>
        <w:t>stop all timers that are running;</w:t>
      </w:r>
    </w:p>
    <w:p w14:paraId="38FF6B6A" w14:textId="77777777" w:rsidR="0035616E" w:rsidRPr="0033396C" w:rsidRDefault="0035616E" w:rsidP="0035616E">
      <w:pPr>
        <w:pStyle w:val="B1"/>
      </w:pPr>
      <w:r w:rsidRPr="0033396C">
        <w:t>1&gt;</w:t>
      </w:r>
      <w:r w:rsidRPr="0033396C">
        <w:tab/>
        <w:t xml:space="preserve">release </w:t>
      </w:r>
      <w:r w:rsidRPr="0033396C">
        <w:rPr>
          <w:i/>
        </w:rPr>
        <w:t>ran-NotificationAreaInfo</w:t>
      </w:r>
      <w:r w:rsidRPr="0033396C">
        <w:t>, if stored;</w:t>
      </w:r>
    </w:p>
    <w:p w14:paraId="39C89EF2" w14:textId="77777777" w:rsidR="0035616E" w:rsidRPr="0033396C" w:rsidRDefault="0035616E" w:rsidP="0035616E">
      <w:pPr>
        <w:pStyle w:val="B1"/>
      </w:pPr>
      <w:r w:rsidRPr="0033396C">
        <w:t>1&gt;</w:t>
      </w:r>
      <w:r w:rsidRPr="0033396C">
        <w:tab/>
        <w:t>release the AS security context including the K</w:t>
      </w:r>
      <w:r w:rsidRPr="0033396C">
        <w:rPr>
          <w:vertAlign w:val="subscript"/>
        </w:rPr>
        <w:t>RRCenc</w:t>
      </w:r>
      <w:r w:rsidRPr="0033396C">
        <w:t xml:space="preserve"> key, the K</w:t>
      </w:r>
      <w:r w:rsidRPr="0033396C">
        <w:rPr>
          <w:vertAlign w:val="subscript"/>
        </w:rPr>
        <w:t>RRCint</w:t>
      </w:r>
      <w:r w:rsidRPr="0033396C">
        <w:t xml:space="preserve"> key, the K</w:t>
      </w:r>
      <w:r w:rsidRPr="0033396C">
        <w:rPr>
          <w:vertAlign w:val="subscript"/>
        </w:rPr>
        <w:t>UPint</w:t>
      </w:r>
      <w:r w:rsidRPr="0033396C">
        <w:t xml:space="preserve"> key and the K</w:t>
      </w:r>
      <w:r w:rsidRPr="0033396C">
        <w:rPr>
          <w:vertAlign w:val="subscript"/>
        </w:rPr>
        <w:t>UPenc</w:t>
      </w:r>
      <w:r w:rsidRPr="0033396C">
        <w:t xml:space="preserve"> key, if stored;</w:t>
      </w:r>
    </w:p>
    <w:p w14:paraId="608670CB" w14:textId="77777777" w:rsidR="0035616E" w:rsidRPr="0033396C" w:rsidRDefault="0035616E" w:rsidP="0035616E">
      <w:pPr>
        <w:pStyle w:val="B1"/>
      </w:pPr>
      <w:r w:rsidRPr="0033396C">
        <w:t>1&gt;</w:t>
      </w:r>
      <w:r w:rsidRPr="0033396C">
        <w:tab/>
        <w:t>release all radio resources, including release of the RLC entity and the MAC configuration;</w:t>
      </w:r>
    </w:p>
    <w:p w14:paraId="20A21582" w14:textId="77777777" w:rsidR="0035616E" w:rsidRPr="0033396C" w:rsidRDefault="0035616E" w:rsidP="0035616E">
      <w:pPr>
        <w:pStyle w:val="B1"/>
      </w:pPr>
      <w:r w:rsidRPr="0033396C">
        <w:t>1&gt;</w:t>
      </w:r>
      <w:r w:rsidRPr="0033396C">
        <w:tab/>
        <w:t xml:space="preserve">if the E-UTRA </w:t>
      </w:r>
      <w:r w:rsidRPr="0033396C">
        <w:rPr>
          <w:i/>
        </w:rPr>
        <w:t>RRCConnectionReconfiguration</w:t>
      </w:r>
      <w:r w:rsidRPr="0033396C">
        <w:t xml:space="preserve"> message included in the received </w:t>
      </w:r>
      <w:r w:rsidRPr="0033396C">
        <w:rPr>
          <w:i/>
        </w:rPr>
        <w:t>MobilityFromNRCommand</w:t>
      </w:r>
      <w:r w:rsidRPr="0033396C">
        <w:t xml:space="preserve"> does not include</w:t>
      </w:r>
      <w:r w:rsidRPr="0033396C">
        <w:rPr>
          <w:i/>
        </w:rPr>
        <w:t xml:space="preserve"> fullConfig</w:t>
      </w:r>
      <w:r w:rsidRPr="0033396C">
        <w:t>:</w:t>
      </w:r>
    </w:p>
    <w:p w14:paraId="051FD613" w14:textId="77777777" w:rsidR="0035616E" w:rsidRPr="0033396C" w:rsidRDefault="0035616E" w:rsidP="0035616E">
      <w:pPr>
        <w:pStyle w:val="B2"/>
      </w:pPr>
      <w:r w:rsidRPr="0033396C">
        <w:t>2&gt;</w:t>
      </w:r>
      <w:r w:rsidRPr="0033396C">
        <w:tab/>
        <w:t>maintain source RAT configuration of PDCP and SDAP for applicable RBs which is used for target RAT RBs;</w:t>
      </w:r>
    </w:p>
    <w:p w14:paraId="31645312" w14:textId="77777777" w:rsidR="0035616E" w:rsidRPr="0033396C" w:rsidRDefault="0035616E" w:rsidP="0035616E">
      <w:pPr>
        <w:pStyle w:val="B1"/>
      </w:pPr>
      <w:r w:rsidRPr="0033396C">
        <w:t>1&gt;</w:t>
      </w:r>
      <w:r w:rsidRPr="0033396C">
        <w:tab/>
        <w:t>else:</w:t>
      </w:r>
    </w:p>
    <w:p w14:paraId="70D3ADE8" w14:textId="77777777" w:rsidR="0035616E" w:rsidRPr="0033396C" w:rsidRDefault="0035616E" w:rsidP="0035616E">
      <w:pPr>
        <w:pStyle w:val="B2"/>
      </w:pPr>
      <w:r w:rsidRPr="0033396C">
        <w:t>2&gt;</w:t>
      </w:r>
      <w:r w:rsidRPr="0033396C">
        <w:tab/>
        <w:t>release the associated PDCP entity and SDAP entity for all established RBs;</w:t>
      </w:r>
    </w:p>
    <w:p w14:paraId="03C38B5B" w14:textId="77777777" w:rsidR="0035616E" w:rsidRPr="0033396C" w:rsidRDefault="0035616E" w:rsidP="00FE57D1">
      <w:pPr>
        <w:pStyle w:val="B1"/>
      </w:pPr>
      <w:r w:rsidRPr="0033396C">
        <w:t>1&gt;</w:t>
      </w:r>
      <w:r w:rsidRPr="0033396C">
        <w:tab/>
        <w:t>indicate the release of the RRC connection to upper layers together with the release cause 'other'.</w:t>
      </w:r>
    </w:p>
    <w:p w14:paraId="7FC5CF16" w14:textId="77777777" w:rsidR="0035616E" w:rsidRPr="0033396C" w:rsidRDefault="0035616E" w:rsidP="0035616E">
      <w:pPr>
        <w:pStyle w:val="H6"/>
      </w:pPr>
      <w:r w:rsidRPr="0033396C">
        <w:lastRenderedPageBreak/>
        <w:t>11.1.3.3</w:t>
      </w:r>
      <w:r w:rsidRPr="0033396C">
        <w:tab/>
        <w:t>Test Description</w:t>
      </w:r>
    </w:p>
    <w:p w14:paraId="62A68590" w14:textId="77777777" w:rsidR="0035616E" w:rsidRPr="0033396C" w:rsidRDefault="0035616E" w:rsidP="0035616E">
      <w:pPr>
        <w:pStyle w:val="H6"/>
      </w:pPr>
      <w:r w:rsidRPr="0033396C">
        <w:t>11.1.3.3.1</w:t>
      </w:r>
      <w:r w:rsidRPr="0033396C">
        <w:tab/>
        <w:t>Pre-test conditions</w:t>
      </w:r>
    </w:p>
    <w:p w14:paraId="295EC7D8" w14:textId="77777777" w:rsidR="0035616E" w:rsidRPr="0033396C" w:rsidRDefault="0035616E" w:rsidP="0035616E">
      <w:pPr>
        <w:pStyle w:val="H6"/>
      </w:pPr>
      <w:r w:rsidRPr="0033396C">
        <w:t>System Simulator:</w:t>
      </w:r>
    </w:p>
    <w:p w14:paraId="34257DD7" w14:textId="77777777" w:rsidR="0035616E" w:rsidRPr="0033396C" w:rsidRDefault="0035616E" w:rsidP="0035616E">
      <w:pPr>
        <w:pStyle w:val="B1"/>
      </w:pPr>
      <w:r w:rsidRPr="0033396C">
        <w:t>-</w:t>
      </w:r>
      <w:r w:rsidRPr="0033396C">
        <w:tab/>
        <w:t>2 cells</w:t>
      </w:r>
    </w:p>
    <w:p w14:paraId="1D5968D0" w14:textId="77777777" w:rsidR="0035616E" w:rsidRPr="0033396C" w:rsidRDefault="0035616E" w:rsidP="0035616E">
      <w:pPr>
        <w:pStyle w:val="B2"/>
      </w:pPr>
      <w:r w:rsidRPr="0033396C">
        <w:t>-</w:t>
      </w:r>
      <w:r w:rsidRPr="0033396C">
        <w:tab/>
      </w:r>
      <w:r w:rsidR="00B663FB" w:rsidRPr="0033396C">
        <w:t>NR</w:t>
      </w:r>
      <w:r w:rsidRPr="0033396C">
        <w:t xml:space="preserve"> Cell </w:t>
      </w:r>
      <w:r w:rsidR="00B663FB" w:rsidRPr="0033396C">
        <w:t>1</w:t>
      </w:r>
      <w:r w:rsidRPr="0033396C">
        <w:t xml:space="preserve"> as defined in TS 38.508-1 [4] Table </w:t>
      </w:r>
      <w:r w:rsidR="00B663FB" w:rsidRPr="0033396C">
        <w:t>4.4.2-3</w:t>
      </w:r>
      <w:r w:rsidRPr="0033396C">
        <w:t xml:space="preserve">. </w:t>
      </w:r>
      <w:r w:rsidR="00FE1185" w:rsidRPr="0033396C">
        <w:t>S</w:t>
      </w:r>
      <w:r w:rsidRPr="0033396C">
        <w:t xml:space="preserve">ystem information combination </w:t>
      </w:r>
      <w:r w:rsidR="00FE1185" w:rsidRPr="0033396C">
        <w:t xml:space="preserve">NR-6 </w:t>
      </w:r>
      <w:r w:rsidRPr="0033396C">
        <w:t>as defined in TS 38.508-1 [4], sub-clause 4.4.3.1.2.</w:t>
      </w:r>
    </w:p>
    <w:p w14:paraId="0A16C6E3" w14:textId="77777777" w:rsidR="0035616E" w:rsidRPr="0033396C" w:rsidRDefault="0035616E" w:rsidP="0035616E">
      <w:pPr>
        <w:pStyle w:val="B2"/>
      </w:pPr>
      <w:r w:rsidRPr="0033396C">
        <w:t>-</w:t>
      </w:r>
      <w:r w:rsidRPr="0033396C">
        <w:tab/>
        <w:t xml:space="preserve">E-UTRA Cell 1 as defined in TS 36.508 [7] Table 4.4.2-2. System information combination </w:t>
      </w:r>
      <w:r w:rsidR="00FE1185" w:rsidRPr="0033396C">
        <w:t>3</w:t>
      </w:r>
      <w:r w:rsidRPr="0033396C">
        <w:t>1 as defined in TS 36.508 [7], sub-clause 4.4.3.1.1.</w:t>
      </w:r>
    </w:p>
    <w:p w14:paraId="750F6906" w14:textId="77777777" w:rsidR="00721C80" w:rsidRPr="0033396C" w:rsidRDefault="0035616E" w:rsidP="00721C80">
      <w:pPr>
        <w:pStyle w:val="B1"/>
      </w:pPr>
      <w:r w:rsidRPr="0033396C">
        <w:t>-</w:t>
      </w:r>
      <w:r w:rsidRPr="0033396C">
        <w:tab/>
        <w:t>N26 interface is configured.</w:t>
      </w:r>
    </w:p>
    <w:p w14:paraId="6B3CFDBE" w14:textId="77777777" w:rsidR="00721C80" w:rsidRPr="0033396C" w:rsidRDefault="00721C80" w:rsidP="00721C80">
      <w:pPr>
        <w:pStyle w:val="B1"/>
      </w:pPr>
      <w:r w:rsidRPr="0033396C">
        <w:t>-</w:t>
      </w:r>
      <w:r w:rsidRPr="0033396C">
        <w:tab/>
        <w:t>Power levels are constant and as defined in Tables 11.1.3.3.1-1/2.</w:t>
      </w:r>
    </w:p>
    <w:p w14:paraId="1DDF57E3" w14:textId="06C4AD29" w:rsidR="00721C80" w:rsidRPr="0033396C" w:rsidRDefault="00721C80" w:rsidP="00721C80">
      <w:pPr>
        <w:pStyle w:val="TH"/>
      </w:pPr>
      <w:r w:rsidRPr="0033396C">
        <w:t xml:space="preserve">Table 11.1.3.3.1-1: Time instances of cell power level and parameter changes for </w:t>
      </w:r>
      <w:ins w:id="22" w:author="Thiruvathirai Ramakrishnan 1UK5" w:date="2022-02-08T18:44:00Z">
        <w:r w:rsidR="00DF37B5">
          <w:t>c</w:t>
        </w:r>
        <w:r w:rsidR="00DF37B5" w:rsidRPr="00610E4C">
          <w:rPr>
            <w:lang w:val="en-US"/>
          </w:rPr>
          <w:t>onducted test environment</w:t>
        </w:r>
      </w:ins>
      <w:del w:id="23" w:author="Thiruvathirai Ramakrishnan 1UK5" w:date="2022-02-08T18:44:00Z">
        <w:r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33396C" w14:paraId="2834AAEE" w14:textId="77777777" w:rsidTr="00721C80">
        <w:trPr>
          <w:trHeight w:val="441"/>
          <w:jc w:val="center"/>
        </w:trPr>
        <w:tc>
          <w:tcPr>
            <w:tcW w:w="517" w:type="dxa"/>
            <w:shd w:val="clear" w:color="auto" w:fill="auto"/>
          </w:tcPr>
          <w:p w14:paraId="1C3B6EAB" w14:textId="77777777" w:rsidR="00721C80" w:rsidRPr="0033396C" w:rsidRDefault="00721C80" w:rsidP="00721C80">
            <w:pPr>
              <w:pStyle w:val="TAH"/>
              <w:jc w:val="left"/>
            </w:pPr>
          </w:p>
        </w:tc>
        <w:tc>
          <w:tcPr>
            <w:tcW w:w="1399" w:type="dxa"/>
          </w:tcPr>
          <w:p w14:paraId="2F114960" w14:textId="77777777" w:rsidR="00721C80" w:rsidRPr="0033396C" w:rsidRDefault="00721C80" w:rsidP="00721C80">
            <w:pPr>
              <w:pStyle w:val="TAC"/>
              <w:rPr>
                <w:b/>
              </w:rPr>
            </w:pPr>
            <w:r w:rsidRPr="0033396C">
              <w:rPr>
                <w:b/>
              </w:rPr>
              <w:t>Parameter name</w:t>
            </w:r>
          </w:p>
        </w:tc>
        <w:tc>
          <w:tcPr>
            <w:tcW w:w="1340" w:type="dxa"/>
          </w:tcPr>
          <w:p w14:paraId="4538A4A4" w14:textId="77777777" w:rsidR="00721C80" w:rsidRPr="0033396C" w:rsidRDefault="00721C80" w:rsidP="00721C80">
            <w:pPr>
              <w:pStyle w:val="TAC"/>
              <w:rPr>
                <w:b/>
              </w:rPr>
            </w:pPr>
            <w:r w:rsidRPr="0033396C">
              <w:rPr>
                <w:b/>
              </w:rPr>
              <w:t>Unit</w:t>
            </w:r>
          </w:p>
        </w:tc>
        <w:tc>
          <w:tcPr>
            <w:tcW w:w="1559" w:type="dxa"/>
            <w:shd w:val="clear" w:color="auto" w:fill="auto"/>
          </w:tcPr>
          <w:p w14:paraId="29110D55" w14:textId="77777777" w:rsidR="00721C80" w:rsidRPr="0033396C" w:rsidRDefault="00721C80" w:rsidP="00721C80">
            <w:pPr>
              <w:pStyle w:val="TAC"/>
              <w:rPr>
                <w:b/>
              </w:rPr>
            </w:pPr>
            <w:r w:rsidRPr="0033396C">
              <w:rPr>
                <w:b/>
              </w:rPr>
              <w:t>NR Cell 1</w:t>
            </w:r>
          </w:p>
        </w:tc>
        <w:tc>
          <w:tcPr>
            <w:tcW w:w="1527" w:type="dxa"/>
          </w:tcPr>
          <w:p w14:paraId="0E3942FC" w14:textId="77777777" w:rsidR="00721C80" w:rsidRPr="0033396C" w:rsidRDefault="00721C80" w:rsidP="00721C80">
            <w:pPr>
              <w:pStyle w:val="TAC"/>
              <w:rPr>
                <w:b/>
              </w:rPr>
            </w:pPr>
            <w:r w:rsidRPr="0033396C">
              <w:rPr>
                <w:b/>
              </w:rPr>
              <w:t>E-UTRA Cell 1</w:t>
            </w:r>
          </w:p>
        </w:tc>
        <w:tc>
          <w:tcPr>
            <w:tcW w:w="1527" w:type="dxa"/>
          </w:tcPr>
          <w:p w14:paraId="45CB6D80" w14:textId="77777777" w:rsidR="00721C80" w:rsidRPr="0033396C" w:rsidRDefault="00721C80" w:rsidP="00721C80">
            <w:pPr>
              <w:pStyle w:val="TAC"/>
              <w:rPr>
                <w:b/>
              </w:rPr>
            </w:pPr>
            <w:r w:rsidRPr="0033396C">
              <w:rPr>
                <w:b/>
              </w:rPr>
              <w:t>Remark</w:t>
            </w:r>
          </w:p>
        </w:tc>
      </w:tr>
      <w:tr w:rsidR="00721C80" w:rsidRPr="0033396C" w14:paraId="74AB0275" w14:textId="77777777" w:rsidTr="00721C80">
        <w:trPr>
          <w:trHeight w:val="226"/>
          <w:jc w:val="center"/>
        </w:trPr>
        <w:tc>
          <w:tcPr>
            <w:tcW w:w="517" w:type="dxa"/>
            <w:vMerge w:val="restart"/>
            <w:shd w:val="clear" w:color="auto" w:fill="auto"/>
          </w:tcPr>
          <w:p w14:paraId="078E47BA" w14:textId="77777777" w:rsidR="00721C80" w:rsidRPr="0033396C" w:rsidRDefault="00721C80" w:rsidP="00721C80">
            <w:pPr>
              <w:pStyle w:val="TAC"/>
            </w:pPr>
            <w:r w:rsidRPr="0033396C">
              <w:t>T0</w:t>
            </w:r>
          </w:p>
        </w:tc>
        <w:tc>
          <w:tcPr>
            <w:tcW w:w="1399" w:type="dxa"/>
          </w:tcPr>
          <w:p w14:paraId="7862672F" w14:textId="77777777" w:rsidR="00721C80" w:rsidRPr="0033396C" w:rsidRDefault="00721C80" w:rsidP="00721C80">
            <w:pPr>
              <w:pStyle w:val="TAC"/>
            </w:pPr>
            <w:r w:rsidRPr="0033396C">
              <w:t>SS/PBCH SSS EPRE</w:t>
            </w:r>
          </w:p>
        </w:tc>
        <w:tc>
          <w:tcPr>
            <w:tcW w:w="1340" w:type="dxa"/>
          </w:tcPr>
          <w:p w14:paraId="721D7440" w14:textId="77777777" w:rsidR="00721C80" w:rsidRPr="0033396C" w:rsidRDefault="00721C80" w:rsidP="00721C80">
            <w:pPr>
              <w:pStyle w:val="TAC"/>
            </w:pPr>
            <w:r w:rsidRPr="0033396C">
              <w:t>dBm/SCS</w:t>
            </w:r>
          </w:p>
        </w:tc>
        <w:tc>
          <w:tcPr>
            <w:tcW w:w="1559" w:type="dxa"/>
            <w:shd w:val="clear" w:color="auto" w:fill="auto"/>
          </w:tcPr>
          <w:p w14:paraId="6F01B6F4" w14:textId="77777777" w:rsidR="00721C80" w:rsidRPr="0033396C" w:rsidRDefault="00721C80" w:rsidP="00721C80">
            <w:pPr>
              <w:pStyle w:val="TAC"/>
            </w:pPr>
            <w:r w:rsidRPr="0033396C">
              <w:t>-88</w:t>
            </w:r>
          </w:p>
        </w:tc>
        <w:tc>
          <w:tcPr>
            <w:tcW w:w="1527" w:type="dxa"/>
          </w:tcPr>
          <w:p w14:paraId="2FD4AAA6" w14:textId="77777777" w:rsidR="00721C80" w:rsidRPr="0033396C" w:rsidRDefault="00721C80" w:rsidP="00721C80">
            <w:pPr>
              <w:pStyle w:val="TAC"/>
            </w:pPr>
            <w:r w:rsidRPr="0033396C">
              <w:t>-</w:t>
            </w:r>
          </w:p>
        </w:tc>
        <w:tc>
          <w:tcPr>
            <w:tcW w:w="1527" w:type="dxa"/>
            <w:vMerge w:val="restart"/>
          </w:tcPr>
          <w:p w14:paraId="0CA36D76" w14:textId="77777777" w:rsidR="00721C80" w:rsidRPr="0033396C" w:rsidRDefault="00721C80" w:rsidP="00721C80">
            <w:pPr>
              <w:pStyle w:val="TAC"/>
            </w:pPr>
          </w:p>
        </w:tc>
      </w:tr>
      <w:tr w:rsidR="00721C80" w:rsidRPr="0033396C" w14:paraId="16BE624E" w14:textId="77777777" w:rsidTr="00721C80">
        <w:trPr>
          <w:trHeight w:val="452"/>
          <w:jc w:val="center"/>
        </w:trPr>
        <w:tc>
          <w:tcPr>
            <w:tcW w:w="517" w:type="dxa"/>
            <w:vMerge/>
            <w:shd w:val="clear" w:color="auto" w:fill="auto"/>
          </w:tcPr>
          <w:p w14:paraId="5F8A445A" w14:textId="77777777" w:rsidR="00721C80" w:rsidRPr="0033396C" w:rsidRDefault="00721C80" w:rsidP="00721C80">
            <w:pPr>
              <w:pStyle w:val="TAC"/>
            </w:pPr>
          </w:p>
        </w:tc>
        <w:tc>
          <w:tcPr>
            <w:tcW w:w="1399" w:type="dxa"/>
          </w:tcPr>
          <w:p w14:paraId="566D28A8" w14:textId="77777777" w:rsidR="00721C80" w:rsidRPr="0033396C" w:rsidRDefault="00721C80" w:rsidP="00721C80">
            <w:pPr>
              <w:pStyle w:val="TAC"/>
            </w:pPr>
            <w:r w:rsidRPr="0033396C">
              <w:t>RS EPRE</w:t>
            </w:r>
          </w:p>
        </w:tc>
        <w:tc>
          <w:tcPr>
            <w:tcW w:w="1340" w:type="dxa"/>
          </w:tcPr>
          <w:p w14:paraId="34BD8774" w14:textId="77777777" w:rsidR="00721C80" w:rsidRPr="0033396C" w:rsidRDefault="00721C80" w:rsidP="00721C80">
            <w:pPr>
              <w:pStyle w:val="TAC"/>
            </w:pPr>
            <w:r w:rsidRPr="0033396C">
              <w:t>dBm/15kHz</w:t>
            </w:r>
          </w:p>
        </w:tc>
        <w:tc>
          <w:tcPr>
            <w:tcW w:w="1559" w:type="dxa"/>
            <w:shd w:val="clear" w:color="auto" w:fill="auto"/>
          </w:tcPr>
          <w:p w14:paraId="66023F7C" w14:textId="77777777" w:rsidR="00721C80" w:rsidRPr="0033396C" w:rsidRDefault="00721C80" w:rsidP="00721C80">
            <w:pPr>
              <w:pStyle w:val="TAC"/>
            </w:pPr>
            <w:r w:rsidRPr="0033396C">
              <w:t>-</w:t>
            </w:r>
          </w:p>
        </w:tc>
        <w:tc>
          <w:tcPr>
            <w:tcW w:w="1527" w:type="dxa"/>
          </w:tcPr>
          <w:p w14:paraId="7F4A69C9" w14:textId="77777777" w:rsidR="00721C80" w:rsidRPr="0033396C" w:rsidRDefault="00721C80" w:rsidP="00721C80">
            <w:pPr>
              <w:pStyle w:val="TAC"/>
            </w:pPr>
            <w:r w:rsidRPr="0033396C">
              <w:t>-91</w:t>
            </w:r>
          </w:p>
        </w:tc>
        <w:tc>
          <w:tcPr>
            <w:tcW w:w="1527" w:type="dxa"/>
            <w:vMerge/>
          </w:tcPr>
          <w:p w14:paraId="64C939E1" w14:textId="77777777" w:rsidR="00721C80" w:rsidRPr="0033396C" w:rsidRDefault="00721C80" w:rsidP="00721C80">
            <w:pPr>
              <w:pStyle w:val="TAC"/>
            </w:pPr>
          </w:p>
        </w:tc>
      </w:tr>
    </w:tbl>
    <w:p w14:paraId="20CDFD97" w14:textId="77777777" w:rsidR="00721C80" w:rsidRPr="0033396C" w:rsidRDefault="00721C80" w:rsidP="00721C80"/>
    <w:p w14:paraId="198646A0" w14:textId="24E89152" w:rsidR="00721C80" w:rsidRPr="0033396C" w:rsidRDefault="00721C80" w:rsidP="00721C80">
      <w:pPr>
        <w:pStyle w:val="TH"/>
      </w:pPr>
      <w:r w:rsidRPr="0033396C">
        <w:t xml:space="preserve">Table 11.1.3.3.1-2: Time instances of cell power level and parameter changes for </w:t>
      </w:r>
      <w:ins w:id="24" w:author="Thiruvathirai Ramakrishnan 1UK5" w:date="2022-02-08T18:44:00Z">
        <w:r w:rsidR="00DF37B5">
          <w:t>OTA</w:t>
        </w:r>
        <w:r w:rsidR="00DF37B5" w:rsidRPr="00610E4C">
          <w:rPr>
            <w:lang w:val="en-US"/>
          </w:rPr>
          <w:t xml:space="preserve"> test environment</w:t>
        </w:r>
      </w:ins>
      <w:del w:id="25" w:author="Thiruvathirai Ramakrishnan 1UK5" w:date="2022-02-08T18:44: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33396C" w14:paraId="01FDF297" w14:textId="77777777" w:rsidTr="00721C80">
        <w:trPr>
          <w:trHeight w:val="441"/>
          <w:jc w:val="center"/>
        </w:trPr>
        <w:tc>
          <w:tcPr>
            <w:tcW w:w="517" w:type="dxa"/>
            <w:shd w:val="clear" w:color="auto" w:fill="auto"/>
          </w:tcPr>
          <w:p w14:paraId="4F502784" w14:textId="77777777" w:rsidR="00721C80" w:rsidRPr="0033396C" w:rsidRDefault="00721C80" w:rsidP="00721C80">
            <w:pPr>
              <w:pStyle w:val="TAH"/>
              <w:jc w:val="left"/>
            </w:pPr>
          </w:p>
        </w:tc>
        <w:tc>
          <w:tcPr>
            <w:tcW w:w="1399" w:type="dxa"/>
          </w:tcPr>
          <w:p w14:paraId="5108C00E" w14:textId="77777777" w:rsidR="00721C80" w:rsidRPr="0033396C" w:rsidRDefault="00721C80" w:rsidP="00721C80">
            <w:pPr>
              <w:pStyle w:val="TAC"/>
              <w:rPr>
                <w:b/>
              </w:rPr>
            </w:pPr>
            <w:r w:rsidRPr="0033396C">
              <w:rPr>
                <w:b/>
              </w:rPr>
              <w:t>Parameter name</w:t>
            </w:r>
          </w:p>
        </w:tc>
        <w:tc>
          <w:tcPr>
            <w:tcW w:w="1340" w:type="dxa"/>
          </w:tcPr>
          <w:p w14:paraId="57BCAF67" w14:textId="77777777" w:rsidR="00721C80" w:rsidRPr="0033396C" w:rsidRDefault="00721C80" w:rsidP="00721C80">
            <w:pPr>
              <w:pStyle w:val="TAC"/>
              <w:rPr>
                <w:b/>
              </w:rPr>
            </w:pPr>
            <w:r w:rsidRPr="0033396C">
              <w:rPr>
                <w:b/>
              </w:rPr>
              <w:t>Unit</w:t>
            </w:r>
          </w:p>
        </w:tc>
        <w:tc>
          <w:tcPr>
            <w:tcW w:w="1559" w:type="dxa"/>
            <w:shd w:val="clear" w:color="auto" w:fill="auto"/>
          </w:tcPr>
          <w:p w14:paraId="7CA1E5D8" w14:textId="77777777" w:rsidR="00721C80" w:rsidRPr="0033396C" w:rsidRDefault="00721C80" w:rsidP="00721C80">
            <w:pPr>
              <w:pStyle w:val="TAC"/>
              <w:rPr>
                <w:b/>
              </w:rPr>
            </w:pPr>
            <w:r w:rsidRPr="0033396C">
              <w:rPr>
                <w:b/>
              </w:rPr>
              <w:t>NR Cell 1</w:t>
            </w:r>
          </w:p>
        </w:tc>
        <w:tc>
          <w:tcPr>
            <w:tcW w:w="1527" w:type="dxa"/>
          </w:tcPr>
          <w:p w14:paraId="69FB9118" w14:textId="77777777" w:rsidR="00721C80" w:rsidRPr="0033396C" w:rsidRDefault="00721C80" w:rsidP="00721C80">
            <w:pPr>
              <w:pStyle w:val="TAC"/>
              <w:rPr>
                <w:b/>
              </w:rPr>
            </w:pPr>
            <w:r w:rsidRPr="0033396C">
              <w:rPr>
                <w:b/>
              </w:rPr>
              <w:t>E-UTRA Cell 1</w:t>
            </w:r>
          </w:p>
        </w:tc>
        <w:tc>
          <w:tcPr>
            <w:tcW w:w="1527" w:type="dxa"/>
          </w:tcPr>
          <w:p w14:paraId="72FA28D9" w14:textId="77777777" w:rsidR="00721C80" w:rsidRPr="0033396C" w:rsidRDefault="00721C80" w:rsidP="00721C80">
            <w:pPr>
              <w:pStyle w:val="TAC"/>
              <w:rPr>
                <w:b/>
              </w:rPr>
            </w:pPr>
            <w:r w:rsidRPr="0033396C">
              <w:rPr>
                <w:b/>
              </w:rPr>
              <w:t>Remark</w:t>
            </w:r>
          </w:p>
        </w:tc>
      </w:tr>
      <w:tr w:rsidR="00721C80" w:rsidRPr="0033396C" w14:paraId="75AAA1E1" w14:textId="77777777" w:rsidTr="00721C80">
        <w:trPr>
          <w:trHeight w:val="226"/>
          <w:jc w:val="center"/>
        </w:trPr>
        <w:tc>
          <w:tcPr>
            <w:tcW w:w="517" w:type="dxa"/>
            <w:vMerge w:val="restart"/>
            <w:shd w:val="clear" w:color="auto" w:fill="auto"/>
          </w:tcPr>
          <w:p w14:paraId="065031BF" w14:textId="77777777" w:rsidR="00721C80" w:rsidRPr="0033396C" w:rsidRDefault="00721C80" w:rsidP="00721C80">
            <w:pPr>
              <w:pStyle w:val="TAC"/>
            </w:pPr>
            <w:r w:rsidRPr="0033396C">
              <w:t>T0</w:t>
            </w:r>
          </w:p>
        </w:tc>
        <w:tc>
          <w:tcPr>
            <w:tcW w:w="1399" w:type="dxa"/>
          </w:tcPr>
          <w:p w14:paraId="4D912A48" w14:textId="77777777" w:rsidR="00721C80" w:rsidRPr="0033396C" w:rsidRDefault="00721C80" w:rsidP="00721C80">
            <w:pPr>
              <w:pStyle w:val="TAC"/>
            </w:pPr>
            <w:r w:rsidRPr="0033396C">
              <w:t>SS/PBCH SSS EPRE</w:t>
            </w:r>
          </w:p>
        </w:tc>
        <w:tc>
          <w:tcPr>
            <w:tcW w:w="1340" w:type="dxa"/>
          </w:tcPr>
          <w:p w14:paraId="550FD7F9" w14:textId="77777777" w:rsidR="00721C80" w:rsidRPr="0033396C" w:rsidRDefault="00721C80" w:rsidP="00721C80">
            <w:pPr>
              <w:pStyle w:val="TAC"/>
            </w:pPr>
            <w:r w:rsidRPr="0033396C">
              <w:t>dBm/SCS</w:t>
            </w:r>
          </w:p>
        </w:tc>
        <w:tc>
          <w:tcPr>
            <w:tcW w:w="1559" w:type="dxa"/>
            <w:shd w:val="clear" w:color="auto" w:fill="auto"/>
          </w:tcPr>
          <w:p w14:paraId="5BDD557B" w14:textId="77777777" w:rsidR="00721C80" w:rsidRPr="0033396C" w:rsidRDefault="00721C80" w:rsidP="00721C80">
            <w:pPr>
              <w:pStyle w:val="TAC"/>
            </w:pPr>
            <w:r w:rsidRPr="0033396C">
              <w:t>-82</w:t>
            </w:r>
          </w:p>
        </w:tc>
        <w:tc>
          <w:tcPr>
            <w:tcW w:w="1527" w:type="dxa"/>
          </w:tcPr>
          <w:p w14:paraId="55252A59" w14:textId="77777777" w:rsidR="00721C80" w:rsidRPr="0033396C" w:rsidRDefault="00721C80" w:rsidP="00721C80">
            <w:pPr>
              <w:pStyle w:val="TAC"/>
            </w:pPr>
            <w:r w:rsidRPr="0033396C">
              <w:t>-</w:t>
            </w:r>
          </w:p>
        </w:tc>
        <w:tc>
          <w:tcPr>
            <w:tcW w:w="1527" w:type="dxa"/>
            <w:vMerge w:val="restart"/>
          </w:tcPr>
          <w:p w14:paraId="0DD669EF" w14:textId="77777777" w:rsidR="00721C80" w:rsidRPr="0033396C" w:rsidRDefault="00721C80" w:rsidP="00721C80">
            <w:pPr>
              <w:pStyle w:val="TAC"/>
            </w:pPr>
          </w:p>
        </w:tc>
      </w:tr>
      <w:tr w:rsidR="00721C80" w:rsidRPr="0033396C" w14:paraId="6805373D" w14:textId="77777777" w:rsidTr="00721C80">
        <w:trPr>
          <w:trHeight w:val="452"/>
          <w:jc w:val="center"/>
        </w:trPr>
        <w:tc>
          <w:tcPr>
            <w:tcW w:w="517" w:type="dxa"/>
            <w:vMerge/>
            <w:shd w:val="clear" w:color="auto" w:fill="auto"/>
          </w:tcPr>
          <w:p w14:paraId="2E112D73" w14:textId="77777777" w:rsidR="00721C80" w:rsidRPr="0033396C" w:rsidRDefault="00721C80" w:rsidP="00721C80">
            <w:pPr>
              <w:pStyle w:val="TAC"/>
            </w:pPr>
          </w:p>
        </w:tc>
        <w:tc>
          <w:tcPr>
            <w:tcW w:w="1399" w:type="dxa"/>
          </w:tcPr>
          <w:p w14:paraId="6409603A" w14:textId="77777777" w:rsidR="00721C80" w:rsidRPr="0033396C" w:rsidRDefault="00721C80" w:rsidP="00721C80">
            <w:pPr>
              <w:pStyle w:val="TAC"/>
            </w:pPr>
            <w:r w:rsidRPr="0033396C">
              <w:t>RS EPRE</w:t>
            </w:r>
          </w:p>
        </w:tc>
        <w:tc>
          <w:tcPr>
            <w:tcW w:w="1340" w:type="dxa"/>
          </w:tcPr>
          <w:p w14:paraId="56BD8DE6" w14:textId="77777777" w:rsidR="00721C80" w:rsidRPr="0033396C" w:rsidRDefault="00721C80" w:rsidP="00721C80">
            <w:pPr>
              <w:pStyle w:val="TAC"/>
            </w:pPr>
            <w:r w:rsidRPr="0033396C">
              <w:t>dBm/15kHz</w:t>
            </w:r>
          </w:p>
        </w:tc>
        <w:tc>
          <w:tcPr>
            <w:tcW w:w="1559" w:type="dxa"/>
            <w:shd w:val="clear" w:color="auto" w:fill="auto"/>
          </w:tcPr>
          <w:p w14:paraId="40F9A1EC" w14:textId="77777777" w:rsidR="00721C80" w:rsidRPr="0033396C" w:rsidRDefault="00721C80" w:rsidP="00721C80">
            <w:pPr>
              <w:pStyle w:val="TAC"/>
            </w:pPr>
            <w:r w:rsidRPr="0033396C">
              <w:t>-</w:t>
            </w:r>
          </w:p>
        </w:tc>
        <w:tc>
          <w:tcPr>
            <w:tcW w:w="1527" w:type="dxa"/>
          </w:tcPr>
          <w:p w14:paraId="43C5ADC1" w14:textId="77777777" w:rsidR="00721C80" w:rsidRPr="0033396C" w:rsidRDefault="00721C80" w:rsidP="00721C80">
            <w:pPr>
              <w:pStyle w:val="TAC"/>
            </w:pPr>
            <w:r w:rsidRPr="0033396C">
              <w:t>-91</w:t>
            </w:r>
          </w:p>
        </w:tc>
        <w:tc>
          <w:tcPr>
            <w:tcW w:w="1527" w:type="dxa"/>
            <w:vMerge/>
          </w:tcPr>
          <w:p w14:paraId="11A7A8D9" w14:textId="77777777" w:rsidR="00721C80" w:rsidRPr="0033396C" w:rsidRDefault="00721C80" w:rsidP="00721C80">
            <w:pPr>
              <w:pStyle w:val="TAC"/>
            </w:pPr>
          </w:p>
        </w:tc>
      </w:tr>
    </w:tbl>
    <w:p w14:paraId="26D8A558" w14:textId="2B251805" w:rsidR="0035616E" w:rsidRPr="0033396C" w:rsidRDefault="0035616E" w:rsidP="0097641A"/>
    <w:p w14:paraId="604BE141" w14:textId="77777777" w:rsidR="0035616E" w:rsidRPr="0033396C" w:rsidRDefault="0035616E" w:rsidP="0035616E">
      <w:pPr>
        <w:pStyle w:val="H6"/>
      </w:pPr>
      <w:r w:rsidRPr="0033396C">
        <w:t>UE:</w:t>
      </w:r>
    </w:p>
    <w:p w14:paraId="5A0D74F8" w14:textId="77777777" w:rsidR="0035616E" w:rsidRPr="0033396C" w:rsidRDefault="0035616E" w:rsidP="0035616E">
      <w:pPr>
        <w:ind w:firstLine="284"/>
      </w:pPr>
      <w:r w:rsidRPr="0033396C">
        <w:t>None.</w:t>
      </w:r>
    </w:p>
    <w:p w14:paraId="514D3FAF" w14:textId="77777777" w:rsidR="0035616E" w:rsidRPr="0033396C" w:rsidRDefault="0035616E" w:rsidP="0035616E">
      <w:pPr>
        <w:pStyle w:val="H6"/>
      </w:pPr>
      <w:r w:rsidRPr="0033396C">
        <w:t>Preamble:</w:t>
      </w:r>
    </w:p>
    <w:p w14:paraId="1B910481" w14:textId="0937979C" w:rsidR="0035616E" w:rsidRPr="0033396C" w:rsidRDefault="0035616E" w:rsidP="0035616E">
      <w:pPr>
        <w:pStyle w:val="B1"/>
        <w:rPr>
          <w:lang w:eastAsia="zh-CN"/>
        </w:rPr>
      </w:pPr>
      <w:r w:rsidRPr="0033396C">
        <w:t>-</w:t>
      </w:r>
      <w:r w:rsidRPr="0033396C">
        <w:tab/>
        <w:t xml:space="preserve">With E-UTRA Cell 1 "Serving cell" and </w:t>
      </w:r>
      <w:r w:rsidR="00B663FB" w:rsidRPr="0033396C">
        <w:t>NR Cell 1</w:t>
      </w:r>
      <w:r w:rsidRPr="0033396C">
        <w:t xml:space="preserve"> "Non-suitable "Off" cell"</w:t>
      </w:r>
      <w:r w:rsidR="00FE1185" w:rsidRPr="0033396C">
        <w:t xml:space="preserve"> in accordance with TS 38.508-1 [4], Table 6.2.2.1-3</w:t>
      </w:r>
      <w:r w:rsidRPr="0033396C">
        <w:t xml:space="preserve">, the UE is brought to state RRC_IDLE </w:t>
      </w:r>
      <w:r w:rsidR="008B4298" w:rsidRPr="0033396C">
        <w:t xml:space="preserve">using generic procedure parameters </w:t>
      </w:r>
      <w:r w:rsidRPr="0033396C">
        <w:t>Connectivity (</w:t>
      </w:r>
      <w:r w:rsidRPr="0033396C">
        <w:rPr>
          <w:i/>
          <w:iCs/>
        </w:rPr>
        <w:t>E</w:t>
      </w:r>
      <w:r w:rsidRPr="0033396C">
        <w:t xml:space="preserve"> </w:t>
      </w:r>
      <w:r w:rsidRPr="0033396C">
        <w:rPr>
          <w:i/>
          <w:iCs/>
        </w:rPr>
        <w:t>-UTRA/EPC</w:t>
      </w:r>
      <w:r w:rsidRPr="0033396C">
        <w:t xml:space="preserve">) </w:t>
      </w:r>
      <w:r w:rsidR="008B4298" w:rsidRPr="0033396C">
        <w:t>and Unrestricted nr PDN (</w:t>
      </w:r>
      <w:r w:rsidR="008B4298" w:rsidRPr="0033396C">
        <w:rPr>
          <w:i/>
          <w:iCs/>
        </w:rPr>
        <w:t>On</w:t>
      </w:r>
      <w:r w:rsidR="008B4298" w:rsidRPr="0033396C">
        <w:t xml:space="preserve">) </w:t>
      </w:r>
      <w:r w:rsidRPr="0033396C">
        <w:t xml:space="preserve">in accordance with the procedure described in TS 38.508-1 [4], </w:t>
      </w:r>
      <w:r w:rsidR="008B4298" w:rsidRPr="0033396C">
        <w:t xml:space="preserve">clause </w:t>
      </w:r>
      <w:r w:rsidRPr="0033396C">
        <w:t>4.5.2. 4G GUTI and eKSI are assigned and security context established.</w:t>
      </w:r>
    </w:p>
    <w:p w14:paraId="256679DE" w14:textId="77777777" w:rsidR="0035616E" w:rsidRPr="0033396C" w:rsidRDefault="0035616E" w:rsidP="0035616E">
      <w:pPr>
        <w:pStyle w:val="B1"/>
      </w:pPr>
      <w:r w:rsidRPr="0033396C">
        <w:rPr>
          <w:lang w:eastAsia="zh-CN"/>
        </w:rPr>
        <w:t>-</w:t>
      </w:r>
      <w:r w:rsidRPr="0033396C">
        <w:rPr>
          <w:lang w:eastAsia="zh-CN"/>
        </w:rPr>
        <w:tab/>
        <w:t xml:space="preserve">The </w:t>
      </w:r>
      <w:r w:rsidRPr="0033396C">
        <w:t>UE is switched-off.</w:t>
      </w:r>
    </w:p>
    <w:p w14:paraId="675E0B8B" w14:textId="4B7CAEF5" w:rsidR="0035616E" w:rsidRPr="0033396C" w:rsidRDefault="0035616E" w:rsidP="00B663FB">
      <w:pPr>
        <w:pStyle w:val="B1"/>
        <w:rPr>
          <w:lang w:eastAsia="zh-TW"/>
        </w:rPr>
      </w:pPr>
      <w:r w:rsidRPr="0033396C">
        <w:rPr>
          <w:lang w:eastAsia="zh-CN"/>
        </w:rPr>
        <w:t>-</w:t>
      </w:r>
      <w:r w:rsidRPr="0033396C">
        <w:rPr>
          <w:lang w:eastAsia="zh-CN"/>
        </w:rPr>
        <w:tab/>
        <w:t xml:space="preserve">With </w:t>
      </w:r>
      <w:r w:rsidRPr="0033396C">
        <w:t>E-UTRA Cell 1 "Non-suitable "Off" cell" and N</w:t>
      </w:r>
      <w:r w:rsidR="00B663FB" w:rsidRPr="0033396C">
        <w:t>R</w:t>
      </w:r>
      <w:r w:rsidRPr="0033396C">
        <w:t xml:space="preserve"> Cell </w:t>
      </w:r>
      <w:r w:rsidR="00B663FB" w:rsidRPr="0033396C">
        <w:t>1</w:t>
      </w:r>
      <w:r w:rsidRPr="0033396C">
        <w:t xml:space="preserve"> "Serving cell"</w:t>
      </w:r>
      <w:r w:rsidR="00FE1185" w:rsidRPr="0033396C">
        <w:t xml:space="preserve"> in accordance with TS 38.508-1 [4], Table 6.2.2.1-3</w:t>
      </w:r>
      <w:r w:rsidRPr="0033396C">
        <w:t>, the UE is brought to state 1N-A, RRC_IDLE Connectivity (NR)</w:t>
      </w:r>
      <w:r w:rsidR="00C91312" w:rsidRPr="0033396C">
        <w:rPr>
          <w:lang w:eastAsia="zh-TW"/>
        </w:rPr>
        <w:t xml:space="preserve"> with at least one IMS PDU session on NR Cell 1</w:t>
      </w:r>
      <w:r w:rsidRPr="0033396C">
        <w:t>, in accordance with the procedure described in TS 38.508-1 [4], Table 4.5.2.2-2. 5G-GUTI and ngKSI are assigned</w:t>
      </w:r>
      <w:r w:rsidR="00B663FB" w:rsidRPr="0033396C">
        <w:rPr>
          <w:lang w:eastAsia="zh-TW"/>
        </w:rPr>
        <w:t>.</w:t>
      </w:r>
    </w:p>
    <w:p w14:paraId="1DEDC1CB" w14:textId="77777777" w:rsidR="0035616E" w:rsidRPr="0033396C" w:rsidRDefault="0035616E" w:rsidP="0035616E">
      <w:pPr>
        <w:pStyle w:val="H6"/>
      </w:pPr>
      <w:r w:rsidRPr="0033396C">
        <w:lastRenderedPageBreak/>
        <w:t>11.1.3.3.2</w:t>
      </w:r>
      <w:r w:rsidRPr="0033396C">
        <w:tab/>
        <w:t>Test procedure sequence</w:t>
      </w:r>
    </w:p>
    <w:p w14:paraId="45304A9C" w14:textId="77777777" w:rsidR="0035616E" w:rsidRPr="0033396C" w:rsidRDefault="0035616E" w:rsidP="0035616E">
      <w:pPr>
        <w:pStyle w:val="TH"/>
      </w:pPr>
      <w:r w:rsidRPr="0033396C">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5616E" w:rsidRPr="0033396C" w14:paraId="23A4579F" w14:textId="77777777" w:rsidTr="004E1AC5">
        <w:tc>
          <w:tcPr>
            <w:tcW w:w="675" w:type="dxa"/>
            <w:tcBorders>
              <w:top w:val="single" w:sz="4" w:space="0" w:color="auto"/>
              <w:left w:val="single" w:sz="4" w:space="0" w:color="auto"/>
              <w:bottom w:val="nil"/>
              <w:right w:val="single" w:sz="4" w:space="0" w:color="auto"/>
            </w:tcBorders>
            <w:hideMark/>
          </w:tcPr>
          <w:p w14:paraId="68AB0F8C" w14:textId="77777777" w:rsidR="0035616E" w:rsidRPr="0033396C" w:rsidRDefault="0035616E" w:rsidP="004E1AC5">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58055A4" w14:textId="77777777" w:rsidR="0035616E" w:rsidRPr="0033396C" w:rsidRDefault="0035616E" w:rsidP="004E1AC5">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6217A5" w14:textId="77777777" w:rsidR="0035616E" w:rsidRPr="0033396C" w:rsidRDefault="0035616E" w:rsidP="004E1AC5">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7931EF14" w14:textId="77777777" w:rsidR="0035616E" w:rsidRPr="0033396C" w:rsidRDefault="0035616E" w:rsidP="004E1AC5">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0BADBFD0" w14:textId="77777777" w:rsidR="0035616E" w:rsidRPr="0033396C" w:rsidRDefault="0035616E" w:rsidP="004E1AC5">
            <w:pPr>
              <w:pStyle w:val="TAH"/>
              <w:spacing w:line="254" w:lineRule="auto"/>
            </w:pPr>
            <w:r w:rsidRPr="0033396C">
              <w:t>Verdict</w:t>
            </w:r>
          </w:p>
        </w:tc>
      </w:tr>
      <w:tr w:rsidR="0035616E" w:rsidRPr="0033396C" w14:paraId="0E10EF53" w14:textId="77777777" w:rsidTr="004E1AC5">
        <w:tc>
          <w:tcPr>
            <w:tcW w:w="675" w:type="dxa"/>
            <w:tcBorders>
              <w:top w:val="nil"/>
              <w:left w:val="single" w:sz="4" w:space="0" w:color="auto"/>
              <w:bottom w:val="single" w:sz="4" w:space="0" w:color="auto"/>
              <w:right w:val="single" w:sz="4" w:space="0" w:color="auto"/>
            </w:tcBorders>
          </w:tcPr>
          <w:p w14:paraId="72C2260E" w14:textId="77777777" w:rsidR="0035616E" w:rsidRPr="0033396C" w:rsidRDefault="0035616E" w:rsidP="004E1AC5">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D3AE93D" w14:textId="77777777" w:rsidR="0035616E" w:rsidRPr="0033396C" w:rsidRDefault="0035616E" w:rsidP="004E1AC5">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8129044" w14:textId="77777777" w:rsidR="0035616E" w:rsidRPr="0033396C" w:rsidRDefault="0035616E" w:rsidP="004E1AC5">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B356900" w14:textId="77777777" w:rsidR="0035616E" w:rsidRPr="0033396C" w:rsidRDefault="0035616E" w:rsidP="004E1AC5">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4B0A1F35" w14:textId="77777777" w:rsidR="0035616E" w:rsidRPr="0033396C" w:rsidRDefault="0035616E" w:rsidP="004E1AC5">
            <w:pPr>
              <w:pStyle w:val="TAH"/>
              <w:spacing w:line="254" w:lineRule="auto"/>
            </w:pPr>
          </w:p>
        </w:tc>
        <w:tc>
          <w:tcPr>
            <w:tcW w:w="850" w:type="dxa"/>
            <w:tcBorders>
              <w:top w:val="nil"/>
              <w:left w:val="single" w:sz="4" w:space="0" w:color="auto"/>
              <w:bottom w:val="single" w:sz="4" w:space="0" w:color="auto"/>
              <w:right w:val="single" w:sz="4" w:space="0" w:color="auto"/>
            </w:tcBorders>
          </w:tcPr>
          <w:p w14:paraId="5E5C17FB" w14:textId="77777777" w:rsidR="0035616E" w:rsidRPr="0033396C" w:rsidRDefault="0035616E" w:rsidP="004E1AC5">
            <w:pPr>
              <w:pStyle w:val="TAH"/>
              <w:spacing w:line="254" w:lineRule="auto"/>
            </w:pPr>
          </w:p>
        </w:tc>
      </w:tr>
      <w:tr w:rsidR="00B663FB" w:rsidRPr="0033396C" w14:paraId="6BCCE525" w14:textId="77777777" w:rsidTr="00631D92">
        <w:tc>
          <w:tcPr>
            <w:tcW w:w="675" w:type="dxa"/>
            <w:tcBorders>
              <w:top w:val="single" w:sz="4" w:space="0" w:color="auto"/>
              <w:left w:val="single" w:sz="4" w:space="0" w:color="auto"/>
              <w:bottom w:val="single" w:sz="4" w:space="0" w:color="auto"/>
              <w:right w:val="single" w:sz="4" w:space="0" w:color="auto"/>
            </w:tcBorders>
          </w:tcPr>
          <w:p w14:paraId="3AB9EF49" w14:textId="77777777" w:rsidR="00B663FB" w:rsidRPr="0033396C" w:rsidRDefault="00B663FB" w:rsidP="00631D92">
            <w:pPr>
              <w:pStyle w:val="TAC"/>
              <w:spacing w:line="252" w:lineRule="auto"/>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D168500" w14:textId="233228C0" w:rsidR="00B663FB" w:rsidRPr="0033396C" w:rsidRDefault="00A7633A" w:rsidP="00631D92">
            <w:pPr>
              <w:pStyle w:val="TAL"/>
              <w:spacing w:line="252"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53F920DF" w14:textId="4B5243E9" w:rsidR="00B663FB" w:rsidRPr="0033396C" w:rsidRDefault="00B67360" w:rsidP="00631D92">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76EFCFB" w14:textId="2E04127E" w:rsidR="00B663FB" w:rsidRPr="0033396C" w:rsidRDefault="00B67360" w:rsidP="00631D92">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7EBE73A" w14:textId="6D46453C" w:rsidR="00B663FB" w:rsidRPr="0033396C" w:rsidRDefault="00B67360" w:rsidP="00631D92">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0125ED5" w14:textId="3BDB0A5B" w:rsidR="00B663FB" w:rsidRPr="0033396C" w:rsidRDefault="00B67360" w:rsidP="00631D92">
            <w:pPr>
              <w:pStyle w:val="TAC"/>
              <w:spacing w:line="252" w:lineRule="auto"/>
            </w:pPr>
            <w:r w:rsidRPr="0033396C">
              <w:t>-</w:t>
            </w:r>
          </w:p>
        </w:tc>
      </w:tr>
      <w:tr w:rsidR="0035616E" w:rsidRPr="0033396C" w14:paraId="790CB706"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2E7FBF7E" w14:textId="77777777" w:rsidR="0035616E" w:rsidRPr="0033396C" w:rsidRDefault="0035616E" w:rsidP="004E1AC5">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5E212C5" w14:textId="77777777" w:rsidR="0035616E" w:rsidRPr="0033396C" w:rsidRDefault="0035616E" w:rsidP="004E1AC5">
            <w:pPr>
              <w:pStyle w:val="TAL"/>
              <w:spacing w:line="254"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CF71323" w14:textId="77777777" w:rsidR="0035616E" w:rsidRPr="0033396C" w:rsidRDefault="0035616E" w:rsidP="004E1AC5">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DA6246C" w14:textId="77777777" w:rsidR="0035616E" w:rsidRPr="0033396C" w:rsidRDefault="0035616E" w:rsidP="004E1AC5">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9CFFCB4"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B1E6B72" w14:textId="77777777" w:rsidR="0035616E" w:rsidRPr="0033396C" w:rsidRDefault="0035616E" w:rsidP="004E1AC5">
            <w:pPr>
              <w:pStyle w:val="TAC"/>
              <w:spacing w:line="254" w:lineRule="auto"/>
            </w:pPr>
            <w:r w:rsidRPr="0033396C">
              <w:t>-</w:t>
            </w:r>
          </w:p>
        </w:tc>
      </w:tr>
      <w:tr w:rsidR="00C91312" w:rsidRPr="0033396C" w14:paraId="6A14E925" w14:textId="77777777" w:rsidTr="007267D5">
        <w:tc>
          <w:tcPr>
            <w:tcW w:w="675" w:type="dxa"/>
            <w:tcBorders>
              <w:top w:val="single" w:sz="4" w:space="0" w:color="auto"/>
              <w:left w:val="single" w:sz="4" w:space="0" w:color="auto"/>
              <w:bottom w:val="single" w:sz="4" w:space="0" w:color="auto"/>
              <w:right w:val="single" w:sz="4" w:space="0" w:color="auto"/>
            </w:tcBorders>
            <w:hideMark/>
          </w:tcPr>
          <w:p w14:paraId="77D64D60" w14:textId="77777777" w:rsidR="00C91312" w:rsidRPr="0033396C" w:rsidRDefault="00C91312" w:rsidP="00C91312">
            <w:pPr>
              <w:pStyle w:val="TAC"/>
              <w:spacing w:line="254" w:lineRule="auto"/>
              <w:rPr>
                <w:lang w:eastAsia="zh-TW"/>
              </w:rPr>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36340CD" w14:textId="77777777" w:rsidR="00C91312" w:rsidRPr="0033396C" w:rsidRDefault="00C91312" w:rsidP="00C91312">
            <w:pPr>
              <w:pStyle w:val="TAL"/>
              <w:spacing w:line="254"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1B9EC16" w14:textId="77777777" w:rsidR="00C91312" w:rsidRPr="0033396C" w:rsidRDefault="00C91312" w:rsidP="00C91312">
            <w:pPr>
              <w:pStyle w:val="TAC"/>
              <w:spacing w:line="254"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4A2EC53" w14:textId="77777777" w:rsidR="00C91312" w:rsidRPr="0033396C" w:rsidRDefault="00C91312" w:rsidP="00C91312">
            <w:pPr>
              <w:pStyle w:val="TAL"/>
              <w:spacing w:line="254"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950E7F2" w14:textId="77777777" w:rsidR="00C91312" w:rsidRPr="0033396C" w:rsidRDefault="00C91312" w:rsidP="00C91312">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FDF06CE" w14:textId="77777777" w:rsidR="00C91312" w:rsidRPr="0033396C" w:rsidRDefault="00C91312" w:rsidP="00C91312">
            <w:pPr>
              <w:pStyle w:val="TAC"/>
              <w:spacing w:line="254" w:lineRule="auto"/>
            </w:pPr>
            <w:r w:rsidRPr="0033396C">
              <w:t>-</w:t>
            </w:r>
          </w:p>
        </w:tc>
      </w:tr>
      <w:tr w:rsidR="0035616E" w:rsidRPr="0033396C" w14:paraId="395BC736"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3F412841" w14:textId="77777777" w:rsidR="0035616E" w:rsidRPr="0033396C" w:rsidRDefault="00B663FB" w:rsidP="004E1AC5">
            <w:pPr>
              <w:pStyle w:val="TAC"/>
              <w:spacing w:line="254" w:lineRule="auto"/>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41B20A19" w14:textId="77777777" w:rsidR="0035616E" w:rsidRPr="0033396C" w:rsidRDefault="0035616E" w:rsidP="004E1AC5">
            <w:pPr>
              <w:pStyle w:val="TAL"/>
              <w:spacing w:line="254" w:lineRule="auto"/>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3A3BAB" w14:textId="77777777" w:rsidR="0035616E" w:rsidRPr="0033396C" w:rsidRDefault="0035616E" w:rsidP="004E1AC5">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310001C" w14:textId="77777777" w:rsidR="0035616E" w:rsidRPr="0033396C" w:rsidRDefault="0035616E" w:rsidP="004E1AC5">
            <w:pPr>
              <w:pStyle w:val="TAL"/>
              <w:spacing w:line="254" w:lineRule="auto"/>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7E12F13"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4D7E43D" w14:textId="77777777" w:rsidR="0035616E" w:rsidRPr="0033396C" w:rsidRDefault="0035616E" w:rsidP="004E1AC5">
            <w:pPr>
              <w:pStyle w:val="TAC"/>
              <w:spacing w:line="254" w:lineRule="auto"/>
            </w:pPr>
            <w:r w:rsidRPr="0033396C">
              <w:t>-</w:t>
            </w:r>
          </w:p>
        </w:tc>
      </w:tr>
      <w:tr w:rsidR="0035616E" w:rsidRPr="0033396C" w14:paraId="19BE6C3E"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10F62E4C" w14:textId="77777777" w:rsidR="0035616E" w:rsidRPr="0033396C" w:rsidRDefault="00B663FB" w:rsidP="004E1AC5">
            <w:pPr>
              <w:pStyle w:val="TAC"/>
              <w:spacing w:line="254" w:lineRule="auto"/>
            </w:pPr>
            <w:r w:rsidRPr="0033396C">
              <w:t>4</w:t>
            </w:r>
            <w:r w:rsidR="0035616E" w:rsidRPr="0033396C">
              <w:t>-</w:t>
            </w:r>
            <w:r w:rsidRPr="0033396C">
              <w:t>9</w:t>
            </w:r>
          </w:p>
        </w:tc>
        <w:tc>
          <w:tcPr>
            <w:tcW w:w="3825" w:type="dxa"/>
            <w:tcBorders>
              <w:top w:val="single" w:sz="4" w:space="0" w:color="auto"/>
              <w:left w:val="single" w:sz="4" w:space="0" w:color="auto"/>
              <w:bottom w:val="single" w:sz="4" w:space="0" w:color="auto"/>
              <w:right w:val="single" w:sz="4" w:space="0" w:color="auto"/>
            </w:tcBorders>
            <w:hideMark/>
          </w:tcPr>
          <w:p w14:paraId="4F5ADE9E" w14:textId="77777777" w:rsidR="0035616E" w:rsidRPr="0033396C" w:rsidRDefault="0035616E" w:rsidP="004E1AC5">
            <w:pPr>
              <w:pStyle w:val="TAL"/>
              <w:spacing w:line="254" w:lineRule="auto"/>
            </w:pPr>
            <w:r w:rsidRPr="0033396C">
              <w:t xml:space="preserve">Steps 3 to </w:t>
            </w:r>
            <w:r w:rsidR="00B663FB" w:rsidRPr="0033396C">
              <w:t>8</w:t>
            </w:r>
            <w:r w:rsidRPr="0033396C">
              <w:t xml:space="preserve"> of the NR RRC_CONNECTED procedure in TS 38.508-1</w:t>
            </w:r>
            <w:r w:rsidR="00FE1185" w:rsidRPr="0033396C">
              <w:rPr>
                <w:lang w:eastAsia="en-US"/>
              </w:rPr>
              <w:t xml:space="preserve"> [4]</w:t>
            </w:r>
            <w:r w:rsidRPr="0033396C">
              <w:t xml:space="preserve">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C1B3866" w14:textId="77777777" w:rsidR="0035616E" w:rsidRPr="0033396C" w:rsidRDefault="0035616E" w:rsidP="004E1AC5">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B4F9B8F" w14:textId="77777777" w:rsidR="0035616E" w:rsidRPr="0033396C" w:rsidRDefault="0035616E" w:rsidP="004E1AC5">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680FBC8D"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EC153F3" w14:textId="77777777" w:rsidR="0035616E" w:rsidRPr="0033396C" w:rsidRDefault="0035616E" w:rsidP="004E1AC5">
            <w:pPr>
              <w:pStyle w:val="TAC"/>
              <w:spacing w:line="254" w:lineRule="auto"/>
            </w:pPr>
            <w:r w:rsidRPr="0033396C">
              <w:t>-</w:t>
            </w:r>
          </w:p>
        </w:tc>
      </w:tr>
      <w:tr w:rsidR="00A7633A" w:rsidRPr="0033396C" w14:paraId="19DC95F0" w14:textId="77777777" w:rsidTr="004E1AC5">
        <w:tc>
          <w:tcPr>
            <w:tcW w:w="675" w:type="dxa"/>
            <w:tcBorders>
              <w:top w:val="single" w:sz="4" w:space="0" w:color="auto"/>
              <w:left w:val="single" w:sz="4" w:space="0" w:color="auto"/>
              <w:bottom w:val="single" w:sz="4" w:space="0" w:color="auto"/>
              <w:right w:val="single" w:sz="4" w:space="0" w:color="auto"/>
            </w:tcBorders>
          </w:tcPr>
          <w:p w14:paraId="00616B5D" w14:textId="18706252" w:rsidR="00A7633A" w:rsidRPr="0033396C" w:rsidRDefault="00A7633A" w:rsidP="00A7633A">
            <w:pPr>
              <w:pStyle w:val="TAC"/>
              <w:spacing w:line="254" w:lineRule="auto"/>
            </w:pPr>
            <w:r w:rsidRPr="0033396C">
              <w:t>9A</w:t>
            </w:r>
          </w:p>
        </w:tc>
        <w:tc>
          <w:tcPr>
            <w:tcW w:w="3825" w:type="dxa"/>
            <w:tcBorders>
              <w:top w:val="single" w:sz="4" w:space="0" w:color="auto"/>
              <w:left w:val="single" w:sz="4" w:space="0" w:color="auto"/>
              <w:bottom w:val="single" w:sz="4" w:space="0" w:color="auto"/>
              <w:right w:val="single" w:sz="4" w:space="0" w:color="auto"/>
            </w:tcBorders>
          </w:tcPr>
          <w:p w14:paraId="3460863C" w14:textId="2A789252" w:rsidR="00A7633A" w:rsidRPr="0033396C" w:rsidRDefault="00A7633A" w:rsidP="00A7633A">
            <w:pPr>
              <w:pStyle w:val="TAL"/>
              <w:spacing w:line="254" w:lineRule="auto"/>
            </w:pPr>
            <w:r w:rsidRPr="0033396C">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760A6F28" w14:textId="6E9225E8" w:rsidR="00A7633A" w:rsidRPr="0033396C" w:rsidRDefault="00A7633A" w:rsidP="00A7633A">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574513" w14:textId="77C5387A" w:rsidR="00A7633A" w:rsidRPr="0033396C" w:rsidRDefault="00A7633A" w:rsidP="00A7633A">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401A0F9" w14:textId="6414A29E" w:rsidR="00A7633A" w:rsidRPr="0033396C" w:rsidRDefault="00A7633A" w:rsidP="00A7633A">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D895DB3" w14:textId="06AF82CF" w:rsidR="00A7633A" w:rsidRPr="0033396C" w:rsidRDefault="00A7633A" w:rsidP="00A7633A">
            <w:pPr>
              <w:pStyle w:val="TAC"/>
              <w:spacing w:line="254" w:lineRule="auto"/>
            </w:pPr>
            <w:r w:rsidRPr="0033396C">
              <w:t>-</w:t>
            </w:r>
          </w:p>
        </w:tc>
      </w:tr>
      <w:tr w:rsidR="00C91312" w:rsidRPr="0033396C" w14:paraId="5BE0A228" w14:textId="77777777" w:rsidTr="002955F6">
        <w:tc>
          <w:tcPr>
            <w:tcW w:w="675" w:type="dxa"/>
            <w:tcBorders>
              <w:top w:val="single" w:sz="4" w:space="0" w:color="auto"/>
              <w:left w:val="single" w:sz="4" w:space="0" w:color="auto"/>
              <w:bottom w:val="single" w:sz="4" w:space="0" w:color="auto"/>
              <w:right w:val="single" w:sz="4" w:space="0" w:color="auto"/>
            </w:tcBorders>
          </w:tcPr>
          <w:p w14:paraId="1CA589AB" w14:textId="77777777" w:rsidR="00C91312" w:rsidRPr="0033396C" w:rsidRDefault="00C91312" w:rsidP="002955F6">
            <w:pPr>
              <w:pStyle w:val="TAC"/>
              <w:spacing w:line="254" w:lineRule="auto"/>
              <w:rPr>
                <w:lang w:eastAsia="zh-TW"/>
              </w:rPr>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159F1C32" w14:textId="4BA3E680" w:rsidR="00C91312" w:rsidRPr="0033396C" w:rsidRDefault="009E1A43" w:rsidP="002955F6">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1409710D" w14:textId="1A1E2FC2" w:rsidR="00C91312" w:rsidRPr="0033396C" w:rsidRDefault="009E1A43" w:rsidP="002955F6">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4942ACC1" w14:textId="131ADB94" w:rsidR="00C91312" w:rsidRPr="0033396C" w:rsidRDefault="009E1A43" w:rsidP="002955F6">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1DEA4853" w14:textId="69CE9DFB" w:rsidR="00C91312" w:rsidRPr="0033396C" w:rsidRDefault="009E1A43" w:rsidP="002955F6">
            <w:pPr>
              <w:pStyle w:val="TAC"/>
              <w:spacing w:line="254" w:lineRule="auto"/>
              <w:rPr>
                <w:lang w:eastAsia="zh-TW"/>
              </w:rPr>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3FE55452" w14:textId="368F8C16" w:rsidR="00C91312" w:rsidRPr="0033396C" w:rsidRDefault="009E1A43" w:rsidP="002955F6">
            <w:pPr>
              <w:pStyle w:val="TAC"/>
              <w:spacing w:line="254" w:lineRule="auto"/>
              <w:rPr>
                <w:lang w:eastAsia="zh-TW"/>
              </w:rPr>
            </w:pPr>
            <w:r w:rsidRPr="0033396C">
              <w:rPr>
                <w:lang w:eastAsia="zh-TW"/>
              </w:rPr>
              <w:t>-</w:t>
            </w:r>
          </w:p>
        </w:tc>
      </w:tr>
      <w:tr w:rsidR="00FE1185" w:rsidRPr="0033396C" w14:paraId="69232D18" w14:textId="77777777" w:rsidTr="00FE1185">
        <w:tc>
          <w:tcPr>
            <w:tcW w:w="675" w:type="dxa"/>
            <w:tcBorders>
              <w:top w:val="single" w:sz="4" w:space="0" w:color="auto"/>
              <w:left w:val="single" w:sz="4" w:space="0" w:color="auto"/>
              <w:bottom w:val="single" w:sz="4" w:space="0" w:color="auto"/>
              <w:right w:val="single" w:sz="4" w:space="0" w:color="auto"/>
            </w:tcBorders>
          </w:tcPr>
          <w:p w14:paraId="53B9C69A" w14:textId="77777777" w:rsidR="00FE1185" w:rsidRPr="0033396C" w:rsidRDefault="00FE1185" w:rsidP="00FE1185">
            <w:pPr>
              <w:pStyle w:val="TAC"/>
              <w:spacing w:line="254" w:lineRule="auto"/>
            </w:pPr>
            <w:r w:rsidRPr="0033396C">
              <w:t>11</w:t>
            </w:r>
          </w:p>
        </w:tc>
        <w:tc>
          <w:tcPr>
            <w:tcW w:w="3825" w:type="dxa"/>
            <w:tcBorders>
              <w:top w:val="single" w:sz="4" w:space="0" w:color="auto"/>
              <w:left w:val="single" w:sz="4" w:space="0" w:color="auto"/>
              <w:bottom w:val="single" w:sz="4" w:space="0" w:color="auto"/>
              <w:right w:val="single" w:sz="4" w:space="0" w:color="auto"/>
            </w:tcBorders>
          </w:tcPr>
          <w:p w14:paraId="1904D545" w14:textId="77777777" w:rsidR="00FE1185" w:rsidRPr="0033396C" w:rsidRDefault="00FE1185" w:rsidP="00FE1185">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9766AF1" w14:textId="77777777" w:rsidR="00FE1185" w:rsidRPr="0033396C" w:rsidRDefault="00FE1185" w:rsidP="00FE1185">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7EF18633" w14:textId="77777777" w:rsidR="00FE1185" w:rsidRPr="0033396C" w:rsidRDefault="00FE1185" w:rsidP="00FE1185">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12B64CE3" w14:textId="77777777" w:rsidR="00FE1185" w:rsidRPr="0033396C" w:rsidRDefault="00FE1185" w:rsidP="00FE1185">
            <w:pPr>
              <w:pStyle w:val="TAC"/>
              <w:spacing w:line="254" w:lineRule="auto"/>
              <w:rPr>
                <w:lang w:eastAsia="zh-CN"/>
              </w:rPr>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6B06BC4" w14:textId="77777777" w:rsidR="00FE1185" w:rsidRPr="0033396C" w:rsidRDefault="00FE1185" w:rsidP="00FE1185">
            <w:pPr>
              <w:pStyle w:val="TAC"/>
              <w:spacing w:line="254" w:lineRule="auto"/>
            </w:pPr>
            <w:r w:rsidRPr="0033396C">
              <w:rPr>
                <w:rFonts w:eastAsia="MS Mincho"/>
              </w:rPr>
              <w:t>-</w:t>
            </w:r>
          </w:p>
        </w:tc>
      </w:tr>
      <w:tr w:rsidR="0035616E" w:rsidRPr="0033396C" w14:paraId="7E3DAAE6"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0585EB55" w14:textId="77777777" w:rsidR="0035616E" w:rsidRPr="0033396C" w:rsidRDefault="0035616E" w:rsidP="004E1AC5">
            <w:pPr>
              <w:pStyle w:val="TAC"/>
              <w:spacing w:line="254" w:lineRule="auto"/>
            </w:pPr>
            <w:r w:rsidRPr="0033396C">
              <w:t>1</w:t>
            </w:r>
            <w:r w:rsidR="00FE1185" w:rsidRPr="0033396C">
              <w:t>2</w:t>
            </w:r>
            <w:r w:rsidRPr="0033396C">
              <w:t>-16</w:t>
            </w:r>
          </w:p>
        </w:tc>
        <w:tc>
          <w:tcPr>
            <w:tcW w:w="3825" w:type="dxa"/>
            <w:tcBorders>
              <w:top w:val="single" w:sz="4" w:space="0" w:color="auto"/>
              <w:left w:val="single" w:sz="4" w:space="0" w:color="auto"/>
              <w:bottom w:val="single" w:sz="4" w:space="0" w:color="auto"/>
              <w:right w:val="single" w:sz="4" w:space="0" w:color="auto"/>
            </w:tcBorders>
            <w:hideMark/>
          </w:tcPr>
          <w:p w14:paraId="7DA1C7C9" w14:textId="77777777" w:rsidR="0035616E" w:rsidRPr="0033396C" w:rsidRDefault="0035616E" w:rsidP="00FE57D1">
            <w:pPr>
              <w:pStyle w:val="TAL"/>
              <w:spacing w:line="254" w:lineRule="auto"/>
            </w:pPr>
            <w:r w:rsidRPr="0033396C">
              <w:t xml:space="preserve">Steps </w:t>
            </w:r>
            <w:r w:rsidR="00FE1185" w:rsidRPr="0033396C">
              <w:t>1-5</w:t>
            </w:r>
            <w:r w:rsidRPr="0033396C">
              <w:t xml:space="preserve"> of the MTSI MO speech call for 5GS procedure according </w:t>
            </w:r>
            <w:r w:rsidR="006B68BF" w:rsidRPr="0033396C">
              <w:t xml:space="preserve">to Annex A.9.1 of </w:t>
            </w:r>
            <w:r w:rsidRPr="0033396C">
              <w:t>TS 34.229-</w:t>
            </w:r>
            <w:r w:rsidR="006B68BF" w:rsidRPr="0033396C">
              <w:t>5</w:t>
            </w:r>
            <w:r w:rsidRPr="0033396C">
              <w:t xml:space="preserve"> [</w:t>
            </w:r>
            <w:r w:rsidR="006B68BF" w:rsidRPr="0033396C">
              <w:t>41</w:t>
            </w:r>
            <w:r w:rsidRPr="0033396C">
              <w:t>] take place.</w:t>
            </w:r>
          </w:p>
        </w:tc>
        <w:tc>
          <w:tcPr>
            <w:tcW w:w="708" w:type="dxa"/>
            <w:tcBorders>
              <w:top w:val="single" w:sz="4" w:space="0" w:color="auto"/>
              <w:left w:val="single" w:sz="4" w:space="0" w:color="auto"/>
              <w:bottom w:val="single" w:sz="4" w:space="0" w:color="auto"/>
              <w:right w:val="single" w:sz="4" w:space="0" w:color="auto"/>
            </w:tcBorders>
            <w:hideMark/>
          </w:tcPr>
          <w:p w14:paraId="427A54CB" w14:textId="77777777" w:rsidR="0035616E" w:rsidRPr="0033396C" w:rsidRDefault="0035616E" w:rsidP="004E1AC5">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6A13C370" w14:textId="77777777" w:rsidR="0035616E" w:rsidRPr="0033396C" w:rsidRDefault="0035616E" w:rsidP="004E1AC5">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133D9BC6" w14:textId="77777777" w:rsidR="0035616E" w:rsidRPr="0033396C" w:rsidRDefault="0035616E" w:rsidP="004E1AC5">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DA69D" w14:textId="77777777" w:rsidR="0035616E" w:rsidRPr="0033396C" w:rsidRDefault="0035616E" w:rsidP="004E1AC5">
            <w:pPr>
              <w:pStyle w:val="TAC"/>
              <w:spacing w:line="254" w:lineRule="auto"/>
            </w:pPr>
            <w:r w:rsidRPr="0033396C">
              <w:t>-</w:t>
            </w:r>
          </w:p>
        </w:tc>
      </w:tr>
      <w:tr w:rsidR="0035616E" w:rsidRPr="0033396C" w14:paraId="0A8F1833"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1ED23FE7" w14:textId="77777777" w:rsidR="0035616E" w:rsidRPr="0033396C" w:rsidRDefault="0035616E" w:rsidP="004E1AC5">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02EA4E9F" w14:textId="77777777" w:rsidR="0035616E" w:rsidRPr="0033396C" w:rsidRDefault="0035616E" w:rsidP="004E1AC5">
            <w:pPr>
              <w:pStyle w:val="TAL"/>
              <w:spacing w:line="254" w:lineRule="auto"/>
            </w:pPr>
            <w:r w:rsidRPr="0033396C">
              <w:t xml:space="preserve">The SS transmits a </w:t>
            </w:r>
            <w:r w:rsidRPr="0033396C">
              <w:rPr>
                <w:i/>
              </w:rPr>
              <w:t>MobilityFromNRCommand</w:t>
            </w:r>
            <w:r w:rsidRPr="0033396C">
              <w:t xml:space="preserve"> message which includes targetRAT-Type set to eutra according to 38.508-1</w:t>
            </w:r>
            <w:r w:rsidR="00FE1185" w:rsidRPr="0033396C">
              <w:rPr>
                <w:lang w:eastAsia="en-US"/>
              </w:rPr>
              <w:t xml:space="preserve"> [4]</w:t>
            </w:r>
            <w:r w:rsidRPr="0033396C">
              <w:t xml:space="preserve"> Table 4.6.1-8.</w:t>
            </w:r>
          </w:p>
        </w:tc>
        <w:tc>
          <w:tcPr>
            <w:tcW w:w="708" w:type="dxa"/>
            <w:tcBorders>
              <w:top w:val="single" w:sz="4" w:space="0" w:color="auto"/>
              <w:left w:val="single" w:sz="4" w:space="0" w:color="auto"/>
              <w:bottom w:val="single" w:sz="4" w:space="0" w:color="auto"/>
              <w:right w:val="single" w:sz="4" w:space="0" w:color="auto"/>
            </w:tcBorders>
            <w:hideMark/>
          </w:tcPr>
          <w:p w14:paraId="71D6EB19" w14:textId="77777777" w:rsidR="0035616E" w:rsidRPr="0033396C" w:rsidRDefault="0035616E" w:rsidP="004E1AC5">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5D0606E8" w14:textId="77777777" w:rsidR="0035616E" w:rsidRPr="0033396C" w:rsidRDefault="0035616E" w:rsidP="004E1AC5">
            <w:pPr>
              <w:pStyle w:val="TAL"/>
              <w:spacing w:line="254" w:lineRule="auto"/>
            </w:pPr>
            <w:r w:rsidRPr="0033396C">
              <w:t xml:space="preserve">NR RRC: </w:t>
            </w:r>
            <w:r w:rsidRPr="0033396C">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4B43E78B" w14:textId="77777777" w:rsidR="0035616E" w:rsidRPr="0033396C" w:rsidRDefault="0035616E" w:rsidP="004E1AC5">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16A39B" w14:textId="77777777" w:rsidR="0035616E" w:rsidRPr="0033396C" w:rsidRDefault="0035616E" w:rsidP="004E1AC5">
            <w:pPr>
              <w:pStyle w:val="TAC"/>
              <w:spacing w:line="254" w:lineRule="auto"/>
            </w:pPr>
            <w:r w:rsidRPr="0033396C">
              <w:t>-</w:t>
            </w:r>
          </w:p>
        </w:tc>
      </w:tr>
      <w:tr w:rsidR="0035616E" w:rsidRPr="0033396C" w14:paraId="258527B5"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2EA01A6B" w14:textId="77777777" w:rsidR="0035616E" w:rsidRPr="0033396C" w:rsidRDefault="0035616E" w:rsidP="004E1AC5">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4F22560F" w14:textId="77777777" w:rsidR="0035616E" w:rsidRPr="0033396C" w:rsidRDefault="0035616E" w:rsidP="004E1AC5">
            <w:pPr>
              <w:pStyle w:val="TAL"/>
              <w:spacing w:line="254" w:lineRule="auto"/>
            </w:pPr>
            <w:r w:rsidRPr="0033396C">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34C5975" w14:textId="77777777" w:rsidR="0035616E" w:rsidRPr="0033396C" w:rsidRDefault="0035616E" w:rsidP="004E1AC5">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10DFCE" w14:textId="77777777" w:rsidR="0035616E" w:rsidRPr="0033396C" w:rsidRDefault="0035616E" w:rsidP="004E1AC5">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66B6E1"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482B5CD" w14:textId="77777777" w:rsidR="0035616E" w:rsidRPr="0033396C" w:rsidRDefault="0035616E" w:rsidP="004E1AC5">
            <w:pPr>
              <w:pStyle w:val="TAC"/>
              <w:spacing w:line="254" w:lineRule="auto"/>
            </w:pPr>
            <w:r w:rsidRPr="0033396C">
              <w:t>-</w:t>
            </w:r>
          </w:p>
        </w:tc>
      </w:tr>
      <w:tr w:rsidR="0035616E" w:rsidRPr="0033396C" w14:paraId="5E2EB8A7"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00510102" w14:textId="77777777" w:rsidR="0035616E" w:rsidRPr="0033396C" w:rsidRDefault="0035616E" w:rsidP="004E1AC5">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hideMark/>
          </w:tcPr>
          <w:p w14:paraId="3EA04A52" w14:textId="77777777" w:rsidR="0035616E" w:rsidRPr="0033396C" w:rsidRDefault="0035616E" w:rsidP="004E1AC5">
            <w:pPr>
              <w:pStyle w:val="TAL"/>
              <w:spacing w:line="254" w:lineRule="auto"/>
            </w:pPr>
            <w:r w:rsidRPr="0033396C">
              <w:t>Check: Does the UE transmit an RRCConnectionReconfigurationComplete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26500628" w14:textId="77777777" w:rsidR="0035616E" w:rsidRPr="0033396C" w:rsidRDefault="0035616E" w:rsidP="004E1AC5">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708F0A4" w14:textId="77777777" w:rsidR="0035616E" w:rsidRPr="0033396C" w:rsidRDefault="0035616E" w:rsidP="004E1AC5">
            <w:pPr>
              <w:pStyle w:val="TAL"/>
              <w:spacing w:line="254" w:lineRule="auto"/>
            </w:pPr>
            <w:r w:rsidRPr="0033396C">
              <w:t xml:space="preserve">RRC: </w:t>
            </w:r>
            <w:r w:rsidRPr="0033396C">
              <w:rPr>
                <w:i/>
                <w:iCs/>
              </w:rPr>
              <w:t>RRCConnectionReconfigurationComplete</w:t>
            </w:r>
            <w:r w:rsidRPr="0033396C">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D04A1B0" w14:textId="77777777" w:rsidR="0035616E" w:rsidRPr="0033396C" w:rsidRDefault="0035616E" w:rsidP="004E1AC5">
            <w:pPr>
              <w:pStyle w:val="TAC"/>
              <w:spacing w:line="254" w:lineRule="auto"/>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BBBC2D" w14:textId="77777777" w:rsidR="0035616E" w:rsidRPr="0033396C" w:rsidRDefault="0035616E" w:rsidP="004E1AC5">
            <w:pPr>
              <w:pStyle w:val="TAC"/>
              <w:spacing w:line="254" w:lineRule="auto"/>
            </w:pPr>
            <w:r w:rsidRPr="0033396C">
              <w:t>P</w:t>
            </w:r>
          </w:p>
        </w:tc>
      </w:tr>
      <w:tr w:rsidR="0035616E" w:rsidRPr="0033396C" w14:paraId="023487EA"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416EC23F" w14:textId="77777777" w:rsidR="0035616E" w:rsidRPr="0033396C" w:rsidRDefault="0035616E" w:rsidP="004E1AC5">
            <w:pPr>
              <w:pStyle w:val="TAC"/>
              <w:spacing w:line="254" w:lineRule="auto"/>
              <w:rPr>
                <w:lang w:eastAsia="zh-CN"/>
              </w:rPr>
            </w:pPr>
            <w:r w:rsidRPr="0033396C">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511ED416" w14:textId="77777777" w:rsidR="0035616E" w:rsidRPr="0033396C" w:rsidRDefault="0035616E" w:rsidP="004E1AC5">
            <w:pPr>
              <w:pStyle w:val="TAL"/>
              <w:spacing w:line="254" w:lineRule="auto"/>
            </w:pPr>
            <w:r w:rsidRPr="0033396C">
              <w:t xml:space="preserve">The UE transmits an </w:t>
            </w:r>
            <w:r w:rsidRPr="0033396C">
              <w:rPr>
                <w:i/>
              </w:rPr>
              <w:t xml:space="preserve">ULInformationTransfer </w:t>
            </w:r>
            <w:r w:rsidRPr="0033396C">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26BB2ABB" w14:textId="77777777" w:rsidR="0035616E" w:rsidRPr="0033396C" w:rsidRDefault="0035616E" w:rsidP="004E1AC5">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563207F" w14:textId="77777777" w:rsidR="0035616E" w:rsidRPr="0033396C" w:rsidRDefault="0035616E" w:rsidP="004E1AC5">
            <w:pPr>
              <w:pStyle w:val="TAL"/>
              <w:spacing w:line="254" w:lineRule="auto"/>
              <w:rPr>
                <w:i/>
              </w:rPr>
            </w:pPr>
            <w:r w:rsidRPr="0033396C">
              <w:t xml:space="preserve">RRC: </w:t>
            </w:r>
            <w:r w:rsidRPr="0033396C">
              <w:rPr>
                <w:i/>
              </w:rPr>
              <w:t>ULInformationTransfer</w:t>
            </w:r>
          </w:p>
          <w:p w14:paraId="76E29CCC" w14:textId="77777777" w:rsidR="0035616E" w:rsidRPr="0033396C" w:rsidRDefault="0035616E" w:rsidP="004E1AC5">
            <w:pPr>
              <w:pStyle w:val="TAL"/>
              <w:spacing w:line="254" w:lineRule="auto"/>
              <w:rPr>
                <w:i/>
              </w:rPr>
            </w:pPr>
            <w:r w:rsidRPr="0033396C">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A63744" w14:textId="77777777" w:rsidR="0035616E" w:rsidRPr="0033396C" w:rsidRDefault="0035616E" w:rsidP="004E1AC5">
            <w:pPr>
              <w:pStyle w:val="TAC"/>
              <w:spacing w:line="254" w:lineRule="auto"/>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A320F6" w14:textId="77777777" w:rsidR="0035616E" w:rsidRPr="0033396C" w:rsidRDefault="0035616E" w:rsidP="004E1AC5">
            <w:pPr>
              <w:pStyle w:val="TAC"/>
              <w:spacing w:line="254" w:lineRule="auto"/>
            </w:pPr>
            <w:r w:rsidRPr="0033396C">
              <w:t>P</w:t>
            </w:r>
          </w:p>
        </w:tc>
      </w:tr>
      <w:tr w:rsidR="0035616E" w:rsidRPr="0033396C" w14:paraId="38AF3019"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344EC9F1" w14:textId="77777777" w:rsidR="0035616E" w:rsidRPr="0033396C" w:rsidRDefault="0035616E" w:rsidP="004E1AC5">
            <w:pPr>
              <w:pStyle w:val="TAC"/>
              <w:spacing w:line="254" w:lineRule="auto"/>
              <w:rPr>
                <w:lang w:eastAsia="zh-CN"/>
              </w:rPr>
            </w:pPr>
            <w:r w:rsidRPr="0033396C">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4DA5E34A" w14:textId="77777777" w:rsidR="0035616E" w:rsidRPr="0033396C" w:rsidRDefault="0035616E" w:rsidP="004E1AC5">
            <w:pPr>
              <w:pStyle w:val="TAL"/>
              <w:spacing w:line="254" w:lineRule="auto"/>
            </w:pPr>
            <w:r w:rsidRPr="0033396C">
              <w:t>Steps 4</w:t>
            </w:r>
            <w:r w:rsidR="00B663FB" w:rsidRPr="0033396C">
              <w:t>a1</w:t>
            </w:r>
            <w:r w:rsidRPr="0033396C">
              <w:t>-</w:t>
            </w:r>
            <w:r w:rsidR="00B663FB" w:rsidRPr="0033396C">
              <w:t>6</w:t>
            </w:r>
            <w:r w:rsidRPr="0033396C">
              <w:t xml:space="preserve"> of the generic test procedure in TS 3</w:t>
            </w:r>
            <w:r w:rsidR="00B663FB" w:rsidRPr="0033396C">
              <w:t>8</w:t>
            </w:r>
            <w:r w:rsidRPr="0033396C">
              <w:t>.508</w:t>
            </w:r>
            <w:r w:rsidR="00B663FB" w:rsidRPr="0033396C">
              <w:t>-1</w:t>
            </w:r>
            <w:r w:rsidRPr="0033396C">
              <w:t xml:space="preserve"> [</w:t>
            </w:r>
            <w:r w:rsidR="00B663FB" w:rsidRPr="0033396C">
              <w:t>4</w:t>
            </w:r>
            <w:r w:rsidRPr="0033396C">
              <w:t xml:space="preserve">] Table </w:t>
            </w:r>
            <w:r w:rsidR="00B663FB" w:rsidRPr="0033396C">
              <w:t>4.9.7.2.2</w:t>
            </w:r>
            <w:r w:rsidRPr="0033396C">
              <w:t xml:space="preserve">-1 </w:t>
            </w:r>
            <w:r w:rsidR="00B663FB" w:rsidRPr="0033396C">
              <w:t xml:space="preserve">for N1 to S1 Inter mode change with condition ‘connected without release’ &amp; ‘mapped 5G security context’ </w:t>
            </w:r>
            <w:r w:rsidRPr="0033396C">
              <w:t>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700D7C53" w14:textId="77777777" w:rsidR="0035616E" w:rsidRPr="0033396C" w:rsidRDefault="0035616E" w:rsidP="004E1AC5">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677250" w14:textId="77777777" w:rsidR="0035616E" w:rsidRPr="0033396C" w:rsidRDefault="0035616E" w:rsidP="004E1AC5">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B995223"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3F0D1D9" w14:textId="77777777" w:rsidR="0035616E" w:rsidRPr="0033396C" w:rsidRDefault="0035616E" w:rsidP="004E1AC5">
            <w:pPr>
              <w:pStyle w:val="TAC"/>
              <w:spacing w:line="254" w:lineRule="auto"/>
            </w:pPr>
            <w:r w:rsidRPr="0033396C">
              <w:t>-</w:t>
            </w:r>
          </w:p>
        </w:tc>
      </w:tr>
      <w:tr w:rsidR="0035616E" w:rsidRPr="0033396C" w14:paraId="321278B6"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33D506C0" w14:textId="77777777" w:rsidR="0035616E" w:rsidRPr="0033396C" w:rsidRDefault="0035616E" w:rsidP="004E1AC5">
            <w:pPr>
              <w:pStyle w:val="TAC"/>
              <w:spacing w:line="254" w:lineRule="auto"/>
              <w:rPr>
                <w:lang w:eastAsia="zh-CN"/>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0E70BB29" w14:textId="77777777" w:rsidR="0035616E" w:rsidRPr="0033396C" w:rsidRDefault="0035616E" w:rsidP="004E1AC5">
            <w:pPr>
              <w:pStyle w:val="TAL"/>
              <w:spacing w:line="254" w:lineRule="auto"/>
            </w:pPr>
            <w:r w:rsidRPr="0033396C">
              <w:t>The SS configures a new RLC-UM data radio bearer with condition DRB (</w:t>
            </w:r>
            <w:r w:rsidR="00B663FB" w:rsidRPr="0033396C">
              <w:t>0</w:t>
            </w:r>
            <w:r w:rsidRPr="0033396C">
              <w:t>,</w:t>
            </w:r>
            <w:r w:rsidR="00B663FB" w:rsidRPr="0033396C">
              <w:t>1</w:t>
            </w:r>
            <w:r w:rsidRPr="0033396C">
              <w:t xml:space="preserve">),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15C8CB58" w14:textId="77777777" w:rsidR="0035616E" w:rsidRPr="0033396C" w:rsidRDefault="0035616E" w:rsidP="004E1AC5">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532DB254" w14:textId="77777777" w:rsidR="0035616E" w:rsidRPr="0033396C" w:rsidRDefault="0035616E" w:rsidP="004E1AC5">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1B1F25AC" w14:textId="77777777" w:rsidR="0035616E" w:rsidRPr="0033396C" w:rsidRDefault="0035616E" w:rsidP="004E1AC5">
            <w:pPr>
              <w:pStyle w:val="TAL"/>
              <w:spacing w:line="254" w:lineRule="auto"/>
              <w:rPr>
                <w:i/>
              </w:rPr>
            </w:pPr>
            <w:r w:rsidRPr="0033396C">
              <w:t xml:space="preserve">RRC: </w:t>
            </w:r>
            <w:r w:rsidRPr="0033396C">
              <w:rPr>
                <w:i/>
              </w:rPr>
              <w:t>RRCConnectionReconfiguration</w:t>
            </w:r>
          </w:p>
          <w:p w14:paraId="14F4F335" w14:textId="77777777" w:rsidR="0035616E" w:rsidRPr="0033396C" w:rsidRDefault="0035616E" w:rsidP="004E1AC5">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1422E2D1"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96425FF" w14:textId="77777777" w:rsidR="0035616E" w:rsidRPr="0033396C" w:rsidRDefault="0035616E" w:rsidP="004E1AC5">
            <w:pPr>
              <w:pStyle w:val="TAC"/>
              <w:spacing w:line="254" w:lineRule="auto"/>
            </w:pPr>
            <w:r w:rsidRPr="0033396C">
              <w:t>-</w:t>
            </w:r>
          </w:p>
        </w:tc>
      </w:tr>
      <w:tr w:rsidR="0035616E" w:rsidRPr="0033396C" w14:paraId="243F6A6A" w14:textId="77777777" w:rsidTr="004E1AC5">
        <w:tc>
          <w:tcPr>
            <w:tcW w:w="675" w:type="dxa"/>
            <w:tcBorders>
              <w:top w:val="single" w:sz="4" w:space="0" w:color="auto"/>
              <w:left w:val="single" w:sz="4" w:space="0" w:color="auto"/>
              <w:bottom w:val="single" w:sz="4" w:space="0" w:color="auto"/>
              <w:right w:val="single" w:sz="4" w:space="0" w:color="auto"/>
            </w:tcBorders>
          </w:tcPr>
          <w:p w14:paraId="09ADA620" w14:textId="77777777" w:rsidR="0035616E" w:rsidRPr="0033396C" w:rsidRDefault="00FE1185" w:rsidP="004E1AC5">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65CAE274" w14:textId="77777777" w:rsidR="0035616E" w:rsidRPr="0033396C" w:rsidRDefault="0035616E" w:rsidP="004E1AC5">
            <w:pPr>
              <w:pStyle w:val="TAL"/>
              <w:spacing w:line="254" w:lineRule="auto"/>
            </w:pPr>
            <w:r w:rsidRPr="0033396C">
              <w:t>EXCEPTION: In parallel to the events described in steps 25-28 below, the steps specified in table 11.1.3.3.2-</w:t>
            </w:r>
            <w:r w:rsidR="006B68BF" w:rsidRPr="0033396C">
              <w:t>2</w:t>
            </w:r>
            <w:r w:rsidRPr="0033396C">
              <w:t xml:space="preserve"> will take place.</w:t>
            </w:r>
          </w:p>
        </w:tc>
        <w:tc>
          <w:tcPr>
            <w:tcW w:w="708" w:type="dxa"/>
            <w:tcBorders>
              <w:top w:val="single" w:sz="4" w:space="0" w:color="auto"/>
              <w:left w:val="single" w:sz="4" w:space="0" w:color="auto"/>
              <w:bottom w:val="single" w:sz="4" w:space="0" w:color="auto"/>
              <w:right w:val="single" w:sz="4" w:space="0" w:color="auto"/>
            </w:tcBorders>
            <w:hideMark/>
          </w:tcPr>
          <w:p w14:paraId="335E6B43" w14:textId="77777777" w:rsidR="0035616E" w:rsidRPr="0033396C" w:rsidRDefault="0035616E" w:rsidP="004E1AC5">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845AB20" w14:textId="77777777" w:rsidR="0035616E" w:rsidRPr="0033396C" w:rsidRDefault="0035616E" w:rsidP="004E1AC5">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33C2D6E6"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4BAFB16" w14:textId="77777777" w:rsidR="0035616E" w:rsidRPr="0033396C" w:rsidRDefault="0035616E" w:rsidP="004E1AC5">
            <w:pPr>
              <w:pStyle w:val="TAC"/>
              <w:spacing w:line="254" w:lineRule="auto"/>
            </w:pPr>
            <w:r w:rsidRPr="0033396C">
              <w:t>-</w:t>
            </w:r>
          </w:p>
        </w:tc>
      </w:tr>
      <w:tr w:rsidR="0035616E" w:rsidRPr="0033396C" w14:paraId="577267BB"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2FE21BCE" w14:textId="77777777" w:rsidR="0035616E" w:rsidRPr="0033396C" w:rsidRDefault="0035616E" w:rsidP="004E1AC5">
            <w:pPr>
              <w:pStyle w:val="TAC"/>
              <w:spacing w:line="254" w:lineRule="auto"/>
              <w:rPr>
                <w:lang w:eastAsia="zh-CN"/>
              </w:rPr>
            </w:pPr>
            <w:r w:rsidRPr="0033396C">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105189A0" w14:textId="77777777" w:rsidR="0035616E" w:rsidRPr="0033396C" w:rsidRDefault="0035616E" w:rsidP="004E1AC5">
            <w:pPr>
              <w:pStyle w:val="TAL"/>
              <w:spacing w:line="254" w:lineRule="auto"/>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23198629" w14:textId="77777777" w:rsidR="0035616E" w:rsidRPr="0033396C" w:rsidRDefault="0035616E" w:rsidP="004E1AC5">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253C8DDD" w14:textId="77777777" w:rsidR="0035616E" w:rsidRPr="0033396C" w:rsidRDefault="0035616E" w:rsidP="004E1AC5">
            <w:pPr>
              <w:pStyle w:val="TAL"/>
              <w:spacing w:line="254" w:lineRule="auto"/>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F1B2F41"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0F08D87" w14:textId="77777777" w:rsidR="0035616E" w:rsidRPr="0033396C" w:rsidRDefault="0035616E" w:rsidP="004E1AC5">
            <w:pPr>
              <w:pStyle w:val="TAC"/>
              <w:spacing w:line="254" w:lineRule="auto"/>
            </w:pPr>
            <w:r w:rsidRPr="0033396C">
              <w:t>-</w:t>
            </w:r>
          </w:p>
        </w:tc>
      </w:tr>
      <w:tr w:rsidR="0035616E" w:rsidRPr="0033396C" w14:paraId="25681FD0"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5B025C28" w14:textId="77777777" w:rsidR="0035616E" w:rsidRPr="0033396C" w:rsidRDefault="0035616E" w:rsidP="004E1AC5">
            <w:pPr>
              <w:pStyle w:val="TAC"/>
              <w:spacing w:line="254" w:lineRule="auto"/>
              <w:rPr>
                <w:lang w:eastAsia="zh-CN"/>
              </w:rPr>
            </w:pPr>
            <w:r w:rsidRPr="0033396C">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0496419A" w14:textId="77777777" w:rsidR="0035616E" w:rsidRPr="0033396C" w:rsidRDefault="0035616E" w:rsidP="004E1AC5">
            <w:pPr>
              <w:pStyle w:val="TAL"/>
              <w:spacing w:line="254" w:lineRule="auto"/>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35F66F9" w14:textId="77777777" w:rsidR="0035616E" w:rsidRPr="0033396C" w:rsidRDefault="0035616E" w:rsidP="004E1AC5">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4DFE1082" w14:textId="77777777" w:rsidR="0035616E" w:rsidRPr="0033396C" w:rsidRDefault="0035616E" w:rsidP="004E1AC5">
            <w:pPr>
              <w:pStyle w:val="TAL"/>
              <w:spacing w:line="254" w:lineRule="auto"/>
            </w:pPr>
            <w:r w:rsidRPr="0033396C">
              <w:t xml:space="preserve">RRC: </w:t>
            </w:r>
            <w:r w:rsidRPr="0033396C">
              <w:rPr>
                <w:i/>
              </w:rPr>
              <w:t>ULInformationTransfer</w:t>
            </w:r>
          </w:p>
          <w:p w14:paraId="26CC31F5" w14:textId="77777777" w:rsidR="0035616E" w:rsidRPr="0033396C" w:rsidRDefault="0035616E" w:rsidP="004E1AC5">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2A5389C"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779596B" w14:textId="77777777" w:rsidR="0035616E" w:rsidRPr="0033396C" w:rsidRDefault="0035616E" w:rsidP="004E1AC5">
            <w:pPr>
              <w:pStyle w:val="TAC"/>
              <w:spacing w:line="254" w:lineRule="auto"/>
            </w:pPr>
            <w:r w:rsidRPr="0033396C">
              <w:t>-</w:t>
            </w:r>
          </w:p>
        </w:tc>
      </w:tr>
      <w:tr w:rsidR="0035616E" w:rsidRPr="0033396C" w14:paraId="2707DE49" w14:textId="77777777" w:rsidTr="004E1AC5">
        <w:tc>
          <w:tcPr>
            <w:tcW w:w="675" w:type="dxa"/>
            <w:tcBorders>
              <w:top w:val="single" w:sz="4" w:space="0" w:color="auto"/>
              <w:left w:val="single" w:sz="4" w:space="0" w:color="auto"/>
              <w:bottom w:val="single" w:sz="4" w:space="0" w:color="auto"/>
              <w:right w:val="single" w:sz="4" w:space="0" w:color="auto"/>
            </w:tcBorders>
          </w:tcPr>
          <w:p w14:paraId="2699330D" w14:textId="77777777" w:rsidR="0035616E" w:rsidRPr="0033396C" w:rsidRDefault="0035616E" w:rsidP="004E1AC5">
            <w:pPr>
              <w:pStyle w:val="TAC"/>
              <w:spacing w:line="254" w:lineRule="auto"/>
              <w:rPr>
                <w:lang w:eastAsia="zh-TW"/>
              </w:rPr>
            </w:pPr>
            <w:r w:rsidRPr="0033396C">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5E482DF2" w14:textId="77777777" w:rsidR="0035616E" w:rsidRPr="0033396C" w:rsidRDefault="0035616E" w:rsidP="004E1AC5">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12178DE9" w14:textId="77777777" w:rsidR="0035616E" w:rsidRPr="0033396C" w:rsidRDefault="0035616E" w:rsidP="004E1AC5">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CABD3D3" w14:textId="77777777" w:rsidR="0035616E" w:rsidRPr="0033396C" w:rsidRDefault="0035616E" w:rsidP="004E1AC5">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56EA179F"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D992406" w14:textId="77777777" w:rsidR="0035616E" w:rsidRPr="0033396C" w:rsidRDefault="0035616E" w:rsidP="004E1AC5">
            <w:pPr>
              <w:pStyle w:val="TAC"/>
              <w:spacing w:line="254" w:lineRule="auto"/>
            </w:pPr>
            <w:r w:rsidRPr="0033396C">
              <w:t>-</w:t>
            </w:r>
          </w:p>
        </w:tc>
      </w:tr>
      <w:tr w:rsidR="00C91312" w:rsidRPr="0033396C" w14:paraId="0477686C" w14:textId="77777777" w:rsidTr="004E1AC5">
        <w:tc>
          <w:tcPr>
            <w:tcW w:w="675" w:type="dxa"/>
            <w:tcBorders>
              <w:top w:val="single" w:sz="4" w:space="0" w:color="auto"/>
              <w:left w:val="single" w:sz="4" w:space="0" w:color="auto"/>
              <w:bottom w:val="single" w:sz="4" w:space="0" w:color="auto"/>
              <w:right w:val="single" w:sz="4" w:space="0" w:color="auto"/>
            </w:tcBorders>
          </w:tcPr>
          <w:p w14:paraId="06B47418" w14:textId="77777777" w:rsidR="00C91312" w:rsidRPr="0033396C" w:rsidRDefault="00C91312" w:rsidP="00C91312">
            <w:pPr>
              <w:pStyle w:val="TAC"/>
              <w:spacing w:line="254" w:lineRule="auto"/>
              <w:rPr>
                <w:lang w:eastAsia="zh-TW"/>
              </w:rPr>
            </w:pPr>
            <w:r w:rsidRPr="0033396C">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53D66F4B" w14:textId="60D1DDA5" w:rsidR="00C91312" w:rsidRPr="0033396C" w:rsidRDefault="009E1A43" w:rsidP="00C91312">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4788163" w14:textId="4BD6D425" w:rsidR="00C91312" w:rsidRPr="0033396C" w:rsidRDefault="009E1A43" w:rsidP="00C91312">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7E089771" w14:textId="0B955FC5" w:rsidR="00C91312" w:rsidRPr="0033396C" w:rsidRDefault="009E1A43" w:rsidP="00C91312">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2AA6BA25" w14:textId="6E310025" w:rsidR="00C91312" w:rsidRPr="0033396C" w:rsidRDefault="009E1A43" w:rsidP="00C91312">
            <w:pPr>
              <w:pStyle w:val="TAC"/>
              <w:spacing w:line="254" w:lineRule="auto"/>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593FED17" w14:textId="68DF7949" w:rsidR="00C91312" w:rsidRPr="0033396C" w:rsidRDefault="009E1A43" w:rsidP="00C91312">
            <w:pPr>
              <w:pStyle w:val="TAC"/>
              <w:spacing w:line="254" w:lineRule="auto"/>
            </w:pPr>
            <w:r w:rsidRPr="0033396C">
              <w:rPr>
                <w:lang w:eastAsia="zh-TW"/>
              </w:rPr>
              <w:t>-</w:t>
            </w:r>
          </w:p>
        </w:tc>
      </w:tr>
      <w:tr w:rsidR="0035616E" w:rsidRPr="0033396C" w14:paraId="4B9C109E" w14:textId="77777777" w:rsidTr="004E1AC5">
        <w:tc>
          <w:tcPr>
            <w:tcW w:w="675" w:type="dxa"/>
            <w:tcBorders>
              <w:top w:val="single" w:sz="4" w:space="0" w:color="auto"/>
              <w:left w:val="single" w:sz="4" w:space="0" w:color="auto"/>
              <w:bottom w:val="single" w:sz="4" w:space="0" w:color="auto"/>
              <w:right w:val="single" w:sz="4" w:space="0" w:color="auto"/>
            </w:tcBorders>
          </w:tcPr>
          <w:p w14:paraId="73ED9B46" w14:textId="77777777" w:rsidR="0035616E" w:rsidRPr="0033396C" w:rsidRDefault="00C91312" w:rsidP="004E1AC5">
            <w:pPr>
              <w:pStyle w:val="TAC"/>
              <w:spacing w:line="254" w:lineRule="auto"/>
              <w:rPr>
                <w:lang w:eastAsia="zh-TW"/>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7D6AB46D" w14:textId="77777777" w:rsidR="0035616E" w:rsidRPr="0033396C" w:rsidRDefault="0035616E" w:rsidP="004E1AC5">
            <w:pPr>
              <w:pStyle w:val="TAL"/>
              <w:spacing w:line="254" w:lineRule="auto"/>
            </w:pPr>
            <w:r w:rsidRPr="0033396C">
              <w:t>Release IMS Call as specified in the generic procedure in TS 34.229-1 [</w:t>
            </w:r>
            <w:r w:rsidR="00FE1185" w:rsidRPr="0033396C">
              <w:t>35</w:t>
            </w:r>
            <w:r w:rsidRPr="0033396C">
              <w:t>] subclause C.32.</w:t>
            </w:r>
          </w:p>
        </w:tc>
        <w:tc>
          <w:tcPr>
            <w:tcW w:w="708" w:type="dxa"/>
            <w:tcBorders>
              <w:top w:val="single" w:sz="4" w:space="0" w:color="auto"/>
              <w:left w:val="single" w:sz="4" w:space="0" w:color="auto"/>
              <w:bottom w:val="single" w:sz="4" w:space="0" w:color="auto"/>
              <w:right w:val="single" w:sz="4" w:space="0" w:color="auto"/>
            </w:tcBorders>
          </w:tcPr>
          <w:p w14:paraId="0198BE4D" w14:textId="77777777" w:rsidR="0035616E" w:rsidRPr="0033396C" w:rsidRDefault="0035616E" w:rsidP="004E1AC5">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5BC93775" w14:textId="77777777" w:rsidR="0035616E" w:rsidRPr="0033396C" w:rsidRDefault="0035616E" w:rsidP="004E1AC5">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51617924"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3714620" w14:textId="77777777" w:rsidR="0035616E" w:rsidRPr="0033396C" w:rsidRDefault="0035616E" w:rsidP="004E1AC5">
            <w:pPr>
              <w:pStyle w:val="TAC"/>
              <w:spacing w:line="254" w:lineRule="auto"/>
            </w:pPr>
            <w:r w:rsidRPr="0033396C">
              <w:t>-</w:t>
            </w:r>
          </w:p>
        </w:tc>
      </w:tr>
    </w:tbl>
    <w:p w14:paraId="3D3652D1" w14:textId="77777777" w:rsidR="0035616E" w:rsidRPr="0033396C" w:rsidRDefault="0035616E" w:rsidP="00B94928"/>
    <w:p w14:paraId="6813F876" w14:textId="77777777" w:rsidR="0035616E" w:rsidRPr="0033396C" w:rsidRDefault="0035616E" w:rsidP="0035616E">
      <w:pPr>
        <w:pStyle w:val="TH"/>
      </w:pPr>
      <w:r w:rsidRPr="0033396C">
        <w:t>Table 11.1.3.3.2-</w:t>
      </w:r>
      <w:r w:rsidR="00C91312" w:rsidRPr="0033396C">
        <w:t>2</w:t>
      </w:r>
      <w:r w:rsidRPr="0033396C">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5616E" w:rsidRPr="0033396C" w14:paraId="3B344DF2" w14:textId="77777777" w:rsidTr="004E1AC5">
        <w:tc>
          <w:tcPr>
            <w:tcW w:w="675" w:type="dxa"/>
            <w:tcBorders>
              <w:top w:val="single" w:sz="4" w:space="0" w:color="auto"/>
              <w:left w:val="single" w:sz="4" w:space="0" w:color="auto"/>
              <w:bottom w:val="nil"/>
              <w:right w:val="single" w:sz="4" w:space="0" w:color="auto"/>
            </w:tcBorders>
            <w:hideMark/>
          </w:tcPr>
          <w:p w14:paraId="612FAD38" w14:textId="77777777" w:rsidR="0035616E" w:rsidRPr="0033396C" w:rsidRDefault="0035616E" w:rsidP="004E1AC5">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7D151BD3" w14:textId="77777777" w:rsidR="0035616E" w:rsidRPr="0033396C" w:rsidRDefault="0035616E" w:rsidP="004E1AC5">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D96FBB" w14:textId="77777777" w:rsidR="0035616E" w:rsidRPr="0033396C" w:rsidRDefault="0035616E" w:rsidP="004E1AC5">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09A01900" w14:textId="77777777" w:rsidR="0035616E" w:rsidRPr="0033396C" w:rsidRDefault="0035616E" w:rsidP="004E1AC5">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5DEBD417" w14:textId="77777777" w:rsidR="0035616E" w:rsidRPr="0033396C" w:rsidRDefault="0035616E" w:rsidP="004E1AC5">
            <w:pPr>
              <w:pStyle w:val="TAH"/>
              <w:spacing w:line="254" w:lineRule="auto"/>
            </w:pPr>
            <w:r w:rsidRPr="0033396C">
              <w:t>Verdict</w:t>
            </w:r>
          </w:p>
        </w:tc>
      </w:tr>
      <w:tr w:rsidR="0035616E" w:rsidRPr="0033396C" w14:paraId="176A55B5" w14:textId="77777777" w:rsidTr="004E1AC5">
        <w:tc>
          <w:tcPr>
            <w:tcW w:w="675" w:type="dxa"/>
            <w:tcBorders>
              <w:top w:val="nil"/>
              <w:left w:val="single" w:sz="4" w:space="0" w:color="auto"/>
              <w:bottom w:val="single" w:sz="4" w:space="0" w:color="auto"/>
              <w:right w:val="single" w:sz="4" w:space="0" w:color="auto"/>
            </w:tcBorders>
          </w:tcPr>
          <w:p w14:paraId="609F23B7" w14:textId="77777777" w:rsidR="0035616E" w:rsidRPr="0033396C" w:rsidRDefault="0035616E" w:rsidP="004E1AC5">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42A0569" w14:textId="77777777" w:rsidR="0035616E" w:rsidRPr="0033396C" w:rsidRDefault="0035616E" w:rsidP="004E1AC5">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B1E767E" w14:textId="77777777" w:rsidR="0035616E" w:rsidRPr="0033396C" w:rsidRDefault="0035616E" w:rsidP="004E1AC5">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0AB4A874" w14:textId="77777777" w:rsidR="0035616E" w:rsidRPr="0033396C" w:rsidRDefault="0035616E" w:rsidP="004E1AC5">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4FAF142D" w14:textId="77777777" w:rsidR="0035616E" w:rsidRPr="0033396C" w:rsidRDefault="0035616E" w:rsidP="004E1AC5">
            <w:pPr>
              <w:pStyle w:val="TAH"/>
              <w:spacing w:line="254" w:lineRule="auto"/>
            </w:pPr>
          </w:p>
        </w:tc>
        <w:tc>
          <w:tcPr>
            <w:tcW w:w="850" w:type="dxa"/>
            <w:tcBorders>
              <w:top w:val="nil"/>
              <w:left w:val="single" w:sz="4" w:space="0" w:color="auto"/>
              <w:bottom w:val="single" w:sz="4" w:space="0" w:color="auto"/>
              <w:right w:val="single" w:sz="4" w:space="0" w:color="auto"/>
            </w:tcBorders>
          </w:tcPr>
          <w:p w14:paraId="0AA5D85E" w14:textId="77777777" w:rsidR="0035616E" w:rsidRPr="0033396C" w:rsidRDefault="0035616E" w:rsidP="004E1AC5">
            <w:pPr>
              <w:pStyle w:val="TAH"/>
              <w:spacing w:line="254" w:lineRule="auto"/>
            </w:pPr>
          </w:p>
        </w:tc>
      </w:tr>
      <w:tr w:rsidR="0035616E" w:rsidRPr="0033396C" w14:paraId="1456B6AB" w14:textId="77777777" w:rsidTr="004E1AC5">
        <w:tc>
          <w:tcPr>
            <w:tcW w:w="675" w:type="dxa"/>
            <w:tcBorders>
              <w:top w:val="single" w:sz="4" w:space="0" w:color="auto"/>
              <w:left w:val="single" w:sz="4" w:space="0" w:color="auto"/>
              <w:bottom w:val="single" w:sz="4" w:space="0" w:color="auto"/>
              <w:right w:val="single" w:sz="4" w:space="0" w:color="auto"/>
            </w:tcBorders>
            <w:hideMark/>
          </w:tcPr>
          <w:p w14:paraId="6566C623" w14:textId="77777777" w:rsidR="0035616E" w:rsidRPr="0033396C" w:rsidRDefault="00FE1185" w:rsidP="004E1AC5">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32CC0E33" w14:textId="77777777" w:rsidR="0035616E" w:rsidRPr="0033396C" w:rsidRDefault="0035616E" w:rsidP="00EE2286">
            <w:pPr>
              <w:pStyle w:val="TAL"/>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9497A11" w14:textId="77777777" w:rsidR="0035616E" w:rsidRPr="0033396C" w:rsidRDefault="0035616E" w:rsidP="004E1AC5">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2DCB936" w14:textId="77777777" w:rsidR="0035616E" w:rsidRPr="0033396C" w:rsidRDefault="0035616E" w:rsidP="004E1AC5">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8BA410F"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C5E9A6A" w14:textId="77777777" w:rsidR="0035616E" w:rsidRPr="0033396C" w:rsidRDefault="0035616E" w:rsidP="004E1AC5">
            <w:pPr>
              <w:pStyle w:val="TAC"/>
              <w:spacing w:line="254" w:lineRule="auto"/>
            </w:pPr>
            <w:r w:rsidRPr="0033396C">
              <w:t>-</w:t>
            </w:r>
          </w:p>
        </w:tc>
      </w:tr>
      <w:tr w:rsidR="0035616E" w:rsidRPr="0033396C" w14:paraId="41723C60" w14:textId="77777777" w:rsidTr="004E1AC5">
        <w:tc>
          <w:tcPr>
            <w:tcW w:w="675" w:type="dxa"/>
            <w:tcBorders>
              <w:top w:val="single" w:sz="4" w:space="0" w:color="auto"/>
              <w:left w:val="single" w:sz="4" w:space="0" w:color="auto"/>
              <w:bottom w:val="single" w:sz="4" w:space="0" w:color="auto"/>
              <w:right w:val="single" w:sz="4" w:space="0" w:color="auto"/>
            </w:tcBorders>
          </w:tcPr>
          <w:p w14:paraId="5DAA6FA6" w14:textId="77777777" w:rsidR="0035616E" w:rsidRPr="0033396C" w:rsidRDefault="0035616E" w:rsidP="004E1AC5">
            <w:pPr>
              <w:pStyle w:val="TAC"/>
              <w:spacing w:line="254" w:lineRule="auto"/>
            </w:pPr>
            <w:r w:rsidRPr="0033396C">
              <w:t>1a1-a</w:t>
            </w:r>
            <w:r w:rsidR="00F56EFF" w:rsidRPr="0033396C">
              <w:t>2</w:t>
            </w:r>
          </w:p>
        </w:tc>
        <w:tc>
          <w:tcPr>
            <w:tcW w:w="3825" w:type="dxa"/>
            <w:tcBorders>
              <w:top w:val="single" w:sz="4" w:space="0" w:color="auto"/>
              <w:left w:val="single" w:sz="4" w:space="0" w:color="auto"/>
              <w:bottom w:val="single" w:sz="4" w:space="0" w:color="auto"/>
              <w:right w:val="single" w:sz="4" w:space="0" w:color="auto"/>
            </w:tcBorders>
          </w:tcPr>
          <w:p w14:paraId="6E8A0F9D" w14:textId="77777777" w:rsidR="0035616E" w:rsidRPr="0033396C" w:rsidRDefault="0035616E" w:rsidP="004E1AC5">
            <w:pPr>
              <w:pStyle w:val="TAL"/>
              <w:spacing w:line="254" w:lineRule="auto"/>
            </w:pPr>
            <w:r w:rsidRPr="0033396C">
              <w:t xml:space="preserve">The UE performs IMS re-registration on EUTRAN as per steps </w:t>
            </w:r>
            <w:r w:rsidR="00F56EFF" w:rsidRPr="0033396C">
              <w:t>1-2</w:t>
            </w:r>
            <w:r w:rsidRPr="0033396C">
              <w:t xml:space="preserve"> as defined in </w:t>
            </w:r>
            <w:r w:rsidRPr="0033396C">
              <w:rPr>
                <w:lang w:eastAsia="zh-TW"/>
              </w:rPr>
              <w:t>TS 34.229-1 [</w:t>
            </w:r>
            <w:r w:rsidR="00FE1185" w:rsidRPr="0033396C">
              <w:rPr>
                <w:lang w:eastAsia="zh-TW"/>
              </w:rPr>
              <w:t>35</w:t>
            </w:r>
            <w:r w:rsidRPr="0033396C">
              <w:rPr>
                <w:lang w:eastAsia="zh-TW"/>
              </w:rPr>
              <w:t xml:space="preserve">] </w:t>
            </w:r>
            <w:r w:rsidRPr="0033396C">
              <w:t>C.</w:t>
            </w:r>
            <w:r w:rsidR="00F56EFF" w:rsidRPr="0033396C">
              <w:t>46.</w:t>
            </w:r>
          </w:p>
        </w:tc>
        <w:tc>
          <w:tcPr>
            <w:tcW w:w="708" w:type="dxa"/>
            <w:tcBorders>
              <w:top w:val="single" w:sz="4" w:space="0" w:color="auto"/>
              <w:left w:val="single" w:sz="4" w:space="0" w:color="auto"/>
              <w:bottom w:val="single" w:sz="4" w:space="0" w:color="auto"/>
              <w:right w:val="single" w:sz="4" w:space="0" w:color="auto"/>
            </w:tcBorders>
          </w:tcPr>
          <w:p w14:paraId="4185F1D9" w14:textId="77777777" w:rsidR="0035616E" w:rsidRPr="0033396C" w:rsidRDefault="0035616E" w:rsidP="004E1AC5">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A9BD664" w14:textId="77777777" w:rsidR="0035616E" w:rsidRPr="0033396C" w:rsidRDefault="0035616E" w:rsidP="004E1AC5">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77C9BE2"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27519F8" w14:textId="77777777" w:rsidR="0035616E" w:rsidRPr="0033396C" w:rsidRDefault="0035616E" w:rsidP="004E1AC5">
            <w:pPr>
              <w:pStyle w:val="TAC"/>
              <w:spacing w:line="254" w:lineRule="auto"/>
            </w:pPr>
            <w:r w:rsidRPr="0033396C">
              <w:t>-</w:t>
            </w:r>
          </w:p>
        </w:tc>
      </w:tr>
      <w:tr w:rsidR="0035616E" w:rsidRPr="0033396C" w14:paraId="5FC0CAD7" w14:textId="77777777" w:rsidTr="004E1AC5">
        <w:tc>
          <w:tcPr>
            <w:tcW w:w="675" w:type="dxa"/>
            <w:tcBorders>
              <w:top w:val="single" w:sz="4" w:space="0" w:color="auto"/>
              <w:left w:val="single" w:sz="4" w:space="0" w:color="auto"/>
              <w:bottom w:val="single" w:sz="4" w:space="0" w:color="auto"/>
              <w:right w:val="single" w:sz="4" w:space="0" w:color="auto"/>
            </w:tcBorders>
          </w:tcPr>
          <w:p w14:paraId="5682FD53" w14:textId="77777777" w:rsidR="0035616E" w:rsidRPr="0033396C" w:rsidRDefault="0035616E" w:rsidP="004E1AC5">
            <w:pPr>
              <w:pStyle w:val="TAC"/>
              <w:spacing w:line="254" w:lineRule="auto"/>
            </w:pPr>
            <w:r w:rsidRPr="0033396C">
              <w:t>1a</w:t>
            </w:r>
            <w:r w:rsidR="00F56EFF" w:rsidRPr="0033396C">
              <w:t>3</w:t>
            </w:r>
            <w:r w:rsidRPr="0033396C">
              <w:t>-1a</w:t>
            </w:r>
            <w:r w:rsidR="006B68BF" w:rsidRPr="0033396C">
              <w:t>6</w:t>
            </w:r>
          </w:p>
        </w:tc>
        <w:tc>
          <w:tcPr>
            <w:tcW w:w="3825" w:type="dxa"/>
            <w:tcBorders>
              <w:top w:val="single" w:sz="4" w:space="0" w:color="auto"/>
              <w:left w:val="single" w:sz="4" w:space="0" w:color="auto"/>
              <w:bottom w:val="single" w:sz="4" w:space="0" w:color="auto"/>
              <w:right w:val="single" w:sz="4" w:space="0" w:color="auto"/>
            </w:tcBorders>
          </w:tcPr>
          <w:p w14:paraId="7A3D39CE" w14:textId="77777777" w:rsidR="0035616E" w:rsidRPr="0033396C" w:rsidRDefault="0035616E" w:rsidP="004E1AC5">
            <w:pPr>
              <w:pStyle w:val="TAL"/>
              <w:spacing w:line="254" w:lineRule="auto"/>
            </w:pPr>
            <w:r w:rsidRPr="0033396C">
              <w:t>Step</w:t>
            </w:r>
            <w:r w:rsidR="00F56EFF" w:rsidRPr="0033396C">
              <w:t xml:space="preserve">s </w:t>
            </w:r>
            <w:r w:rsidR="006B68BF" w:rsidRPr="0033396C">
              <w:t>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19DFA02E" w14:textId="77777777" w:rsidR="0035616E" w:rsidRPr="0033396C" w:rsidRDefault="0035616E" w:rsidP="004E1AC5">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10C06E" w14:textId="77777777" w:rsidR="0035616E" w:rsidRPr="0033396C" w:rsidRDefault="0035616E" w:rsidP="004E1AC5">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4B30CE3" w14:textId="77777777" w:rsidR="0035616E" w:rsidRPr="0033396C" w:rsidRDefault="0035616E" w:rsidP="004E1AC5">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4021A8A" w14:textId="77777777" w:rsidR="0035616E" w:rsidRPr="0033396C" w:rsidRDefault="0035616E" w:rsidP="004E1AC5">
            <w:pPr>
              <w:pStyle w:val="TAC"/>
              <w:spacing w:line="254" w:lineRule="auto"/>
            </w:pPr>
            <w:r w:rsidRPr="0033396C">
              <w:t>-</w:t>
            </w:r>
          </w:p>
        </w:tc>
      </w:tr>
      <w:tr w:rsidR="0035616E" w:rsidRPr="0033396C" w14:paraId="2668D387" w14:textId="77777777" w:rsidTr="004E1AC5">
        <w:tc>
          <w:tcPr>
            <w:tcW w:w="675" w:type="dxa"/>
            <w:tcBorders>
              <w:top w:val="single" w:sz="4" w:space="0" w:color="auto"/>
              <w:left w:val="single" w:sz="4" w:space="0" w:color="auto"/>
              <w:bottom w:val="single" w:sz="4" w:space="0" w:color="auto"/>
              <w:right w:val="single" w:sz="4" w:space="0" w:color="auto"/>
            </w:tcBorders>
          </w:tcPr>
          <w:p w14:paraId="0232887B" w14:textId="77777777" w:rsidR="0035616E" w:rsidRPr="0033396C" w:rsidRDefault="0035616E" w:rsidP="004E1AC5">
            <w:pPr>
              <w:pStyle w:val="TAC"/>
              <w:spacing w:line="254" w:lineRule="auto"/>
            </w:pPr>
            <w:r w:rsidRPr="0033396C">
              <w:t>1a</w:t>
            </w:r>
            <w:r w:rsidR="006B68BF" w:rsidRPr="0033396C">
              <w:t>7</w:t>
            </w:r>
          </w:p>
        </w:tc>
        <w:tc>
          <w:tcPr>
            <w:tcW w:w="3825" w:type="dxa"/>
            <w:tcBorders>
              <w:top w:val="single" w:sz="4" w:space="0" w:color="auto"/>
              <w:left w:val="single" w:sz="4" w:space="0" w:color="auto"/>
              <w:bottom w:val="single" w:sz="4" w:space="0" w:color="auto"/>
              <w:right w:val="single" w:sz="4" w:space="0" w:color="auto"/>
            </w:tcBorders>
          </w:tcPr>
          <w:p w14:paraId="67AA7926" w14:textId="77777777" w:rsidR="0035616E" w:rsidRPr="0033396C" w:rsidRDefault="0035616E" w:rsidP="004E1AC5">
            <w:pPr>
              <w:pStyle w:val="TAL"/>
              <w:spacing w:line="254" w:lineRule="auto"/>
            </w:pPr>
            <w:r w:rsidRPr="0033396C">
              <w:t xml:space="preserve">Check: Does the UE </w:t>
            </w:r>
            <w:r w:rsidR="006B68BF" w:rsidRPr="0033396C">
              <w:t>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1F695EE" w14:textId="77777777" w:rsidR="0035616E" w:rsidRPr="0033396C" w:rsidRDefault="0035616E" w:rsidP="004E1AC5">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BE27DE3" w14:textId="77777777" w:rsidR="0035616E" w:rsidRPr="0033396C" w:rsidRDefault="0035616E" w:rsidP="004E1AC5">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7B0450AB" w14:textId="77777777" w:rsidR="0035616E" w:rsidRPr="0033396C" w:rsidRDefault="0035616E" w:rsidP="004E1AC5">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6F979CD7" w14:textId="77777777" w:rsidR="0035616E" w:rsidRPr="0033396C" w:rsidRDefault="0035616E" w:rsidP="004E1AC5">
            <w:pPr>
              <w:pStyle w:val="TAC"/>
              <w:spacing w:line="254" w:lineRule="auto"/>
            </w:pPr>
            <w:r w:rsidRPr="0033396C">
              <w:t>P</w:t>
            </w:r>
          </w:p>
        </w:tc>
      </w:tr>
    </w:tbl>
    <w:p w14:paraId="1E87996B" w14:textId="77777777" w:rsidR="0035616E" w:rsidRPr="0033396C" w:rsidRDefault="0035616E" w:rsidP="00B94928"/>
    <w:p w14:paraId="53155A43" w14:textId="77777777" w:rsidR="0035616E" w:rsidRPr="0033396C" w:rsidRDefault="0035616E" w:rsidP="0035616E">
      <w:pPr>
        <w:pStyle w:val="H6"/>
      </w:pPr>
      <w:r w:rsidRPr="0033396C">
        <w:t>11.1.3.3.3</w:t>
      </w:r>
      <w:r w:rsidRPr="0033396C">
        <w:tab/>
        <w:t>Specific message contents</w:t>
      </w:r>
    </w:p>
    <w:p w14:paraId="7534A59C" w14:textId="77777777" w:rsidR="0035616E" w:rsidRPr="0033396C" w:rsidRDefault="0035616E" w:rsidP="0035616E">
      <w:pPr>
        <w:pStyle w:val="TH"/>
      </w:pPr>
      <w:r w:rsidRPr="0033396C">
        <w:t xml:space="preserve">Table 11.1.3.3.3-1: </w:t>
      </w:r>
      <w:r w:rsidRPr="0033396C">
        <w:rPr>
          <w:iCs/>
        </w:rPr>
        <w:t>REGISTRATION REQUEST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5616E" w:rsidRPr="0033396C" w14:paraId="5DF9A277" w14:textId="77777777" w:rsidTr="004E1AC5">
        <w:tc>
          <w:tcPr>
            <w:tcW w:w="9635" w:type="dxa"/>
            <w:gridSpan w:val="4"/>
            <w:tcBorders>
              <w:top w:val="single" w:sz="4" w:space="0" w:color="000000"/>
              <w:left w:val="single" w:sz="4" w:space="0" w:color="000000"/>
              <w:bottom w:val="single" w:sz="4" w:space="0" w:color="000000"/>
              <w:right w:val="single" w:sz="4" w:space="0" w:color="000000"/>
            </w:tcBorders>
            <w:hideMark/>
          </w:tcPr>
          <w:p w14:paraId="7FC259BD" w14:textId="77777777" w:rsidR="0035616E" w:rsidRPr="0033396C" w:rsidRDefault="0029409F" w:rsidP="004E1AC5">
            <w:pPr>
              <w:pStyle w:val="TAL"/>
              <w:spacing w:line="254" w:lineRule="auto"/>
            </w:pPr>
            <w:r w:rsidRPr="0033396C">
              <w:t>Derivation path: TS 38</w:t>
            </w:r>
            <w:r w:rsidR="0035616E" w:rsidRPr="0033396C">
              <w:t>.508-1</w:t>
            </w:r>
            <w:r w:rsidR="00FE1185" w:rsidRPr="0033396C">
              <w:rPr>
                <w:lang w:eastAsia="en-US"/>
              </w:rPr>
              <w:t xml:space="preserve"> [4]</w:t>
            </w:r>
            <w:r w:rsidR="0035616E" w:rsidRPr="0033396C">
              <w:t xml:space="preserve"> Table 4.7.1-6</w:t>
            </w:r>
          </w:p>
        </w:tc>
      </w:tr>
      <w:tr w:rsidR="0035616E" w:rsidRPr="0033396C" w14:paraId="13D98EA8"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4CDAA458" w14:textId="77777777" w:rsidR="0035616E" w:rsidRPr="0033396C" w:rsidRDefault="0035616E" w:rsidP="004E1AC5">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DF9A22" w14:textId="77777777" w:rsidR="0035616E" w:rsidRPr="0033396C" w:rsidRDefault="0035616E" w:rsidP="004E1AC5">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290635" w14:textId="77777777" w:rsidR="0035616E" w:rsidRPr="0033396C" w:rsidRDefault="0035616E" w:rsidP="004E1AC5">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E002D6" w14:textId="77777777" w:rsidR="0035616E" w:rsidRPr="0033396C" w:rsidRDefault="0035616E" w:rsidP="004E1AC5">
            <w:pPr>
              <w:pStyle w:val="TAH"/>
              <w:spacing w:line="254" w:lineRule="auto"/>
            </w:pPr>
            <w:r w:rsidRPr="0033396C">
              <w:t>Condition</w:t>
            </w:r>
          </w:p>
        </w:tc>
      </w:tr>
      <w:tr w:rsidR="0035616E" w:rsidRPr="0033396C" w14:paraId="697DB293"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1C427E61" w14:textId="77777777" w:rsidR="0035616E" w:rsidRPr="0033396C" w:rsidRDefault="0035616E" w:rsidP="004E1AC5">
            <w:pPr>
              <w:pStyle w:val="TAL"/>
              <w:spacing w:line="254" w:lineRule="auto"/>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3DF6FD52" w14:textId="77777777" w:rsidR="0035616E" w:rsidRPr="0033396C" w:rsidRDefault="0035616E" w:rsidP="004E1AC5">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7610177" w14:textId="77777777" w:rsidR="0035616E" w:rsidRPr="0033396C" w:rsidRDefault="0035616E" w:rsidP="004E1AC5">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82016D" w14:textId="77777777" w:rsidR="0035616E" w:rsidRPr="0033396C" w:rsidRDefault="0035616E" w:rsidP="004E1AC5">
            <w:pPr>
              <w:pStyle w:val="TAL"/>
              <w:spacing w:line="254" w:lineRule="auto"/>
            </w:pPr>
          </w:p>
        </w:tc>
      </w:tr>
      <w:tr w:rsidR="0035616E" w:rsidRPr="0033396C" w14:paraId="112C4013"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16389489" w14:textId="77777777" w:rsidR="0035616E" w:rsidRPr="0033396C" w:rsidRDefault="0035616E" w:rsidP="004E1AC5">
            <w:pPr>
              <w:pStyle w:val="TAL"/>
              <w:spacing w:line="254" w:lineRule="auto"/>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13A70B29" w14:textId="77777777" w:rsidR="0035616E" w:rsidRPr="0033396C" w:rsidRDefault="0035616E" w:rsidP="004E1AC5">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0A63F100" w14:textId="77777777" w:rsidR="0035616E" w:rsidRPr="0033396C" w:rsidRDefault="0035616E" w:rsidP="004E1AC5">
            <w:pPr>
              <w:pStyle w:val="TAL"/>
              <w:spacing w:line="254" w:lineRule="auto"/>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37213CF4" w14:textId="77777777" w:rsidR="0035616E" w:rsidRPr="0033396C" w:rsidRDefault="0035616E" w:rsidP="004E1AC5">
            <w:pPr>
              <w:pStyle w:val="TAL"/>
              <w:spacing w:line="254" w:lineRule="auto"/>
            </w:pPr>
          </w:p>
        </w:tc>
      </w:tr>
      <w:tr w:rsidR="0035616E" w:rsidRPr="0033396C" w14:paraId="31082CE7"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69A2CDCD" w14:textId="77777777" w:rsidR="0035616E" w:rsidRPr="0033396C" w:rsidRDefault="0035616E" w:rsidP="004E1AC5">
            <w:pPr>
              <w:pStyle w:val="TAL"/>
              <w:spacing w:line="254" w:lineRule="auto"/>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5BE1474" w14:textId="77777777" w:rsidR="0035616E" w:rsidRPr="0033396C" w:rsidRDefault="0035616E" w:rsidP="004E1AC5">
            <w:pPr>
              <w:pStyle w:val="TAL"/>
              <w:spacing w:line="254" w:lineRule="auto"/>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8237DF6" w14:textId="77777777" w:rsidR="0035616E" w:rsidRPr="0033396C" w:rsidRDefault="0035616E" w:rsidP="004E1AC5">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4A3F559" w14:textId="77777777" w:rsidR="0035616E" w:rsidRPr="0033396C" w:rsidRDefault="0035616E" w:rsidP="004E1AC5">
            <w:pPr>
              <w:pStyle w:val="TAL"/>
              <w:spacing w:line="254" w:lineRule="auto"/>
            </w:pPr>
          </w:p>
        </w:tc>
      </w:tr>
    </w:tbl>
    <w:p w14:paraId="21AF5E08" w14:textId="77777777" w:rsidR="0035616E" w:rsidRPr="0033396C" w:rsidRDefault="0035616E" w:rsidP="00B94928"/>
    <w:p w14:paraId="5FB710A7" w14:textId="77777777" w:rsidR="0035616E" w:rsidRPr="0033396C" w:rsidRDefault="0035616E" w:rsidP="0035616E">
      <w:pPr>
        <w:pStyle w:val="TH"/>
        <w:rPr>
          <w:lang w:eastAsia="x-none"/>
        </w:rPr>
      </w:pPr>
      <w:r w:rsidRPr="0033396C">
        <w:t>Table 11.1.3.3.3-2:</w:t>
      </w:r>
      <w:r w:rsidRPr="0033396C">
        <w:rPr>
          <w:i/>
          <w:iCs/>
        </w:rPr>
        <w:t xml:space="preserve"> </w:t>
      </w:r>
      <w:r w:rsidRPr="0033396C">
        <w:rPr>
          <w:iCs/>
        </w:rPr>
        <w:t>REGISTRATION ACCEPT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5616E" w:rsidRPr="0033396C" w14:paraId="557D3396" w14:textId="77777777" w:rsidTr="004E1AC5">
        <w:tc>
          <w:tcPr>
            <w:tcW w:w="9635" w:type="dxa"/>
            <w:gridSpan w:val="4"/>
            <w:tcBorders>
              <w:top w:val="single" w:sz="4" w:space="0" w:color="000000"/>
              <w:left w:val="single" w:sz="4" w:space="0" w:color="000000"/>
              <w:bottom w:val="single" w:sz="4" w:space="0" w:color="000000"/>
              <w:right w:val="single" w:sz="4" w:space="0" w:color="000000"/>
            </w:tcBorders>
            <w:hideMark/>
          </w:tcPr>
          <w:p w14:paraId="0D06B5E8" w14:textId="77777777" w:rsidR="0035616E" w:rsidRPr="0033396C" w:rsidRDefault="0029409F" w:rsidP="004E1AC5">
            <w:pPr>
              <w:pStyle w:val="TAL"/>
              <w:spacing w:line="254" w:lineRule="auto"/>
            </w:pPr>
            <w:r w:rsidRPr="0033396C">
              <w:t>Derivation path: TS 38</w:t>
            </w:r>
            <w:r w:rsidR="0035616E" w:rsidRPr="0033396C">
              <w:t>.508-1</w:t>
            </w:r>
            <w:r w:rsidR="00FE1185" w:rsidRPr="0033396C">
              <w:rPr>
                <w:lang w:eastAsia="en-US"/>
              </w:rPr>
              <w:t xml:space="preserve"> [4]</w:t>
            </w:r>
            <w:r w:rsidR="0035616E" w:rsidRPr="0033396C">
              <w:t xml:space="preserve"> Table 4.7.1-7</w:t>
            </w:r>
          </w:p>
        </w:tc>
      </w:tr>
      <w:tr w:rsidR="0035616E" w:rsidRPr="0033396C" w14:paraId="4A43F010"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3F30E512" w14:textId="77777777" w:rsidR="0035616E" w:rsidRPr="0033396C" w:rsidRDefault="0035616E" w:rsidP="004E1AC5">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D0CCBD" w14:textId="77777777" w:rsidR="0035616E" w:rsidRPr="0033396C" w:rsidRDefault="0035616E" w:rsidP="004E1AC5">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4B4966" w14:textId="77777777" w:rsidR="0035616E" w:rsidRPr="0033396C" w:rsidRDefault="0035616E" w:rsidP="004E1AC5">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D4BA69F" w14:textId="77777777" w:rsidR="0035616E" w:rsidRPr="0033396C" w:rsidRDefault="0035616E" w:rsidP="004E1AC5">
            <w:pPr>
              <w:pStyle w:val="TAH"/>
              <w:spacing w:line="254" w:lineRule="auto"/>
            </w:pPr>
            <w:r w:rsidRPr="0033396C">
              <w:t>Condition</w:t>
            </w:r>
          </w:p>
        </w:tc>
      </w:tr>
      <w:tr w:rsidR="0035616E" w:rsidRPr="0033396C" w14:paraId="1A38BAFD"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2B5D6889" w14:textId="77777777" w:rsidR="0035616E" w:rsidRPr="0033396C" w:rsidRDefault="0035616E" w:rsidP="004E1AC5">
            <w:pPr>
              <w:pStyle w:val="TAL"/>
              <w:spacing w:line="254"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98017A0" w14:textId="77777777" w:rsidR="0035616E" w:rsidRPr="0033396C" w:rsidRDefault="0035616E" w:rsidP="004E1AC5">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2173663" w14:textId="77777777" w:rsidR="0035616E" w:rsidRPr="0033396C" w:rsidRDefault="0035616E" w:rsidP="004E1AC5">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F8E1E99" w14:textId="77777777" w:rsidR="0035616E" w:rsidRPr="0033396C" w:rsidRDefault="0035616E" w:rsidP="004E1AC5">
            <w:pPr>
              <w:pStyle w:val="TAL"/>
              <w:spacing w:line="254" w:lineRule="auto"/>
            </w:pPr>
          </w:p>
        </w:tc>
      </w:tr>
      <w:tr w:rsidR="0035616E" w:rsidRPr="0033396C" w14:paraId="31C76656"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0D6A3981" w14:textId="77777777" w:rsidR="0035616E" w:rsidRPr="0033396C" w:rsidRDefault="0035616E" w:rsidP="004E1AC5">
            <w:pPr>
              <w:pStyle w:val="TAL"/>
              <w:spacing w:line="254" w:lineRule="auto"/>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F2CC92E" w14:textId="77777777" w:rsidR="0035616E" w:rsidRPr="0033396C" w:rsidRDefault="0035616E" w:rsidP="004E1AC5">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342EAFD8" w14:textId="77777777" w:rsidR="0035616E" w:rsidRPr="0033396C" w:rsidRDefault="0035616E" w:rsidP="004E1AC5">
            <w:pPr>
              <w:pStyle w:val="TAL"/>
              <w:spacing w:line="254" w:lineRule="auto"/>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E1CCBE7" w14:textId="77777777" w:rsidR="0035616E" w:rsidRPr="0033396C" w:rsidRDefault="0035616E" w:rsidP="004E1AC5">
            <w:pPr>
              <w:pStyle w:val="TAL"/>
              <w:spacing w:line="254" w:lineRule="auto"/>
            </w:pPr>
          </w:p>
        </w:tc>
      </w:tr>
      <w:tr w:rsidR="0035616E" w:rsidRPr="0033396C" w14:paraId="5BC5C2EF" w14:textId="77777777" w:rsidTr="004E1AC5">
        <w:tc>
          <w:tcPr>
            <w:tcW w:w="4535" w:type="dxa"/>
            <w:tcBorders>
              <w:top w:val="single" w:sz="4" w:space="0" w:color="000000"/>
              <w:left w:val="single" w:sz="4" w:space="0" w:color="000000"/>
              <w:bottom w:val="single" w:sz="4" w:space="0" w:color="000000"/>
              <w:right w:val="single" w:sz="4" w:space="0" w:color="000000"/>
            </w:tcBorders>
            <w:hideMark/>
          </w:tcPr>
          <w:p w14:paraId="49ADD02D" w14:textId="77777777" w:rsidR="0035616E" w:rsidRPr="0033396C" w:rsidRDefault="0035616E" w:rsidP="004E1AC5">
            <w:pPr>
              <w:pStyle w:val="TAL"/>
              <w:spacing w:line="254" w:lineRule="auto"/>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C182D82" w14:textId="77777777" w:rsidR="0035616E" w:rsidRPr="0033396C" w:rsidRDefault="0035616E" w:rsidP="004E1AC5">
            <w:pPr>
              <w:pStyle w:val="TAL"/>
              <w:spacing w:line="254"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3696A1EE" w14:textId="77777777" w:rsidR="0035616E" w:rsidRPr="0033396C" w:rsidRDefault="0035616E" w:rsidP="004E1AC5">
            <w:pPr>
              <w:pStyle w:val="TAL"/>
              <w:spacing w:line="254" w:lineRule="auto"/>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BCEE8CC" w14:textId="77777777" w:rsidR="0035616E" w:rsidRPr="0033396C" w:rsidRDefault="0035616E" w:rsidP="004E1AC5">
            <w:pPr>
              <w:pStyle w:val="TAL"/>
              <w:spacing w:line="254" w:lineRule="auto"/>
            </w:pPr>
          </w:p>
        </w:tc>
      </w:tr>
    </w:tbl>
    <w:p w14:paraId="4CD42915" w14:textId="77777777" w:rsidR="0035616E" w:rsidRPr="0033396C" w:rsidRDefault="0035616E" w:rsidP="00FE57D1"/>
    <w:p w14:paraId="0238F7CE" w14:textId="77777777" w:rsidR="0035616E" w:rsidRPr="0033396C" w:rsidRDefault="0035616E" w:rsidP="0035616E">
      <w:pPr>
        <w:pStyle w:val="TH"/>
        <w:rPr>
          <w:lang w:eastAsia="x-none"/>
        </w:rPr>
      </w:pPr>
      <w:r w:rsidRPr="0033396C">
        <w:lastRenderedPageBreak/>
        <w:t>Table 11.1.3.3.3-3:</w:t>
      </w:r>
      <w:r w:rsidRPr="0033396C">
        <w:rPr>
          <w:i/>
          <w:iCs/>
        </w:rPr>
        <w:t xml:space="preserve"> </w:t>
      </w:r>
      <w:r w:rsidRPr="0033396C">
        <w:rPr>
          <w:iCs/>
        </w:rPr>
        <w:t xml:space="preserve">PDU SESSION ESTABLISHMENT ACCEPT </w:t>
      </w:r>
      <w:r w:rsidRPr="0033396C">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5616E" w:rsidRPr="0033396C" w14:paraId="05AB3EE4" w14:textId="77777777" w:rsidTr="004E1AC5">
        <w:tc>
          <w:tcPr>
            <w:tcW w:w="9635" w:type="dxa"/>
            <w:tcBorders>
              <w:top w:val="single" w:sz="4" w:space="0" w:color="000000"/>
              <w:left w:val="single" w:sz="4" w:space="0" w:color="000000"/>
              <w:bottom w:val="single" w:sz="4" w:space="0" w:color="000000"/>
              <w:right w:val="single" w:sz="4" w:space="0" w:color="000000"/>
            </w:tcBorders>
            <w:hideMark/>
          </w:tcPr>
          <w:p w14:paraId="5E873FE6" w14:textId="77777777" w:rsidR="0035616E" w:rsidRPr="0033396C" w:rsidRDefault="0029409F" w:rsidP="004E1AC5">
            <w:pPr>
              <w:pStyle w:val="TAL"/>
              <w:spacing w:line="254" w:lineRule="auto"/>
            </w:pPr>
            <w:r w:rsidRPr="0033396C">
              <w:t>Derivation path: TS 38</w:t>
            </w:r>
            <w:r w:rsidR="0035616E" w:rsidRPr="0033396C">
              <w:t>.508-1</w:t>
            </w:r>
            <w:r w:rsidR="00FE1185" w:rsidRPr="0033396C">
              <w:rPr>
                <w:lang w:eastAsia="en-US"/>
              </w:rPr>
              <w:t xml:space="preserve"> [4]</w:t>
            </w:r>
            <w:r w:rsidR="0035616E" w:rsidRPr="0033396C">
              <w:t xml:space="preserve"> Table 4.7.2-2, condition Interworking_with_EPS</w:t>
            </w:r>
          </w:p>
        </w:tc>
      </w:tr>
    </w:tbl>
    <w:p w14:paraId="15985D43" w14:textId="77777777" w:rsidR="0035616E" w:rsidRPr="0033396C" w:rsidRDefault="0035616E" w:rsidP="00FE57D1"/>
    <w:p w14:paraId="113EA22B" w14:textId="77777777" w:rsidR="0035616E" w:rsidRPr="0033396C" w:rsidRDefault="0035616E" w:rsidP="0035616E">
      <w:pPr>
        <w:pStyle w:val="TH"/>
        <w:rPr>
          <w:lang w:eastAsia="x-none"/>
        </w:rPr>
      </w:pPr>
      <w:r w:rsidRPr="0033396C">
        <w:t>Table 11.1.3.3.3-4:</w:t>
      </w:r>
      <w:r w:rsidRPr="0033396C">
        <w:rPr>
          <w:i/>
          <w:iCs/>
        </w:rPr>
        <w:t xml:space="preserve"> </w:t>
      </w:r>
      <w:r w:rsidRPr="0033396C">
        <w:rPr>
          <w:iCs/>
        </w:rPr>
        <w:t xml:space="preserve">PDU SESSION ESTABLISHMENT ACCEPT </w:t>
      </w:r>
      <w:r w:rsidRPr="0033396C">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5616E" w:rsidRPr="0033396C" w14:paraId="6EC8AE10" w14:textId="77777777" w:rsidTr="004E1AC5">
        <w:tc>
          <w:tcPr>
            <w:tcW w:w="9635" w:type="dxa"/>
            <w:tcBorders>
              <w:top w:val="single" w:sz="4" w:space="0" w:color="000000"/>
              <w:left w:val="single" w:sz="4" w:space="0" w:color="000000"/>
              <w:bottom w:val="single" w:sz="4" w:space="0" w:color="000000"/>
              <w:right w:val="single" w:sz="4" w:space="0" w:color="000000"/>
            </w:tcBorders>
            <w:hideMark/>
          </w:tcPr>
          <w:p w14:paraId="2AE00265" w14:textId="77777777" w:rsidR="0035616E" w:rsidRPr="0033396C" w:rsidRDefault="0029409F" w:rsidP="004E1AC5">
            <w:pPr>
              <w:pStyle w:val="TAL"/>
              <w:spacing w:line="254" w:lineRule="auto"/>
            </w:pPr>
            <w:r w:rsidRPr="0033396C">
              <w:t>Derivation path: TS 38</w:t>
            </w:r>
            <w:r w:rsidR="0035616E" w:rsidRPr="0033396C">
              <w:t>.508-1</w:t>
            </w:r>
            <w:r w:rsidR="00FE1185" w:rsidRPr="0033396C">
              <w:rPr>
                <w:lang w:eastAsia="en-US"/>
              </w:rPr>
              <w:t xml:space="preserve"> [4]</w:t>
            </w:r>
            <w:r w:rsidR="0035616E" w:rsidRPr="0033396C">
              <w:t xml:space="preserve"> Table 4.7.2-2, condition Interworking_with_EPS, IMS_DNN_ Requested</w:t>
            </w:r>
          </w:p>
        </w:tc>
      </w:tr>
    </w:tbl>
    <w:p w14:paraId="23CA7FB2" w14:textId="77777777" w:rsidR="0035616E" w:rsidRPr="0033396C" w:rsidRDefault="0035616E" w:rsidP="00FE57D1"/>
    <w:p w14:paraId="2A918816" w14:textId="77777777" w:rsidR="0035616E" w:rsidRPr="0033396C" w:rsidRDefault="0035616E" w:rsidP="0035616E">
      <w:pPr>
        <w:pStyle w:val="TH"/>
        <w:rPr>
          <w:lang w:eastAsia="x-none"/>
        </w:rPr>
      </w:pPr>
      <w:r w:rsidRPr="0033396C">
        <w:t xml:space="preserve">Table 11.1.3.3.3-5: </w:t>
      </w:r>
      <w:r w:rsidR="005E5494" w:rsidRPr="0033396C">
        <w:t>Void</w:t>
      </w:r>
    </w:p>
    <w:p w14:paraId="2C1E8537" w14:textId="77777777" w:rsidR="0035616E" w:rsidRPr="0033396C" w:rsidRDefault="0035616E" w:rsidP="00FE57D1"/>
    <w:p w14:paraId="29E964ED" w14:textId="77777777" w:rsidR="00C91312" w:rsidRPr="0033396C" w:rsidRDefault="00C91312" w:rsidP="00C91312">
      <w:pPr>
        <w:pStyle w:val="TH"/>
        <w:rPr>
          <w:lang w:eastAsia="x-none"/>
        </w:rPr>
      </w:pPr>
      <w:r w:rsidRPr="0033396C">
        <w:t>Table 11.1.3.3.3-</w:t>
      </w:r>
      <w:r w:rsidRPr="0033396C">
        <w:rPr>
          <w:lang w:eastAsia="zh-TW"/>
        </w:rPr>
        <w:t>6</w:t>
      </w:r>
      <w:r w:rsidRPr="0033396C">
        <w:t xml:space="preserve">: </w:t>
      </w:r>
      <w:r w:rsidRPr="0033396C">
        <w:rPr>
          <w:iCs/>
          <w:lang w:eastAsia="zh-TW"/>
        </w:rPr>
        <w:t>MobilityFromNRCommand</w:t>
      </w:r>
      <w:r w:rsidRPr="0033396C">
        <w:rPr>
          <w:iCs/>
        </w:rPr>
        <w:t xml:space="preserve"> </w:t>
      </w:r>
      <w:r w:rsidRPr="0033396C">
        <w:t xml:space="preserve">(step </w:t>
      </w:r>
      <w:r w:rsidRPr="0033396C">
        <w:rPr>
          <w:lang w:eastAsia="zh-TW"/>
        </w:rPr>
        <w:t>17</w:t>
      </w:r>
      <w:r w:rsidRPr="0033396C">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91312" w:rsidRPr="0033396C" w14:paraId="78DB6170" w14:textId="77777777" w:rsidTr="002955F6">
        <w:tc>
          <w:tcPr>
            <w:tcW w:w="9635" w:type="dxa"/>
            <w:gridSpan w:val="4"/>
            <w:tcBorders>
              <w:top w:val="single" w:sz="4" w:space="0" w:color="000000"/>
              <w:left w:val="single" w:sz="4" w:space="0" w:color="000000"/>
              <w:bottom w:val="single" w:sz="4" w:space="0" w:color="000000"/>
              <w:right w:val="single" w:sz="4" w:space="0" w:color="000000"/>
            </w:tcBorders>
            <w:hideMark/>
          </w:tcPr>
          <w:p w14:paraId="79D198AF" w14:textId="77777777" w:rsidR="00C91312" w:rsidRPr="0033396C" w:rsidRDefault="0029409F" w:rsidP="002955F6">
            <w:pPr>
              <w:pStyle w:val="TAL"/>
              <w:spacing w:line="254" w:lineRule="auto"/>
              <w:rPr>
                <w:lang w:eastAsia="zh-TW"/>
              </w:rPr>
            </w:pPr>
            <w:r w:rsidRPr="0033396C">
              <w:t>Derivation path: TS 38</w:t>
            </w:r>
            <w:r w:rsidR="00C91312" w:rsidRPr="0033396C">
              <w:t>.508-1 [4] Table 4.6.1</w:t>
            </w:r>
            <w:r w:rsidR="00C91312" w:rsidRPr="0033396C">
              <w:rPr>
                <w:lang w:eastAsia="zh-TW"/>
              </w:rPr>
              <w:t>-8</w:t>
            </w:r>
          </w:p>
        </w:tc>
      </w:tr>
      <w:tr w:rsidR="00C91312" w:rsidRPr="0033396C" w14:paraId="272C9C34"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13360D3C" w14:textId="77777777" w:rsidR="00C91312" w:rsidRPr="0033396C" w:rsidRDefault="00C91312" w:rsidP="002955F6">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A680E7" w14:textId="77777777" w:rsidR="00C91312" w:rsidRPr="0033396C" w:rsidRDefault="00C91312" w:rsidP="002955F6">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ABEA0B" w14:textId="77777777" w:rsidR="00C91312" w:rsidRPr="0033396C" w:rsidRDefault="00C91312" w:rsidP="002955F6">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73E96D1" w14:textId="77777777" w:rsidR="00C91312" w:rsidRPr="0033396C" w:rsidRDefault="00C91312" w:rsidP="002955F6">
            <w:pPr>
              <w:pStyle w:val="TAH"/>
              <w:spacing w:line="254" w:lineRule="auto"/>
            </w:pPr>
            <w:r w:rsidRPr="0033396C">
              <w:t>Condition</w:t>
            </w:r>
          </w:p>
        </w:tc>
      </w:tr>
      <w:tr w:rsidR="00C91312" w:rsidRPr="0033396C" w14:paraId="654BC164"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75714D48" w14:textId="77777777" w:rsidR="00C91312" w:rsidRPr="0033396C" w:rsidRDefault="00C91312" w:rsidP="002955F6">
            <w:pPr>
              <w:pStyle w:val="TAL"/>
              <w:spacing w:line="254" w:lineRule="auto"/>
            </w:pP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16AEAD8F"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644F7BA"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EE07DEC" w14:textId="77777777" w:rsidR="00C91312" w:rsidRPr="0033396C" w:rsidRDefault="00C91312" w:rsidP="002955F6">
            <w:pPr>
              <w:pStyle w:val="TAL"/>
              <w:spacing w:line="254" w:lineRule="auto"/>
            </w:pPr>
          </w:p>
        </w:tc>
      </w:tr>
      <w:tr w:rsidR="00C91312" w:rsidRPr="0033396C" w14:paraId="042C0A1F"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2647006E" w14:textId="77777777" w:rsidR="00C91312" w:rsidRPr="0033396C" w:rsidRDefault="00C91312" w:rsidP="002955F6">
            <w:pPr>
              <w:pStyle w:val="TAL"/>
              <w:spacing w:line="254" w:lineRule="auto"/>
              <w:rPr>
                <w:lang w:eastAsia="zh-TW"/>
              </w:rPr>
            </w:pPr>
            <w:r w:rsidRPr="0033396C">
              <w:rPr>
                <w:lang w:eastAsia="zh-TW"/>
              </w:rPr>
              <w:t xml:space="preserve">  </w:t>
            </w:r>
            <w:r w:rsidRPr="0033396C">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0CE85368" w14:textId="77777777" w:rsidR="00C91312" w:rsidRPr="0033396C" w:rsidRDefault="00C91312" w:rsidP="002955F6">
            <w:pPr>
              <w:pStyle w:val="TAL"/>
              <w:spacing w:line="254" w:lineRule="auto"/>
            </w:pPr>
            <w:r w:rsidRPr="0033396C">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47D46F48"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BBE0755" w14:textId="77777777" w:rsidR="00C91312" w:rsidRPr="0033396C" w:rsidRDefault="00C91312" w:rsidP="002955F6">
            <w:pPr>
              <w:pStyle w:val="TAL"/>
              <w:spacing w:line="254" w:lineRule="auto"/>
            </w:pPr>
          </w:p>
        </w:tc>
      </w:tr>
      <w:tr w:rsidR="00C91312" w:rsidRPr="0033396C" w14:paraId="3035F8D2"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288CEA41" w14:textId="77777777" w:rsidR="00C91312" w:rsidRPr="0033396C" w:rsidRDefault="00C91312" w:rsidP="002955F6">
            <w:pPr>
              <w:pStyle w:val="TAL"/>
              <w:spacing w:line="254" w:lineRule="auto"/>
              <w:rPr>
                <w:lang w:eastAsia="zh-TW"/>
              </w:rPr>
            </w:pPr>
            <w:r w:rsidRPr="0033396C">
              <w:rPr>
                <w:lang w:eastAsia="zh-TW"/>
              </w:rPr>
              <w:t xml:space="preserve">  </w:t>
            </w:r>
            <w:r w:rsidRPr="0033396C">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410392C9"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122F453"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503DCAE" w14:textId="77777777" w:rsidR="00C91312" w:rsidRPr="0033396C" w:rsidRDefault="00C91312" w:rsidP="002955F6">
            <w:pPr>
              <w:pStyle w:val="TAL"/>
              <w:spacing w:line="254" w:lineRule="auto"/>
            </w:pPr>
          </w:p>
        </w:tc>
      </w:tr>
      <w:tr w:rsidR="00C91312" w:rsidRPr="0033396C" w14:paraId="4E7119BD"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219762A3" w14:textId="77777777" w:rsidR="00C91312" w:rsidRPr="0033396C" w:rsidRDefault="00C91312" w:rsidP="002955F6">
            <w:pPr>
              <w:pStyle w:val="TAL"/>
              <w:spacing w:line="254" w:lineRule="auto"/>
              <w:rPr>
                <w:lang w:eastAsia="zh-TW"/>
              </w:rPr>
            </w:pPr>
            <w:r w:rsidRPr="0033396C">
              <w:rPr>
                <w:lang w:eastAsia="zh-TW"/>
              </w:rPr>
              <w:t xml:space="preserve">    </w:t>
            </w: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47AFD298"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2EE0B8"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46FC1F9" w14:textId="77777777" w:rsidR="00C91312" w:rsidRPr="0033396C" w:rsidRDefault="00C91312" w:rsidP="002955F6">
            <w:pPr>
              <w:pStyle w:val="TAL"/>
              <w:spacing w:line="254" w:lineRule="auto"/>
            </w:pPr>
          </w:p>
        </w:tc>
      </w:tr>
      <w:tr w:rsidR="00C91312" w:rsidRPr="0033396C" w14:paraId="7B5FDF3F" w14:textId="77777777" w:rsidTr="002955F6">
        <w:tc>
          <w:tcPr>
            <w:tcW w:w="4535" w:type="dxa"/>
            <w:tcBorders>
              <w:top w:val="single" w:sz="4" w:space="0" w:color="000000"/>
              <w:left w:val="single" w:sz="4" w:space="0" w:color="000000"/>
              <w:bottom w:val="single" w:sz="4" w:space="0" w:color="000000"/>
              <w:right w:val="single" w:sz="4" w:space="0" w:color="000000"/>
            </w:tcBorders>
            <w:hideMark/>
          </w:tcPr>
          <w:p w14:paraId="63F54EE9" w14:textId="77777777" w:rsidR="00C91312" w:rsidRPr="0033396C" w:rsidRDefault="00C91312" w:rsidP="002955F6">
            <w:pPr>
              <w:pStyle w:val="TAL"/>
              <w:spacing w:line="254" w:lineRule="auto"/>
              <w:rPr>
                <w:lang w:eastAsia="zh-TW"/>
              </w:rPr>
            </w:pPr>
            <w:r w:rsidRPr="0033396C">
              <w:rPr>
                <w:lang w:eastAsia="zh-TW"/>
              </w:rPr>
              <w:t xml:space="preserve">        </w:t>
            </w:r>
            <w:r w:rsidRPr="0033396C">
              <w:t>targetRAT-Type</w:t>
            </w:r>
          </w:p>
        </w:tc>
        <w:tc>
          <w:tcPr>
            <w:tcW w:w="2267" w:type="dxa"/>
            <w:tcBorders>
              <w:top w:val="single" w:sz="4" w:space="0" w:color="000000"/>
              <w:left w:val="single" w:sz="4" w:space="0" w:color="000000"/>
              <w:bottom w:val="single" w:sz="4" w:space="0" w:color="000000"/>
              <w:right w:val="single" w:sz="4" w:space="0" w:color="000000"/>
            </w:tcBorders>
          </w:tcPr>
          <w:p w14:paraId="54E12606" w14:textId="77777777" w:rsidR="00C91312" w:rsidRPr="0033396C" w:rsidRDefault="00C91312" w:rsidP="002955F6">
            <w:pPr>
              <w:pStyle w:val="TAL"/>
              <w:spacing w:line="254" w:lineRule="auto"/>
            </w:pPr>
            <w:r w:rsidRPr="0033396C">
              <w:t>eutra</w:t>
            </w:r>
          </w:p>
        </w:tc>
        <w:tc>
          <w:tcPr>
            <w:tcW w:w="1700" w:type="dxa"/>
            <w:tcBorders>
              <w:top w:val="single" w:sz="4" w:space="0" w:color="000000"/>
              <w:left w:val="single" w:sz="4" w:space="0" w:color="000000"/>
              <w:bottom w:val="single" w:sz="4" w:space="0" w:color="000000"/>
              <w:right w:val="single" w:sz="4" w:space="0" w:color="000000"/>
            </w:tcBorders>
          </w:tcPr>
          <w:p w14:paraId="5C7C84CD"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FF9766" w14:textId="77777777" w:rsidR="00C91312" w:rsidRPr="0033396C" w:rsidRDefault="00C91312" w:rsidP="002955F6">
            <w:pPr>
              <w:pStyle w:val="TAL"/>
              <w:spacing w:line="254" w:lineRule="auto"/>
            </w:pPr>
          </w:p>
        </w:tc>
      </w:tr>
      <w:tr w:rsidR="00C91312" w:rsidRPr="0033396C" w14:paraId="223F998E" w14:textId="77777777" w:rsidTr="002955F6">
        <w:tc>
          <w:tcPr>
            <w:tcW w:w="4535" w:type="dxa"/>
            <w:tcBorders>
              <w:top w:val="single" w:sz="4" w:space="0" w:color="000000"/>
              <w:left w:val="single" w:sz="4" w:space="0" w:color="000000"/>
              <w:bottom w:val="single" w:sz="4" w:space="0" w:color="000000"/>
              <w:right w:val="single" w:sz="4" w:space="0" w:color="000000"/>
            </w:tcBorders>
          </w:tcPr>
          <w:p w14:paraId="280460C2" w14:textId="77777777" w:rsidR="00C91312" w:rsidRPr="0033396C" w:rsidRDefault="00C91312" w:rsidP="002955F6">
            <w:pPr>
              <w:pStyle w:val="TAL"/>
              <w:spacing w:line="254" w:lineRule="auto"/>
              <w:rPr>
                <w:lang w:eastAsia="zh-TW"/>
              </w:rPr>
            </w:pPr>
            <w:r w:rsidRPr="0033396C">
              <w:rPr>
                <w:lang w:eastAsia="zh-TW"/>
              </w:rPr>
              <w:t xml:space="preserve">              </w:t>
            </w:r>
            <w:r w:rsidRPr="0033396C">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4B00C978" w14:textId="77777777" w:rsidR="00C91312" w:rsidRPr="0033396C" w:rsidRDefault="00C91312" w:rsidP="002955F6">
            <w:pPr>
              <w:pStyle w:val="TAL"/>
              <w:spacing w:line="254" w:lineRule="auto"/>
            </w:pPr>
            <w:r w:rsidRPr="0033396C">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783DD602"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7480DA0" w14:textId="77777777" w:rsidR="00C91312" w:rsidRPr="0033396C" w:rsidRDefault="00C91312" w:rsidP="002955F6">
            <w:pPr>
              <w:pStyle w:val="TAL"/>
              <w:spacing w:line="254" w:lineRule="auto"/>
            </w:pPr>
          </w:p>
        </w:tc>
      </w:tr>
      <w:tr w:rsidR="00C91312" w:rsidRPr="0033396C" w14:paraId="2AE2841A" w14:textId="77777777" w:rsidTr="002955F6">
        <w:tc>
          <w:tcPr>
            <w:tcW w:w="4535" w:type="dxa"/>
            <w:tcBorders>
              <w:top w:val="single" w:sz="4" w:space="0" w:color="000000"/>
              <w:left w:val="single" w:sz="4" w:space="0" w:color="000000"/>
              <w:bottom w:val="single" w:sz="4" w:space="0" w:color="000000"/>
              <w:right w:val="single" w:sz="4" w:space="0" w:color="000000"/>
            </w:tcBorders>
          </w:tcPr>
          <w:p w14:paraId="7CF29BBF" w14:textId="77777777" w:rsidR="00C91312" w:rsidRPr="0033396C" w:rsidRDefault="00C91312" w:rsidP="002955F6">
            <w:pPr>
              <w:pStyle w:val="TAL"/>
              <w:spacing w:line="254" w:lineRule="auto"/>
              <w:rPr>
                <w:lang w:eastAsia="zh-TW"/>
              </w:rPr>
            </w:pPr>
            <w:r w:rsidRPr="0033396C">
              <w:rPr>
                <w:lang w:eastAsia="zh-TW"/>
              </w:rPr>
              <w:t xml:space="preserve">              </w:t>
            </w:r>
            <w:r w:rsidRPr="0033396C">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024DF350" w14:textId="77777777" w:rsidR="00C91312" w:rsidRPr="0033396C" w:rsidRDefault="00C91312" w:rsidP="002955F6">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037C0089"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72D2B4A" w14:textId="77777777" w:rsidR="00C91312" w:rsidRPr="0033396C" w:rsidRDefault="00C91312" w:rsidP="002955F6">
            <w:pPr>
              <w:pStyle w:val="TAL"/>
              <w:spacing w:line="254" w:lineRule="auto"/>
            </w:pPr>
          </w:p>
        </w:tc>
      </w:tr>
      <w:tr w:rsidR="00C91312" w:rsidRPr="0033396C" w14:paraId="79F143A5" w14:textId="77777777" w:rsidTr="002955F6">
        <w:tc>
          <w:tcPr>
            <w:tcW w:w="4535" w:type="dxa"/>
            <w:tcBorders>
              <w:top w:val="single" w:sz="4" w:space="0" w:color="000000"/>
              <w:left w:val="single" w:sz="4" w:space="0" w:color="000000"/>
              <w:bottom w:val="single" w:sz="4" w:space="0" w:color="000000"/>
              <w:right w:val="single" w:sz="4" w:space="0" w:color="000000"/>
            </w:tcBorders>
          </w:tcPr>
          <w:p w14:paraId="4EF295E9" w14:textId="77777777" w:rsidR="00C91312" w:rsidRPr="0033396C" w:rsidRDefault="00C91312" w:rsidP="002955F6">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4B6DFBE3"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65110D"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14BF48B" w14:textId="77777777" w:rsidR="00C91312" w:rsidRPr="0033396C" w:rsidRDefault="00C91312" w:rsidP="002955F6">
            <w:pPr>
              <w:pStyle w:val="TAL"/>
              <w:spacing w:line="254" w:lineRule="auto"/>
            </w:pPr>
          </w:p>
        </w:tc>
      </w:tr>
      <w:tr w:rsidR="00C91312" w:rsidRPr="0033396C" w14:paraId="5F037D1B" w14:textId="77777777" w:rsidTr="002955F6">
        <w:tc>
          <w:tcPr>
            <w:tcW w:w="4535" w:type="dxa"/>
            <w:tcBorders>
              <w:top w:val="single" w:sz="4" w:space="0" w:color="000000"/>
              <w:left w:val="single" w:sz="4" w:space="0" w:color="000000"/>
              <w:bottom w:val="single" w:sz="4" w:space="0" w:color="000000"/>
              <w:right w:val="single" w:sz="4" w:space="0" w:color="000000"/>
            </w:tcBorders>
          </w:tcPr>
          <w:p w14:paraId="37BD1843" w14:textId="77777777" w:rsidR="00C91312" w:rsidRPr="0033396C" w:rsidRDefault="00C91312" w:rsidP="002955F6">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6C589DFA"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EB15F48"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A11085" w14:textId="77777777" w:rsidR="00C91312" w:rsidRPr="0033396C" w:rsidRDefault="00C91312" w:rsidP="002955F6">
            <w:pPr>
              <w:pStyle w:val="TAL"/>
              <w:spacing w:line="254" w:lineRule="auto"/>
            </w:pPr>
          </w:p>
        </w:tc>
      </w:tr>
      <w:tr w:rsidR="00D4317D" w:rsidRPr="0033396C" w14:paraId="7268D8CF" w14:textId="77777777" w:rsidTr="000C02A0">
        <w:tc>
          <w:tcPr>
            <w:tcW w:w="4535" w:type="dxa"/>
            <w:tcBorders>
              <w:top w:val="single" w:sz="4" w:space="0" w:color="000000"/>
              <w:left w:val="single" w:sz="4" w:space="0" w:color="000000"/>
              <w:bottom w:val="single" w:sz="4" w:space="0" w:color="000000"/>
              <w:right w:val="single" w:sz="4" w:space="0" w:color="000000"/>
            </w:tcBorders>
          </w:tcPr>
          <w:p w14:paraId="23E356E4" w14:textId="77777777" w:rsidR="00D4317D" w:rsidRPr="0033396C" w:rsidRDefault="00D4317D" w:rsidP="000C02A0">
            <w:pPr>
              <w:pStyle w:val="TAL"/>
              <w:spacing w:line="254" w:lineRule="auto"/>
              <w:rPr>
                <w:lang w:eastAsia="zh-TW"/>
              </w:rPr>
            </w:pPr>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8939C0" w14:textId="77777777" w:rsidR="00D4317D" w:rsidRPr="0033396C" w:rsidRDefault="00D4317D" w:rsidP="000C02A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2795B2F" w14:textId="77777777" w:rsidR="00D4317D" w:rsidRPr="0033396C" w:rsidRDefault="00D4317D" w:rsidP="000C02A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4ABEB26" w14:textId="77777777" w:rsidR="00D4317D" w:rsidRPr="0033396C" w:rsidRDefault="00D4317D" w:rsidP="000C02A0">
            <w:pPr>
              <w:pStyle w:val="TAL"/>
              <w:spacing w:line="254" w:lineRule="auto"/>
            </w:pPr>
          </w:p>
        </w:tc>
      </w:tr>
      <w:tr w:rsidR="00C91312" w:rsidRPr="0033396C" w14:paraId="66E22806" w14:textId="77777777" w:rsidTr="002955F6">
        <w:tc>
          <w:tcPr>
            <w:tcW w:w="4535" w:type="dxa"/>
            <w:tcBorders>
              <w:top w:val="single" w:sz="4" w:space="0" w:color="000000"/>
              <w:left w:val="single" w:sz="4" w:space="0" w:color="000000"/>
              <w:bottom w:val="single" w:sz="4" w:space="0" w:color="000000"/>
              <w:right w:val="single" w:sz="4" w:space="0" w:color="000000"/>
            </w:tcBorders>
          </w:tcPr>
          <w:p w14:paraId="3B526C65" w14:textId="77777777" w:rsidR="00C91312" w:rsidRPr="0033396C" w:rsidRDefault="00C91312" w:rsidP="002955F6">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64152772" w14:textId="77777777" w:rsidR="00C91312" w:rsidRPr="0033396C" w:rsidRDefault="00C91312" w:rsidP="002955F6">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A972891" w14:textId="77777777" w:rsidR="00C91312" w:rsidRPr="0033396C" w:rsidRDefault="00C91312" w:rsidP="002955F6">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FC0896" w14:textId="77777777" w:rsidR="00C91312" w:rsidRPr="0033396C" w:rsidRDefault="00C91312" w:rsidP="002955F6">
            <w:pPr>
              <w:pStyle w:val="TAL"/>
              <w:spacing w:line="254" w:lineRule="auto"/>
            </w:pPr>
          </w:p>
        </w:tc>
      </w:tr>
    </w:tbl>
    <w:p w14:paraId="0D265D9A" w14:textId="77777777" w:rsidR="00C91312" w:rsidRPr="0033396C" w:rsidRDefault="00C91312" w:rsidP="00C91312">
      <w:pPr>
        <w:rPr>
          <w:lang w:eastAsia="zh-TW"/>
        </w:rPr>
      </w:pPr>
    </w:p>
    <w:p w14:paraId="13E1943F" w14:textId="603CCA72" w:rsidR="00C91312" w:rsidRPr="0033396C" w:rsidRDefault="00C91312" w:rsidP="00C91312">
      <w:pPr>
        <w:pStyle w:val="TH"/>
        <w:rPr>
          <w:lang w:eastAsia="zh-TW"/>
        </w:rPr>
      </w:pPr>
      <w:r w:rsidRPr="0033396C">
        <w:t>Table 11.1.3.3.3-</w:t>
      </w:r>
      <w:r w:rsidRPr="0033396C">
        <w:rPr>
          <w:lang w:eastAsia="zh-TW"/>
        </w:rPr>
        <w:t>7</w:t>
      </w:r>
      <w:r w:rsidRPr="0033396C">
        <w:t xml:space="preserve">: </w:t>
      </w:r>
      <w:r w:rsidRPr="0033396C">
        <w:rPr>
          <w:iCs/>
          <w:lang w:eastAsia="zh-TW"/>
        </w:rPr>
        <w:t>RRCConnectionRe</w:t>
      </w:r>
      <w:r w:rsidR="009E1A43" w:rsidRPr="0033396C">
        <w:rPr>
          <w:iCs/>
          <w:lang w:eastAsia="zh-TW"/>
        </w:rPr>
        <w:t>c</w:t>
      </w:r>
      <w:r w:rsidRPr="0033396C">
        <w:rPr>
          <w:iCs/>
          <w:lang w:eastAsia="zh-TW"/>
        </w:rPr>
        <w:t>onfiguration</w:t>
      </w:r>
      <w:r w:rsidRPr="0033396C">
        <w:rPr>
          <w:iCs/>
        </w:rPr>
        <w:t xml:space="preserve"> </w:t>
      </w:r>
      <w:r w:rsidRPr="0033396C">
        <w:t>(Table 11.1.3.3.</w:t>
      </w:r>
      <w:r w:rsidRPr="0033396C">
        <w:rPr>
          <w:lang w:eastAsia="zh-TW"/>
        </w:rPr>
        <w:t>3</w:t>
      </w:r>
      <w:r w:rsidRPr="0033396C">
        <w:t>-</w:t>
      </w:r>
      <w:r w:rsidRPr="0033396C">
        <w:rPr>
          <w:lang w:eastAsia="zh-TW"/>
        </w:rPr>
        <w:t>6</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91312" w:rsidRPr="0033396C" w14:paraId="4E29C618" w14:textId="77777777" w:rsidTr="002955F6">
        <w:tc>
          <w:tcPr>
            <w:tcW w:w="9635" w:type="dxa"/>
            <w:tcBorders>
              <w:top w:val="single" w:sz="4" w:space="0" w:color="000000"/>
              <w:left w:val="single" w:sz="4" w:space="0" w:color="000000"/>
              <w:bottom w:val="single" w:sz="4" w:space="0" w:color="000000"/>
              <w:right w:val="single" w:sz="4" w:space="0" w:color="000000"/>
            </w:tcBorders>
            <w:hideMark/>
          </w:tcPr>
          <w:p w14:paraId="5000EA4F" w14:textId="172F6AF5" w:rsidR="00C91312" w:rsidRPr="0033396C" w:rsidRDefault="0029409F" w:rsidP="002955F6">
            <w:pPr>
              <w:pStyle w:val="TAL"/>
              <w:spacing w:line="254" w:lineRule="auto"/>
              <w:rPr>
                <w:lang w:eastAsia="zh-TW"/>
              </w:rPr>
            </w:pPr>
            <w:r w:rsidRPr="0033396C">
              <w:t>Derivation path: TS 36</w:t>
            </w:r>
            <w:r w:rsidR="00C91312" w:rsidRPr="0033396C">
              <w:t>.508-1</w:t>
            </w:r>
            <w:r w:rsidR="00D4317D" w:rsidRPr="0033396C">
              <w:t xml:space="preserve"> [4],</w:t>
            </w:r>
            <w:r w:rsidR="00C91312" w:rsidRPr="0033396C">
              <w:t xml:space="preserve"> Table 4.6.1</w:t>
            </w:r>
            <w:r w:rsidR="00C91312" w:rsidRPr="0033396C">
              <w:rPr>
                <w:lang w:eastAsia="zh-TW"/>
              </w:rPr>
              <w:t>-8 condition HO-TO-EUTRA(</w:t>
            </w:r>
            <w:r w:rsidR="009E1A43" w:rsidRPr="0033396C">
              <w:rPr>
                <w:lang w:eastAsia="zh-TW"/>
              </w:rPr>
              <w:t>n</w:t>
            </w:r>
            <w:r w:rsidR="00C91312" w:rsidRPr="0033396C">
              <w:rPr>
                <w:lang w:eastAsia="zh-TW"/>
              </w:rPr>
              <w:t>,0)</w:t>
            </w:r>
          </w:p>
        </w:tc>
      </w:tr>
    </w:tbl>
    <w:p w14:paraId="33A1680D" w14:textId="77777777" w:rsidR="00C91312" w:rsidRPr="0033396C" w:rsidRDefault="00C91312" w:rsidP="00334151">
      <w:pPr>
        <w:rPr>
          <w:lang w:eastAsia="zh-TW"/>
        </w:rPr>
      </w:pPr>
    </w:p>
    <w:p w14:paraId="522192B0" w14:textId="77777777" w:rsidR="00C91312" w:rsidRPr="0033396C" w:rsidRDefault="00C91312" w:rsidP="00C91312">
      <w:pPr>
        <w:pStyle w:val="TH"/>
        <w:rPr>
          <w:lang w:eastAsia="zh-TW"/>
        </w:rPr>
      </w:pPr>
      <w:r w:rsidRPr="0033396C">
        <w:lastRenderedPageBreak/>
        <w:t xml:space="preserve">Table </w:t>
      </w:r>
      <w:r w:rsidRPr="0033396C">
        <w:rPr>
          <w:lang w:eastAsia="zh-TW"/>
        </w:rPr>
        <w:t>11</w:t>
      </w:r>
      <w:r w:rsidRPr="0033396C">
        <w:t>.1.</w:t>
      </w:r>
      <w:r w:rsidRPr="0033396C">
        <w:rPr>
          <w:lang w:eastAsia="zh-TW"/>
        </w:rPr>
        <w:t>3</w:t>
      </w:r>
      <w:r w:rsidRPr="0033396C">
        <w:t>.</w:t>
      </w:r>
      <w:r w:rsidRPr="0033396C">
        <w:rPr>
          <w:lang w:eastAsia="zh-TW"/>
        </w:rPr>
        <w:t>3</w:t>
      </w:r>
      <w:r w:rsidRPr="0033396C">
        <w:t>.</w:t>
      </w:r>
      <w:r w:rsidRPr="0033396C">
        <w:rPr>
          <w:lang w:eastAsia="zh-TW"/>
        </w:rPr>
        <w:t>3-8</w:t>
      </w:r>
      <w:r w:rsidRPr="0033396C">
        <w:t>: MobilityControlInfo</w:t>
      </w:r>
      <w:r w:rsidR="00334151" w:rsidRPr="0033396C">
        <w:t xml:space="preserve"> (</w:t>
      </w:r>
      <w:r w:rsidRPr="0033396C">
        <w:t>Table 11.1.3.3.3-</w:t>
      </w:r>
      <w:r w:rsidRPr="0033396C">
        <w:rPr>
          <w:lang w:eastAsia="zh-TW"/>
        </w:rPr>
        <w:t>7</w:t>
      </w:r>
      <w:r w:rsidR="00334151"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91312" w:rsidRPr="0033396C" w14:paraId="7F702AAB" w14:textId="77777777" w:rsidTr="002955F6">
        <w:tc>
          <w:tcPr>
            <w:tcW w:w="9635" w:type="dxa"/>
            <w:gridSpan w:val="4"/>
            <w:hideMark/>
          </w:tcPr>
          <w:p w14:paraId="6D054D37" w14:textId="77777777" w:rsidR="00C91312" w:rsidRPr="0033396C" w:rsidRDefault="0029409F" w:rsidP="002955F6">
            <w:pPr>
              <w:keepNext/>
              <w:keepLines/>
              <w:spacing w:after="0"/>
              <w:rPr>
                <w:rFonts w:ascii="Arial" w:eastAsia="Malgun Gothic" w:hAnsi="Arial" w:cs="Arial"/>
                <w:sz w:val="18"/>
              </w:rPr>
            </w:pPr>
            <w:r w:rsidRPr="0033396C">
              <w:rPr>
                <w:rFonts w:ascii="Arial" w:hAnsi="Arial" w:cs="Arial"/>
                <w:sz w:val="18"/>
              </w:rPr>
              <w:t>Derivation path: TS 36</w:t>
            </w:r>
            <w:r w:rsidR="00C91312" w:rsidRPr="0033396C">
              <w:rPr>
                <w:rFonts w:ascii="Arial" w:hAnsi="Arial" w:cs="Arial"/>
                <w:sz w:val="18"/>
              </w:rPr>
              <w:t>.508 [7], Table 4.6.5-1</w:t>
            </w:r>
          </w:p>
        </w:tc>
      </w:tr>
      <w:tr w:rsidR="00C91312" w:rsidRPr="0033396C" w14:paraId="7A4E3A57" w14:textId="77777777" w:rsidTr="002955F6">
        <w:tc>
          <w:tcPr>
            <w:tcW w:w="4535" w:type="dxa"/>
            <w:hideMark/>
          </w:tcPr>
          <w:p w14:paraId="0D21CD59" w14:textId="77777777" w:rsidR="00C91312" w:rsidRPr="0033396C" w:rsidRDefault="00C91312" w:rsidP="002955F6">
            <w:pPr>
              <w:keepNext/>
              <w:keepLines/>
              <w:spacing w:after="0"/>
              <w:jc w:val="center"/>
              <w:rPr>
                <w:rFonts w:ascii="Arial" w:hAnsi="Arial" w:cs="Arial"/>
                <w:b/>
                <w:sz w:val="18"/>
              </w:rPr>
            </w:pPr>
            <w:r w:rsidRPr="0033396C">
              <w:rPr>
                <w:rFonts w:ascii="Arial" w:hAnsi="Arial" w:cs="Arial"/>
                <w:b/>
                <w:sz w:val="18"/>
              </w:rPr>
              <w:t>Information Element</w:t>
            </w:r>
          </w:p>
        </w:tc>
        <w:tc>
          <w:tcPr>
            <w:tcW w:w="2267" w:type="dxa"/>
            <w:hideMark/>
          </w:tcPr>
          <w:p w14:paraId="64CF801C" w14:textId="77777777" w:rsidR="00C91312" w:rsidRPr="0033396C" w:rsidRDefault="00C91312" w:rsidP="002955F6">
            <w:pPr>
              <w:keepNext/>
              <w:keepLines/>
              <w:spacing w:after="0"/>
              <w:jc w:val="center"/>
              <w:rPr>
                <w:rFonts w:ascii="Arial" w:hAnsi="Arial" w:cs="Arial"/>
                <w:b/>
                <w:sz w:val="18"/>
              </w:rPr>
            </w:pPr>
            <w:r w:rsidRPr="0033396C">
              <w:rPr>
                <w:rFonts w:ascii="Arial" w:hAnsi="Arial" w:cs="Arial"/>
                <w:b/>
                <w:sz w:val="18"/>
              </w:rPr>
              <w:t>Value/remark</w:t>
            </w:r>
          </w:p>
        </w:tc>
        <w:tc>
          <w:tcPr>
            <w:tcW w:w="1700" w:type="dxa"/>
            <w:hideMark/>
          </w:tcPr>
          <w:p w14:paraId="07729588" w14:textId="77777777" w:rsidR="00C91312" w:rsidRPr="0033396C" w:rsidRDefault="00C91312" w:rsidP="002955F6">
            <w:pPr>
              <w:keepNext/>
              <w:keepLines/>
              <w:spacing w:after="0"/>
              <w:jc w:val="center"/>
              <w:rPr>
                <w:rFonts w:ascii="Arial" w:hAnsi="Arial" w:cs="Arial"/>
                <w:b/>
                <w:sz w:val="18"/>
              </w:rPr>
            </w:pPr>
            <w:r w:rsidRPr="0033396C">
              <w:rPr>
                <w:rFonts w:ascii="Arial" w:hAnsi="Arial" w:cs="Arial"/>
                <w:b/>
                <w:sz w:val="18"/>
              </w:rPr>
              <w:t>Comment</w:t>
            </w:r>
          </w:p>
        </w:tc>
        <w:tc>
          <w:tcPr>
            <w:tcW w:w="1133" w:type="dxa"/>
            <w:hideMark/>
          </w:tcPr>
          <w:p w14:paraId="51DF3056" w14:textId="77777777" w:rsidR="00C91312" w:rsidRPr="0033396C" w:rsidRDefault="00C91312" w:rsidP="002955F6">
            <w:pPr>
              <w:keepNext/>
              <w:keepLines/>
              <w:spacing w:after="0"/>
              <w:jc w:val="center"/>
              <w:rPr>
                <w:rFonts w:ascii="Arial" w:hAnsi="Arial" w:cs="Arial"/>
                <w:b/>
                <w:sz w:val="18"/>
              </w:rPr>
            </w:pPr>
            <w:r w:rsidRPr="0033396C">
              <w:rPr>
                <w:rFonts w:ascii="Arial" w:hAnsi="Arial" w:cs="Arial"/>
                <w:b/>
                <w:sz w:val="18"/>
              </w:rPr>
              <w:t>Condition</w:t>
            </w:r>
          </w:p>
        </w:tc>
      </w:tr>
      <w:tr w:rsidR="00C91312" w:rsidRPr="0033396C" w14:paraId="0C1DB018" w14:textId="77777777" w:rsidTr="002955F6">
        <w:tc>
          <w:tcPr>
            <w:tcW w:w="4535" w:type="dxa"/>
            <w:hideMark/>
          </w:tcPr>
          <w:p w14:paraId="26211969" w14:textId="77777777" w:rsidR="00C91312" w:rsidRPr="0033396C" w:rsidRDefault="00C91312" w:rsidP="002955F6">
            <w:pPr>
              <w:keepNext/>
              <w:keepLines/>
              <w:spacing w:after="0"/>
              <w:rPr>
                <w:rFonts w:ascii="Arial" w:hAnsi="Arial"/>
                <w:sz w:val="18"/>
              </w:rPr>
            </w:pPr>
            <w:r w:rsidRPr="0033396C">
              <w:rPr>
                <w:rFonts w:ascii="Arial" w:hAnsi="Arial"/>
                <w:sz w:val="18"/>
              </w:rPr>
              <w:t>MobilityControlInfo ::= SEQUENCE {</w:t>
            </w:r>
          </w:p>
        </w:tc>
        <w:tc>
          <w:tcPr>
            <w:tcW w:w="2267" w:type="dxa"/>
          </w:tcPr>
          <w:p w14:paraId="5ED8AA15" w14:textId="77777777" w:rsidR="00C91312" w:rsidRPr="0033396C" w:rsidRDefault="00C91312" w:rsidP="002955F6">
            <w:pPr>
              <w:keepNext/>
              <w:keepLines/>
              <w:spacing w:after="0"/>
              <w:rPr>
                <w:rFonts w:ascii="Arial" w:hAnsi="Arial"/>
                <w:sz w:val="18"/>
              </w:rPr>
            </w:pPr>
          </w:p>
        </w:tc>
        <w:tc>
          <w:tcPr>
            <w:tcW w:w="1700" w:type="dxa"/>
          </w:tcPr>
          <w:p w14:paraId="3901D8C5" w14:textId="77777777" w:rsidR="00C91312" w:rsidRPr="0033396C" w:rsidRDefault="00C91312" w:rsidP="002955F6">
            <w:pPr>
              <w:keepNext/>
              <w:keepLines/>
              <w:spacing w:after="0"/>
              <w:rPr>
                <w:rFonts w:ascii="Arial" w:hAnsi="Arial"/>
                <w:sz w:val="18"/>
              </w:rPr>
            </w:pPr>
          </w:p>
        </w:tc>
        <w:tc>
          <w:tcPr>
            <w:tcW w:w="1133" w:type="dxa"/>
          </w:tcPr>
          <w:p w14:paraId="16E5E20C" w14:textId="77777777" w:rsidR="00C91312" w:rsidRPr="0033396C" w:rsidRDefault="00C91312" w:rsidP="002955F6">
            <w:pPr>
              <w:keepNext/>
              <w:keepLines/>
              <w:spacing w:after="0"/>
              <w:rPr>
                <w:rFonts w:ascii="Arial" w:hAnsi="Arial"/>
                <w:sz w:val="18"/>
              </w:rPr>
            </w:pPr>
          </w:p>
        </w:tc>
      </w:tr>
      <w:tr w:rsidR="00C91312" w:rsidRPr="0033396C" w14:paraId="35D42756" w14:textId="77777777" w:rsidTr="002955F6">
        <w:tc>
          <w:tcPr>
            <w:tcW w:w="4535" w:type="dxa"/>
            <w:hideMark/>
          </w:tcPr>
          <w:p w14:paraId="69F93201"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targetPhysCellId</w:t>
            </w:r>
          </w:p>
        </w:tc>
        <w:tc>
          <w:tcPr>
            <w:tcW w:w="2267" w:type="dxa"/>
            <w:hideMark/>
          </w:tcPr>
          <w:p w14:paraId="18002D6D" w14:textId="77777777" w:rsidR="00C91312" w:rsidRPr="0033396C" w:rsidRDefault="00C91312" w:rsidP="002955F6">
            <w:pPr>
              <w:keepNext/>
              <w:keepLines/>
              <w:spacing w:after="0"/>
              <w:rPr>
                <w:rFonts w:ascii="Arial" w:hAnsi="Arial"/>
                <w:sz w:val="18"/>
              </w:rPr>
            </w:pPr>
            <w:r w:rsidRPr="0033396C">
              <w:rPr>
                <w:rFonts w:ascii="Arial" w:hAnsi="Arial"/>
                <w:sz w:val="18"/>
              </w:rPr>
              <w:t>PhysicalCellIdentity of E-UTRA Cell 1</w:t>
            </w:r>
          </w:p>
        </w:tc>
        <w:tc>
          <w:tcPr>
            <w:tcW w:w="1700" w:type="dxa"/>
          </w:tcPr>
          <w:p w14:paraId="59DB7900" w14:textId="77777777" w:rsidR="00C91312" w:rsidRPr="0033396C" w:rsidRDefault="00C91312" w:rsidP="002955F6">
            <w:pPr>
              <w:keepNext/>
              <w:keepLines/>
              <w:spacing w:after="0"/>
              <w:rPr>
                <w:rFonts w:ascii="Arial" w:hAnsi="Arial"/>
                <w:sz w:val="18"/>
              </w:rPr>
            </w:pPr>
          </w:p>
        </w:tc>
        <w:tc>
          <w:tcPr>
            <w:tcW w:w="1133" w:type="dxa"/>
          </w:tcPr>
          <w:p w14:paraId="53BDDD00" w14:textId="77777777" w:rsidR="00C91312" w:rsidRPr="0033396C" w:rsidRDefault="00C91312" w:rsidP="002955F6">
            <w:pPr>
              <w:keepNext/>
              <w:keepLines/>
              <w:spacing w:after="0"/>
              <w:rPr>
                <w:rFonts w:ascii="Arial" w:hAnsi="Arial"/>
                <w:sz w:val="18"/>
              </w:rPr>
            </w:pPr>
          </w:p>
        </w:tc>
      </w:tr>
      <w:tr w:rsidR="00C91312" w:rsidRPr="0033396C" w14:paraId="396FC86F" w14:textId="77777777" w:rsidTr="002955F6">
        <w:tc>
          <w:tcPr>
            <w:tcW w:w="4535" w:type="dxa"/>
            <w:hideMark/>
          </w:tcPr>
          <w:p w14:paraId="26F5DC05"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carrierFreq SEQUENCE {</w:t>
            </w:r>
          </w:p>
        </w:tc>
        <w:tc>
          <w:tcPr>
            <w:tcW w:w="2267" w:type="dxa"/>
          </w:tcPr>
          <w:p w14:paraId="4106741F" w14:textId="77777777" w:rsidR="00C91312" w:rsidRPr="0033396C" w:rsidRDefault="00C91312" w:rsidP="002955F6">
            <w:pPr>
              <w:keepNext/>
              <w:keepLines/>
              <w:spacing w:after="0"/>
              <w:rPr>
                <w:rFonts w:ascii="Arial" w:hAnsi="Arial"/>
                <w:sz w:val="18"/>
              </w:rPr>
            </w:pPr>
          </w:p>
        </w:tc>
        <w:tc>
          <w:tcPr>
            <w:tcW w:w="1700" w:type="dxa"/>
          </w:tcPr>
          <w:p w14:paraId="2FA1ADF7" w14:textId="77777777" w:rsidR="00C91312" w:rsidRPr="0033396C" w:rsidRDefault="00C91312" w:rsidP="002955F6">
            <w:pPr>
              <w:keepNext/>
              <w:keepLines/>
              <w:spacing w:after="0"/>
              <w:rPr>
                <w:rFonts w:ascii="Arial" w:hAnsi="Arial"/>
                <w:sz w:val="18"/>
              </w:rPr>
            </w:pPr>
          </w:p>
        </w:tc>
        <w:tc>
          <w:tcPr>
            <w:tcW w:w="1133" w:type="dxa"/>
          </w:tcPr>
          <w:p w14:paraId="689BBB5D" w14:textId="77777777" w:rsidR="00C91312" w:rsidRPr="0033396C" w:rsidRDefault="00C91312" w:rsidP="002955F6">
            <w:pPr>
              <w:keepNext/>
              <w:keepLines/>
              <w:spacing w:after="0"/>
              <w:rPr>
                <w:rFonts w:ascii="Arial" w:hAnsi="Arial"/>
                <w:sz w:val="18"/>
              </w:rPr>
            </w:pPr>
          </w:p>
        </w:tc>
      </w:tr>
      <w:tr w:rsidR="00C91312" w:rsidRPr="0033396C" w14:paraId="5E688663" w14:textId="77777777" w:rsidTr="002955F6">
        <w:tc>
          <w:tcPr>
            <w:tcW w:w="4535" w:type="dxa"/>
            <w:hideMark/>
          </w:tcPr>
          <w:p w14:paraId="10692883"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dl-CarrierFreq</w:t>
            </w:r>
          </w:p>
        </w:tc>
        <w:tc>
          <w:tcPr>
            <w:tcW w:w="2267" w:type="dxa"/>
            <w:hideMark/>
          </w:tcPr>
          <w:p w14:paraId="2D43E96E" w14:textId="77777777" w:rsidR="00C91312" w:rsidRPr="0033396C" w:rsidRDefault="00C91312" w:rsidP="002955F6">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215EF183" w14:textId="77777777" w:rsidR="00C91312" w:rsidRPr="0033396C" w:rsidRDefault="00C91312" w:rsidP="002955F6">
            <w:pPr>
              <w:keepNext/>
              <w:keepLines/>
              <w:spacing w:after="0"/>
              <w:rPr>
                <w:rFonts w:ascii="Arial" w:hAnsi="Arial"/>
                <w:sz w:val="18"/>
              </w:rPr>
            </w:pPr>
          </w:p>
        </w:tc>
        <w:tc>
          <w:tcPr>
            <w:tcW w:w="1133" w:type="dxa"/>
          </w:tcPr>
          <w:p w14:paraId="5263EC2E" w14:textId="77777777" w:rsidR="00C91312" w:rsidRPr="0033396C" w:rsidRDefault="00C91312" w:rsidP="002955F6">
            <w:pPr>
              <w:keepNext/>
              <w:keepLines/>
              <w:spacing w:after="0"/>
              <w:rPr>
                <w:rFonts w:ascii="Arial" w:hAnsi="Arial"/>
                <w:sz w:val="18"/>
              </w:rPr>
            </w:pPr>
          </w:p>
        </w:tc>
      </w:tr>
      <w:tr w:rsidR="00C91312" w:rsidRPr="0033396C" w14:paraId="344EAACD" w14:textId="77777777" w:rsidTr="002955F6">
        <w:tc>
          <w:tcPr>
            <w:tcW w:w="4535" w:type="dxa"/>
            <w:hideMark/>
          </w:tcPr>
          <w:p w14:paraId="6AF87075"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w:t>
            </w:r>
          </w:p>
        </w:tc>
        <w:tc>
          <w:tcPr>
            <w:tcW w:w="2267" w:type="dxa"/>
          </w:tcPr>
          <w:p w14:paraId="57FF394E" w14:textId="77777777" w:rsidR="00C91312" w:rsidRPr="0033396C" w:rsidRDefault="00C91312" w:rsidP="002955F6">
            <w:pPr>
              <w:keepNext/>
              <w:keepLines/>
              <w:spacing w:after="0"/>
              <w:rPr>
                <w:rFonts w:ascii="Arial" w:hAnsi="Arial"/>
                <w:sz w:val="18"/>
              </w:rPr>
            </w:pPr>
          </w:p>
        </w:tc>
        <w:tc>
          <w:tcPr>
            <w:tcW w:w="1700" w:type="dxa"/>
          </w:tcPr>
          <w:p w14:paraId="75464877" w14:textId="77777777" w:rsidR="00C91312" w:rsidRPr="0033396C" w:rsidRDefault="00C91312" w:rsidP="002955F6">
            <w:pPr>
              <w:keepNext/>
              <w:keepLines/>
              <w:spacing w:after="0"/>
              <w:rPr>
                <w:rFonts w:ascii="Arial" w:hAnsi="Arial"/>
                <w:sz w:val="18"/>
              </w:rPr>
            </w:pPr>
          </w:p>
        </w:tc>
        <w:tc>
          <w:tcPr>
            <w:tcW w:w="1133" w:type="dxa"/>
          </w:tcPr>
          <w:p w14:paraId="2456E2FC" w14:textId="77777777" w:rsidR="00C91312" w:rsidRPr="0033396C" w:rsidRDefault="00C91312" w:rsidP="002955F6">
            <w:pPr>
              <w:keepNext/>
              <w:keepLines/>
              <w:spacing w:after="0"/>
              <w:rPr>
                <w:rFonts w:ascii="Arial" w:hAnsi="Arial"/>
                <w:sz w:val="18"/>
              </w:rPr>
            </w:pPr>
          </w:p>
        </w:tc>
      </w:tr>
      <w:tr w:rsidR="00C91312" w:rsidRPr="0033396C" w14:paraId="5E168773" w14:textId="77777777" w:rsidTr="002955F6">
        <w:tc>
          <w:tcPr>
            <w:tcW w:w="4535" w:type="dxa"/>
            <w:hideMark/>
          </w:tcPr>
          <w:p w14:paraId="48FB385D"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carrierFreq</w:t>
            </w:r>
          </w:p>
        </w:tc>
        <w:tc>
          <w:tcPr>
            <w:tcW w:w="2267" w:type="dxa"/>
            <w:hideMark/>
          </w:tcPr>
          <w:p w14:paraId="68AE22F9" w14:textId="77777777" w:rsidR="00C91312" w:rsidRPr="0033396C" w:rsidRDefault="00C91312" w:rsidP="002955F6">
            <w:pPr>
              <w:keepNext/>
              <w:keepLines/>
              <w:spacing w:after="0"/>
              <w:rPr>
                <w:rFonts w:ascii="Arial" w:hAnsi="Arial"/>
                <w:sz w:val="18"/>
              </w:rPr>
            </w:pPr>
            <w:r w:rsidRPr="0033396C">
              <w:rPr>
                <w:rFonts w:ascii="Arial" w:hAnsi="Arial"/>
                <w:sz w:val="18"/>
              </w:rPr>
              <w:t>Not present</w:t>
            </w:r>
          </w:p>
        </w:tc>
        <w:tc>
          <w:tcPr>
            <w:tcW w:w="1700" w:type="dxa"/>
          </w:tcPr>
          <w:p w14:paraId="7B808677" w14:textId="77777777" w:rsidR="00C91312" w:rsidRPr="0033396C" w:rsidRDefault="00C91312" w:rsidP="002955F6">
            <w:pPr>
              <w:keepNext/>
              <w:keepLines/>
              <w:spacing w:after="0"/>
              <w:rPr>
                <w:rFonts w:ascii="Arial" w:hAnsi="Arial"/>
                <w:sz w:val="18"/>
              </w:rPr>
            </w:pPr>
          </w:p>
        </w:tc>
        <w:tc>
          <w:tcPr>
            <w:tcW w:w="1133" w:type="dxa"/>
            <w:hideMark/>
          </w:tcPr>
          <w:p w14:paraId="0CB38589" w14:textId="77777777" w:rsidR="00C91312" w:rsidRPr="0033396C" w:rsidRDefault="00C91312" w:rsidP="002955F6">
            <w:pPr>
              <w:keepNext/>
              <w:keepLines/>
              <w:spacing w:after="0"/>
              <w:rPr>
                <w:rFonts w:ascii="Arial" w:hAnsi="Arial"/>
                <w:sz w:val="18"/>
              </w:rPr>
            </w:pPr>
            <w:r w:rsidRPr="0033396C">
              <w:rPr>
                <w:rFonts w:ascii="Arial" w:hAnsi="Arial"/>
                <w:sz w:val="18"/>
              </w:rPr>
              <w:t>Band &gt; 64</w:t>
            </w:r>
          </w:p>
        </w:tc>
      </w:tr>
      <w:tr w:rsidR="00C91312" w:rsidRPr="0033396C" w14:paraId="3F7B5552" w14:textId="77777777" w:rsidTr="002955F6">
        <w:tc>
          <w:tcPr>
            <w:tcW w:w="4535" w:type="dxa"/>
            <w:hideMark/>
          </w:tcPr>
          <w:p w14:paraId="215726D6"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carrierBandwidth SEQUENCE {</w:t>
            </w:r>
          </w:p>
        </w:tc>
        <w:tc>
          <w:tcPr>
            <w:tcW w:w="2267" w:type="dxa"/>
          </w:tcPr>
          <w:p w14:paraId="2779B457" w14:textId="77777777" w:rsidR="00C91312" w:rsidRPr="0033396C" w:rsidRDefault="00C91312" w:rsidP="002955F6">
            <w:pPr>
              <w:keepNext/>
              <w:keepLines/>
              <w:spacing w:after="0"/>
              <w:rPr>
                <w:rFonts w:ascii="Arial" w:hAnsi="Arial"/>
                <w:sz w:val="18"/>
              </w:rPr>
            </w:pPr>
          </w:p>
        </w:tc>
        <w:tc>
          <w:tcPr>
            <w:tcW w:w="1700" w:type="dxa"/>
          </w:tcPr>
          <w:p w14:paraId="030823DC" w14:textId="77777777" w:rsidR="00C91312" w:rsidRPr="0033396C" w:rsidRDefault="00C91312" w:rsidP="002955F6">
            <w:pPr>
              <w:keepNext/>
              <w:keepLines/>
              <w:spacing w:after="0"/>
              <w:rPr>
                <w:rFonts w:ascii="Arial" w:hAnsi="Arial"/>
                <w:sz w:val="18"/>
              </w:rPr>
            </w:pPr>
          </w:p>
        </w:tc>
        <w:tc>
          <w:tcPr>
            <w:tcW w:w="1133" w:type="dxa"/>
          </w:tcPr>
          <w:p w14:paraId="6A544F83" w14:textId="77777777" w:rsidR="00C91312" w:rsidRPr="0033396C" w:rsidRDefault="00C91312" w:rsidP="002955F6">
            <w:pPr>
              <w:keepNext/>
              <w:keepLines/>
              <w:spacing w:after="0"/>
              <w:rPr>
                <w:rFonts w:ascii="Arial" w:hAnsi="Arial"/>
                <w:sz w:val="18"/>
              </w:rPr>
            </w:pPr>
          </w:p>
        </w:tc>
      </w:tr>
      <w:tr w:rsidR="00C91312" w:rsidRPr="0033396C" w14:paraId="3DBFED54" w14:textId="77777777" w:rsidTr="002955F6">
        <w:tc>
          <w:tcPr>
            <w:tcW w:w="4535" w:type="dxa"/>
            <w:hideMark/>
          </w:tcPr>
          <w:p w14:paraId="7984F783"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dl-Bandwidth</w:t>
            </w:r>
          </w:p>
        </w:tc>
        <w:tc>
          <w:tcPr>
            <w:tcW w:w="2267" w:type="dxa"/>
            <w:hideMark/>
          </w:tcPr>
          <w:p w14:paraId="7D185CCA" w14:textId="77777777" w:rsidR="00C91312" w:rsidRPr="0033396C" w:rsidRDefault="00C91312" w:rsidP="002955F6">
            <w:pPr>
              <w:keepNext/>
              <w:keepLines/>
              <w:spacing w:after="0"/>
              <w:rPr>
                <w:rFonts w:ascii="Arial" w:hAnsi="Arial"/>
                <w:sz w:val="18"/>
              </w:rPr>
            </w:pPr>
            <w:r w:rsidRPr="0033396C">
              <w:rPr>
                <w:rFonts w:ascii="Arial" w:hAnsi="Arial"/>
                <w:sz w:val="18"/>
              </w:rPr>
              <w:t>Downlink system bandwidth under test.</w:t>
            </w:r>
          </w:p>
        </w:tc>
        <w:tc>
          <w:tcPr>
            <w:tcW w:w="1700" w:type="dxa"/>
          </w:tcPr>
          <w:p w14:paraId="2AACA97F" w14:textId="77777777" w:rsidR="00C91312" w:rsidRPr="0033396C" w:rsidRDefault="00C91312" w:rsidP="002955F6">
            <w:pPr>
              <w:keepNext/>
              <w:keepLines/>
              <w:spacing w:after="0"/>
              <w:rPr>
                <w:rFonts w:ascii="Arial" w:hAnsi="Arial"/>
                <w:sz w:val="18"/>
              </w:rPr>
            </w:pPr>
          </w:p>
        </w:tc>
        <w:tc>
          <w:tcPr>
            <w:tcW w:w="1133" w:type="dxa"/>
          </w:tcPr>
          <w:p w14:paraId="3CEF2735" w14:textId="77777777" w:rsidR="00C91312" w:rsidRPr="0033396C" w:rsidRDefault="00C91312" w:rsidP="002955F6">
            <w:pPr>
              <w:keepNext/>
              <w:keepLines/>
              <w:spacing w:after="0"/>
              <w:rPr>
                <w:rFonts w:ascii="Arial" w:hAnsi="Arial"/>
                <w:sz w:val="18"/>
              </w:rPr>
            </w:pPr>
          </w:p>
        </w:tc>
      </w:tr>
      <w:tr w:rsidR="00C91312" w:rsidRPr="0033396C" w14:paraId="465FD552" w14:textId="77777777" w:rsidTr="002955F6">
        <w:tc>
          <w:tcPr>
            <w:tcW w:w="4535" w:type="dxa"/>
            <w:hideMark/>
          </w:tcPr>
          <w:p w14:paraId="07007787"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ul-Bandwidth</w:t>
            </w:r>
          </w:p>
        </w:tc>
        <w:tc>
          <w:tcPr>
            <w:tcW w:w="2267" w:type="dxa"/>
            <w:hideMark/>
          </w:tcPr>
          <w:p w14:paraId="37F61883" w14:textId="77777777" w:rsidR="00C91312" w:rsidRPr="0033396C" w:rsidRDefault="00C91312" w:rsidP="002955F6">
            <w:pPr>
              <w:keepNext/>
              <w:keepLines/>
              <w:spacing w:after="0"/>
              <w:rPr>
                <w:rFonts w:ascii="Arial" w:hAnsi="Arial"/>
                <w:sz w:val="18"/>
              </w:rPr>
            </w:pPr>
            <w:r w:rsidRPr="0033396C">
              <w:rPr>
                <w:rFonts w:ascii="Arial" w:hAnsi="Arial"/>
                <w:sz w:val="18"/>
              </w:rPr>
              <w:t>Uplink Bandwidth under test.</w:t>
            </w:r>
          </w:p>
        </w:tc>
        <w:tc>
          <w:tcPr>
            <w:tcW w:w="1700" w:type="dxa"/>
          </w:tcPr>
          <w:p w14:paraId="77172258" w14:textId="77777777" w:rsidR="00C91312" w:rsidRPr="0033396C" w:rsidRDefault="00C91312" w:rsidP="002955F6">
            <w:pPr>
              <w:keepNext/>
              <w:keepLines/>
              <w:spacing w:after="0"/>
              <w:rPr>
                <w:rFonts w:ascii="Arial" w:hAnsi="Arial"/>
                <w:sz w:val="18"/>
              </w:rPr>
            </w:pPr>
          </w:p>
        </w:tc>
        <w:tc>
          <w:tcPr>
            <w:tcW w:w="1133" w:type="dxa"/>
            <w:hideMark/>
          </w:tcPr>
          <w:p w14:paraId="4D8D721E" w14:textId="77777777" w:rsidR="00C91312" w:rsidRPr="0033396C" w:rsidRDefault="00C91312" w:rsidP="002955F6">
            <w:pPr>
              <w:keepNext/>
              <w:keepLines/>
              <w:spacing w:after="0"/>
              <w:rPr>
                <w:rFonts w:ascii="Arial" w:hAnsi="Arial"/>
                <w:sz w:val="18"/>
              </w:rPr>
            </w:pPr>
            <w:r w:rsidRPr="0033396C">
              <w:rPr>
                <w:rFonts w:ascii="Arial" w:hAnsi="Arial"/>
                <w:sz w:val="18"/>
              </w:rPr>
              <w:t>FDD</w:t>
            </w:r>
          </w:p>
        </w:tc>
      </w:tr>
      <w:tr w:rsidR="00C91312" w:rsidRPr="0033396C" w14:paraId="538CDAC6" w14:textId="77777777" w:rsidTr="002955F6">
        <w:tc>
          <w:tcPr>
            <w:tcW w:w="4535" w:type="dxa"/>
            <w:hideMark/>
          </w:tcPr>
          <w:p w14:paraId="65877E42"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ul-Bandwidth</w:t>
            </w:r>
          </w:p>
        </w:tc>
        <w:tc>
          <w:tcPr>
            <w:tcW w:w="2267" w:type="dxa"/>
            <w:hideMark/>
          </w:tcPr>
          <w:p w14:paraId="1A039128" w14:textId="77777777" w:rsidR="00C91312" w:rsidRPr="0033396C" w:rsidRDefault="00C91312" w:rsidP="002955F6">
            <w:pPr>
              <w:keepNext/>
              <w:keepLines/>
              <w:spacing w:after="0"/>
              <w:rPr>
                <w:rFonts w:ascii="Arial" w:hAnsi="Arial"/>
                <w:sz w:val="18"/>
              </w:rPr>
            </w:pPr>
            <w:r w:rsidRPr="0033396C">
              <w:rPr>
                <w:rFonts w:ascii="Arial" w:hAnsi="Arial"/>
                <w:sz w:val="18"/>
              </w:rPr>
              <w:t>Not present</w:t>
            </w:r>
          </w:p>
        </w:tc>
        <w:tc>
          <w:tcPr>
            <w:tcW w:w="1700" w:type="dxa"/>
          </w:tcPr>
          <w:p w14:paraId="15E46395" w14:textId="77777777" w:rsidR="00C91312" w:rsidRPr="0033396C" w:rsidRDefault="00C91312" w:rsidP="002955F6">
            <w:pPr>
              <w:keepNext/>
              <w:keepLines/>
              <w:spacing w:after="0"/>
              <w:rPr>
                <w:rFonts w:ascii="Arial" w:hAnsi="Arial"/>
                <w:sz w:val="18"/>
              </w:rPr>
            </w:pPr>
          </w:p>
        </w:tc>
        <w:tc>
          <w:tcPr>
            <w:tcW w:w="1133" w:type="dxa"/>
            <w:hideMark/>
          </w:tcPr>
          <w:p w14:paraId="75CCF982" w14:textId="77777777" w:rsidR="00C91312" w:rsidRPr="0033396C" w:rsidRDefault="00C91312" w:rsidP="002955F6">
            <w:pPr>
              <w:keepNext/>
              <w:keepLines/>
              <w:spacing w:after="0"/>
              <w:rPr>
                <w:rFonts w:ascii="Arial" w:hAnsi="Arial"/>
                <w:sz w:val="18"/>
              </w:rPr>
            </w:pPr>
            <w:r w:rsidRPr="0033396C">
              <w:rPr>
                <w:rFonts w:ascii="Arial" w:hAnsi="Arial"/>
                <w:sz w:val="18"/>
              </w:rPr>
              <w:t>TDD</w:t>
            </w:r>
          </w:p>
        </w:tc>
      </w:tr>
      <w:tr w:rsidR="00C91312" w:rsidRPr="0033396C" w14:paraId="61FB799E" w14:textId="77777777" w:rsidTr="002955F6">
        <w:tc>
          <w:tcPr>
            <w:tcW w:w="4535" w:type="dxa"/>
            <w:hideMark/>
          </w:tcPr>
          <w:p w14:paraId="5DB1C328"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w:t>
            </w:r>
          </w:p>
        </w:tc>
        <w:tc>
          <w:tcPr>
            <w:tcW w:w="2267" w:type="dxa"/>
          </w:tcPr>
          <w:p w14:paraId="0798BE96" w14:textId="77777777" w:rsidR="00C91312" w:rsidRPr="0033396C" w:rsidRDefault="00C91312" w:rsidP="002955F6">
            <w:pPr>
              <w:keepNext/>
              <w:keepLines/>
              <w:spacing w:after="0"/>
              <w:rPr>
                <w:rFonts w:ascii="Arial" w:hAnsi="Arial"/>
                <w:sz w:val="18"/>
              </w:rPr>
            </w:pPr>
          </w:p>
        </w:tc>
        <w:tc>
          <w:tcPr>
            <w:tcW w:w="1700" w:type="dxa"/>
          </w:tcPr>
          <w:p w14:paraId="09D426EF" w14:textId="77777777" w:rsidR="00C91312" w:rsidRPr="0033396C" w:rsidRDefault="00C91312" w:rsidP="002955F6">
            <w:pPr>
              <w:keepNext/>
              <w:keepLines/>
              <w:spacing w:after="0"/>
              <w:rPr>
                <w:rFonts w:ascii="Arial" w:hAnsi="Arial"/>
                <w:sz w:val="18"/>
              </w:rPr>
            </w:pPr>
          </w:p>
        </w:tc>
        <w:tc>
          <w:tcPr>
            <w:tcW w:w="1133" w:type="dxa"/>
          </w:tcPr>
          <w:p w14:paraId="2AE65945" w14:textId="77777777" w:rsidR="00C91312" w:rsidRPr="0033396C" w:rsidRDefault="00C91312" w:rsidP="002955F6">
            <w:pPr>
              <w:keepNext/>
              <w:keepLines/>
              <w:spacing w:after="0"/>
              <w:rPr>
                <w:rFonts w:ascii="Arial" w:hAnsi="Arial"/>
                <w:sz w:val="18"/>
              </w:rPr>
            </w:pPr>
          </w:p>
        </w:tc>
      </w:tr>
      <w:tr w:rsidR="00C91312" w:rsidRPr="0033396C" w14:paraId="53BA7021" w14:textId="77777777" w:rsidTr="002955F6">
        <w:tc>
          <w:tcPr>
            <w:tcW w:w="4535" w:type="dxa"/>
            <w:hideMark/>
          </w:tcPr>
          <w:p w14:paraId="07757C2B"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additionalSpectrumEmission</w:t>
            </w:r>
          </w:p>
        </w:tc>
        <w:tc>
          <w:tcPr>
            <w:tcW w:w="2267" w:type="dxa"/>
            <w:hideMark/>
          </w:tcPr>
          <w:p w14:paraId="412921F6" w14:textId="77777777" w:rsidR="00C91312" w:rsidRPr="0033396C" w:rsidRDefault="00C91312" w:rsidP="002955F6">
            <w:pPr>
              <w:keepNext/>
              <w:keepLines/>
              <w:spacing w:after="0"/>
              <w:rPr>
                <w:rFonts w:ascii="Arial" w:hAnsi="Arial"/>
                <w:sz w:val="18"/>
              </w:rPr>
            </w:pPr>
            <w:r w:rsidRPr="0033396C">
              <w:rPr>
                <w:rFonts w:ascii="Arial" w:hAnsi="Arial"/>
                <w:sz w:val="18"/>
              </w:rPr>
              <w:t>1</w:t>
            </w:r>
          </w:p>
        </w:tc>
        <w:tc>
          <w:tcPr>
            <w:tcW w:w="1700" w:type="dxa"/>
          </w:tcPr>
          <w:p w14:paraId="6208B7E0" w14:textId="77777777" w:rsidR="00C91312" w:rsidRPr="0033396C" w:rsidRDefault="00C91312" w:rsidP="002955F6">
            <w:pPr>
              <w:keepNext/>
              <w:keepLines/>
              <w:spacing w:after="0"/>
              <w:rPr>
                <w:rFonts w:ascii="Arial" w:hAnsi="Arial"/>
                <w:sz w:val="18"/>
              </w:rPr>
            </w:pPr>
          </w:p>
        </w:tc>
        <w:tc>
          <w:tcPr>
            <w:tcW w:w="1133" w:type="dxa"/>
            <w:hideMark/>
          </w:tcPr>
          <w:p w14:paraId="03830098" w14:textId="77777777" w:rsidR="00C91312" w:rsidRPr="0033396C" w:rsidRDefault="00C91312" w:rsidP="002955F6">
            <w:pPr>
              <w:keepNext/>
              <w:keepLines/>
              <w:spacing w:after="0"/>
              <w:rPr>
                <w:rFonts w:ascii="Arial" w:hAnsi="Arial"/>
                <w:sz w:val="18"/>
              </w:rPr>
            </w:pPr>
            <w:r w:rsidRPr="0033396C">
              <w:rPr>
                <w:rFonts w:ascii="Arial" w:hAnsi="Arial"/>
                <w:sz w:val="18"/>
              </w:rPr>
              <w:t>HO-to-EUTRA</w:t>
            </w:r>
          </w:p>
        </w:tc>
      </w:tr>
      <w:tr w:rsidR="00C91312" w:rsidRPr="0033396C" w14:paraId="09C369FD" w14:textId="77777777" w:rsidTr="002955F6">
        <w:tc>
          <w:tcPr>
            <w:tcW w:w="4535" w:type="dxa"/>
            <w:hideMark/>
          </w:tcPr>
          <w:p w14:paraId="326C8292"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carrierFreq-v9e0 SEQUENCE {</w:t>
            </w:r>
          </w:p>
        </w:tc>
        <w:tc>
          <w:tcPr>
            <w:tcW w:w="2267" w:type="dxa"/>
          </w:tcPr>
          <w:p w14:paraId="07D9FA0D" w14:textId="77777777" w:rsidR="00C91312" w:rsidRPr="0033396C" w:rsidRDefault="00C91312" w:rsidP="002955F6">
            <w:pPr>
              <w:keepNext/>
              <w:keepLines/>
              <w:spacing w:after="0"/>
              <w:rPr>
                <w:rFonts w:ascii="Arial" w:hAnsi="Arial"/>
                <w:sz w:val="18"/>
              </w:rPr>
            </w:pPr>
          </w:p>
        </w:tc>
        <w:tc>
          <w:tcPr>
            <w:tcW w:w="1700" w:type="dxa"/>
          </w:tcPr>
          <w:p w14:paraId="505A847C" w14:textId="77777777" w:rsidR="00C91312" w:rsidRPr="0033396C" w:rsidRDefault="00C91312" w:rsidP="002955F6">
            <w:pPr>
              <w:keepNext/>
              <w:keepLines/>
              <w:spacing w:after="0"/>
              <w:rPr>
                <w:rFonts w:ascii="Arial" w:hAnsi="Arial"/>
                <w:sz w:val="18"/>
              </w:rPr>
            </w:pPr>
          </w:p>
        </w:tc>
        <w:tc>
          <w:tcPr>
            <w:tcW w:w="1133" w:type="dxa"/>
            <w:hideMark/>
          </w:tcPr>
          <w:p w14:paraId="3B9978FE" w14:textId="77777777" w:rsidR="00C91312" w:rsidRPr="0033396C" w:rsidRDefault="00C91312" w:rsidP="002955F6">
            <w:pPr>
              <w:keepNext/>
              <w:keepLines/>
              <w:spacing w:after="0"/>
              <w:rPr>
                <w:rFonts w:ascii="Arial" w:hAnsi="Arial"/>
                <w:sz w:val="18"/>
              </w:rPr>
            </w:pPr>
            <w:r w:rsidRPr="0033396C">
              <w:rPr>
                <w:rFonts w:ascii="Arial" w:hAnsi="Arial"/>
                <w:sz w:val="18"/>
              </w:rPr>
              <w:t>Band &gt; 64</w:t>
            </w:r>
          </w:p>
        </w:tc>
      </w:tr>
      <w:tr w:rsidR="00C91312" w:rsidRPr="0033396C" w14:paraId="36FE8DFB" w14:textId="77777777" w:rsidTr="002955F6">
        <w:tc>
          <w:tcPr>
            <w:tcW w:w="4535" w:type="dxa"/>
            <w:hideMark/>
          </w:tcPr>
          <w:p w14:paraId="28C5CDDA"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dl-CarrierFreq-v9e0</w:t>
            </w:r>
          </w:p>
        </w:tc>
        <w:tc>
          <w:tcPr>
            <w:tcW w:w="2267" w:type="dxa"/>
            <w:hideMark/>
          </w:tcPr>
          <w:p w14:paraId="4776EDDA" w14:textId="77777777" w:rsidR="00C91312" w:rsidRPr="0033396C" w:rsidRDefault="00C91312" w:rsidP="002955F6">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388F8CE0" w14:textId="77777777" w:rsidR="00C91312" w:rsidRPr="0033396C" w:rsidRDefault="00C91312" w:rsidP="002955F6">
            <w:pPr>
              <w:keepNext/>
              <w:keepLines/>
              <w:spacing w:after="0"/>
              <w:rPr>
                <w:rFonts w:ascii="Arial" w:hAnsi="Arial"/>
                <w:sz w:val="18"/>
              </w:rPr>
            </w:pPr>
          </w:p>
        </w:tc>
        <w:tc>
          <w:tcPr>
            <w:tcW w:w="1133" w:type="dxa"/>
          </w:tcPr>
          <w:p w14:paraId="761C4E8E" w14:textId="77777777" w:rsidR="00C91312" w:rsidRPr="0033396C" w:rsidRDefault="00C91312" w:rsidP="002955F6">
            <w:pPr>
              <w:keepNext/>
              <w:keepLines/>
              <w:spacing w:after="0"/>
              <w:rPr>
                <w:rFonts w:ascii="Arial" w:hAnsi="Arial"/>
                <w:sz w:val="18"/>
              </w:rPr>
            </w:pPr>
          </w:p>
        </w:tc>
      </w:tr>
      <w:tr w:rsidR="00C91312" w:rsidRPr="0033396C" w14:paraId="1FF73BC1" w14:textId="77777777" w:rsidTr="002955F6">
        <w:tc>
          <w:tcPr>
            <w:tcW w:w="4535" w:type="dxa"/>
            <w:hideMark/>
          </w:tcPr>
          <w:p w14:paraId="5E999B57" w14:textId="77777777" w:rsidR="00C91312" w:rsidRPr="0033396C" w:rsidRDefault="00C91312" w:rsidP="002955F6">
            <w:pPr>
              <w:keepNext/>
              <w:keepLines/>
              <w:spacing w:after="0"/>
              <w:rPr>
                <w:rFonts w:ascii="Arial" w:hAnsi="Arial"/>
                <w:sz w:val="18"/>
              </w:rPr>
            </w:pPr>
            <w:r w:rsidRPr="0033396C">
              <w:rPr>
                <w:rFonts w:ascii="Arial" w:hAnsi="Arial"/>
                <w:sz w:val="18"/>
              </w:rPr>
              <w:t xml:space="preserve">  }</w:t>
            </w:r>
          </w:p>
        </w:tc>
        <w:tc>
          <w:tcPr>
            <w:tcW w:w="2267" w:type="dxa"/>
          </w:tcPr>
          <w:p w14:paraId="45E94B8C" w14:textId="77777777" w:rsidR="00C91312" w:rsidRPr="0033396C" w:rsidRDefault="00C91312" w:rsidP="002955F6">
            <w:pPr>
              <w:keepNext/>
              <w:keepLines/>
              <w:spacing w:after="0"/>
              <w:rPr>
                <w:rFonts w:ascii="Arial" w:hAnsi="Arial"/>
                <w:sz w:val="18"/>
              </w:rPr>
            </w:pPr>
          </w:p>
        </w:tc>
        <w:tc>
          <w:tcPr>
            <w:tcW w:w="1700" w:type="dxa"/>
          </w:tcPr>
          <w:p w14:paraId="220405C4" w14:textId="77777777" w:rsidR="00C91312" w:rsidRPr="0033396C" w:rsidRDefault="00C91312" w:rsidP="002955F6">
            <w:pPr>
              <w:keepNext/>
              <w:keepLines/>
              <w:spacing w:after="0"/>
              <w:rPr>
                <w:rFonts w:ascii="Arial" w:hAnsi="Arial"/>
                <w:sz w:val="18"/>
              </w:rPr>
            </w:pPr>
          </w:p>
        </w:tc>
        <w:tc>
          <w:tcPr>
            <w:tcW w:w="1133" w:type="dxa"/>
          </w:tcPr>
          <w:p w14:paraId="0F5DE3C2" w14:textId="77777777" w:rsidR="00C91312" w:rsidRPr="0033396C" w:rsidRDefault="00C91312" w:rsidP="002955F6">
            <w:pPr>
              <w:keepNext/>
              <w:keepLines/>
              <w:spacing w:after="0"/>
              <w:rPr>
                <w:rFonts w:ascii="Arial" w:hAnsi="Arial"/>
                <w:sz w:val="18"/>
              </w:rPr>
            </w:pPr>
          </w:p>
        </w:tc>
      </w:tr>
      <w:tr w:rsidR="00C91312" w:rsidRPr="0033396C" w14:paraId="61766464" w14:textId="77777777" w:rsidTr="002955F6">
        <w:tc>
          <w:tcPr>
            <w:tcW w:w="4535" w:type="dxa"/>
            <w:hideMark/>
          </w:tcPr>
          <w:p w14:paraId="6ABC3061" w14:textId="77777777" w:rsidR="00C91312" w:rsidRPr="0033396C" w:rsidRDefault="00C91312" w:rsidP="002955F6">
            <w:pPr>
              <w:keepNext/>
              <w:keepLines/>
              <w:spacing w:after="0"/>
              <w:rPr>
                <w:rFonts w:ascii="Arial" w:hAnsi="Arial"/>
                <w:sz w:val="18"/>
              </w:rPr>
            </w:pPr>
            <w:r w:rsidRPr="0033396C">
              <w:rPr>
                <w:rFonts w:ascii="Arial" w:hAnsi="Arial"/>
                <w:sz w:val="18"/>
              </w:rPr>
              <w:t>}</w:t>
            </w:r>
          </w:p>
        </w:tc>
        <w:tc>
          <w:tcPr>
            <w:tcW w:w="2267" w:type="dxa"/>
          </w:tcPr>
          <w:p w14:paraId="5098EE33" w14:textId="77777777" w:rsidR="00C91312" w:rsidRPr="0033396C" w:rsidRDefault="00C91312" w:rsidP="002955F6">
            <w:pPr>
              <w:keepNext/>
              <w:keepLines/>
              <w:spacing w:after="0"/>
              <w:rPr>
                <w:rFonts w:ascii="Arial" w:hAnsi="Arial"/>
                <w:sz w:val="18"/>
              </w:rPr>
            </w:pPr>
          </w:p>
        </w:tc>
        <w:tc>
          <w:tcPr>
            <w:tcW w:w="1700" w:type="dxa"/>
          </w:tcPr>
          <w:p w14:paraId="15F70920" w14:textId="77777777" w:rsidR="00C91312" w:rsidRPr="0033396C" w:rsidRDefault="00C91312" w:rsidP="002955F6">
            <w:pPr>
              <w:keepNext/>
              <w:keepLines/>
              <w:spacing w:after="0"/>
              <w:rPr>
                <w:rFonts w:ascii="Arial" w:hAnsi="Arial"/>
                <w:sz w:val="18"/>
              </w:rPr>
            </w:pPr>
          </w:p>
        </w:tc>
        <w:tc>
          <w:tcPr>
            <w:tcW w:w="1133" w:type="dxa"/>
          </w:tcPr>
          <w:p w14:paraId="4125C7FF" w14:textId="77777777" w:rsidR="00C91312" w:rsidRPr="0033396C" w:rsidRDefault="00C91312" w:rsidP="002955F6">
            <w:pPr>
              <w:keepNext/>
              <w:keepLines/>
              <w:spacing w:after="0"/>
              <w:rPr>
                <w:rFonts w:ascii="Arial" w:hAnsi="Arial"/>
                <w:sz w:val="18"/>
              </w:rPr>
            </w:pPr>
          </w:p>
        </w:tc>
      </w:tr>
    </w:tbl>
    <w:p w14:paraId="15F6399B" w14:textId="77777777" w:rsidR="00C91312" w:rsidRPr="0033396C" w:rsidRDefault="00C91312" w:rsidP="00C91312">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C91312" w:rsidRPr="0033396C" w14:paraId="01C73037" w14:textId="77777777" w:rsidTr="007267D5">
        <w:trPr>
          <w:jc w:val="center"/>
        </w:trPr>
        <w:tc>
          <w:tcPr>
            <w:tcW w:w="2321" w:type="dxa"/>
            <w:hideMark/>
          </w:tcPr>
          <w:p w14:paraId="220CAAA7" w14:textId="77777777" w:rsidR="00C91312" w:rsidRPr="0033396C" w:rsidRDefault="00C91312" w:rsidP="002955F6">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5AFB9D1C" w14:textId="77777777" w:rsidR="00C91312" w:rsidRPr="0033396C" w:rsidRDefault="00C91312" w:rsidP="002955F6">
            <w:pPr>
              <w:spacing w:after="0"/>
              <w:jc w:val="center"/>
              <w:rPr>
                <w:rFonts w:ascii="Arial" w:hAnsi="Arial" w:cs="Arial"/>
                <w:b/>
                <w:sz w:val="18"/>
              </w:rPr>
            </w:pPr>
            <w:r w:rsidRPr="0033396C">
              <w:rPr>
                <w:rFonts w:ascii="Arial" w:hAnsi="Arial" w:cs="Arial"/>
                <w:b/>
                <w:sz w:val="18"/>
              </w:rPr>
              <w:t>Explanation</w:t>
            </w:r>
          </w:p>
        </w:tc>
      </w:tr>
      <w:tr w:rsidR="00C91312" w:rsidRPr="0033396C" w14:paraId="0A29CD45" w14:textId="77777777" w:rsidTr="007267D5">
        <w:trPr>
          <w:jc w:val="center"/>
        </w:trPr>
        <w:tc>
          <w:tcPr>
            <w:tcW w:w="2321" w:type="dxa"/>
            <w:hideMark/>
          </w:tcPr>
          <w:p w14:paraId="519156D1"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FDD</w:t>
            </w:r>
          </w:p>
        </w:tc>
        <w:tc>
          <w:tcPr>
            <w:tcW w:w="7168" w:type="dxa"/>
            <w:hideMark/>
          </w:tcPr>
          <w:p w14:paraId="4FBC698B"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FDD cell environment</w:t>
            </w:r>
          </w:p>
        </w:tc>
      </w:tr>
      <w:tr w:rsidR="00C91312" w:rsidRPr="0033396C" w14:paraId="62D62BDB" w14:textId="77777777" w:rsidTr="007267D5">
        <w:trPr>
          <w:jc w:val="center"/>
        </w:trPr>
        <w:tc>
          <w:tcPr>
            <w:tcW w:w="2321" w:type="dxa"/>
            <w:hideMark/>
          </w:tcPr>
          <w:p w14:paraId="00B48665"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TDD</w:t>
            </w:r>
          </w:p>
        </w:tc>
        <w:tc>
          <w:tcPr>
            <w:tcW w:w="7168" w:type="dxa"/>
            <w:hideMark/>
          </w:tcPr>
          <w:p w14:paraId="28947841"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TDD cell environment</w:t>
            </w:r>
          </w:p>
        </w:tc>
      </w:tr>
      <w:tr w:rsidR="00C91312" w:rsidRPr="0033396C" w14:paraId="26F2CD6B" w14:textId="77777777" w:rsidTr="007267D5">
        <w:trPr>
          <w:jc w:val="center"/>
        </w:trPr>
        <w:tc>
          <w:tcPr>
            <w:tcW w:w="2321" w:type="dxa"/>
            <w:hideMark/>
          </w:tcPr>
          <w:p w14:paraId="4D5D5885"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Band &gt; 64</w:t>
            </w:r>
          </w:p>
        </w:tc>
        <w:tc>
          <w:tcPr>
            <w:tcW w:w="7168" w:type="dxa"/>
            <w:hideMark/>
          </w:tcPr>
          <w:p w14:paraId="1119D450" w14:textId="77777777" w:rsidR="00C91312" w:rsidRPr="0033396C" w:rsidRDefault="00C91312" w:rsidP="002955F6">
            <w:pPr>
              <w:keepNext/>
              <w:keepLines/>
              <w:spacing w:after="0"/>
              <w:rPr>
                <w:rFonts w:ascii="Arial" w:hAnsi="Arial" w:cs="Arial"/>
                <w:sz w:val="18"/>
              </w:rPr>
            </w:pPr>
            <w:r w:rsidRPr="0033396C">
              <w:rPr>
                <w:rFonts w:ascii="Arial" w:hAnsi="Arial" w:cs="Arial"/>
                <w:sz w:val="18"/>
              </w:rPr>
              <w:t>If band &gt; 64 is selected</w:t>
            </w:r>
          </w:p>
        </w:tc>
      </w:tr>
    </w:tbl>
    <w:p w14:paraId="4BBF38DE" w14:textId="77777777" w:rsidR="00C91312" w:rsidRPr="0033396C" w:rsidRDefault="00C91312" w:rsidP="00FE57D1"/>
    <w:p w14:paraId="01F582EE" w14:textId="77777777" w:rsidR="0035616E" w:rsidRPr="0033396C" w:rsidRDefault="0035616E" w:rsidP="0035616E">
      <w:pPr>
        <w:pStyle w:val="TH"/>
        <w:rPr>
          <w:lang w:eastAsia="x-none"/>
        </w:rPr>
      </w:pPr>
      <w:r w:rsidRPr="0033396C">
        <w:t>Table 11.1.3.3.3-</w:t>
      </w:r>
      <w:r w:rsidR="00C91312" w:rsidRPr="0033396C">
        <w:t>9</w:t>
      </w:r>
      <w:r w:rsidRPr="0033396C">
        <w:t>:</w:t>
      </w:r>
      <w:r w:rsidRPr="0033396C">
        <w:rPr>
          <w:i/>
          <w:iCs/>
        </w:rPr>
        <w:t xml:space="preserve"> </w:t>
      </w:r>
      <w:r w:rsidRPr="0033396C">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616E" w:rsidRPr="0033396C" w14:paraId="71F487DE" w14:textId="77777777" w:rsidTr="004E1AC5">
        <w:tc>
          <w:tcPr>
            <w:tcW w:w="9747" w:type="dxa"/>
            <w:gridSpan w:val="4"/>
          </w:tcPr>
          <w:p w14:paraId="42AC959D" w14:textId="31670F6B" w:rsidR="0035616E" w:rsidRPr="0033396C" w:rsidRDefault="0035616E" w:rsidP="00FE57D1">
            <w:pPr>
              <w:pStyle w:val="TAL"/>
            </w:pPr>
            <w:r w:rsidRPr="0033396C">
              <w:t xml:space="preserve">Derivation Path: </w:t>
            </w:r>
            <w:r w:rsidR="0085260A" w:rsidRPr="0033396C">
              <w:t>TS 38.508-1[4] Table 4.9.7.2.3-1</w:t>
            </w:r>
            <w:r w:rsidRPr="0033396C">
              <w:t>.</w:t>
            </w:r>
          </w:p>
        </w:tc>
      </w:tr>
      <w:tr w:rsidR="0035616E" w:rsidRPr="0033396C" w14:paraId="287C3062" w14:textId="77777777" w:rsidTr="004E1AC5">
        <w:tc>
          <w:tcPr>
            <w:tcW w:w="4535" w:type="dxa"/>
          </w:tcPr>
          <w:p w14:paraId="4D0D4CB4" w14:textId="77777777" w:rsidR="0035616E" w:rsidRPr="0033396C" w:rsidRDefault="0035616E" w:rsidP="004E1AC5">
            <w:pPr>
              <w:pStyle w:val="TAH"/>
            </w:pPr>
            <w:r w:rsidRPr="0033396C">
              <w:t>Information Element</w:t>
            </w:r>
          </w:p>
        </w:tc>
        <w:tc>
          <w:tcPr>
            <w:tcW w:w="2267" w:type="dxa"/>
          </w:tcPr>
          <w:p w14:paraId="12447560" w14:textId="77777777" w:rsidR="0035616E" w:rsidRPr="0033396C" w:rsidRDefault="0035616E" w:rsidP="004E1AC5">
            <w:pPr>
              <w:pStyle w:val="TAH"/>
            </w:pPr>
            <w:r w:rsidRPr="0033396C">
              <w:t>Value/remark</w:t>
            </w:r>
          </w:p>
        </w:tc>
        <w:tc>
          <w:tcPr>
            <w:tcW w:w="1700" w:type="dxa"/>
          </w:tcPr>
          <w:p w14:paraId="6757B180" w14:textId="77777777" w:rsidR="0035616E" w:rsidRPr="0033396C" w:rsidRDefault="0035616E" w:rsidP="004E1AC5">
            <w:pPr>
              <w:pStyle w:val="TAH"/>
            </w:pPr>
            <w:r w:rsidRPr="0033396C">
              <w:t>Comment</w:t>
            </w:r>
          </w:p>
        </w:tc>
        <w:tc>
          <w:tcPr>
            <w:tcW w:w="1245" w:type="dxa"/>
          </w:tcPr>
          <w:p w14:paraId="2A415C3C" w14:textId="77777777" w:rsidR="0035616E" w:rsidRPr="0033396C" w:rsidRDefault="0035616E" w:rsidP="004E1AC5">
            <w:pPr>
              <w:pStyle w:val="TAH"/>
            </w:pPr>
            <w:r w:rsidRPr="0033396C">
              <w:t>Condition</w:t>
            </w:r>
          </w:p>
        </w:tc>
      </w:tr>
      <w:tr w:rsidR="0035616E" w:rsidRPr="0033396C" w14:paraId="47331BF4" w14:textId="77777777" w:rsidTr="004E1AC5">
        <w:tc>
          <w:tcPr>
            <w:tcW w:w="4535" w:type="dxa"/>
          </w:tcPr>
          <w:p w14:paraId="3F58D720" w14:textId="77777777" w:rsidR="0035616E" w:rsidRPr="0033396C" w:rsidRDefault="0035616E" w:rsidP="004E1AC5">
            <w:pPr>
              <w:pStyle w:val="TAL"/>
            </w:pPr>
            <w:r w:rsidRPr="0033396C">
              <w:t>EPS update type</w:t>
            </w:r>
          </w:p>
        </w:tc>
        <w:tc>
          <w:tcPr>
            <w:tcW w:w="2267" w:type="dxa"/>
          </w:tcPr>
          <w:p w14:paraId="4E41B0F4" w14:textId="77777777" w:rsidR="0035616E" w:rsidRPr="0033396C" w:rsidRDefault="0035616E" w:rsidP="004E1AC5">
            <w:pPr>
              <w:pStyle w:val="TAL"/>
            </w:pPr>
          </w:p>
        </w:tc>
        <w:tc>
          <w:tcPr>
            <w:tcW w:w="1700" w:type="dxa"/>
          </w:tcPr>
          <w:p w14:paraId="492E61AC" w14:textId="77777777" w:rsidR="0035616E" w:rsidRPr="0033396C" w:rsidRDefault="0035616E" w:rsidP="004E1AC5">
            <w:pPr>
              <w:pStyle w:val="TAL"/>
            </w:pPr>
          </w:p>
        </w:tc>
        <w:tc>
          <w:tcPr>
            <w:tcW w:w="1245" w:type="dxa"/>
          </w:tcPr>
          <w:p w14:paraId="1365E5F1" w14:textId="77777777" w:rsidR="0035616E" w:rsidRPr="0033396C" w:rsidRDefault="0035616E" w:rsidP="004E1AC5">
            <w:pPr>
              <w:pStyle w:val="TAL"/>
            </w:pPr>
          </w:p>
        </w:tc>
      </w:tr>
      <w:tr w:rsidR="0035616E" w:rsidRPr="0033396C" w14:paraId="2C0A10D6" w14:textId="77777777" w:rsidTr="004E1AC5">
        <w:tc>
          <w:tcPr>
            <w:tcW w:w="4535" w:type="dxa"/>
          </w:tcPr>
          <w:p w14:paraId="0D22A060" w14:textId="77777777" w:rsidR="0035616E" w:rsidRPr="0033396C" w:rsidRDefault="0035616E" w:rsidP="004E1AC5">
            <w:pPr>
              <w:pStyle w:val="TAL"/>
            </w:pPr>
            <w:r w:rsidRPr="0033396C">
              <w:t xml:space="preserve">  "Active" flag</w:t>
            </w:r>
          </w:p>
        </w:tc>
        <w:tc>
          <w:tcPr>
            <w:tcW w:w="2267" w:type="dxa"/>
          </w:tcPr>
          <w:p w14:paraId="046F3861" w14:textId="59C75B54" w:rsidR="0035616E" w:rsidRPr="0033396C" w:rsidRDefault="0085260A" w:rsidP="004E1AC5">
            <w:pPr>
              <w:pStyle w:val="TAL"/>
            </w:pPr>
            <w:r w:rsidRPr="0033396C">
              <w:t>AnyValue</w:t>
            </w:r>
          </w:p>
        </w:tc>
        <w:tc>
          <w:tcPr>
            <w:tcW w:w="1700" w:type="dxa"/>
          </w:tcPr>
          <w:p w14:paraId="39D288E0" w14:textId="50078F17" w:rsidR="0035616E" w:rsidRPr="0033396C" w:rsidRDefault="0035616E" w:rsidP="004E1AC5">
            <w:pPr>
              <w:pStyle w:val="TAL"/>
            </w:pPr>
          </w:p>
        </w:tc>
        <w:tc>
          <w:tcPr>
            <w:tcW w:w="1245" w:type="dxa"/>
          </w:tcPr>
          <w:p w14:paraId="5CD9D696" w14:textId="77777777" w:rsidR="0035616E" w:rsidRPr="0033396C" w:rsidRDefault="0035616E" w:rsidP="004E1AC5">
            <w:pPr>
              <w:pStyle w:val="TAL"/>
            </w:pPr>
          </w:p>
        </w:tc>
      </w:tr>
      <w:tr w:rsidR="0035616E" w:rsidRPr="0033396C" w14:paraId="16180EE5" w14:textId="77777777" w:rsidTr="004E1AC5">
        <w:tc>
          <w:tcPr>
            <w:tcW w:w="4535" w:type="dxa"/>
          </w:tcPr>
          <w:p w14:paraId="7A7CD8B5" w14:textId="77777777" w:rsidR="0035616E" w:rsidRPr="0033396C" w:rsidRDefault="0035616E" w:rsidP="004E1AC5">
            <w:pPr>
              <w:pStyle w:val="TAL"/>
            </w:pPr>
            <w:r w:rsidRPr="0033396C">
              <w:t>EPS bearer context status</w:t>
            </w:r>
          </w:p>
        </w:tc>
        <w:tc>
          <w:tcPr>
            <w:tcW w:w="2267" w:type="dxa"/>
          </w:tcPr>
          <w:p w14:paraId="229291E4" w14:textId="4D093C92" w:rsidR="0035616E" w:rsidRPr="0033396C" w:rsidRDefault="0085260A" w:rsidP="004E1AC5">
            <w:pPr>
              <w:pStyle w:val="TAL"/>
            </w:pPr>
            <w:r w:rsidRPr="0033396C">
              <w:t>N</w:t>
            </w:r>
            <w:r w:rsidR="0035616E" w:rsidRPr="0033396C">
              <w:t>ot checked</w:t>
            </w:r>
          </w:p>
        </w:tc>
        <w:tc>
          <w:tcPr>
            <w:tcW w:w="1700" w:type="dxa"/>
          </w:tcPr>
          <w:p w14:paraId="6BF38E4C" w14:textId="77777777" w:rsidR="0035616E" w:rsidRPr="0033396C" w:rsidRDefault="0035616E" w:rsidP="004E1AC5">
            <w:pPr>
              <w:pStyle w:val="TAL"/>
            </w:pPr>
            <w:r w:rsidRPr="0033396C">
              <w:t>EBI corresponding to active PDU Sessions need to be set to 1</w:t>
            </w:r>
          </w:p>
        </w:tc>
        <w:tc>
          <w:tcPr>
            <w:tcW w:w="1245" w:type="dxa"/>
          </w:tcPr>
          <w:p w14:paraId="79A6FBD5" w14:textId="77777777" w:rsidR="0035616E" w:rsidRPr="0033396C" w:rsidRDefault="0035616E" w:rsidP="004E1AC5">
            <w:pPr>
              <w:pStyle w:val="TAL"/>
            </w:pPr>
          </w:p>
        </w:tc>
      </w:tr>
    </w:tbl>
    <w:p w14:paraId="7EBA03B6" w14:textId="77777777" w:rsidR="0035616E" w:rsidRPr="0033396C" w:rsidRDefault="0035616E" w:rsidP="0035616E"/>
    <w:p w14:paraId="412D6C15" w14:textId="34BFFC30" w:rsidR="00D92896" w:rsidRPr="0033396C" w:rsidRDefault="00D92896" w:rsidP="00FE57D1">
      <w:pPr>
        <w:pStyle w:val="Heading3"/>
      </w:pPr>
      <w:bookmarkStart w:id="26" w:name="_Toc21103521"/>
      <w:r w:rsidRPr="0033396C">
        <w:t>11.1.4</w:t>
      </w:r>
      <w:r w:rsidRPr="0033396C">
        <w:tab/>
        <w:t>MO MMTEL voice call setup from NR RRC_CONNECTED / EPS Fallback with redirection / Single registration mode with N26 interface / E-UTRAN cell selection using cell status barred / Success</w:t>
      </w:r>
      <w:bookmarkEnd w:id="26"/>
    </w:p>
    <w:p w14:paraId="06982AFD" w14:textId="77777777" w:rsidR="00D92896" w:rsidRPr="0033396C" w:rsidRDefault="00D92896" w:rsidP="00D92896">
      <w:pPr>
        <w:pStyle w:val="H6"/>
      </w:pPr>
      <w:r w:rsidRPr="0033396C">
        <w:t>11.1.4.1</w:t>
      </w:r>
      <w:r w:rsidRPr="0033396C">
        <w:tab/>
        <w:t>Test Purpose (TP)</w:t>
      </w:r>
    </w:p>
    <w:p w14:paraId="16B5D8B8" w14:textId="77777777" w:rsidR="00D92896" w:rsidRPr="0033396C" w:rsidRDefault="00D92896" w:rsidP="00D92896">
      <w:pPr>
        <w:pStyle w:val="H6"/>
      </w:pPr>
      <w:r w:rsidRPr="0033396C">
        <w:t>(1)</w:t>
      </w:r>
    </w:p>
    <w:p w14:paraId="5947D625" w14:textId="4B75263D" w:rsidR="00D92896" w:rsidRPr="0033396C" w:rsidRDefault="00D92896" w:rsidP="00D92896">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in NR RRC_CONNECTED state }</w:t>
      </w:r>
    </w:p>
    <w:p w14:paraId="33EF3856" w14:textId="77777777" w:rsidR="00D92896" w:rsidRPr="0033396C" w:rsidRDefault="00D92896" w:rsidP="00D92896">
      <w:pPr>
        <w:pStyle w:val="PL"/>
        <w:rPr>
          <w:noProof w:val="0"/>
        </w:rPr>
      </w:pPr>
      <w:r w:rsidRPr="0033396C">
        <w:rPr>
          <w:b/>
          <w:i/>
          <w:noProof w:val="0"/>
        </w:rPr>
        <w:t>ensure that</w:t>
      </w:r>
      <w:r w:rsidRPr="0033396C">
        <w:rPr>
          <w:b/>
          <w:noProof w:val="0"/>
        </w:rPr>
        <w:t xml:space="preserve"> </w:t>
      </w:r>
      <w:r w:rsidRPr="0033396C">
        <w:rPr>
          <w:noProof w:val="0"/>
        </w:rPr>
        <w:t>{</w:t>
      </w:r>
    </w:p>
    <w:p w14:paraId="7B510E7C" w14:textId="2D859E1C" w:rsidR="00D92896" w:rsidRPr="0033396C" w:rsidRDefault="00D92896" w:rsidP="00D92896">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r w:rsidRPr="0033396C">
        <w:rPr>
          <w:i/>
          <w:noProof w:val="0"/>
        </w:rPr>
        <w:t>RRCRelease</w:t>
      </w:r>
      <w:r w:rsidRPr="0033396C">
        <w:rPr>
          <w:noProof w:val="0"/>
        </w:rPr>
        <w:t xml:space="preserve"> message which includes </w:t>
      </w:r>
      <w:r w:rsidRPr="0033396C">
        <w:rPr>
          <w:i/>
          <w:noProof w:val="0"/>
        </w:rPr>
        <w:t>redirectedCarrierInfo</w:t>
      </w:r>
      <w:r w:rsidRPr="0033396C">
        <w:rPr>
          <w:noProof w:val="0"/>
        </w:rPr>
        <w:t xml:space="preserve"> indicating redirection to </w:t>
      </w:r>
      <w:r w:rsidRPr="0033396C">
        <w:rPr>
          <w:i/>
          <w:noProof w:val="0"/>
        </w:rPr>
        <w:t>eutra</w:t>
      </w:r>
      <w:r w:rsidRPr="0033396C">
        <w:rPr>
          <w:noProof w:val="0"/>
        </w:rPr>
        <w:t>, and, a</w:t>
      </w:r>
      <w:r w:rsidR="0052556A" w:rsidRPr="0033396C">
        <w:rPr>
          <w:noProof w:val="0"/>
        </w:rPr>
        <w:t>n</w:t>
      </w:r>
      <w:r w:rsidRPr="0033396C">
        <w:rPr>
          <w:noProof w:val="0"/>
        </w:rPr>
        <w:t xml:space="preserve"> E-UTRA cell</w:t>
      </w:r>
      <w:r w:rsidR="0052556A" w:rsidRPr="0033396C">
        <w:rPr>
          <w:noProof w:val="0"/>
        </w:rPr>
        <w:t xml:space="preserve"> on the frequency indicated by </w:t>
      </w:r>
      <w:r w:rsidR="0052556A" w:rsidRPr="0033396C">
        <w:rPr>
          <w:i/>
          <w:noProof w:val="0"/>
        </w:rPr>
        <w:t>redirectedCarrierInfo</w:t>
      </w:r>
      <w:r w:rsidRPr="0033396C">
        <w:rPr>
          <w:noProof w:val="0"/>
        </w:rPr>
        <w:t xml:space="preserve"> is found with cell status "barred" and a</w:t>
      </w:r>
      <w:r w:rsidR="0052556A" w:rsidRPr="0033396C">
        <w:rPr>
          <w:noProof w:val="0"/>
        </w:rPr>
        <w:t>nother</w:t>
      </w:r>
      <w:r w:rsidRPr="0033396C">
        <w:rPr>
          <w:noProof w:val="0"/>
        </w:rPr>
        <w:t xml:space="preserve"> E-UTRA cell is found </w:t>
      </w:r>
      <w:r w:rsidR="0052556A" w:rsidRPr="0033396C">
        <w:rPr>
          <w:noProof w:val="0"/>
        </w:rPr>
        <w:t xml:space="preserve">on another frequency with cell status "notBarred" </w:t>
      </w:r>
      <w:r w:rsidRPr="0033396C">
        <w:rPr>
          <w:noProof w:val="0"/>
        </w:rPr>
        <w:t>}</w:t>
      </w:r>
    </w:p>
    <w:p w14:paraId="6FA5A3AE" w14:textId="7A0F6904" w:rsidR="00D92896" w:rsidRPr="0033396C" w:rsidRDefault="00D92896" w:rsidP="00D92896">
      <w:pPr>
        <w:pStyle w:val="PL"/>
        <w:rPr>
          <w:noProof w:val="0"/>
        </w:rPr>
      </w:pPr>
      <w:r w:rsidRPr="0033396C">
        <w:rPr>
          <w:b/>
          <w:noProof w:val="0"/>
        </w:rPr>
        <w:lastRenderedPageBreak/>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UE selects the E-UTRA cell</w:t>
      </w:r>
      <w:r w:rsidR="0052556A" w:rsidRPr="0033396C">
        <w:rPr>
          <w:noProof w:val="0"/>
        </w:rPr>
        <w:t xml:space="preserve"> with cell status "notBarred"</w:t>
      </w:r>
      <w:r w:rsidRPr="0033396C">
        <w:rPr>
          <w:rFonts w:cs="Courier New"/>
          <w:bCs/>
          <w:noProof w:val="0"/>
          <w:lang w:eastAsia="zh-CN"/>
        </w:rPr>
        <w:t xml:space="preserve">, performs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40853522" w14:textId="77777777" w:rsidR="0013144D" w:rsidRPr="0033396C" w:rsidRDefault="0013144D" w:rsidP="0013144D">
      <w:pPr>
        <w:pStyle w:val="PL"/>
        <w:rPr>
          <w:noProof w:val="0"/>
        </w:rPr>
      </w:pPr>
      <w:r w:rsidRPr="0033396C">
        <w:rPr>
          <w:noProof w:val="0"/>
        </w:rPr>
        <w:t xml:space="preserve">            }</w:t>
      </w:r>
    </w:p>
    <w:p w14:paraId="51543AFB" w14:textId="77777777" w:rsidR="00D92896" w:rsidRPr="0033396C" w:rsidRDefault="00D92896" w:rsidP="00D92896">
      <w:pPr>
        <w:pStyle w:val="PL"/>
        <w:rPr>
          <w:noProof w:val="0"/>
        </w:rPr>
      </w:pPr>
    </w:p>
    <w:p w14:paraId="2767A306" w14:textId="77777777" w:rsidR="00D92896" w:rsidRPr="0033396C" w:rsidRDefault="00D92896" w:rsidP="00D92896">
      <w:pPr>
        <w:pStyle w:val="H6"/>
      </w:pPr>
      <w:r w:rsidRPr="0033396C">
        <w:t>11.1.4.2</w:t>
      </w:r>
      <w:r w:rsidRPr="0033396C">
        <w:tab/>
        <w:t>Conformance requirements</w:t>
      </w:r>
    </w:p>
    <w:p w14:paraId="4DE5EFFA" w14:textId="015CA581" w:rsidR="00D92896" w:rsidRPr="0033396C" w:rsidRDefault="00D92896" w:rsidP="00D92896">
      <w:pPr>
        <w:rPr>
          <w:lang w:eastAsia="zh-TW"/>
        </w:rPr>
      </w:pPr>
      <w:r w:rsidRPr="0033396C">
        <w:t xml:space="preserve">References: The conformance requirements covered in the present test case are specified in: TS </w:t>
      </w:r>
      <w:r w:rsidRPr="0033396C">
        <w:rPr>
          <w:lang w:eastAsia="zh-TW"/>
        </w:rPr>
        <w:t>23</w:t>
      </w:r>
      <w:r w:rsidRPr="0033396C">
        <w:t>.</w:t>
      </w:r>
      <w:r w:rsidRPr="0033396C">
        <w:rPr>
          <w:lang w:eastAsia="zh-TW"/>
        </w:rPr>
        <w:t>502</w:t>
      </w:r>
      <w:r w:rsidRPr="0033396C">
        <w:t>, clause</w:t>
      </w:r>
      <w:r w:rsidR="005E5494" w:rsidRPr="0033396C">
        <w:t>s</w:t>
      </w:r>
      <w:r w:rsidRPr="0033396C">
        <w:t xml:space="preserve"> </w:t>
      </w:r>
      <w:r w:rsidRPr="0033396C">
        <w:rPr>
          <w:lang w:eastAsia="zh-TW"/>
        </w:rPr>
        <w:t>4</w:t>
      </w:r>
      <w:r w:rsidRPr="0033396C">
        <w:t>.</w:t>
      </w:r>
      <w:r w:rsidRPr="0033396C">
        <w:rPr>
          <w:lang w:eastAsia="zh-TW"/>
        </w:rPr>
        <w:t>13</w:t>
      </w:r>
      <w:r w:rsidRPr="0033396C">
        <w:t>.</w:t>
      </w:r>
      <w:r w:rsidRPr="0033396C">
        <w:rPr>
          <w:lang w:eastAsia="zh-TW"/>
        </w:rPr>
        <w:t>6.1 and 4</w:t>
      </w:r>
      <w:r w:rsidRPr="0033396C">
        <w:t>.</w:t>
      </w:r>
      <w:r w:rsidRPr="0033396C">
        <w:rPr>
          <w:lang w:eastAsia="zh-TW"/>
        </w:rPr>
        <w:t>11</w:t>
      </w:r>
      <w:r w:rsidRPr="0033396C">
        <w:t>.</w:t>
      </w:r>
      <w:r w:rsidRPr="0033396C">
        <w:rPr>
          <w:lang w:eastAsia="zh-TW"/>
        </w:rPr>
        <w:t>1.3.2</w:t>
      </w:r>
      <w:r w:rsidR="005E5494" w:rsidRPr="0033396C">
        <w:rPr>
          <w:lang w:eastAsia="zh-TW"/>
        </w:rPr>
        <w:t xml:space="preserve">, TS 24.501, clauses 4.8.2.2, 5.1.4.2 and 6.1.4.1, TS 38.331, clauses 5.3.3.2, 5.3.3.3, 5.3.8.3 and 5.3.11; </w:t>
      </w:r>
      <w:r w:rsidR="0052556A" w:rsidRPr="0033396C">
        <w:rPr>
          <w:lang w:eastAsia="zh-TW"/>
        </w:rPr>
        <w:t>TS 38.304, clause 5.2.6</w:t>
      </w:r>
      <w:r w:rsidR="0052556A" w:rsidRPr="0033396C">
        <w:rPr>
          <w:lang w:eastAsia="zh-CN"/>
        </w:rPr>
        <w:t xml:space="preserve">, </w:t>
      </w:r>
      <w:r w:rsidR="005E5494" w:rsidRPr="0033396C">
        <w:rPr>
          <w:lang w:eastAsia="zh-TW"/>
        </w:rPr>
        <w:t>TS 36.304 clause 5.3.1</w:t>
      </w:r>
      <w:r w:rsidRPr="0033396C">
        <w:t>. Unless otherwise stated these are Rel-15 requirements.</w:t>
      </w:r>
    </w:p>
    <w:p w14:paraId="093418A6" w14:textId="77777777" w:rsidR="00D92896" w:rsidRPr="0033396C" w:rsidRDefault="00D92896" w:rsidP="00D92896">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2EA24F14" w14:textId="77777777" w:rsidR="00D92896" w:rsidRPr="0033396C" w:rsidRDefault="00D92896" w:rsidP="00D92896">
      <w:r w:rsidRPr="0033396C">
        <w:t>Figure 4.13.6.1-1 describes the EPS fallback procedure for IMS voice.</w:t>
      </w:r>
    </w:p>
    <w:p w14:paraId="23C083A4" w14:textId="77777777" w:rsidR="00D92896" w:rsidRPr="0033396C" w:rsidRDefault="00D92896" w:rsidP="00D92896">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B86E819" w14:textId="77777777" w:rsidR="00D92896" w:rsidRPr="0033396C" w:rsidRDefault="00D92896" w:rsidP="00D92896">
      <w:pPr>
        <w:pStyle w:val="TH"/>
      </w:pPr>
      <w:r w:rsidRPr="0033396C">
        <w:object w:dxaOrig="8004" w:dyaOrig="6132" w14:anchorId="550F1205">
          <v:shape id="_x0000_i1028" type="#_x0000_t75" style="width:400.5pt;height:306.5pt" o:ole="">
            <v:imagedata r:id="rId15" o:title=""/>
          </v:shape>
          <o:OLEObject Type="Embed" ProgID="Word.Picture.8" ShapeID="_x0000_i1028" DrawAspect="Content" ObjectID="_1705865240" r:id="rId18"/>
        </w:object>
      </w:r>
    </w:p>
    <w:p w14:paraId="7182BF6D" w14:textId="77777777" w:rsidR="00D92896" w:rsidRPr="0033396C" w:rsidRDefault="00D92896" w:rsidP="00D92896">
      <w:pPr>
        <w:pStyle w:val="TF"/>
      </w:pPr>
      <w:r w:rsidRPr="0033396C">
        <w:t>Figure 4.13.6.1-1: EPS Fallback for IMS voice</w:t>
      </w:r>
    </w:p>
    <w:p w14:paraId="3FF6A937" w14:textId="77777777" w:rsidR="008217D7" w:rsidRPr="0033396C" w:rsidRDefault="008217D7" w:rsidP="00B94928"/>
    <w:p w14:paraId="74C67D1E" w14:textId="77777777" w:rsidR="00D92896" w:rsidRPr="0033396C" w:rsidRDefault="00D92896" w:rsidP="00D92896">
      <w:pPr>
        <w:pStyle w:val="B1"/>
      </w:pPr>
      <w:r w:rsidRPr="0033396C">
        <w:t>1.</w:t>
      </w:r>
      <w:r w:rsidRPr="0033396C">
        <w:tab/>
        <w:t>UE camps on NG-RAN in the 5GS and an MO or MT IMS voice session establishment has been initiated.</w:t>
      </w:r>
    </w:p>
    <w:p w14:paraId="7DBAD571" w14:textId="77777777" w:rsidR="00D92896" w:rsidRPr="0033396C" w:rsidRDefault="00D92896" w:rsidP="00D92896">
      <w:pPr>
        <w:pStyle w:val="B1"/>
      </w:pPr>
      <w:r w:rsidRPr="0033396C">
        <w:t>2.</w:t>
      </w:r>
      <w:r w:rsidRPr="0033396C">
        <w:tab/>
        <w:t>Network initiated PDU Session modification to setup QoS flow for voice reaches the NG-RAN (see N2 PDU Session Request in clause 4.3.3).</w:t>
      </w:r>
    </w:p>
    <w:p w14:paraId="039B3F79" w14:textId="77777777" w:rsidR="00D92896" w:rsidRPr="0033396C" w:rsidRDefault="00D92896" w:rsidP="00D92896">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75DEBC53" w14:textId="77777777" w:rsidR="00D92896" w:rsidRPr="0033396C" w:rsidRDefault="00D92896" w:rsidP="00D92896">
      <w:pPr>
        <w:pStyle w:val="B1"/>
      </w:pPr>
      <w:r w:rsidRPr="0033396C">
        <w:tab/>
        <w:t>NG-RAN may initiate measurement report solicitation from the UE including E-UTRAN as target.</w:t>
      </w:r>
    </w:p>
    <w:p w14:paraId="7CEBC545" w14:textId="77777777" w:rsidR="00D92896" w:rsidRPr="0033396C" w:rsidRDefault="00D92896" w:rsidP="00D92896">
      <w:pPr>
        <w:pStyle w:val="NO"/>
      </w:pPr>
      <w:r w:rsidRPr="0033396C">
        <w:lastRenderedPageBreak/>
        <w:t>NOTE 1:</w:t>
      </w:r>
      <w:r w:rsidRPr="0033396C">
        <w:tab/>
        <w:t>If AMF has indicated that "Redirection for EPS fallback for voice is not possible", then AN Release via inter-system redirection to EPS is not performed in step 5.</w:t>
      </w:r>
    </w:p>
    <w:p w14:paraId="7BFBD17D" w14:textId="77777777" w:rsidR="00D92896" w:rsidRPr="0033396C" w:rsidRDefault="00D92896" w:rsidP="00D92896">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6A09822" w14:textId="77777777" w:rsidR="00D92896" w:rsidRPr="0033396C" w:rsidRDefault="00D92896" w:rsidP="00D92896">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59F8FD3B" w14:textId="77777777" w:rsidR="00D92896" w:rsidRPr="0033396C" w:rsidRDefault="00D92896" w:rsidP="00D92896">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017B912" w14:textId="77777777" w:rsidR="00D92896" w:rsidRPr="0033396C" w:rsidRDefault="00D92896" w:rsidP="00D92896">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923ABF2" w14:textId="77777777" w:rsidR="00D92896" w:rsidRPr="0033396C" w:rsidRDefault="00D92896" w:rsidP="00D92896">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8885CE6" w14:textId="77777777" w:rsidR="00D92896" w:rsidRPr="0033396C" w:rsidRDefault="00D92896" w:rsidP="00D92896">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260B24E" w14:textId="77777777" w:rsidR="00D92896" w:rsidRPr="0033396C" w:rsidRDefault="00D92896" w:rsidP="00D92896">
      <w:pPr>
        <w:pStyle w:val="B1"/>
      </w:pPr>
      <w:r w:rsidRPr="0033396C">
        <w:t>8.</w:t>
      </w:r>
      <w:r w:rsidRPr="0033396C">
        <w:tab/>
        <w:t>The IMS voice session establishment is continued.</w:t>
      </w:r>
    </w:p>
    <w:p w14:paraId="12A53082" w14:textId="77777777" w:rsidR="00D92896" w:rsidRPr="0033396C" w:rsidRDefault="00D92896" w:rsidP="00D92896">
      <w:pPr>
        <w:rPr>
          <w:lang w:eastAsia="zh-TW"/>
        </w:rPr>
      </w:pPr>
      <w:r w:rsidRPr="0033396C">
        <w:t>At least for the duration of the voice call in EPS the E-UTRAN is configured to not trigger any handover to 5GS.</w:t>
      </w:r>
    </w:p>
    <w:p w14:paraId="66429A5B" w14:textId="77777777" w:rsidR="00D92896" w:rsidRPr="0033396C" w:rsidRDefault="00D92896" w:rsidP="00D92896">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1.3.2</w:t>
      </w:r>
      <w:r w:rsidRPr="0033396C">
        <w:t>]</w:t>
      </w:r>
    </w:p>
    <w:p w14:paraId="24287891" w14:textId="77777777" w:rsidR="00D92896" w:rsidRPr="0033396C" w:rsidRDefault="00D92896" w:rsidP="00D92896">
      <w:r w:rsidRPr="0033396C">
        <w:t>Clause 4.11.1.3.2 covers the case of idle mode mobility from 5GC to EPC. UE performs Tracking Area Update procedure in E-UTRA/EPS when it moves from NG-RAN/5GS to E-UTRA/EPS coverage area.</w:t>
      </w:r>
    </w:p>
    <w:p w14:paraId="3FA60E8B" w14:textId="77777777" w:rsidR="00D92896" w:rsidRPr="0033396C" w:rsidRDefault="00D92896" w:rsidP="00D92896">
      <w:pPr>
        <w:rPr>
          <w:rFonts w:eastAsia="Malgun Gothic"/>
        </w:rPr>
      </w:pPr>
      <w:r w:rsidRPr="0033396C">
        <w:rPr>
          <w:rFonts w:eastAsia="Malgun Gothic"/>
        </w:rPr>
        <w:t xml:space="preserve">The procedure involves a </w:t>
      </w:r>
      <w:r w:rsidRPr="0033396C">
        <w:t>Tracking Area Update</w:t>
      </w:r>
      <w:r w:rsidRPr="0033396C">
        <w:rPr>
          <w:rFonts w:eastAsia="Malgun Gothic"/>
        </w:rPr>
        <w:t xml:space="preserve"> to EPC and setup of default EPS bearer and dedicated bearers in EPC in steps 1-11 and re-activation, if required.</w:t>
      </w:r>
    </w:p>
    <w:p w14:paraId="6088C95B" w14:textId="77777777" w:rsidR="00D92896" w:rsidRPr="0033396C" w:rsidRDefault="00D92896" w:rsidP="00D92896">
      <w:pPr>
        <w:pStyle w:val="TH"/>
      </w:pPr>
      <w:r w:rsidRPr="0033396C">
        <w:object w:dxaOrig="9624" w:dyaOrig="7320" w14:anchorId="3E332395">
          <v:shape id="_x0000_i1029" type="#_x0000_t75" style="width:481.5pt;height:366pt" o:ole="">
            <v:imagedata r:id="rId19" o:title=""/>
          </v:shape>
          <o:OLEObject Type="Embed" ProgID="Word.Picture.8" ShapeID="_x0000_i1029" DrawAspect="Content" ObjectID="_1705865241" r:id="rId20"/>
        </w:object>
      </w:r>
    </w:p>
    <w:p w14:paraId="7AA1803F" w14:textId="77777777" w:rsidR="00D92896" w:rsidRPr="0033396C" w:rsidRDefault="00D92896" w:rsidP="00D92896">
      <w:pPr>
        <w:pStyle w:val="TF"/>
      </w:pPr>
      <w:r w:rsidRPr="0033396C">
        <w:t>Figure 4.11.1.3.2-1: 5GS to EPS Idle mode mobility using N26 interface</w:t>
      </w:r>
    </w:p>
    <w:p w14:paraId="20C1E913" w14:textId="77777777" w:rsidR="008217D7" w:rsidRPr="0033396C" w:rsidRDefault="008217D7" w:rsidP="00B94928"/>
    <w:p w14:paraId="4A173EDD" w14:textId="77777777" w:rsidR="00D92896" w:rsidRPr="0033396C" w:rsidRDefault="00D92896" w:rsidP="00D92896">
      <w:pPr>
        <w:pStyle w:val="B1"/>
        <w:rPr>
          <w:lang w:eastAsia="zh-CN"/>
        </w:rPr>
      </w:pPr>
      <w:r w:rsidRPr="0033396C">
        <w:rPr>
          <w:lang w:eastAsia="zh-CN"/>
        </w:rPr>
        <w:t>The TAU procedure in TS 23.401 [13] is used with the following 5GS interaction:</w:t>
      </w:r>
    </w:p>
    <w:p w14:paraId="78D390A1" w14:textId="77777777" w:rsidR="00D92896" w:rsidRPr="0033396C" w:rsidRDefault="00D92896" w:rsidP="00D92896">
      <w:pPr>
        <w:pStyle w:val="B1"/>
      </w:pPr>
      <w:r w:rsidRPr="0033396C">
        <w:t>1.</w:t>
      </w:r>
      <w:r w:rsidRPr="0033396C">
        <w:tab/>
        <w:t>Step 1 from clause 5.3.3.1 (Tracking Area Update procedure with Serving GW change) in TS 23.401 [13].</w:t>
      </w:r>
    </w:p>
    <w:p w14:paraId="6760635A" w14:textId="77777777" w:rsidR="00D92896" w:rsidRPr="0033396C" w:rsidRDefault="00D92896" w:rsidP="00D92896">
      <w:pPr>
        <w:pStyle w:val="B1"/>
      </w:pPr>
      <w:r w:rsidRPr="0033396C">
        <w:t>2.</w:t>
      </w:r>
      <w:r w:rsidRPr="0033396C">
        <w:tab/>
        <w:t>Step 2 from clause 5.3.3.1 (Tracking Area Update procedure with Serving GW change) in TS 23.401 [13] with the modification captured in clause 4.11.1.5.3.</w:t>
      </w:r>
    </w:p>
    <w:p w14:paraId="77D05F11" w14:textId="77777777" w:rsidR="00D92896" w:rsidRPr="0033396C" w:rsidRDefault="00D92896" w:rsidP="00D92896">
      <w:pPr>
        <w:pStyle w:val="B1"/>
        <w:rPr>
          <w:lang w:eastAsia="zh-CN"/>
        </w:rPr>
      </w:pPr>
      <w:r w:rsidRPr="0033396C">
        <w:rPr>
          <w:lang w:eastAsia="zh-CN"/>
        </w:rPr>
        <w:t>3-4.</w:t>
      </w:r>
      <w:r w:rsidRPr="0033396C">
        <w:rPr>
          <w:lang w:eastAsia="zh-CN"/>
        </w:rPr>
        <w:tab/>
        <w:t>Steps 3-4 from clause 5.3.3.1 (Tracking Area Update procedure with Serving GW change) in TS 23.401 [13].</w:t>
      </w:r>
    </w:p>
    <w:p w14:paraId="0FDBF42F" w14:textId="77777777" w:rsidR="00D92896" w:rsidRPr="0033396C" w:rsidRDefault="00D92896" w:rsidP="00D92896">
      <w:pPr>
        <w:pStyle w:val="B1"/>
      </w:pPr>
      <w:r w:rsidRPr="0033396C">
        <w:rPr>
          <w:lang w:eastAsia="zh-CN"/>
        </w:rPr>
        <w:t>5a.</w:t>
      </w:r>
      <w:r w:rsidRPr="0033396C">
        <w:rPr>
          <w:lang w:eastAsia="zh-CN"/>
        </w:rPr>
        <w:tab/>
      </w:r>
      <w:r w:rsidRPr="0033396C">
        <w:t xml:space="preserve">The AMF verifies the integrity of the TAU request message and requests the PGW-C+SMF to provide SM Context by using Nsmf_PDUSession_ContextRequest that also includes the mapped EPS Bearer Contexts. </w:t>
      </w:r>
      <w:r w:rsidRPr="0033396C">
        <w:rPr>
          <w:lang w:eastAsia="zh-CN"/>
        </w:rPr>
        <w:t xml:space="preserve">The AMF provides the target MME capability to SMF in the request to allow the SMF to determine whether to include EPS Bearer context for non-IP PDN Type or not. </w:t>
      </w:r>
      <w:r w:rsidRPr="0033396C">
        <w:t>This step is performed with all the PGW-C+SMFs corresponding to PDU Sessions of the UE which are associated with 3GPP access and have EBI(s) allocated to them</w:t>
      </w:r>
      <w:r w:rsidRPr="0033396C">
        <w:rPr>
          <w:lang w:eastAsia="zh-CN"/>
        </w:rPr>
        <w:t>.</w:t>
      </w:r>
      <w:r w:rsidRPr="0033396C">
        <w:t xml:space="preserve"> In this step, if the AMF correctly validates the UE, then the AMF starts a timer.</w:t>
      </w:r>
    </w:p>
    <w:p w14:paraId="04335CDC" w14:textId="77777777" w:rsidR="00D92896" w:rsidRPr="0033396C" w:rsidRDefault="00D92896" w:rsidP="00D92896">
      <w:pPr>
        <w:pStyle w:val="NO"/>
      </w:pPr>
      <w:r w:rsidRPr="0033396C">
        <w:rPr>
          <w:lang w:eastAsia="zh-CN"/>
        </w:rPr>
        <w:t>NOTE 1:</w:t>
      </w:r>
      <w:r w:rsidRPr="0033396C">
        <w:rPr>
          <w:lang w:eastAsia="zh-CN"/>
        </w:rPr>
        <w:tab/>
        <w:t>The AMF knows the MME capability to support non-IP PDN type or not through local configuration.</w:t>
      </w:r>
    </w:p>
    <w:p w14:paraId="417E16B9" w14:textId="77777777" w:rsidR="00D92896" w:rsidRPr="0033396C" w:rsidRDefault="00D92896" w:rsidP="00D92896">
      <w:pPr>
        <w:pStyle w:val="B1"/>
        <w:rPr>
          <w:lang w:eastAsia="zh-CN"/>
        </w:rPr>
      </w:pPr>
      <w:r w:rsidRPr="0033396C">
        <w:rPr>
          <w:lang w:eastAsia="zh-CN"/>
        </w:rPr>
        <w:t>5b.</w:t>
      </w:r>
      <w:r w:rsidRPr="0033396C">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D3A96E5" w14:textId="77777777" w:rsidR="00D92896" w:rsidRPr="0033396C" w:rsidRDefault="00D92896" w:rsidP="00D92896">
      <w:pPr>
        <w:pStyle w:val="NO"/>
        <w:rPr>
          <w:lang w:eastAsia="zh-CN"/>
        </w:rPr>
      </w:pPr>
      <w:r w:rsidRPr="0033396C">
        <w:rPr>
          <w:lang w:eastAsia="zh-CN"/>
        </w:rPr>
        <w:t>NOTE2:</w:t>
      </w:r>
      <w:r w:rsidRPr="0033396C">
        <w:rPr>
          <w:lang w:eastAsia="zh-CN"/>
        </w:rPr>
        <w:tab/>
        <w:t>In home routed roaming case, the CN Tunnel Info for each EPS bearer has been prepared by the PGW-C+SMF and provided to the V-SMF as specified in clause 4.11.1.4.1.</w:t>
      </w:r>
    </w:p>
    <w:p w14:paraId="6BBB80F1" w14:textId="77777777" w:rsidR="00D92896" w:rsidRPr="0033396C" w:rsidRDefault="00D92896" w:rsidP="00D92896">
      <w:pPr>
        <w:pStyle w:val="B1"/>
        <w:rPr>
          <w:lang w:eastAsia="zh-CN"/>
        </w:rPr>
      </w:pPr>
      <w:r w:rsidRPr="0033396C">
        <w:rPr>
          <w:lang w:eastAsia="zh-CN"/>
        </w:rPr>
        <w:t>5c.</w:t>
      </w:r>
      <w:r w:rsidRPr="0033396C">
        <w:rPr>
          <w:lang w:eastAsia="zh-CN"/>
        </w:rPr>
        <w:tab/>
        <w:t xml:space="preserve">SMF returns mapped EPS bearer contexts, which includes PGW-C control plane tunnel information of the PDN connection corresponding to the PDU session, EBI for each EPS bearer, PGW-U tunnel information for each </w:t>
      </w:r>
      <w:r w:rsidRPr="0033396C">
        <w:rPr>
          <w:lang w:eastAsia="zh-CN"/>
        </w:rPr>
        <w:lastRenderedPageBreak/>
        <w:t>EPS bearer, and EPS QoS parameters for each EPS bearer. For PDU Sessions with PDU Session Type Ethernet or Unstructured, the SMF provides SM Context for non-IP PDN Type.</w:t>
      </w:r>
    </w:p>
    <w:p w14:paraId="134E8EC5" w14:textId="77777777" w:rsidR="00D92896" w:rsidRPr="0033396C" w:rsidRDefault="00D92896" w:rsidP="00D92896">
      <w:pPr>
        <w:pStyle w:val="B1"/>
        <w:rPr>
          <w:lang w:eastAsia="zh-CN"/>
        </w:rPr>
      </w:pPr>
      <w:r w:rsidRPr="0033396C">
        <w:t>6.</w:t>
      </w:r>
      <w:r w:rsidRPr="0033396C">
        <w:tab/>
        <w:t xml:space="preserve">The AMF responds with a Context Response message carrying mapped MM context (including mapped security context), Return preferred and SM EPS UE Context (default and dedicated GBR bearers) to the MME. </w:t>
      </w:r>
      <w:r w:rsidRPr="0033396C">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47C7E0BA" w14:textId="77777777" w:rsidR="00D92896" w:rsidRPr="0033396C" w:rsidRDefault="00D92896" w:rsidP="00D92896">
      <w:pPr>
        <w:pStyle w:val="B1"/>
        <w:rPr>
          <w:lang w:eastAsia="zh-CN"/>
        </w:rPr>
      </w:pPr>
      <w:r w:rsidRPr="0033396C">
        <w:rPr>
          <w:lang w:eastAsia="zh-CN"/>
        </w:rPr>
        <w:t>7 - 14.</w:t>
      </w:r>
      <w:r w:rsidRPr="0033396C">
        <w:rPr>
          <w:lang w:eastAsia="zh-CN"/>
        </w:rPr>
        <w:tab/>
        <w:t>Steps 6-12 from clause 5.3.3.1 (Tracking Area Update procedure with Serving GW change) in TS 23.401 [13] are performed with following addition and modification:</w:t>
      </w:r>
    </w:p>
    <w:p w14:paraId="5A050C25" w14:textId="77777777" w:rsidR="00D92896" w:rsidRPr="0033396C" w:rsidRDefault="00D92896" w:rsidP="00D92896">
      <w:pPr>
        <w:pStyle w:val="B1"/>
      </w:pPr>
      <w:r w:rsidRPr="0033396C">
        <w:rPr>
          <w:lang w:eastAsia="zh-CN"/>
        </w:rPr>
        <w:tab/>
        <w:t xml:space="preserve">In the step 10, </w:t>
      </w:r>
      <w:r w:rsidRPr="0033396C">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0EAFD9B6" w14:textId="77777777" w:rsidR="00D92896" w:rsidRPr="0033396C" w:rsidRDefault="00D92896" w:rsidP="00D92896">
      <w:pPr>
        <w:pStyle w:val="B2"/>
        <w:rPr>
          <w:lang w:eastAsia="zh-CN"/>
        </w:rPr>
      </w:pPr>
      <w:r w:rsidRPr="0033396C">
        <w:rPr>
          <w:lang w:eastAsia="zh-CN"/>
        </w:rPr>
        <w:tab/>
        <w:t>In the step 11, the PGW-C+SMF requests the PGW-U+UPF to establish the tunnel for each EPS bearer by providing SGW-U Tunnel Info, and PGW-U Tunnel Info if the PGW-U Tunnel Info is allocated by the PGW-C+SMF.</w:t>
      </w:r>
    </w:p>
    <w:p w14:paraId="0B3FCEAC" w14:textId="77777777" w:rsidR="00D92896" w:rsidRPr="0033396C" w:rsidRDefault="00D92896" w:rsidP="00D92896">
      <w:pPr>
        <w:pStyle w:val="B2"/>
      </w:pPr>
      <w:r w:rsidRPr="0033396C">
        <w:tab/>
        <w:t>In step 10, the PGW-C+SMF may need to report some subscribed event to the PCF by performing an SMF initiated SM Policy Association Modification procedure as defined in clause 4.16.5.</w:t>
      </w:r>
    </w:p>
    <w:p w14:paraId="29E84EC3" w14:textId="77777777" w:rsidR="00D92896" w:rsidRPr="0033396C" w:rsidRDefault="00D92896" w:rsidP="00D92896">
      <w:pPr>
        <w:pStyle w:val="B2"/>
        <w:rPr>
          <w:lang w:eastAsia="zh-CN"/>
        </w:rPr>
      </w:pPr>
      <w:r w:rsidRPr="0033396C">
        <w:tab/>
        <w:t>Step 9a from clause 5.3.3.1 (Tracking Area Update procedure with Serving GW change) in TS 23.401 [13] with the modification captured in clause 4.11.1.5.3</w:t>
      </w:r>
    </w:p>
    <w:p w14:paraId="5022641C" w14:textId="77777777" w:rsidR="00D92896" w:rsidRPr="0033396C" w:rsidRDefault="00D92896" w:rsidP="00D92896">
      <w:pPr>
        <w:pStyle w:val="B1"/>
        <w:rPr>
          <w:lang w:eastAsia="zh-CN"/>
        </w:rPr>
      </w:pPr>
      <w:r w:rsidRPr="0033396C">
        <w:rPr>
          <w:lang w:eastAsia="zh-CN"/>
        </w:rPr>
        <w:t>15a.</w:t>
      </w:r>
      <w:r w:rsidRPr="0033396C">
        <w:rPr>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26754C5" w14:textId="77777777" w:rsidR="00D92896" w:rsidRPr="0033396C" w:rsidRDefault="00D92896" w:rsidP="00D92896">
      <w:pPr>
        <w:pStyle w:val="B1"/>
        <w:rPr>
          <w:lang w:eastAsia="zh-CN"/>
        </w:rPr>
      </w:pPr>
      <w:r w:rsidRPr="0033396C">
        <w:rPr>
          <w:lang w:eastAsia="zh-CN"/>
        </w:rPr>
        <w:tab/>
        <w:t xml:space="preserve">Registration associated with the non-3GPP access in the </w:t>
      </w:r>
      <w:r w:rsidRPr="0033396C">
        <w:t xml:space="preserve">AMF </w:t>
      </w:r>
      <w:r w:rsidRPr="0033396C">
        <w:rPr>
          <w:lang w:eastAsia="zh-CN"/>
        </w:rPr>
        <w:t>is not removed (i.e. an AMF that was serving the UE over both 3GPP and non-3GPP accesses does not consider the UE as deregistered over non 3GPP access and will remain registered and subscribed to subscription data updates in UDM).</w:t>
      </w:r>
    </w:p>
    <w:p w14:paraId="612BF829" w14:textId="77777777" w:rsidR="00D92896" w:rsidRPr="0033396C" w:rsidRDefault="00D92896" w:rsidP="00D92896">
      <w:pPr>
        <w:pStyle w:val="B1"/>
        <w:rPr>
          <w:lang w:eastAsia="zh-CN"/>
        </w:rPr>
      </w:pPr>
      <w:r w:rsidRPr="0033396C">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6EDC1AA1" w14:textId="77777777" w:rsidR="00D92896" w:rsidRPr="0033396C" w:rsidRDefault="00D92896" w:rsidP="00D92896">
      <w:pPr>
        <w:pStyle w:val="B1"/>
        <w:rPr>
          <w:lang w:eastAsia="zh-CN"/>
        </w:rPr>
      </w:pPr>
      <w:r w:rsidRPr="0033396C">
        <w:rPr>
          <w:lang w:eastAsia="zh-CN"/>
        </w:rPr>
        <w:t>16 - 18.</w:t>
      </w:r>
      <w:r w:rsidRPr="0033396C">
        <w:rPr>
          <w:lang w:eastAsia="zh-CN"/>
        </w:rPr>
        <w:tab/>
        <w:t>Steps 17-21 from clause 5.3.3.1 (Tracking Area Update procedure with Serving GW change) in TS 23.401 [13] with the following modification:</w:t>
      </w:r>
    </w:p>
    <w:p w14:paraId="0CF6753F" w14:textId="77777777" w:rsidR="00D92896" w:rsidRPr="0033396C" w:rsidRDefault="00D92896" w:rsidP="00D92896">
      <w:pPr>
        <w:pStyle w:val="B2"/>
      </w:pPr>
      <w:r w:rsidRPr="0033396C">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65FCB4F2" w14:textId="77777777" w:rsidR="00D92896" w:rsidRPr="0033396C" w:rsidRDefault="00D92896" w:rsidP="00D92896">
      <w:pPr>
        <w:pStyle w:val="B2"/>
      </w:pPr>
      <w:r w:rsidRPr="0033396C">
        <w:tab/>
        <w:t>The MME may not release the signaling connection with the UE based on the indication received in the step 1 that the UE is moving from 5GC.</w:t>
      </w:r>
    </w:p>
    <w:p w14:paraId="2AB6978F" w14:textId="77777777" w:rsidR="00D92896" w:rsidRPr="0033396C" w:rsidRDefault="00D92896" w:rsidP="00B94928">
      <w:pPr>
        <w:pStyle w:val="B1"/>
      </w:pPr>
      <w:r w:rsidRPr="0033396C">
        <w:rPr>
          <w:lang w:eastAsia="zh-CN"/>
        </w:rPr>
        <w:t>19.</w:t>
      </w:r>
      <w:r w:rsidRPr="0033396C">
        <w:rPr>
          <w:lang w:eastAsia="zh-CN"/>
        </w:rPr>
        <w:tab/>
        <w:t>[conditional] Step 19 from clause 4.11.1.2.1 applies</w:t>
      </w:r>
      <w:r w:rsidRPr="0033396C">
        <w:t>.</w:t>
      </w:r>
    </w:p>
    <w:p w14:paraId="39E11527" w14:textId="77777777" w:rsidR="005E5494" w:rsidRPr="0033396C" w:rsidRDefault="005E5494" w:rsidP="005E5494">
      <w:pPr>
        <w:tabs>
          <w:tab w:val="left" w:pos="3740"/>
        </w:tabs>
      </w:pPr>
      <w:r w:rsidRPr="0033396C">
        <w:t xml:space="preserve">[TS </w:t>
      </w:r>
      <w:r w:rsidRPr="0033396C">
        <w:rPr>
          <w:lang w:eastAsia="zh-TW"/>
        </w:rPr>
        <w:t>24</w:t>
      </w:r>
      <w:r w:rsidRPr="0033396C">
        <w:t>.</w:t>
      </w:r>
      <w:r w:rsidRPr="0033396C">
        <w:rPr>
          <w:lang w:eastAsia="zh-TW"/>
        </w:rPr>
        <w:t>501</w:t>
      </w:r>
      <w:r w:rsidRPr="0033396C">
        <w:t xml:space="preserve">, clause </w:t>
      </w:r>
      <w:r w:rsidRPr="0033396C">
        <w:rPr>
          <w:lang w:eastAsia="zh-TW"/>
        </w:rPr>
        <w:t>4</w:t>
      </w:r>
      <w:r w:rsidRPr="0033396C">
        <w:t>.</w:t>
      </w:r>
      <w:r w:rsidRPr="0033396C">
        <w:rPr>
          <w:lang w:eastAsia="zh-TW"/>
        </w:rPr>
        <w:t>8.2.2</w:t>
      </w:r>
      <w:r w:rsidRPr="0033396C">
        <w:t>]</w:t>
      </w:r>
    </w:p>
    <w:p w14:paraId="0AF54898" w14:textId="77777777" w:rsidR="005E5494" w:rsidRPr="0033396C" w:rsidRDefault="005E5494" w:rsidP="005E5494">
      <w:r w:rsidRPr="0033396C">
        <w:t>See subclause 5.1.4.2 for coordination between 5GMM and EMM and subclause 6.1.4.1 for coordination between 5GSM and ESM.</w:t>
      </w:r>
    </w:p>
    <w:p w14:paraId="7EEEB75F" w14:textId="77777777" w:rsidR="005E5494" w:rsidRPr="0033396C" w:rsidRDefault="005E5494" w:rsidP="005E5494">
      <w:pPr>
        <w:rPr>
          <w:color w:val="000000"/>
        </w:rPr>
      </w:pPr>
      <w:r w:rsidRPr="0033396C">
        <w:rPr>
          <w:color w:val="000000"/>
        </w:rPr>
        <w:t>[TS 24.501, clause 5.1.4.2]</w:t>
      </w:r>
    </w:p>
    <w:p w14:paraId="26FDB4A5" w14:textId="77777777" w:rsidR="005E5494" w:rsidRPr="0033396C" w:rsidRDefault="005E5494" w:rsidP="005E5494">
      <w:r w:rsidRPr="0033396C">
        <w:lastRenderedPageBreak/>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6E07DE9A" w14:textId="77777777" w:rsidR="005E5494" w:rsidRPr="0033396C" w:rsidRDefault="005E5494" w:rsidP="005E5494">
      <w:pPr>
        <w:rPr>
          <w:color w:val="000000"/>
        </w:rPr>
      </w:pPr>
      <w:r w:rsidRPr="0033396C">
        <w:rPr>
          <w:color w:val="000000"/>
        </w:rPr>
        <w:t>[TS 24.501, clause 6.1.4.1]</w:t>
      </w:r>
    </w:p>
    <w:p w14:paraId="3EF3B0C8" w14:textId="77777777" w:rsidR="005E5494" w:rsidRPr="0033396C" w:rsidRDefault="005E5494" w:rsidP="005E5494">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25D1C5CB" w14:textId="77777777" w:rsidR="005E5494" w:rsidRPr="0033396C" w:rsidRDefault="005E5494" w:rsidP="005E5494">
      <w:pPr>
        <w:pStyle w:val="B1"/>
      </w:pPr>
      <w:r w:rsidRPr="0033396C">
        <w:t>a)</w:t>
      </w:r>
      <w:r w:rsidRPr="0033396C">
        <w:tab/>
        <w:t>the PDU session type of the PDU session shall be mapped to the PDN type of the default EPS bearer context as follows:</w:t>
      </w:r>
    </w:p>
    <w:p w14:paraId="7B9DCE1D" w14:textId="77777777" w:rsidR="005E5494" w:rsidRPr="0033396C" w:rsidRDefault="005E5494" w:rsidP="005E5494">
      <w:pPr>
        <w:pStyle w:val="B2"/>
      </w:pPr>
      <w:r w:rsidRPr="0033396C">
        <w:t>1)</w:t>
      </w:r>
      <w:r w:rsidRPr="0033396C">
        <w:tab/>
        <w:t>the PDN type shall be set to "non-IP" if the PDU session type is "Ethernet" or "Unstructured";</w:t>
      </w:r>
    </w:p>
    <w:p w14:paraId="6FF938C6" w14:textId="77777777" w:rsidR="005E5494" w:rsidRPr="0033396C" w:rsidRDefault="005E5494" w:rsidP="005E5494">
      <w:pPr>
        <w:pStyle w:val="B2"/>
      </w:pPr>
      <w:r w:rsidRPr="0033396C">
        <w:t>2)</w:t>
      </w:r>
      <w:r w:rsidRPr="0033396C">
        <w:tab/>
        <w:t>the PDN type shall be set to "IPv4" if the PDU session type is "IPv4";</w:t>
      </w:r>
    </w:p>
    <w:p w14:paraId="47040914" w14:textId="77777777" w:rsidR="005E5494" w:rsidRPr="0033396C" w:rsidRDefault="005E5494" w:rsidP="005E5494">
      <w:pPr>
        <w:pStyle w:val="B2"/>
      </w:pPr>
      <w:r w:rsidRPr="0033396C">
        <w:t>3)</w:t>
      </w:r>
      <w:r w:rsidRPr="0033396C">
        <w:tab/>
        <w:t>the PDN type shall be set to "IPv6" if the PDU session type is "IPv6"; and</w:t>
      </w:r>
    </w:p>
    <w:p w14:paraId="00DD1591" w14:textId="77777777" w:rsidR="005E5494" w:rsidRPr="0033396C" w:rsidRDefault="005E5494" w:rsidP="005E5494">
      <w:pPr>
        <w:pStyle w:val="B2"/>
      </w:pPr>
      <w:r w:rsidRPr="0033396C">
        <w:t>4)</w:t>
      </w:r>
      <w:r w:rsidRPr="0033396C">
        <w:tab/>
        <w:t>the PDN type shall be set to "IPv4v6" if the PDU session type is "IPv4v6";</w:t>
      </w:r>
    </w:p>
    <w:p w14:paraId="3C911239" w14:textId="77777777" w:rsidR="005E5494" w:rsidRPr="0033396C" w:rsidRDefault="005E5494" w:rsidP="005E5494">
      <w:pPr>
        <w:pStyle w:val="B1"/>
      </w:pPr>
      <w:r w:rsidRPr="0033396C">
        <w:t>b)</w:t>
      </w:r>
      <w:r w:rsidRPr="0033396C">
        <w:tab/>
        <w:t>the PDU address of the PDU session shall be mapped to the PDN address of the default EPS bearer context as follows:</w:t>
      </w:r>
    </w:p>
    <w:p w14:paraId="2474F78A" w14:textId="77777777" w:rsidR="005E5494" w:rsidRPr="0033396C" w:rsidRDefault="005E5494" w:rsidP="005E5494">
      <w:pPr>
        <w:pStyle w:val="B2"/>
      </w:pPr>
      <w:r w:rsidRPr="0033396C">
        <w:t>1)</w:t>
      </w:r>
      <w:r w:rsidRPr="0033396C">
        <w:tab/>
        <w:t>the PDN address of the default EPS bearer context is set to the PDU address of the PDU session, if the PDU session type is "IPv4", "IPv6" or "IPv4v6"; and</w:t>
      </w:r>
    </w:p>
    <w:p w14:paraId="36493E7A" w14:textId="77777777" w:rsidR="005E5494" w:rsidRPr="0033396C" w:rsidRDefault="005E5494" w:rsidP="005E5494">
      <w:pPr>
        <w:pStyle w:val="B2"/>
      </w:pPr>
      <w:r w:rsidRPr="0033396C">
        <w:t>2)</w:t>
      </w:r>
      <w:r w:rsidRPr="0033396C">
        <w:tab/>
        <w:t>the PDN address of the default EPS bearer context is set to zero, if the PDU session type is "Ethernet" or "Unstructured";</w:t>
      </w:r>
    </w:p>
    <w:p w14:paraId="32EEA3E4" w14:textId="77777777" w:rsidR="005E5494" w:rsidRPr="0033396C" w:rsidRDefault="005E5494" w:rsidP="005E5494">
      <w:pPr>
        <w:pStyle w:val="B1"/>
      </w:pPr>
      <w:r w:rsidRPr="0033396C">
        <w:t>c)</w:t>
      </w:r>
      <w:r w:rsidRPr="0033396C">
        <w:tab/>
        <w:t>the DNN of the PDU session shall be mapped to the APN of the default EPS bearer context;</w:t>
      </w:r>
    </w:p>
    <w:p w14:paraId="081225F1" w14:textId="77777777" w:rsidR="005E5494" w:rsidRPr="0033396C" w:rsidRDefault="005E5494" w:rsidP="005E5494">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3B46464C" w14:textId="77777777" w:rsidR="005E5494" w:rsidRPr="0033396C" w:rsidRDefault="005E5494" w:rsidP="005E5494">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1203B0D9" w14:textId="77777777" w:rsidR="005E5494" w:rsidRPr="0033396C" w:rsidRDefault="005E5494" w:rsidP="005E5494">
      <w:pPr>
        <w:pStyle w:val="B1"/>
      </w:pPr>
      <w:r w:rsidRPr="0033396C">
        <w:t>f)</w:t>
      </w:r>
      <w:r w:rsidRPr="0033396C">
        <w:tab/>
        <w:t>for any other PDU session the UE shall set the state of the mapped EPS bearer context(s) to BEARER CONTEXT INACTIVE.</w:t>
      </w:r>
    </w:p>
    <w:p w14:paraId="32A42324" w14:textId="77777777" w:rsidR="005E5494" w:rsidRPr="0033396C" w:rsidRDefault="005E5494" w:rsidP="005E5494">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5DE4D94B" w14:textId="77777777" w:rsidR="005E5494" w:rsidRPr="0033396C" w:rsidRDefault="005E5494" w:rsidP="005E5494">
      <w:pPr>
        <w:pStyle w:val="B1"/>
      </w:pPr>
      <w:r w:rsidRPr="0033396C">
        <w:t>a)</w:t>
      </w:r>
      <w:r w:rsidRPr="0033396C">
        <w:tab/>
        <w:t>the EPS bearer identity shall be set to the EPS bearer identity received in the mapped EPS bearer context, or the EPS bearer identity associated with the QoS flow;</w:t>
      </w:r>
    </w:p>
    <w:p w14:paraId="2F70FB72" w14:textId="77777777" w:rsidR="005E5494" w:rsidRPr="0033396C" w:rsidRDefault="005E5494" w:rsidP="005E5494">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1C6B1F28" w14:textId="77777777" w:rsidR="005E5494" w:rsidRPr="0033396C" w:rsidRDefault="005E5494" w:rsidP="005E5494">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5496F3BB" w14:textId="77777777" w:rsidR="005E5494" w:rsidRPr="0033396C" w:rsidRDefault="005E5494" w:rsidP="005E5494">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3E114199" w14:textId="77777777" w:rsidR="005E5494" w:rsidRPr="0033396C" w:rsidRDefault="005E5494" w:rsidP="005E5494">
      <w:r w:rsidRPr="0033396C">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70E5D4E" w14:textId="77777777" w:rsidR="005E5494" w:rsidRPr="0033396C" w:rsidRDefault="005E5494" w:rsidP="005E5494">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D1E4131" w14:textId="77777777" w:rsidR="005E5494" w:rsidRPr="0033396C" w:rsidRDefault="005E5494" w:rsidP="005E5494">
      <w:r w:rsidRPr="0033396C">
        <w:t>After inter-system change from N1 mode to S1 mode, the UE and the SMF shall maintain the always-on PDU session indication.</w:t>
      </w:r>
    </w:p>
    <w:p w14:paraId="4CB7D60F" w14:textId="77777777" w:rsidR="005E5494" w:rsidRPr="0033396C" w:rsidRDefault="005E5494" w:rsidP="005E5494">
      <w:r w:rsidRPr="0033396C">
        <w:t>After inter-system change from N1 mode to S1 mode, the UE and the SMF shall maintain the maximum number of supported packet filters until the PDN connection corresponding to the PDU session is released.</w:t>
      </w:r>
    </w:p>
    <w:p w14:paraId="439BCE72" w14:textId="77777777" w:rsidR="005E5494" w:rsidRPr="0033396C" w:rsidRDefault="005E5494" w:rsidP="005E5494">
      <w:pPr>
        <w:rPr>
          <w:color w:val="000000"/>
        </w:rPr>
      </w:pPr>
      <w:r w:rsidRPr="0033396C">
        <w:rPr>
          <w:color w:val="000000"/>
        </w:rPr>
        <w:t>[TS 38.331, clause 5.3.3.2]</w:t>
      </w:r>
    </w:p>
    <w:p w14:paraId="4B4BD2D1" w14:textId="77777777" w:rsidR="005E5494" w:rsidRPr="0033396C" w:rsidRDefault="005E5494" w:rsidP="005E5494">
      <w:r w:rsidRPr="0033396C">
        <w:t>Upon initiation of the procedure, the UE shall:</w:t>
      </w:r>
    </w:p>
    <w:p w14:paraId="36E368E1" w14:textId="77777777" w:rsidR="005E5494" w:rsidRPr="0033396C" w:rsidRDefault="005E5494" w:rsidP="005E5494">
      <w:pPr>
        <w:pStyle w:val="B1"/>
      </w:pPr>
      <w:r w:rsidRPr="0033396C">
        <w:t>1&gt;</w:t>
      </w:r>
      <w:r w:rsidRPr="0033396C">
        <w:tab/>
        <w:t>if the upper layers provide an Access Category and one or more Access Identities upon requesting establishment of an RRC connection:</w:t>
      </w:r>
    </w:p>
    <w:p w14:paraId="4D3B481E" w14:textId="77777777" w:rsidR="005E5494" w:rsidRPr="0033396C" w:rsidRDefault="005E5494" w:rsidP="005E5494">
      <w:pPr>
        <w:pStyle w:val="B2"/>
      </w:pPr>
      <w:r w:rsidRPr="0033396C">
        <w:t>2&gt;</w:t>
      </w:r>
      <w:r w:rsidRPr="0033396C">
        <w:tab/>
        <w:t>perform the unified access control procedure as specified in 5.3.14 using the Access Category and Access Identities provided by upper layers;</w:t>
      </w:r>
    </w:p>
    <w:p w14:paraId="764A9291" w14:textId="77777777" w:rsidR="005E5494" w:rsidRPr="0033396C" w:rsidRDefault="005E5494" w:rsidP="005E5494">
      <w:pPr>
        <w:pStyle w:val="B3"/>
      </w:pPr>
      <w:r w:rsidRPr="0033396C">
        <w:t>3&gt;</w:t>
      </w:r>
      <w:r w:rsidRPr="0033396C">
        <w:tab/>
        <w:t>if the access attempt is barred, the procedure ends;</w:t>
      </w:r>
    </w:p>
    <w:p w14:paraId="25E5C58E" w14:textId="77777777" w:rsidR="005E5494" w:rsidRPr="0033396C" w:rsidRDefault="005E5494" w:rsidP="005E5494">
      <w:pPr>
        <w:pStyle w:val="B1"/>
      </w:pPr>
      <w:r w:rsidRPr="0033396C">
        <w:t>1&gt;</w:t>
      </w:r>
      <w:r w:rsidRPr="0033396C">
        <w:tab/>
        <w:t xml:space="preserve">apply the default L1 parameter values as specified in corresponding physical layer specifications except for the parameters for which values are provided in </w:t>
      </w:r>
      <w:r w:rsidRPr="0033396C">
        <w:rPr>
          <w:i/>
        </w:rPr>
        <w:t>SIB1</w:t>
      </w:r>
      <w:r w:rsidRPr="0033396C">
        <w:t>;</w:t>
      </w:r>
    </w:p>
    <w:p w14:paraId="7AD89C3E" w14:textId="77777777" w:rsidR="005E5494" w:rsidRPr="0033396C" w:rsidRDefault="005E5494" w:rsidP="005E5494">
      <w:pPr>
        <w:pStyle w:val="B1"/>
      </w:pPr>
      <w:r w:rsidRPr="0033396C">
        <w:t>1&gt;</w:t>
      </w:r>
      <w:r w:rsidRPr="0033396C">
        <w:tab/>
        <w:t>apply the default MAC Cell Group configuration as specified in 9.2.2;</w:t>
      </w:r>
    </w:p>
    <w:p w14:paraId="62EEF78C" w14:textId="77777777" w:rsidR="005E5494" w:rsidRPr="0033396C" w:rsidRDefault="005E5494" w:rsidP="005E5494">
      <w:pPr>
        <w:pStyle w:val="B1"/>
      </w:pPr>
      <w:r w:rsidRPr="0033396C">
        <w:t>1&gt;</w:t>
      </w:r>
      <w:r w:rsidRPr="0033396C">
        <w:tab/>
        <w:t>apply the CCCH configuration as specified in 9.1.1.2;</w:t>
      </w:r>
    </w:p>
    <w:p w14:paraId="049BADF9" w14:textId="77777777" w:rsidR="005E5494" w:rsidRPr="0033396C" w:rsidRDefault="005E5494" w:rsidP="005E5494">
      <w:pPr>
        <w:pStyle w:val="B1"/>
      </w:pPr>
      <w:r w:rsidRPr="0033396C">
        <w:t>1&gt;</w:t>
      </w:r>
      <w:r w:rsidRPr="0033396C">
        <w:tab/>
        <w:t xml:space="preserve">apply the </w:t>
      </w:r>
      <w:r w:rsidRPr="0033396C">
        <w:rPr>
          <w:i/>
        </w:rPr>
        <w:t>timeAlignmentTimerCommon</w:t>
      </w:r>
      <w:r w:rsidRPr="0033396C">
        <w:t xml:space="preserve"> included in </w:t>
      </w:r>
      <w:r w:rsidRPr="0033396C">
        <w:rPr>
          <w:i/>
        </w:rPr>
        <w:t>SIB1</w:t>
      </w:r>
      <w:r w:rsidRPr="0033396C">
        <w:t>;</w:t>
      </w:r>
    </w:p>
    <w:p w14:paraId="636DE373" w14:textId="77777777" w:rsidR="005E5494" w:rsidRPr="0033396C" w:rsidRDefault="005E5494" w:rsidP="005E5494">
      <w:pPr>
        <w:pStyle w:val="B1"/>
      </w:pPr>
      <w:r w:rsidRPr="0033396C">
        <w:t>1&gt;</w:t>
      </w:r>
      <w:r w:rsidRPr="0033396C">
        <w:tab/>
        <w:t>start timer T300;</w:t>
      </w:r>
    </w:p>
    <w:p w14:paraId="09BBA340" w14:textId="77777777" w:rsidR="005E5494" w:rsidRPr="0033396C" w:rsidRDefault="005E5494" w:rsidP="005E5494">
      <w:pPr>
        <w:pStyle w:val="B1"/>
        <w:rPr>
          <w:color w:val="000000"/>
        </w:rPr>
      </w:pPr>
      <w:r w:rsidRPr="0033396C">
        <w:t>1&gt;</w:t>
      </w:r>
      <w:r w:rsidRPr="0033396C">
        <w:tab/>
        <w:t xml:space="preserve">initiate transmission of the </w:t>
      </w:r>
      <w:r w:rsidRPr="0033396C">
        <w:rPr>
          <w:i/>
        </w:rPr>
        <w:t>RRCSetupRequest</w:t>
      </w:r>
      <w:r w:rsidRPr="0033396C">
        <w:t xml:space="preserve"> message in accordance with 5.3.3.3;</w:t>
      </w:r>
    </w:p>
    <w:p w14:paraId="7E727403" w14:textId="77777777" w:rsidR="005E5494" w:rsidRPr="0033396C" w:rsidRDefault="005E5494" w:rsidP="005E5494">
      <w:pPr>
        <w:rPr>
          <w:color w:val="000000"/>
        </w:rPr>
      </w:pPr>
      <w:r w:rsidRPr="0033396C">
        <w:rPr>
          <w:color w:val="000000"/>
        </w:rPr>
        <w:t>[TS 38.331, clause 5.3.3.3]</w:t>
      </w:r>
    </w:p>
    <w:p w14:paraId="07D985EA" w14:textId="77777777" w:rsidR="005E5494" w:rsidRPr="0033396C" w:rsidRDefault="005E5494" w:rsidP="005E5494">
      <w:r w:rsidRPr="0033396C">
        <w:t xml:space="preserve">The UE shall set the contents of </w:t>
      </w:r>
      <w:r w:rsidRPr="0033396C">
        <w:rPr>
          <w:i/>
        </w:rPr>
        <w:t>RRCSetupRequest</w:t>
      </w:r>
      <w:r w:rsidRPr="0033396C">
        <w:t xml:space="preserve"> message as follows:</w:t>
      </w:r>
    </w:p>
    <w:p w14:paraId="3EF307FF" w14:textId="77777777" w:rsidR="005E5494" w:rsidRPr="0033396C" w:rsidRDefault="005E5494" w:rsidP="005E5494">
      <w:pPr>
        <w:pStyle w:val="B1"/>
      </w:pPr>
      <w:r w:rsidRPr="0033396C">
        <w:t>1&gt;</w:t>
      </w:r>
      <w:r w:rsidRPr="0033396C">
        <w:tab/>
        <w:t xml:space="preserve">set the </w:t>
      </w:r>
      <w:r w:rsidRPr="0033396C">
        <w:rPr>
          <w:i/>
        </w:rPr>
        <w:t>ue-Identity</w:t>
      </w:r>
      <w:r w:rsidRPr="0033396C">
        <w:t xml:space="preserve"> as follows:</w:t>
      </w:r>
    </w:p>
    <w:p w14:paraId="0C869F00" w14:textId="77777777" w:rsidR="005E5494" w:rsidRPr="0033396C" w:rsidRDefault="005E5494" w:rsidP="005E5494">
      <w:pPr>
        <w:pStyle w:val="B2"/>
      </w:pPr>
      <w:r w:rsidRPr="0033396C">
        <w:t>2&gt;</w:t>
      </w:r>
      <w:r w:rsidRPr="0033396C">
        <w:tab/>
        <w:t>if upper layers provide a 5G-S-TMSI:</w:t>
      </w:r>
    </w:p>
    <w:p w14:paraId="238E82EA" w14:textId="77777777" w:rsidR="005E5494" w:rsidRPr="0033396C" w:rsidRDefault="005E5494" w:rsidP="005E5494">
      <w:pPr>
        <w:pStyle w:val="B3"/>
      </w:pPr>
      <w:r w:rsidRPr="0033396C">
        <w:t>3&gt;</w:t>
      </w:r>
      <w:r w:rsidRPr="0033396C">
        <w:tab/>
        <w:t xml:space="preserve">set the </w:t>
      </w:r>
      <w:r w:rsidRPr="0033396C">
        <w:rPr>
          <w:i/>
        </w:rPr>
        <w:t>ue-Identity</w:t>
      </w:r>
      <w:r w:rsidRPr="0033396C">
        <w:t xml:space="preserve"> to </w:t>
      </w:r>
      <w:r w:rsidRPr="0033396C">
        <w:rPr>
          <w:i/>
        </w:rPr>
        <w:t>ng-5G-S-TMSI-Part1</w:t>
      </w:r>
      <w:r w:rsidRPr="0033396C">
        <w:t>;</w:t>
      </w:r>
    </w:p>
    <w:p w14:paraId="2D412287" w14:textId="77777777" w:rsidR="005E5494" w:rsidRPr="0033396C" w:rsidRDefault="005E5494" w:rsidP="005E5494">
      <w:pPr>
        <w:pStyle w:val="B2"/>
      </w:pPr>
      <w:r w:rsidRPr="0033396C">
        <w:t>2&gt;</w:t>
      </w:r>
      <w:r w:rsidRPr="0033396C">
        <w:tab/>
        <w:t>else:</w:t>
      </w:r>
    </w:p>
    <w:p w14:paraId="36D64E84" w14:textId="77777777" w:rsidR="005E5494" w:rsidRPr="0033396C" w:rsidRDefault="005E5494" w:rsidP="005E5494">
      <w:pPr>
        <w:pStyle w:val="B3"/>
      </w:pPr>
      <w:r w:rsidRPr="0033396C">
        <w:t>3&gt;</w:t>
      </w:r>
      <w:r w:rsidRPr="0033396C">
        <w:tab/>
        <w:t>draw a 39-bit random value in the range 0..2</w:t>
      </w:r>
      <w:r w:rsidRPr="0033396C">
        <w:rPr>
          <w:vertAlign w:val="superscript"/>
        </w:rPr>
        <w:t>39</w:t>
      </w:r>
      <w:r w:rsidRPr="0033396C">
        <w:t xml:space="preserve">-1 and set the </w:t>
      </w:r>
      <w:r w:rsidRPr="0033396C">
        <w:rPr>
          <w:i/>
        </w:rPr>
        <w:t>ue-Identity</w:t>
      </w:r>
      <w:r w:rsidRPr="0033396C">
        <w:t xml:space="preserve"> to this value;</w:t>
      </w:r>
    </w:p>
    <w:p w14:paraId="568EDDA4" w14:textId="77777777" w:rsidR="005E5494" w:rsidRPr="0033396C" w:rsidRDefault="005E5494" w:rsidP="005E5494">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41D9C58E" w14:textId="77777777" w:rsidR="005E5494" w:rsidRPr="0033396C" w:rsidRDefault="005E5494" w:rsidP="005E5494">
      <w:pPr>
        <w:pStyle w:val="B1"/>
      </w:pPr>
      <w:r w:rsidRPr="0033396C">
        <w:t>1&gt;</w:t>
      </w:r>
      <w:r w:rsidRPr="0033396C">
        <w:tab/>
        <w:t xml:space="preserve">set the </w:t>
      </w:r>
      <w:r w:rsidRPr="0033396C">
        <w:rPr>
          <w:i/>
        </w:rPr>
        <w:t>establishmentCause</w:t>
      </w:r>
      <w:r w:rsidRPr="0033396C">
        <w:t xml:space="preserve"> in accordance with the information received from upper layers;</w:t>
      </w:r>
    </w:p>
    <w:p w14:paraId="5A7C9E6B" w14:textId="77777777" w:rsidR="005E5494" w:rsidRPr="0033396C" w:rsidRDefault="005E5494" w:rsidP="005E5494">
      <w:r w:rsidRPr="0033396C">
        <w:t xml:space="preserve">The UE shall submit the </w:t>
      </w:r>
      <w:r w:rsidRPr="0033396C">
        <w:rPr>
          <w:i/>
        </w:rPr>
        <w:t>RRCSetupRequest</w:t>
      </w:r>
      <w:r w:rsidRPr="0033396C">
        <w:t xml:space="preserve"> message to lower layers for transmission.</w:t>
      </w:r>
    </w:p>
    <w:p w14:paraId="79D653CC" w14:textId="77777777" w:rsidR="005E5494" w:rsidRPr="0033396C" w:rsidRDefault="005E5494" w:rsidP="005E5494">
      <w:pPr>
        <w:rPr>
          <w:color w:val="000000"/>
        </w:rPr>
      </w:pPr>
      <w:r w:rsidRPr="0033396C">
        <w:t>The UE shall continue cell re-selection related measurements as well as cell re-selection evaluation. If the conditions for cell re-selection are fulfilled, the UE shall perform cell re-selection as specified in 5.3.3.6.</w:t>
      </w:r>
    </w:p>
    <w:p w14:paraId="2E59ACA6" w14:textId="77777777" w:rsidR="005E5494" w:rsidRPr="0033396C" w:rsidRDefault="005E5494" w:rsidP="005E5494">
      <w:pPr>
        <w:rPr>
          <w:color w:val="000000"/>
        </w:rPr>
      </w:pPr>
      <w:r w:rsidRPr="0033396C">
        <w:rPr>
          <w:color w:val="000000"/>
        </w:rPr>
        <w:t>[TS 38.331, clause 5.3.8.3]</w:t>
      </w:r>
    </w:p>
    <w:p w14:paraId="414139BE" w14:textId="77777777" w:rsidR="005E5494" w:rsidRPr="0033396C" w:rsidRDefault="005E5494" w:rsidP="005E5494">
      <w:r w:rsidRPr="0033396C">
        <w:t>The UE shall:</w:t>
      </w:r>
    </w:p>
    <w:p w14:paraId="7E50F4E7" w14:textId="77777777" w:rsidR="005E5494" w:rsidRPr="0033396C" w:rsidRDefault="005E5494" w:rsidP="005E5494">
      <w:pPr>
        <w:pStyle w:val="B2"/>
        <w:ind w:left="568"/>
      </w:pPr>
      <w:r w:rsidRPr="0033396C">
        <w:t>…</w:t>
      </w:r>
    </w:p>
    <w:p w14:paraId="02D03BAE" w14:textId="77777777" w:rsidR="005E5494" w:rsidRPr="0033396C" w:rsidRDefault="005E5494" w:rsidP="005E5494">
      <w:pPr>
        <w:pStyle w:val="B1"/>
      </w:pPr>
      <w:r w:rsidRPr="0033396C">
        <w:lastRenderedPageBreak/>
        <w:t>1&gt;</w:t>
      </w:r>
      <w:r w:rsidRPr="0033396C">
        <w:tab/>
        <w:t xml:space="preserve">if the </w:t>
      </w:r>
      <w:r w:rsidRPr="0033396C">
        <w:rPr>
          <w:i/>
        </w:rPr>
        <w:t>RRCRelease</w:t>
      </w:r>
      <w:r w:rsidRPr="0033396C">
        <w:t xml:space="preserve"> message includes </w:t>
      </w:r>
      <w:r w:rsidRPr="0033396C">
        <w:rPr>
          <w:i/>
        </w:rPr>
        <w:t>redirectedCarrierInfo</w:t>
      </w:r>
      <w:r w:rsidRPr="0033396C">
        <w:t xml:space="preserve"> indicating redirection to </w:t>
      </w:r>
      <w:r w:rsidRPr="0033396C">
        <w:rPr>
          <w:i/>
        </w:rPr>
        <w:t>eutra</w:t>
      </w:r>
      <w:r w:rsidRPr="0033396C">
        <w:t>:</w:t>
      </w:r>
    </w:p>
    <w:p w14:paraId="098E3C22" w14:textId="77777777" w:rsidR="005E5494" w:rsidRPr="0033396C" w:rsidRDefault="005E5494" w:rsidP="005E5494">
      <w:pPr>
        <w:pStyle w:val="B2"/>
      </w:pPr>
      <w:r w:rsidRPr="0033396C">
        <w:t>2&gt;</w:t>
      </w:r>
      <w:r w:rsidRPr="0033396C">
        <w:tab/>
        <w:t xml:space="preserve">if </w:t>
      </w:r>
      <w:r w:rsidRPr="0033396C">
        <w:rPr>
          <w:i/>
        </w:rPr>
        <w:t>cnType</w:t>
      </w:r>
      <w:r w:rsidRPr="0033396C">
        <w:t xml:space="preserve"> is included:</w:t>
      </w:r>
    </w:p>
    <w:p w14:paraId="30A5A77E" w14:textId="77777777" w:rsidR="005E5494" w:rsidRPr="0033396C" w:rsidRDefault="005E5494" w:rsidP="005E5494">
      <w:pPr>
        <w:pStyle w:val="B3"/>
      </w:pPr>
      <w:r w:rsidRPr="0033396C">
        <w:t>3&gt;</w:t>
      </w:r>
      <w:r w:rsidRPr="0033396C">
        <w:tab/>
        <w:t xml:space="preserve">after the cell selection, indicate the available CN Type(s) and the received </w:t>
      </w:r>
      <w:r w:rsidRPr="0033396C">
        <w:rPr>
          <w:i/>
        </w:rPr>
        <w:t>cnType</w:t>
      </w:r>
      <w:r w:rsidRPr="0033396C">
        <w:t xml:space="preserve"> to upper layers;</w:t>
      </w:r>
    </w:p>
    <w:p w14:paraId="5E174DA7" w14:textId="77777777" w:rsidR="005E5494" w:rsidRPr="0033396C" w:rsidRDefault="005E5494" w:rsidP="005E5494">
      <w:pPr>
        <w:pStyle w:val="NO"/>
      </w:pPr>
      <w:r w:rsidRPr="0033396C">
        <w:t>NOTE 1:</w:t>
      </w:r>
      <w:r w:rsidRPr="0033396C">
        <w:tab/>
        <w:t xml:space="preserve">Handling the case if the E-UTRA cell selected after the redirection does not support the core network type specified by the </w:t>
      </w:r>
      <w:r w:rsidRPr="0033396C">
        <w:rPr>
          <w:i/>
        </w:rPr>
        <w:t>cnType,</w:t>
      </w:r>
      <w:r w:rsidRPr="0033396C">
        <w:t xml:space="preserve"> is up to UE implementation.</w:t>
      </w:r>
    </w:p>
    <w:p w14:paraId="3F0AD5CC" w14:textId="77777777" w:rsidR="005E5494" w:rsidRPr="0033396C" w:rsidRDefault="005E5494" w:rsidP="005E5494">
      <w:pPr>
        <w:pStyle w:val="B2"/>
      </w:pPr>
      <w:r w:rsidRPr="0033396C">
        <w:t>2&gt;</w:t>
      </w:r>
      <w:r w:rsidRPr="0033396C">
        <w:tab/>
        <w:t xml:space="preserve">if </w:t>
      </w:r>
      <w:r w:rsidRPr="0033396C">
        <w:rPr>
          <w:i/>
        </w:rPr>
        <w:t>voiceFallbackIndication</w:t>
      </w:r>
      <w:r w:rsidRPr="0033396C">
        <w:t xml:space="preserve"> is included:</w:t>
      </w:r>
    </w:p>
    <w:p w14:paraId="1DB8D844" w14:textId="77777777" w:rsidR="005E5494" w:rsidRPr="0033396C" w:rsidRDefault="005E5494" w:rsidP="005E5494">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0D3362F8" w14:textId="77777777" w:rsidR="005E5494" w:rsidRPr="0033396C" w:rsidRDefault="005E5494" w:rsidP="005E5494">
      <w:pPr>
        <w:rPr>
          <w:color w:val="000000"/>
        </w:rPr>
      </w:pPr>
      <w:r w:rsidRPr="0033396C">
        <w:rPr>
          <w:color w:val="000000"/>
        </w:rPr>
        <w:t>[TS 38.331, clause 5.3.11]</w:t>
      </w:r>
    </w:p>
    <w:p w14:paraId="07686ECF" w14:textId="77777777" w:rsidR="005E5494" w:rsidRPr="0033396C" w:rsidRDefault="005E5494" w:rsidP="005E5494">
      <w:r w:rsidRPr="0033396C">
        <w:t>The UE shall:</w:t>
      </w:r>
    </w:p>
    <w:p w14:paraId="4C6F9CD7" w14:textId="77777777" w:rsidR="005E5494" w:rsidRPr="0033396C" w:rsidRDefault="005E5494" w:rsidP="005E5494">
      <w:pPr>
        <w:pStyle w:val="B1"/>
      </w:pPr>
      <w:r w:rsidRPr="0033396C">
        <w:t>…</w:t>
      </w:r>
    </w:p>
    <w:p w14:paraId="70E0D34C" w14:textId="77777777" w:rsidR="005E5494" w:rsidRPr="0033396C" w:rsidRDefault="005E5494" w:rsidP="005E5494">
      <w:pPr>
        <w:pStyle w:val="B1"/>
      </w:pPr>
      <w:r w:rsidRPr="0033396C">
        <w:t>1&gt;</w:t>
      </w:r>
      <w:r w:rsidRPr="0033396C">
        <w:tab/>
        <w:t>else:</w:t>
      </w:r>
    </w:p>
    <w:p w14:paraId="7C16F9BA" w14:textId="77777777" w:rsidR="005E5494" w:rsidRPr="0033396C" w:rsidRDefault="005E5494" w:rsidP="005E5494">
      <w:pPr>
        <w:pStyle w:val="B2"/>
      </w:pPr>
      <w:r w:rsidRPr="0033396C">
        <w:t>2&gt;</w:t>
      </w:r>
      <w:r w:rsidRPr="0033396C">
        <w:tab/>
        <w:t>if T302 is running:</w:t>
      </w:r>
    </w:p>
    <w:p w14:paraId="18773CCC" w14:textId="77777777" w:rsidR="005E5494" w:rsidRPr="0033396C" w:rsidRDefault="005E5494" w:rsidP="005E5494">
      <w:pPr>
        <w:pStyle w:val="B3"/>
      </w:pPr>
      <w:r w:rsidRPr="0033396C">
        <w:t>3&gt;</w:t>
      </w:r>
      <w:r w:rsidRPr="0033396C">
        <w:tab/>
        <w:t>stop timer T302;</w:t>
      </w:r>
    </w:p>
    <w:p w14:paraId="31642B10" w14:textId="60C2C13D" w:rsidR="005E5494" w:rsidRPr="0033396C" w:rsidRDefault="005E5494" w:rsidP="005E5494">
      <w:pPr>
        <w:rPr>
          <w:color w:val="000000"/>
        </w:rPr>
      </w:pPr>
      <w:r w:rsidRPr="0033396C">
        <w:t>3&gt;</w:t>
      </w:r>
      <w:r w:rsidRPr="0033396C">
        <w:tab/>
        <w:t>perform the actions as specified in 5.3.14.4;</w:t>
      </w:r>
    </w:p>
    <w:p w14:paraId="57A5DFF2" w14:textId="77777777" w:rsidR="0052556A" w:rsidRPr="0033396C" w:rsidRDefault="0052556A" w:rsidP="0052556A">
      <w:pPr>
        <w:rPr>
          <w:color w:val="000000"/>
        </w:rPr>
      </w:pPr>
      <w:r w:rsidRPr="0033396C">
        <w:rPr>
          <w:color w:val="000000"/>
        </w:rPr>
        <w:t>[TS 38.304, clause 5.2.6]</w:t>
      </w:r>
    </w:p>
    <w:p w14:paraId="118D1EE2" w14:textId="77777777" w:rsidR="0052556A" w:rsidRPr="0033396C" w:rsidRDefault="0052556A" w:rsidP="0052556A">
      <w:r w:rsidRPr="0033396C">
        <w:t xml:space="preserve">At reception of </w:t>
      </w:r>
      <w:r w:rsidRPr="0033396C">
        <w:rPr>
          <w:i/>
        </w:rPr>
        <w:t>RRCRelease</w:t>
      </w:r>
      <w:r w:rsidRPr="0033396C">
        <w:t xml:space="preserve"> message to transition the UE to RRC_IDLE or RRC_INACTIVE, UE shall attempt to camp on a suitable cell according to </w:t>
      </w:r>
      <w:r w:rsidRPr="0033396C">
        <w:rPr>
          <w:i/>
        </w:rPr>
        <w:t>redirectedCarrierInfo</w:t>
      </w:r>
      <w:r w:rsidRPr="0033396C">
        <w:t xml:space="preserve"> if included in the </w:t>
      </w:r>
      <w:r w:rsidRPr="0033396C">
        <w:rPr>
          <w:i/>
        </w:rPr>
        <w:t>RRCRelease</w:t>
      </w:r>
      <w:r w:rsidRPr="0033396C">
        <w:t xml:space="preserve"> message. </w:t>
      </w:r>
      <w:r w:rsidRPr="0033396C">
        <w:rPr>
          <w:lang w:eastAsia="ko-KR"/>
        </w:rPr>
        <w:t xml:space="preserve">If the UE cannot find a suitable cell, the UE is allowed to camp on any suitable cell of the indicated RAT. If the </w:t>
      </w:r>
      <w:r w:rsidRPr="0033396C">
        <w:rPr>
          <w:i/>
          <w:iCs/>
          <w:lang w:eastAsia="ko-KR"/>
        </w:rPr>
        <w:t xml:space="preserve">RRCRelease </w:t>
      </w:r>
      <w:r w:rsidRPr="0033396C">
        <w:rPr>
          <w:lang w:eastAsia="ko-KR"/>
        </w:rPr>
        <w:t>message does not contain the</w:t>
      </w:r>
      <w:r w:rsidRPr="0033396C">
        <w:rPr>
          <w:i/>
          <w:iCs/>
          <w:lang w:eastAsia="ko-KR"/>
        </w:rPr>
        <w:t xml:space="preserve"> redirectedCarrierInfo,</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6DE68104" w14:textId="77777777" w:rsidR="0052556A" w:rsidRPr="0033396C" w:rsidRDefault="0052556A" w:rsidP="0052556A">
      <w:pPr>
        <w:rPr>
          <w:color w:val="000000"/>
        </w:rPr>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r w:rsidRPr="0033396C">
        <w:rPr>
          <w:i/>
        </w:rPr>
        <w:t>redirectedCarrierInfo</w:t>
      </w:r>
      <w:r w:rsidRPr="0033396C">
        <w:t xml:space="preserve">, if included in the </w:t>
      </w:r>
      <w:r w:rsidRPr="0033396C">
        <w:rPr>
          <w:i/>
        </w:rPr>
        <w:t>RRCRelease</w:t>
      </w:r>
      <w:r w:rsidRPr="0033396C">
        <w:t xml:space="preserve"> message. If the UE cannot find an acceptable cell, the UE is allowed to camp on any acceptable cell of the indicated RAT. If the </w:t>
      </w:r>
      <w:r w:rsidRPr="0033396C">
        <w:rPr>
          <w:i/>
        </w:rPr>
        <w:t>RRCRelease</w:t>
      </w:r>
      <w:r w:rsidRPr="0033396C">
        <w:t xml:space="preserve"> message does not contain </w:t>
      </w:r>
      <w:r w:rsidRPr="0033396C">
        <w:rPr>
          <w:i/>
          <w:iCs/>
        </w:rPr>
        <w:t>redirectedCarrierInfo</w:t>
      </w:r>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117AED7E" w14:textId="4DBA2CDF" w:rsidR="005E5494" w:rsidRPr="0033396C" w:rsidRDefault="005E5494" w:rsidP="005E5494">
      <w:pPr>
        <w:rPr>
          <w:color w:val="000000"/>
        </w:rPr>
      </w:pPr>
      <w:r w:rsidRPr="0033396C">
        <w:rPr>
          <w:color w:val="000000"/>
        </w:rPr>
        <w:t>[TS 36.304, clause 5.3.1]</w:t>
      </w:r>
    </w:p>
    <w:p w14:paraId="33F5B66B" w14:textId="77777777" w:rsidR="005E5494" w:rsidRPr="0033396C" w:rsidRDefault="005E5494" w:rsidP="005E5494">
      <w:r w:rsidRPr="0033396C">
        <w:t xml:space="preserve">Cell status and cell reservations are indicated in the </w:t>
      </w:r>
      <w:r w:rsidRPr="0033396C">
        <w:rPr>
          <w:i/>
        </w:rPr>
        <w:t xml:space="preserve">SystemInformationBlockType1 </w:t>
      </w:r>
      <w:r w:rsidRPr="0033396C">
        <w:t xml:space="preserve">message (or </w:t>
      </w:r>
      <w:r w:rsidRPr="0033396C">
        <w:rPr>
          <w:i/>
        </w:rPr>
        <w:t>SystemInformationBlockType1-BR</w:t>
      </w:r>
      <w:r w:rsidRPr="0033396C">
        <w:t xml:space="preserve"> message or </w:t>
      </w:r>
      <w:r w:rsidRPr="0033396C">
        <w:rPr>
          <w:i/>
        </w:rPr>
        <w:t xml:space="preserve">SystemInformationBlockType1-NB </w:t>
      </w:r>
      <w:r w:rsidRPr="0033396C">
        <w:t>message) TS 36.331 [3] by means of the following fields:</w:t>
      </w:r>
    </w:p>
    <w:p w14:paraId="7463F0D3" w14:textId="77777777" w:rsidR="005E5494" w:rsidRPr="0033396C" w:rsidRDefault="005E5494" w:rsidP="005E5494">
      <w:pPr>
        <w:pStyle w:val="B1"/>
      </w:pPr>
      <w:r w:rsidRPr="0033396C">
        <w:t>-</w:t>
      </w:r>
      <w:r w:rsidRPr="0033396C">
        <w:tab/>
      </w:r>
      <w:r w:rsidRPr="0033396C">
        <w:rPr>
          <w:bCs/>
          <w:i/>
        </w:rPr>
        <w:t>cellBarred</w:t>
      </w:r>
      <w:r w:rsidRPr="0033396C" w:rsidDel="00515FE8">
        <w:t xml:space="preserve"> </w:t>
      </w:r>
      <w:r w:rsidRPr="0033396C">
        <w:t xml:space="preserve">(IE type: "barred" or "not barred") </w:t>
      </w:r>
      <w:r w:rsidRPr="0033396C">
        <w:br/>
        <w:t>This field indicates if the cell is barred for connectivity to EPC.</w:t>
      </w:r>
      <w:r w:rsidRPr="0033396C">
        <w:br/>
        <w:t xml:space="preserve">This field is ignored by the UEs supporting </w:t>
      </w:r>
      <w:r w:rsidRPr="0033396C">
        <w:rPr>
          <w:i/>
        </w:rPr>
        <w:t>crs-IntfMitig</w:t>
      </w:r>
      <w:r w:rsidRPr="0033396C">
        <w:t xml:space="preserve"> while </w:t>
      </w:r>
      <w:r w:rsidRPr="0033396C">
        <w:rPr>
          <w:i/>
        </w:rPr>
        <w:t>crs-IntfMitigEnabled</w:t>
      </w:r>
      <w:r w:rsidRPr="0033396C">
        <w:t xml:space="preserve"> is included in SIB1</w:t>
      </w:r>
      <w:r w:rsidRPr="0033396C">
        <w:rPr>
          <w:iCs/>
          <w:lang w:eastAsia="ja-JP"/>
        </w:rPr>
        <w:t xml:space="preserve">. </w:t>
      </w:r>
      <w:r w:rsidRPr="0033396C">
        <w:br/>
        <w:t xml:space="preserve">This field is ignored by the BL UEs or UEs in CE supporting </w:t>
      </w:r>
      <w:r w:rsidRPr="0033396C">
        <w:rPr>
          <w:i/>
          <w:lang w:eastAsia="ja-JP"/>
        </w:rPr>
        <w:t>ce-CRS-IntfMitig</w:t>
      </w:r>
      <w:r w:rsidRPr="0033396C">
        <w:t xml:space="preserve"> while </w:t>
      </w:r>
      <w:r w:rsidRPr="0033396C">
        <w:rPr>
          <w:i/>
        </w:rPr>
        <w:t xml:space="preserve">crs-IntfMigitNumPRBs </w:t>
      </w:r>
      <w:r w:rsidRPr="0033396C">
        <w:t>is included in SIB1-BR.</w:t>
      </w:r>
      <w:r w:rsidRPr="0033396C">
        <w:br/>
        <w:t>In case of multiple EPC PLMNs indicated in SIB1/SIB1-BR, this field is common for all EPC PLMNs</w:t>
      </w:r>
    </w:p>
    <w:p w14:paraId="391AB335" w14:textId="77777777" w:rsidR="005E5494" w:rsidRPr="0033396C" w:rsidRDefault="005E5494" w:rsidP="005E5494">
      <w:pPr>
        <w:pStyle w:val="NO"/>
      </w:pPr>
      <w:r w:rsidRPr="0033396C">
        <w:t>NOTE:</w:t>
      </w:r>
      <w:r w:rsidRPr="0033396C">
        <w:tab/>
        <w:t xml:space="preserve">For IAB node, it ignores the </w:t>
      </w:r>
      <w:r w:rsidRPr="0033396C">
        <w:rPr>
          <w:bCs/>
          <w:i/>
        </w:rPr>
        <w:t>cellBarred</w:t>
      </w:r>
      <w:r w:rsidRPr="0033396C">
        <w:rPr>
          <w:bCs/>
        </w:rPr>
        <w:t>,</w:t>
      </w:r>
      <w:r w:rsidRPr="0033396C">
        <w:rPr>
          <w:bCs/>
          <w:i/>
        </w:rPr>
        <w:t xml:space="preserve"> cellReservedForOperatorUse</w:t>
      </w:r>
      <w:r w:rsidRPr="0033396C">
        <w:rPr>
          <w:bCs/>
        </w:rPr>
        <w:t xml:space="preserve"> and </w:t>
      </w:r>
      <w:r w:rsidRPr="0033396C">
        <w:rPr>
          <w:bCs/>
          <w:i/>
        </w:rPr>
        <w:t>cellReservedForOtherUse</w:t>
      </w:r>
      <w:r w:rsidRPr="0033396C">
        <w:rPr>
          <w:bCs/>
        </w:rPr>
        <w:t xml:space="preserve"> as defined in</w:t>
      </w:r>
      <w:r w:rsidRPr="0033396C">
        <w:rPr>
          <w:rFonts w:eastAsia="Dotum"/>
        </w:rPr>
        <w:t xml:space="preserve"> TS 36.331 [3]</w:t>
      </w:r>
      <w:r w:rsidRPr="0033396C">
        <w:t>.</w:t>
      </w:r>
    </w:p>
    <w:p w14:paraId="5059C91A" w14:textId="77777777" w:rsidR="005E5494" w:rsidRPr="0033396C" w:rsidRDefault="005E5494" w:rsidP="005E5494">
      <w:pPr>
        <w:pStyle w:val="B1"/>
        <w:ind w:left="284" w:firstLine="0"/>
      </w:pPr>
      <w:r w:rsidRPr="0033396C">
        <w:t>…</w:t>
      </w:r>
    </w:p>
    <w:p w14:paraId="1F84C3E9" w14:textId="77777777" w:rsidR="005E5494" w:rsidRPr="0033396C" w:rsidRDefault="005E5494" w:rsidP="005E5494">
      <w:r w:rsidRPr="0033396C">
        <w:t>The following description for handling of barred and reserved cells is per CN type. If the UE supports more than one CN type, the UE shall only exclude a cell as candidate for selection/reselection if it is excluded for both CN types.</w:t>
      </w:r>
    </w:p>
    <w:p w14:paraId="435C96D7" w14:textId="77777777" w:rsidR="005E5494" w:rsidRPr="0033396C" w:rsidRDefault="005E5494" w:rsidP="005E5494">
      <w:pPr>
        <w:pStyle w:val="NO"/>
      </w:pPr>
      <w:r w:rsidRPr="0033396C">
        <w:t>NOTE:</w:t>
      </w:r>
      <w:r w:rsidRPr="0033396C">
        <w:tab/>
        <w:t xml:space="preserve">Fields </w:t>
      </w:r>
      <w:r w:rsidRPr="0033396C">
        <w:rPr>
          <w:i/>
          <w:lang w:eastAsia="ja-JP"/>
        </w:rPr>
        <w:t>cellBarred-CRS</w:t>
      </w:r>
      <w:r w:rsidRPr="0033396C">
        <w:rPr>
          <w:lang w:eastAsia="ja-JP"/>
        </w:rPr>
        <w:t xml:space="preserve"> and </w:t>
      </w:r>
      <w:r w:rsidRPr="0033396C">
        <w:rPr>
          <w:bCs/>
          <w:i/>
        </w:rPr>
        <w:t>cellReservedForOperatorUse-CRS</w:t>
      </w:r>
      <w:r w:rsidRPr="0033396C">
        <w:t xml:space="preserve"> are not indicated in </w:t>
      </w:r>
      <w:r w:rsidRPr="0033396C">
        <w:rPr>
          <w:i/>
        </w:rPr>
        <w:t>SystemInformationBlockType1-NB</w:t>
      </w:r>
    </w:p>
    <w:p w14:paraId="52137DBC" w14:textId="77777777" w:rsidR="005E5494" w:rsidRPr="0033396C" w:rsidRDefault="005E5494" w:rsidP="005E5494">
      <w:r w:rsidRPr="0033396C">
        <w:lastRenderedPageBreak/>
        <w:t>When cell status is indicated as "not barred" and "not reserved" for operator use,</w:t>
      </w:r>
    </w:p>
    <w:p w14:paraId="50CB8803" w14:textId="77777777" w:rsidR="005E5494" w:rsidRPr="0033396C" w:rsidRDefault="005E5494" w:rsidP="005E5494">
      <w:pPr>
        <w:pStyle w:val="B1"/>
      </w:pPr>
      <w:r w:rsidRPr="0033396C">
        <w:t>-</w:t>
      </w:r>
      <w:r w:rsidRPr="0033396C">
        <w:tab/>
      </w:r>
      <w:r w:rsidRPr="0033396C">
        <w:rPr>
          <w:lang w:eastAsia="ja-JP"/>
        </w:rPr>
        <w:t xml:space="preserve">All </w:t>
      </w:r>
      <w:r w:rsidRPr="0033396C">
        <w:t>UE</w:t>
      </w:r>
      <w:r w:rsidRPr="0033396C">
        <w:rPr>
          <w:lang w:eastAsia="ja-JP"/>
        </w:rPr>
        <w:t>s</w:t>
      </w:r>
      <w:r w:rsidRPr="0033396C">
        <w:t xml:space="preserve"> </w:t>
      </w:r>
      <w:r w:rsidRPr="0033396C">
        <w:rPr>
          <w:lang w:eastAsia="ja-JP"/>
        </w:rPr>
        <w:t>shall</w:t>
      </w:r>
      <w:r w:rsidRPr="0033396C">
        <w:t xml:space="preserve"> </w:t>
      </w:r>
      <w:r w:rsidRPr="0033396C">
        <w:rPr>
          <w:lang w:eastAsia="ja-JP"/>
        </w:rPr>
        <w:t>treat</w:t>
      </w:r>
      <w:r w:rsidRPr="0033396C">
        <w:t xml:space="preserve"> this cell as candidate during the cell selection and cell reselection procedures.</w:t>
      </w:r>
    </w:p>
    <w:p w14:paraId="2B2DB874" w14:textId="77777777" w:rsidR="005E5494" w:rsidRPr="0033396C" w:rsidRDefault="005E5494" w:rsidP="005E5494">
      <w:r w:rsidRPr="0033396C">
        <w:t>When cell status is indicated as "not barred" and "reserved" for operator use for any PLMN,</w:t>
      </w:r>
    </w:p>
    <w:p w14:paraId="1409FA0F" w14:textId="77777777" w:rsidR="005E5494" w:rsidRPr="0033396C" w:rsidRDefault="005E5494" w:rsidP="005E5494">
      <w:pPr>
        <w:pStyle w:val="B1"/>
        <w:rPr>
          <w:bCs/>
          <w:iCs/>
        </w:rPr>
      </w:pPr>
      <w:r w:rsidRPr="0033396C">
        <w:t>-</w:t>
      </w:r>
      <w:r w:rsidRPr="0033396C">
        <w:tab/>
        <w:t xml:space="preserve">UEs assigned to Access Class 11 or 15 operating in their HPLMN/EHPLMN shall treat this cell as candidate during the cell selection and reselection procedures if the field </w:t>
      </w:r>
      <w:r w:rsidRPr="0033396C">
        <w:rPr>
          <w:bCs/>
          <w:i/>
        </w:rPr>
        <w:t xml:space="preserve">cellReservedForOperatorUse </w:t>
      </w:r>
      <w:r w:rsidRPr="0033396C">
        <w:rPr>
          <w:bCs/>
          <w:iCs/>
        </w:rPr>
        <w:t>for that PLMN set to "reserved".</w:t>
      </w:r>
    </w:p>
    <w:p w14:paraId="5DCAC29A" w14:textId="77777777" w:rsidR="005E5494" w:rsidRPr="0033396C" w:rsidRDefault="005E5494" w:rsidP="005E5494">
      <w:pPr>
        <w:pStyle w:val="B1"/>
      </w:pPr>
      <w:r w:rsidRPr="0033396C">
        <w:rPr>
          <w:bCs/>
          <w:iCs/>
        </w:rPr>
        <w:t>-</w:t>
      </w:r>
      <w:r w:rsidRPr="0033396C">
        <w:rPr>
          <w:bCs/>
          <w:iCs/>
        </w:rPr>
        <w:tab/>
        <w:t xml:space="preserve">UEs assigned to an </w:t>
      </w:r>
      <w:r w:rsidRPr="0033396C">
        <w:t>Access Class</w:t>
      </w:r>
      <w:r w:rsidRPr="0033396C">
        <w:rPr>
          <w:bCs/>
          <w:iCs/>
        </w:rPr>
        <w:t xml:space="preserve"> in the range of 0 to 9, 12 to 14 shall behave as if the cell status is "barred" in case the cell is "reserved for operator use" for the registered PLMN or the selected PLMN.</w:t>
      </w:r>
    </w:p>
    <w:p w14:paraId="46986DC7" w14:textId="77777777" w:rsidR="005E5494" w:rsidRPr="0033396C" w:rsidRDefault="005E5494" w:rsidP="005E5494">
      <w:pPr>
        <w:pStyle w:val="NO"/>
      </w:pPr>
      <w:r w:rsidRPr="0033396C">
        <w:t>NOTE:</w:t>
      </w:r>
      <w:r w:rsidRPr="0033396C">
        <w:tab/>
        <w:t>ACs 11, 15 are only valid for use in the HPLMN/ EHPLMN; ACs 12, 13, 14 are only valid for use in the home country TS 22.011 [4].</w:t>
      </w:r>
    </w:p>
    <w:p w14:paraId="60B85158" w14:textId="77777777" w:rsidR="005E5494" w:rsidRPr="0033396C" w:rsidRDefault="005E5494" w:rsidP="005E5494">
      <w:r w:rsidRPr="0033396C">
        <w:t>When cell status "barred" is indicated or to be treated as if the cell status is "barred",</w:t>
      </w:r>
    </w:p>
    <w:p w14:paraId="1A1585F2" w14:textId="77777777" w:rsidR="005E5494" w:rsidRPr="0033396C" w:rsidRDefault="005E5494" w:rsidP="005E5494">
      <w:pPr>
        <w:pStyle w:val="B1"/>
      </w:pPr>
      <w:r w:rsidRPr="0033396C">
        <w:t>-</w:t>
      </w:r>
      <w:r w:rsidRPr="0033396C">
        <w:tab/>
        <w:t>The UE is not permitted to select/reselect this cell, not even for emergency calls.</w:t>
      </w:r>
    </w:p>
    <w:p w14:paraId="46C05ABF" w14:textId="77777777" w:rsidR="005E5494" w:rsidRPr="0033396C" w:rsidRDefault="005E5494" w:rsidP="00D2483D">
      <w:pPr>
        <w:pStyle w:val="B1"/>
      </w:pPr>
      <w:r w:rsidRPr="0033396C">
        <w:t>-</w:t>
      </w:r>
      <w:r w:rsidRPr="0033396C">
        <w:tab/>
        <w:t>The UE shall consider other cells for cell selection/reselection according to the following rule:</w:t>
      </w:r>
    </w:p>
    <w:p w14:paraId="5C663650" w14:textId="77777777" w:rsidR="00D92896" w:rsidRPr="0033396C" w:rsidRDefault="00D92896" w:rsidP="005E5494">
      <w:pPr>
        <w:pStyle w:val="H6"/>
      </w:pPr>
      <w:r w:rsidRPr="0033396C">
        <w:t>11.1.4.3</w:t>
      </w:r>
      <w:r w:rsidRPr="0033396C">
        <w:tab/>
        <w:t>Test Description</w:t>
      </w:r>
    </w:p>
    <w:p w14:paraId="583E8E9A" w14:textId="77777777" w:rsidR="00D92896" w:rsidRPr="0033396C" w:rsidRDefault="00D92896" w:rsidP="00D92896">
      <w:pPr>
        <w:pStyle w:val="H6"/>
      </w:pPr>
      <w:r w:rsidRPr="0033396C">
        <w:t>11.1.4.3.1</w:t>
      </w:r>
      <w:r w:rsidRPr="0033396C">
        <w:tab/>
        <w:t>Pre-test conditions</w:t>
      </w:r>
    </w:p>
    <w:p w14:paraId="72F1873A" w14:textId="77777777" w:rsidR="00D92896" w:rsidRPr="0033396C" w:rsidRDefault="00D92896" w:rsidP="00D92896">
      <w:pPr>
        <w:pStyle w:val="H6"/>
      </w:pPr>
      <w:r w:rsidRPr="0033396C">
        <w:t>System Simulator:</w:t>
      </w:r>
    </w:p>
    <w:p w14:paraId="36DDC1BE" w14:textId="77777777" w:rsidR="00F56EFF" w:rsidRPr="0033396C" w:rsidRDefault="00D92896" w:rsidP="00F56EFF">
      <w:pPr>
        <w:pStyle w:val="B1"/>
      </w:pPr>
      <w:r w:rsidRPr="0033396C">
        <w:t>-</w:t>
      </w:r>
      <w:r w:rsidRPr="0033396C">
        <w:tab/>
      </w:r>
      <w:r w:rsidR="00F56EFF" w:rsidRPr="0033396C">
        <w:rPr>
          <w:lang w:eastAsia="zh-TW"/>
        </w:rPr>
        <w:t>NR</w:t>
      </w:r>
      <w:r w:rsidR="00F56EFF" w:rsidRPr="0033396C">
        <w:t xml:space="preserve"> Cell 1 is configured according to TS 38.508-1 [4] Table 4.4.2-3</w:t>
      </w:r>
      <w:r w:rsidR="005E5494" w:rsidRPr="0033396C">
        <w:t xml:space="preserve"> and is connected to 5GC</w:t>
      </w:r>
      <w:r w:rsidR="00F56EFF" w:rsidRPr="0033396C">
        <w:t>.</w:t>
      </w:r>
    </w:p>
    <w:p w14:paraId="745E71A8" w14:textId="77777777" w:rsidR="00D92896" w:rsidRPr="0033396C" w:rsidRDefault="00D92896" w:rsidP="00D92896">
      <w:pPr>
        <w:pStyle w:val="B1"/>
      </w:pPr>
      <w:r w:rsidRPr="0033396C">
        <w:t>-</w:t>
      </w:r>
      <w:r w:rsidRPr="0033396C">
        <w:tab/>
      </w:r>
      <w:r w:rsidRPr="0033396C">
        <w:rPr>
          <w:lang w:eastAsia="zh-CN"/>
        </w:rPr>
        <w:t xml:space="preserve">E-UTRA Cell 1 </w:t>
      </w:r>
      <w:r w:rsidRPr="0033396C">
        <w:rPr>
          <w:lang w:eastAsia="zh-TW"/>
        </w:rPr>
        <w:t xml:space="preserve">and E-UTRA Cell </w:t>
      </w:r>
      <w:r w:rsidR="005E5494" w:rsidRPr="0033396C">
        <w:rPr>
          <w:lang w:eastAsia="zh-TW"/>
        </w:rPr>
        <w:t>3</w:t>
      </w:r>
      <w:r w:rsidRPr="0033396C">
        <w:rPr>
          <w:lang w:eastAsia="zh-TW"/>
        </w:rPr>
        <w:t xml:space="preserve"> are</w:t>
      </w:r>
      <w:r w:rsidRPr="0033396C">
        <w:rPr>
          <w:lang w:eastAsia="zh-CN"/>
        </w:rPr>
        <w:t xml:space="preserve"> configured to </w:t>
      </w:r>
      <w:r w:rsidRPr="0033396C">
        <w:t xml:space="preserve">TS 36.508 [7] Table 4.4.2-2 and </w:t>
      </w:r>
      <w:r w:rsidR="005E5494" w:rsidRPr="0033396C">
        <w:t>are</w:t>
      </w:r>
      <w:r w:rsidRPr="0033396C">
        <w:t xml:space="preserve"> connected to EPC.</w:t>
      </w:r>
    </w:p>
    <w:p w14:paraId="663B3FDA" w14:textId="77777777" w:rsidR="00D92896" w:rsidRPr="0033396C" w:rsidRDefault="00D92896" w:rsidP="00D92896">
      <w:pPr>
        <w:pStyle w:val="B1"/>
      </w:pPr>
      <w:r w:rsidRPr="0033396C">
        <w:t>-</w:t>
      </w:r>
      <w:r w:rsidRPr="0033396C">
        <w:tab/>
      </w:r>
      <w:r w:rsidR="0013144D" w:rsidRPr="0033396C">
        <w:t>S</w:t>
      </w:r>
      <w:r w:rsidRPr="0033396C">
        <w:t xml:space="preserve">ystem information </w:t>
      </w:r>
      <w:r w:rsidR="0013144D" w:rsidRPr="0033396C">
        <w:t xml:space="preserve">on the NR </w:t>
      </w:r>
      <w:r w:rsidR="005E5494" w:rsidRPr="0033396C">
        <w:t>C</w:t>
      </w:r>
      <w:r w:rsidR="0013144D" w:rsidRPr="0033396C">
        <w:t xml:space="preserve">ell </w:t>
      </w:r>
      <w:r w:rsidR="005E5494" w:rsidRPr="0033396C">
        <w:t xml:space="preserve">1 </w:t>
      </w:r>
      <w:r w:rsidRPr="0033396C">
        <w:t>in accordance with combination NR-6 in TS 38.508-1 [4] sub-clause 4.4.3.1.2</w:t>
      </w:r>
      <w:r w:rsidR="0013144D" w:rsidRPr="0033396C">
        <w:t xml:space="preserve">, and, </w:t>
      </w:r>
      <w:r w:rsidR="005E5494" w:rsidRPr="0033396C">
        <w:t>for</w:t>
      </w:r>
      <w:r w:rsidR="0013144D" w:rsidRPr="0033396C">
        <w:t xml:space="preserve"> the E-UTRA </w:t>
      </w:r>
      <w:r w:rsidR="005E5494" w:rsidRPr="0033396C">
        <w:t>C</w:t>
      </w:r>
      <w:r w:rsidR="0013144D" w:rsidRPr="0033396C">
        <w:t>ell</w:t>
      </w:r>
      <w:r w:rsidR="005E5494" w:rsidRPr="0033396C">
        <w:t xml:space="preserve"> 1 and Cell 3 </w:t>
      </w:r>
      <w:r w:rsidR="0013144D" w:rsidRPr="0033396C">
        <w:t xml:space="preserve"> in accordance with combination 31 as defined in TS 36.508 [7], subclause 4.4.3.1.1</w:t>
      </w:r>
      <w:r w:rsidRPr="0033396C">
        <w:t>.</w:t>
      </w:r>
    </w:p>
    <w:p w14:paraId="0A0D77EC" w14:textId="77777777" w:rsidR="005E5494" w:rsidRPr="0033396C" w:rsidRDefault="00D92896" w:rsidP="005E5494">
      <w:pPr>
        <w:pStyle w:val="B1"/>
      </w:pPr>
      <w:r w:rsidRPr="0033396C">
        <w:t>-</w:t>
      </w:r>
      <w:r w:rsidRPr="0033396C">
        <w:tab/>
        <w:t>N26 interface is configured.</w:t>
      </w:r>
    </w:p>
    <w:p w14:paraId="41BE5786" w14:textId="37894E2E" w:rsidR="005E5494" w:rsidRPr="0033396C" w:rsidRDefault="005E5494" w:rsidP="005E5494">
      <w:pPr>
        <w:pStyle w:val="B1"/>
      </w:pPr>
      <w:r w:rsidRPr="0033396C">
        <w:t>-</w:t>
      </w:r>
      <w:r w:rsidRPr="0033396C">
        <w:tab/>
        <w:t>Power levels are constant and as defined in Table</w:t>
      </w:r>
      <w:r w:rsidR="00786431" w:rsidRPr="0033396C">
        <w:t>s</w:t>
      </w:r>
      <w:r w:rsidRPr="0033396C">
        <w:t xml:space="preserve"> 11.1.4.3.1-1</w:t>
      </w:r>
      <w:r w:rsidR="00786431" w:rsidRPr="0033396C">
        <w:t>/2</w:t>
      </w:r>
      <w:r w:rsidRPr="0033396C">
        <w:t>.</w:t>
      </w:r>
    </w:p>
    <w:p w14:paraId="3E3091C3" w14:textId="0933F847" w:rsidR="005E5494" w:rsidRPr="0033396C" w:rsidRDefault="005E5494" w:rsidP="005E5494">
      <w:pPr>
        <w:pStyle w:val="TH"/>
      </w:pPr>
      <w:r w:rsidRPr="0033396C">
        <w:t xml:space="preserve">Table 11.1.4.3.1-1: </w:t>
      </w:r>
      <w:r w:rsidR="00786431" w:rsidRPr="0033396C">
        <w:t xml:space="preserve">Time instances of cell power level and parameter changes for </w:t>
      </w:r>
      <w:ins w:id="27" w:author="Thiruvathirai Ramakrishnan 1UK5" w:date="2022-02-08T18:44:00Z">
        <w:r w:rsidR="00DF37B5">
          <w:t>c</w:t>
        </w:r>
        <w:r w:rsidR="00DF37B5" w:rsidRPr="00610E4C">
          <w:rPr>
            <w:lang w:val="en-US"/>
          </w:rPr>
          <w:t>onducted test environment</w:t>
        </w:r>
      </w:ins>
      <w:del w:id="28" w:author="Thiruvathirai Ramakrishnan 1UK5" w:date="2022-02-08T18:44:00Z">
        <w:r w:rsidR="00786431"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786431" w:rsidRPr="0033396C" w14:paraId="2CDE37C0" w14:textId="6876A4D2" w:rsidTr="00AD1411">
        <w:trPr>
          <w:trHeight w:val="350"/>
          <w:jc w:val="center"/>
        </w:trPr>
        <w:tc>
          <w:tcPr>
            <w:tcW w:w="517" w:type="dxa"/>
            <w:shd w:val="clear" w:color="auto" w:fill="auto"/>
          </w:tcPr>
          <w:p w14:paraId="6854B6C3" w14:textId="77777777" w:rsidR="00786431" w:rsidRPr="0033396C" w:rsidRDefault="00786431" w:rsidP="00FE1741">
            <w:pPr>
              <w:pStyle w:val="TAH"/>
              <w:jc w:val="left"/>
            </w:pPr>
          </w:p>
        </w:tc>
        <w:tc>
          <w:tcPr>
            <w:tcW w:w="1638" w:type="dxa"/>
          </w:tcPr>
          <w:p w14:paraId="14F43747" w14:textId="77777777" w:rsidR="00786431" w:rsidRPr="0033396C" w:rsidRDefault="00786431" w:rsidP="00FE1741">
            <w:pPr>
              <w:pStyle w:val="TAC"/>
              <w:rPr>
                <w:b/>
              </w:rPr>
            </w:pPr>
            <w:r w:rsidRPr="0033396C">
              <w:rPr>
                <w:b/>
              </w:rPr>
              <w:t>Parameter name</w:t>
            </w:r>
          </w:p>
        </w:tc>
        <w:tc>
          <w:tcPr>
            <w:tcW w:w="1284" w:type="dxa"/>
          </w:tcPr>
          <w:p w14:paraId="77F94980" w14:textId="77777777" w:rsidR="00786431" w:rsidRPr="0033396C" w:rsidRDefault="00786431" w:rsidP="00FE1741">
            <w:pPr>
              <w:pStyle w:val="TAC"/>
              <w:rPr>
                <w:b/>
              </w:rPr>
            </w:pPr>
            <w:r w:rsidRPr="0033396C">
              <w:rPr>
                <w:b/>
              </w:rPr>
              <w:t>Unit</w:t>
            </w:r>
          </w:p>
        </w:tc>
        <w:tc>
          <w:tcPr>
            <w:tcW w:w="1267" w:type="dxa"/>
            <w:shd w:val="clear" w:color="auto" w:fill="auto"/>
          </w:tcPr>
          <w:p w14:paraId="3185A1DF" w14:textId="77777777" w:rsidR="00786431" w:rsidRPr="0033396C" w:rsidRDefault="00786431" w:rsidP="00FE1741">
            <w:pPr>
              <w:pStyle w:val="TAC"/>
              <w:rPr>
                <w:b/>
              </w:rPr>
            </w:pPr>
            <w:r w:rsidRPr="0033396C">
              <w:rPr>
                <w:b/>
              </w:rPr>
              <w:t>NR Cell 1</w:t>
            </w:r>
          </w:p>
        </w:tc>
        <w:tc>
          <w:tcPr>
            <w:tcW w:w="1560" w:type="dxa"/>
          </w:tcPr>
          <w:p w14:paraId="6E9FB0EA" w14:textId="77777777" w:rsidR="00786431" w:rsidRPr="0033396C" w:rsidRDefault="00786431" w:rsidP="00FE1741">
            <w:pPr>
              <w:pStyle w:val="TAC"/>
              <w:rPr>
                <w:b/>
              </w:rPr>
            </w:pPr>
            <w:r w:rsidRPr="0033396C">
              <w:rPr>
                <w:b/>
              </w:rPr>
              <w:t>E-UTRA Cell 1</w:t>
            </w:r>
          </w:p>
        </w:tc>
        <w:tc>
          <w:tcPr>
            <w:tcW w:w="1444" w:type="dxa"/>
          </w:tcPr>
          <w:p w14:paraId="7F52F717" w14:textId="77777777" w:rsidR="00786431" w:rsidRPr="0033396C" w:rsidRDefault="00786431" w:rsidP="00FE1741">
            <w:pPr>
              <w:pStyle w:val="TAC"/>
              <w:rPr>
                <w:b/>
              </w:rPr>
            </w:pPr>
            <w:r w:rsidRPr="0033396C">
              <w:rPr>
                <w:b/>
              </w:rPr>
              <w:t>E-UTRA Cell 3</w:t>
            </w:r>
          </w:p>
        </w:tc>
        <w:tc>
          <w:tcPr>
            <w:tcW w:w="1444" w:type="dxa"/>
          </w:tcPr>
          <w:p w14:paraId="2A9E0BF8" w14:textId="7E573B26" w:rsidR="00786431" w:rsidRPr="0033396C" w:rsidRDefault="00786431" w:rsidP="00FE1741">
            <w:pPr>
              <w:pStyle w:val="TAC"/>
              <w:rPr>
                <w:b/>
              </w:rPr>
            </w:pPr>
            <w:r w:rsidRPr="0033396C">
              <w:rPr>
                <w:b/>
              </w:rPr>
              <w:t>Remark</w:t>
            </w:r>
          </w:p>
        </w:tc>
      </w:tr>
      <w:tr w:rsidR="00786431" w:rsidRPr="0033396C" w14:paraId="256DF90A" w14:textId="0C3DF05B" w:rsidTr="00AD1411">
        <w:trPr>
          <w:trHeight w:val="226"/>
          <w:jc w:val="center"/>
        </w:trPr>
        <w:tc>
          <w:tcPr>
            <w:tcW w:w="517" w:type="dxa"/>
            <w:vMerge w:val="restart"/>
            <w:shd w:val="clear" w:color="auto" w:fill="auto"/>
          </w:tcPr>
          <w:p w14:paraId="640D871B" w14:textId="77777777" w:rsidR="00786431" w:rsidRPr="0033396C" w:rsidRDefault="00786431" w:rsidP="00FE1741">
            <w:pPr>
              <w:pStyle w:val="TAC"/>
            </w:pPr>
            <w:r w:rsidRPr="0033396C">
              <w:t>T0</w:t>
            </w:r>
          </w:p>
        </w:tc>
        <w:tc>
          <w:tcPr>
            <w:tcW w:w="1638" w:type="dxa"/>
          </w:tcPr>
          <w:p w14:paraId="76050626" w14:textId="77777777" w:rsidR="00786431" w:rsidRPr="0033396C" w:rsidRDefault="00786431" w:rsidP="00FE1741">
            <w:pPr>
              <w:pStyle w:val="TAC"/>
            </w:pPr>
            <w:r w:rsidRPr="0033396C">
              <w:t>SS/PBCH SSS EPRE</w:t>
            </w:r>
          </w:p>
        </w:tc>
        <w:tc>
          <w:tcPr>
            <w:tcW w:w="1284" w:type="dxa"/>
          </w:tcPr>
          <w:p w14:paraId="39C9DCDC" w14:textId="77777777" w:rsidR="00786431" w:rsidRPr="0033396C" w:rsidRDefault="00786431" w:rsidP="00FE1741">
            <w:pPr>
              <w:pStyle w:val="TAC"/>
            </w:pPr>
            <w:r w:rsidRPr="0033396C">
              <w:t>dBm/SCS</w:t>
            </w:r>
          </w:p>
        </w:tc>
        <w:tc>
          <w:tcPr>
            <w:tcW w:w="1267" w:type="dxa"/>
            <w:shd w:val="clear" w:color="auto" w:fill="auto"/>
          </w:tcPr>
          <w:p w14:paraId="102AC3E9" w14:textId="77777777" w:rsidR="00786431" w:rsidRPr="0033396C" w:rsidRDefault="00786431" w:rsidP="00FE1741">
            <w:pPr>
              <w:pStyle w:val="TAC"/>
            </w:pPr>
            <w:r w:rsidRPr="0033396C">
              <w:t>-88</w:t>
            </w:r>
          </w:p>
        </w:tc>
        <w:tc>
          <w:tcPr>
            <w:tcW w:w="1560" w:type="dxa"/>
          </w:tcPr>
          <w:p w14:paraId="53AA68E8" w14:textId="77777777" w:rsidR="00786431" w:rsidRPr="0033396C" w:rsidRDefault="00786431" w:rsidP="00FE1741">
            <w:pPr>
              <w:pStyle w:val="TAC"/>
            </w:pPr>
            <w:r w:rsidRPr="0033396C">
              <w:t>-</w:t>
            </w:r>
          </w:p>
        </w:tc>
        <w:tc>
          <w:tcPr>
            <w:tcW w:w="1444" w:type="dxa"/>
          </w:tcPr>
          <w:p w14:paraId="4B876D03" w14:textId="77777777" w:rsidR="00786431" w:rsidRPr="0033396C" w:rsidRDefault="00786431" w:rsidP="00FE1741">
            <w:pPr>
              <w:pStyle w:val="TAC"/>
            </w:pPr>
            <w:r w:rsidRPr="0033396C">
              <w:t>-</w:t>
            </w:r>
          </w:p>
        </w:tc>
        <w:tc>
          <w:tcPr>
            <w:tcW w:w="1444" w:type="dxa"/>
          </w:tcPr>
          <w:p w14:paraId="3F3A7C92" w14:textId="77777777" w:rsidR="00786431" w:rsidRPr="0033396C" w:rsidRDefault="00786431" w:rsidP="00FE1741">
            <w:pPr>
              <w:pStyle w:val="TAC"/>
            </w:pPr>
          </w:p>
        </w:tc>
      </w:tr>
      <w:tr w:rsidR="00786431" w:rsidRPr="0033396C" w14:paraId="2F85BB52" w14:textId="41C9B8A4" w:rsidTr="00AD1411">
        <w:trPr>
          <w:trHeight w:val="452"/>
          <w:jc w:val="center"/>
        </w:trPr>
        <w:tc>
          <w:tcPr>
            <w:tcW w:w="517" w:type="dxa"/>
            <w:vMerge/>
            <w:shd w:val="clear" w:color="auto" w:fill="auto"/>
          </w:tcPr>
          <w:p w14:paraId="06F7AC29" w14:textId="77777777" w:rsidR="00786431" w:rsidRPr="0033396C" w:rsidRDefault="00786431" w:rsidP="00FE1741">
            <w:pPr>
              <w:pStyle w:val="TAC"/>
            </w:pPr>
          </w:p>
        </w:tc>
        <w:tc>
          <w:tcPr>
            <w:tcW w:w="1638" w:type="dxa"/>
          </w:tcPr>
          <w:p w14:paraId="669444DC" w14:textId="77777777" w:rsidR="00786431" w:rsidRPr="0033396C" w:rsidRDefault="00786431" w:rsidP="00FE1741">
            <w:pPr>
              <w:pStyle w:val="TAC"/>
            </w:pPr>
            <w:r w:rsidRPr="0033396C">
              <w:t>RS EPRE</w:t>
            </w:r>
          </w:p>
        </w:tc>
        <w:tc>
          <w:tcPr>
            <w:tcW w:w="1284" w:type="dxa"/>
          </w:tcPr>
          <w:p w14:paraId="61228CF4" w14:textId="77777777" w:rsidR="00786431" w:rsidRPr="0033396C" w:rsidRDefault="00786431" w:rsidP="00FE1741">
            <w:pPr>
              <w:pStyle w:val="TAC"/>
            </w:pPr>
            <w:r w:rsidRPr="0033396C">
              <w:t>dBm/15kHz</w:t>
            </w:r>
          </w:p>
        </w:tc>
        <w:tc>
          <w:tcPr>
            <w:tcW w:w="1267" w:type="dxa"/>
            <w:shd w:val="clear" w:color="auto" w:fill="auto"/>
          </w:tcPr>
          <w:p w14:paraId="05864F1A" w14:textId="77777777" w:rsidR="00786431" w:rsidRPr="0033396C" w:rsidRDefault="00786431" w:rsidP="00FE1741">
            <w:pPr>
              <w:pStyle w:val="TAC"/>
            </w:pPr>
            <w:r w:rsidRPr="0033396C">
              <w:t>-</w:t>
            </w:r>
          </w:p>
        </w:tc>
        <w:tc>
          <w:tcPr>
            <w:tcW w:w="1560" w:type="dxa"/>
          </w:tcPr>
          <w:p w14:paraId="0C953F7D" w14:textId="77777777" w:rsidR="00786431" w:rsidRPr="0033396C" w:rsidRDefault="00786431" w:rsidP="00FE1741">
            <w:pPr>
              <w:pStyle w:val="TAC"/>
            </w:pPr>
            <w:r w:rsidRPr="0033396C">
              <w:t>-97</w:t>
            </w:r>
          </w:p>
        </w:tc>
        <w:tc>
          <w:tcPr>
            <w:tcW w:w="1444" w:type="dxa"/>
          </w:tcPr>
          <w:p w14:paraId="54B143E0" w14:textId="77777777" w:rsidR="00786431" w:rsidRPr="0033396C" w:rsidRDefault="00786431" w:rsidP="00FE1741">
            <w:pPr>
              <w:pStyle w:val="TAC"/>
            </w:pPr>
            <w:r w:rsidRPr="0033396C">
              <w:t>-85</w:t>
            </w:r>
          </w:p>
        </w:tc>
        <w:tc>
          <w:tcPr>
            <w:tcW w:w="1444" w:type="dxa"/>
          </w:tcPr>
          <w:p w14:paraId="72BD4FFB" w14:textId="77777777" w:rsidR="00786431" w:rsidRPr="0033396C" w:rsidRDefault="00786431" w:rsidP="00FE1741">
            <w:pPr>
              <w:pStyle w:val="TAC"/>
            </w:pPr>
          </w:p>
        </w:tc>
      </w:tr>
    </w:tbl>
    <w:p w14:paraId="02153794" w14:textId="77777777" w:rsidR="00786431" w:rsidRPr="0033396C" w:rsidRDefault="00786431" w:rsidP="00786431"/>
    <w:p w14:paraId="0301E23D" w14:textId="617C523F" w:rsidR="00786431" w:rsidRPr="0033396C" w:rsidRDefault="00786431" w:rsidP="00786431">
      <w:pPr>
        <w:pStyle w:val="TH"/>
      </w:pPr>
      <w:r w:rsidRPr="0033396C">
        <w:t xml:space="preserve">Table 11.1.4.3.1-2: Time instances of cell power level and parameter changes for </w:t>
      </w:r>
      <w:ins w:id="29" w:author="Thiruvathirai Ramakrishnan 1UK5" w:date="2022-02-08T18:44:00Z">
        <w:r w:rsidR="00DF37B5">
          <w:t>OTA</w:t>
        </w:r>
        <w:r w:rsidR="00DF37B5" w:rsidRPr="00610E4C">
          <w:rPr>
            <w:lang w:val="en-US"/>
          </w:rPr>
          <w:t xml:space="preserve"> test environment</w:t>
        </w:r>
      </w:ins>
      <w:del w:id="30" w:author="Thiruvathirai Ramakrishnan 1UK5" w:date="2022-02-08T18:44: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786431" w:rsidRPr="0033396C" w14:paraId="1A0AE3EC" w14:textId="77777777" w:rsidTr="00AD1411">
        <w:trPr>
          <w:trHeight w:val="350"/>
          <w:jc w:val="center"/>
        </w:trPr>
        <w:tc>
          <w:tcPr>
            <w:tcW w:w="517" w:type="dxa"/>
            <w:shd w:val="clear" w:color="auto" w:fill="auto"/>
          </w:tcPr>
          <w:p w14:paraId="7A50FDD9" w14:textId="77777777" w:rsidR="00786431" w:rsidRPr="0033396C" w:rsidRDefault="00786431" w:rsidP="00AD1411">
            <w:pPr>
              <w:pStyle w:val="TAH"/>
              <w:jc w:val="left"/>
            </w:pPr>
          </w:p>
        </w:tc>
        <w:tc>
          <w:tcPr>
            <w:tcW w:w="1638" w:type="dxa"/>
          </w:tcPr>
          <w:p w14:paraId="10276DCF" w14:textId="77777777" w:rsidR="00786431" w:rsidRPr="0033396C" w:rsidRDefault="00786431" w:rsidP="00AD1411">
            <w:pPr>
              <w:pStyle w:val="TAC"/>
              <w:rPr>
                <w:b/>
              </w:rPr>
            </w:pPr>
            <w:r w:rsidRPr="0033396C">
              <w:rPr>
                <w:b/>
              </w:rPr>
              <w:t>Parameter name</w:t>
            </w:r>
          </w:p>
        </w:tc>
        <w:tc>
          <w:tcPr>
            <w:tcW w:w="1284" w:type="dxa"/>
          </w:tcPr>
          <w:p w14:paraId="53AC5379" w14:textId="77777777" w:rsidR="00786431" w:rsidRPr="0033396C" w:rsidRDefault="00786431" w:rsidP="00AD1411">
            <w:pPr>
              <w:pStyle w:val="TAC"/>
              <w:rPr>
                <w:b/>
              </w:rPr>
            </w:pPr>
            <w:r w:rsidRPr="0033396C">
              <w:rPr>
                <w:b/>
              </w:rPr>
              <w:t>Unit</w:t>
            </w:r>
          </w:p>
        </w:tc>
        <w:tc>
          <w:tcPr>
            <w:tcW w:w="1267" w:type="dxa"/>
            <w:shd w:val="clear" w:color="auto" w:fill="auto"/>
          </w:tcPr>
          <w:p w14:paraId="150B286B" w14:textId="77777777" w:rsidR="00786431" w:rsidRPr="0033396C" w:rsidRDefault="00786431" w:rsidP="00AD1411">
            <w:pPr>
              <w:pStyle w:val="TAC"/>
              <w:rPr>
                <w:b/>
              </w:rPr>
            </w:pPr>
            <w:r w:rsidRPr="0033396C">
              <w:rPr>
                <w:b/>
              </w:rPr>
              <w:t>NR Cell 1</w:t>
            </w:r>
          </w:p>
        </w:tc>
        <w:tc>
          <w:tcPr>
            <w:tcW w:w="1560" w:type="dxa"/>
          </w:tcPr>
          <w:p w14:paraId="681A5414" w14:textId="77777777" w:rsidR="00786431" w:rsidRPr="0033396C" w:rsidRDefault="00786431" w:rsidP="00AD1411">
            <w:pPr>
              <w:pStyle w:val="TAC"/>
              <w:rPr>
                <w:b/>
              </w:rPr>
            </w:pPr>
            <w:r w:rsidRPr="0033396C">
              <w:rPr>
                <w:b/>
              </w:rPr>
              <w:t>E-UTRA Cell 1</w:t>
            </w:r>
          </w:p>
        </w:tc>
        <w:tc>
          <w:tcPr>
            <w:tcW w:w="1444" w:type="dxa"/>
          </w:tcPr>
          <w:p w14:paraId="551880D8" w14:textId="77777777" w:rsidR="00786431" w:rsidRPr="0033396C" w:rsidRDefault="00786431" w:rsidP="00AD1411">
            <w:pPr>
              <w:pStyle w:val="TAC"/>
              <w:rPr>
                <w:b/>
              </w:rPr>
            </w:pPr>
            <w:r w:rsidRPr="0033396C">
              <w:rPr>
                <w:b/>
              </w:rPr>
              <w:t>E-UTRA Cell 3</w:t>
            </w:r>
          </w:p>
        </w:tc>
        <w:tc>
          <w:tcPr>
            <w:tcW w:w="1444" w:type="dxa"/>
          </w:tcPr>
          <w:p w14:paraId="2813C8CB" w14:textId="77777777" w:rsidR="00786431" w:rsidRPr="0033396C" w:rsidRDefault="00786431" w:rsidP="00AD1411">
            <w:pPr>
              <w:pStyle w:val="TAC"/>
              <w:rPr>
                <w:b/>
              </w:rPr>
            </w:pPr>
            <w:r w:rsidRPr="0033396C">
              <w:rPr>
                <w:b/>
              </w:rPr>
              <w:t>Remark</w:t>
            </w:r>
          </w:p>
        </w:tc>
      </w:tr>
      <w:tr w:rsidR="00786431" w:rsidRPr="0033396C" w14:paraId="66E49F23" w14:textId="77777777" w:rsidTr="00AD1411">
        <w:trPr>
          <w:trHeight w:val="226"/>
          <w:jc w:val="center"/>
        </w:trPr>
        <w:tc>
          <w:tcPr>
            <w:tcW w:w="517" w:type="dxa"/>
            <w:vMerge w:val="restart"/>
            <w:shd w:val="clear" w:color="auto" w:fill="auto"/>
          </w:tcPr>
          <w:p w14:paraId="2ED695D9" w14:textId="77777777" w:rsidR="00786431" w:rsidRPr="0033396C" w:rsidRDefault="00786431" w:rsidP="00AD1411">
            <w:pPr>
              <w:pStyle w:val="TAC"/>
            </w:pPr>
            <w:r w:rsidRPr="0033396C">
              <w:t>T0</w:t>
            </w:r>
          </w:p>
        </w:tc>
        <w:tc>
          <w:tcPr>
            <w:tcW w:w="1638" w:type="dxa"/>
          </w:tcPr>
          <w:p w14:paraId="793F79C0" w14:textId="77777777" w:rsidR="00786431" w:rsidRPr="0033396C" w:rsidRDefault="00786431" w:rsidP="00AD1411">
            <w:pPr>
              <w:pStyle w:val="TAC"/>
            </w:pPr>
            <w:r w:rsidRPr="0033396C">
              <w:t>SS/PBCH SSS EPRE</w:t>
            </w:r>
          </w:p>
        </w:tc>
        <w:tc>
          <w:tcPr>
            <w:tcW w:w="1284" w:type="dxa"/>
          </w:tcPr>
          <w:p w14:paraId="132EA560" w14:textId="77777777" w:rsidR="00786431" w:rsidRPr="0033396C" w:rsidRDefault="00786431" w:rsidP="00AD1411">
            <w:pPr>
              <w:pStyle w:val="TAC"/>
            </w:pPr>
            <w:r w:rsidRPr="0033396C">
              <w:t>dBm/SCS</w:t>
            </w:r>
          </w:p>
        </w:tc>
        <w:tc>
          <w:tcPr>
            <w:tcW w:w="1267" w:type="dxa"/>
            <w:shd w:val="clear" w:color="auto" w:fill="auto"/>
          </w:tcPr>
          <w:p w14:paraId="7F8B19A1" w14:textId="77777777" w:rsidR="00786431" w:rsidRPr="0033396C" w:rsidRDefault="00786431" w:rsidP="00AD1411">
            <w:pPr>
              <w:pStyle w:val="TAC"/>
            </w:pPr>
            <w:r w:rsidRPr="0033396C">
              <w:t>FFS</w:t>
            </w:r>
          </w:p>
        </w:tc>
        <w:tc>
          <w:tcPr>
            <w:tcW w:w="1560" w:type="dxa"/>
          </w:tcPr>
          <w:p w14:paraId="166339D1" w14:textId="77777777" w:rsidR="00786431" w:rsidRPr="0033396C" w:rsidRDefault="00786431" w:rsidP="00AD1411">
            <w:pPr>
              <w:pStyle w:val="TAC"/>
            </w:pPr>
            <w:r w:rsidRPr="0033396C">
              <w:t>-</w:t>
            </w:r>
          </w:p>
        </w:tc>
        <w:tc>
          <w:tcPr>
            <w:tcW w:w="1444" w:type="dxa"/>
          </w:tcPr>
          <w:p w14:paraId="77ADB202" w14:textId="77777777" w:rsidR="00786431" w:rsidRPr="0033396C" w:rsidRDefault="00786431" w:rsidP="00AD1411">
            <w:pPr>
              <w:pStyle w:val="TAC"/>
            </w:pPr>
            <w:r w:rsidRPr="0033396C">
              <w:t>-</w:t>
            </w:r>
          </w:p>
        </w:tc>
        <w:tc>
          <w:tcPr>
            <w:tcW w:w="1444" w:type="dxa"/>
            <w:vMerge w:val="restart"/>
          </w:tcPr>
          <w:p w14:paraId="5D92E193" w14:textId="77777777" w:rsidR="00786431" w:rsidRPr="0033396C" w:rsidRDefault="00786431" w:rsidP="00AD1411">
            <w:pPr>
              <w:pStyle w:val="TAC"/>
            </w:pPr>
          </w:p>
        </w:tc>
      </w:tr>
      <w:tr w:rsidR="00786431" w:rsidRPr="0033396C" w14:paraId="7BA5A1E5" w14:textId="77777777" w:rsidTr="00AD1411">
        <w:trPr>
          <w:trHeight w:val="452"/>
          <w:jc w:val="center"/>
        </w:trPr>
        <w:tc>
          <w:tcPr>
            <w:tcW w:w="517" w:type="dxa"/>
            <w:vMerge/>
            <w:shd w:val="clear" w:color="auto" w:fill="auto"/>
          </w:tcPr>
          <w:p w14:paraId="6BBA00A4" w14:textId="77777777" w:rsidR="00786431" w:rsidRPr="0033396C" w:rsidRDefault="00786431" w:rsidP="00AD1411">
            <w:pPr>
              <w:pStyle w:val="TAC"/>
            </w:pPr>
          </w:p>
        </w:tc>
        <w:tc>
          <w:tcPr>
            <w:tcW w:w="1638" w:type="dxa"/>
          </w:tcPr>
          <w:p w14:paraId="59B7883E" w14:textId="77777777" w:rsidR="00786431" w:rsidRPr="0033396C" w:rsidRDefault="00786431" w:rsidP="00AD1411">
            <w:pPr>
              <w:pStyle w:val="TAC"/>
            </w:pPr>
            <w:r w:rsidRPr="0033396C">
              <w:t>RS EPRE</w:t>
            </w:r>
          </w:p>
        </w:tc>
        <w:tc>
          <w:tcPr>
            <w:tcW w:w="1284" w:type="dxa"/>
          </w:tcPr>
          <w:p w14:paraId="70F28551" w14:textId="77777777" w:rsidR="00786431" w:rsidRPr="0033396C" w:rsidRDefault="00786431" w:rsidP="00AD1411">
            <w:pPr>
              <w:pStyle w:val="TAC"/>
            </w:pPr>
            <w:r w:rsidRPr="0033396C">
              <w:t>dBm/15kHz</w:t>
            </w:r>
          </w:p>
        </w:tc>
        <w:tc>
          <w:tcPr>
            <w:tcW w:w="1267" w:type="dxa"/>
            <w:shd w:val="clear" w:color="auto" w:fill="auto"/>
          </w:tcPr>
          <w:p w14:paraId="22F1699E" w14:textId="77777777" w:rsidR="00786431" w:rsidRPr="0033396C" w:rsidRDefault="00786431" w:rsidP="00AD1411">
            <w:pPr>
              <w:pStyle w:val="TAC"/>
            </w:pPr>
            <w:r w:rsidRPr="0033396C">
              <w:t>-</w:t>
            </w:r>
          </w:p>
        </w:tc>
        <w:tc>
          <w:tcPr>
            <w:tcW w:w="1560" w:type="dxa"/>
          </w:tcPr>
          <w:p w14:paraId="226D892C" w14:textId="77777777" w:rsidR="00786431" w:rsidRPr="0033396C" w:rsidRDefault="00786431" w:rsidP="00AD1411">
            <w:pPr>
              <w:pStyle w:val="TAC"/>
            </w:pPr>
            <w:r w:rsidRPr="0033396C">
              <w:t>FFS</w:t>
            </w:r>
          </w:p>
        </w:tc>
        <w:tc>
          <w:tcPr>
            <w:tcW w:w="1444" w:type="dxa"/>
          </w:tcPr>
          <w:p w14:paraId="5F342E5B" w14:textId="77777777" w:rsidR="00786431" w:rsidRPr="0033396C" w:rsidRDefault="00786431" w:rsidP="00AD1411">
            <w:pPr>
              <w:pStyle w:val="TAC"/>
            </w:pPr>
            <w:r w:rsidRPr="0033396C">
              <w:t>FFS</w:t>
            </w:r>
          </w:p>
        </w:tc>
        <w:tc>
          <w:tcPr>
            <w:tcW w:w="1444" w:type="dxa"/>
            <w:vMerge/>
          </w:tcPr>
          <w:p w14:paraId="6FE33CEF" w14:textId="77777777" w:rsidR="00786431" w:rsidRPr="0033396C" w:rsidRDefault="00786431" w:rsidP="00AD1411">
            <w:pPr>
              <w:pStyle w:val="TAC"/>
            </w:pPr>
          </w:p>
        </w:tc>
      </w:tr>
    </w:tbl>
    <w:p w14:paraId="3870158D" w14:textId="77777777" w:rsidR="00D92896" w:rsidRPr="0033396C" w:rsidRDefault="00D92896" w:rsidP="00D2483D"/>
    <w:p w14:paraId="3EF7971E" w14:textId="77777777" w:rsidR="00D92896" w:rsidRPr="0033396C" w:rsidRDefault="00D92896" w:rsidP="00D92896">
      <w:pPr>
        <w:pStyle w:val="H6"/>
      </w:pPr>
      <w:r w:rsidRPr="0033396C">
        <w:t>UE:</w:t>
      </w:r>
    </w:p>
    <w:p w14:paraId="3B6D2C05" w14:textId="77777777" w:rsidR="00D92896" w:rsidRPr="0033396C" w:rsidRDefault="00D92896" w:rsidP="00D92896">
      <w:pPr>
        <w:pStyle w:val="B1"/>
      </w:pPr>
      <w:r w:rsidRPr="0033396C">
        <w:t>None.</w:t>
      </w:r>
    </w:p>
    <w:p w14:paraId="663E98A7" w14:textId="77777777" w:rsidR="00D92896" w:rsidRPr="0033396C" w:rsidRDefault="00D92896" w:rsidP="00D92896">
      <w:pPr>
        <w:pStyle w:val="H6"/>
        <w:tabs>
          <w:tab w:val="left" w:pos="4332"/>
        </w:tabs>
      </w:pPr>
      <w:r w:rsidRPr="0033396C">
        <w:lastRenderedPageBreak/>
        <w:t>Preamble:</w:t>
      </w:r>
    </w:p>
    <w:p w14:paraId="0A731A89" w14:textId="2504F0A8" w:rsidR="00D92896" w:rsidRPr="0033396C" w:rsidRDefault="00D92896" w:rsidP="00D92896">
      <w:pPr>
        <w:pStyle w:val="B1"/>
        <w:rPr>
          <w:lang w:eastAsia="zh-CN"/>
        </w:rPr>
      </w:pPr>
      <w:r w:rsidRPr="0033396C">
        <w:t>-</w:t>
      </w:r>
      <w:r w:rsidRPr="0033396C">
        <w:tab/>
        <w:t xml:space="preserve">With E-UTRA Cell </w:t>
      </w:r>
      <w:r w:rsidR="005E5494" w:rsidRPr="0033396C">
        <w:t>1</w:t>
      </w:r>
      <w:r w:rsidR="00F56EFF" w:rsidRPr="0033396C">
        <w:t xml:space="preserve"> </w:t>
      </w:r>
      <w:r w:rsidRPr="0033396C">
        <w:t xml:space="preserve">"Serving cell" and </w:t>
      </w:r>
      <w:r w:rsidR="00F56EFF" w:rsidRPr="0033396C">
        <w:rPr>
          <w:lang w:eastAsia="zh-TW"/>
        </w:rPr>
        <w:t>NR</w:t>
      </w:r>
      <w:r w:rsidR="00F56EFF" w:rsidRPr="0033396C">
        <w:t xml:space="preserve"> </w:t>
      </w:r>
      <w:r w:rsidRPr="0033396C">
        <w:t xml:space="preserve">Cell </w:t>
      </w:r>
      <w:r w:rsidR="00F56EFF" w:rsidRPr="0033396C">
        <w:rPr>
          <w:lang w:eastAsia="zh-TW"/>
        </w:rPr>
        <w:t>1</w:t>
      </w:r>
      <w:r w:rsidRPr="0033396C">
        <w:t xml:space="preserve"> "Non-suitable "Off" cell"</w:t>
      </w:r>
      <w:r w:rsidR="0013144D" w:rsidRPr="0033396C">
        <w:t xml:space="preserve"> in accordance with TS 38.508-1 [4], Table 6.2.2.1-3</w:t>
      </w:r>
      <w:r w:rsidRPr="0033396C">
        <w:t xml:space="preserve">, the UE is brought to state RRC_IDLE </w:t>
      </w:r>
      <w:r w:rsidR="008C72C6" w:rsidRPr="0033396C">
        <w:t xml:space="preserve">using generic procedure parameters </w:t>
      </w:r>
      <w:r w:rsidRPr="0033396C">
        <w:t>Connectivity (</w:t>
      </w:r>
      <w:r w:rsidRPr="0033396C">
        <w:rPr>
          <w:i/>
          <w:iCs/>
        </w:rPr>
        <w:t>E-UTRA</w:t>
      </w:r>
      <w:r w:rsidRPr="0033396C">
        <w:t xml:space="preserve">) </w:t>
      </w:r>
      <w:r w:rsidR="008C72C6" w:rsidRPr="0033396C">
        <w:t>and Unrestricted nr PDN (</w:t>
      </w:r>
      <w:r w:rsidR="008C72C6" w:rsidRPr="0033396C">
        <w:rPr>
          <w:i/>
          <w:iCs/>
        </w:rPr>
        <w:t>On</w:t>
      </w:r>
      <w:r w:rsidR="008C72C6" w:rsidRPr="0033396C">
        <w:t xml:space="preserve">) </w:t>
      </w:r>
      <w:r w:rsidRPr="0033396C">
        <w:t xml:space="preserve">in accordance with the procedure described in TS 38.508-1 [4], </w:t>
      </w:r>
      <w:r w:rsidR="008C72C6" w:rsidRPr="0033396C">
        <w:t xml:space="preserve">clause </w:t>
      </w:r>
      <w:r w:rsidRPr="0033396C">
        <w:t>4.5.2. 4G GUTI and eKSI are assigned and security context established.</w:t>
      </w:r>
    </w:p>
    <w:p w14:paraId="7CCDA167" w14:textId="77777777" w:rsidR="00D92896" w:rsidRPr="0033396C" w:rsidRDefault="00D92896" w:rsidP="00D92896">
      <w:pPr>
        <w:pStyle w:val="B1"/>
      </w:pPr>
      <w:r w:rsidRPr="0033396C">
        <w:rPr>
          <w:lang w:eastAsia="zh-CN"/>
        </w:rPr>
        <w:t>-</w:t>
      </w:r>
      <w:r w:rsidRPr="0033396C">
        <w:rPr>
          <w:lang w:eastAsia="zh-CN"/>
        </w:rPr>
        <w:tab/>
        <w:t xml:space="preserve">The </w:t>
      </w:r>
      <w:r w:rsidRPr="0033396C">
        <w:t xml:space="preserve">UE is switched-off. </w:t>
      </w:r>
    </w:p>
    <w:p w14:paraId="77B5EFFD" w14:textId="6B4FD4EF" w:rsidR="00D92896" w:rsidRPr="0033396C" w:rsidRDefault="00D92896" w:rsidP="00F56EFF">
      <w:pPr>
        <w:pStyle w:val="B1"/>
      </w:pPr>
      <w:r w:rsidRPr="0033396C">
        <w:rPr>
          <w:lang w:eastAsia="zh-CN"/>
        </w:rPr>
        <w:t>-</w:t>
      </w:r>
      <w:r w:rsidRPr="0033396C">
        <w:rPr>
          <w:lang w:eastAsia="zh-CN"/>
        </w:rPr>
        <w:tab/>
        <w:t xml:space="preserve">With </w:t>
      </w:r>
      <w:r w:rsidRPr="0033396C">
        <w:t xml:space="preserve">E-UTRA Cell </w:t>
      </w:r>
      <w:r w:rsidR="005E5494" w:rsidRPr="0033396C">
        <w:rPr>
          <w:lang w:eastAsia="zh-TW"/>
        </w:rPr>
        <w:t>1</w:t>
      </w:r>
      <w:r w:rsidR="00F56EFF" w:rsidRPr="0033396C">
        <w:t xml:space="preserve"> </w:t>
      </w:r>
      <w:r w:rsidRPr="0033396C">
        <w:t xml:space="preserve">"Non-suitable "Off" cell" and </w:t>
      </w:r>
      <w:r w:rsidR="00F56EFF" w:rsidRPr="0033396C">
        <w:rPr>
          <w:lang w:eastAsia="zh-TW"/>
        </w:rPr>
        <w:t>NR</w:t>
      </w:r>
      <w:r w:rsidRPr="0033396C">
        <w:t xml:space="preserve"> Cell </w:t>
      </w:r>
      <w:r w:rsidR="00F56EFF" w:rsidRPr="0033396C">
        <w:rPr>
          <w:lang w:eastAsia="zh-TW"/>
        </w:rPr>
        <w:t>1</w:t>
      </w:r>
      <w:r w:rsidRPr="0033396C">
        <w:t xml:space="preserve"> "Serving cell"</w:t>
      </w:r>
      <w:r w:rsidR="0013144D" w:rsidRPr="0033396C">
        <w:t xml:space="preserve"> in accordance with TS 38.508-1 [4], Table 6.2.2.1-3</w:t>
      </w:r>
      <w:r w:rsidRPr="0033396C">
        <w:t>, the UE is brought to state 1N-A, RRC_IDLE Connectivity (NR)</w:t>
      </w:r>
      <w:r w:rsidR="006074E9" w:rsidRPr="0033396C">
        <w:rPr>
          <w:lang w:eastAsia="zh-TW"/>
        </w:rPr>
        <w:t xml:space="preserve"> with at least one IMS PDU session on NR Cell 1</w:t>
      </w:r>
      <w:r w:rsidRPr="0033396C">
        <w:t>, in accordance with the procedure described in TS 38.508-1 [4], Table 4.5.2.2-2. 5G-GUTI and ngKSI are assigned</w:t>
      </w:r>
      <w:r w:rsidR="00F56EFF" w:rsidRPr="0033396C">
        <w:t>.</w:t>
      </w:r>
    </w:p>
    <w:p w14:paraId="19C4BB9E" w14:textId="77777777" w:rsidR="00D92896" w:rsidRPr="0033396C" w:rsidRDefault="00D92896" w:rsidP="00D92896">
      <w:pPr>
        <w:pStyle w:val="H6"/>
      </w:pPr>
      <w:r w:rsidRPr="0033396C">
        <w:lastRenderedPageBreak/>
        <w:t>11.1.4.3.2</w:t>
      </w:r>
      <w:r w:rsidRPr="0033396C">
        <w:tab/>
        <w:t>Test procedure sequence</w:t>
      </w:r>
    </w:p>
    <w:p w14:paraId="2B5E55DF" w14:textId="77777777" w:rsidR="00D92896" w:rsidRPr="0033396C" w:rsidRDefault="00D92896" w:rsidP="00D92896">
      <w:pPr>
        <w:pStyle w:val="TH"/>
      </w:pPr>
      <w:r w:rsidRPr="0033396C">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92896" w:rsidRPr="0033396C" w14:paraId="7ECAE1A0" w14:textId="77777777" w:rsidTr="004150A5">
        <w:tc>
          <w:tcPr>
            <w:tcW w:w="675" w:type="dxa"/>
            <w:tcBorders>
              <w:top w:val="single" w:sz="4" w:space="0" w:color="auto"/>
              <w:left w:val="single" w:sz="4" w:space="0" w:color="auto"/>
              <w:bottom w:val="nil"/>
              <w:right w:val="single" w:sz="4" w:space="0" w:color="auto"/>
            </w:tcBorders>
            <w:hideMark/>
          </w:tcPr>
          <w:p w14:paraId="5D110BB3" w14:textId="77777777" w:rsidR="00D92896" w:rsidRPr="0033396C" w:rsidRDefault="00D92896" w:rsidP="00364DF6">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71FABB00" w14:textId="77777777" w:rsidR="00D92896" w:rsidRPr="0033396C" w:rsidRDefault="00D92896" w:rsidP="00364DF6">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E4DB32" w14:textId="77777777" w:rsidR="00D92896" w:rsidRPr="0033396C" w:rsidRDefault="00D92896" w:rsidP="00364DF6">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78B9F217" w14:textId="77777777" w:rsidR="00D92896" w:rsidRPr="0033396C" w:rsidRDefault="00D92896" w:rsidP="00364DF6">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10894FE6" w14:textId="77777777" w:rsidR="00D92896" w:rsidRPr="0033396C" w:rsidRDefault="00D92896" w:rsidP="00364DF6">
            <w:pPr>
              <w:pStyle w:val="TAH"/>
            </w:pPr>
            <w:r w:rsidRPr="0033396C">
              <w:t>Verdict</w:t>
            </w:r>
          </w:p>
        </w:tc>
      </w:tr>
      <w:tr w:rsidR="00D92896" w:rsidRPr="0033396C" w14:paraId="4AD5CE2F" w14:textId="77777777" w:rsidTr="004150A5">
        <w:tc>
          <w:tcPr>
            <w:tcW w:w="675" w:type="dxa"/>
            <w:tcBorders>
              <w:top w:val="nil"/>
              <w:left w:val="single" w:sz="4" w:space="0" w:color="auto"/>
              <w:bottom w:val="single" w:sz="4" w:space="0" w:color="auto"/>
              <w:right w:val="single" w:sz="4" w:space="0" w:color="auto"/>
            </w:tcBorders>
          </w:tcPr>
          <w:p w14:paraId="483EA45F" w14:textId="77777777" w:rsidR="00D92896" w:rsidRPr="0033396C" w:rsidRDefault="00D92896" w:rsidP="00364DF6">
            <w:pPr>
              <w:pStyle w:val="TAH"/>
            </w:pPr>
          </w:p>
        </w:tc>
        <w:tc>
          <w:tcPr>
            <w:tcW w:w="3825" w:type="dxa"/>
            <w:tcBorders>
              <w:top w:val="single" w:sz="4" w:space="0" w:color="auto"/>
              <w:left w:val="single" w:sz="4" w:space="0" w:color="auto"/>
              <w:bottom w:val="single" w:sz="4" w:space="0" w:color="auto"/>
              <w:right w:val="single" w:sz="4" w:space="0" w:color="auto"/>
            </w:tcBorders>
          </w:tcPr>
          <w:p w14:paraId="2634A40F" w14:textId="77777777" w:rsidR="00D92896" w:rsidRPr="0033396C" w:rsidRDefault="00D92896" w:rsidP="00364DF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C869B3B" w14:textId="77777777" w:rsidR="00D92896" w:rsidRPr="0033396C" w:rsidRDefault="00D92896" w:rsidP="00364DF6">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2FE00B8" w14:textId="77777777" w:rsidR="00D92896" w:rsidRPr="0033396C" w:rsidRDefault="00D92896" w:rsidP="00364DF6">
            <w:pPr>
              <w:pStyle w:val="TAH"/>
            </w:pPr>
            <w:r w:rsidRPr="0033396C">
              <w:t>Message</w:t>
            </w:r>
          </w:p>
        </w:tc>
        <w:tc>
          <w:tcPr>
            <w:tcW w:w="567" w:type="dxa"/>
            <w:tcBorders>
              <w:top w:val="nil"/>
              <w:left w:val="single" w:sz="4" w:space="0" w:color="auto"/>
              <w:bottom w:val="single" w:sz="4" w:space="0" w:color="auto"/>
              <w:right w:val="single" w:sz="4" w:space="0" w:color="auto"/>
            </w:tcBorders>
          </w:tcPr>
          <w:p w14:paraId="456E8E53" w14:textId="77777777" w:rsidR="00D92896" w:rsidRPr="0033396C" w:rsidRDefault="00D92896" w:rsidP="00364DF6">
            <w:pPr>
              <w:pStyle w:val="TAH"/>
            </w:pPr>
          </w:p>
        </w:tc>
        <w:tc>
          <w:tcPr>
            <w:tcW w:w="850" w:type="dxa"/>
            <w:tcBorders>
              <w:top w:val="nil"/>
              <w:left w:val="single" w:sz="4" w:space="0" w:color="auto"/>
              <w:bottom w:val="single" w:sz="4" w:space="0" w:color="auto"/>
              <w:right w:val="single" w:sz="4" w:space="0" w:color="auto"/>
            </w:tcBorders>
          </w:tcPr>
          <w:p w14:paraId="3D56ED2E" w14:textId="77777777" w:rsidR="00D92896" w:rsidRPr="0033396C" w:rsidRDefault="00D92896" w:rsidP="00364DF6">
            <w:pPr>
              <w:pStyle w:val="TAH"/>
            </w:pPr>
          </w:p>
        </w:tc>
      </w:tr>
      <w:tr w:rsidR="00F56EFF" w:rsidRPr="0033396C" w14:paraId="2FDACF7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0753BE10" w14:textId="77777777" w:rsidR="00F56EFF" w:rsidRPr="0033396C" w:rsidRDefault="00F56EFF" w:rsidP="00631D92">
            <w:pPr>
              <w:pStyle w:val="TAC"/>
              <w:rPr>
                <w:lang w:eastAsia="zh-TW"/>
              </w:rPr>
            </w:pPr>
            <w:r w:rsidRPr="0033396C">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32AF2F40" w14:textId="277DEC46" w:rsidR="00F56EFF" w:rsidRPr="0033396C" w:rsidRDefault="00A7633A" w:rsidP="00631D92">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hideMark/>
          </w:tcPr>
          <w:p w14:paraId="05B47003" w14:textId="77777777" w:rsidR="00F56EFF" w:rsidRPr="0033396C" w:rsidRDefault="005E5494" w:rsidP="00631D92">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639DAAF" w14:textId="77777777" w:rsidR="00F56EFF" w:rsidRPr="0033396C" w:rsidRDefault="005E5494" w:rsidP="00631D92">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487633D" w14:textId="77777777" w:rsidR="00F56EFF" w:rsidRPr="0033396C" w:rsidRDefault="005E5494" w:rsidP="00631D92">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8F6D1C8" w14:textId="77777777" w:rsidR="00F56EFF" w:rsidRPr="0033396C" w:rsidRDefault="005E5494" w:rsidP="00631D92">
            <w:pPr>
              <w:pStyle w:val="TAC"/>
            </w:pPr>
            <w:r w:rsidRPr="0033396C">
              <w:t>-</w:t>
            </w:r>
          </w:p>
        </w:tc>
      </w:tr>
      <w:tr w:rsidR="00D92896" w:rsidRPr="0033396C" w14:paraId="1E379F9E"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78558142" w14:textId="77777777" w:rsidR="00D92896" w:rsidRPr="0033396C" w:rsidRDefault="00D92896" w:rsidP="00364DF6">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034CC54E" w14:textId="77777777" w:rsidR="00D92896" w:rsidRPr="0033396C" w:rsidRDefault="00D92896" w:rsidP="00364DF6">
            <w:pPr>
              <w:pStyle w:val="TAL"/>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339EC6C" w14:textId="77777777" w:rsidR="00D92896" w:rsidRPr="0033396C" w:rsidRDefault="00D92896" w:rsidP="00364DF6">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2FAFB8" w14:textId="77777777" w:rsidR="00D92896" w:rsidRPr="0033396C" w:rsidRDefault="00D92896" w:rsidP="00364DF6">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075176F" w14:textId="77777777" w:rsidR="00D92896" w:rsidRPr="0033396C" w:rsidRDefault="00D92896" w:rsidP="00364DF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710E540" w14:textId="77777777" w:rsidR="00D92896" w:rsidRPr="0033396C" w:rsidRDefault="00D92896" w:rsidP="00364DF6">
            <w:pPr>
              <w:pStyle w:val="TAC"/>
            </w:pPr>
            <w:r w:rsidRPr="0033396C">
              <w:t>-</w:t>
            </w:r>
          </w:p>
        </w:tc>
      </w:tr>
      <w:tr w:rsidR="006074E9" w:rsidRPr="0033396C" w14:paraId="0D0047D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56F3424B" w14:textId="77777777" w:rsidR="006074E9" w:rsidRPr="0033396C" w:rsidRDefault="006074E9" w:rsidP="006074E9">
            <w:pPr>
              <w:pStyle w:val="TAC"/>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4D43258A" w14:textId="77777777" w:rsidR="006074E9" w:rsidRPr="0033396C" w:rsidRDefault="006074E9" w:rsidP="006074E9">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404075C" w14:textId="77777777" w:rsidR="006074E9" w:rsidRPr="0033396C" w:rsidRDefault="006074E9" w:rsidP="006074E9">
            <w:pPr>
              <w:pStyle w:val="TAC"/>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99B214C" w14:textId="77777777" w:rsidR="006074E9" w:rsidRPr="0033396C" w:rsidRDefault="006074E9" w:rsidP="006074E9">
            <w:pPr>
              <w:pStyle w:val="TAL"/>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5F594862" w14:textId="77777777" w:rsidR="006074E9" w:rsidRPr="0033396C" w:rsidRDefault="005E5494" w:rsidP="006074E9">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F3AC764" w14:textId="77777777" w:rsidR="006074E9" w:rsidRPr="0033396C" w:rsidRDefault="005E5494" w:rsidP="006074E9">
            <w:pPr>
              <w:pStyle w:val="TAC"/>
            </w:pPr>
            <w:r w:rsidRPr="0033396C">
              <w:t>-</w:t>
            </w:r>
          </w:p>
        </w:tc>
      </w:tr>
      <w:tr w:rsidR="00D92896" w:rsidRPr="0033396C" w14:paraId="37A8C79D"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5ED07DA2" w14:textId="77777777" w:rsidR="00D92896" w:rsidRPr="0033396C" w:rsidRDefault="00F56EFF" w:rsidP="00364DF6">
            <w:pPr>
              <w:pStyle w:val="TAC"/>
            </w:pPr>
            <w:r w:rsidRPr="0033396C">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7F70A616" w14:textId="77777777" w:rsidR="00D92896" w:rsidRPr="0033396C" w:rsidRDefault="00D92896" w:rsidP="00364DF6">
            <w:pPr>
              <w:pStyle w:val="TAL"/>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FA08BF6" w14:textId="77777777" w:rsidR="00D92896" w:rsidRPr="0033396C" w:rsidRDefault="00D92896" w:rsidP="00364DF6">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D261A7B" w14:textId="77777777" w:rsidR="00D92896" w:rsidRPr="0033396C" w:rsidRDefault="00D92896" w:rsidP="00364DF6">
            <w:pPr>
              <w:pStyle w:val="TAL"/>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9D2D0C6" w14:textId="77777777" w:rsidR="00D92896" w:rsidRPr="0033396C" w:rsidRDefault="00D92896" w:rsidP="00364DF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7A031F1" w14:textId="77777777" w:rsidR="00D92896" w:rsidRPr="0033396C" w:rsidRDefault="00D92896" w:rsidP="00364DF6">
            <w:pPr>
              <w:pStyle w:val="TAC"/>
            </w:pPr>
            <w:r w:rsidRPr="0033396C">
              <w:t>-</w:t>
            </w:r>
          </w:p>
        </w:tc>
      </w:tr>
      <w:tr w:rsidR="00D92896" w:rsidRPr="0033396C" w14:paraId="5105314D"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60FE9C70" w14:textId="77777777" w:rsidR="00D92896" w:rsidRPr="0033396C" w:rsidRDefault="00F56EFF" w:rsidP="00364DF6">
            <w:pPr>
              <w:pStyle w:val="TAC"/>
              <w:rPr>
                <w:lang w:eastAsia="zh-TW"/>
              </w:rPr>
            </w:pPr>
            <w:r w:rsidRPr="0033396C">
              <w:rPr>
                <w:lang w:eastAsia="zh-TW"/>
              </w:rPr>
              <w:t>4</w:t>
            </w:r>
            <w:r w:rsidR="00D92896" w:rsidRPr="0033396C">
              <w:t>-</w:t>
            </w:r>
            <w:r w:rsidRPr="0033396C">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22C45CB1" w14:textId="77777777" w:rsidR="00D92896" w:rsidRPr="0033396C" w:rsidRDefault="00D92896" w:rsidP="00364DF6">
            <w:pPr>
              <w:pStyle w:val="TAL"/>
            </w:pPr>
            <w:r w:rsidRPr="0033396C">
              <w:t xml:space="preserve">Steps 3 to </w:t>
            </w:r>
            <w:r w:rsidR="00F56EFF" w:rsidRPr="0033396C">
              <w:t>8</w:t>
            </w:r>
            <w:r w:rsidRPr="0033396C">
              <w:t xml:space="preserve"> of the NR RRC_CONNECTED procedure in TS 38.508-1</w:t>
            </w:r>
            <w:r w:rsidR="0013144D" w:rsidRPr="0033396C">
              <w:rPr>
                <w:lang w:eastAsia="en-US"/>
              </w:rPr>
              <w:t xml:space="preserve"> [4]</w:t>
            </w:r>
            <w:r w:rsidRPr="0033396C">
              <w:t xml:space="preserve">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224AA45" w14:textId="77777777" w:rsidR="00D92896" w:rsidRPr="0033396C" w:rsidRDefault="00D92896" w:rsidP="00364DF6">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3A50D35" w14:textId="77777777" w:rsidR="00D92896" w:rsidRPr="0033396C" w:rsidRDefault="00D92896" w:rsidP="00364DF6">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DF8728F" w14:textId="77777777" w:rsidR="00D92896" w:rsidRPr="0033396C" w:rsidRDefault="00D92896" w:rsidP="00364DF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F4FBCA8" w14:textId="77777777" w:rsidR="00D92896" w:rsidRPr="0033396C" w:rsidRDefault="00D92896" w:rsidP="00364DF6">
            <w:pPr>
              <w:pStyle w:val="TAC"/>
            </w:pPr>
            <w:r w:rsidRPr="0033396C">
              <w:t>-</w:t>
            </w:r>
          </w:p>
        </w:tc>
      </w:tr>
      <w:tr w:rsidR="00A7633A" w:rsidRPr="0033396C" w14:paraId="374A1F3F" w14:textId="77777777" w:rsidTr="004150A5">
        <w:tc>
          <w:tcPr>
            <w:tcW w:w="675" w:type="dxa"/>
            <w:tcBorders>
              <w:top w:val="single" w:sz="4" w:space="0" w:color="auto"/>
              <w:left w:val="single" w:sz="4" w:space="0" w:color="auto"/>
              <w:bottom w:val="single" w:sz="4" w:space="0" w:color="auto"/>
              <w:right w:val="single" w:sz="4" w:space="0" w:color="auto"/>
            </w:tcBorders>
          </w:tcPr>
          <w:p w14:paraId="26E67FC8" w14:textId="625E8651" w:rsidR="00A7633A" w:rsidRPr="0033396C" w:rsidRDefault="00A7633A" w:rsidP="00A7633A">
            <w:pPr>
              <w:pStyle w:val="TAC"/>
              <w:rPr>
                <w:lang w:eastAsia="zh-TW"/>
              </w:rPr>
            </w:pPr>
            <w:r w:rsidRPr="0033396C">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73C0DB7E" w14:textId="5F53CEB4" w:rsidR="00A7633A" w:rsidRPr="0033396C" w:rsidRDefault="00A7633A" w:rsidP="00A7633A">
            <w:pPr>
              <w:pStyle w:val="TAL"/>
            </w:pPr>
            <w:r w:rsidRPr="0033396C">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48B167AF" w14:textId="2D2DC435" w:rsidR="00A7633A" w:rsidRPr="0033396C" w:rsidRDefault="00A7633A" w:rsidP="00A7633A">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E3889A" w14:textId="4FCCDF8C" w:rsidR="00A7633A" w:rsidRPr="0033396C" w:rsidRDefault="00A7633A" w:rsidP="00A7633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BFC6898" w14:textId="01A8E3D7" w:rsidR="00A7633A" w:rsidRPr="0033396C" w:rsidRDefault="00A7633A" w:rsidP="00A7633A">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D45513C" w14:textId="47396AC0" w:rsidR="00A7633A" w:rsidRPr="0033396C" w:rsidRDefault="00A7633A" w:rsidP="00A7633A">
            <w:pPr>
              <w:pStyle w:val="TAC"/>
            </w:pPr>
            <w:r w:rsidRPr="0033396C">
              <w:t>-</w:t>
            </w:r>
          </w:p>
        </w:tc>
      </w:tr>
      <w:tr w:rsidR="006074E9" w:rsidRPr="0033396C" w14:paraId="7118B080" w14:textId="77777777" w:rsidTr="004150A5">
        <w:tc>
          <w:tcPr>
            <w:tcW w:w="675" w:type="dxa"/>
            <w:tcBorders>
              <w:top w:val="single" w:sz="4" w:space="0" w:color="auto"/>
              <w:left w:val="single" w:sz="4" w:space="0" w:color="auto"/>
              <w:bottom w:val="single" w:sz="4" w:space="0" w:color="auto"/>
              <w:right w:val="single" w:sz="4" w:space="0" w:color="auto"/>
            </w:tcBorders>
          </w:tcPr>
          <w:p w14:paraId="0E44E53F" w14:textId="77777777" w:rsidR="006074E9" w:rsidRPr="0033396C" w:rsidRDefault="006074E9" w:rsidP="006074E9">
            <w:pPr>
              <w:pStyle w:val="TAC"/>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041B5EA8" w14:textId="0FEC778C" w:rsidR="006074E9" w:rsidRPr="0033396C" w:rsidRDefault="009E1A43" w:rsidP="006074E9">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290B126C" w14:textId="77777777" w:rsidR="006074E9" w:rsidRPr="0033396C" w:rsidRDefault="005E5494" w:rsidP="006074E9">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28CE8656" w14:textId="77777777" w:rsidR="006074E9" w:rsidRPr="0033396C" w:rsidRDefault="005E5494" w:rsidP="006074E9">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16046790" w14:textId="7DB2FDA3" w:rsidR="006074E9" w:rsidRPr="0033396C" w:rsidRDefault="009E1A43" w:rsidP="006074E9">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205BC61" w14:textId="56B956DE" w:rsidR="006074E9" w:rsidRPr="0033396C" w:rsidRDefault="009E1A43" w:rsidP="006074E9">
            <w:pPr>
              <w:pStyle w:val="TAC"/>
            </w:pPr>
            <w:r w:rsidRPr="0033396C">
              <w:rPr>
                <w:lang w:eastAsia="zh-TW"/>
              </w:rPr>
              <w:t>-</w:t>
            </w:r>
          </w:p>
        </w:tc>
      </w:tr>
      <w:tr w:rsidR="00F56EFF" w:rsidRPr="0033396C" w14:paraId="578DCE7E"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5B38017B" w14:textId="77777777" w:rsidR="00F56EFF" w:rsidRPr="0033396C" w:rsidRDefault="006074E9" w:rsidP="00F56EFF">
            <w:pPr>
              <w:pStyle w:val="TAC"/>
              <w:rPr>
                <w:lang w:eastAsia="zh-TW"/>
              </w:rPr>
            </w:pPr>
            <w:r w:rsidRPr="0033396C">
              <w:t>11</w:t>
            </w:r>
          </w:p>
        </w:tc>
        <w:tc>
          <w:tcPr>
            <w:tcW w:w="3825" w:type="dxa"/>
            <w:tcBorders>
              <w:top w:val="single" w:sz="4" w:space="0" w:color="auto"/>
              <w:left w:val="single" w:sz="4" w:space="0" w:color="auto"/>
              <w:bottom w:val="single" w:sz="4" w:space="0" w:color="auto"/>
              <w:right w:val="single" w:sz="4" w:space="0" w:color="auto"/>
            </w:tcBorders>
            <w:hideMark/>
          </w:tcPr>
          <w:p w14:paraId="0E9DA394" w14:textId="77777777" w:rsidR="00F56EFF" w:rsidRPr="0033396C" w:rsidRDefault="00F56EFF" w:rsidP="00F56EFF">
            <w:pPr>
              <w:pStyle w:val="TAL"/>
            </w:pPr>
            <w:r w:rsidRPr="0033396C">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50991AB7" w14:textId="77777777" w:rsidR="00F56EFF" w:rsidRPr="0033396C" w:rsidRDefault="00F56EFF" w:rsidP="00F56EFF">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1CA2AFEE" w14:textId="77777777" w:rsidR="00F56EFF" w:rsidRPr="0033396C" w:rsidRDefault="00F56EFF" w:rsidP="00F56EFF">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284401F2" w14:textId="77777777" w:rsidR="00F56EFF" w:rsidRPr="0033396C" w:rsidRDefault="00F56EFF" w:rsidP="00F56EFF">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40B7B80" w14:textId="77777777" w:rsidR="00F56EFF" w:rsidRPr="0033396C" w:rsidRDefault="00F56EFF" w:rsidP="00F56EFF">
            <w:pPr>
              <w:pStyle w:val="TAC"/>
            </w:pPr>
            <w:r w:rsidRPr="0033396C">
              <w:t>-</w:t>
            </w:r>
          </w:p>
        </w:tc>
      </w:tr>
      <w:tr w:rsidR="00F56EFF" w:rsidRPr="0033396C" w14:paraId="625E4C73"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76378E50" w14:textId="77777777" w:rsidR="00F56EFF" w:rsidRPr="0033396C" w:rsidRDefault="006074E9" w:rsidP="00F56EFF">
            <w:pPr>
              <w:pStyle w:val="TAC"/>
              <w:rPr>
                <w:lang w:eastAsia="zh-TW"/>
              </w:rPr>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4C5B8B66" w14:textId="77777777" w:rsidR="00F56EFF" w:rsidRPr="0033396C" w:rsidRDefault="00F56EFF" w:rsidP="00F56EFF">
            <w:pPr>
              <w:pStyle w:val="TAL"/>
            </w:pPr>
            <w:r w:rsidRPr="0033396C">
              <w:t xml:space="preserve">Steps 1-5 of </w:t>
            </w:r>
            <w:r w:rsidR="006B68BF" w:rsidRPr="0033396C">
              <w:t xml:space="preserve">generic procedure “EPS Fallback for Voice Call / steps before fallback / 5GS” as defined in Appendix A.9.1 of TS 34.229-5 [41] </w:t>
            </w:r>
            <w:r w:rsidRPr="0033396C">
              <w:t>take place.</w:t>
            </w:r>
          </w:p>
        </w:tc>
        <w:tc>
          <w:tcPr>
            <w:tcW w:w="708" w:type="dxa"/>
            <w:tcBorders>
              <w:top w:val="single" w:sz="4" w:space="0" w:color="auto"/>
              <w:left w:val="single" w:sz="4" w:space="0" w:color="auto"/>
              <w:bottom w:val="single" w:sz="4" w:space="0" w:color="auto"/>
              <w:right w:val="single" w:sz="4" w:space="0" w:color="auto"/>
            </w:tcBorders>
            <w:hideMark/>
          </w:tcPr>
          <w:p w14:paraId="6EFF971A" w14:textId="77777777" w:rsidR="00F56EFF" w:rsidRPr="0033396C" w:rsidRDefault="00F56EFF" w:rsidP="00F56EFF">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5E54B27C" w14:textId="77777777" w:rsidR="00F56EFF" w:rsidRPr="0033396C" w:rsidRDefault="00F56EFF" w:rsidP="00F56EFF">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72502A91" w14:textId="77777777" w:rsidR="00F56EFF" w:rsidRPr="0033396C" w:rsidRDefault="00F56EFF" w:rsidP="00F56EFF">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7DEF9F" w14:textId="77777777" w:rsidR="00F56EFF" w:rsidRPr="0033396C" w:rsidRDefault="00F56EFF" w:rsidP="00F56EFF">
            <w:pPr>
              <w:pStyle w:val="TAC"/>
            </w:pPr>
            <w:r w:rsidRPr="0033396C">
              <w:t>-</w:t>
            </w:r>
          </w:p>
        </w:tc>
      </w:tr>
      <w:tr w:rsidR="00F56EFF" w:rsidRPr="0033396C" w14:paraId="79C21D8F"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56A7BFA0" w14:textId="77777777" w:rsidR="00F56EFF" w:rsidRPr="0033396C" w:rsidRDefault="006074E9" w:rsidP="00F56EFF">
            <w:pPr>
              <w:pStyle w:val="TAC"/>
              <w:rPr>
                <w:lang w:eastAsia="zh-TW"/>
              </w:rPr>
            </w:pPr>
            <w:r w:rsidRPr="0033396C">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7C6F53E2" w14:textId="77777777" w:rsidR="00F56EFF" w:rsidRPr="0033396C" w:rsidRDefault="00F56EFF" w:rsidP="00F56EFF">
            <w:pPr>
              <w:pStyle w:val="TAL"/>
              <w:rPr>
                <w:kern w:val="2"/>
              </w:rPr>
            </w:pPr>
            <w:r w:rsidRPr="0033396C">
              <w:t xml:space="preserve">The SS transmits an </w:t>
            </w:r>
            <w:r w:rsidRPr="0033396C">
              <w:rPr>
                <w:i/>
              </w:rPr>
              <w:t>RRCRelease</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5F2017B" w14:textId="77777777" w:rsidR="00F56EFF" w:rsidRPr="0033396C" w:rsidRDefault="00F56EFF" w:rsidP="00F56EFF">
            <w:pPr>
              <w:pStyle w:val="TAC"/>
              <w:rPr>
                <w:kern w:val="2"/>
              </w:rPr>
            </w:pPr>
            <w:r w:rsidRPr="0033396C">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02FB99B" w14:textId="77777777" w:rsidR="00F56EFF" w:rsidRPr="0033396C" w:rsidRDefault="00F56EFF" w:rsidP="00F56EFF">
            <w:pPr>
              <w:pStyle w:val="TAL"/>
              <w:rPr>
                <w:kern w:val="2"/>
              </w:rPr>
            </w:pPr>
            <w:r w:rsidRPr="0033396C">
              <w:rPr>
                <w:lang w:eastAsia="zh-TW"/>
              </w:rPr>
              <w:t>NR RRC</w:t>
            </w:r>
            <w:r w:rsidRPr="0033396C">
              <w:rPr>
                <w:i/>
                <w:lang w:eastAsia="zh-TW"/>
              </w:rPr>
              <w:t>:</w:t>
            </w:r>
            <w:r w:rsidRPr="0033396C">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1F034B2" w14:textId="77777777" w:rsidR="00F56EFF" w:rsidRPr="0033396C" w:rsidRDefault="00F56EFF" w:rsidP="00F56EFF">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224BC8" w14:textId="77777777" w:rsidR="00F56EFF" w:rsidRPr="0033396C" w:rsidRDefault="00F56EFF" w:rsidP="00F56EFF">
            <w:pPr>
              <w:pStyle w:val="TAC"/>
            </w:pPr>
            <w:r w:rsidRPr="0033396C">
              <w:t>-</w:t>
            </w:r>
          </w:p>
        </w:tc>
      </w:tr>
      <w:tr w:rsidR="00F56EFF" w:rsidRPr="0033396C" w14:paraId="51416AD0"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26F4E911" w14:textId="77777777" w:rsidR="00F56EFF" w:rsidRPr="0033396C" w:rsidRDefault="00F56EFF" w:rsidP="00F56EFF">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1C9DFD3B" w14:textId="77777777" w:rsidR="00F56EFF" w:rsidRPr="0033396C" w:rsidRDefault="00F56EFF" w:rsidP="00F56EFF">
            <w:pPr>
              <w:pStyle w:val="TAL"/>
            </w:pPr>
            <w:r w:rsidRPr="0033396C">
              <w:t xml:space="preserve">The following messages are to be observed on E-UTRA Cell </w:t>
            </w:r>
            <w:r w:rsidR="005E5494" w:rsidRPr="0033396C">
              <w:rPr>
                <w:lang w:eastAsia="zh-TW"/>
              </w:rPr>
              <w:t>1</w:t>
            </w:r>
            <w:r w:rsidRPr="0033396C">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40881EB" w14:textId="77777777" w:rsidR="00F56EFF" w:rsidRPr="0033396C" w:rsidRDefault="00F56EFF" w:rsidP="00F56EFF">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6D0B23" w14:textId="77777777" w:rsidR="00F56EFF" w:rsidRPr="0033396C" w:rsidRDefault="00F56EFF" w:rsidP="00F56EFF">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4350ED72" w14:textId="77777777" w:rsidR="00F56EFF" w:rsidRPr="0033396C" w:rsidRDefault="00F56EFF" w:rsidP="00F56EFF">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2B1FCF1" w14:textId="77777777" w:rsidR="00F56EFF" w:rsidRPr="0033396C" w:rsidRDefault="00F56EFF" w:rsidP="00F56EFF">
            <w:pPr>
              <w:pStyle w:val="TAC"/>
            </w:pPr>
            <w:r w:rsidRPr="0033396C">
              <w:t>-</w:t>
            </w:r>
          </w:p>
        </w:tc>
      </w:tr>
      <w:tr w:rsidR="00F56EFF" w:rsidRPr="0033396C" w14:paraId="45C641D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55AB8F6B" w14:textId="77777777" w:rsidR="00F56EFF" w:rsidRPr="0033396C" w:rsidRDefault="006074E9" w:rsidP="00F56EFF">
            <w:pPr>
              <w:pStyle w:val="TAC"/>
              <w:rPr>
                <w:lang w:eastAsia="zh-TW"/>
              </w:rPr>
            </w:pPr>
            <w:r w:rsidRPr="0033396C">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31A9DE41" w14:textId="77777777" w:rsidR="00F56EFF" w:rsidRPr="0033396C" w:rsidRDefault="00F56EFF" w:rsidP="00F56EFF">
            <w:pPr>
              <w:pStyle w:val="TAL"/>
            </w:pPr>
            <w:r w:rsidRPr="0033396C">
              <w:t xml:space="preserve">Generic test procedure in TS 38.508-1 [4] Table 4.9.7.2.2-1 </w:t>
            </w:r>
            <w:r w:rsidR="005E5494" w:rsidRPr="0033396C">
              <w:t xml:space="preserve">Steps 1-6 </w:t>
            </w:r>
            <w:r w:rsidRPr="0033396C">
              <w:t>is performed without '</w:t>
            </w:r>
            <w:r w:rsidRPr="0033396C">
              <w:rPr>
                <w:i/>
              </w:rPr>
              <w:t>connected without release</w:t>
            </w:r>
            <w:r w:rsidRPr="0033396C">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5CC02A0B" w14:textId="77777777" w:rsidR="00F56EFF" w:rsidRPr="0033396C" w:rsidRDefault="00F56EFF" w:rsidP="00F56EFF">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19DE4F" w14:textId="77777777" w:rsidR="00F56EFF" w:rsidRPr="0033396C" w:rsidRDefault="00F56EFF" w:rsidP="00F56EFF">
            <w:pPr>
              <w:pStyle w:val="TAL"/>
              <w:rPr>
                <w:i/>
                <w:iCs/>
                <w:lang w:eastAsia="zh-TW"/>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2724F46" w14:textId="77777777" w:rsidR="00F56EFF" w:rsidRPr="0033396C" w:rsidRDefault="00F56EFF" w:rsidP="00F56EFF">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657EA5A" w14:textId="77777777" w:rsidR="00F56EFF" w:rsidRPr="0033396C" w:rsidRDefault="00F56EFF" w:rsidP="00F56EFF">
            <w:pPr>
              <w:pStyle w:val="TAC"/>
            </w:pPr>
            <w:r w:rsidRPr="0033396C">
              <w:t>-</w:t>
            </w:r>
          </w:p>
        </w:tc>
      </w:tr>
      <w:tr w:rsidR="00754C96" w:rsidRPr="0033396C" w14:paraId="454339A3" w14:textId="77777777" w:rsidTr="004150A5">
        <w:tc>
          <w:tcPr>
            <w:tcW w:w="675" w:type="dxa"/>
            <w:tcBorders>
              <w:top w:val="single" w:sz="4" w:space="0" w:color="auto"/>
              <w:left w:val="single" w:sz="4" w:space="0" w:color="auto"/>
              <w:bottom w:val="single" w:sz="4" w:space="0" w:color="auto"/>
              <w:right w:val="single" w:sz="4" w:space="0" w:color="auto"/>
            </w:tcBorders>
          </w:tcPr>
          <w:p w14:paraId="7641764F" w14:textId="7C125CE1" w:rsidR="00754C96" w:rsidRPr="0033396C" w:rsidRDefault="00754C96" w:rsidP="00754C96">
            <w:pPr>
              <w:pStyle w:val="TAC"/>
              <w:rPr>
                <w:lang w:eastAsia="zh-CN"/>
              </w:rPr>
            </w:pPr>
            <w:r w:rsidRPr="0033396C">
              <w:t>18A-18D</w:t>
            </w:r>
          </w:p>
        </w:tc>
        <w:tc>
          <w:tcPr>
            <w:tcW w:w="3825" w:type="dxa"/>
            <w:tcBorders>
              <w:top w:val="single" w:sz="4" w:space="0" w:color="auto"/>
              <w:left w:val="single" w:sz="4" w:space="0" w:color="auto"/>
              <w:bottom w:val="single" w:sz="4" w:space="0" w:color="auto"/>
              <w:right w:val="single" w:sz="4" w:space="0" w:color="auto"/>
            </w:tcBorders>
          </w:tcPr>
          <w:p w14:paraId="48649F3F" w14:textId="67822596" w:rsidR="00754C96" w:rsidRPr="0033396C" w:rsidRDefault="00754C96" w:rsidP="00754C96">
            <w:pPr>
              <w:pStyle w:val="TAL"/>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573E191D" w14:textId="06E8E375" w:rsidR="00754C96" w:rsidRPr="0033396C" w:rsidRDefault="00754C96" w:rsidP="00754C96">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04565697" w14:textId="2F6AAB90" w:rsidR="00754C96" w:rsidRPr="0033396C" w:rsidRDefault="00754C96" w:rsidP="00754C96">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7F44854A" w14:textId="2A4485A9" w:rsidR="00754C96" w:rsidRPr="0033396C" w:rsidRDefault="00754C96" w:rsidP="00754C96">
            <w:pPr>
              <w:pStyle w:val="TAC"/>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02BA6F0F" w14:textId="21C86FC6" w:rsidR="00754C96" w:rsidRPr="0033396C" w:rsidRDefault="00754C96" w:rsidP="00754C96">
            <w:pPr>
              <w:pStyle w:val="TAC"/>
            </w:pPr>
            <w:r w:rsidRPr="0033396C">
              <w:rPr>
                <w:rFonts w:eastAsia="MS Mincho"/>
              </w:rPr>
              <w:t>-</w:t>
            </w:r>
          </w:p>
        </w:tc>
      </w:tr>
      <w:tr w:rsidR="00754C96" w:rsidRPr="0033396C" w14:paraId="4904E38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61D858A0" w14:textId="77777777" w:rsidR="00754C96" w:rsidRPr="0033396C" w:rsidRDefault="00754C96" w:rsidP="00754C96">
            <w:pPr>
              <w:pStyle w:val="TAC"/>
              <w:rPr>
                <w:lang w:eastAsia="zh-CN"/>
              </w:rPr>
            </w:pPr>
            <w:r w:rsidRPr="0033396C">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3CCE092" w14:textId="77777777" w:rsidR="00754C96" w:rsidRPr="0033396C" w:rsidRDefault="00754C96" w:rsidP="00754C96">
            <w:pPr>
              <w:pStyle w:val="TAL"/>
            </w:pPr>
            <w:r w:rsidRPr="0033396C">
              <w:t>The SS configures a new RLC-UM data radio bearer with condition DRB (</w:t>
            </w:r>
            <w:r w:rsidRPr="0033396C">
              <w:rPr>
                <w:lang w:eastAsia="zh-TW"/>
              </w:rPr>
              <w:t>0</w:t>
            </w:r>
            <w:r w:rsidRPr="0033396C">
              <w:t>,</w:t>
            </w:r>
            <w:r w:rsidRPr="0033396C">
              <w:rPr>
                <w:lang w:eastAsia="zh-TW"/>
              </w:rPr>
              <w:t>1</w:t>
            </w:r>
            <w:r w:rsidRPr="0033396C">
              <w:t xml:space="preserve">),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25D010D7" w14:textId="77777777" w:rsidR="00754C96" w:rsidRPr="0033396C" w:rsidRDefault="00754C96" w:rsidP="00754C96">
            <w:pPr>
              <w:pStyle w:val="TAL"/>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3A22CCBE" w14:textId="77777777" w:rsidR="00754C96" w:rsidRPr="0033396C" w:rsidRDefault="00754C96" w:rsidP="00754C96">
            <w:pPr>
              <w:pStyle w:val="TAC"/>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6415572F" w14:textId="77777777" w:rsidR="00754C96" w:rsidRPr="0033396C" w:rsidRDefault="00754C96" w:rsidP="00754C96">
            <w:pPr>
              <w:pStyle w:val="TAL"/>
              <w:rPr>
                <w:i/>
              </w:rPr>
            </w:pPr>
            <w:r w:rsidRPr="0033396C">
              <w:t xml:space="preserve">RRC: </w:t>
            </w:r>
            <w:r w:rsidRPr="0033396C">
              <w:rPr>
                <w:i/>
              </w:rPr>
              <w:t>RRCConnectionReconfiguration</w:t>
            </w:r>
          </w:p>
          <w:p w14:paraId="21BE8ED3" w14:textId="77777777" w:rsidR="00754C96" w:rsidRPr="0033396C" w:rsidRDefault="00754C96" w:rsidP="00754C96">
            <w:pPr>
              <w:pStyle w:val="TAL"/>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67A0BF2"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3290DD8" w14:textId="77777777" w:rsidR="00754C96" w:rsidRPr="0033396C" w:rsidRDefault="00754C96" w:rsidP="00754C96">
            <w:pPr>
              <w:pStyle w:val="TAC"/>
            </w:pPr>
            <w:r w:rsidRPr="0033396C">
              <w:t>-</w:t>
            </w:r>
          </w:p>
        </w:tc>
      </w:tr>
      <w:tr w:rsidR="00754C96" w:rsidRPr="0033396C" w14:paraId="390B1009" w14:textId="77777777" w:rsidTr="004150A5">
        <w:tc>
          <w:tcPr>
            <w:tcW w:w="675" w:type="dxa"/>
            <w:tcBorders>
              <w:top w:val="single" w:sz="4" w:space="0" w:color="auto"/>
              <w:left w:val="single" w:sz="4" w:space="0" w:color="auto"/>
              <w:bottom w:val="single" w:sz="4" w:space="0" w:color="auto"/>
              <w:right w:val="single" w:sz="4" w:space="0" w:color="auto"/>
            </w:tcBorders>
          </w:tcPr>
          <w:p w14:paraId="5B994D2A" w14:textId="77777777" w:rsidR="00754C96" w:rsidRPr="0033396C" w:rsidRDefault="00754C96" w:rsidP="00754C96">
            <w:pPr>
              <w:pStyle w:val="TAC"/>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3323B05" w14:textId="77777777" w:rsidR="00754C96" w:rsidRPr="0033396C" w:rsidRDefault="00754C96" w:rsidP="00754C96">
            <w:pPr>
              <w:pStyle w:val="TAL"/>
            </w:pPr>
            <w:r w:rsidRPr="0033396C">
              <w:t>EXCEPTION: In parallel to the events described in steps 20-</w:t>
            </w:r>
            <w:r w:rsidRPr="0033396C">
              <w:rPr>
                <w:lang w:eastAsia="zh-TW"/>
              </w:rPr>
              <w:t>22</w:t>
            </w:r>
            <w:r w:rsidRPr="0033396C">
              <w:t xml:space="preserve"> below, the steps specified in table 11.1.</w:t>
            </w:r>
            <w:r w:rsidRPr="0033396C">
              <w:rPr>
                <w:lang w:eastAsia="zh-TW"/>
              </w:rPr>
              <w:t>4</w:t>
            </w:r>
            <w:r w:rsidRPr="0033396C">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590F04D5" w14:textId="77777777" w:rsidR="00754C96" w:rsidRPr="0033396C" w:rsidRDefault="00754C96" w:rsidP="00754C96">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394D4D" w14:textId="77777777" w:rsidR="00754C96" w:rsidRPr="0033396C" w:rsidRDefault="00754C96" w:rsidP="00754C96">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157485C"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C7FAC8B" w14:textId="77777777" w:rsidR="00754C96" w:rsidRPr="0033396C" w:rsidRDefault="00754C96" w:rsidP="00754C96">
            <w:pPr>
              <w:pStyle w:val="TAC"/>
            </w:pPr>
            <w:r w:rsidRPr="0033396C">
              <w:t>-</w:t>
            </w:r>
          </w:p>
        </w:tc>
      </w:tr>
      <w:tr w:rsidR="00754C96" w:rsidRPr="0033396C" w14:paraId="10FB176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7873044E" w14:textId="77777777" w:rsidR="00754C96" w:rsidRPr="0033396C" w:rsidRDefault="00754C96" w:rsidP="00754C96">
            <w:pPr>
              <w:pStyle w:val="TAC"/>
              <w:rPr>
                <w:lang w:eastAsia="zh-CN"/>
              </w:rPr>
            </w:pPr>
            <w:r w:rsidRPr="0033396C">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6F7918C6" w14:textId="77777777" w:rsidR="00754C96" w:rsidRPr="0033396C" w:rsidRDefault="00754C96" w:rsidP="00754C96">
            <w:pPr>
              <w:pStyle w:val="TAL"/>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13B84843" w14:textId="77777777" w:rsidR="00754C96" w:rsidRPr="0033396C" w:rsidRDefault="00754C96" w:rsidP="00754C96">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FB8EE36" w14:textId="77777777" w:rsidR="00754C96" w:rsidRPr="0033396C" w:rsidRDefault="00754C96" w:rsidP="00754C96">
            <w:pPr>
              <w:pStyle w:val="TAL"/>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97461E"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A699EBB" w14:textId="77777777" w:rsidR="00754C96" w:rsidRPr="0033396C" w:rsidRDefault="00754C96" w:rsidP="00754C96">
            <w:pPr>
              <w:pStyle w:val="TAC"/>
            </w:pPr>
            <w:r w:rsidRPr="0033396C">
              <w:t>-</w:t>
            </w:r>
          </w:p>
        </w:tc>
      </w:tr>
      <w:tr w:rsidR="00754C96" w:rsidRPr="0033396C" w14:paraId="78C7E875"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0BBD3EA8" w14:textId="77777777" w:rsidR="00754C96" w:rsidRPr="0033396C" w:rsidRDefault="00754C96" w:rsidP="00754C96">
            <w:pPr>
              <w:pStyle w:val="TAC"/>
              <w:rPr>
                <w:lang w:eastAsia="zh-CN"/>
              </w:rPr>
            </w:pPr>
            <w:r w:rsidRPr="0033396C">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6197903" w14:textId="77777777" w:rsidR="00754C96" w:rsidRPr="0033396C" w:rsidRDefault="00754C96" w:rsidP="00754C96">
            <w:pPr>
              <w:pStyle w:val="TAL"/>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A445AF4" w14:textId="77777777" w:rsidR="00754C96" w:rsidRPr="0033396C" w:rsidRDefault="00754C96" w:rsidP="00754C96">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3B622E03" w14:textId="77777777" w:rsidR="00754C96" w:rsidRPr="0033396C" w:rsidRDefault="00754C96" w:rsidP="00754C96">
            <w:pPr>
              <w:pStyle w:val="TAL"/>
            </w:pPr>
            <w:r w:rsidRPr="0033396C">
              <w:t xml:space="preserve">RRC: </w:t>
            </w:r>
            <w:r w:rsidRPr="0033396C">
              <w:rPr>
                <w:i/>
              </w:rPr>
              <w:t>ULInformationTransfer</w:t>
            </w:r>
          </w:p>
          <w:p w14:paraId="408C0E18" w14:textId="77777777" w:rsidR="00754C96" w:rsidRPr="0033396C" w:rsidRDefault="00754C96" w:rsidP="00754C96">
            <w:pPr>
              <w:pStyle w:val="TAL"/>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80582DD"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67A3173" w14:textId="77777777" w:rsidR="00754C96" w:rsidRPr="0033396C" w:rsidRDefault="00754C96" w:rsidP="00754C96">
            <w:pPr>
              <w:pStyle w:val="TAC"/>
            </w:pPr>
            <w:r w:rsidRPr="0033396C">
              <w:t>-</w:t>
            </w:r>
          </w:p>
        </w:tc>
      </w:tr>
      <w:tr w:rsidR="00754C96" w:rsidRPr="0033396C" w14:paraId="0C43B497" w14:textId="77777777" w:rsidTr="004150A5">
        <w:tc>
          <w:tcPr>
            <w:tcW w:w="675" w:type="dxa"/>
            <w:tcBorders>
              <w:top w:val="single" w:sz="4" w:space="0" w:color="auto"/>
              <w:left w:val="single" w:sz="4" w:space="0" w:color="auto"/>
              <w:bottom w:val="single" w:sz="4" w:space="0" w:color="auto"/>
              <w:right w:val="single" w:sz="4" w:space="0" w:color="auto"/>
            </w:tcBorders>
          </w:tcPr>
          <w:p w14:paraId="282DCEFC" w14:textId="77777777" w:rsidR="00754C96" w:rsidRPr="0033396C" w:rsidRDefault="00754C96" w:rsidP="00754C96">
            <w:pPr>
              <w:pStyle w:val="TAC"/>
              <w:rPr>
                <w:lang w:eastAsia="zh-TW"/>
              </w:rPr>
            </w:pPr>
            <w:r w:rsidRPr="0033396C">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006A6468" w14:textId="77777777" w:rsidR="00754C96" w:rsidRPr="0033396C" w:rsidRDefault="00754C96" w:rsidP="00754C96">
            <w:pPr>
              <w:pStyle w:val="TAL"/>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C9A8881" w14:textId="77777777" w:rsidR="00754C96" w:rsidRPr="0033396C" w:rsidRDefault="00754C96" w:rsidP="00754C96">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1F73827A" w14:textId="77777777" w:rsidR="00754C96" w:rsidRPr="0033396C" w:rsidRDefault="00754C96" w:rsidP="00754C96">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2D61377C"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59A51E0" w14:textId="77777777" w:rsidR="00754C96" w:rsidRPr="0033396C" w:rsidRDefault="00754C96" w:rsidP="00754C96">
            <w:pPr>
              <w:pStyle w:val="TAC"/>
            </w:pPr>
            <w:r w:rsidRPr="0033396C">
              <w:t>-</w:t>
            </w:r>
          </w:p>
        </w:tc>
      </w:tr>
      <w:tr w:rsidR="00754C96" w:rsidRPr="0033396C" w14:paraId="6CB7F02F" w14:textId="77777777" w:rsidTr="004150A5">
        <w:tc>
          <w:tcPr>
            <w:tcW w:w="675" w:type="dxa"/>
            <w:tcBorders>
              <w:top w:val="single" w:sz="4" w:space="0" w:color="auto"/>
              <w:left w:val="single" w:sz="4" w:space="0" w:color="auto"/>
              <w:bottom w:val="single" w:sz="4" w:space="0" w:color="auto"/>
              <w:right w:val="single" w:sz="4" w:space="0" w:color="auto"/>
            </w:tcBorders>
          </w:tcPr>
          <w:p w14:paraId="385C7A40" w14:textId="77777777" w:rsidR="00754C96" w:rsidRPr="0033396C" w:rsidRDefault="00754C96" w:rsidP="00754C96">
            <w:pPr>
              <w:pStyle w:val="TAC"/>
              <w:rPr>
                <w:lang w:eastAsia="zh-TW"/>
              </w:rPr>
            </w:pPr>
            <w:r w:rsidRPr="0033396C">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4ECAAF28" w14:textId="5B49BF92" w:rsidR="00754C96" w:rsidRPr="0033396C" w:rsidRDefault="00754C96" w:rsidP="00754C96">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50AE7D6D" w14:textId="77777777" w:rsidR="00754C96" w:rsidRPr="0033396C" w:rsidRDefault="00754C96" w:rsidP="00754C96">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510EAE04" w14:textId="77777777" w:rsidR="00754C96" w:rsidRPr="0033396C" w:rsidRDefault="00754C96" w:rsidP="00754C96">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3B36AD1D" w14:textId="3747303D" w:rsidR="00754C96" w:rsidRPr="0033396C" w:rsidRDefault="00754C96" w:rsidP="00754C96">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3B9C0D53" w14:textId="411252BA" w:rsidR="00754C96" w:rsidRPr="0033396C" w:rsidRDefault="00754C96" w:rsidP="00754C96">
            <w:pPr>
              <w:pStyle w:val="TAC"/>
            </w:pPr>
            <w:r w:rsidRPr="0033396C">
              <w:rPr>
                <w:lang w:eastAsia="zh-TW"/>
              </w:rPr>
              <w:t>-</w:t>
            </w:r>
          </w:p>
        </w:tc>
      </w:tr>
      <w:tr w:rsidR="00754C96" w:rsidRPr="0033396C" w14:paraId="6AFC8572" w14:textId="77777777" w:rsidTr="004150A5">
        <w:tc>
          <w:tcPr>
            <w:tcW w:w="675" w:type="dxa"/>
            <w:tcBorders>
              <w:top w:val="single" w:sz="4" w:space="0" w:color="auto"/>
              <w:left w:val="single" w:sz="4" w:space="0" w:color="auto"/>
              <w:bottom w:val="single" w:sz="4" w:space="0" w:color="auto"/>
              <w:right w:val="single" w:sz="4" w:space="0" w:color="auto"/>
            </w:tcBorders>
          </w:tcPr>
          <w:p w14:paraId="67861C67" w14:textId="77777777" w:rsidR="00754C96" w:rsidRPr="0033396C" w:rsidRDefault="00754C96" w:rsidP="00754C96">
            <w:pPr>
              <w:pStyle w:val="TAC"/>
              <w:rPr>
                <w:lang w:eastAsia="zh-TW"/>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1EFC99D3" w14:textId="77777777" w:rsidR="00754C96" w:rsidRPr="0033396C" w:rsidRDefault="00754C96" w:rsidP="00754C96">
            <w:pPr>
              <w:pStyle w:val="TAL"/>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BA5F789" w14:textId="77777777" w:rsidR="00754C96" w:rsidRPr="0033396C" w:rsidRDefault="00754C96" w:rsidP="00754C96">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09163257" w14:textId="77777777" w:rsidR="00754C96" w:rsidRPr="0033396C" w:rsidRDefault="00754C96" w:rsidP="00754C96">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3395F8D7" w14:textId="77777777" w:rsidR="00754C96" w:rsidRPr="0033396C" w:rsidRDefault="00754C96" w:rsidP="00754C96">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1B7823A7" w14:textId="77777777" w:rsidR="00754C96" w:rsidRPr="0033396C" w:rsidRDefault="00754C96" w:rsidP="00754C96">
            <w:pPr>
              <w:pStyle w:val="TAC"/>
            </w:pPr>
            <w:r w:rsidRPr="0033396C">
              <w:t>-</w:t>
            </w:r>
          </w:p>
        </w:tc>
      </w:tr>
    </w:tbl>
    <w:p w14:paraId="74986710" w14:textId="77777777" w:rsidR="00D92896" w:rsidRPr="0033396C" w:rsidRDefault="00D92896" w:rsidP="00B94928"/>
    <w:p w14:paraId="15B6CC5F" w14:textId="77777777" w:rsidR="00D92896" w:rsidRPr="0033396C" w:rsidRDefault="00D92896" w:rsidP="00D92896">
      <w:pPr>
        <w:pStyle w:val="TH"/>
      </w:pPr>
      <w:r w:rsidRPr="0033396C">
        <w:lastRenderedPageBreak/>
        <w:t>Table 11.1.</w:t>
      </w:r>
      <w:r w:rsidRPr="0033396C">
        <w:rPr>
          <w:lang w:eastAsia="zh-TW"/>
        </w:rPr>
        <w:t>4</w:t>
      </w:r>
      <w:r w:rsidRPr="0033396C">
        <w:t>.3.2-</w:t>
      </w:r>
      <w:r w:rsidR="00C91312" w:rsidRPr="0033396C">
        <w:t>2</w:t>
      </w:r>
      <w:r w:rsidRPr="0033396C">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92896" w:rsidRPr="0033396C" w14:paraId="14F46AF8" w14:textId="77777777" w:rsidTr="00364DF6">
        <w:tc>
          <w:tcPr>
            <w:tcW w:w="675" w:type="dxa"/>
            <w:tcBorders>
              <w:top w:val="single" w:sz="4" w:space="0" w:color="auto"/>
              <w:left w:val="single" w:sz="4" w:space="0" w:color="auto"/>
              <w:bottom w:val="nil"/>
              <w:right w:val="single" w:sz="4" w:space="0" w:color="auto"/>
            </w:tcBorders>
            <w:hideMark/>
          </w:tcPr>
          <w:p w14:paraId="20CB2038" w14:textId="77777777" w:rsidR="00D92896" w:rsidRPr="0033396C" w:rsidRDefault="00D92896" w:rsidP="00364DF6">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2B9FD7AA" w14:textId="77777777" w:rsidR="00D92896" w:rsidRPr="0033396C" w:rsidRDefault="00D92896" w:rsidP="00364DF6">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216E00" w14:textId="77777777" w:rsidR="00D92896" w:rsidRPr="0033396C" w:rsidRDefault="00D92896" w:rsidP="00364DF6">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5385B64A" w14:textId="77777777" w:rsidR="00D92896" w:rsidRPr="0033396C" w:rsidRDefault="00D92896" w:rsidP="00364DF6">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4BAF08E1" w14:textId="77777777" w:rsidR="00D92896" w:rsidRPr="0033396C" w:rsidRDefault="00D92896" w:rsidP="00364DF6">
            <w:pPr>
              <w:pStyle w:val="TAH"/>
              <w:spacing w:line="254" w:lineRule="auto"/>
            </w:pPr>
            <w:r w:rsidRPr="0033396C">
              <w:t>Verdict</w:t>
            </w:r>
          </w:p>
        </w:tc>
      </w:tr>
      <w:tr w:rsidR="00D92896" w:rsidRPr="0033396C" w14:paraId="61D3C947" w14:textId="77777777" w:rsidTr="00364DF6">
        <w:tc>
          <w:tcPr>
            <w:tcW w:w="675" w:type="dxa"/>
            <w:tcBorders>
              <w:top w:val="nil"/>
              <w:left w:val="single" w:sz="4" w:space="0" w:color="auto"/>
              <w:bottom w:val="single" w:sz="4" w:space="0" w:color="auto"/>
              <w:right w:val="single" w:sz="4" w:space="0" w:color="auto"/>
            </w:tcBorders>
          </w:tcPr>
          <w:p w14:paraId="7FB86DA7" w14:textId="77777777" w:rsidR="00D92896" w:rsidRPr="0033396C" w:rsidRDefault="00D92896" w:rsidP="00364DF6">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61539D65" w14:textId="77777777" w:rsidR="00D92896" w:rsidRPr="0033396C" w:rsidRDefault="00D92896" w:rsidP="00364DF6">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5FCA2419" w14:textId="77777777" w:rsidR="00D92896" w:rsidRPr="0033396C" w:rsidRDefault="00D92896" w:rsidP="00364DF6">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8D7CF50" w14:textId="77777777" w:rsidR="00D92896" w:rsidRPr="0033396C" w:rsidRDefault="00D92896" w:rsidP="00364DF6">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3A39100C" w14:textId="77777777" w:rsidR="00D92896" w:rsidRPr="0033396C" w:rsidRDefault="00D92896" w:rsidP="00364DF6">
            <w:pPr>
              <w:pStyle w:val="TAH"/>
              <w:spacing w:line="254" w:lineRule="auto"/>
            </w:pPr>
          </w:p>
        </w:tc>
        <w:tc>
          <w:tcPr>
            <w:tcW w:w="850" w:type="dxa"/>
            <w:tcBorders>
              <w:top w:val="nil"/>
              <w:left w:val="single" w:sz="4" w:space="0" w:color="auto"/>
              <w:bottom w:val="single" w:sz="4" w:space="0" w:color="auto"/>
              <w:right w:val="single" w:sz="4" w:space="0" w:color="auto"/>
            </w:tcBorders>
          </w:tcPr>
          <w:p w14:paraId="3A2969FC" w14:textId="77777777" w:rsidR="00D92896" w:rsidRPr="0033396C" w:rsidRDefault="00D92896" w:rsidP="00364DF6">
            <w:pPr>
              <w:pStyle w:val="TAH"/>
              <w:spacing w:line="254" w:lineRule="auto"/>
            </w:pPr>
          </w:p>
        </w:tc>
      </w:tr>
      <w:tr w:rsidR="00D92896" w:rsidRPr="0033396C" w14:paraId="3F6DD174" w14:textId="77777777" w:rsidTr="00364DF6">
        <w:tc>
          <w:tcPr>
            <w:tcW w:w="675" w:type="dxa"/>
            <w:tcBorders>
              <w:top w:val="single" w:sz="4" w:space="0" w:color="auto"/>
              <w:left w:val="single" w:sz="4" w:space="0" w:color="auto"/>
              <w:bottom w:val="single" w:sz="4" w:space="0" w:color="auto"/>
              <w:right w:val="single" w:sz="4" w:space="0" w:color="auto"/>
            </w:tcBorders>
            <w:hideMark/>
          </w:tcPr>
          <w:p w14:paraId="14DD95BE" w14:textId="77777777" w:rsidR="00D92896" w:rsidRPr="0033396C" w:rsidRDefault="005E5494" w:rsidP="00364DF6">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13C6518C" w14:textId="77777777" w:rsidR="00D92896" w:rsidRPr="0033396C" w:rsidRDefault="00D92896" w:rsidP="00364DF6">
            <w:pPr>
              <w:pStyle w:val="TAL"/>
              <w:spacing w:line="254" w:lineRule="auto"/>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A333230" w14:textId="77777777" w:rsidR="00D92896" w:rsidRPr="0033396C" w:rsidRDefault="00D92896" w:rsidP="00364DF6">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9193C78" w14:textId="77777777" w:rsidR="00D92896" w:rsidRPr="0033396C" w:rsidRDefault="00D92896" w:rsidP="00364DF6">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31AA0D" w14:textId="77777777" w:rsidR="00D92896" w:rsidRPr="0033396C" w:rsidRDefault="00D92896" w:rsidP="00364DF6">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455821F" w14:textId="77777777" w:rsidR="00D92896" w:rsidRPr="0033396C" w:rsidRDefault="00D92896" w:rsidP="00364DF6">
            <w:pPr>
              <w:pStyle w:val="TAC"/>
              <w:spacing w:line="254" w:lineRule="auto"/>
            </w:pPr>
            <w:r w:rsidRPr="0033396C">
              <w:t>-</w:t>
            </w:r>
          </w:p>
        </w:tc>
      </w:tr>
      <w:tr w:rsidR="00D92896" w:rsidRPr="0033396C" w14:paraId="79379948" w14:textId="77777777" w:rsidTr="00364DF6">
        <w:tc>
          <w:tcPr>
            <w:tcW w:w="675" w:type="dxa"/>
            <w:tcBorders>
              <w:top w:val="single" w:sz="4" w:space="0" w:color="auto"/>
              <w:left w:val="single" w:sz="4" w:space="0" w:color="auto"/>
              <w:bottom w:val="single" w:sz="4" w:space="0" w:color="auto"/>
              <w:right w:val="single" w:sz="4" w:space="0" w:color="auto"/>
            </w:tcBorders>
          </w:tcPr>
          <w:p w14:paraId="73092215" w14:textId="77777777" w:rsidR="00D92896" w:rsidRPr="0033396C" w:rsidRDefault="00D92896" w:rsidP="00364DF6">
            <w:pPr>
              <w:pStyle w:val="TAC"/>
              <w:spacing w:line="254" w:lineRule="auto"/>
            </w:pPr>
            <w:r w:rsidRPr="0033396C">
              <w:t>1a1-</w:t>
            </w:r>
            <w:r w:rsidR="000C0F29" w:rsidRPr="0033396C">
              <w:rPr>
                <w:lang w:eastAsia="zh-TW"/>
              </w:rPr>
              <w:t>1</w:t>
            </w:r>
            <w:r w:rsidRPr="0033396C">
              <w:t>a</w:t>
            </w:r>
            <w:r w:rsidR="000C0F29"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06D82C1" w14:textId="77777777" w:rsidR="00D92896" w:rsidRPr="0033396C" w:rsidRDefault="00D92896" w:rsidP="00364DF6">
            <w:pPr>
              <w:pStyle w:val="TAL"/>
              <w:spacing w:line="254" w:lineRule="auto"/>
            </w:pPr>
            <w:r w:rsidRPr="0033396C">
              <w:t xml:space="preserve">The UE performs IMS re-registration on EUTRAN as per steps </w:t>
            </w:r>
            <w:r w:rsidR="000C0F29" w:rsidRPr="0033396C">
              <w:rPr>
                <w:lang w:eastAsia="zh-TW"/>
              </w:rPr>
              <w:t>1</w:t>
            </w:r>
            <w:r w:rsidRPr="0033396C">
              <w:t>-</w:t>
            </w:r>
            <w:r w:rsidR="000C0F29" w:rsidRPr="0033396C">
              <w:rPr>
                <w:lang w:eastAsia="zh-TW"/>
              </w:rPr>
              <w:t>2</w:t>
            </w:r>
            <w:r w:rsidRPr="0033396C">
              <w:t xml:space="preserve"> as defined in </w:t>
            </w:r>
            <w:r w:rsidRPr="0033396C">
              <w:rPr>
                <w:lang w:eastAsia="zh-TW"/>
              </w:rPr>
              <w:t>TS 34.229-1 [</w:t>
            </w:r>
            <w:r w:rsidR="0013144D" w:rsidRPr="0033396C">
              <w:rPr>
                <w:lang w:eastAsia="zh-TW"/>
              </w:rPr>
              <w:t>35</w:t>
            </w:r>
            <w:r w:rsidRPr="0033396C">
              <w:rPr>
                <w:lang w:eastAsia="zh-TW"/>
              </w:rPr>
              <w:t xml:space="preserve">] </w:t>
            </w:r>
            <w:r w:rsidRPr="0033396C">
              <w:t>C.</w:t>
            </w:r>
            <w:r w:rsidR="000C0F29"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443DFB28" w14:textId="77777777" w:rsidR="00D92896" w:rsidRPr="0033396C" w:rsidRDefault="00D92896" w:rsidP="00364DF6">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D90D98" w14:textId="77777777" w:rsidR="00D92896" w:rsidRPr="0033396C" w:rsidRDefault="00D92896" w:rsidP="00364DF6">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9EB2E73" w14:textId="77777777" w:rsidR="00D92896" w:rsidRPr="0033396C" w:rsidRDefault="00D92896" w:rsidP="00364DF6">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E61CE64" w14:textId="77777777" w:rsidR="00D92896" w:rsidRPr="0033396C" w:rsidRDefault="00D92896" w:rsidP="00364DF6">
            <w:pPr>
              <w:pStyle w:val="TAC"/>
              <w:spacing w:line="254" w:lineRule="auto"/>
            </w:pPr>
            <w:r w:rsidRPr="0033396C">
              <w:t>-</w:t>
            </w:r>
          </w:p>
        </w:tc>
      </w:tr>
      <w:tr w:rsidR="006B68BF" w:rsidRPr="0033396C" w14:paraId="1F80DF20" w14:textId="77777777" w:rsidTr="00364DF6">
        <w:tc>
          <w:tcPr>
            <w:tcW w:w="675" w:type="dxa"/>
            <w:tcBorders>
              <w:top w:val="single" w:sz="4" w:space="0" w:color="auto"/>
              <w:left w:val="single" w:sz="4" w:space="0" w:color="auto"/>
              <w:bottom w:val="single" w:sz="4" w:space="0" w:color="auto"/>
              <w:right w:val="single" w:sz="4" w:space="0" w:color="auto"/>
            </w:tcBorders>
          </w:tcPr>
          <w:p w14:paraId="65005FE2" w14:textId="77777777" w:rsidR="006B68BF" w:rsidRPr="0033396C" w:rsidRDefault="006B68BF" w:rsidP="006B68BF">
            <w:pPr>
              <w:pStyle w:val="TAC"/>
              <w:spacing w:line="254" w:lineRule="auto"/>
            </w:pPr>
            <w:r w:rsidRPr="0033396C">
              <w:t>1a</w:t>
            </w:r>
            <w:r w:rsidRPr="0033396C">
              <w:rPr>
                <w:lang w:eastAsia="zh-TW"/>
              </w:rPr>
              <w:t>3</w:t>
            </w:r>
            <w:r w:rsidRPr="0033396C">
              <w:t>-1a6</w:t>
            </w:r>
          </w:p>
        </w:tc>
        <w:tc>
          <w:tcPr>
            <w:tcW w:w="3825" w:type="dxa"/>
            <w:tcBorders>
              <w:top w:val="single" w:sz="4" w:space="0" w:color="auto"/>
              <w:left w:val="single" w:sz="4" w:space="0" w:color="auto"/>
              <w:bottom w:val="single" w:sz="4" w:space="0" w:color="auto"/>
              <w:right w:val="single" w:sz="4" w:space="0" w:color="auto"/>
            </w:tcBorders>
          </w:tcPr>
          <w:p w14:paraId="5A6B3D56" w14:textId="77777777" w:rsidR="006B68BF" w:rsidRPr="0033396C" w:rsidRDefault="006B68BF" w:rsidP="006B68BF">
            <w:pPr>
              <w:pStyle w:val="TAL"/>
              <w:spacing w:line="254" w:lineRule="auto"/>
            </w:pPr>
            <w:r w:rsidRPr="0033396C">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F1CFD15" w14:textId="77777777" w:rsidR="006B68BF" w:rsidRPr="0033396C" w:rsidRDefault="006B68BF" w:rsidP="006B68BF">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25FD98" w14:textId="77777777" w:rsidR="006B68BF" w:rsidRPr="0033396C" w:rsidRDefault="006B68BF" w:rsidP="006B68BF">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A7EB0CC" w14:textId="77777777" w:rsidR="006B68BF" w:rsidRPr="0033396C" w:rsidRDefault="006B68BF" w:rsidP="006B68BF">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9515042" w14:textId="77777777" w:rsidR="006B68BF" w:rsidRPr="0033396C" w:rsidRDefault="006B68BF" w:rsidP="006B68BF">
            <w:pPr>
              <w:pStyle w:val="TAC"/>
              <w:spacing w:line="254" w:lineRule="auto"/>
            </w:pPr>
            <w:r w:rsidRPr="0033396C">
              <w:t>-</w:t>
            </w:r>
          </w:p>
        </w:tc>
      </w:tr>
      <w:tr w:rsidR="000C0F29" w:rsidRPr="0033396C" w14:paraId="28366B92" w14:textId="77777777" w:rsidTr="00364DF6">
        <w:tc>
          <w:tcPr>
            <w:tcW w:w="675" w:type="dxa"/>
            <w:tcBorders>
              <w:top w:val="single" w:sz="4" w:space="0" w:color="auto"/>
              <w:left w:val="single" w:sz="4" w:space="0" w:color="auto"/>
              <w:bottom w:val="single" w:sz="4" w:space="0" w:color="auto"/>
              <w:right w:val="single" w:sz="4" w:space="0" w:color="auto"/>
            </w:tcBorders>
          </w:tcPr>
          <w:p w14:paraId="2DFC9EBA" w14:textId="77777777" w:rsidR="000C0F29" w:rsidRPr="0033396C" w:rsidRDefault="000C0F29" w:rsidP="000C0F29">
            <w:pPr>
              <w:pStyle w:val="TAC"/>
              <w:spacing w:line="254" w:lineRule="auto"/>
            </w:pPr>
            <w:r w:rsidRPr="0033396C">
              <w:t>1a</w:t>
            </w:r>
            <w:r w:rsidR="006B68BF" w:rsidRPr="0033396C">
              <w:t>7</w:t>
            </w:r>
          </w:p>
        </w:tc>
        <w:tc>
          <w:tcPr>
            <w:tcW w:w="3825" w:type="dxa"/>
            <w:tcBorders>
              <w:top w:val="single" w:sz="4" w:space="0" w:color="auto"/>
              <w:left w:val="single" w:sz="4" w:space="0" w:color="auto"/>
              <w:bottom w:val="single" w:sz="4" w:space="0" w:color="auto"/>
              <w:right w:val="single" w:sz="4" w:space="0" w:color="auto"/>
            </w:tcBorders>
          </w:tcPr>
          <w:p w14:paraId="4F61FFB7" w14:textId="77777777" w:rsidR="000C0F29" w:rsidRPr="0033396C" w:rsidRDefault="000C0F29" w:rsidP="000C0F29">
            <w:pPr>
              <w:pStyle w:val="TAL"/>
              <w:spacing w:line="254" w:lineRule="auto"/>
            </w:pPr>
            <w:r w:rsidRPr="0033396C">
              <w:t xml:space="preserve">Check: Does the UE </w:t>
            </w:r>
            <w:r w:rsidR="006B68BF" w:rsidRPr="0033396C">
              <w:t>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D9BE785" w14:textId="77777777" w:rsidR="000C0F29" w:rsidRPr="0033396C" w:rsidRDefault="000C0F29" w:rsidP="000C0F29">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10DC390" w14:textId="77777777" w:rsidR="000C0F29" w:rsidRPr="0033396C" w:rsidRDefault="000C0F29" w:rsidP="000C0F29">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68145B07" w14:textId="77777777" w:rsidR="000C0F29" w:rsidRPr="0033396C" w:rsidRDefault="000C0F29" w:rsidP="000C0F29">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6FF51513" w14:textId="77777777" w:rsidR="000C0F29" w:rsidRPr="0033396C" w:rsidRDefault="000C0F29" w:rsidP="000C0F29">
            <w:pPr>
              <w:pStyle w:val="TAC"/>
              <w:spacing w:line="254" w:lineRule="auto"/>
            </w:pPr>
            <w:r w:rsidRPr="0033396C">
              <w:t>P</w:t>
            </w:r>
          </w:p>
        </w:tc>
      </w:tr>
    </w:tbl>
    <w:p w14:paraId="4AC988A5" w14:textId="77777777" w:rsidR="00D92896" w:rsidRPr="0033396C" w:rsidRDefault="00D92896" w:rsidP="00D92896"/>
    <w:p w14:paraId="308BFC28" w14:textId="77777777" w:rsidR="00D92896" w:rsidRPr="0033396C" w:rsidRDefault="00D92896" w:rsidP="00D92896">
      <w:pPr>
        <w:pStyle w:val="H6"/>
      </w:pPr>
      <w:r w:rsidRPr="0033396C">
        <w:t>11.1.4.3.3</w:t>
      </w:r>
      <w:r w:rsidRPr="0033396C">
        <w:tab/>
        <w:t>Specific message contents</w:t>
      </w:r>
    </w:p>
    <w:p w14:paraId="055558AF" w14:textId="77777777" w:rsidR="00D92896" w:rsidRPr="0033396C" w:rsidRDefault="00D92896" w:rsidP="00D92896">
      <w:pPr>
        <w:pStyle w:val="TH"/>
      </w:pPr>
      <w:r w:rsidRPr="0033396C">
        <w:t xml:space="preserve">Table 11.1.4.3.3-1: </w:t>
      </w:r>
      <w:r w:rsidRPr="0033396C">
        <w:rPr>
          <w:iCs/>
        </w:rPr>
        <w:t>REGISTRATION REQUEST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92896" w:rsidRPr="0033396C" w14:paraId="1BF2F786" w14:textId="77777777" w:rsidTr="00364DF6">
        <w:tc>
          <w:tcPr>
            <w:tcW w:w="9635" w:type="dxa"/>
            <w:gridSpan w:val="4"/>
            <w:tcBorders>
              <w:top w:val="single" w:sz="4" w:space="0" w:color="000000"/>
              <w:left w:val="single" w:sz="4" w:space="0" w:color="000000"/>
              <w:bottom w:val="single" w:sz="4" w:space="0" w:color="000000"/>
              <w:right w:val="single" w:sz="4" w:space="0" w:color="000000"/>
            </w:tcBorders>
            <w:hideMark/>
          </w:tcPr>
          <w:p w14:paraId="3637F65C" w14:textId="77777777" w:rsidR="00D92896" w:rsidRPr="0033396C" w:rsidRDefault="0029409F" w:rsidP="00364DF6">
            <w:pPr>
              <w:pStyle w:val="TAL"/>
            </w:pPr>
            <w:r w:rsidRPr="0033396C">
              <w:t>Derivation path: TS 38</w:t>
            </w:r>
            <w:r w:rsidR="00D92896" w:rsidRPr="0033396C">
              <w:t>.508-1</w:t>
            </w:r>
            <w:r w:rsidR="0013144D" w:rsidRPr="0033396C">
              <w:rPr>
                <w:lang w:eastAsia="en-US"/>
              </w:rPr>
              <w:t xml:space="preserve"> [4]</w:t>
            </w:r>
            <w:r w:rsidR="00D92896" w:rsidRPr="0033396C">
              <w:t xml:space="preserve"> Table 4.7.1-6</w:t>
            </w:r>
          </w:p>
        </w:tc>
      </w:tr>
      <w:tr w:rsidR="00D92896" w:rsidRPr="0033396C" w14:paraId="4CE319F0"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530E89D3" w14:textId="77777777" w:rsidR="00D92896" w:rsidRPr="0033396C" w:rsidRDefault="00D92896" w:rsidP="00364DF6">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CA3BB1" w14:textId="77777777" w:rsidR="00D92896" w:rsidRPr="0033396C" w:rsidRDefault="00D92896" w:rsidP="00364DF6">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60DF8D" w14:textId="77777777" w:rsidR="00D92896" w:rsidRPr="0033396C" w:rsidRDefault="00D92896" w:rsidP="00364DF6">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B6CED93" w14:textId="77777777" w:rsidR="00D92896" w:rsidRPr="0033396C" w:rsidRDefault="00D92896" w:rsidP="00364DF6">
            <w:pPr>
              <w:pStyle w:val="TAH"/>
            </w:pPr>
            <w:r w:rsidRPr="0033396C">
              <w:t>Condition</w:t>
            </w:r>
          </w:p>
        </w:tc>
      </w:tr>
      <w:tr w:rsidR="00D92896" w:rsidRPr="0033396C" w14:paraId="3DA16491"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3F66D7A4" w14:textId="77777777" w:rsidR="00D92896" w:rsidRPr="0033396C" w:rsidRDefault="00D92896" w:rsidP="00364DF6">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676B850B" w14:textId="77777777" w:rsidR="00D92896" w:rsidRPr="0033396C" w:rsidRDefault="00D92896" w:rsidP="00364DF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DBE85D" w14:textId="77777777" w:rsidR="00D92896" w:rsidRPr="0033396C" w:rsidRDefault="00D92896" w:rsidP="00364DF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E0ACE" w14:textId="77777777" w:rsidR="00D92896" w:rsidRPr="0033396C" w:rsidRDefault="00D92896" w:rsidP="00364DF6">
            <w:pPr>
              <w:pStyle w:val="TAL"/>
            </w:pPr>
          </w:p>
        </w:tc>
      </w:tr>
      <w:tr w:rsidR="00D92896" w:rsidRPr="0033396C" w14:paraId="3BEADCB5"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739BDF72" w14:textId="77777777" w:rsidR="00D92896" w:rsidRPr="0033396C" w:rsidRDefault="00D92896" w:rsidP="00364DF6">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DD81146" w14:textId="77777777" w:rsidR="00D92896" w:rsidRPr="0033396C" w:rsidRDefault="00D92896" w:rsidP="00364DF6">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51B83D2" w14:textId="77777777" w:rsidR="00D92896" w:rsidRPr="0033396C" w:rsidRDefault="00D92896" w:rsidP="00364DF6">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2B9CDD84" w14:textId="77777777" w:rsidR="00D92896" w:rsidRPr="0033396C" w:rsidRDefault="00D92896" w:rsidP="00364DF6">
            <w:pPr>
              <w:pStyle w:val="TAL"/>
            </w:pPr>
          </w:p>
        </w:tc>
      </w:tr>
      <w:tr w:rsidR="00D92896" w:rsidRPr="0033396C" w14:paraId="50254487"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3C21D7BB" w14:textId="77777777" w:rsidR="00D92896" w:rsidRPr="0033396C" w:rsidRDefault="00D92896" w:rsidP="00364DF6">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95E01D0" w14:textId="77777777" w:rsidR="00D92896" w:rsidRPr="0033396C" w:rsidRDefault="00D92896" w:rsidP="00364DF6">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6788372" w14:textId="77777777" w:rsidR="00D92896" w:rsidRPr="0033396C" w:rsidRDefault="00D92896" w:rsidP="00364DF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57820E" w14:textId="77777777" w:rsidR="00D92896" w:rsidRPr="0033396C" w:rsidRDefault="00D92896" w:rsidP="00364DF6">
            <w:pPr>
              <w:pStyle w:val="TAL"/>
            </w:pPr>
          </w:p>
        </w:tc>
      </w:tr>
    </w:tbl>
    <w:p w14:paraId="40C2C92F" w14:textId="77777777" w:rsidR="0013144D" w:rsidRPr="0033396C" w:rsidRDefault="0013144D" w:rsidP="00EE2286"/>
    <w:p w14:paraId="0BACD742" w14:textId="77777777" w:rsidR="00D92896" w:rsidRPr="0033396C" w:rsidRDefault="00D92896" w:rsidP="00D92896">
      <w:pPr>
        <w:pStyle w:val="TH"/>
      </w:pPr>
      <w:r w:rsidRPr="0033396C">
        <w:t>Table 11.1.</w:t>
      </w:r>
      <w:r w:rsidRPr="0033396C">
        <w:rPr>
          <w:lang w:eastAsia="zh-TW"/>
        </w:rPr>
        <w:t>4</w:t>
      </w:r>
      <w:r w:rsidRPr="0033396C">
        <w:t>.3.3-2:</w:t>
      </w:r>
      <w:r w:rsidRPr="0033396C">
        <w:rPr>
          <w:i/>
          <w:iCs/>
        </w:rPr>
        <w:t xml:space="preserve"> </w:t>
      </w:r>
      <w:r w:rsidRPr="0033396C">
        <w:rPr>
          <w:iCs/>
        </w:rPr>
        <w:t>REGISTRATION ACCEPT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92896" w:rsidRPr="0033396C" w14:paraId="7E62F8D2" w14:textId="77777777" w:rsidTr="00364DF6">
        <w:tc>
          <w:tcPr>
            <w:tcW w:w="9635" w:type="dxa"/>
            <w:gridSpan w:val="4"/>
            <w:tcBorders>
              <w:top w:val="single" w:sz="4" w:space="0" w:color="000000"/>
              <w:left w:val="single" w:sz="4" w:space="0" w:color="000000"/>
              <w:bottom w:val="single" w:sz="4" w:space="0" w:color="000000"/>
              <w:right w:val="single" w:sz="4" w:space="0" w:color="000000"/>
            </w:tcBorders>
            <w:hideMark/>
          </w:tcPr>
          <w:p w14:paraId="00CAC7E3" w14:textId="77777777" w:rsidR="00D92896" w:rsidRPr="0033396C" w:rsidRDefault="0029409F" w:rsidP="00364DF6">
            <w:pPr>
              <w:pStyle w:val="TAL"/>
            </w:pPr>
            <w:r w:rsidRPr="0033396C">
              <w:t>Derivation path: TS 38</w:t>
            </w:r>
            <w:r w:rsidR="00D92896" w:rsidRPr="0033396C">
              <w:t>.508-1</w:t>
            </w:r>
            <w:r w:rsidR="00B87E6E" w:rsidRPr="0033396C">
              <w:rPr>
                <w:lang w:eastAsia="en-US"/>
              </w:rPr>
              <w:t xml:space="preserve"> [4]</w:t>
            </w:r>
            <w:r w:rsidR="00D92896" w:rsidRPr="0033396C">
              <w:t xml:space="preserve"> Table 4.7.1-7</w:t>
            </w:r>
          </w:p>
        </w:tc>
      </w:tr>
      <w:tr w:rsidR="00D92896" w:rsidRPr="0033396C" w14:paraId="1743F12E"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35F09AAF" w14:textId="77777777" w:rsidR="00D92896" w:rsidRPr="0033396C" w:rsidRDefault="00D92896" w:rsidP="00364DF6">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6AFD78" w14:textId="77777777" w:rsidR="00D92896" w:rsidRPr="0033396C" w:rsidRDefault="00D92896" w:rsidP="00364DF6">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8AD2E4" w14:textId="77777777" w:rsidR="00D92896" w:rsidRPr="0033396C" w:rsidRDefault="00D92896" w:rsidP="00364DF6">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9C936B0" w14:textId="77777777" w:rsidR="00D92896" w:rsidRPr="0033396C" w:rsidRDefault="00D92896" w:rsidP="00364DF6">
            <w:pPr>
              <w:pStyle w:val="TAH"/>
            </w:pPr>
            <w:r w:rsidRPr="0033396C">
              <w:t>Condition</w:t>
            </w:r>
          </w:p>
        </w:tc>
      </w:tr>
      <w:tr w:rsidR="00D92896" w:rsidRPr="0033396C" w14:paraId="494D7585"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24883320" w14:textId="77777777" w:rsidR="00D92896" w:rsidRPr="0033396C" w:rsidRDefault="00D92896" w:rsidP="00364DF6">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81E1C0F" w14:textId="77777777" w:rsidR="00D92896" w:rsidRPr="0033396C" w:rsidRDefault="00D92896" w:rsidP="00364DF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271F39" w14:textId="77777777" w:rsidR="00D92896" w:rsidRPr="0033396C" w:rsidRDefault="00D92896" w:rsidP="00364DF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E5BB41" w14:textId="77777777" w:rsidR="00D92896" w:rsidRPr="0033396C" w:rsidRDefault="00D92896" w:rsidP="00364DF6">
            <w:pPr>
              <w:pStyle w:val="TAL"/>
            </w:pPr>
          </w:p>
        </w:tc>
      </w:tr>
      <w:tr w:rsidR="00D92896" w:rsidRPr="0033396C" w14:paraId="156F8D8B"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3BA23F0A" w14:textId="77777777" w:rsidR="00D92896" w:rsidRPr="0033396C" w:rsidRDefault="00D92896" w:rsidP="00364DF6">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A5946A9" w14:textId="77777777" w:rsidR="00D92896" w:rsidRPr="0033396C" w:rsidRDefault="00D92896" w:rsidP="00364DF6">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DF8AE0B" w14:textId="77777777" w:rsidR="00D92896" w:rsidRPr="0033396C" w:rsidRDefault="00D92896" w:rsidP="00364DF6">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8399E02" w14:textId="77777777" w:rsidR="00D92896" w:rsidRPr="0033396C" w:rsidRDefault="00D92896" w:rsidP="00364DF6">
            <w:pPr>
              <w:pStyle w:val="TAL"/>
            </w:pPr>
          </w:p>
        </w:tc>
      </w:tr>
      <w:tr w:rsidR="00D92896" w:rsidRPr="0033396C" w14:paraId="0627CCD0" w14:textId="77777777" w:rsidTr="00364DF6">
        <w:tc>
          <w:tcPr>
            <w:tcW w:w="4535" w:type="dxa"/>
            <w:tcBorders>
              <w:top w:val="single" w:sz="4" w:space="0" w:color="000000"/>
              <w:left w:val="single" w:sz="4" w:space="0" w:color="000000"/>
              <w:bottom w:val="single" w:sz="4" w:space="0" w:color="000000"/>
              <w:right w:val="single" w:sz="4" w:space="0" w:color="000000"/>
            </w:tcBorders>
            <w:hideMark/>
          </w:tcPr>
          <w:p w14:paraId="7395C6AA" w14:textId="77777777" w:rsidR="00D92896" w:rsidRPr="0033396C" w:rsidRDefault="00D92896" w:rsidP="00364DF6">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3F3584D" w14:textId="77777777" w:rsidR="00D92896" w:rsidRPr="0033396C" w:rsidRDefault="00D92896" w:rsidP="00364DF6">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398F5538" w14:textId="77777777" w:rsidR="00D92896" w:rsidRPr="0033396C" w:rsidRDefault="00D92896" w:rsidP="00364DF6">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AC5179D" w14:textId="77777777" w:rsidR="00D92896" w:rsidRPr="0033396C" w:rsidRDefault="00D92896" w:rsidP="00364DF6">
            <w:pPr>
              <w:pStyle w:val="TAL"/>
            </w:pPr>
          </w:p>
        </w:tc>
      </w:tr>
    </w:tbl>
    <w:p w14:paraId="3FE8F4D2" w14:textId="77777777" w:rsidR="00D92896" w:rsidRPr="0033396C" w:rsidRDefault="00D92896" w:rsidP="00EE2286"/>
    <w:p w14:paraId="6704EB09" w14:textId="77777777" w:rsidR="00D92896" w:rsidRPr="0033396C" w:rsidRDefault="00D92896" w:rsidP="00D92896">
      <w:pPr>
        <w:pStyle w:val="TH"/>
      </w:pPr>
      <w:r w:rsidRPr="0033396C">
        <w:t>Table 11.1.</w:t>
      </w:r>
      <w:r w:rsidRPr="0033396C">
        <w:rPr>
          <w:lang w:eastAsia="zh-TW"/>
        </w:rPr>
        <w:t>4</w:t>
      </w:r>
      <w:r w:rsidRPr="0033396C">
        <w:t>.3.3-3:</w:t>
      </w:r>
      <w:r w:rsidRPr="0033396C">
        <w:rPr>
          <w:i/>
          <w:iCs/>
        </w:rPr>
        <w:t xml:space="preserve"> </w:t>
      </w:r>
      <w:r w:rsidRPr="0033396C">
        <w:rPr>
          <w:iCs/>
        </w:rPr>
        <w:t xml:space="preserve">PDU SESSION ESTABLISHMENT ACCEPT </w:t>
      </w:r>
      <w:r w:rsidRPr="0033396C">
        <w:t>(preamble for PDU Session for PS data,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D92896" w:rsidRPr="0033396C" w14:paraId="6959F1F7" w14:textId="77777777" w:rsidTr="00364DF6">
        <w:tc>
          <w:tcPr>
            <w:tcW w:w="9635" w:type="dxa"/>
            <w:tcBorders>
              <w:top w:val="single" w:sz="4" w:space="0" w:color="000000"/>
              <w:left w:val="single" w:sz="4" w:space="0" w:color="000000"/>
              <w:bottom w:val="single" w:sz="4" w:space="0" w:color="000000"/>
              <w:right w:val="single" w:sz="4" w:space="0" w:color="000000"/>
            </w:tcBorders>
            <w:hideMark/>
          </w:tcPr>
          <w:p w14:paraId="42B9B4CD" w14:textId="77777777" w:rsidR="00D92896" w:rsidRPr="0033396C" w:rsidRDefault="0029409F" w:rsidP="00364DF6">
            <w:pPr>
              <w:pStyle w:val="TAL"/>
            </w:pPr>
            <w:r w:rsidRPr="0033396C">
              <w:t>Derivation path: TS 38</w:t>
            </w:r>
            <w:r w:rsidR="00D92896" w:rsidRPr="0033396C">
              <w:t>.508-1</w:t>
            </w:r>
            <w:r w:rsidR="00B87E6E" w:rsidRPr="0033396C">
              <w:rPr>
                <w:lang w:eastAsia="en-US"/>
              </w:rPr>
              <w:t xml:space="preserve"> [4]</w:t>
            </w:r>
            <w:r w:rsidR="00D92896" w:rsidRPr="0033396C">
              <w:t xml:space="preserve"> Table 4.7.2-2, condition Interworking_with_EPS</w:t>
            </w:r>
          </w:p>
        </w:tc>
      </w:tr>
    </w:tbl>
    <w:p w14:paraId="3AA4743C" w14:textId="77777777" w:rsidR="00D92896" w:rsidRPr="0033396C" w:rsidRDefault="00D92896" w:rsidP="00B94928"/>
    <w:p w14:paraId="520C0407" w14:textId="77777777" w:rsidR="00D92896" w:rsidRPr="0033396C" w:rsidRDefault="00D92896" w:rsidP="00D92896">
      <w:pPr>
        <w:pStyle w:val="TH"/>
      </w:pPr>
      <w:r w:rsidRPr="0033396C">
        <w:t>Table 11.1.</w:t>
      </w:r>
      <w:r w:rsidRPr="0033396C">
        <w:rPr>
          <w:lang w:eastAsia="zh-TW"/>
        </w:rPr>
        <w:t>4</w:t>
      </w:r>
      <w:r w:rsidRPr="0033396C">
        <w:t>.3.3-4:</w:t>
      </w:r>
      <w:r w:rsidRPr="0033396C">
        <w:rPr>
          <w:i/>
          <w:iCs/>
        </w:rPr>
        <w:t xml:space="preserve"> </w:t>
      </w:r>
      <w:r w:rsidRPr="0033396C">
        <w:rPr>
          <w:iCs/>
        </w:rPr>
        <w:t xml:space="preserve">PDU SESSION ESTABLISHMENT ACCEPT </w:t>
      </w:r>
      <w:r w:rsidRPr="0033396C">
        <w:t>(preamble for IMS PDU Session,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D92896" w:rsidRPr="0033396C" w14:paraId="466FCA9C" w14:textId="77777777" w:rsidTr="00364DF6">
        <w:tc>
          <w:tcPr>
            <w:tcW w:w="9635" w:type="dxa"/>
            <w:tcBorders>
              <w:top w:val="single" w:sz="4" w:space="0" w:color="000000"/>
              <w:left w:val="single" w:sz="4" w:space="0" w:color="000000"/>
              <w:bottom w:val="single" w:sz="4" w:space="0" w:color="000000"/>
              <w:right w:val="single" w:sz="4" w:space="0" w:color="000000"/>
            </w:tcBorders>
            <w:hideMark/>
          </w:tcPr>
          <w:p w14:paraId="32035F67" w14:textId="77777777" w:rsidR="00D92896" w:rsidRPr="0033396C" w:rsidRDefault="0029409F" w:rsidP="00364DF6">
            <w:pPr>
              <w:pStyle w:val="TAL"/>
            </w:pPr>
            <w:r w:rsidRPr="0033396C">
              <w:t>Derivation path: TS 38</w:t>
            </w:r>
            <w:r w:rsidR="00D92896" w:rsidRPr="0033396C">
              <w:t>.508-1</w:t>
            </w:r>
            <w:r w:rsidR="00B87E6E" w:rsidRPr="0033396C">
              <w:rPr>
                <w:lang w:eastAsia="en-US"/>
              </w:rPr>
              <w:t xml:space="preserve"> [4]</w:t>
            </w:r>
            <w:r w:rsidR="00D92896" w:rsidRPr="0033396C">
              <w:t xml:space="preserve"> Table 4.7.2-2, condition Interworking_with_EPS, IMS_DNN_ Requested</w:t>
            </w:r>
          </w:p>
        </w:tc>
      </w:tr>
    </w:tbl>
    <w:p w14:paraId="49BC947E" w14:textId="77777777" w:rsidR="00D92896" w:rsidRPr="0033396C" w:rsidRDefault="00D92896" w:rsidP="00B94928"/>
    <w:p w14:paraId="62998D19" w14:textId="1D0A6A58" w:rsidR="00D92896" w:rsidRPr="0033396C" w:rsidRDefault="00D92896" w:rsidP="00D92896">
      <w:pPr>
        <w:pStyle w:val="TH"/>
      </w:pPr>
      <w:r w:rsidRPr="0033396C">
        <w:t>Table 11.1.</w:t>
      </w:r>
      <w:r w:rsidRPr="0033396C">
        <w:rPr>
          <w:lang w:eastAsia="zh-TW"/>
        </w:rPr>
        <w:t>4</w:t>
      </w:r>
      <w:r w:rsidRPr="0033396C">
        <w:t xml:space="preserve">.3.3-5: </w:t>
      </w:r>
      <w:r w:rsidR="00754C96" w:rsidRPr="0033396C">
        <w:t xml:space="preserve"> Void</w:t>
      </w:r>
    </w:p>
    <w:p w14:paraId="1092F74C" w14:textId="77777777" w:rsidR="00D92896" w:rsidRPr="0033396C" w:rsidRDefault="00D92896" w:rsidP="00B94928">
      <w:pPr>
        <w:rPr>
          <w:lang w:eastAsia="zh-TW"/>
        </w:rPr>
      </w:pPr>
    </w:p>
    <w:p w14:paraId="7125DD8C" w14:textId="77777777" w:rsidR="00D92896" w:rsidRPr="0033396C" w:rsidRDefault="00D92896" w:rsidP="00D92896">
      <w:pPr>
        <w:pStyle w:val="TH"/>
        <w:rPr>
          <w:lang w:eastAsia="zh-TW"/>
        </w:rPr>
      </w:pPr>
      <w:r w:rsidRPr="0033396C">
        <w:lastRenderedPageBreak/>
        <w:t>Table 1</w:t>
      </w:r>
      <w:r w:rsidR="005E5494" w:rsidRPr="0033396C">
        <w:rPr>
          <w:lang w:eastAsia="zh-TW"/>
        </w:rPr>
        <w:t>1</w:t>
      </w:r>
      <w:r w:rsidRPr="0033396C">
        <w:t>.1.</w:t>
      </w:r>
      <w:r w:rsidRPr="0033396C">
        <w:rPr>
          <w:lang w:eastAsia="zh-TW"/>
        </w:rPr>
        <w:t>4</w:t>
      </w:r>
      <w:r w:rsidRPr="0033396C">
        <w:t>.3.3-</w:t>
      </w:r>
      <w:r w:rsidRPr="0033396C">
        <w:rPr>
          <w:lang w:eastAsia="zh-TW"/>
        </w:rPr>
        <w:t>6</w:t>
      </w:r>
      <w:r w:rsidRPr="0033396C">
        <w:t>: RRCRelease</w:t>
      </w:r>
      <w:r w:rsidRPr="0033396C">
        <w:rPr>
          <w:lang w:eastAsia="zh-TW"/>
        </w:rPr>
        <w:t xml:space="preserve"> message </w:t>
      </w:r>
      <w:r w:rsidRPr="0033396C">
        <w:t xml:space="preserve">(step </w:t>
      </w:r>
      <w:r w:rsidRPr="0033396C">
        <w:rPr>
          <w:lang w:eastAsia="zh-TW"/>
        </w:rPr>
        <w:t>17</w:t>
      </w:r>
      <w:r w:rsidRPr="0033396C">
        <w:t>, table 11.1.</w:t>
      </w:r>
      <w:r w:rsidRPr="0033396C">
        <w:rPr>
          <w:lang w:eastAsia="zh-TW"/>
        </w:rPr>
        <w:t>4</w:t>
      </w:r>
      <w:r w:rsidRPr="0033396C">
        <w:t>.3.2-1)</w:t>
      </w:r>
    </w:p>
    <w:tbl>
      <w:tblPr>
        <w:tblW w:w="0" w:type="auto"/>
        <w:tblLayout w:type="fixed"/>
        <w:tblLook w:val="04A0" w:firstRow="1" w:lastRow="0" w:firstColumn="1" w:lastColumn="0" w:noHBand="0" w:noVBand="1"/>
      </w:tblPr>
      <w:tblGrid>
        <w:gridCol w:w="4535"/>
        <w:gridCol w:w="2267"/>
        <w:gridCol w:w="1700"/>
        <w:gridCol w:w="1133"/>
      </w:tblGrid>
      <w:tr w:rsidR="00D92896" w:rsidRPr="0033396C" w14:paraId="2D20077F" w14:textId="77777777" w:rsidTr="00754C96">
        <w:tc>
          <w:tcPr>
            <w:tcW w:w="9635" w:type="dxa"/>
            <w:gridSpan w:val="4"/>
            <w:tcBorders>
              <w:top w:val="single" w:sz="4" w:space="0" w:color="auto"/>
              <w:left w:val="single" w:sz="4" w:space="0" w:color="auto"/>
              <w:bottom w:val="single" w:sz="4" w:space="0" w:color="auto"/>
              <w:right w:val="single" w:sz="4" w:space="0" w:color="auto"/>
            </w:tcBorders>
            <w:hideMark/>
          </w:tcPr>
          <w:p w14:paraId="54B133E0" w14:textId="77777777" w:rsidR="00D92896" w:rsidRPr="0033396C" w:rsidRDefault="0029409F" w:rsidP="00364DF6">
            <w:pPr>
              <w:pStyle w:val="TAL"/>
              <w:rPr>
                <w:lang w:eastAsia="ko-KR"/>
              </w:rPr>
            </w:pPr>
            <w:r w:rsidRPr="0033396C">
              <w:rPr>
                <w:lang w:eastAsia="ko-KR"/>
              </w:rPr>
              <w:t>Derivation path: TS 38</w:t>
            </w:r>
            <w:r w:rsidR="00D92896" w:rsidRPr="0033396C">
              <w:rPr>
                <w:lang w:eastAsia="ko-KR"/>
              </w:rPr>
              <w:t xml:space="preserve">.508-1 [4] </w:t>
            </w:r>
            <w:r w:rsidR="00D92896" w:rsidRPr="0033396C">
              <w:t>Table 4.6.1-16</w:t>
            </w:r>
          </w:p>
        </w:tc>
      </w:tr>
      <w:tr w:rsidR="00D92896" w:rsidRPr="0033396C" w14:paraId="03A3CF5B"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40CC54ED" w14:textId="77777777" w:rsidR="00D92896" w:rsidRPr="0033396C" w:rsidRDefault="00D92896" w:rsidP="00364DF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E2CE01" w14:textId="77777777" w:rsidR="00D92896" w:rsidRPr="0033396C" w:rsidRDefault="00D92896" w:rsidP="00364DF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0D05E843" w14:textId="77777777" w:rsidR="00D92896" w:rsidRPr="0033396C" w:rsidRDefault="00D92896" w:rsidP="00364DF6">
            <w:pPr>
              <w:pStyle w:val="TAH"/>
            </w:pPr>
            <w:r w:rsidRPr="0033396C">
              <w:t>Comment</w:t>
            </w:r>
          </w:p>
        </w:tc>
        <w:tc>
          <w:tcPr>
            <w:tcW w:w="1133" w:type="dxa"/>
            <w:tcBorders>
              <w:top w:val="single" w:sz="4" w:space="0" w:color="auto"/>
              <w:left w:val="single" w:sz="4" w:space="0" w:color="auto"/>
              <w:bottom w:val="single" w:sz="4" w:space="0" w:color="auto"/>
              <w:right w:val="single" w:sz="4" w:space="0" w:color="auto"/>
            </w:tcBorders>
            <w:hideMark/>
          </w:tcPr>
          <w:p w14:paraId="36AC1B65" w14:textId="77777777" w:rsidR="00D92896" w:rsidRPr="0033396C" w:rsidRDefault="00D92896" w:rsidP="00364DF6">
            <w:pPr>
              <w:pStyle w:val="TAH"/>
            </w:pPr>
            <w:r w:rsidRPr="0033396C">
              <w:t>Condition</w:t>
            </w:r>
          </w:p>
        </w:tc>
      </w:tr>
      <w:tr w:rsidR="00D92896" w:rsidRPr="0033396C" w14:paraId="50469624"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E568B7C" w14:textId="77777777" w:rsidR="00D92896" w:rsidRPr="0033396C" w:rsidRDefault="00D92896" w:rsidP="00364DF6">
            <w:pPr>
              <w:pStyle w:val="TAL"/>
            </w:pPr>
            <w:r w:rsidRPr="0033396C">
              <w:t>RRCRelease ::= SEQUENCE {</w:t>
            </w:r>
          </w:p>
        </w:tc>
        <w:tc>
          <w:tcPr>
            <w:tcW w:w="2267" w:type="dxa"/>
            <w:tcBorders>
              <w:top w:val="single" w:sz="4" w:space="0" w:color="auto"/>
              <w:left w:val="single" w:sz="4" w:space="0" w:color="auto"/>
              <w:bottom w:val="single" w:sz="4" w:space="0" w:color="auto"/>
              <w:right w:val="single" w:sz="4" w:space="0" w:color="auto"/>
            </w:tcBorders>
          </w:tcPr>
          <w:p w14:paraId="1931DB15" w14:textId="77777777" w:rsidR="00D92896" w:rsidRPr="0033396C" w:rsidRDefault="00D92896" w:rsidP="00364DF6">
            <w:pPr>
              <w:pStyle w:val="TAL"/>
            </w:pPr>
          </w:p>
        </w:tc>
        <w:tc>
          <w:tcPr>
            <w:tcW w:w="1700" w:type="dxa"/>
            <w:tcBorders>
              <w:top w:val="single" w:sz="4" w:space="0" w:color="auto"/>
              <w:left w:val="single" w:sz="4" w:space="0" w:color="auto"/>
              <w:bottom w:val="single" w:sz="4" w:space="0" w:color="auto"/>
              <w:right w:val="single" w:sz="4" w:space="0" w:color="auto"/>
            </w:tcBorders>
          </w:tcPr>
          <w:p w14:paraId="28AE6F99"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46FC188C" w14:textId="77777777" w:rsidR="00D92896" w:rsidRPr="0033396C" w:rsidRDefault="00D92896" w:rsidP="00364DF6">
            <w:pPr>
              <w:pStyle w:val="TAL"/>
            </w:pPr>
          </w:p>
        </w:tc>
      </w:tr>
      <w:tr w:rsidR="00D92896" w:rsidRPr="0033396C" w14:paraId="34FE98EF"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EFAB068" w14:textId="77777777" w:rsidR="00D92896" w:rsidRPr="0033396C" w:rsidRDefault="00D92896" w:rsidP="00364DF6">
            <w:pPr>
              <w:pStyle w:val="TAL"/>
            </w:pPr>
            <w:r w:rsidRPr="0033396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4E4AA4" w14:textId="77777777" w:rsidR="00D92896" w:rsidRPr="0033396C" w:rsidRDefault="00D92896" w:rsidP="00364DF6">
            <w:pPr>
              <w:pStyle w:val="TAL"/>
            </w:pPr>
          </w:p>
        </w:tc>
        <w:tc>
          <w:tcPr>
            <w:tcW w:w="1700" w:type="dxa"/>
            <w:tcBorders>
              <w:top w:val="single" w:sz="4" w:space="0" w:color="auto"/>
              <w:left w:val="single" w:sz="4" w:space="0" w:color="auto"/>
              <w:bottom w:val="single" w:sz="4" w:space="0" w:color="auto"/>
              <w:right w:val="single" w:sz="4" w:space="0" w:color="auto"/>
            </w:tcBorders>
          </w:tcPr>
          <w:p w14:paraId="00924CA6"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07933255" w14:textId="77777777" w:rsidR="00D92896" w:rsidRPr="0033396C" w:rsidRDefault="00D92896" w:rsidP="00364DF6">
            <w:pPr>
              <w:pStyle w:val="TAL"/>
            </w:pPr>
          </w:p>
        </w:tc>
      </w:tr>
      <w:tr w:rsidR="00D92896" w:rsidRPr="0033396C" w14:paraId="051FDB2C"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263DD4B1" w14:textId="77777777" w:rsidR="00D92896" w:rsidRPr="0033396C" w:rsidRDefault="00D92896" w:rsidP="00364DF6">
            <w:pPr>
              <w:pStyle w:val="TAL"/>
            </w:pPr>
            <w:r w:rsidRPr="0033396C">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2D154D8D" w14:textId="77777777" w:rsidR="00D92896" w:rsidRPr="0033396C" w:rsidRDefault="00D92896" w:rsidP="00364DF6">
            <w:pPr>
              <w:pStyle w:val="TAL"/>
            </w:pPr>
          </w:p>
        </w:tc>
        <w:tc>
          <w:tcPr>
            <w:tcW w:w="1700" w:type="dxa"/>
            <w:tcBorders>
              <w:top w:val="single" w:sz="4" w:space="0" w:color="auto"/>
              <w:left w:val="single" w:sz="4" w:space="0" w:color="auto"/>
              <w:bottom w:val="single" w:sz="4" w:space="0" w:color="auto"/>
              <w:right w:val="single" w:sz="4" w:space="0" w:color="auto"/>
            </w:tcBorders>
          </w:tcPr>
          <w:p w14:paraId="254CE1BE"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117D0B1C" w14:textId="77777777" w:rsidR="00D92896" w:rsidRPr="0033396C" w:rsidRDefault="00D92896" w:rsidP="00364DF6">
            <w:pPr>
              <w:pStyle w:val="TAL"/>
            </w:pPr>
          </w:p>
        </w:tc>
      </w:tr>
      <w:tr w:rsidR="00D92896" w:rsidRPr="0033396C" w14:paraId="61EF9031"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54FB2D5" w14:textId="77777777" w:rsidR="00D92896" w:rsidRPr="0033396C" w:rsidRDefault="00D92896" w:rsidP="008217D7">
            <w:pPr>
              <w:pStyle w:val="TAL"/>
            </w:pPr>
            <w:r w:rsidRPr="0033396C">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4D8C6C72" w14:textId="77777777" w:rsidR="00D92896" w:rsidRPr="0033396C" w:rsidRDefault="00D92896" w:rsidP="00D2483D">
            <w:pPr>
              <w:pStyle w:val="TAL"/>
            </w:pPr>
          </w:p>
        </w:tc>
        <w:tc>
          <w:tcPr>
            <w:tcW w:w="1700" w:type="dxa"/>
            <w:tcBorders>
              <w:top w:val="single" w:sz="4" w:space="0" w:color="auto"/>
              <w:left w:val="single" w:sz="4" w:space="0" w:color="auto"/>
              <w:bottom w:val="single" w:sz="4" w:space="0" w:color="auto"/>
              <w:right w:val="single" w:sz="4" w:space="0" w:color="auto"/>
            </w:tcBorders>
          </w:tcPr>
          <w:p w14:paraId="1F292DCE"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09CEE9E4" w14:textId="77777777" w:rsidR="00D92896" w:rsidRPr="0033396C" w:rsidRDefault="00D92896" w:rsidP="00364DF6">
            <w:pPr>
              <w:pStyle w:val="TAL"/>
            </w:pPr>
          </w:p>
        </w:tc>
      </w:tr>
      <w:tr w:rsidR="00D92896" w:rsidRPr="0033396C" w14:paraId="1E3EC033"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E7B82C4" w14:textId="77777777" w:rsidR="00D92896" w:rsidRPr="0033396C" w:rsidRDefault="00D92896" w:rsidP="008217D7">
            <w:pPr>
              <w:pStyle w:val="TAL"/>
            </w:pPr>
            <w:r w:rsidRPr="0033396C">
              <w:t xml:space="preserve">        eutra SEQUENCE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23546050" w14:textId="77777777" w:rsidR="00D92896" w:rsidRPr="0033396C" w:rsidRDefault="00D92896" w:rsidP="00D2483D">
            <w:pPr>
              <w:pStyle w:val="TAL"/>
            </w:pPr>
          </w:p>
        </w:tc>
        <w:tc>
          <w:tcPr>
            <w:tcW w:w="1700" w:type="dxa"/>
            <w:tcBorders>
              <w:top w:val="single" w:sz="4" w:space="0" w:color="auto"/>
              <w:left w:val="single" w:sz="4" w:space="0" w:color="auto"/>
              <w:bottom w:val="single" w:sz="4" w:space="0" w:color="auto"/>
              <w:right w:val="single" w:sz="4" w:space="0" w:color="auto"/>
            </w:tcBorders>
          </w:tcPr>
          <w:p w14:paraId="76FF9EFF"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478396D8" w14:textId="77777777" w:rsidR="00D92896" w:rsidRPr="0033396C" w:rsidRDefault="00D92896" w:rsidP="00364DF6">
            <w:pPr>
              <w:pStyle w:val="TAL"/>
            </w:pPr>
          </w:p>
        </w:tc>
      </w:tr>
      <w:tr w:rsidR="00D92896" w:rsidRPr="0033396C" w14:paraId="38B93FCB"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6860354C" w14:textId="77777777" w:rsidR="00D92896" w:rsidRPr="0033396C" w:rsidRDefault="00D92896" w:rsidP="008217D7">
            <w:pPr>
              <w:pStyle w:val="TAL"/>
            </w:pPr>
            <w:r w:rsidRPr="0033396C">
              <w:t xml:space="preserve">         </w:t>
            </w:r>
            <w:r w:rsidRPr="0033396C">
              <w:rPr>
                <w:lang w:eastAsia="zh-TW"/>
              </w:rPr>
              <w:t xml:space="preserve"> </w:t>
            </w:r>
            <w:r w:rsidRPr="0033396C">
              <w:t>eutraFrequency</w:t>
            </w:r>
          </w:p>
        </w:tc>
        <w:tc>
          <w:tcPr>
            <w:tcW w:w="2267" w:type="dxa"/>
            <w:tcBorders>
              <w:top w:val="single" w:sz="4" w:space="0" w:color="auto"/>
              <w:left w:val="single" w:sz="4" w:space="0" w:color="auto"/>
              <w:bottom w:val="single" w:sz="4" w:space="0" w:color="auto"/>
              <w:right w:val="single" w:sz="4" w:space="0" w:color="auto"/>
            </w:tcBorders>
            <w:hideMark/>
          </w:tcPr>
          <w:p w14:paraId="4DE99D78" w14:textId="77777777" w:rsidR="00D92896" w:rsidRPr="0033396C" w:rsidRDefault="00D92896" w:rsidP="00D2483D">
            <w:pPr>
              <w:pStyle w:val="TAL"/>
              <w:rPr>
                <w:lang w:eastAsia="zh-TW"/>
              </w:rPr>
            </w:pPr>
            <w:r w:rsidRPr="0033396C">
              <w:rPr>
                <w:lang w:eastAsia="zh-TW"/>
              </w:rPr>
              <w:t xml:space="preserve">Cell </w:t>
            </w:r>
            <w:r w:rsidR="005E5494" w:rsidRPr="0033396C">
              <w:rPr>
                <w:lang w:eastAsia="zh-TW"/>
              </w:rPr>
              <w:t>3</w:t>
            </w:r>
            <w:r w:rsidRPr="0033396C">
              <w:rPr>
                <w:lang w:eastAsia="zh-TW"/>
              </w:rPr>
              <w:t>’s EARFCN</w:t>
            </w:r>
          </w:p>
        </w:tc>
        <w:tc>
          <w:tcPr>
            <w:tcW w:w="1700" w:type="dxa"/>
            <w:tcBorders>
              <w:top w:val="single" w:sz="4" w:space="0" w:color="auto"/>
              <w:left w:val="single" w:sz="4" w:space="0" w:color="auto"/>
              <w:bottom w:val="single" w:sz="4" w:space="0" w:color="auto"/>
              <w:right w:val="single" w:sz="4" w:space="0" w:color="auto"/>
            </w:tcBorders>
          </w:tcPr>
          <w:p w14:paraId="164ADDE9" w14:textId="77777777" w:rsidR="00D92896" w:rsidRPr="0033396C" w:rsidRDefault="00D92896" w:rsidP="00364DF6">
            <w:pPr>
              <w:pStyle w:val="TAL"/>
            </w:pPr>
          </w:p>
        </w:tc>
        <w:tc>
          <w:tcPr>
            <w:tcW w:w="1133" w:type="dxa"/>
            <w:tcBorders>
              <w:top w:val="single" w:sz="4" w:space="0" w:color="auto"/>
              <w:left w:val="single" w:sz="4" w:space="0" w:color="auto"/>
              <w:bottom w:val="single" w:sz="4" w:space="0" w:color="auto"/>
              <w:right w:val="single" w:sz="4" w:space="0" w:color="auto"/>
            </w:tcBorders>
          </w:tcPr>
          <w:p w14:paraId="512FFAE7" w14:textId="77777777" w:rsidR="00D92896" w:rsidRPr="0033396C" w:rsidRDefault="00D92896" w:rsidP="00364DF6">
            <w:pPr>
              <w:pStyle w:val="TAL"/>
            </w:pPr>
          </w:p>
        </w:tc>
      </w:tr>
      <w:tr w:rsidR="00754C96" w:rsidRPr="0033396C" w14:paraId="50BA5C24" w14:textId="77777777" w:rsidTr="00754C96">
        <w:tc>
          <w:tcPr>
            <w:tcW w:w="4535" w:type="dxa"/>
            <w:tcBorders>
              <w:top w:val="single" w:sz="4" w:space="0" w:color="auto"/>
              <w:left w:val="single" w:sz="4" w:space="0" w:color="auto"/>
              <w:bottom w:val="single" w:sz="4" w:space="0" w:color="auto"/>
              <w:right w:val="single" w:sz="4" w:space="0" w:color="auto"/>
            </w:tcBorders>
          </w:tcPr>
          <w:p w14:paraId="660D691C" w14:textId="15778F70" w:rsidR="00754C96" w:rsidRPr="0033396C" w:rsidRDefault="00754C96" w:rsidP="00754C96">
            <w:pPr>
              <w:pStyle w:val="TAL"/>
            </w:pPr>
            <w:r w:rsidRPr="0033396C">
              <w:t xml:space="preserve">         </w:t>
            </w:r>
            <w:r w:rsidRPr="0033396C">
              <w:rPr>
                <w:lang w:eastAsia="zh-TW"/>
              </w:rPr>
              <w:t xml:space="preserve"> </w:t>
            </w:r>
            <w:r w:rsidRPr="0033396C">
              <w:t>cnType</w:t>
            </w:r>
          </w:p>
        </w:tc>
        <w:tc>
          <w:tcPr>
            <w:tcW w:w="2267" w:type="dxa"/>
            <w:tcBorders>
              <w:top w:val="single" w:sz="4" w:space="0" w:color="auto"/>
              <w:left w:val="single" w:sz="4" w:space="0" w:color="auto"/>
              <w:bottom w:val="single" w:sz="4" w:space="0" w:color="auto"/>
              <w:right w:val="single" w:sz="4" w:space="0" w:color="auto"/>
            </w:tcBorders>
          </w:tcPr>
          <w:p w14:paraId="2B863E20" w14:textId="26C673BC" w:rsidR="00754C96" w:rsidRPr="0033396C" w:rsidRDefault="00754C96" w:rsidP="00754C96">
            <w:pPr>
              <w:pStyle w:val="TAL"/>
              <w:rPr>
                <w:lang w:eastAsia="zh-TW"/>
              </w:rPr>
            </w:pPr>
            <w:r w:rsidRPr="0033396C">
              <w:t>epc</w:t>
            </w:r>
          </w:p>
        </w:tc>
        <w:tc>
          <w:tcPr>
            <w:tcW w:w="1700" w:type="dxa"/>
            <w:tcBorders>
              <w:top w:val="single" w:sz="4" w:space="0" w:color="auto"/>
              <w:left w:val="single" w:sz="4" w:space="0" w:color="auto"/>
              <w:bottom w:val="single" w:sz="4" w:space="0" w:color="auto"/>
              <w:right w:val="single" w:sz="4" w:space="0" w:color="auto"/>
            </w:tcBorders>
          </w:tcPr>
          <w:p w14:paraId="580A1B21"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16BFA219" w14:textId="77777777" w:rsidR="00754C96" w:rsidRPr="0033396C" w:rsidRDefault="00754C96" w:rsidP="00754C96">
            <w:pPr>
              <w:pStyle w:val="TAL"/>
            </w:pPr>
          </w:p>
        </w:tc>
      </w:tr>
      <w:tr w:rsidR="00754C96" w:rsidRPr="0033396C" w14:paraId="39CAF30D"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5D11A5A" w14:textId="77777777" w:rsidR="00754C96" w:rsidRPr="0033396C" w:rsidRDefault="00754C96" w:rsidP="00754C96">
            <w:pPr>
              <w:pStyle w:val="TAL"/>
            </w:pPr>
            <w:r w:rsidRPr="0033396C">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ECACBD" w14:textId="77777777" w:rsidR="00754C96" w:rsidRPr="0033396C" w:rsidRDefault="00754C96" w:rsidP="00754C96">
            <w:pPr>
              <w:pStyle w:val="TAL"/>
            </w:pPr>
          </w:p>
        </w:tc>
        <w:tc>
          <w:tcPr>
            <w:tcW w:w="1700" w:type="dxa"/>
            <w:tcBorders>
              <w:top w:val="single" w:sz="4" w:space="0" w:color="auto"/>
              <w:left w:val="single" w:sz="4" w:space="0" w:color="auto"/>
              <w:bottom w:val="single" w:sz="4" w:space="0" w:color="auto"/>
              <w:right w:val="single" w:sz="4" w:space="0" w:color="auto"/>
            </w:tcBorders>
          </w:tcPr>
          <w:p w14:paraId="5FAB916B"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53F6B001" w14:textId="77777777" w:rsidR="00754C96" w:rsidRPr="0033396C" w:rsidRDefault="00754C96" w:rsidP="00754C96">
            <w:pPr>
              <w:pStyle w:val="TAL"/>
            </w:pPr>
          </w:p>
        </w:tc>
      </w:tr>
      <w:tr w:rsidR="00754C96" w:rsidRPr="0033396C" w14:paraId="1D2873AB"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39DB07A6" w14:textId="77777777" w:rsidR="00754C96" w:rsidRPr="0033396C" w:rsidRDefault="00754C96" w:rsidP="00754C96">
            <w:pPr>
              <w:pStyle w:val="TAL"/>
              <w:rPr>
                <w:lang w:eastAsia="zh-TW"/>
              </w:rPr>
            </w:pPr>
            <w:r w:rsidRPr="0033396C">
              <w:t xml:space="preserv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22C1418D" w14:textId="77777777" w:rsidR="00754C96" w:rsidRPr="0033396C" w:rsidRDefault="00754C96" w:rsidP="00754C96">
            <w:pPr>
              <w:pStyle w:val="TAL"/>
            </w:pPr>
          </w:p>
        </w:tc>
        <w:tc>
          <w:tcPr>
            <w:tcW w:w="1700" w:type="dxa"/>
            <w:tcBorders>
              <w:top w:val="single" w:sz="4" w:space="0" w:color="auto"/>
              <w:left w:val="single" w:sz="4" w:space="0" w:color="auto"/>
              <w:bottom w:val="single" w:sz="4" w:space="0" w:color="auto"/>
              <w:right w:val="single" w:sz="4" w:space="0" w:color="auto"/>
            </w:tcBorders>
          </w:tcPr>
          <w:p w14:paraId="6AFC7452"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72074D2C" w14:textId="77777777" w:rsidR="00754C96" w:rsidRPr="0033396C" w:rsidRDefault="00754C96" w:rsidP="00754C96">
            <w:pPr>
              <w:pStyle w:val="TAL"/>
            </w:pPr>
          </w:p>
        </w:tc>
      </w:tr>
      <w:tr w:rsidR="00754C96" w:rsidRPr="0033396C" w14:paraId="62DCD796"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57BFB725" w14:textId="77777777" w:rsidR="00754C96" w:rsidRPr="0033396C" w:rsidRDefault="00754C96" w:rsidP="00754C96">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70E1D869" w14:textId="77777777" w:rsidR="00754C96" w:rsidRPr="0033396C" w:rsidRDefault="00754C96" w:rsidP="00754C96">
            <w:pPr>
              <w:pStyle w:val="TAL"/>
            </w:pPr>
          </w:p>
        </w:tc>
        <w:tc>
          <w:tcPr>
            <w:tcW w:w="1700" w:type="dxa"/>
            <w:tcBorders>
              <w:top w:val="single" w:sz="4" w:space="0" w:color="auto"/>
              <w:left w:val="single" w:sz="4" w:space="0" w:color="auto"/>
              <w:bottom w:val="single" w:sz="4" w:space="0" w:color="auto"/>
              <w:right w:val="single" w:sz="4" w:space="0" w:color="auto"/>
            </w:tcBorders>
          </w:tcPr>
          <w:p w14:paraId="23382969"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3C995EF6" w14:textId="77777777" w:rsidR="00754C96" w:rsidRPr="0033396C" w:rsidRDefault="00754C96" w:rsidP="00754C96">
            <w:pPr>
              <w:pStyle w:val="TAL"/>
            </w:pPr>
          </w:p>
        </w:tc>
      </w:tr>
      <w:tr w:rsidR="00754C96" w:rsidRPr="0033396C" w14:paraId="2F581117" w14:textId="77777777" w:rsidTr="00754C96">
        <w:tc>
          <w:tcPr>
            <w:tcW w:w="4535" w:type="dxa"/>
            <w:tcBorders>
              <w:top w:val="single" w:sz="4" w:space="0" w:color="auto"/>
              <w:left w:val="single" w:sz="4" w:space="0" w:color="auto"/>
              <w:bottom w:val="single" w:sz="4" w:space="0" w:color="auto"/>
              <w:right w:val="single" w:sz="4" w:space="0" w:color="auto"/>
            </w:tcBorders>
            <w:hideMark/>
          </w:tcPr>
          <w:p w14:paraId="4D4775A0" w14:textId="77777777" w:rsidR="00754C96" w:rsidRPr="0033396C" w:rsidRDefault="00754C96" w:rsidP="00754C96">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497856B0" w14:textId="77777777" w:rsidR="00754C96" w:rsidRPr="0033396C" w:rsidRDefault="00754C96" w:rsidP="00754C96">
            <w:pPr>
              <w:pStyle w:val="TAL"/>
            </w:pPr>
          </w:p>
        </w:tc>
        <w:tc>
          <w:tcPr>
            <w:tcW w:w="1700" w:type="dxa"/>
            <w:tcBorders>
              <w:top w:val="single" w:sz="4" w:space="0" w:color="auto"/>
              <w:left w:val="single" w:sz="4" w:space="0" w:color="auto"/>
              <w:bottom w:val="single" w:sz="4" w:space="0" w:color="auto"/>
              <w:right w:val="single" w:sz="4" w:space="0" w:color="auto"/>
            </w:tcBorders>
          </w:tcPr>
          <w:p w14:paraId="28A2766E"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7BA6214A" w14:textId="77777777" w:rsidR="00754C96" w:rsidRPr="0033396C" w:rsidRDefault="00754C96" w:rsidP="00754C96">
            <w:pPr>
              <w:pStyle w:val="TAL"/>
            </w:pPr>
          </w:p>
        </w:tc>
      </w:tr>
      <w:tr w:rsidR="00754C96" w:rsidRPr="0033396C" w14:paraId="5441187B" w14:textId="77777777" w:rsidTr="00754C96">
        <w:tc>
          <w:tcPr>
            <w:tcW w:w="4535" w:type="dxa"/>
            <w:tcBorders>
              <w:top w:val="single" w:sz="4" w:space="0" w:color="auto"/>
              <w:left w:val="single" w:sz="4" w:space="0" w:color="auto"/>
              <w:bottom w:val="single" w:sz="4" w:space="0" w:color="auto"/>
              <w:right w:val="single" w:sz="4" w:space="0" w:color="auto"/>
            </w:tcBorders>
          </w:tcPr>
          <w:p w14:paraId="609466E9" w14:textId="77777777" w:rsidR="00754C96" w:rsidRPr="0033396C" w:rsidRDefault="00754C96" w:rsidP="00754C96">
            <w:pPr>
              <w:pStyle w:val="TAL"/>
            </w:pPr>
            <w:r w:rsidRPr="0033396C">
              <w:t>}</w:t>
            </w:r>
          </w:p>
        </w:tc>
        <w:tc>
          <w:tcPr>
            <w:tcW w:w="2267" w:type="dxa"/>
            <w:tcBorders>
              <w:top w:val="single" w:sz="4" w:space="0" w:color="auto"/>
              <w:left w:val="single" w:sz="4" w:space="0" w:color="auto"/>
              <w:bottom w:val="single" w:sz="4" w:space="0" w:color="auto"/>
              <w:right w:val="single" w:sz="4" w:space="0" w:color="auto"/>
            </w:tcBorders>
          </w:tcPr>
          <w:p w14:paraId="383CE464" w14:textId="77777777" w:rsidR="00754C96" w:rsidRPr="0033396C" w:rsidRDefault="00754C96" w:rsidP="00754C96">
            <w:pPr>
              <w:pStyle w:val="TAL"/>
            </w:pPr>
          </w:p>
        </w:tc>
        <w:tc>
          <w:tcPr>
            <w:tcW w:w="1700" w:type="dxa"/>
            <w:tcBorders>
              <w:top w:val="single" w:sz="4" w:space="0" w:color="auto"/>
              <w:left w:val="single" w:sz="4" w:space="0" w:color="auto"/>
              <w:bottom w:val="single" w:sz="4" w:space="0" w:color="auto"/>
              <w:right w:val="single" w:sz="4" w:space="0" w:color="auto"/>
            </w:tcBorders>
          </w:tcPr>
          <w:p w14:paraId="1312B1D0" w14:textId="77777777" w:rsidR="00754C96" w:rsidRPr="0033396C" w:rsidRDefault="00754C96" w:rsidP="00754C96">
            <w:pPr>
              <w:pStyle w:val="TAL"/>
            </w:pPr>
          </w:p>
        </w:tc>
        <w:tc>
          <w:tcPr>
            <w:tcW w:w="1133" w:type="dxa"/>
            <w:tcBorders>
              <w:top w:val="single" w:sz="4" w:space="0" w:color="auto"/>
              <w:left w:val="single" w:sz="4" w:space="0" w:color="auto"/>
              <w:bottom w:val="single" w:sz="4" w:space="0" w:color="auto"/>
              <w:right w:val="single" w:sz="4" w:space="0" w:color="auto"/>
            </w:tcBorders>
          </w:tcPr>
          <w:p w14:paraId="4F3C381A" w14:textId="77777777" w:rsidR="00754C96" w:rsidRPr="0033396C" w:rsidRDefault="00754C96" w:rsidP="00754C96">
            <w:pPr>
              <w:pStyle w:val="TAL"/>
            </w:pPr>
          </w:p>
        </w:tc>
      </w:tr>
    </w:tbl>
    <w:p w14:paraId="60551B1F" w14:textId="77777777" w:rsidR="005E5494" w:rsidRPr="0033396C" w:rsidRDefault="005E5494" w:rsidP="005E5494"/>
    <w:p w14:paraId="3BFE5871" w14:textId="6D93931D" w:rsidR="005E5494" w:rsidRPr="0033396C" w:rsidRDefault="005E5494" w:rsidP="005E5494">
      <w:pPr>
        <w:pStyle w:val="TH"/>
        <w:rPr>
          <w:lang w:eastAsia="zh-TW"/>
        </w:rPr>
      </w:pPr>
      <w:r w:rsidRPr="0033396C">
        <w:t>Table 1</w:t>
      </w:r>
      <w:r w:rsidRPr="0033396C">
        <w:rPr>
          <w:lang w:eastAsia="zh-TW"/>
        </w:rPr>
        <w:t>1</w:t>
      </w:r>
      <w:r w:rsidRPr="0033396C">
        <w:t>.1.</w:t>
      </w:r>
      <w:r w:rsidRPr="0033396C">
        <w:rPr>
          <w:lang w:eastAsia="zh-TW"/>
        </w:rPr>
        <w:t>4</w:t>
      </w:r>
      <w:r w:rsidRPr="0033396C">
        <w:t>.3.3-</w:t>
      </w:r>
      <w:r w:rsidRPr="0033396C">
        <w:rPr>
          <w:lang w:eastAsia="zh-TW"/>
        </w:rPr>
        <w:t>7</w:t>
      </w:r>
      <w:r w:rsidRPr="0033396C">
        <w:t>: SystemInformationBlockType1 of E-UTRA Cell 3</w:t>
      </w:r>
      <w:r w:rsidRPr="0033396C">
        <w:rPr>
          <w:lang w:eastAsia="zh-TW"/>
        </w:rPr>
        <w:t xml:space="preserve"> </w:t>
      </w:r>
      <w:r w:rsidRPr="0033396C">
        <w:t>(</w:t>
      </w:r>
      <w:r w:rsidR="00D139D0" w:rsidRPr="0033396C">
        <w:t xml:space="preserve">Preamble and </w:t>
      </w:r>
      <w:r w:rsidRPr="0033396C">
        <w:t>all steps, Table 11.1.</w:t>
      </w:r>
      <w:r w:rsidRPr="0033396C">
        <w:rPr>
          <w:lang w:eastAsia="zh-TW"/>
        </w:rPr>
        <w:t>4</w:t>
      </w:r>
      <w:r w:rsidRPr="0033396C">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5E5494" w:rsidRPr="0033396C" w14:paraId="69842632" w14:textId="77777777" w:rsidTr="00FE1741">
        <w:tc>
          <w:tcPr>
            <w:tcW w:w="9609" w:type="dxa"/>
            <w:gridSpan w:val="4"/>
          </w:tcPr>
          <w:p w14:paraId="2793BB46" w14:textId="77777777" w:rsidR="005E5494" w:rsidRPr="0033396C" w:rsidRDefault="005E5494" w:rsidP="00D2483D">
            <w:pPr>
              <w:pStyle w:val="TAL"/>
            </w:pPr>
            <w:r w:rsidRPr="0033396C">
              <w:t>Derivation Path: 36.508 [7] Table 4.4.3.2-3</w:t>
            </w:r>
          </w:p>
        </w:tc>
      </w:tr>
      <w:tr w:rsidR="005E5494" w:rsidRPr="0033396C" w14:paraId="6D59D2ED" w14:textId="77777777" w:rsidTr="00FE1741">
        <w:tblPrEx>
          <w:tblCellMar>
            <w:left w:w="108" w:type="dxa"/>
            <w:right w:w="108" w:type="dxa"/>
          </w:tblCellMar>
        </w:tblPrEx>
        <w:tc>
          <w:tcPr>
            <w:tcW w:w="3969" w:type="dxa"/>
          </w:tcPr>
          <w:p w14:paraId="0DBA4E18" w14:textId="77777777" w:rsidR="005E5494" w:rsidRPr="0033396C" w:rsidRDefault="005E5494" w:rsidP="00D2483D">
            <w:pPr>
              <w:pStyle w:val="TAH"/>
            </w:pPr>
            <w:r w:rsidRPr="0033396C">
              <w:t>Information Element</w:t>
            </w:r>
          </w:p>
        </w:tc>
        <w:tc>
          <w:tcPr>
            <w:tcW w:w="1701" w:type="dxa"/>
          </w:tcPr>
          <w:p w14:paraId="3F52A0D9" w14:textId="77777777" w:rsidR="005E5494" w:rsidRPr="0033396C" w:rsidRDefault="005E5494" w:rsidP="00D2483D">
            <w:pPr>
              <w:pStyle w:val="TAH"/>
            </w:pPr>
            <w:r w:rsidRPr="0033396C">
              <w:t>Value/remark</w:t>
            </w:r>
          </w:p>
        </w:tc>
        <w:tc>
          <w:tcPr>
            <w:tcW w:w="2694" w:type="dxa"/>
          </w:tcPr>
          <w:p w14:paraId="5FF16C2A" w14:textId="77777777" w:rsidR="005E5494" w:rsidRPr="0033396C" w:rsidRDefault="005E5494" w:rsidP="00D2483D">
            <w:pPr>
              <w:pStyle w:val="TAH"/>
            </w:pPr>
            <w:r w:rsidRPr="0033396C">
              <w:t>Comment</w:t>
            </w:r>
          </w:p>
        </w:tc>
        <w:tc>
          <w:tcPr>
            <w:tcW w:w="1245" w:type="dxa"/>
          </w:tcPr>
          <w:p w14:paraId="4BCF5E19" w14:textId="77777777" w:rsidR="005E5494" w:rsidRPr="0033396C" w:rsidRDefault="005E5494" w:rsidP="00D2483D">
            <w:pPr>
              <w:pStyle w:val="TAH"/>
            </w:pPr>
            <w:r w:rsidRPr="0033396C">
              <w:t>Condition</w:t>
            </w:r>
          </w:p>
        </w:tc>
      </w:tr>
      <w:tr w:rsidR="005E5494" w:rsidRPr="0033396C" w14:paraId="38031DCA" w14:textId="77777777" w:rsidTr="00FE1741">
        <w:tblPrEx>
          <w:tblCellMar>
            <w:left w:w="108" w:type="dxa"/>
            <w:right w:w="108" w:type="dxa"/>
          </w:tblCellMar>
        </w:tblPrEx>
        <w:tc>
          <w:tcPr>
            <w:tcW w:w="3969" w:type="dxa"/>
          </w:tcPr>
          <w:p w14:paraId="29FDB2E1" w14:textId="77777777" w:rsidR="005E5494" w:rsidRPr="0033396C" w:rsidRDefault="005E5494" w:rsidP="00D2483D">
            <w:pPr>
              <w:pStyle w:val="TAL"/>
            </w:pPr>
            <w:r w:rsidRPr="0033396C">
              <w:t>SystemInformationBlockType1 ::= SEQUENCE {</w:t>
            </w:r>
          </w:p>
        </w:tc>
        <w:tc>
          <w:tcPr>
            <w:tcW w:w="1701" w:type="dxa"/>
          </w:tcPr>
          <w:p w14:paraId="04C4210E" w14:textId="77777777" w:rsidR="005E5494" w:rsidRPr="0033396C" w:rsidRDefault="005E5494" w:rsidP="00D2483D">
            <w:pPr>
              <w:pStyle w:val="TAL"/>
            </w:pPr>
          </w:p>
        </w:tc>
        <w:tc>
          <w:tcPr>
            <w:tcW w:w="2694" w:type="dxa"/>
          </w:tcPr>
          <w:p w14:paraId="7334DC37" w14:textId="77777777" w:rsidR="005E5494" w:rsidRPr="0033396C" w:rsidRDefault="005E5494" w:rsidP="00D2483D">
            <w:pPr>
              <w:pStyle w:val="TAL"/>
            </w:pPr>
          </w:p>
        </w:tc>
        <w:tc>
          <w:tcPr>
            <w:tcW w:w="1245" w:type="dxa"/>
          </w:tcPr>
          <w:p w14:paraId="4DF12AC8" w14:textId="77777777" w:rsidR="005E5494" w:rsidRPr="0033396C" w:rsidRDefault="005E5494" w:rsidP="00D2483D">
            <w:pPr>
              <w:pStyle w:val="TAL"/>
            </w:pPr>
          </w:p>
        </w:tc>
      </w:tr>
      <w:tr w:rsidR="005E5494" w:rsidRPr="0033396C" w14:paraId="3A1D9AFA" w14:textId="77777777" w:rsidTr="00FE1741">
        <w:tblPrEx>
          <w:tblCellMar>
            <w:left w:w="108" w:type="dxa"/>
            <w:right w:w="108" w:type="dxa"/>
          </w:tblCellMar>
        </w:tblPrEx>
        <w:tc>
          <w:tcPr>
            <w:tcW w:w="3969" w:type="dxa"/>
          </w:tcPr>
          <w:p w14:paraId="6A9A8DC5" w14:textId="77777777" w:rsidR="005E5494" w:rsidRPr="0033396C" w:rsidRDefault="005E5494" w:rsidP="00D2483D">
            <w:pPr>
              <w:pStyle w:val="TAL"/>
            </w:pPr>
            <w:r w:rsidRPr="0033396C">
              <w:t xml:space="preserve">  cellAccessRelatedInfo SEQUENCE {</w:t>
            </w:r>
          </w:p>
        </w:tc>
        <w:tc>
          <w:tcPr>
            <w:tcW w:w="1701" w:type="dxa"/>
          </w:tcPr>
          <w:p w14:paraId="463DB208" w14:textId="77777777" w:rsidR="005E5494" w:rsidRPr="0033396C" w:rsidRDefault="005E5494" w:rsidP="00D2483D">
            <w:pPr>
              <w:pStyle w:val="TAL"/>
            </w:pPr>
          </w:p>
        </w:tc>
        <w:tc>
          <w:tcPr>
            <w:tcW w:w="2694" w:type="dxa"/>
          </w:tcPr>
          <w:p w14:paraId="47E3B339" w14:textId="77777777" w:rsidR="005E5494" w:rsidRPr="0033396C" w:rsidRDefault="005E5494" w:rsidP="00D2483D">
            <w:pPr>
              <w:pStyle w:val="TAL"/>
            </w:pPr>
          </w:p>
        </w:tc>
        <w:tc>
          <w:tcPr>
            <w:tcW w:w="1245" w:type="dxa"/>
          </w:tcPr>
          <w:p w14:paraId="055F7524" w14:textId="77777777" w:rsidR="005E5494" w:rsidRPr="0033396C" w:rsidRDefault="005E5494" w:rsidP="00D2483D">
            <w:pPr>
              <w:pStyle w:val="TAL"/>
            </w:pPr>
          </w:p>
        </w:tc>
      </w:tr>
      <w:tr w:rsidR="005E5494" w:rsidRPr="0033396C" w14:paraId="33A25CB0" w14:textId="77777777" w:rsidTr="00FE1741">
        <w:tblPrEx>
          <w:tblCellMar>
            <w:left w:w="108" w:type="dxa"/>
            <w:right w:w="108" w:type="dxa"/>
          </w:tblCellMar>
        </w:tblPrEx>
        <w:tc>
          <w:tcPr>
            <w:tcW w:w="3969" w:type="dxa"/>
          </w:tcPr>
          <w:p w14:paraId="1CCF4BCE" w14:textId="77777777" w:rsidR="005E5494" w:rsidRPr="0033396C" w:rsidRDefault="005E5494" w:rsidP="00D2483D">
            <w:pPr>
              <w:pStyle w:val="TAL"/>
            </w:pPr>
            <w:r w:rsidRPr="0033396C">
              <w:t xml:space="preserve">    cellBarred</w:t>
            </w:r>
          </w:p>
        </w:tc>
        <w:tc>
          <w:tcPr>
            <w:tcW w:w="1701" w:type="dxa"/>
          </w:tcPr>
          <w:p w14:paraId="579BCF4A" w14:textId="339E7D6C" w:rsidR="005E5494" w:rsidRPr="0033396C" w:rsidRDefault="00754C96" w:rsidP="00D2483D">
            <w:pPr>
              <w:pStyle w:val="TAL"/>
            </w:pPr>
            <w:r w:rsidRPr="0033396C">
              <w:t>b</w:t>
            </w:r>
            <w:r w:rsidR="005E5494" w:rsidRPr="0033396C">
              <w:t>arred</w:t>
            </w:r>
          </w:p>
        </w:tc>
        <w:tc>
          <w:tcPr>
            <w:tcW w:w="2694" w:type="dxa"/>
          </w:tcPr>
          <w:p w14:paraId="0F6C1F3B" w14:textId="77777777" w:rsidR="005E5494" w:rsidRPr="0033396C" w:rsidRDefault="005E5494" w:rsidP="00D2483D">
            <w:pPr>
              <w:pStyle w:val="TAL"/>
            </w:pPr>
          </w:p>
        </w:tc>
        <w:tc>
          <w:tcPr>
            <w:tcW w:w="1245" w:type="dxa"/>
          </w:tcPr>
          <w:p w14:paraId="41F6C9A3" w14:textId="77777777" w:rsidR="005E5494" w:rsidRPr="0033396C" w:rsidRDefault="005E5494" w:rsidP="00D2483D">
            <w:pPr>
              <w:pStyle w:val="TAL"/>
            </w:pPr>
          </w:p>
        </w:tc>
      </w:tr>
      <w:tr w:rsidR="005E5494" w:rsidRPr="0033396C" w14:paraId="50EF1516" w14:textId="77777777" w:rsidTr="00FE1741">
        <w:tblPrEx>
          <w:tblCellMar>
            <w:left w:w="108" w:type="dxa"/>
            <w:right w:w="108" w:type="dxa"/>
          </w:tblCellMar>
        </w:tblPrEx>
        <w:tc>
          <w:tcPr>
            <w:tcW w:w="3969" w:type="dxa"/>
          </w:tcPr>
          <w:p w14:paraId="76CAAA0B" w14:textId="77777777" w:rsidR="005E5494" w:rsidRPr="0033396C" w:rsidRDefault="005E5494" w:rsidP="00D2483D">
            <w:pPr>
              <w:pStyle w:val="TAL"/>
            </w:pPr>
            <w:r w:rsidRPr="0033396C">
              <w:t xml:space="preserve">  }</w:t>
            </w:r>
          </w:p>
        </w:tc>
        <w:tc>
          <w:tcPr>
            <w:tcW w:w="1701" w:type="dxa"/>
          </w:tcPr>
          <w:p w14:paraId="57EA6D98" w14:textId="77777777" w:rsidR="005E5494" w:rsidRPr="0033396C" w:rsidRDefault="005E5494" w:rsidP="00D2483D">
            <w:pPr>
              <w:pStyle w:val="TAL"/>
            </w:pPr>
          </w:p>
        </w:tc>
        <w:tc>
          <w:tcPr>
            <w:tcW w:w="2694" w:type="dxa"/>
          </w:tcPr>
          <w:p w14:paraId="577B34F6" w14:textId="77777777" w:rsidR="005E5494" w:rsidRPr="0033396C" w:rsidRDefault="005E5494" w:rsidP="00D2483D">
            <w:pPr>
              <w:pStyle w:val="TAL"/>
            </w:pPr>
          </w:p>
        </w:tc>
        <w:tc>
          <w:tcPr>
            <w:tcW w:w="1245" w:type="dxa"/>
          </w:tcPr>
          <w:p w14:paraId="2CABABEB" w14:textId="77777777" w:rsidR="005E5494" w:rsidRPr="0033396C" w:rsidRDefault="005E5494" w:rsidP="00D2483D">
            <w:pPr>
              <w:pStyle w:val="TAL"/>
            </w:pPr>
          </w:p>
        </w:tc>
      </w:tr>
      <w:tr w:rsidR="005E5494" w:rsidRPr="0033396C" w14:paraId="7A930CC1" w14:textId="77777777" w:rsidTr="00FE1741">
        <w:tblPrEx>
          <w:tblCellMar>
            <w:left w:w="108" w:type="dxa"/>
            <w:right w:w="108" w:type="dxa"/>
          </w:tblCellMar>
        </w:tblPrEx>
        <w:tc>
          <w:tcPr>
            <w:tcW w:w="3969" w:type="dxa"/>
          </w:tcPr>
          <w:p w14:paraId="7F08C81A" w14:textId="77777777" w:rsidR="005E5494" w:rsidRPr="0033396C" w:rsidRDefault="005E5494" w:rsidP="00D2483D">
            <w:pPr>
              <w:pStyle w:val="TAL"/>
            </w:pPr>
            <w:r w:rsidRPr="0033396C">
              <w:t>}</w:t>
            </w:r>
          </w:p>
        </w:tc>
        <w:tc>
          <w:tcPr>
            <w:tcW w:w="1701" w:type="dxa"/>
          </w:tcPr>
          <w:p w14:paraId="0EF188DB" w14:textId="77777777" w:rsidR="005E5494" w:rsidRPr="0033396C" w:rsidRDefault="005E5494" w:rsidP="00D2483D">
            <w:pPr>
              <w:pStyle w:val="TAL"/>
            </w:pPr>
          </w:p>
        </w:tc>
        <w:tc>
          <w:tcPr>
            <w:tcW w:w="2694" w:type="dxa"/>
          </w:tcPr>
          <w:p w14:paraId="631BF354" w14:textId="77777777" w:rsidR="005E5494" w:rsidRPr="0033396C" w:rsidRDefault="005E5494" w:rsidP="00D2483D">
            <w:pPr>
              <w:pStyle w:val="TAL"/>
            </w:pPr>
          </w:p>
        </w:tc>
        <w:tc>
          <w:tcPr>
            <w:tcW w:w="1245" w:type="dxa"/>
          </w:tcPr>
          <w:p w14:paraId="4252B914" w14:textId="77777777" w:rsidR="005E5494" w:rsidRPr="0033396C" w:rsidRDefault="005E5494" w:rsidP="00D2483D">
            <w:pPr>
              <w:pStyle w:val="TAL"/>
            </w:pPr>
          </w:p>
        </w:tc>
      </w:tr>
    </w:tbl>
    <w:p w14:paraId="765D35CE" w14:textId="77777777" w:rsidR="00D92896" w:rsidRPr="0033396C" w:rsidRDefault="00D92896" w:rsidP="00282E75"/>
    <w:p w14:paraId="70E61D0A" w14:textId="623E6EB3" w:rsidR="00E609F9" w:rsidRPr="0033396C" w:rsidRDefault="00E609F9" w:rsidP="00B94928">
      <w:pPr>
        <w:pStyle w:val="Heading3"/>
      </w:pPr>
      <w:bookmarkStart w:id="31" w:name="_Toc21103522"/>
      <w:r w:rsidRPr="0033396C">
        <w:t>11.1.5</w:t>
      </w:r>
      <w:r w:rsidRPr="0033396C">
        <w:tab/>
        <w:t>MO MMTEL voice call setup from NR RRC_CONNECTED / EPS Fallback with redirection / Single registration mode without N26 interface / E-UTRAN cell selection using cell status reservation / Success</w:t>
      </w:r>
      <w:bookmarkEnd w:id="31"/>
    </w:p>
    <w:p w14:paraId="46F4F68D" w14:textId="77777777" w:rsidR="00E609F9" w:rsidRPr="0033396C" w:rsidRDefault="00E609F9" w:rsidP="00E609F9">
      <w:pPr>
        <w:pStyle w:val="H6"/>
      </w:pPr>
      <w:r w:rsidRPr="0033396C">
        <w:t>11.1.5.1</w:t>
      </w:r>
      <w:r w:rsidRPr="0033396C">
        <w:tab/>
        <w:t>Test Purpose (TP)</w:t>
      </w:r>
    </w:p>
    <w:p w14:paraId="3EA36B0B" w14:textId="77777777" w:rsidR="00E609F9" w:rsidRPr="0033396C" w:rsidRDefault="00E609F9" w:rsidP="00E609F9">
      <w:pPr>
        <w:pStyle w:val="H6"/>
        <w:rPr>
          <w:rFonts w:cs="Arial"/>
        </w:rPr>
      </w:pPr>
      <w:r w:rsidRPr="0033396C">
        <w:rPr>
          <w:rFonts w:cs="Arial"/>
        </w:rPr>
        <w:t>(1)</w:t>
      </w:r>
    </w:p>
    <w:p w14:paraId="1E4E6D73" w14:textId="1102006E" w:rsidR="00E609F9" w:rsidRPr="0033396C" w:rsidRDefault="00E609F9" w:rsidP="00E609F9">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41C99032" w14:textId="77777777" w:rsidR="00E609F9" w:rsidRPr="0033396C" w:rsidRDefault="00E609F9" w:rsidP="00E609F9">
      <w:pPr>
        <w:pStyle w:val="PL"/>
        <w:rPr>
          <w:rFonts w:cs="Courier New"/>
          <w:noProof w:val="0"/>
        </w:rPr>
      </w:pPr>
      <w:r w:rsidRPr="0033396C">
        <w:rPr>
          <w:rFonts w:cs="Courier New"/>
          <w:b/>
          <w:noProof w:val="0"/>
        </w:rPr>
        <w:t>ensure that</w:t>
      </w:r>
      <w:r w:rsidRPr="0033396C">
        <w:rPr>
          <w:rFonts w:cs="Courier New"/>
          <w:noProof w:val="0"/>
        </w:rPr>
        <w:t xml:space="preserve"> {</w:t>
      </w:r>
    </w:p>
    <w:p w14:paraId="6CADA993" w14:textId="1CC55E90" w:rsidR="00E609F9" w:rsidRPr="0033396C" w:rsidRDefault="00E609F9" w:rsidP="00E609F9">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{User initiates a MMTEL call, the MO IMS voice session establishment has been initiated and the UE receives a RRCRelease message which includes redirectedCarrierInfo indicating redirection to eutra, and, a</w:t>
      </w:r>
      <w:r w:rsidR="008C72C6" w:rsidRPr="0033396C">
        <w:rPr>
          <w:rFonts w:cs="Courier New"/>
          <w:noProof w:val="0"/>
        </w:rPr>
        <w:t>n</w:t>
      </w:r>
      <w:r w:rsidRPr="0033396C">
        <w:rPr>
          <w:rFonts w:cs="Courier New"/>
          <w:noProof w:val="0"/>
        </w:rPr>
        <w:t xml:space="preserve"> E-UTRA cell </w:t>
      </w:r>
      <w:r w:rsidR="008C72C6" w:rsidRPr="0033396C">
        <w:rPr>
          <w:noProof w:val="0"/>
        </w:rPr>
        <w:t xml:space="preserve">on the frequency indicated by </w:t>
      </w:r>
      <w:r w:rsidR="008C72C6" w:rsidRPr="0033396C">
        <w:rPr>
          <w:i/>
          <w:noProof w:val="0"/>
        </w:rPr>
        <w:t>redirectedCarrierInfo</w:t>
      </w:r>
      <w:r w:rsidR="008C72C6" w:rsidRPr="0033396C">
        <w:rPr>
          <w:noProof w:val="0"/>
        </w:rPr>
        <w:t xml:space="preserve"> </w:t>
      </w:r>
      <w:r w:rsidRPr="0033396C">
        <w:rPr>
          <w:rFonts w:cs="Courier New"/>
          <w:noProof w:val="0"/>
        </w:rPr>
        <w:t>is found with cell status "reserved for operator use" and a</w:t>
      </w:r>
      <w:r w:rsidR="008C72C6" w:rsidRPr="0033396C">
        <w:rPr>
          <w:rFonts w:cs="Courier New"/>
          <w:noProof w:val="0"/>
        </w:rPr>
        <w:t>nother</w:t>
      </w:r>
      <w:r w:rsidRPr="0033396C">
        <w:rPr>
          <w:rFonts w:cs="Courier New"/>
          <w:noProof w:val="0"/>
        </w:rPr>
        <w:t xml:space="preserve"> E-UTRA cell is found</w:t>
      </w:r>
      <w:r w:rsidR="008C72C6" w:rsidRPr="0033396C">
        <w:rPr>
          <w:noProof w:val="0"/>
        </w:rPr>
        <w:t xml:space="preserve"> </w:t>
      </w:r>
      <w:r w:rsidR="008C72C6" w:rsidRPr="0033396C">
        <w:rPr>
          <w:rFonts w:cs="Courier New"/>
          <w:noProof w:val="0"/>
        </w:rPr>
        <w:t>on another frequency</w:t>
      </w:r>
      <w:r w:rsidRPr="0033396C">
        <w:rPr>
          <w:rFonts w:cs="Courier New"/>
          <w:noProof w:val="0"/>
        </w:rPr>
        <w:t xml:space="preserve"> which is not "reserved for operator use" both cells belonging to the UE's HPLMN}</w:t>
      </w:r>
    </w:p>
    <w:p w14:paraId="5D4F5D51" w14:textId="7AF757DD" w:rsidR="00E609F9" w:rsidRPr="0033396C" w:rsidRDefault="00E609F9" w:rsidP="00E609F9">
      <w:pPr>
        <w:pStyle w:val="PL"/>
        <w:rPr>
          <w:rFonts w:cs="Courier New"/>
          <w:noProof w:val="0"/>
        </w:rPr>
      </w:pPr>
      <w:r w:rsidRPr="0033396C">
        <w:rPr>
          <w:rFonts w:cs="Courier New"/>
          <w:noProof w:val="0"/>
        </w:rPr>
        <w:t xml:space="preserve">    </w:t>
      </w:r>
      <w:r w:rsidRPr="0033396C">
        <w:rPr>
          <w:rFonts w:cs="Courier New"/>
          <w:b/>
          <w:noProof w:val="0"/>
        </w:rPr>
        <w:t>then</w:t>
      </w:r>
      <w:r w:rsidRPr="0033396C">
        <w:rPr>
          <w:rFonts w:cs="Courier New"/>
          <w:noProof w:val="0"/>
        </w:rPr>
        <w:t xml:space="preserve"> { UE selects the E-UTRA cell respecting the UE Access Class, performs an ATTACH </w:t>
      </w:r>
      <w:r w:rsidR="008F51FF" w:rsidRPr="0033396C">
        <w:rPr>
          <w:rFonts w:cs="Courier New"/>
          <w:noProof w:val="0"/>
        </w:rPr>
        <w:t xml:space="preserve">or a TAU </w:t>
      </w:r>
      <w:r w:rsidRPr="0033396C">
        <w:rPr>
          <w:rFonts w:cs="Courier New"/>
          <w:noProof w:val="0"/>
        </w:rPr>
        <w:t>procedure, and the UE successfully completes the MO MMTEL call in EPS}</w:t>
      </w:r>
    </w:p>
    <w:p w14:paraId="48BBE270" w14:textId="77777777" w:rsidR="00E609F9" w:rsidRPr="0033396C" w:rsidRDefault="00E609F9" w:rsidP="00E609F9">
      <w:pPr>
        <w:pStyle w:val="PL"/>
        <w:rPr>
          <w:rFonts w:cs="Courier New"/>
          <w:noProof w:val="0"/>
        </w:rPr>
      </w:pPr>
      <w:r w:rsidRPr="0033396C">
        <w:rPr>
          <w:rFonts w:cs="Courier New"/>
          <w:b/>
          <w:noProof w:val="0"/>
        </w:rPr>
        <w:t xml:space="preserve">            </w:t>
      </w:r>
      <w:r w:rsidRPr="0033396C">
        <w:rPr>
          <w:rFonts w:cs="Courier New"/>
          <w:noProof w:val="0"/>
        </w:rPr>
        <w:t>}</w:t>
      </w:r>
    </w:p>
    <w:p w14:paraId="6AEABFBF" w14:textId="77777777" w:rsidR="00E609F9" w:rsidRPr="0033396C" w:rsidRDefault="00E609F9" w:rsidP="00E609F9">
      <w:pPr>
        <w:pStyle w:val="PL"/>
        <w:rPr>
          <w:rFonts w:cs="Courier New"/>
          <w:noProof w:val="0"/>
        </w:rPr>
      </w:pPr>
    </w:p>
    <w:p w14:paraId="4ACAF327" w14:textId="77777777" w:rsidR="00E609F9" w:rsidRPr="0033396C" w:rsidRDefault="00E609F9" w:rsidP="00E609F9">
      <w:pPr>
        <w:pStyle w:val="H6"/>
      </w:pPr>
      <w:r w:rsidRPr="0033396C">
        <w:t>11.1.5.2</w:t>
      </w:r>
      <w:r w:rsidRPr="0033396C">
        <w:tab/>
        <w:t>Conformance requirements</w:t>
      </w:r>
    </w:p>
    <w:p w14:paraId="66DF073E" w14:textId="1C3D6400" w:rsidR="00E609F9" w:rsidRPr="0033396C" w:rsidRDefault="00E609F9" w:rsidP="00E609F9">
      <w:r w:rsidRPr="0033396C">
        <w:rPr>
          <w:lang w:eastAsia="ko-KR"/>
        </w:rPr>
        <w:t xml:space="preserve">References: The conformance requirements covered in the current TC are specified in: TS23.502, clauses </w:t>
      </w:r>
      <w:r w:rsidR="008F51FF" w:rsidRPr="0033396C">
        <w:rPr>
          <w:lang w:eastAsia="zh-TW"/>
        </w:rPr>
        <w:t>4.11.2.2</w:t>
      </w:r>
      <w:r w:rsidRPr="0033396C">
        <w:rPr>
          <w:lang w:eastAsia="zh-TW"/>
        </w:rPr>
        <w:t xml:space="preserve">, </w:t>
      </w:r>
      <w:r w:rsidRPr="0033396C">
        <w:rPr>
          <w:lang w:eastAsia="ko-KR"/>
        </w:rPr>
        <w:t xml:space="preserve">4.13.6.1; </w:t>
      </w:r>
      <w:r w:rsidRPr="0033396C">
        <w:rPr>
          <w:lang w:eastAsia="zh-TW"/>
        </w:rPr>
        <w:t>TS</w:t>
      </w:r>
      <w:r w:rsidRPr="0033396C">
        <w:rPr>
          <w:lang w:eastAsia="ko-KR"/>
        </w:rPr>
        <w:t xml:space="preserve"> 24.501, clause 6.1.4.2; TS 38.331, clause 5.3.11</w:t>
      </w:r>
      <w:r w:rsidR="008C72C6" w:rsidRPr="0033396C">
        <w:rPr>
          <w:lang w:eastAsia="ko-KR"/>
        </w:rPr>
        <w:t>,</w:t>
      </w:r>
      <w:r w:rsidR="008C72C6" w:rsidRPr="0033396C">
        <w:rPr>
          <w:lang w:eastAsia="zh-TW"/>
        </w:rPr>
        <w:t xml:space="preserve"> TS 38.304, clause 5.2.6</w:t>
      </w:r>
      <w:r w:rsidRPr="0033396C">
        <w:rPr>
          <w:lang w:eastAsia="ko-KR"/>
        </w:rPr>
        <w:t>.</w:t>
      </w:r>
      <w:r w:rsidRPr="0033396C">
        <w:t xml:space="preserve"> Unless otherwise stated these are Rel-15 requirements.</w:t>
      </w:r>
    </w:p>
    <w:p w14:paraId="1525BAD4" w14:textId="77777777" w:rsidR="008F51FF" w:rsidRPr="0033396C" w:rsidRDefault="008F51FF" w:rsidP="008F51FF">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637D20AB" w14:textId="77777777" w:rsidR="008F51FF" w:rsidRPr="0033396C" w:rsidRDefault="008F51FF" w:rsidP="008F51FF">
      <w:pPr>
        <w:rPr>
          <w:lang w:eastAsia="zh-CN"/>
        </w:rPr>
      </w:pPr>
      <w:r w:rsidRPr="0033396C">
        <w:rPr>
          <w:lang w:eastAsia="zh-CN"/>
        </w:rPr>
        <w:t>The following procedure is used by UEs in single-registration or dual registration mode on mobility from 5GS to EPS.</w:t>
      </w:r>
    </w:p>
    <w:p w14:paraId="525B2F2A" w14:textId="77777777" w:rsidR="008F51FF" w:rsidRPr="0033396C" w:rsidRDefault="008F51FF" w:rsidP="008F51FF">
      <w:pPr>
        <w:rPr>
          <w:lang w:eastAsia="zh-CN"/>
        </w:rPr>
      </w:pPr>
      <w:r w:rsidRPr="0033396C">
        <w:rPr>
          <w:lang w:eastAsia="zh-CN"/>
        </w:rPr>
        <w:t>In the case of network sharing the UE selects the target PLMN ID according to clause 5.18.3 of TS 23.501 [2].</w:t>
      </w:r>
    </w:p>
    <w:p w14:paraId="0F2D3F71" w14:textId="77777777" w:rsidR="008F51FF" w:rsidRPr="0033396C" w:rsidRDefault="008F51FF" w:rsidP="008F51FF">
      <w:pPr>
        <w:pStyle w:val="TH"/>
      </w:pPr>
      <w:r w:rsidRPr="0033396C">
        <w:rPr>
          <w:lang w:eastAsia="zh-CN"/>
        </w:rPr>
        <w:object w:dxaOrig="8518" w:dyaOrig="7676" w14:anchorId="4AE8D5D5">
          <v:shape id="_x0000_i1030" type="#_x0000_t75" style="width:426pt;height:384pt" o:ole="">
            <v:imagedata r:id="rId13" o:title=""/>
          </v:shape>
          <o:OLEObject Type="Embed" ProgID="Word.Picture.8" ShapeID="_x0000_i1030" DrawAspect="Content" ObjectID="_1705865242" r:id="rId21"/>
        </w:object>
      </w:r>
    </w:p>
    <w:p w14:paraId="55E79C14" w14:textId="77777777" w:rsidR="008F51FF" w:rsidRPr="0033396C" w:rsidRDefault="008F51FF" w:rsidP="008F51FF">
      <w:pPr>
        <w:pStyle w:val="TF"/>
      </w:pPr>
      <w:r w:rsidRPr="0033396C">
        <w:t>Figure 4.11.2.2-1: Mobility procedure from 5GS to EPS without N26 interface</w:t>
      </w:r>
    </w:p>
    <w:p w14:paraId="315B96CA" w14:textId="77777777" w:rsidR="008F51FF" w:rsidRPr="0033396C" w:rsidRDefault="008F51FF" w:rsidP="008F51FF"/>
    <w:p w14:paraId="21B48FF6" w14:textId="77777777" w:rsidR="008F51FF" w:rsidRPr="0033396C" w:rsidRDefault="008F51FF" w:rsidP="008F51FF">
      <w:r w:rsidRPr="0033396C">
        <w:t>The UE operating in single-registration mode can start the procedure from Step 1 or Step 5. The UE operating in dual-registration mode starts the procedure from Step 5.</w:t>
      </w:r>
    </w:p>
    <w:p w14:paraId="27039C45" w14:textId="77777777" w:rsidR="008F51FF" w:rsidRPr="0033396C" w:rsidRDefault="008F51FF" w:rsidP="008F51FF">
      <w:pPr>
        <w:pStyle w:val="NO"/>
      </w:pPr>
      <w:r w:rsidRPr="0033396C">
        <w:t>NOTE 1:</w:t>
      </w:r>
      <w:r w:rsidRPr="0033396C">
        <w:tab/>
        <w:t>The network has indicated the "</w:t>
      </w:r>
      <w:r w:rsidRPr="0033396C">
        <w:rPr>
          <w:rFonts w:eastAsia="Malgun Gothic"/>
        </w:rPr>
        <w:t xml:space="preserve"> </w:t>
      </w:r>
      <w:r w:rsidRPr="0033396C">
        <w:t>Interworking without N26" to the UE. To support IP address preservation, the UE in single-registration mode starts the procedure from Step 5. If the UE in single-registration mode starts the procedure from Step 1, the IP address preservation is not provided.</w:t>
      </w:r>
    </w:p>
    <w:p w14:paraId="508EDCFB" w14:textId="77777777" w:rsidR="008F51FF" w:rsidRPr="0033396C" w:rsidRDefault="008F51FF" w:rsidP="008F51FF">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3C061D4" w14:textId="77777777" w:rsidR="008F51FF" w:rsidRPr="0033396C" w:rsidRDefault="008F51FF" w:rsidP="008F51FF">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5675B0EB" w14:textId="77777777" w:rsidR="008F51FF" w:rsidRPr="0033396C" w:rsidRDefault="008F51FF" w:rsidP="008F51FF">
      <w:pPr>
        <w:pStyle w:val="B1"/>
      </w:pPr>
      <w:r w:rsidRPr="0033396C">
        <w:t>1.</w:t>
      </w:r>
      <w:r w:rsidRPr="0033396C">
        <w:tab/>
        <w:t>Step 1 as in clause 5.3.3.1 (Tracking Area Update) in TS 23.401 [13].</w:t>
      </w:r>
    </w:p>
    <w:p w14:paraId="7C111C55" w14:textId="77777777" w:rsidR="008F51FF" w:rsidRPr="0033396C" w:rsidRDefault="008F51FF" w:rsidP="008F51FF">
      <w:pPr>
        <w:pStyle w:val="B1"/>
      </w:pPr>
      <w:r w:rsidRPr="0033396C">
        <w:t>2.</w:t>
      </w:r>
      <w:r w:rsidRPr="0033396C">
        <w:tab/>
        <w:t>Step 2 as in clause 5.3.3.1 (Tracking Area Update) in TS 23.401 [13] with the following modifications:</w:t>
      </w:r>
    </w:p>
    <w:p w14:paraId="3778D779" w14:textId="77777777" w:rsidR="008F51FF" w:rsidRPr="0033396C" w:rsidRDefault="008F51FF" w:rsidP="008F51FF">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31EF1AB2" w14:textId="77777777" w:rsidR="008F51FF" w:rsidRPr="0033396C" w:rsidRDefault="008F51FF" w:rsidP="008F51FF">
      <w:pPr>
        <w:pStyle w:val="B1"/>
      </w:pPr>
      <w:r w:rsidRPr="0033396C">
        <w:rPr>
          <w:lang w:eastAsia="zh-CN"/>
        </w:rPr>
        <w:t>3.</w:t>
      </w:r>
      <w:r w:rsidRPr="0033396C">
        <w:rPr>
          <w:lang w:eastAsia="zh-CN"/>
        </w:rPr>
        <w:tab/>
        <w:t xml:space="preserve">Step 3 as in </w:t>
      </w:r>
      <w:r w:rsidRPr="0033396C">
        <w:t>clause 5.3.3.1 (Tracking Area Update) in TS 23.401 [13].</w:t>
      </w:r>
    </w:p>
    <w:p w14:paraId="3CDFDB0F" w14:textId="77777777" w:rsidR="008F51FF" w:rsidRPr="0033396C" w:rsidRDefault="008F51FF" w:rsidP="008F51FF">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72E3915B" w14:textId="77777777" w:rsidR="008F51FF" w:rsidRPr="0033396C" w:rsidRDefault="008F51FF" w:rsidP="008F51FF">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1F4C5821" w14:textId="77777777" w:rsidR="008F51FF" w:rsidRPr="0033396C" w:rsidRDefault="008F51FF" w:rsidP="008F51FF">
      <w:pPr>
        <w:pStyle w:val="B1"/>
        <w:rPr>
          <w:lang w:eastAsia="zh-CN"/>
        </w:rPr>
      </w:pPr>
      <w:r w:rsidRPr="0033396C">
        <w:rPr>
          <w:lang w:eastAsia="zh-CN"/>
        </w:rPr>
        <w:t>6.</w:t>
      </w:r>
      <w:r w:rsidRPr="0033396C">
        <w:rPr>
          <w:lang w:eastAsia="zh-CN"/>
        </w:rPr>
        <w:tab/>
        <w:t>Step 2 as in clause 5.3.2.1 (E-UTRAN Initial Attach) in TS 23.401 [13].</w:t>
      </w:r>
    </w:p>
    <w:p w14:paraId="4EDDBE6F" w14:textId="77777777" w:rsidR="008F51FF" w:rsidRPr="0033396C" w:rsidRDefault="008F51FF" w:rsidP="008F51FF">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2BDF7700" w14:textId="77777777" w:rsidR="008F51FF" w:rsidRPr="0033396C" w:rsidRDefault="008F51FF" w:rsidP="008F51FF">
      <w:pPr>
        <w:pStyle w:val="B1"/>
      </w:pPr>
      <w:r w:rsidRPr="0033396C">
        <w:rPr>
          <w:lang w:eastAsia="zh-CN"/>
        </w:rPr>
        <w:t>8.</w:t>
      </w:r>
      <w:r w:rsidRPr="0033396C">
        <w:rPr>
          <w:lang w:eastAsia="zh-CN"/>
        </w:rPr>
        <w:tab/>
        <w:t>Step 8 as in clause 5.3.2.1 (E-UTRAN Initial Attach) in TS 23.401 [13], with the modifications captured in clause 4.11.2.4.1.</w:t>
      </w:r>
    </w:p>
    <w:p w14:paraId="36E50A33" w14:textId="77777777" w:rsidR="008F51FF" w:rsidRPr="0033396C" w:rsidRDefault="008F51FF" w:rsidP="008F51FF">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0BC52025" w14:textId="77777777" w:rsidR="008F51FF" w:rsidRPr="0033396C" w:rsidRDefault="008F51FF" w:rsidP="008F51FF">
      <w:pPr>
        <w:pStyle w:val="B1"/>
        <w:rPr>
          <w:lang w:eastAsia="zh-CN"/>
        </w:rPr>
      </w:pPr>
      <w:r w:rsidRPr="0033396C">
        <w:rPr>
          <w:lang w:eastAsia="zh-CN"/>
        </w:rPr>
        <w:tab/>
        <w:t>The subscription profile the MME receives from HSS+UDM includes per DNN/APN at most one PGW-C+SMF FQDN as described in in clause 5.17.2.1 in TS 23.501 [2].</w:t>
      </w:r>
    </w:p>
    <w:p w14:paraId="246EE836" w14:textId="77777777" w:rsidR="008F51FF" w:rsidRPr="0033396C" w:rsidRDefault="008F51FF" w:rsidP="008F51FF">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4DCF1F02" w14:textId="77777777" w:rsidR="008F51FF" w:rsidRPr="0033396C" w:rsidRDefault="008F51FF" w:rsidP="008F51FF">
      <w:pPr>
        <w:pStyle w:val="B1"/>
        <w:rPr>
          <w:lang w:eastAsia="zh-CN"/>
        </w:rPr>
      </w:pPr>
      <w:r w:rsidRPr="0033396C">
        <w:rPr>
          <w:lang w:eastAsia="zh-CN"/>
        </w:rPr>
        <w:t>11.</w:t>
      </w:r>
      <w:r w:rsidRPr="0033396C">
        <w:rPr>
          <w:lang w:eastAsia="zh-CN"/>
        </w:rPr>
        <w:tab/>
        <w:t>Step 25 as in clause 5.3.2.1 (E-UTRAN Initial Attach) in TS 23.401 [13].</w:t>
      </w:r>
    </w:p>
    <w:p w14:paraId="1DE55CD5" w14:textId="77777777" w:rsidR="008F51FF" w:rsidRPr="0033396C" w:rsidRDefault="008F51FF" w:rsidP="008F51FF">
      <w:pPr>
        <w:pStyle w:val="B1"/>
        <w:rPr>
          <w:lang w:eastAsia="zh-CN"/>
        </w:rPr>
      </w:pPr>
      <w:r w:rsidRPr="0033396C">
        <w:rPr>
          <w:lang w:eastAsia="zh-CN"/>
        </w:rPr>
        <w:t>12.</w:t>
      </w:r>
      <w:r w:rsidRPr="0033396C">
        <w:rPr>
          <w:lang w:eastAsia="zh-CN"/>
        </w:rPr>
        <w:tab/>
        <w:t>Step 26 as in clause 5.3.2.1 (E-UTRAN Initial Attach) in TS 23.401 [13].</w:t>
      </w:r>
    </w:p>
    <w:p w14:paraId="03270756" w14:textId="77777777" w:rsidR="008F51FF" w:rsidRPr="0033396C" w:rsidRDefault="008F51FF" w:rsidP="008F51FF">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0B512B50" w14:textId="77777777" w:rsidR="008F51FF" w:rsidRPr="0033396C" w:rsidRDefault="008F51FF" w:rsidP="008F51FF">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3F750F7" w14:textId="77777777" w:rsidR="008F51FF" w:rsidRPr="0033396C" w:rsidRDefault="008F51FF" w:rsidP="008F51FF">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01E9E758" w14:textId="77777777" w:rsidR="008F51FF" w:rsidRPr="0033396C" w:rsidRDefault="008F51FF" w:rsidP="008F51FF">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055CDA70" w14:textId="77777777" w:rsidR="008F51FF" w:rsidRPr="0033396C" w:rsidRDefault="008F51FF" w:rsidP="008F51FF">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5634A865" w14:textId="77777777" w:rsidR="008F51FF" w:rsidRPr="0033396C" w:rsidRDefault="008F51FF" w:rsidP="008F51FF">
      <w:pPr>
        <w:pStyle w:val="B1"/>
      </w:pPr>
      <w:r w:rsidRPr="0033396C">
        <w:t>14.</w:t>
      </w:r>
      <w:r w:rsidRPr="0033396C">
        <w:tab/>
        <w:t>The PGW-C+SMF initiates release of the PDU Session(s) in 5GS transferred to EPS as specified in clause 4.3.4.2 with the following clarification:</w:t>
      </w:r>
    </w:p>
    <w:p w14:paraId="3D2D13E2" w14:textId="77777777" w:rsidR="008F51FF" w:rsidRPr="0033396C" w:rsidRDefault="008F51FF" w:rsidP="008F51FF">
      <w:pPr>
        <w:pStyle w:val="B2"/>
      </w:pPr>
      <w:r w:rsidRPr="0033396C">
        <w:tab/>
        <w:t>In step 2, the PGW-C+SMF shall not release IP address/prefix(es) allocated for the PDU Session.</w:t>
      </w:r>
    </w:p>
    <w:p w14:paraId="0560908F" w14:textId="77777777" w:rsidR="008F51FF" w:rsidRPr="0033396C" w:rsidRDefault="008F51FF" w:rsidP="008F51FF">
      <w:pPr>
        <w:pStyle w:val="B2"/>
      </w:pPr>
      <w:r w:rsidRPr="0033396C">
        <w:tab/>
        <w:t>If UP connection of the PDU Session is not active, step 3b is not executed, thus the steps triggered by step 3b are not executed;</w:t>
      </w:r>
    </w:p>
    <w:p w14:paraId="64966E0D" w14:textId="77777777" w:rsidR="008F51FF" w:rsidRPr="0033396C" w:rsidRDefault="008F51FF" w:rsidP="008F51FF">
      <w:pPr>
        <w:pStyle w:val="B2"/>
      </w:pPr>
      <w:r w:rsidRPr="0033396C">
        <w:tab/>
        <w:t>If UP connection of the PDU Session is active, the SMF invokes the Namf_Communication_N1N2MessageTransfer service operation without including N1 SM container (PDU Session Release Command).</w:t>
      </w:r>
    </w:p>
    <w:p w14:paraId="7A08DA16" w14:textId="77777777" w:rsidR="00E609F9" w:rsidRPr="0033396C" w:rsidRDefault="00E609F9" w:rsidP="00E609F9">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40A37760" w14:textId="77777777" w:rsidR="00E609F9" w:rsidRPr="0033396C" w:rsidRDefault="00E609F9" w:rsidP="00E609F9">
      <w:r w:rsidRPr="0033396C">
        <w:t>Figure 4.13.6.1-1 describes the EPS fallback procedure for IMS voice.</w:t>
      </w:r>
    </w:p>
    <w:p w14:paraId="5A27819A" w14:textId="77777777" w:rsidR="00E609F9" w:rsidRPr="0033396C" w:rsidRDefault="00E609F9" w:rsidP="00E609F9">
      <w:r w:rsidRPr="0033396C">
        <w:t xml:space="preserve">When the UE is served by the 5G System, the UE has one or more ongoing PDU Sessions each including one or more QoS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8A3E815" w14:textId="77777777" w:rsidR="00E609F9" w:rsidRPr="0033396C" w:rsidRDefault="00E609F9" w:rsidP="00E609F9">
      <w:pPr>
        <w:pStyle w:val="TH"/>
      </w:pPr>
      <w:r w:rsidRPr="0033396C">
        <w:object w:dxaOrig="9934" w:dyaOrig="7615" w14:anchorId="616029E3">
          <v:shape id="_x0000_i1031" type="#_x0000_t75" style="width:400.5pt;height:307pt" o:ole="">
            <v:imagedata r:id="rId15" o:title=""/>
          </v:shape>
          <o:OLEObject Type="Embed" ProgID="Word.Picture.8" ShapeID="_x0000_i1031" DrawAspect="Content" ObjectID="_1705865243" r:id="rId22"/>
        </w:object>
      </w:r>
    </w:p>
    <w:p w14:paraId="030B4021" w14:textId="77777777" w:rsidR="00E609F9" w:rsidRPr="0033396C" w:rsidRDefault="00E609F9" w:rsidP="00E609F9">
      <w:pPr>
        <w:pStyle w:val="TF"/>
      </w:pPr>
      <w:r w:rsidRPr="0033396C">
        <w:t>Figure 4.13.6.1-1: EPS Fallback for IMS voice</w:t>
      </w:r>
    </w:p>
    <w:p w14:paraId="61A7E4F0" w14:textId="77777777" w:rsidR="008217D7" w:rsidRPr="0033396C" w:rsidRDefault="008217D7" w:rsidP="00B94928"/>
    <w:p w14:paraId="0106B8D0" w14:textId="77777777" w:rsidR="00E609F9" w:rsidRPr="0033396C" w:rsidRDefault="00E609F9" w:rsidP="00E609F9">
      <w:pPr>
        <w:pStyle w:val="B1"/>
      </w:pPr>
      <w:r w:rsidRPr="0033396C">
        <w:t>1.</w:t>
      </w:r>
      <w:r w:rsidRPr="0033396C">
        <w:tab/>
        <w:t>UE camps on NG-RAN in the 5GS and an MO or MT IMS voice session establishment has been initiated.</w:t>
      </w:r>
    </w:p>
    <w:p w14:paraId="79ECC413" w14:textId="77777777" w:rsidR="00E609F9" w:rsidRPr="0033396C" w:rsidRDefault="00E609F9" w:rsidP="00E609F9">
      <w:pPr>
        <w:pStyle w:val="B1"/>
      </w:pPr>
      <w:r w:rsidRPr="0033396C">
        <w:t>2.</w:t>
      </w:r>
      <w:r w:rsidRPr="0033396C">
        <w:tab/>
        <w:t>Network initiated PDU Session modification to setup QoS flow for voice reaches the NG-RAN (see N2 PDU Session Request in clause 4.3.3).</w:t>
      </w:r>
    </w:p>
    <w:p w14:paraId="0B2AF5CF" w14:textId="77777777" w:rsidR="00E609F9" w:rsidRPr="0033396C" w:rsidRDefault="00E609F9" w:rsidP="00E609F9">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A24AA3E" w14:textId="77777777" w:rsidR="00E609F9" w:rsidRPr="0033396C" w:rsidRDefault="00E609F9" w:rsidP="00E609F9">
      <w:pPr>
        <w:pStyle w:val="B1"/>
      </w:pPr>
      <w:r w:rsidRPr="0033396C">
        <w:tab/>
        <w:t>NG-RAN may initiate measurement report solicitation from the UE including E-UTRAN as target.</w:t>
      </w:r>
    </w:p>
    <w:p w14:paraId="3BA3CE29" w14:textId="77777777" w:rsidR="00E609F9" w:rsidRPr="0033396C" w:rsidRDefault="00E609F9" w:rsidP="00E609F9">
      <w:pPr>
        <w:pStyle w:val="NO"/>
      </w:pPr>
      <w:r w:rsidRPr="0033396C">
        <w:t>NOTE 1:</w:t>
      </w:r>
      <w:r w:rsidRPr="0033396C">
        <w:tab/>
        <w:t>If AMF has indicated that "Redirection for EPS fallback for voice is not possible", then AN Release via inter-system redirection to EPS is not performed in step 5.</w:t>
      </w:r>
    </w:p>
    <w:p w14:paraId="1628D93B" w14:textId="77777777" w:rsidR="00E609F9" w:rsidRPr="0033396C" w:rsidRDefault="00E609F9" w:rsidP="00E609F9">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8227A36" w14:textId="77777777" w:rsidR="00E609F9" w:rsidRPr="0033396C" w:rsidRDefault="00E609F9" w:rsidP="00E609F9">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1DB731ED" w14:textId="77777777" w:rsidR="00E609F9" w:rsidRPr="0033396C" w:rsidRDefault="00E609F9" w:rsidP="00E609F9">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18030F71" w14:textId="77777777" w:rsidR="00E609F9" w:rsidRPr="0033396C" w:rsidRDefault="00E609F9" w:rsidP="00E609F9">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8741A52" w14:textId="77777777" w:rsidR="00E609F9" w:rsidRPr="0033396C" w:rsidRDefault="00E609F9" w:rsidP="00E609F9">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922A571" w14:textId="77777777" w:rsidR="00E609F9" w:rsidRPr="0033396C" w:rsidRDefault="00E609F9" w:rsidP="00E609F9">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13197E0" w14:textId="77777777" w:rsidR="00E609F9" w:rsidRPr="0033396C" w:rsidRDefault="00E609F9" w:rsidP="00E609F9">
      <w:pPr>
        <w:pStyle w:val="B1"/>
      </w:pPr>
      <w:r w:rsidRPr="0033396C">
        <w:t>8.</w:t>
      </w:r>
      <w:r w:rsidRPr="0033396C">
        <w:tab/>
        <w:t>The IMS voice session establishment is continued.</w:t>
      </w:r>
    </w:p>
    <w:p w14:paraId="569C2C36" w14:textId="77777777" w:rsidR="00E609F9" w:rsidRPr="0033396C" w:rsidRDefault="00E609F9" w:rsidP="00E609F9">
      <w:pPr>
        <w:rPr>
          <w:lang w:eastAsia="zh-TW"/>
        </w:rPr>
      </w:pPr>
      <w:r w:rsidRPr="0033396C">
        <w:t>At least for the duration of the voice call in EPS the E-UTRAN is configured to not trigger any handover to 5GS.</w:t>
      </w:r>
    </w:p>
    <w:p w14:paraId="40590A87" w14:textId="77777777" w:rsidR="00E609F9" w:rsidRPr="0033396C" w:rsidRDefault="00E609F9" w:rsidP="00E609F9">
      <w:pPr>
        <w:rPr>
          <w:lang w:eastAsia="en-US"/>
        </w:rPr>
      </w:pPr>
      <w:r w:rsidRPr="0033396C">
        <w:rPr>
          <w:lang w:eastAsia="en-US"/>
        </w:rPr>
        <w:t xml:space="preserve"> [TS 24.501, clause </w:t>
      </w:r>
      <w:r w:rsidRPr="0033396C">
        <w:rPr>
          <w:lang w:eastAsia="ko-KR"/>
        </w:rPr>
        <w:t>6.1.4.2</w:t>
      </w:r>
      <w:r w:rsidRPr="0033396C">
        <w:rPr>
          <w:lang w:eastAsia="en-US"/>
        </w:rPr>
        <w:t>]</w:t>
      </w:r>
    </w:p>
    <w:p w14:paraId="32F5C100" w14:textId="77777777" w:rsidR="00E609F9" w:rsidRPr="0033396C" w:rsidRDefault="00E609F9" w:rsidP="00E609F9">
      <w:r w:rsidRPr="0033396C">
        <w:t>When the network does not support N26 interface, the SMF does not provide the UE with the mapped EPS bearer context for a PDU session.</w:t>
      </w:r>
    </w:p>
    <w:p w14:paraId="18F9DC51" w14:textId="77777777" w:rsidR="00E609F9" w:rsidRPr="0033396C" w:rsidRDefault="00E609F9" w:rsidP="00E609F9">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4485D58F" w14:textId="77777777" w:rsidR="00E609F9" w:rsidRPr="0033396C" w:rsidRDefault="00E609F9" w:rsidP="00E609F9">
      <w:pPr>
        <w:pStyle w:val="NO"/>
      </w:pPr>
      <w:r w:rsidRPr="0033396C">
        <w:t>NOTE 2:</w:t>
      </w:r>
      <w:r w:rsidRPr="0033396C">
        <w:tab/>
        <w:t>It is up to UE implementation to decide which PDU session(s) to be attempted to transfer from N1 mode to S1 mode, e.g. based on UE policy or user preference.</w:t>
      </w:r>
    </w:p>
    <w:p w14:paraId="5D5EA963" w14:textId="77777777" w:rsidR="00E609F9" w:rsidRPr="0033396C" w:rsidRDefault="00E609F9" w:rsidP="00E609F9">
      <w:r w:rsidRPr="0033396C">
        <w:t>Upon inter-system change from N1 mode to S1 mode in EMM-IDLE mode, the UE shall use the parameters from each PDU session which the UE intends to transfer to EPS to create the contents of a PDN CONNECTIVITY REQUEST message as follows:</w:t>
      </w:r>
    </w:p>
    <w:p w14:paraId="13951E06" w14:textId="77777777" w:rsidR="00E609F9" w:rsidRPr="0033396C" w:rsidRDefault="00E609F9" w:rsidP="00E609F9">
      <w:pPr>
        <w:pStyle w:val="B1"/>
      </w:pPr>
      <w:r w:rsidRPr="0033396C">
        <w:t>a)</w:t>
      </w:r>
      <w:r w:rsidRPr="0033396C">
        <w:tab/>
        <w:t>if the PDU session is an emergency PDU session, the request type shall be set to "handover of emergency bearer services". Otherwise the request type shall be set to "handover";</w:t>
      </w:r>
    </w:p>
    <w:p w14:paraId="5AAD8499" w14:textId="77777777" w:rsidR="00E609F9" w:rsidRPr="0033396C" w:rsidRDefault="00E609F9" w:rsidP="00E609F9">
      <w:pPr>
        <w:pStyle w:val="B1"/>
      </w:pPr>
      <w:r w:rsidRPr="0033396C">
        <w:t>b)</w:t>
      </w:r>
      <w:r w:rsidRPr="0033396C">
        <w:tab/>
        <w:t>the PDU session type of the PDU session shall be mapped to the PDN type of the default EPS bearer context as follows:</w:t>
      </w:r>
    </w:p>
    <w:p w14:paraId="4DC4D92B" w14:textId="77777777" w:rsidR="00E609F9" w:rsidRPr="0033396C" w:rsidRDefault="00E609F9" w:rsidP="00E609F9">
      <w:pPr>
        <w:pStyle w:val="B2"/>
      </w:pPr>
      <w:r w:rsidRPr="0033396C">
        <w:t>1)</w:t>
      </w:r>
      <w:r w:rsidRPr="0033396C">
        <w:tab/>
        <w:t>the PDN type shall be set to "non-IP" if the PDU session type is "Ethernet" or "Unstructured";</w:t>
      </w:r>
    </w:p>
    <w:p w14:paraId="13CC1C91" w14:textId="77777777" w:rsidR="00E609F9" w:rsidRPr="0033396C" w:rsidRDefault="00E609F9" w:rsidP="00E609F9">
      <w:pPr>
        <w:pStyle w:val="B2"/>
      </w:pPr>
      <w:r w:rsidRPr="0033396C">
        <w:t>2)</w:t>
      </w:r>
      <w:r w:rsidRPr="0033396C">
        <w:tab/>
        <w:t>the PDN type shall be set to "IPv4" if the PDU session type is "IPv4";</w:t>
      </w:r>
    </w:p>
    <w:p w14:paraId="1870A744" w14:textId="77777777" w:rsidR="00E609F9" w:rsidRPr="0033396C" w:rsidRDefault="00E609F9" w:rsidP="00E609F9">
      <w:pPr>
        <w:pStyle w:val="B2"/>
      </w:pPr>
      <w:r w:rsidRPr="0033396C">
        <w:t>3)</w:t>
      </w:r>
      <w:r w:rsidRPr="0033396C">
        <w:tab/>
        <w:t>the PDN type shall be set to "IPv6" if the PDU session type is "IPv6"; and</w:t>
      </w:r>
    </w:p>
    <w:p w14:paraId="34CDA535" w14:textId="77777777" w:rsidR="00E609F9" w:rsidRPr="0033396C" w:rsidRDefault="00E609F9" w:rsidP="00E609F9">
      <w:pPr>
        <w:pStyle w:val="B2"/>
      </w:pPr>
      <w:r w:rsidRPr="0033396C">
        <w:t>4)</w:t>
      </w:r>
      <w:r w:rsidRPr="0033396C">
        <w:tab/>
        <w:t>the PDN type shall be set to "IPv4v6" if the PDU session type is "IPv4v6";</w:t>
      </w:r>
    </w:p>
    <w:p w14:paraId="5047C35C" w14:textId="77777777" w:rsidR="00E609F9" w:rsidRPr="0033396C" w:rsidRDefault="00E609F9" w:rsidP="00E609F9">
      <w:pPr>
        <w:pStyle w:val="B1"/>
      </w:pPr>
      <w:r w:rsidRPr="0033396C">
        <w:t>c)</w:t>
      </w:r>
      <w:r w:rsidRPr="0033396C">
        <w:tab/>
        <w:t>the DNN of the PDU session shall be mapped to the APN of the default EPS bearer context; and</w:t>
      </w:r>
    </w:p>
    <w:p w14:paraId="6C1E89D8" w14:textId="77777777" w:rsidR="00E609F9" w:rsidRPr="0033396C" w:rsidRDefault="00E609F9" w:rsidP="00E609F9">
      <w:pPr>
        <w:pStyle w:val="B1"/>
      </w:pPr>
      <w:r w:rsidRPr="0033396C">
        <w:t>d)</w:t>
      </w:r>
      <w:r w:rsidRPr="0033396C">
        <w:tab/>
        <w:t>the PDU session ID parameter in the PCO IE shall be set to the PDU session identity of the PDU session.</w:t>
      </w:r>
    </w:p>
    <w:p w14:paraId="6A9B131C" w14:textId="77777777" w:rsidR="00E609F9" w:rsidRPr="0033396C" w:rsidRDefault="00E609F9" w:rsidP="00E609F9">
      <w:r w:rsidRPr="0033396C">
        <w:t>After inter-system change from N1 mode to S1 mode, the UE shall associate the PDU session identity with the default EPS bearer context.</w:t>
      </w:r>
    </w:p>
    <w:p w14:paraId="5A390BE3" w14:textId="77777777" w:rsidR="00E609F9" w:rsidRPr="0033396C" w:rsidRDefault="00E609F9" w:rsidP="00E609F9">
      <w:r w:rsidRPr="0033396C">
        <w:t>Upon successful completion of an EPS attach procedure after inter-system change from N1 mode to S1 mode (see 3GPP TS 24.301 [15]), the UE shall delete any UE derived QoS rules.</w:t>
      </w:r>
    </w:p>
    <w:p w14:paraId="5989E0D3" w14:textId="77777777" w:rsidR="00E609F9" w:rsidRPr="0033396C" w:rsidRDefault="00E609F9" w:rsidP="00E609F9">
      <w:r w:rsidRPr="0033396C">
        <w:t>The UE shall locally release the PDU session(s) and QoS flow(s) associated with the 3GPP access which have not been transferred to EPS.</w:t>
      </w:r>
    </w:p>
    <w:p w14:paraId="1982E4EF" w14:textId="77777777" w:rsidR="00E609F9" w:rsidRPr="0033396C" w:rsidRDefault="00E609F9" w:rsidP="00E609F9">
      <w:r w:rsidRPr="0033396C">
        <w:t>…</w:t>
      </w:r>
    </w:p>
    <w:p w14:paraId="4D9555FA" w14:textId="77777777" w:rsidR="00E609F9" w:rsidRPr="0033396C" w:rsidRDefault="00E609F9" w:rsidP="00E609F9">
      <w:pPr>
        <w:rPr>
          <w:lang w:eastAsia="en-US"/>
        </w:rPr>
      </w:pPr>
      <w:r w:rsidRPr="0033396C">
        <w:rPr>
          <w:lang w:eastAsia="en-US"/>
        </w:rPr>
        <w:t xml:space="preserve">[TS 38.331, clause </w:t>
      </w:r>
      <w:r w:rsidRPr="0033396C">
        <w:rPr>
          <w:lang w:eastAsia="ko-KR"/>
        </w:rPr>
        <w:t>5.3.11</w:t>
      </w:r>
      <w:r w:rsidRPr="0033396C">
        <w:rPr>
          <w:lang w:eastAsia="en-US"/>
        </w:rPr>
        <w:t>]</w:t>
      </w:r>
    </w:p>
    <w:p w14:paraId="751037A7" w14:textId="77777777" w:rsidR="00E609F9" w:rsidRPr="0033396C" w:rsidRDefault="00E609F9" w:rsidP="00E609F9">
      <w:r w:rsidRPr="0033396C">
        <w:t>UE shall:</w:t>
      </w:r>
    </w:p>
    <w:p w14:paraId="0A33E7B9" w14:textId="77777777" w:rsidR="00E609F9" w:rsidRPr="0033396C" w:rsidRDefault="00E609F9" w:rsidP="00E609F9">
      <w:pPr>
        <w:pStyle w:val="B1"/>
      </w:pPr>
      <w:r w:rsidRPr="0033396C">
        <w:lastRenderedPageBreak/>
        <w:t>1&gt;</w:t>
      </w:r>
      <w:r w:rsidRPr="0033396C">
        <w:tab/>
        <w:t>reset MAC;</w:t>
      </w:r>
    </w:p>
    <w:p w14:paraId="044D66F9" w14:textId="77777777" w:rsidR="00E609F9" w:rsidRPr="0033396C" w:rsidRDefault="00E609F9" w:rsidP="00E609F9">
      <w:pPr>
        <w:pStyle w:val="B1"/>
      </w:pPr>
      <w:r w:rsidRPr="0033396C">
        <w:t>1&gt;</w:t>
      </w:r>
      <w:r w:rsidRPr="0033396C">
        <w:tab/>
        <w:t>if T302 is running:</w:t>
      </w:r>
    </w:p>
    <w:p w14:paraId="28740BDE" w14:textId="77777777" w:rsidR="00E609F9" w:rsidRPr="0033396C" w:rsidRDefault="00E609F9" w:rsidP="00E609F9">
      <w:pPr>
        <w:pStyle w:val="B2"/>
      </w:pPr>
      <w:r w:rsidRPr="0033396C">
        <w:t>2&gt;</w:t>
      </w:r>
      <w:r w:rsidRPr="0033396C">
        <w:tab/>
        <w:t>stop timer T302;</w:t>
      </w:r>
    </w:p>
    <w:p w14:paraId="06F7F9FA" w14:textId="77777777" w:rsidR="00E609F9" w:rsidRPr="0033396C" w:rsidRDefault="00E609F9" w:rsidP="00E609F9">
      <w:pPr>
        <w:pStyle w:val="B2"/>
      </w:pPr>
      <w:r w:rsidRPr="0033396C">
        <w:t>2&gt;</w:t>
      </w:r>
      <w:r w:rsidRPr="0033396C">
        <w:tab/>
        <w:t>perform the actions as specified in 5.3.14.4;</w:t>
      </w:r>
    </w:p>
    <w:p w14:paraId="723D9361" w14:textId="77777777" w:rsidR="00E609F9" w:rsidRPr="0033396C" w:rsidRDefault="00E609F9" w:rsidP="00E609F9">
      <w:pPr>
        <w:pStyle w:val="B1"/>
      </w:pPr>
      <w:r w:rsidRPr="0033396C">
        <w:t>1&gt;</w:t>
      </w:r>
      <w:r w:rsidRPr="0033396C">
        <w:tab/>
        <w:t>stop all timers that are running except T320 and T325;</w:t>
      </w:r>
    </w:p>
    <w:p w14:paraId="3F4BECD8" w14:textId="77777777" w:rsidR="00E609F9" w:rsidRPr="0033396C" w:rsidRDefault="00E609F9" w:rsidP="00E609F9">
      <w:pPr>
        <w:pStyle w:val="B1"/>
      </w:pPr>
      <w:r w:rsidRPr="0033396C">
        <w:t>1&gt;</w:t>
      </w:r>
      <w:r w:rsidRPr="0033396C">
        <w:tab/>
        <w:t>discard the UE Inactive AS context;</w:t>
      </w:r>
    </w:p>
    <w:p w14:paraId="5EC9F701" w14:textId="77777777" w:rsidR="00E609F9" w:rsidRPr="0033396C" w:rsidRDefault="00E609F9" w:rsidP="00E609F9">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0515C7B8" w14:textId="77777777" w:rsidR="00E609F9" w:rsidRPr="0033396C" w:rsidRDefault="00E609F9" w:rsidP="00E609F9">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2F9B95F7" w14:textId="77777777" w:rsidR="00E609F9" w:rsidRPr="0033396C" w:rsidRDefault="00E609F9" w:rsidP="00E609F9">
      <w:pPr>
        <w:pStyle w:val="B1"/>
      </w:pPr>
      <w:r w:rsidRPr="0033396C">
        <w:t>1&gt;</w:t>
      </w:r>
      <w:r w:rsidRPr="0033396C">
        <w:tab/>
        <w:t>release all radio resources, including release of the RLC entity, the MAC configuration and the associated PDCP entity and SDAP for all established RBs;</w:t>
      </w:r>
    </w:p>
    <w:p w14:paraId="7ED50070" w14:textId="77777777" w:rsidR="00E609F9" w:rsidRPr="0033396C" w:rsidRDefault="00E609F9" w:rsidP="00E609F9">
      <w:pPr>
        <w:pStyle w:val="B1"/>
      </w:pPr>
      <w:r w:rsidRPr="0033396C">
        <w:t>1&gt;</w:t>
      </w:r>
      <w:r w:rsidRPr="0033396C">
        <w:tab/>
        <w:t>indicate the release of the RRC connection to upper layers together with the release cause;</w:t>
      </w:r>
    </w:p>
    <w:p w14:paraId="4C7ED57A" w14:textId="77777777" w:rsidR="00E609F9" w:rsidRPr="0033396C" w:rsidRDefault="00E609F9" w:rsidP="00E609F9">
      <w:pPr>
        <w:pStyle w:val="B1"/>
      </w:pPr>
      <w:r w:rsidRPr="0033396C">
        <w:t>1&gt;</w:t>
      </w:r>
      <w:r w:rsidRPr="0033396C">
        <w:tab/>
        <w:t>enter RRC_IDLE and perform cell selection as specified in TS 38.304 [20], except if going to RRC_IDLE was triggered by selecting an inter-RAT cell while T311 was running;</w:t>
      </w:r>
    </w:p>
    <w:p w14:paraId="38D08ED9" w14:textId="77777777" w:rsidR="00E609F9" w:rsidRPr="0033396C" w:rsidRDefault="00E609F9" w:rsidP="00E609F9">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3404F965" w14:textId="77777777" w:rsidR="00E609F9" w:rsidRPr="0033396C" w:rsidRDefault="00E609F9" w:rsidP="00E609F9">
      <w:pPr>
        <w:pStyle w:val="B2"/>
      </w:pPr>
      <w:r w:rsidRPr="0033396C">
        <w:t>2&gt;</w:t>
      </w:r>
      <w:r w:rsidRPr="0033396C">
        <w:tab/>
        <w:t xml:space="preserve">start timer T302 with the value set to the </w:t>
      </w:r>
      <w:r w:rsidRPr="0033396C">
        <w:rPr>
          <w:i/>
        </w:rPr>
        <w:t>waitTime</w:t>
      </w:r>
      <w:r w:rsidRPr="0033396C">
        <w:t>;</w:t>
      </w:r>
    </w:p>
    <w:p w14:paraId="004C43EF" w14:textId="77777777" w:rsidR="008C72C6" w:rsidRPr="0033396C" w:rsidRDefault="00E609F9" w:rsidP="008C72C6">
      <w:r w:rsidRPr="0033396C">
        <w:t>2&gt;</w:t>
      </w:r>
      <w:r w:rsidRPr="0033396C">
        <w:tab/>
        <w:t>inform the upper layer that access barring is applicable for all access categories except categories '0' and '2'.</w:t>
      </w:r>
    </w:p>
    <w:p w14:paraId="08D6CAD2" w14:textId="77777777" w:rsidR="008C72C6" w:rsidRPr="0033396C" w:rsidRDefault="008C72C6" w:rsidP="008C72C6">
      <w:pPr>
        <w:rPr>
          <w:color w:val="000000"/>
        </w:rPr>
      </w:pPr>
      <w:r w:rsidRPr="0033396C">
        <w:rPr>
          <w:color w:val="000000"/>
        </w:rPr>
        <w:t>[TS 38.304, clause 5.2.6]</w:t>
      </w:r>
    </w:p>
    <w:p w14:paraId="332F8719" w14:textId="77777777" w:rsidR="008C72C6" w:rsidRPr="0033396C" w:rsidRDefault="008C72C6" w:rsidP="008C72C6">
      <w:r w:rsidRPr="0033396C">
        <w:t xml:space="preserve">At reception of </w:t>
      </w:r>
      <w:r w:rsidRPr="0033396C">
        <w:rPr>
          <w:i/>
        </w:rPr>
        <w:t>RRCRelease</w:t>
      </w:r>
      <w:r w:rsidRPr="0033396C">
        <w:t xml:space="preserve"> message to transition the UE to RRC_IDLE or RRC_INACTIVE, UE shall attempt to camp on a suitable cell according to </w:t>
      </w:r>
      <w:r w:rsidRPr="0033396C">
        <w:rPr>
          <w:i/>
        </w:rPr>
        <w:t>redirectedCarrierInfo</w:t>
      </w:r>
      <w:r w:rsidRPr="0033396C">
        <w:t xml:space="preserve"> if included in the </w:t>
      </w:r>
      <w:r w:rsidRPr="0033396C">
        <w:rPr>
          <w:i/>
        </w:rPr>
        <w:t>RRCRelease</w:t>
      </w:r>
      <w:r w:rsidRPr="0033396C">
        <w:t xml:space="preserve"> message. </w:t>
      </w:r>
      <w:r w:rsidRPr="0033396C">
        <w:rPr>
          <w:lang w:eastAsia="ko-KR"/>
        </w:rPr>
        <w:t xml:space="preserve">If the UE cannot find a suitable cell, the UE is allowed to camp on any suitable cell of the indicated RAT. If the </w:t>
      </w:r>
      <w:r w:rsidRPr="0033396C">
        <w:rPr>
          <w:i/>
          <w:iCs/>
          <w:lang w:eastAsia="ko-KR"/>
        </w:rPr>
        <w:t xml:space="preserve">RRCRelease </w:t>
      </w:r>
      <w:r w:rsidRPr="0033396C">
        <w:rPr>
          <w:lang w:eastAsia="ko-KR"/>
        </w:rPr>
        <w:t>message does not contain the</w:t>
      </w:r>
      <w:r w:rsidRPr="0033396C">
        <w:rPr>
          <w:i/>
          <w:iCs/>
          <w:lang w:eastAsia="ko-KR"/>
        </w:rPr>
        <w:t xml:space="preserve"> redirectedCarrierInfo,</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3DE05402" w14:textId="415EA3C3" w:rsidR="00E609F9" w:rsidRPr="0033396C" w:rsidRDefault="008C72C6" w:rsidP="008C72C6">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r w:rsidRPr="0033396C">
        <w:rPr>
          <w:i/>
        </w:rPr>
        <w:t>redirectedCarrierInfo</w:t>
      </w:r>
      <w:r w:rsidRPr="0033396C">
        <w:t xml:space="preserve">, if included in the </w:t>
      </w:r>
      <w:r w:rsidRPr="0033396C">
        <w:rPr>
          <w:i/>
        </w:rPr>
        <w:t>RRCRelease</w:t>
      </w:r>
      <w:r w:rsidRPr="0033396C">
        <w:t xml:space="preserve"> message. If the UE cannot find an acceptable cell, the UE is allowed to camp on any acceptable cell of the indicated RAT. If the </w:t>
      </w:r>
      <w:r w:rsidRPr="0033396C">
        <w:rPr>
          <w:i/>
        </w:rPr>
        <w:t>RRCRelease</w:t>
      </w:r>
      <w:r w:rsidRPr="0033396C">
        <w:t xml:space="preserve"> message does not contain </w:t>
      </w:r>
      <w:r w:rsidRPr="0033396C">
        <w:rPr>
          <w:i/>
          <w:iCs/>
        </w:rPr>
        <w:t>redirectedCarrierInfo</w:t>
      </w:r>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6203B308" w14:textId="77777777" w:rsidR="00E609F9" w:rsidRPr="0033396C" w:rsidRDefault="00E609F9" w:rsidP="00E609F9">
      <w:pPr>
        <w:pStyle w:val="H6"/>
        <w:rPr>
          <w:lang w:eastAsia="x-none"/>
        </w:rPr>
      </w:pPr>
      <w:r w:rsidRPr="0033396C">
        <w:rPr>
          <w:lang w:eastAsia="x-none"/>
        </w:rPr>
        <w:t>11.1.5.3</w:t>
      </w:r>
      <w:r w:rsidRPr="0033396C">
        <w:rPr>
          <w:lang w:eastAsia="x-none"/>
        </w:rPr>
        <w:tab/>
        <w:t>Test description</w:t>
      </w:r>
    </w:p>
    <w:p w14:paraId="42F81FBC" w14:textId="77777777" w:rsidR="00E609F9" w:rsidRPr="0033396C" w:rsidRDefault="00E609F9" w:rsidP="00E609F9">
      <w:pPr>
        <w:pStyle w:val="H6"/>
        <w:rPr>
          <w:lang w:eastAsia="x-none"/>
        </w:rPr>
      </w:pPr>
      <w:r w:rsidRPr="0033396C">
        <w:rPr>
          <w:lang w:eastAsia="x-none"/>
        </w:rPr>
        <w:t>11.1.5.3.1</w:t>
      </w:r>
      <w:r w:rsidRPr="0033396C">
        <w:rPr>
          <w:lang w:eastAsia="x-none"/>
        </w:rPr>
        <w:tab/>
        <w:t>Pre-test conditions</w:t>
      </w:r>
    </w:p>
    <w:p w14:paraId="43E6435E" w14:textId="77777777" w:rsidR="00E609F9" w:rsidRPr="0033396C" w:rsidRDefault="00E609F9" w:rsidP="00E609F9">
      <w:pPr>
        <w:pStyle w:val="H6"/>
        <w:rPr>
          <w:rFonts w:cs="Arial"/>
        </w:rPr>
      </w:pPr>
      <w:r w:rsidRPr="0033396C">
        <w:rPr>
          <w:rFonts w:cs="Arial"/>
        </w:rPr>
        <w:t>System Simulator:</w:t>
      </w:r>
    </w:p>
    <w:p w14:paraId="73B33F58" w14:textId="77777777" w:rsidR="00E609F9" w:rsidRPr="0033396C" w:rsidRDefault="00E609F9" w:rsidP="00E609F9">
      <w:pPr>
        <w:pStyle w:val="B1"/>
      </w:pPr>
      <w:r w:rsidRPr="0033396C">
        <w:t>-</w:t>
      </w:r>
      <w:r w:rsidRPr="0033396C">
        <w:tab/>
        <w:t>3 cells</w:t>
      </w:r>
    </w:p>
    <w:p w14:paraId="3E91F6C6" w14:textId="77777777" w:rsidR="00E609F9" w:rsidRPr="0033396C" w:rsidRDefault="00E609F9" w:rsidP="00E609F9">
      <w:pPr>
        <w:pStyle w:val="B2"/>
      </w:pPr>
      <w:r w:rsidRPr="0033396C">
        <w:t>-</w:t>
      </w:r>
      <w:r w:rsidRPr="0033396C">
        <w:tab/>
      </w:r>
      <w:r w:rsidR="00B87E6E" w:rsidRPr="0033396C">
        <w:t>NR</w:t>
      </w:r>
      <w:r w:rsidRPr="0033396C">
        <w:t xml:space="preserve"> </w:t>
      </w:r>
      <w:r w:rsidR="00B87E6E" w:rsidRPr="0033396C">
        <w:t>Cell 1</w:t>
      </w:r>
      <w:r w:rsidRPr="0033396C">
        <w:t xml:space="preserve"> as defined in TS 38.508-1 [4] Table </w:t>
      </w:r>
      <w:r w:rsidR="00B87E6E" w:rsidRPr="0033396C">
        <w:t>4.4.2-3</w:t>
      </w:r>
      <w:r w:rsidRPr="0033396C">
        <w:t xml:space="preserve">. </w:t>
      </w:r>
      <w:r w:rsidR="00B87E6E" w:rsidRPr="0033396C">
        <w:t>S</w:t>
      </w:r>
      <w:r w:rsidRPr="0033396C">
        <w:t xml:space="preserve">ystem information combination </w:t>
      </w:r>
      <w:r w:rsidR="00B87E6E" w:rsidRPr="0033396C">
        <w:t xml:space="preserve">NR-6 </w:t>
      </w:r>
      <w:r w:rsidRPr="0033396C">
        <w:t>as defined in TS 38.508-1 [4], sub-clause 4.4.3.1.2.</w:t>
      </w:r>
    </w:p>
    <w:p w14:paraId="00B4E1AD" w14:textId="77777777" w:rsidR="00E609F9" w:rsidRPr="0033396C" w:rsidRDefault="00E609F9" w:rsidP="00E609F9">
      <w:pPr>
        <w:pStyle w:val="B2"/>
      </w:pPr>
      <w:r w:rsidRPr="0033396C">
        <w:t>-</w:t>
      </w:r>
      <w:r w:rsidRPr="0033396C">
        <w:tab/>
        <w:t xml:space="preserve">E-UTRA Cell 1 as defined in TS 36.508 [7] Table 4.4.2-2. System information combination </w:t>
      </w:r>
      <w:r w:rsidR="00B87E6E" w:rsidRPr="0033396C">
        <w:t>3</w:t>
      </w:r>
      <w:r w:rsidRPr="0033396C">
        <w:t>1 as defined in TS 36.508 [7], sub-clause 4.4.3.1.1.</w:t>
      </w:r>
    </w:p>
    <w:p w14:paraId="161700AE" w14:textId="7E1AFDD1" w:rsidR="00786431" w:rsidRPr="0033396C" w:rsidRDefault="00E609F9" w:rsidP="00786431">
      <w:pPr>
        <w:pStyle w:val="B2"/>
        <w:rPr>
          <w:rFonts w:cs="Courier New"/>
        </w:rPr>
      </w:pPr>
      <w:r w:rsidRPr="0033396C">
        <w:t>-</w:t>
      </w:r>
      <w:r w:rsidR="00B87E6E" w:rsidRPr="0033396C">
        <w:tab/>
      </w:r>
      <w:r w:rsidRPr="0033396C">
        <w:t xml:space="preserve">E-UTRA </w:t>
      </w:r>
      <w:r w:rsidR="008C72C6" w:rsidRPr="0033396C">
        <w:t>Cell 3</w:t>
      </w:r>
      <w:r w:rsidRPr="0033396C">
        <w:t xml:space="preserve"> as defined in TS 36.508 [7] Table 4.4.2-2. System information combination 1 as defined in TS 36.508 [7], sub-clause 4.4.3.1.1. </w:t>
      </w:r>
      <w:r w:rsidR="008C72C6" w:rsidRPr="0033396C">
        <w:t>Cell 3</w:t>
      </w:r>
      <w:r w:rsidRPr="0033396C">
        <w:t xml:space="preserve"> is set as </w:t>
      </w:r>
      <w:r w:rsidRPr="0033396C">
        <w:rPr>
          <w:rFonts w:cs="Courier New"/>
        </w:rPr>
        <w:t>"reserved for operator use" in SIB1.</w:t>
      </w:r>
    </w:p>
    <w:p w14:paraId="0B81C8B7" w14:textId="77777777" w:rsidR="00786431" w:rsidRPr="0033396C" w:rsidRDefault="00786431" w:rsidP="0097641A">
      <w:pPr>
        <w:pStyle w:val="B2"/>
      </w:pPr>
      <w:r w:rsidRPr="0033396C">
        <w:t>-</w:t>
      </w:r>
      <w:r w:rsidRPr="0033396C">
        <w:tab/>
        <w:t>Power levels are constant and as defined in Tables 11.1.5.3.1-1/2.</w:t>
      </w:r>
    </w:p>
    <w:p w14:paraId="0CFDBC1F" w14:textId="47603BD2" w:rsidR="00786431" w:rsidRPr="0033396C" w:rsidRDefault="00786431" w:rsidP="00786431">
      <w:pPr>
        <w:pStyle w:val="TH"/>
      </w:pPr>
      <w:r w:rsidRPr="0033396C">
        <w:lastRenderedPageBreak/>
        <w:t xml:space="preserve">Table 11.1.5.3.1-1: Time instances of cell power level and parameter changes for </w:t>
      </w:r>
      <w:ins w:id="32" w:author="Thiruvathirai Ramakrishnan 1UK5" w:date="2022-02-08T18:44:00Z">
        <w:r w:rsidR="00DF37B5">
          <w:t>c</w:t>
        </w:r>
        <w:r w:rsidR="00DF37B5" w:rsidRPr="00610E4C">
          <w:rPr>
            <w:lang w:val="en-US"/>
          </w:rPr>
          <w:t>onducted test environment</w:t>
        </w:r>
      </w:ins>
      <w:del w:id="33" w:author="Thiruvathirai Ramakrishnan 1UK5" w:date="2022-02-08T18:44:00Z">
        <w:r w:rsidRPr="0033396C" w:rsidDel="00DF37B5">
          <w:delText>FR1</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786431" w:rsidRPr="0033396C" w14:paraId="2899AC5C" w14:textId="77777777" w:rsidTr="0097641A">
        <w:trPr>
          <w:trHeight w:val="350"/>
          <w:jc w:val="center"/>
        </w:trPr>
        <w:tc>
          <w:tcPr>
            <w:tcW w:w="517" w:type="dxa"/>
            <w:shd w:val="clear" w:color="auto" w:fill="auto"/>
          </w:tcPr>
          <w:p w14:paraId="7D26A81B" w14:textId="77777777" w:rsidR="00786431" w:rsidRPr="0033396C" w:rsidRDefault="00786431" w:rsidP="00AD1411">
            <w:pPr>
              <w:pStyle w:val="TAH"/>
              <w:jc w:val="left"/>
            </w:pPr>
          </w:p>
        </w:tc>
        <w:tc>
          <w:tcPr>
            <w:tcW w:w="1638" w:type="dxa"/>
          </w:tcPr>
          <w:p w14:paraId="4F0C1283" w14:textId="77777777" w:rsidR="00786431" w:rsidRPr="0033396C" w:rsidRDefault="00786431" w:rsidP="00AD1411">
            <w:pPr>
              <w:pStyle w:val="TAC"/>
              <w:rPr>
                <w:b/>
              </w:rPr>
            </w:pPr>
            <w:r w:rsidRPr="0033396C">
              <w:rPr>
                <w:b/>
              </w:rPr>
              <w:t>Parameter name</w:t>
            </w:r>
          </w:p>
        </w:tc>
        <w:tc>
          <w:tcPr>
            <w:tcW w:w="1147" w:type="dxa"/>
          </w:tcPr>
          <w:p w14:paraId="1D2F0B6D" w14:textId="77777777" w:rsidR="00786431" w:rsidRPr="0033396C" w:rsidRDefault="00786431" w:rsidP="00AD1411">
            <w:pPr>
              <w:pStyle w:val="TAC"/>
              <w:rPr>
                <w:b/>
              </w:rPr>
            </w:pPr>
            <w:r w:rsidRPr="0033396C">
              <w:rPr>
                <w:b/>
              </w:rPr>
              <w:t>Unit</w:t>
            </w:r>
          </w:p>
        </w:tc>
        <w:tc>
          <w:tcPr>
            <w:tcW w:w="1088" w:type="dxa"/>
            <w:shd w:val="clear" w:color="auto" w:fill="auto"/>
          </w:tcPr>
          <w:p w14:paraId="30D6144A" w14:textId="77777777" w:rsidR="00786431" w:rsidRPr="0033396C" w:rsidRDefault="00786431" w:rsidP="00AD1411">
            <w:pPr>
              <w:pStyle w:val="TAC"/>
              <w:rPr>
                <w:b/>
              </w:rPr>
            </w:pPr>
            <w:r w:rsidRPr="0033396C">
              <w:rPr>
                <w:b/>
              </w:rPr>
              <w:t>NR Cell 1</w:t>
            </w:r>
          </w:p>
        </w:tc>
        <w:tc>
          <w:tcPr>
            <w:tcW w:w="1559" w:type="dxa"/>
          </w:tcPr>
          <w:p w14:paraId="1FD51D7F" w14:textId="77777777" w:rsidR="00786431" w:rsidRPr="0033396C" w:rsidRDefault="00786431" w:rsidP="00AD1411">
            <w:pPr>
              <w:pStyle w:val="TAC"/>
              <w:rPr>
                <w:b/>
              </w:rPr>
            </w:pPr>
            <w:r w:rsidRPr="0033396C">
              <w:rPr>
                <w:b/>
              </w:rPr>
              <w:t>E-UTRA Cell 1</w:t>
            </w:r>
          </w:p>
        </w:tc>
        <w:tc>
          <w:tcPr>
            <w:tcW w:w="1559" w:type="dxa"/>
          </w:tcPr>
          <w:p w14:paraId="4DD956F8" w14:textId="6C88350E" w:rsidR="00786431" w:rsidRPr="0033396C" w:rsidRDefault="00786431" w:rsidP="00AD1411">
            <w:pPr>
              <w:pStyle w:val="TAC"/>
              <w:rPr>
                <w:b/>
              </w:rPr>
            </w:pPr>
            <w:r w:rsidRPr="0033396C">
              <w:rPr>
                <w:b/>
              </w:rPr>
              <w:t xml:space="preserve">E-UTRA Cell </w:t>
            </w:r>
            <w:r w:rsidR="008C72C6" w:rsidRPr="0033396C">
              <w:rPr>
                <w:b/>
              </w:rPr>
              <w:t>3</w:t>
            </w:r>
          </w:p>
        </w:tc>
        <w:tc>
          <w:tcPr>
            <w:tcW w:w="2126" w:type="dxa"/>
          </w:tcPr>
          <w:p w14:paraId="25EA4D06" w14:textId="77777777" w:rsidR="00786431" w:rsidRPr="0033396C" w:rsidRDefault="00786431" w:rsidP="00AD1411">
            <w:pPr>
              <w:pStyle w:val="TAC"/>
              <w:rPr>
                <w:b/>
              </w:rPr>
            </w:pPr>
            <w:r w:rsidRPr="0033396C">
              <w:rPr>
                <w:b/>
              </w:rPr>
              <w:t>Remark</w:t>
            </w:r>
          </w:p>
        </w:tc>
      </w:tr>
      <w:tr w:rsidR="00786431" w:rsidRPr="0033396C" w14:paraId="033DA4BD" w14:textId="77777777" w:rsidTr="0097641A">
        <w:trPr>
          <w:trHeight w:val="226"/>
          <w:jc w:val="center"/>
        </w:trPr>
        <w:tc>
          <w:tcPr>
            <w:tcW w:w="517" w:type="dxa"/>
            <w:vMerge w:val="restart"/>
            <w:shd w:val="clear" w:color="auto" w:fill="auto"/>
          </w:tcPr>
          <w:p w14:paraId="2A75FC59" w14:textId="77777777" w:rsidR="00786431" w:rsidRPr="0033396C" w:rsidRDefault="00786431" w:rsidP="00AD1411">
            <w:pPr>
              <w:pStyle w:val="TAC"/>
            </w:pPr>
            <w:r w:rsidRPr="0033396C">
              <w:t>T0</w:t>
            </w:r>
          </w:p>
        </w:tc>
        <w:tc>
          <w:tcPr>
            <w:tcW w:w="1638" w:type="dxa"/>
          </w:tcPr>
          <w:p w14:paraId="0B5E9B48" w14:textId="77777777" w:rsidR="00786431" w:rsidRPr="0033396C" w:rsidRDefault="00786431" w:rsidP="00AD1411">
            <w:pPr>
              <w:pStyle w:val="TAC"/>
            </w:pPr>
            <w:r w:rsidRPr="0033396C">
              <w:t>SS/PBCH SSS EPRE</w:t>
            </w:r>
          </w:p>
        </w:tc>
        <w:tc>
          <w:tcPr>
            <w:tcW w:w="1147" w:type="dxa"/>
          </w:tcPr>
          <w:p w14:paraId="4777CE6E" w14:textId="77777777" w:rsidR="00786431" w:rsidRPr="0033396C" w:rsidRDefault="00786431" w:rsidP="00AD1411">
            <w:pPr>
              <w:pStyle w:val="TAC"/>
            </w:pPr>
            <w:r w:rsidRPr="0033396C">
              <w:t>dBm/SCS</w:t>
            </w:r>
          </w:p>
        </w:tc>
        <w:tc>
          <w:tcPr>
            <w:tcW w:w="1088" w:type="dxa"/>
            <w:shd w:val="clear" w:color="auto" w:fill="auto"/>
          </w:tcPr>
          <w:p w14:paraId="5A37316B" w14:textId="77777777" w:rsidR="00786431" w:rsidRPr="0033396C" w:rsidRDefault="00786431" w:rsidP="00AD1411">
            <w:pPr>
              <w:pStyle w:val="TAC"/>
            </w:pPr>
            <w:r w:rsidRPr="0033396C">
              <w:t>-88</w:t>
            </w:r>
          </w:p>
        </w:tc>
        <w:tc>
          <w:tcPr>
            <w:tcW w:w="1559" w:type="dxa"/>
          </w:tcPr>
          <w:p w14:paraId="126FBF73" w14:textId="77777777" w:rsidR="00786431" w:rsidRPr="0033396C" w:rsidRDefault="00786431" w:rsidP="00AD1411">
            <w:pPr>
              <w:pStyle w:val="TAC"/>
            </w:pPr>
            <w:r w:rsidRPr="0033396C">
              <w:t>-</w:t>
            </w:r>
          </w:p>
        </w:tc>
        <w:tc>
          <w:tcPr>
            <w:tcW w:w="1559" w:type="dxa"/>
          </w:tcPr>
          <w:p w14:paraId="64104FA1" w14:textId="77777777" w:rsidR="00786431" w:rsidRPr="0033396C" w:rsidRDefault="00786431" w:rsidP="00AD1411">
            <w:pPr>
              <w:pStyle w:val="TAC"/>
            </w:pPr>
            <w:r w:rsidRPr="0033396C">
              <w:t>-</w:t>
            </w:r>
          </w:p>
        </w:tc>
        <w:tc>
          <w:tcPr>
            <w:tcW w:w="2126" w:type="dxa"/>
            <w:vMerge w:val="restart"/>
          </w:tcPr>
          <w:p w14:paraId="60CBBDCF" w14:textId="1C8D81E5" w:rsidR="00786431" w:rsidRPr="0033396C" w:rsidRDefault="00786431" w:rsidP="00AD1411">
            <w:pPr>
              <w:pStyle w:val="TAC"/>
            </w:pPr>
          </w:p>
        </w:tc>
      </w:tr>
      <w:tr w:rsidR="00786431" w:rsidRPr="0033396C" w14:paraId="3B4101B8" w14:textId="77777777" w:rsidTr="0097641A">
        <w:trPr>
          <w:trHeight w:val="452"/>
          <w:jc w:val="center"/>
        </w:trPr>
        <w:tc>
          <w:tcPr>
            <w:tcW w:w="517" w:type="dxa"/>
            <w:vMerge/>
            <w:shd w:val="clear" w:color="auto" w:fill="auto"/>
          </w:tcPr>
          <w:p w14:paraId="6EE5A7C5" w14:textId="77777777" w:rsidR="00786431" w:rsidRPr="0033396C" w:rsidRDefault="00786431" w:rsidP="00AD1411">
            <w:pPr>
              <w:pStyle w:val="TAC"/>
            </w:pPr>
          </w:p>
        </w:tc>
        <w:tc>
          <w:tcPr>
            <w:tcW w:w="1638" w:type="dxa"/>
          </w:tcPr>
          <w:p w14:paraId="7B622AD9" w14:textId="77777777" w:rsidR="00786431" w:rsidRPr="0033396C" w:rsidRDefault="00786431" w:rsidP="00AD1411">
            <w:pPr>
              <w:pStyle w:val="TAC"/>
            </w:pPr>
            <w:r w:rsidRPr="0033396C">
              <w:t>RS EPRE</w:t>
            </w:r>
          </w:p>
        </w:tc>
        <w:tc>
          <w:tcPr>
            <w:tcW w:w="1147" w:type="dxa"/>
          </w:tcPr>
          <w:p w14:paraId="0012C88A" w14:textId="77777777" w:rsidR="00786431" w:rsidRPr="0033396C" w:rsidRDefault="00786431" w:rsidP="00AD1411">
            <w:pPr>
              <w:pStyle w:val="TAC"/>
            </w:pPr>
            <w:r w:rsidRPr="0033396C">
              <w:t>dBm/15kHz</w:t>
            </w:r>
          </w:p>
        </w:tc>
        <w:tc>
          <w:tcPr>
            <w:tcW w:w="1088" w:type="dxa"/>
            <w:shd w:val="clear" w:color="auto" w:fill="auto"/>
          </w:tcPr>
          <w:p w14:paraId="6BA3F36D" w14:textId="77777777" w:rsidR="00786431" w:rsidRPr="0033396C" w:rsidRDefault="00786431" w:rsidP="00AD1411">
            <w:pPr>
              <w:pStyle w:val="TAC"/>
            </w:pPr>
            <w:r w:rsidRPr="0033396C">
              <w:t>-</w:t>
            </w:r>
          </w:p>
        </w:tc>
        <w:tc>
          <w:tcPr>
            <w:tcW w:w="1559" w:type="dxa"/>
          </w:tcPr>
          <w:p w14:paraId="0BBE9DA1" w14:textId="77777777" w:rsidR="00786431" w:rsidRPr="0033396C" w:rsidRDefault="00786431" w:rsidP="00AD1411">
            <w:pPr>
              <w:pStyle w:val="TAC"/>
            </w:pPr>
            <w:r w:rsidRPr="0033396C">
              <w:t>-85</w:t>
            </w:r>
          </w:p>
        </w:tc>
        <w:tc>
          <w:tcPr>
            <w:tcW w:w="1559" w:type="dxa"/>
          </w:tcPr>
          <w:p w14:paraId="2AB1E283" w14:textId="77777777" w:rsidR="00786431" w:rsidRPr="0033396C" w:rsidRDefault="00786431" w:rsidP="00AD1411">
            <w:pPr>
              <w:pStyle w:val="TAC"/>
            </w:pPr>
            <w:r w:rsidRPr="0033396C">
              <w:t>-73</w:t>
            </w:r>
          </w:p>
        </w:tc>
        <w:tc>
          <w:tcPr>
            <w:tcW w:w="2126" w:type="dxa"/>
            <w:vMerge/>
          </w:tcPr>
          <w:p w14:paraId="054B77D6" w14:textId="77777777" w:rsidR="00786431" w:rsidRPr="0033396C" w:rsidRDefault="00786431" w:rsidP="00AD1411">
            <w:pPr>
              <w:pStyle w:val="TAC"/>
            </w:pPr>
          </w:p>
        </w:tc>
      </w:tr>
    </w:tbl>
    <w:p w14:paraId="47EBB36E" w14:textId="77777777" w:rsidR="00786431" w:rsidRPr="0033396C" w:rsidRDefault="00786431" w:rsidP="00786431"/>
    <w:p w14:paraId="384F56A8" w14:textId="6E72CBF1" w:rsidR="00786431" w:rsidRPr="0033396C" w:rsidRDefault="00786431" w:rsidP="00786431">
      <w:pPr>
        <w:pStyle w:val="TH"/>
      </w:pPr>
      <w:r w:rsidRPr="0033396C">
        <w:t xml:space="preserve">Table 11.1.5.3.1-2: Time instances of cell power level and parameter changes for </w:t>
      </w:r>
      <w:ins w:id="34" w:author="Thiruvathirai Ramakrishnan 1UK5" w:date="2022-02-08T18:44:00Z">
        <w:r w:rsidR="00DF37B5">
          <w:t>OTA</w:t>
        </w:r>
        <w:r w:rsidR="00DF37B5" w:rsidRPr="00610E4C">
          <w:rPr>
            <w:lang w:val="en-US"/>
          </w:rPr>
          <w:t xml:space="preserve"> test environment</w:t>
        </w:r>
      </w:ins>
      <w:del w:id="35" w:author="Thiruvathirai Ramakrishnan 1UK5" w:date="2022-02-08T18:44:00Z">
        <w:r w:rsidRPr="0033396C" w:rsidDel="00DF37B5">
          <w:delText>FR2</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786431" w:rsidRPr="0033396C" w14:paraId="1A10CE22" w14:textId="77777777" w:rsidTr="00AD1411">
        <w:trPr>
          <w:trHeight w:val="350"/>
          <w:jc w:val="center"/>
        </w:trPr>
        <w:tc>
          <w:tcPr>
            <w:tcW w:w="517" w:type="dxa"/>
            <w:shd w:val="clear" w:color="auto" w:fill="auto"/>
          </w:tcPr>
          <w:p w14:paraId="56BC40C0" w14:textId="77777777" w:rsidR="00786431" w:rsidRPr="0033396C" w:rsidRDefault="00786431" w:rsidP="00AD1411">
            <w:pPr>
              <w:pStyle w:val="TAH"/>
              <w:jc w:val="left"/>
            </w:pPr>
          </w:p>
        </w:tc>
        <w:tc>
          <w:tcPr>
            <w:tcW w:w="1638" w:type="dxa"/>
          </w:tcPr>
          <w:p w14:paraId="0F0CD7CD" w14:textId="77777777" w:rsidR="00786431" w:rsidRPr="0033396C" w:rsidRDefault="00786431" w:rsidP="00AD1411">
            <w:pPr>
              <w:pStyle w:val="TAC"/>
              <w:rPr>
                <w:b/>
              </w:rPr>
            </w:pPr>
            <w:r w:rsidRPr="0033396C">
              <w:rPr>
                <w:b/>
              </w:rPr>
              <w:t>Parameter name</w:t>
            </w:r>
          </w:p>
        </w:tc>
        <w:tc>
          <w:tcPr>
            <w:tcW w:w="1147" w:type="dxa"/>
          </w:tcPr>
          <w:p w14:paraId="7ABF82F9" w14:textId="77777777" w:rsidR="00786431" w:rsidRPr="0033396C" w:rsidRDefault="00786431" w:rsidP="00AD1411">
            <w:pPr>
              <w:pStyle w:val="TAC"/>
              <w:rPr>
                <w:b/>
              </w:rPr>
            </w:pPr>
            <w:r w:rsidRPr="0033396C">
              <w:rPr>
                <w:b/>
              </w:rPr>
              <w:t>Unit</w:t>
            </w:r>
          </w:p>
        </w:tc>
        <w:tc>
          <w:tcPr>
            <w:tcW w:w="1088" w:type="dxa"/>
            <w:shd w:val="clear" w:color="auto" w:fill="auto"/>
          </w:tcPr>
          <w:p w14:paraId="201090CE" w14:textId="77777777" w:rsidR="00786431" w:rsidRPr="0033396C" w:rsidRDefault="00786431" w:rsidP="00AD1411">
            <w:pPr>
              <w:pStyle w:val="TAC"/>
              <w:rPr>
                <w:b/>
              </w:rPr>
            </w:pPr>
            <w:r w:rsidRPr="0033396C">
              <w:rPr>
                <w:b/>
              </w:rPr>
              <w:t>NR Cell 1</w:t>
            </w:r>
          </w:p>
        </w:tc>
        <w:tc>
          <w:tcPr>
            <w:tcW w:w="1559" w:type="dxa"/>
          </w:tcPr>
          <w:p w14:paraId="368FFC8A" w14:textId="77777777" w:rsidR="00786431" w:rsidRPr="0033396C" w:rsidRDefault="00786431" w:rsidP="00AD1411">
            <w:pPr>
              <w:pStyle w:val="TAC"/>
              <w:rPr>
                <w:b/>
              </w:rPr>
            </w:pPr>
            <w:r w:rsidRPr="0033396C">
              <w:rPr>
                <w:b/>
              </w:rPr>
              <w:t>E-UTRA Cell 1</w:t>
            </w:r>
          </w:p>
        </w:tc>
        <w:tc>
          <w:tcPr>
            <w:tcW w:w="1559" w:type="dxa"/>
          </w:tcPr>
          <w:p w14:paraId="4CD7FB78" w14:textId="7BBCE2DD" w:rsidR="00786431" w:rsidRPr="0033396C" w:rsidRDefault="00786431" w:rsidP="00AD1411">
            <w:pPr>
              <w:pStyle w:val="TAC"/>
              <w:rPr>
                <w:b/>
              </w:rPr>
            </w:pPr>
            <w:r w:rsidRPr="0033396C">
              <w:rPr>
                <w:b/>
              </w:rPr>
              <w:t xml:space="preserve">E-UTRA Cell </w:t>
            </w:r>
            <w:r w:rsidR="008C72C6" w:rsidRPr="0033396C">
              <w:rPr>
                <w:b/>
              </w:rPr>
              <w:t>3</w:t>
            </w:r>
          </w:p>
        </w:tc>
        <w:tc>
          <w:tcPr>
            <w:tcW w:w="2126" w:type="dxa"/>
          </w:tcPr>
          <w:p w14:paraId="14D7136C" w14:textId="77777777" w:rsidR="00786431" w:rsidRPr="0033396C" w:rsidRDefault="00786431" w:rsidP="00AD1411">
            <w:pPr>
              <w:pStyle w:val="TAC"/>
              <w:rPr>
                <w:b/>
              </w:rPr>
            </w:pPr>
            <w:r w:rsidRPr="0033396C">
              <w:rPr>
                <w:b/>
              </w:rPr>
              <w:t>Remark</w:t>
            </w:r>
          </w:p>
        </w:tc>
      </w:tr>
      <w:tr w:rsidR="00786431" w:rsidRPr="0033396C" w14:paraId="02EB2265" w14:textId="77777777" w:rsidTr="0097641A">
        <w:trPr>
          <w:trHeight w:val="226"/>
          <w:jc w:val="center"/>
        </w:trPr>
        <w:tc>
          <w:tcPr>
            <w:tcW w:w="517" w:type="dxa"/>
            <w:vMerge w:val="restart"/>
            <w:shd w:val="clear" w:color="auto" w:fill="auto"/>
          </w:tcPr>
          <w:p w14:paraId="11C0B529" w14:textId="77777777" w:rsidR="00786431" w:rsidRPr="0033396C" w:rsidRDefault="00786431" w:rsidP="00AD1411">
            <w:pPr>
              <w:pStyle w:val="TAC"/>
            </w:pPr>
            <w:r w:rsidRPr="0033396C">
              <w:t>T0</w:t>
            </w:r>
          </w:p>
        </w:tc>
        <w:tc>
          <w:tcPr>
            <w:tcW w:w="1638" w:type="dxa"/>
          </w:tcPr>
          <w:p w14:paraId="28F2B253" w14:textId="77777777" w:rsidR="00786431" w:rsidRPr="0033396C" w:rsidRDefault="00786431" w:rsidP="00AD1411">
            <w:pPr>
              <w:pStyle w:val="TAC"/>
            </w:pPr>
            <w:r w:rsidRPr="0033396C">
              <w:t>SS/PBCH SSS EPRE</w:t>
            </w:r>
          </w:p>
        </w:tc>
        <w:tc>
          <w:tcPr>
            <w:tcW w:w="1147" w:type="dxa"/>
          </w:tcPr>
          <w:p w14:paraId="01AFD81F" w14:textId="77777777" w:rsidR="00786431" w:rsidRPr="0033396C" w:rsidRDefault="00786431" w:rsidP="00AD1411">
            <w:pPr>
              <w:pStyle w:val="TAC"/>
            </w:pPr>
            <w:r w:rsidRPr="0033396C">
              <w:t>dBm/SCS</w:t>
            </w:r>
          </w:p>
        </w:tc>
        <w:tc>
          <w:tcPr>
            <w:tcW w:w="1088" w:type="dxa"/>
            <w:shd w:val="clear" w:color="auto" w:fill="auto"/>
          </w:tcPr>
          <w:p w14:paraId="5202D90E" w14:textId="77777777" w:rsidR="00786431" w:rsidRPr="0033396C" w:rsidRDefault="00786431" w:rsidP="00AD1411">
            <w:pPr>
              <w:pStyle w:val="TAC"/>
            </w:pPr>
            <w:r w:rsidRPr="0033396C">
              <w:t>FFS</w:t>
            </w:r>
          </w:p>
        </w:tc>
        <w:tc>
          <w:tcPr>
            <w:tcW w:w="1559" w:type="dxa"/>
          </w:tcPr>
          <w:p w14:paraId="524DC5FA" w14:textId="77777777" w:rsidR="00786431" w:rsidRPr="0033396C" w:rsidRDefault="00786431" w:rsidP="00AD1411">
            <w:pPr>
              <w:pStyle w:val="TAC"/>
            </w:pPr>
            <w:r w:rsidRPr="0033396C">
              <w:t>-</w:t>
            </w:r>
          </w:p>
        </w:tc>
        <w:tc>
          <w:tcPr>
            <w:tcW w:w="1559" w:type="dxa"/>
          </w:tcPr>
          <w:p w14:paraId="0CB0FB23" w14:textId="77777777" w:rsidR="00786431" w:rsidRPr="0033396C" w:rsidRDefault="00786431" w:rsidP="00AD1411">
            <w:pPr>
              <w:pStyle w:val="TAC"/>
            </w:pPr>
            <w:r w:rsidRPr="0033396C">
              <w:t>-</w:t>
            </w:r>
          </w:p>
        </w:tc>
        <w:tc>
          <w:tcPr>
            <w:tcW w:w="2126" w:type="dxa"/>
            <w:vMerge w:val="restart"/>
          </w:tcPr>
          <w:p w14:paraId="7C9F3618" w14:textId="7B294338" w:rsidR="00786431" w:rsidRPr="0033396C" w:rsidRDefault="00786431" w:rsidP="00AD1411">
            <w:pPr>
              <w:pStyle w:val="TAC"/>
            </w:pPr>
          </w:p>
        </w:tc>
      </w:tr>
      <w:tr w:rsidR="00786431" w:rsidRPr="0033396C" w14:paraId="709F6370" w14:textId="77777777" w:rsidTr="0097641A">
        <w:trPr>
          <w:trHeight w:val="452"/>
          <w:jc w:val="center"/>
        </w:trPr>
        <w:tc>
          <w:tcPr>
            <w:tcW w:w="517" w:type="dxa"/>
            <w:vMerge/>
            <w:shd w:val="clear" w:color="auto" w:fill="auto"/>
          </w:tcPr>
          <w:p w14:paraId="119330EB" w14:textId="77777777" w:rsidR="00786431" w:rsidRPr="0033396C" w:rsidRDefault="00786431" w:rsidP="00AD1411">
            <w:pPr>
              <w:pStyle w:val="TAC"/>
            </w:pPr>
          </w:p>
        </w:tc>
        <w:tc>
          <w:tcPr>
            <w:tcW w:w="1638" w:type="dxa"/>
          </w:tcPr>
          <w:p w14:paraId="56C87200" w14:textId="77777777" w:rsidR="00786431" w:rsidRPr="0033396C" w:rsidRDefault="00786431" w:rsidP="00AD1411">
            <w:pPr>
              <w:pStyle w:val="TAC"/>
            </w:pPr>
            <w:r w:rsidRPr="0033396C">
              <w:t>RS EPRE</w:t>
            </w:r>
          </w:p>
        </w:tc>
        <w:tc>
          <w:tcPr>
            <w:tcW w:w="1147" w:type="dxa"/>
          </w:tcPr>
          <w:p w14:paraId="62CA578B" w14:textId="77777777" w:rsidR="00786431" w:rsidRPr="0033396C" w:rsidRDefault="00786431" w:rsidP="00AD1411">
            <w:pPr>
              <w:pStyle w:val="TAC"/>
            </w:pPr>
            <w:r w:rsidRPr="0033396C">
              <w:t>dBm/15kHz</w:t>
            </w:r>
          </w:p>
        </w:tc>
        <w:tc>
          <w:tcPr>
            <w:tcW w:w="1088" w:type="dxa"/>
            <w:shd w:val="clear" w:color="auto" w:fill="auto"/>
          </w:tcPr>
          <w:p w14:paraId="078D5EC5" w14:textId="77777777" w:rsidR="00786431" w:rsidRPr="0033396C" w:rsidRDefault="00786431" w:rsidP="00AD1411">
            <w:pPr>
              <w:pStyle w:val="TAC"/>
            </w:pPr>
            <w:r w:rsidRPr="0033396C">
              <w:t>-</w:t>
            </w:r>
          </w:p>
        </w:tc>
        <w:tc>
          <w:tcPr>
            <w:tcW w:w="1559" w:type="dxa"/>
          </w:tcPr>
          <w:p w14:paraId="557954ED" w14:textId="77777777" w:rsidR="00786431" w:rsidRPr="0033396C" w:rsidRDefault="00786431" w:rsidP="00AD1411">
            <w:pPr>
              <w:pStyle w:val="TAC"/>
            </w:pPr>
            <w:r w:rsidRPr="0033396C">
              <w:t>FFS</w:t>
            </w:r>
          </w:p>
        </w:tc>
        <w:tc>
          <w:tcPr>
            <w:tcW w:w="1559" w:type="dxa"/>
          </w:tcPr>
          <w:p w14:paraId="2ABBEC21" w14:textId="77777777" w:rsidR="00786431" w:rsidRPr="0033396C" w:rsidRDefault="00786431" w:rsidP="00AD1411">
            <w:pPr>
              <w:pStyle w:val="TAC"/>
            </w:pPr>
            <w:r w:rsidRPr="0033396C">
              <w:t>FFS</w:t>
            </w:r>
          </w:p>
        </w:tc>
        <w:tc>
          <w:tcPr>
            <w:tcW w:w="2126" w:type="dxa"/>
            <w:vMerge/>
          </w:tcPr>
          <w:p w14:paraId="065E7446" w14:textId="77777777" w:rsidR="00786431" w:rsidRPr="0033396C" w:rsidRDefault="00786431" w:rsidP="00AD1411">
            <w:pPr>
              <w:pStyle w:val="TAC"/>
            </w:pPr>
          </w:p>
        </w:tc>
      </w:tr>
    </w:tbl>
    <w:p w14:paraId="364251DC" w14:textId="2DB6C0DE" w:rsidR="00E609F9" w:rsidRPr="0033396C" w:rsidRDefault="00E609F9" w:rsidP="0097641A"/>
    <w:p w14:paraId="294B3E9D" w14:textId="77777777" w:rsidR="00E609F9" w:rsidRPr="0033396C" w:rsidRDefault="00E609F9" w:rsidP="00B94928">
      <w:pPr>
        <w:pStyle w:val="H6"/>
      </w:pPr>
      <w:r w:rsidRPr="0033396C">
        <w:t>UE:</w:t>
      </w:r>
    </w:p>
    <w:p w14:paraId="46ADDC3C" w14:textId="77777777" w:rsidR="00E609F9" w:rsidRPr="0033396C" w:rsidRDefault="00FC7658" w:rsidP="00FC7658">
      <w:pPr>
        <w:pStyle w:val="B1"/>
        <w:ind w:left="284" w:firstLine="0"/>
      </w:pPr>
      <w:r w:rsidRPr="0033396C">
        <w:t>-</w:t>
      </w:r>
      <w:r w:rsidRPr="0033396C">
        <w:tab/>
      </w:r>
      <w:r w:rsidR="00E609F9" w:rsidRPr="0033396C">
        <w:t>The UE fitted with a USIM with access class 0..9</w:t>
      </w:r>
    </w:p>
    <w:p w14:paraId="16E6C36A" w14:textId="77777777" w:rsidR="00E609F9" w:rsidRPr="0033396C" w:rsidRDefault="00E609F9" w:rsidP="00E609F9">
      <w:pPr>
        <w:pStyle w:val="H6"/>
        <w:rPr>
          <w:rFonts w:cs="Arial"/>
        </w:rPr>
      </w:pPr>
      <w:r w:rsidRPr="0033396C">
        <w:rPr>
          <w:rFonts w:cs="Arial"/>
        </w:rPr>
        <w:t>Preamble:</w:t>
      </w:r>
    </w:p>
    <w:p w14:paraId="2DE37647" w14:textId="43AAB5FD" w:rsidR="00E609F9" w:rsidRPr="0033396C" w:rsidRDefault="00E609F9" w:rsidP="00E609F9">
      <w:pPr>
        <w:pStyle w:val="B1"/>
      </w:pPr>
      <w:r w:rsidRPr="0033396C">
        <w:t>-</w:t>
      </w:r>
      <w:r w:rsidRPr="0033396C">
        <w:tab/>
        <w:t xml:space="preserve">With E-UTRA Cell 1 "Serving cell", E-UTRA </w:t>
      </w:r>
      <w:r w:rsidR="008C72C6" w:rsidRPr="0033396C">
        <w:t>Cell 3</w:t>
      </w:r>
      <w:r w:rsidRPr="0033396C">
        <w:t xml:space="preserve"> "Non-suitable "Off" cell" and </w:t>
      </w:r>
      <w:r w:rsidR="00B87E6E" w:rsidRPr="0033396C">
        <w:t>NR</w:t>
      </w:r>
      <w:r w:rsidRPr="0033396C">
        <w:t xml:space="preserve"> </w:t>
      </w:r>
      <w:r w:rsidR="00B87E6E" w:rsidRPr="0033396C">
        <w:t>Cell 1</w:t>
      </w:r>
      <w:r w:rsidRPr="0033396C">
        <w:t xml:space="preserve"> "</w:t>
      </w:r>
      <w:r w:rsidRPr="0033396C">
        <w:rPr>
          <w:lang w:eastAsia="en-US"/>
        </w:rPr>
        <w:t>Non-suitable "Off" cell</w:t>
      </w:r>
      <w:r w:rsidRPr="0033396C">
        <w:t xml:space="preserve">" in accordance with TS 38.508-1 [4], Table 6.2.2.1-3, the UE is brought to state RRC_IDLE </w:t>
      </w:r>
      <w:r w:rsidR="008C72C6" w:rsidRPr="0033396C">
        <w:t xml:space="preserve">using generic procedure parameters </w:t>
      </w:r>
      <w:r w:rsidRPr="0033396C">
        <w:t>Connectivity (</w:t>
      </w:r>
      <w:r w:rsidRPr="0033396C">
        <w:rPr>
          <w:i/>
        </w:rPr>
        <w:t>E-UTRA/EPC</w:t>
      </w:r>
      <w:r w:rsidRPr="0033396C">
        <w:t xml:space="preserve">) </w:t>
      </w:r>
      <w:r w:rsidR="008C72C6" w:rsidRPr="0033396C">
        <w:t>and Unrestricted nr PDN (</w:t>
      </w:r>
      <w:r w:rsidR="008C72C6" w:rsidRPr="0033396C">
        <w:rPr>
          <w:i/>
          <w:iCs/>
        </w:rPr>
        <w:t>On</w:t>
      </w:r>
      <w:r w:rsidR="008C72C6" w:rsidRPr="0033396C">
        <w:t xml:space="preserve">) </w:t>
      </w:r>
      <w:r w:rsidRPr="0033396C">
        <w:t xml:space="preserve">in accordance with the procedure described in TS 38.508-1 [4], </w:t>
      </w:r>
      <w:r w:rsidR="008C72C6" w:rsidRPr="0033396C">
        <w:t xml:space="preserve">clause </w:t>
      </w:r>
      <w:r w:rsidRPr="0033396C">
        <w:t>4.5.2. 4G GUTI and eKSI are assigned and security context established</w:t>
      </w:r>
      <w:r w:rsidR="008C6D79" w:rsidRPr="0033396C">
        <w:t>.</w:t>
      </w:r>
    </w:p>
    <w:p w14:paraId="0A3D4130" w14:textId="77777777" w:rsidR="00E609F9" w:rsidRPr="0033396C" w:rsidRDefault="00E609F9" w:rsidP="00E609F9">
      <w:pPr>
        <w:pStyle w:val="B1"/>
      </w:pPr>
      <w:r w:rsidRPr="0033396C">
        <w:t>-</w:t>
      </w:r>
      <w:r w:rsidRPr="0033396C">
        <w:tab/>
        <w:t>The UE is switched-off</w:t>
      </w:r>
      <w:r w:rsidR="008C6D79" w:rsidRPr="0033396C">
        <w:t>.</w:t>
      </w:r>
    </w:p>
    <w:p w14:paraId="6AFA752C" w14:textId="07147864" w:rsidR="00E609F9" w:rsidRPr="0033396C" w:rsidRDefault="00E609F9" w:rsidP="008F51FF">
      <w:pPr>
        <w:pStyle w:val="B1"/>
      </w:pPr>
      <w:r w:rsidRPr="0033396C">
        <w:t>-</w:t>
      </w:r>
      <w:r w:rsidRPr="0033396C">
        <w:tab/>
        <w:t>With E-UTRA Cell 1 "</w:t>
      </w:r>
      <w:r w:rsidRPr="0033396C">
        <w:rPr>
          <w:lang w:eastAsia="en-US"/>
        </w:rPr>
        <w:t>Non-suitable "Off" cell</w:t>
      </w:r>
      <w:r w:rsidRPr="0033396C">
        <w:t xml:space="preserve">", E-UTRA </w:t>
      </w:r>
      <w:r w:rsidR="008C72C6" w:rsidRPr="0033396C">
        <w:t>Cell 3</w:t>
      </w:r>
      <w:r w:rsidRPr="0033396C">
        <w:t xml:space="preserve"> "Non-suitable "Off" cell" and </w:t>
      </w:r>
      <w:r w:rsidR="00B87E6E" w:rsidRPr="0033396C">
        <w:t>NR</w:t>
      </w:r>
      <w:r w:rsidRPr="0033396C">
        <w:t xml:space="preserve"> </w:t>
      </w:r>
      <w:r w:rsidR="00B87E6E" w:rsidRPr="0033396C">
        <w:t>Cell 1</w:t>
      </w:r>
      <w:r w:rsidRPr="0033396C">
        <w:t xml:space="preserve"> "Serving cell" in accordance with TS 38.508-1 [4], Table 6.2.2.1-3, the UE is brought to state 1N-A, RRC_IDLE Connectivity (NR), </w:t>
      </w:r>
      <w:r w:rsidR="002F16F8" w:rsidRPr="0033396C">
        <w:rPr>
          <w:lang w:eastAsia="zh-TW"/>
        </w:rPr>
        <w:t>with</w:t>
      </w:r>
      <w:r w:rsidR="009E1A43" w:rsidRPr="0033396C">
        <w:rPr>
          <w:lang w:eastAsia="zh-TW"/>
        </w:rPr>
        <w:t xml:space="preserve"> at least</w:t>
      </w:r>
      <w:r w:rsidR="002F16F8" w:rsidRPr="0033396C">
        <w:rPr>
          <w:lang w:eastAsia="zh-TW"/>
        </w:rPr>
        <w:t xml:space="preserve"> one IMS PDU session on NR Cell 1, </w:t>
      </w:r>
      <w:r w:rsidRPr="0033396C">
        <w:t>in accordance with the procedure described in TS 38.508-1 [4], Table 4.5.2.2-2. 5G-GUTI and ngKSI are assigned.</w:t>
      </w:r>
    </w:p>
    <w:p w14:paraId="256E15AB" w14:textId="77777777" w:rsidR="00C11A5A" w:rsidRPr="0033396C" w:rsidRDefault="00E609F9" w:rsidP="00C11A5A">
      <w:pPr>
        <w:pStyle w:val="H6"/>
        <w:rPr>
          <w:lang w:eastAsia="x-none"/>
        </w:rPr>
      </w:pPr>
      <w:r w:rsidRPr="0033396C">
        <w:rPr>
          <w:lang w:eastAsia="x-none"/>
        </w:rPr>
        <w:lastRenderedPageBreak/>
        <w:t>11.1.5.3.2</w:t>
      </w:r>
      <w:r w:rsidRPr="0033396C">
        <w:rPr>
          <w:lang w:eastAsia="x-none"/>
        </w:rPr>
        <w:tab/>
        <w:t>Test procedure sequence</w:t>
      </w:r>
    </w:p>
    <w:p w14:paraId="6674A9BB" w14:textId="77777777" w:rsidR="00E609F9" w:rsidRPr="0033396C" w:rsidRDefault="00E609F9" w:rsidP="00E609F9">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609F9" w:rsidRPr="0033396C" w14:paraId="59677BA2" w14:textId="77777777" w:rsidTr="0097641A">
        <w:tc>
          <w:tcPr>
            <w:tcW w:w="533" w:type="dxa"/>
            <w:tcBorders>
              <w:bottom w:val="nil"/>
            </w:tcBorders>
            <w:shd w:val="clear" w:color="auto" w:fill="auto"/>
          </w:tcPr>
          <w:p w14:paraId="24A06226" w14:textId="77777777" w:rsidR="00E609F9" w:rsidRPr="0033396C" w:rsidRDefault="00E609F9" w:rsidP="00754923">
            <w:pPr>
              <w:pStyle w:val="TAH"/>
              <w:rPr>
                <w:lang w:eastAsia="en-US"/>
              </w:rPr>
            </w:pPr>
            <w:r w:rsidRPr="0033396C">
              <w:rPr>
                <w:lang w:eastAsia="en-US"/>
              </w:rPr>
              <w:lastRenderedPageBreak/>
              <w:t>St</w:t>
            </w:r>
          </w:p>
        </w:tc>
        <w:tc>
          <w:tcPr>
            <w:tcW w:w="3969" w:type="dxa"/>
            <w:shd w:val="clear" w:color="auto" w:fill="auto"/>
          </w:tcPr>
          <w:p w14:paraId="37E1FEE8" w14:textId="77777777" w:rsidR="00E609F9" w:rsidRPr="0033396C" w:rsidRDefault="00E609F9" w:rsidP="00754923">
            <w:pPr>
              <w:pStyle w:val="TAH"/>
              <w:rPr>
                <w:lang w:eastAsia="en-US"/>
              </w:rPr>
            </w:pPr>
            <w:r w:rsidRPr="0033396C">
              <w:rPr>
                <w:lang w:eastAsia="en-US"/>
              </w:rPr>
              <w:t>Procedure</w:t>
            </w:r>
          </w:p>
        </w:tc>
        <w:tc>
          <w:tcPr>
            <w:tcW w:w="3686" w:type="dxa"/>
            <w:gridSpan w:val="2"/>
            <w:shd w:val="clear" w:color="auto" w:fill="auto"/>
          </w:tcPr>
          <w:p w14:paraId="73FCDF79" w14:textId="77777777" w:rsidR="00E609F9" w:rsidRPr="0033396C" w:rsidRDefault="00E609F9" w:rsidP="00754923">
            <w:pPr>
              <w:pStyle w:val="TAH"/>
              <w:rPr>
                <w:lang w:eastAsia="en-US"/>
              </w:rPr>
            </w:pPr>
            <w:r w:rsidRPr="0033396C">
              <w:rPr>
                <w:lang w:eastAsia="en-US"/>
              </w:rPr>
              <w:t>Message Sequence</w:t>
            </w:r>
          </w:p>
        </w:tc>
        <w:tc>
          <w:tcPr>
            <w:tcW w:w="567" w:type="dxa"/>
            <w:tcBorders>
              <w:bottom w:val="nil"/>
            </w:tcBorders>
            <w:shd w:val="clear" w:color="auto" w:fill="auto"/>
          </w:tcPr>
          <w:p w14:paraId="471612F4" w14:textId="77777777" w:rsidR="00E609F9" w:rsidRPr="0033396C" w:rsidRDefault="00E609F9" w:rsidP="00754923">
            <w:pPr>
              <w:pStyle w:val="TAH"/>
              <w:rPr>
                <w:lang w:eastAsia="en-US"/>
              </w:rPr>
            </w:pPr>
            <w:r w:rsidRPr="0033396C">
              <w:rPr>
                <w:lang w:eastAsia="en-US"/>
              </w:rPr>
              <w:t>TP</w:t>
            </w:r>
          </w:p>
        </w:tc>
        <w:tc>
          <w:tcPr>
            <w:tcW w:w="851" w:type="dxa"/>
            <w:tcBorders>
              <w:bottom w:val="nil"/>
            </w:tcBorders>
            <w:shd w:val="clear" w:color="auto" w:fill="auto"/>
          </w:tcPr>
          <w:p w14:paraId="34E1E6FE" w14:textId="77777777" w:rsidR="00E609F9" w:rsidRPr="0033396C" w:rsidRDefault="00E609F9" w:rsidP="00754923">
            <w:pPr>
              <w:pStyle w:val="TAH"/>
              <w:rPr>
                <w:lang w:eastAsia="en-US"/>
              </w:rPr>
            </w:pPr>
            <w:r w:rsidRPr="0033396C">
              <w:rPr>
                <w:lang w:eastAsia="en-US"/>
              </w:rPr>
              <w:t>Verdict</w:t>
            </w:r>
          </w:p>
        </w:tc>
      </w:tr>
      <w:tr w:rsidR="00E609F9" w:rsidRPr="0033396C" w14:paraId="18DEBA2C" w14:textId="77777777" w:rsidTr="0097641A">
        <w:tc>
          <w:tcPr>
            <w:tcW w:w="533" w:type="dxa"/>
            <w:tcBorders>
              <w:top w:val="nil"/>
            </w:tcBorders>
            <w:shd w:val="clear" w:color="auto" w:fill="auto"/>
          </w:tcPr>
          <w:p w14:paraId="71FEDC20" w14:textId="77777777" w:rsidR="00E609F9" w:rsidRPr="0033396C" w:rsidRDefault="00E609F9" w:rsidP="00754923">
            <w:pPr>
              <w:pStyle w:val="TAH"/>
              <w:rPr>
                <w:lang w:eastAsia="en-US"/>
              </w:rPr>
            </w:pPr>
          </w:p>
        </w:tc>
        <w:tc>
          <w:tcPr>
            <w:tcW w:w="3969" w:type="dxa"/>
            <w:shd w:val="clear" w:color="auto" w:fill="auto"/>
          </w:tcPr>
          <w:p w14:paraId="594FB581" w14:textId="77777777" w:rsidR="00E609F9" w:rsidRPr="0033396C" w:rsidRDefault="00E609F9" w:rsidP="00754923">
            <w:pPr>
              <w:pStyle w:val="TAH"/>
              <w:jc w:val="left"/>
              <w:rPr>
                <w:lang w:eastAsia="en-US"/>
              </w:rPr>
            </w:pPr>
          </w:p>
        </w:tc>
        <w:tc>
          <w:tcPr>
            <w:tcW w:w="709" w:type="dxa"/>
            <w:shd w:val="clear" w:color="auto" w:fill="auto"/>
          </w:tcPr>
          <w:p w14:paraId="61F2F5B2" w14:textId="77777777" w:rsidR="00E609F9" w:rsidRPr="0033396C" w:rsidRDefault="00E609F9" w:rsidP="00754923">
            <w:pPr>
              <w:pStyle w:val="TAH"/>
              <w:rPr>
                <w:lang w:eastAsia="en-US"/>
              </w:rPr>
            </w:pPr>
            <w:r w:rsidRPr="0033396C">
              <w:rPr>
                <w:lang w:eastAsia="en-US"/>
              </w:rPr>
              <w:t>U – S</w:t>
            </w:r>
          </w:p>
        </w:tc>
        <w:tc>
          <w:tcPr>
            <w:tcW w:w="2977" w:type="dxa"/>
            <w:shd w:val="clear" w:color="auto" w:fill="auto"/>
          </w:tcPr>
          <w:p w14:paraId="40C893B7" w14:textId="77777777" w:rsidR="00E609F9" w:rsidRPr="0033396C" w:rsidRDefault="00E609F9" w:rsidP="00754923">
            <w:pPr>
              <w:pStyle w:val="TAH"/>
              <w:rPr>
                <w:lang w:eastAsia="en-US"/>
              </w:rPr>
            </w:pPr>
            <w:r w:rsidRPr="0033396C">
              <w:rPr>
                <w:lang w:eastAsia="en-US"/>
              </w:rPr>
              <w:t>Message</w:t>
            </w:r>
          </w:p>
        </w:tc>
        <w:tc>
          <w:tcPr>
            <w:tcW w:w="567" w:type="dxa"/>
            <w:tcBorders>
              <w:top w:val="nil"/>
            </w:tcBorders>
            <w:shd w:val="clear" w:color="auto" w:fill="auto"/>
          </w:tcPr>
          <w:p w14:paraId="69D7BC74" w14:textId="77777777" w:rsidR="00E609F9" w:rsidRPr="0033396C" w:rsidRDefault="00E609F9" w:rsidP="00754923">
            <w:pPr>
              <w:pStyle w:val="TAH"/>
              <w:rPr>
                <w:lang w:eastAsia="en-US"/>
              </w:rPr>
            </w:pPr>
          </w:p>
        </w:tc>
        <w:tc>
          <w:tcPr>
            <w:tcW w:w="851" w:type="dxa"/>
            <w:tcBorders>
              <w:top w:val="nil"/>
            </w:tcBorders>
            <w:shd w:val="clear" w:color="auto" w:fill="auto"/>
          </w:tcPr>
          <w:p w14:paraId="14659A57" w14:textId="77777777" w:rsidR="00E609F9" w:rsidRPr="0033396C" w:rsidRDefault="00E609F9" w:rsidP="00754923">
            <w:pPr>
              <w:pStyle w:val="TAH"/>
              <w:rPr>
                <w:lang w:eastAsia="en-US"/>
              </w:rPr>
            </w:pPr>
          </w:p>
        </w:tc>
      </w:tr>
      <w:tr w:rsidR="00C11A5A" w:rsidRPr="0033396C" w14:paraId="571267A3" w14:textId="77777777" w:rsidTr="0097641A">
        <w:tc>
          <w:tcPr>
            <w:tcW w:w="533" w:type="dxa"/>
            <w:tcBorders>
              <w:top w:val="nil"/>
            </w:tcBorders>
            <w:shd w:val="clear" w:color="auto" w:fill="auto"/>
          </w:tcPr>
          <w:p w14:paraId="3398F729" w14:textId="77777777" w:rsidR="00C11A5A" w:rsidRPr="0033396C" w:rsidRDefault="00C11A5A" w:rsidP="00C11A5A">
            <w:pPr>
              <w:pStyle w:val="TAC"/>
            </w:pPr>
            <w:r w:rsidRPr="0033396C">
              <w:t>0</w:t>
            </w:r>
          </w:p>
        </w:tc>
        <w:tc>
          <w:tcPr>
            <w:tcW w:w="3969" w:type="dxa"/>
            <w:shd w:val="clear" w:color="auto" w:fill="auto"/>
          </w:tcPr>
          <w:p w14:paraId="0E4EBD2F" w14:textId="44B06E73" w:rsidR="00C11A5A" w:rsidRPr="0033396C" w:rsidRDefault="00A7633A" w:rsidP="00C11A5A">
            <w:pPr>
              <w:pStyle w:val="TAL"/>
            </w:pPr>
            <w:r w:rsidRPr="0033396C">
              <w:t>Void</w:t>
            </w:r>
          </w:p>
        </w:tc>
        <w:tc>
          <w:tcPr>
            <w:tcW w:w="709" w:type="dxa"/>
            <w:shd w:val="clear" w:color="auto" w:fill="auto"/>
          </w:tcPr>
          <w:p w14:paraId="7DBC6D04" w14:textId="77777777" w:rsidR="00C11A5A" w:rsidRPr="0033396C" w:rsidRDefault="00C11A5A" w:rsidP="00C11A5A">
            <w:pPr>
              <w:pStyle w:val="TAC"/>
              <w:rPr>
                <w:lang w:eastAsia="zh-CN"/>
              </w:rPr>
            </w:pPr>
            <w:r w:rsidRPr="0033396C">
              <w:rPr>
                <w:lang w:eastAsia="zh-CN"/>
              </w:rPr>
              <w:t>-</w:t>
            </w:r>
          </w:p>
        </w:tc>
        <w:tc>
          <w:tcPr>
            <w:tcW w:w="2977" w:type="dxa"/>
            <w:shd w:val="clear" w:color="auto" w:fill="auto"/>
          </w:tcPr>
          <w:p w14:paraId="40AF3474" w14:textId="77777777" w:rsidR="00C11A5A" w:rsidRPr="0033396C" w:rsidRDefault="00C11A5A" w:rsidP="00C11A5A">
            <w:pPr>
              <w:pStyle w:val="TAL"/>
              <w:rPr>
                <w:iCs/>
              </w:rPr>
            </w:pPr>
            <w:r w:rsidRPr="0033396C">
              <w:rPr>
                <w:iCs/>
              </w:rPr>
              <w:t>-</w:t>
            </w:r>
          </w:p>
        </w:tc>
        <w:tc>
          <w:tcPr>
            <w:tcW w:w="567" w:type="dxa"/>
            <w:tcBorders>
              <w:top w:val="nil"/>
            </w:tcBorders>
            <w:shd w:val="clear" w:color="auto" w:fill="auto"/>
          </w:tcPr>
          <w:p w14:paraId="1C7C25AD" w14:textId="77777777" w:rsidR="00C11A5A" w:rsidRPr="0033396C" w:rsidRDefault="00C11A5A" w:rsidP="00C11A5A">
            <w:pPr>
              <w:pStyle w:val="TAC"/>
            </w:pPr>
            <w:r w:rsidRPr="0033396C">
              <w:t>-</w:t>
            </w:r>
          </w:p>
        </w:tc>
        <w:tc>
          <w:tcPr>
            <w:tcW w:w="851" w:type="dxa"/>
            <w:tcBorders>
              <w:top w:val="nil"/>
            </w:tcBorders>
            <w:shd w:val="clear" w:color="auto" w:fill="auto"/>
          </w:tcPr>
          <w:p w14:paraId="61BE2806" w14:textId="77777777" w:rsidR="00C11A5A" w:rsidRPr="0033396C" w:rsidRDefault="00C11A5A" w:rsidP="00C11A5A">
            <w:pPr>
              <w:pStyle w:val="TAC"/>
            </w:pPr>
            <w:r w:rsidRPr="0033396C">
              <w:t>-</w:t>
            </w:r>
          </w:p>
        </w:tc>
      </w:tr>
      <w:tr w:rsidR="00E609F9" w:rsidRPr="0033396C" w14:paraId="34A4659B" w14:textId="77777777" w:rsidTr="0097641A">
        <w:tc>
          <w:tcPr>
            <w:tcW w:w="533" w:type="dxa"/>
            <w:tcBorders>
              <w:top w:val="nil"/>
            </w:tcBorders>
            <w:shd w:val="clear" w:color="auto" w:fill="auto"/>
          </w:tcPr>
          <w:p w14:paraId="781EC2E9" w14:textId="77777777" w:rsidR="00E609F9" w:rsidRPr="0033396C" w:rsidRDefault="00E609F9" w:rsidP="00754923">
            <w:pPr>
              <w:pStyle w:val="TAC"/>
            </w:pPr>
            <w:r w:rsidRPr="0033396C">
              <w:t>-</w:t>
            </w:r>
          </w:p>
        </w:tc>
        <w:tc>
          <w:tcPr>
            <w:tcW w:w="3969" w:type="dxa"/>
            <w:shd w:val="clear" w:color="auto" w:fill="auto"/>
          </w:tcPr>
          <w:p w14:paraId="4F2857A9" w14:textId="77777777" w:rsidR="00E609F9" w:rsidRPr="0033396C" w:rsidRDefault="00B87E6E" w:rsidP="00754923">
            <w:pPr>
              <w:pStyle w:val="TAL"/>
            </w:pPr>
            <w:r w:rsidRPr="0033396C">
              <w:t xml:space="preserve">EXCEPTION: </w:t>
            </w:r>
            <w:r w:rsidR="00E609F9" w:rsidRPr="0033396C">
              <w:t xml:space="preserve">The following messages are to be observed on </w:t>
            </w:r>
            <w:r w:rsidRPr="0033396C">
              <w:t>NR</w:t>
            </w:r>
            <w:r w:rsidR="00E609F9" w:rsidRPr="0033396C">
              <w:t xml:space="preserve"> </w:t>
            </w:r>
            <w:r w:rsidRPr="0033396C">
              <w:t>Cell 1</w:t>
            </w:r>
            <w:r w:rsidR="00E609F9" w:rsidRPr="0033396C">
              <w:t xml:space="preserve"> unless explicitly stated otherwise.</w:t>
            </w:r>
          </w:p>
        </w:tc>
        <w:tc>
          <w:tcPr>
            <w:tcW w:w="709" w:type="dxa"/>
            <w:shd w:val="clear" w:color="auto" w:fill="auto"/>
          </w:tcPr>
          <w:p w14:paraId="59B7C157" w14:textId="77777777" w:rsidR="00E609F9" w:rsidRPr="0033396C" w:rsidRDefault="00E609F9" w:rsidP="00754923">
            <w:pPr>
              <w:pStyle w:val="TAC"/>
            </w:pPr>
            <w:r w:rsidRPr="0033396C">
              <w:rPr>
                <w:lang w:eastAsia="zh-CN"/>
              </w:rPr>
              <w:t>-</w:t>
            </w:r>
          </w:p>
        </w:tc>
        <w:tc>
          <w:tcPr>
            <w:tcW w:w="2977" w:type="dxa"/>
            <w:shd w:val="clear" w:color="auto" w:fill="auto"/>
          </w:tcPr>
          <w:p w14:paraId="7981035D" w14:textId="77777777" w:rsidR="00E609F9" w:rsidRPr="0033396C" w:rsidRDefault="00E609F9" w:rsidP="00754923">
            <w:pPr>
              <w:pStyle w:val="TAL"/>
              <w:rPr>
                <w:i/>
                <w:iCs/>
              </w:rPr>
            </w:pPr>
            <w:r w:rsidRPr="0033396C">
              <w:rPr>
                <w:iCs/>
              </w:rPr>
              <w:t>-</w:t>
            </w:r>
          </w:p>
        </w:tc>
        <w:tc>
          <w:tcPr>
            <w:tcW w:w="567" w:type="dxa"/>
            <w:tcBorders>
              <w:top w:val="nil"/>
            </w:tcBorders>
            <w:shd w:val="clear" w:color="auto" w:fill="auto"/>
          </w:tcPr>
          <w:p w14:paraId="656B020A" w14:textId="77777777" w:rsidR="00E609F9" w:rsidRPr="0033396C" w:rsidRDefault="00E609F9" w:rsidP="00754923">
            <w:pPr>
              <w:pStyle w:val="TAC"/>
            </w:pPr>
            <w:r w:rsidRPr="0033396C">
              <w:t>-</w:t>
            </w:r>
          </w:p>
        </w:tc>
        <w:tc>
          <w:tcPr>
            <w:tcW w:w="851" w:type="dxa"/>
            <w:tcBorders>
              <w:top w:val="nil"/>
            </w:tcBorders>
            <w:shd w:val="clear" w:color="auto" w:fill="auto"/>
          </w:tcPr>
          <w:p w14:paraId="553A3231" w14:textId="77777777" w:rsidR="00E609F9" w:rsidRPr="0033396C" w:rsidRDefault="00E609F9" w:rsidP="00754923">
            <w:pPr>
              <w:pStyle w:val="TAC"/>
            </w:pPr>
            <w:r w:rsidRPr="0033396C">
              <w:t>-</w:t>
            </w:r>
          </w:p>
        </w:tc>
      </w:tr>
      <w:tr w:rsidR="008F51FF" w:rsidRPr="0033396C" w14:paraId="78D824A1" w14:textId="77777777" w:rsidTr="0097641A">
        <w:tc>
          <w:tcPr>
            <w:tcW w:w="533" w:type="dxa"/>
            <w:tcBorders>
              <w:top w:val="nil"/>
            </w:tcBorders>
            <w:shd w:val="clear" w:color="auto" w:fill="auto"/>
          </w:tcPr>
          <w:p w14:paraId="21DAC30D"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60799819" w14:textId="77777777" w:rsidR="008F51FF" w:rsidRPr="0033396C" w:rsidRDefault="002F16F8" w:rsidP="008F51FF">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33CCD0C6" w14:textId="77777777" w:rsidR="008F51FF" w:rsidRPr="0033396C" w:rsidRDefault="002F16F8" w:rsidP="008F51FF">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5371FFAA" w14:textId="77777777" w:rsidR="008F51FF" w:rsidRPr="0033396C" w:rsidRDefault="002F16F8" w:rsidP="008F51FF">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5769FE63"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8510FCF"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r>
      <w:tr w:rsidR="008F51FF" w:rsidRPr="0033396C" w14:paraId="632B10B7" w14:textId="77777777" w:rsidTr="0097641A">
        <w:tc>
          <w:tcPr>
            <w:tcW w:w="533" w:type="dxa"/>
            <w:tcBorders>
              <w:top w:val="nil"/>
            </w:tcBorders>
            <w:shd w:val="clear" w:color="auto" w:fill="auto"/>
          </w:tcPr>
          <w:p w14:paraId="170229AE"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4905AEFC" w14:textId="77777777" w:rsidR="008F51FF" w:rsidRPr="0033396C" w:rsidRDefault="008F51FF" w:rsidP="008F51FF">
            <w:pPr>
              <w:keepNext/>
              <w:keepLines/>
              <w:spacing w:after="0"/>
              <w:rPr>
                <w:rFonts w:ascii="Arial" w:hAnsi="Arial"/>
                <w:sz w:val="18"/>
                <w:lang w:eastAsia="zh-CN"/>
              </w:rPr>
            </w:pPr>
            <w:r w:rsidRPr="0033396C">
              <w:rPr>
                <w:rFonts w:ascii="Arial" w:hAnsi="Arial"/>
                <w:sz w:val="18"/>
                <w:lang w:eastAsia="zh-CN"/>
              </w:rPr>
              <w:t xml:space="preserve">The UE transmits an </w:t>
            </w:r>
            <w:r w:rsidRPr="0033396C">
              <w:rPr>
                <w:rFonts w:ascii="Arial" w:hAnsi="Arial"/>
                <w:i/>
                <w:sz w:val="18"/>
                <w:lang w:eastAsia="zh-CN"/>
              </w:rPr>
              <w:t>RRCSetupRequest</w:t>
            </w:r>
            <w:r w:rsidRPr="0033396C">
              <w:rPr>
                <w:rFonts w:ascii="Arial" w:hAnsi="Arial"/>
                <w:sz w:val="18"/>
                <w:lang w:eastAsia="zh-CN"/>
              </w:rPr>
              <w:t xml:space="preserve"> message.</w:t>
            </w:r>
          </w:p>
        </w:tc>
        <w:tc>
          <w:tcPr>
            <w:tcW w:w="709" w:type="dxa"/>
            <w:shd w:val="clear" w:color="auto" w:fill="auto"/>
          </w:tcPr>
          <w:p w14:paraId="7A16CAEA"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57737D40" w14:textId="77777777" w:rsidR="008F51FF" w:rsidRPr="0033396C" w:rsidRDefault="008F51FF" w:rsidP="008F51FF">
            <w:pPr>
              <w:keepNext/>
              <w:keepLines/>
              <w:spacing w:after="0"/>
              <w:rPr>
                <w:rFonts w:ascii="Arial" w:hAnsi="Arial"/>
                <w:sz w:val="18"/>
                <w:lang w:eastAsia="zh-CN"/>
              </w:rPr>
            </w:pPr>
            <w:r w:rsidRPr="0033396C">
              <w:rPr>
                <w:rFonts w:ascii="Arial" w:hAnsi="Arial"/>
                <w:sz w:val="18"/>
                <w:lang w:eastAsia="zh-CN"/>
              </w:rPr>
              <w:t xml:space="preserve">NR RRC: </w:t>
            </w:r>
            <w:r w:rsidRPr="0033396C">
              <w:rPr>
                <w:rFonts w:ascii="Arial" w:hAnsi="Arial"/>
                <w:i/>
                <w:sz w:val="18"/>
                <w:lang w:eastAsia="zh-CN"/>
              </w:rPr>
              <w:t>RRCSetupRequest</w:t>
            </w:r>
          </w:p>
        </w:tc>
        <w:tc>
          <w:tcPr>
            <w:tcW w:w="567" w:type="dxa"/>
            <w:tcBorders>
              <w:top w:val="nil"/>
            </w:tcBorders>
            <w:shd w:val="clear" w:color="auto" w:fill="auto"/>
          </w:tcPr>
          <w:p w14:paraId="0498DF0A"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77B12D7D"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r>
      <w:tr w:rsidR="008F51FF" w:rsidRPr="0033396C" w14:paraId="773AF170" w14:textId="77777777" w:rsidTr="0097641A">
        <w:tc>
          <w:tcPr>
            <w:tcW w:w="533" w:type="dxa"/>
            <w:tcBorders>
              <w:top w:val="nil"/>
            </w:tcBorders>
            <w:shd w:val="clear" w:color="auto" w:fill="auto"/>
          </w:tcPr>
          <w:p w14:paraId="062D2383"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0CB802B4" w14:textId="77777777" w:rsidR="008F51FF" w:rsidRPr="0033396C" w:rsidRDefault="008F51FF" w:rsidP="008F51FF">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0A4C6A04"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08BDEE4" w14:textId="77777777" w:rsidR="008F51FF" w:rsidRPr="0033396C" w:rsidRDefault="008F51FF" w:rsidP="008F51FF">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00F29697"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7587D673" w14:textId="77777777" w:rsidR="008F51FF" w:rsidRPr="0033396C" w:rsidRDefault="008F51FF" w:rsidP="008F51FF">
            <w:pPr>
              <w:keepNext/>
              <w:keepLines/>
              <w:spacing w:after="0"/>
              <w:jc w:val="center"/>
              <w:rPr>
                <w:rFonts w:ascii="Arial" w:hAnsi="Arial"/>
                <w:sz w:val="18"/>
                <w:lang w:eastAsia="zh-CN"/>
              </w:rPr>
            </w:pPr>
            <w:r w:rsidRPr="0033396C">
              <w:rPr>
                <w:rFonts w:ascii="Arial" w:hAnsi="Arial"/>
                <w:sz w:val="18"/>
                <w:lang w:eastAsia="zh-CN"/>
              </w:rPr>
              <w:t>-</w:t>
            </w:r>
          </w:p>
        </w:tc>
      </w:tr>
      <w:tr w:rsidR="00A7633A" w:rsidRPr="0033396C" w14:paraId="643BE65A" w14:textId="77777777" w:rsidTr="0097641A">
        <w:tc>
          <w:tcPr>
            <w:tcW w:w="533" w:type="dxa"/>
            <w:tcBorders>
              <w:top w:val="nil"/>
            </w:tcBorders>
            <w:shd w:val="clear" w:color="auto" w:fill="auto"/>
          </w:tcPr>
          <w:p w14:paraId="5DFD1DAF" w14:textId="76EE8E2C" w:rsidR="00A7633A" w:rsidRPr="0033396C" w:rsidRDefault="00A7633A" w:rsidP="00A7633A">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5268A840" w14:textId="38D13502" w:rsidR="00A7633A" w:rsidRPr="0033396C" w:rsidRDefault="00A7633A" w:rsidP="00A7633A">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40B8BC0" w14:textId="4CEB4D7D" w:rsidR="00A7633A" w:rsidRPr="0033396C" w:rsidRDefault="00A7633A" w:rsidP="00A7633A">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19FCF8D4" w14:textId="7A08A45A" w:rsidR="00A7633A" w:rsidRPr="0033396C" w:rsidRDefault="00A7633A" w:rsidP="00A7633A">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18E299B6" w14:textId="3895F8C6" w:rsidR="00A7633A" w:rsidRPr="0033396C" w:rsidRDefault="00A7633A" w:rsidP="00A7633A">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482F938A" w14:textId="6C7582F1" w:rsidR="00A7633A" w:rsidRPr="0033396C" w:rsidRDefault="00A7633A" w:rsidP="00A7633A">
            <w:pPr>
              <w:keepNext/>
              <w:keepLines/>
              <w:spacing w:after="0"/>
              <w:jc w:val="center"/>
              <w:rPr>
                <w:rFonts w:ascii="Arial" w:hAnsi="Arial"/>
                <w:sz w:val="18"/>
                <w:lang w:eastAsia="zh-CN"/>
              </w:rPr>
            </w:pPr>
            <w:r w:rsidRPr="0033396C">
              <w:rPr>
                <w:rFonts w:ascii="Arial" w:hAnsi="Arial"/>
                <w:sz w:val="18"/>
                <w:lang w:eastAsia="zh-CN"/>
              </w:rPr>
              <w:t>-</w:t>
            </w:r>
          </w:p>
        </w:tc>
      </w:tr>
      <w:tr w:rsidR="00E609F9" w:rsidRPr="0033396C" w14:paraId="6666BDAF" w14:textId="77777777" w:rsidTr="0097641A">
        <w:tc>
          <w:tcPr>
            <w:tcW w:w="533" w:type="dxa"/>
            <w:tcBorders>
              <w:top w:val="nil"/>
            </w:tcBorders>
            <w:shd w:val="clear" w:color="auto" w:fill="auto"/>
          </w:tcPr>
          <w:p w14:paraId="2B4D3E37" w14:textId="77777777" w:rsidR="00E609F9" w:rsidRPr="0033396C" w:rsidRDefault="00E609F9" w:rsidP="00754923">
            <w:pPr>
              <w:pStyle w:val="TAC"/>
              <w:rPr>
                <w:lang w:eastAsia="zh-CN"/>
              </w:rPr>
            </w:pPr>
            <w:r w:rsidRPr="0033396C">
              <w:rPr>
                <w:lang w:eastAsia="zh-CN"/>
              </w:rPr>
              <w:t>1</w:t>
            </w:r>
            <w:r w:rsidR="008F51FF" w:rsidRPr="0033396C">
              <w:rPr>
                <w:lang w:eastAsia="zh-CN"/>
              </w:rPr>
              <w:t>0</w:t>
            </w:r>
          </w:p>
        </w:tc>
        <w:tc>
          <w:tcPr>
            <w:tcW w:w="3969" w:type="dxa"/>
            <w:shd w:val="clear" w:color="auto" w:fill="auto"/>
          </w:tcPr>
          <w:p w14:paraId="4D588671" w14:textId="77777777" w:rsidR="00E609F9" w:rsidRPr="0033396C" w:rsidRDefault="00E609F9" w:rsidP="00754923">
            <w:pPr>
              <w:pStyle w:val="TAL"/>
            </w:pPr>
            <w:r w:rsidRPr="0033396C">
              <w:t>Make the UE attempt an MTSI MO Speech Call.</w:t>
            </w:r>
          </w:p>
        </w:tc>
        <w:tc>
          <w:tcPr>
            <w:tcW w:w="709" w:type="dxa"/>
            <w:shd w:val="clear" w:color="auto" w:fill="auto"/>
          </w:tcPr>
          <w:p w14:paraId="582A7B4F" w14:textId="77777777" w:rsidR="00E609F9" w:rsidRPr="0033396C" w:rsidRDefault="00B87E6E" w:rsidP="00754923">
            <w:pPr>
              <w:pStyle w:val="TAC"/>
              <w:rPr>
                <w:lang w:eastAsia="en-US"/>
              </w:rPr>
            </w:pPr>
            <w:r w:rsidRPr="0033396C">
              <w:rPr>
                <w:lang w:eastAsia="en-US"/>
              </w:rPr>
              <w:t>-</w:t>
            </w:r>
          </w:p>
        </w:tc>
        <w:tc>
          <w:tcPr>
            <w:tcW w:w="2977" w:type="dxa"/>
            <w:shd w:val="clear" w:color="auto" w:fill="auto"/>
          </w:tcPr>
          <w:p w14:paraId="70C972DE" w14:textId="77777777" w:rsidR="00E609F9" w:rsidRPr="0033396C" w:rsidRDefault="00B87E6E" w:rsidP="00754923">
            <w:pPr>
              <w:pStyle w:val="TAL"/>
              <w:rPr>
                <w:lang w:eastAsia="en-US"/>
              </w:rPr>
            </w:pPr>
            <w:r w:rsidRPr="0033396C">
              <w:rPr>
                <w:lang w:eastAsia="en-US"/>
              </w:rPr>
              <w:t>-</w:t>
            </w:r>
          </w:p>
        </w:tc>
        <w:tc>
          <w:tcPr>
            <w:tcW w:w="567" w:type="dxa"/>
            <w:tcBorders>
              <w:top w:val="nil"/>
            </w:tcBorders>
            <w:shd w:val="clear" w:color="auto" w:fill="auto"/>
          </w:tcPr>
          <w:p w14:paraId="7B48A16F" w14:textId="77777777" w:rsidR="00E609F9" w:rsidRPr="0033396C" w:rsidRDefault="00B87E6E" w:rsidP="00754923">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C662A05" w14:textId="77777777" w:rsidR="00E609F9" w:rsidRPr="0033396C" w:rsidRDefault="00B87E6E" w:rsidP="00754923">
            <w:pPr>
              <w:pStyle w:val="TAL"/>
              <w:jc w:val="center"/>
              <w:rPr>
                <w:rFonts w:cs="Arial"/>
                <w:kern w:val="2"/>
                <w:szCs w:val="18"/>
              </w:rPr>
            </w:pPr>
            <w:r w:rsidRPr="0033396C">
              <w:rPr>
                <w:rFonts w:cs="Arial"/>
                <w:kern w:val="2"/>
                <w:szCs w:val="18"/>
              </w:rPr>
              <w:t>-</w:t>
            </w:r>
          </w:p>
        </w:tc>
      </w:tr>
      <w:tr w:rsidR="00E609F9" w:rsidRPr="0033396C" w14:paraId="5FF142D6" w14:textId="77777777" w:rsidTr="0097641A">
        <w:tc>
          <w:tcPr>
            <w:tcW w:w="533" w:type="dxa"/>
            <w:tcBorders>
              <w:top w:val="nil"/>
            </w:tcBorders>
            <w:shd w:val="clear" w:color="auto" w:fill="auto"/>
          </w:tcPr>
          <w:p w14:paraId="0E87C170" w14:textId="77777777" w:rsidR="00E609F9" w:rsidRPr="0033396C" w:rsidRDefault="00E609F9" w:rsidP="00754923">
            <w:pPr>
              <w:pStyle w:val="TAC"/>
              <w:rPr>
                <w:lang w:eastAsia="zh-CN"/>
              </w:rPr>
            </w:pPr>
            <w:r w:rsidRPr="0033396C">
              <w:rPr>
                <w:lang w:eastAsia="zh-CN"/>
              </w:rPr>
              <w:t>1</w:t>
            </w:r>
            <w:r w:rsidR="008F51FF" w:rsidRPr="0033396C">
              <w:rPr>
                <w:lang w:eastAsia="zh-CN"/>
              </w:rPr>
              <w:t>1</w:t>
            </w:r>
          </w:p>
        </w:tc>
        <w:tc>
          <w:tcPr>
            <w:tcW w:w="3969" w:type="dxa"/>
            <w:shd w:val="clear" w:color="auto" w:fill="auto"/>
          </w:tcPr>
          <w:p w14:paraId="09149785" w14:textId="77777777" w:rsidR="00E609F9" w:rsidRPr="0033396C" w:rsidRDefault="00E609F9" w:rsidP="00754923">
            <w:pPr>
              <w:pStyle w:val="TAL"/>
              <w:rPr>
                <w:lang w:eastAsia="en-US"/>
              </w:rPr>
            </w:pPr>
            <w:r w:rsidRPr="0033396C">
              <w:t>T</w:t>
            </w:r>
            <w:r w:rsidRPr="0033396C">
              <w:rPr>
                <w:lang w:eastAsia="ja-JP"/>
              </w:rPr>
              <w:t>he UE transmits an INVITE message.</w:t>
            </w:r>
          </w:p>
        </w:tc>
        <w:tc>
          <w:tcPr>
            <w:tcW w:w="709" w:type="dxa"/>
            <w:shd w:val="clear" w:color="auto" w:fill="auto"/>
          </w:tcPr>
          <w:p w14:paraId="760574C6" w14:textId="77777777" w:rsidR="00E609F9" w:rsidRPr="0033396C" w:rsidRDefault="00E609F9" w:rsidP="00754923">
            <w:pPr>
              <w:pStyle w:val="TAC"/>
              <w:rPr>
                <w:lang w:eastAsia="zh-CN"/>
              </w:rPr>
            </w:pPr>
            <w:r w:rsidRPr="0033396C">
              <w:rPr>
                <w:lang w:eastAsia="zh-CN"/>
              </w:rPr>
              <w:t>-</w:t>
            </w:r>
          </w:p>
        </w:tc>
        <w:tc>
          <w:tcPr>
            <w:tcW w:w="2977" w:type="dxa"/>
            <w:shd w:val="clear" w:color="auto" w:fill="auto"/>
          </w:tcPr>
          <w:p w14:paraId="4A5DB741" w14:textId="77777777" w:rsidR="00E609F9" w:rsidRPr="0033396C" w:rsidRDefault="00E609F9" w:rsidP="00754923">
            <w:pPr>
              <w:pStyle w:val="TAL"/>
              <w:rPr>
                <w:i/>
                <w:iCs/>
                <w:lang w:eastAsia="zh-CN"/>
              </w:rPr>
            </w:pPr>
            <w:r w:rsidRPr="0033396C">
              <w:rPr>
                <w:i/>
                <w:iCs/>
                <w:lang w:eastAsia="zh-CN"/>
              </w:rPr>
              <w:t>-</w:t>
            </w:r>
          </w:p>
        </w:tc>
        <w:tc>
          <w:tcPr>
            <w:tcW w:w="567" w:type="dxa"/>
            <w:tcBorders>
              <w:top w:val="nil"/>
            </w:tcBorders>
            <w:shd w:val="clear" w:color="auto" w:fill="auto"/>
          </w:tcPr>
          <w:p w14:paraId="084C250A" w14:textId="77777777" w:rsidR="00E609F9" w:rsidRPr="0033396C" w:rsidRDefault="00E609F9" w:rsidP="00754923">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6C359DBD" w14:textId="77777777" w:rsidR="00E609F9" w:rsidRPr="0033396C" w:rsidRDefault="00E609F9" w:rsidP="00754923">
            <w:pPr>
              <w:pStyle w:val="TAL"/>
              <w:jc w:val="center"/>
              <w:rPr>
                <w:rFonts w:cs="Arial"/>
                <w:kern w:val="2"/>
                <w:szCs w:val="18"/>
              </w:rPr>
            </w:pPr>
            <w:r w:rsidRPr="0033396C">
              <w:rPr>
                <w:rFonts w:ascii="SimSun" w:hAnsi="SimSun" w:cs="Arial"/>
                <w:kern w:val="2"/>
                <w:szCs w:val="18"/>
                <w:lang w:eastAsia="zh-CN"/>
              </w:rPr>
              <w:t>-</w:t>
            </w:r>
          </w:p>
        </w:tc>
      </w:tr>
      <w:tr w:rsidR="00E609F9" w:rsidRPr="0033396C" w14:paraId="70C3E127"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459DEA3A" w14:textId="77777777" w:rsidR="00E609F9" w:rsidRPr="0033396C" w:rsidRDefault="00E609F9" w:rsidP="00754923">
            <w:pPr>
              <w:pStyle w:val="TAC"/>
            </w:pPr>
            <w:r w:rsidRPr="0033396C">
              <w:t>1</w:t>
            </w:r>
            <w:r w:rsidR="008F51FF" w:rsidRPr="0033396C">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2F8EC8" w14:textId="77777777" w:rsidR="00E609F9" w:rsidRPr="0033396C" w:rsidRDefault="002F16F8" w:rsidP="0075492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857514" w14:textId="77777777" w:rsidR="00E609F9" w:rsidRPr="0033396C" w:rsidRDefault="00E609F9" w:rsidP="0075492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E98C16" w14:textId="77777777" w:rsidR="00E609F9" w:rsidRPr="0033396C" w:rsidRDefault="00E609F9" w:rsidP="00754923">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AFD960" w14:textId="77777777" w:rsidR="00E609F9" w:rsidRPr="0033396C" w:rsidRDefault="00E609F9" w:rsidP="00754923">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2DFE3" w14:textId="77777777" w:rsidR="00E609F9" w:rsidRPr="0033396C" w:rsidRDefault="00E609F9" w:rsidP="00754923">
            <w:pPr>
              <w:pStyle w:val="TAC"/>
            </w:pPr>
            <w:r w:rsidRPr="0033396C">
              <w:t>-</w:t>
            </w:r>
          </w:p>
        </w:tc>
      </w:tr>
      <w:tr w:rsidR="002F16F8" w:rsidRPr="0033396C" w14:paraId="75C2CEF5"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34BC5AC1" w14:textId="77777777" w:rsidR="002F16F8" w:rsidRPr="0033396C" w:rsidRDefault="002F16F8" w:rsidP="00B325C7">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F278B4" w14:textId="6A23A266" w:rsidR="002F16F8" w:rsidRPr="0033396C" w:rsidRDefault="009E1A43" w:rsidP="00B325C7">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D5C05" w14:textId="77777777" w:rsidR="002F16F8" w:rsidRPr="0033396C" w:rsidRDefault="002F16F8" w:rsidP="00B325C7">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90025C" w14:textId="77777777" w:rsidR="002F16F8" w:rsidRPr="0033396C" w:rsidRDefault="002F16F8" w:rsidP="00B325C7">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75565" w14:textId="741A0D9A" w:rsidR="002F16F8" w:rsidRPr="0033396C" w:rsidRDefault="009E1A43" w:rsidP="00B325C7">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3D297" w14:textId="2688B207" w:rsidR="002F16F8" w:rsidRPr="0033396C" w:rsidRDefault="009E1A43" w:rsidP="00B325C7">
            <w:pPr>
              <w:pStyle w:val="TAL"/>
              <w:jc w:val="center"/>
              <w:rPr>
                <w:rFonts w:cs="Arial"/>
                <w:kern w:val="2"/>
                <w:szCs w:val="18"/>
              </w:rPr>
            </w:pPr>
            <w:r w:rsidRPr="0033396C">
              <w:rPr>
                <w:lang w:eastAsia="zh-TW"/>
              </w:rPr>
              <w:t>-</w:t>
            </w:r>
          </w:p>
        </w:tc>
      </w:tr>
      <w:tr w:rsidR="00E609F9" w:rsidRPr="0033396C" w14:paraId="6C670B60"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4D8A809E" w14:textId="77777777" w:rsidR="00E609F9" w:rsidRPr="0033396C" w:rsidRDefault="00E609F9" w:rsidP="00754923">
            <w:pPr>
              <w:pStyle w:val="TAC"/>
              <w:rPr>
                <w:rFonts w:cs="Arial"/>
                <w:kern w:val="2"/>
                <w:szCs w:val="21"/>
                <w:lang w:eastAsia="zh-CN"/>
              </w:rPr>
            </w:pPr>
            <w:r w:rsidRPr="0033396C">
              <w:rPr>
                <w:rFonts w:cs="Arial"/>
                <w:kern w:val="2"/>
                <w:szCs w:val="21"/>
                <w:lang w:eastAsia="zh-CN"/>
              </w:rPr>
              <w:t>1</w:t>
            </w:r>
            <w:r w:rsidR="008F51FF" w:rsidRPr="0033396C">
              <w:rPr>
                <w:rFonts w:cs="Arial"/>
                <w:kern w:val="2"/>
                <w:szCs w:val="21"/>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7511BA" w14:textId="77777777" w:rsidR="00E609F9" w:rsidRPr="0033396C" w:rsidRDefault="00E609F9" w:rsidP="00754923">
            <w:pPr>
              <w:pStyle w:val="TAL"/>
              <w:rPr>
                <w:lang w:eastAsia="en-US"/>
              </w:rPr>
            </w:pPr>
            <w:r w:rsidRPr="0033396C">
              <w:rPr>
                <w:lang w:eastAsia="en-US"/>
              </w:rPr>
              <w:t xml:space="preserve">The SS transmits an </w:t>
            </w:r>
            <w:r w:rsidRPr="0033396C">
              <w:rPr>
                <w:i/>
                <w:lang w:eastAsia="en-US"/>
              </w:rPr>
              <w:t>RRCRelease</w:t>
            </w:r>
            <w:r w:rsidRPr="0033396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EEBB" w14:textId="77777777" w:rsidR="00E609F9" w:rsidRPr="0033396C" w:rsidRDefault="00E609F9" w:rsidP="00754923">
            <w:pPr>
              <w:pStyle w:val="TAC"/>
              <w:rPr>
                <w:lang w:eastAsia="en-US"/>
              </w:rPr>
            </w:pPr>
            <w:r w:rsidRPr="0033396C">
              <w:rPr>
                <w:lang w:eastAsia="en-US"/>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142D76" w14:textId="77777777" w:rsidR="00E609F9" w:rsidRPr="0033396C" w:rsidRDefault="00E609F9"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0E42F" w14:textId="77777777" w:rsidR="00E609F9" w:rsidRPr="0033396C" w:rsidRDefault="00E609F9" w:rsidP="00754923">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E8A28" w14:textId="77777777" w:rsidR="00E609F9" w:rsidRPr="0033396C" w:rsidRDefault="00E609F9" w:rsidP="00754923">
            <w:pPr>
              <w:pStyle w:val="TAL"/>
              <w:jc w:val="center"/>
              <w:rPr>
                <w:rFonts w:cs="Arial"/>
                <w:kern w:val="2"/>
                <w:szCs w:val="18"/>
              </w:rPr>
            </w:pPr>
            <w:r w:rsidRPr="0033396C">
              <w:rPr>
                <w:rFonts w:cs="Arial"/>
                <w:kern w:val="2"/>
                <w:szCs w:val="18"/>
              </w:rPr>
              <w:t>-</w:t>
            </w:r>
          </w:p>
        </w:tc>
      </w:tr>
      <w:tr w:rsidR="00E609F9" w:rsidRPr="0033396C" w14:paraId="4372A0A6"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482C62D4" w14:textId="77777777" w:rsidR="00E609F9" w:rsidRPr="0033396C" w:rsidRDefault="00E609F9" w:rsidP="00754923">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D829B8" w14:textId="77777777" w:rsidR="00E609F9" w:rsidRPr="0033396C" w:rsidRDefault="00B87E6E" w:rsidP="00754923">
            <w:pPr>
              <w:pStyle w:val="TAL"/>
              <w:rPr>
                <w:rFonts w:cs="Arial"/>
                <w:lang w:eastAsia="zh-CN"/>
              </w:rPr>
            </w:pPr>
            <w:r w:rsidRPr="0033396C">
              <w:t xml:space="preserve">EXCEPTION: </w:t>
            </w:r>
            <w:r w:rsidR="00E609F9" w:rsidRPr="0033396C">
              <w:t>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5555B" w14:textId="77777777" w:rsidR="00E609F9" w:rsidRPr="0033396C" w:rsidRDefault="00E609F9" w:rsidP="0075492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6851E9" w14:textId="77777777" w:rsidR="00E609F9" w:rsidRPr="0033396C" w:rsidRDefault="00E609F9" w:rsidP="0075492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B26EB" w14:textId="77777777" w:rsidR="00E609F9" w:rsidRPr="0033396C" w:rsidRDefault="00E609F9" w:rsidP="0075492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0E5F4" w14:textId="77777777" w:rsidR="00E609F9" w:rsidRPr="0033396C" w:rsidRDefault="00E609F9" w:rsidP="00754923">
            <w:pPr>
              <w:pStyle w:val="TAL"/>
              <w:jc w:val="center"/>
              <w:rPr>
                <w:rFonts w:cs="Arial"/>
                <w:kern w:val="2"/>
                <w:szCs w:val="18"/>
                <w:lang w:eastAsia="zh-CN"/>
              </w:rPr>
            </w:pPr>
            <w:r w:rsidRPr="0033396C">
              <w:rPr>
                <w:rFonts w:cs="Arial"/>
                <w:kern w:val="2"/>
                <w:szCs w:val="18"/>
                <w:lang w:eastAsia="zh-CN"/>
              </w:rPr>
              <w:t>-</w:t>
            </w:r>
          </w:p>
        </w:tc>
      </w:tr>
      <w:tr w:rsidR="00E609F9" w:rsidRPr="0033396C" w14:paraId="6C0B7F30"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1F89E66F" w14:textId="77777777" w:rsidR="00E609F9" w:rsidRPr="0033396C" w:rsidRDefault="00E609F9" w:rsidP="00754923">
            <w:pPr>
              <w:pStyle w:val="TAC"/>
              <w:rPr>
                <w:lang w:eastAsia="en-US"/>
              </w:rPr>
            </w:pPr>
            <w:r w:rsidRPr="0033396C">
              <w:rPr>
                <w:lang w:eastAsia="en-US"/>
              </w:rPr>
              <w:t>1</w:t>
            </w:r>
            <w:r w:rsidR="008F51FF" w:rsidRPr="0033396C">
              <w:rPr>
                <w:lang w:eastAsia="en-US"/>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59F9E8" w14:textId="77777777" w:rsidR="00E609F9" w:rsidRPr="0033396C" w:rsidRDefault="00294829" w:rsidP="00754923">
            <w:pPr>
              <w:pStyle w:val="TAL"/>
              <w:rPr>
                <w:lang w:eastAsia="en-US"/>
              </w:rPr>
            </w:pPr>
            <w:r w:rsidRPr="0033396C">
              <w:t xml:space="preserve">Check: Does the UE send an </w:t>
            </w:r>
            <w:r w:rsidRPr="0033396C">
              <w:rPr>
                <w:i/>
              </w:rPr>
              <w:t>RRCConnectionRequest</w:t>
            </w:r>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FAFD" w14:textId="77777777" w:rsidR="00E609F9" w:rsidRPr="0033396C" w:rsidRDefault="00E609F9" w:rsidP="00754923">
            <w:pPr>
              <w:pStyle w:val="TAC"/>
              <w:rPr>
                <w:lang w:eastAsia="en-US"/>
              </w:rPr>
            </w:pPr>
            <w:r w:rsidRPr="0033396C">
              <w:rPr>
                <w:lang w:eastAsia="en-US"/>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ADC793" w14:textId="77777777" w:rsidR="00E609F9" w:rsidRPr="0033396C" w:rsidRDefault="00E609F9" w:rsidP="00754923">
            <w:pPr>
              <w:pStyle w:val="TAL"/>
              <w:rPr>
                <w:lang w:eastAsia="en-US"/>
              </w:rPr>
            </w:pPr>
            <w:smartTag w:uri="urn:schemas-microsoft-com:office:smarttags" w:element="stockticker">
              <w:r w:rsidRPr="0033396C">
                <w:rPr>
                  <w:lang w:eastAsia="en-US"/>
                </w:rPr>
                <w:t>RRC</w:t>
              </w:r>
            </w:smartTag>
            <w:r w:rsidRPr="0033396C">
              <w:rPr>
                <w:lang w:eastAsia="en-US"/>
              </w:rPr>
              <w:t xml:space="preserve">: </w:t>
            </w:r>
            <w:r w:rsidRPr="0033396C">
              <w:rPr>
                <w:i/>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CE426B" w14:textId="77777777" w:rsidR="00E609F9" w:rsidRPr="0033396C" w:rsidRDefault="00294829" w:rsidP="00754923">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6F1EA" w14:textId="77777777" w:rsidR="00E609F9" w:rsidRPr="0033396C" w:rsidRDefault="00294829" w:rsidP="00754923">
            <w:pPr>
              <w:pStyle w:val="TAL"/>
              <w:jc w:val="center"/>
              <w:rPr>
                <w:rFonts w:cs="Arial"/>
                <w:kern w:val="2"/>
                <w:szCs w:val="18"/>
                <w:lang w:eastAsia="zh-CN"/>
              </w:rPr>
            </w:pPr>
            <w:r w:rsidRPr="0033396C">
              <w:rPr>
                <w:rFonts w:cs="Arial"/>
                <w:kern w:val="2"/>
                <w:szCs w:val="18"/>
                <w:lang w:eastAsia="zh-CN"/>
              </w:rPr>
              <w:t>P</w:t>
            </w:r>
          </w:p>
        </w:tc>
      </w:tr>
      <w:tr w:rsidR="00E609F9" w:rsidRPr="0033396C" w14:paraId="499439F4"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101B44D5" w14:textId="77777777" w:rsidR="00E609F9" w:rsidRPr="0033396C" w:rsidRDefault="00E609F9" w:rsidP="00754923">
            <w:pPr>
              <w:pStyle w:val="TAC"/>
              <w:rPr>
                <w:lang w:eastAsia="en-US"/>
              </w:rPr>
            </w:pPr>
            <w:r w:rsidRPr="0033396C">
              <w:rPr>
                <w:lang w:eastAsia="en-US"/>
              </w:rPr>
              <w:t>1</w:t>
            </w:r>
            <w:r w:rsidR="008F51FF" w:rsidRPr="0033396C">
              <w:rPr>
                <w:lang w:eastAsia="en-US"/>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2C648B" w14:textId="77777777" w:rsidR="00E609F9" w:rsidRPr="0033396C" w:rsidRDefault="00E609F9" w:rsidP="00754923">
            <w:pPr>
              <w:pStyle w:val="TAL"/>
              <w:rPr>
                <w:lang w:eastAsia="en-US"/>
              </w:rPr>
            </w:pPr>
            <w:r w:rsidRPr="0033396C">
              <w:rPr>
                <w:lang w:eastAsia="en-US"/>
              </w:rPr>
              <w:t xml:space="preserve">SS transmits an </w:t>
            </w:r>
            <w:r w:rsidRPr="0033396C">
              <w:rPr>
                <w:i/>
                <w:lang w:eastAsia="en-US"/>
              </w:rPr>
              <w:t>RRCConnectionSetup</w:t>
            </w:r>
            <w:r w:rsidRPr="0033396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19CEB6" w14:textId="77777777" w:rsidR="00E609F9" w:rsidRPr="0033396C" w:rsidRDefault="00E609F9" w:rsidP="00754923">
            <w:pPr>
              <w:pStyle w:val="TAC"/>
              <w:rPr>
                <w:lang w:eastAsia="en-US"/>
              </w:rPr>
            </w:pPr>
            <w:r w:rsidRPr="0033396C">
              <w:rPr>
                <w:lang w:eastAsia="en-US"/>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1BE805" w14:textId="77777777" w:rsidR="00E609F9" w:rsidRPr="0033396C" w:rsidRDefault="00E609F9" w:rsidP="00754923">
            <w:pPr>
              <w:pStyle w:val="TAL"/>
              <w:rPr>
                <w:lang w:eastAsia="en-US"/>
              </w:rPr>
            </w:pPr>
            <w:smartTag w:uri="urn:schemas-microsoft-com:office:smarttags" w:element="stockticker">
              <w:r w:rsidRPr="0033396C">
                <w:rPr>
                  <w:lang w:eastAsia="en-US"/>
                </w:rPr>
                <w:t>RRC</w:t>
              </w:r>
            </w:smartTag>
            <w:r w:rsidRPr="0033396C">
              <w:rPr>
                <w:lang w:eastAsia="en-US"/>
              </w:rPr>
              <w:t xml:space="preserve">: </w:t>
            </w:r>
            <w:r w:rsidRPr="0033396C">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A0ED3C" w14:textId="77777777" w:rsidR="00E609F9" w:rsidRPr="0033396C" w:rsidRDefault="008C6D79" w:rsidP="0075492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9D7AF" w14:textId="77777777" w:rsidR="00E609F9" w:rsidRPr="0033396C" w:rsidRDefault="008C6D79" w:rsidP="00754923">
            <w:pPr>
              <w:pStyle w:val="TAL"/>
              <w:jc w:val="center"/>
              <w:rPr>
                <w:rFonts w:cs="Arial"/>
                <w:kern w:val="2"/>
                <w:szCs w:val="18"/>
                <w:lang w:eastAsia="zh-CN"/>
              </w:rPr>
            </w:pPr>
            <w:r w:rsidRPr="0033396C">
              <w:rPr>
                <w:rFonts w:cs="Arial"/>
                <w:kern w:val="2"/>
                <w:szCs w:val="18"/>
                <w:lang w:eastAsia="zh-CN"/>
              </w:rPr>
              <w:t>-</w:t>
            </w:r>
          </w:p>
        </w:tc>
      </w:tr>
      <w:tr w:rsidR="008F51FF" w:rsidRPr="0033396C" w14:paraId="73D8B842"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56801643" w14:textId="77777777" w:rsidR="008F51FF" w:rsidRPr="0033396C" w:rsidRDefault="008F51FF" w:rsidP="00631D92">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E2F344" w14:textId="4783BB45" w:rsidR="008F51FF" w:rsidRPr="0033396C" w:rsidRDefault="008F51FF" w:rsidP="00631D92">
            <w:pPr>
              <w:pStyle w:val="TAL"/>
            </w:pPr>
            <w:r w:rsidRPr="0033396C">
              <w:t>EXCEPTION: Steps 15</w:t>
            </w:r>
            <w:r w:rsidR="009E1A43" w:rsidRPr="0033396C">
              <w:t>A</w:t>
            </w:r>
            <w:r w:rsidRPr="0033396C">
              <w:t>a1 to 15</w:t>
            </w:r>
            <w:r w:rsidR="009E1A43" w:rsidRPr="0033396C">
              <w:t>A</w:t>
            </w:r>
            <w:r w:rsidRPr="0033396C">
              <w:t xml:space="preserve">b3 describe behaviour that depends </w:t>
            </w:r>
            <w:r w:rsidR="002F16F8" w:rsidRPr="0033396C">
              <w:t xml:space="preserve">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B32E6" w14:textId="77777777" w:rsidR="008F51FF" w:rsidRPr="0033396C" w:rsidRDefault="008F51FF" w:rsidP="00631D92">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FC6810" w14:textId="77777777" w:rsidR="008F51FF" w:rsidRPr="0033396C" w:rsidRDefault="008F51FF" w:rsidP="00631D92">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104BB" w14:textId="77777777" w:rsidR="008F51FF" w:rsidRPr="0033396C" w:rsidRDefault="008F51FF" w:rsidP="00631D92">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F4862" w14:textId="77777777" w:rsidR="008F51FF" w:rsidRPr="0033396C" w:rsidRDefault="008F51FF" w:rsidP="00631D92">
            <w:pPr>
              <w:pStyle w:val="TAL"/>
              <w:jc w:val="center"/>
              <w:rPr>
                <w:rFonts w:cs="Arial"/>
                <w:kern w:val="2"/>
                <w:szCs w:val="18"/>
                <w:lang w:eastAsia="zh-CN"/>
              </w:rPr>
            </w:pPr>
            <w:r w:rsidRPr="0033396C">
              <w:rPr>
                <w:rFonts w:cs="Arial"/>
                <w:kern w:val="2"/>
                <w:szCs w:val="18"/>
                <w:lang w:eastAsia="zh-CN"/>
              </w:rPr>
              <w:t>-</w:t>
            </w:r>
          </w:p>
        </w:tc>
      </w:tr>
      <w:tr w:rsidR="009E1A43" w:rsidRPr="0033396C" w14:paraId="70D689D6"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68066E99" w14:textId="0B1E2A48" w:rsidR="009E1A43" w:rsidRPr="0033396C" w:rsidRDefault="009E1A43" w:rsidP="009E1A43">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CDCEF4" w14:textId="1F48B84B" w:rsidR="009E1A43" w:rsidRPr="0033396C" w:rsidRDefault="009E1A43" w:rsidP="009E1A4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94BA5" w14:textId="43D2C833" w:rsidR="009E1A43" w:rsidRPr="0033396C" w:rsidRDefault="009E1A43" w:rsidP="009E1A4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27CD15" w14:textId="085713CA" w:rsidR="009E1A43" w:rsidRPr="0033396C" w:rsidRDefault="009E1A43" w:rsidP="009E1A4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39E29" w14:textId="0F9ED5E5"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7445D" w14:textId="5B807DCB"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r>
      <w:tr w:rsidR="009E1A43" w:rsidRPr="0033396C" w14:paraId="01F15597"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5C21A1F4" w14:textId="5ED9CFED" w:rsidR="009E1A43" w:rsidRPr="0033396C" w:rsidRDefault="009E1A43" w:rsidP="009E1A43">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EEFBA" w14:textId="77777777" w:rsidR="009E1A43" w:rsidRPr="0033396C" w:rsidRDefault="009E1A43" w:rsidP="009E1A43">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F5D22" w14:textId="77777777" w:rsidR="009E1A43" w:rsidRPr="0033396C" w:rsidRDefault="009E1A43" w:rsidP="009E1A4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B49B6C" w14:textId="77777777" w:rsidR="009E1A43" w:rsidRPr="0033396C" w:rsidRDefault="009E1A43" w:rsidP="009E1A43">
            <w:pPr>
              <w:pStyle w:val="TAL"/>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B4F4E" w14:textId="77777777" w:rsidR="009E1A43" w:rsidRPr="0033396C" w:rsidRDefault="009E1A43" w:rsidP="009E1A43">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E51B5"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P</w:t>
            </w:r>
          </w:p>
        </w:tc>
      </w:tr>
      <w:tr w:rsidR="009E1A43" w:rsidRPr="0033396C" w14:paraId="0962709E"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226D2440" w14:textId="62043A13" w:rsidR="009E1A43" w:rsidRPr="0033396C" w:rsidRDefault="009E1A43" w:rsidP="009E1A43">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146D0A" w14:textId="77777777" w:rsidR="009E1A43" w:rsidRPr="0033396C" w:rsidRDefault="009E1A43" w:rsidP="009E1A43">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7F58B" w14:textId="77777777" w:rsidR="009E1A43" w:rsidRPr="0033396C" w:rsidRDefault="009E1A43" w:rsidP="009E1A4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83B853" w14:textId="77777777" w:rsidR="009E1A43" w:rsidRPr="0033396C" w:rsidRDefault="009E1A43" w:rsidP="009E1A43">
            <w:pPr>
              <w:pStyle w:val="TAL"/>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33865" w14:textId="77777777" w:rsidR="009E1A43" w:rsidRPr="0033396C" w:rsidRDefault="009E1A43" w:rsidP="009E1A43">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75847" w14:textId="77777777" w:rsidR="009E1A43" w:rsidRPr="0033396C" w:rsidRDefault="009E1A43" w:rsidP="009E1A43">
            <w:pPr>
              <w:pStyle w:val="TAL"/>
              <w:jc w:val="center"/>
              <w:rPr>
                <w:rFonts w:cs="Arial"/>
                <w:kern w:val="2"/>
                <w:szCs w:val="18"/>
                <w:lang w:eastAsia="zh-CN"/>
              </w:rPr>
            </w:pPr>
            <w:r w:rsidRPr="0033396C">
              <w:t>P</w:t>
            </w:r>
          </w:p>
        </w:tc>
      </w:tr>
      <w:tr w:rsidR="009E1A43" w:rsidRPr="0033396C" w14:paraId="11DD0219"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20870231" w14:textId="5734E7E2" w:rsidR="009E1A43" w:rsidRPr="0033396C" w:rsidRDefault="009E1A43" w:rsidP="009E1A43">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6BCC64" w14:textId="77777777" w:rsidR="009E1A43" w:rsidRPr="0033396C" w:rsidRDefault="009E1A43" w:rsidP="009E1A43">
            <w:pPr>
              <w:pStyle w:val="TAL"/>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D1A2E" w14:textId="77777777" w:rsidR="009E1A43" w:rsidRPr="0033396C" w:rsidRDefault="009E1A43" w:rsidP="009E1A4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32284E" w14:textId="77777777" w:rsidR="009E1A43" w:rsidRPr="0033396C" w:rsidRDefault="009E1A43" w:rsidP="009E1A43">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7F41311E" w14:textId="77777777" w:rsidR="009E1A43" w:rsidRPr="0033396C" w:rsidRDefault="009E1A43" w:rsidP="009E1A43">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06449D"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2E020"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r>
      <w:tr w:rsidR="009E1A43" w:rsidRPr="0033396C" w14:paraId="317E96C1"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66A634B9" w14:textId="23B0A20B" w:rsidR="009E1A43" w:rsidRPr="0033396C" w:rsidRDefault="009E1A43" w:rsidP="009E1A43">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18D87" w14:textId="77777777" w:rsidR="009E1A43" w:rsidRPr="0033396C" w:rsidRDefault="009E1A43" w:rsidP="009E1A43">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DF323C" w14:textId="77777777" w:rsidR="009E1A43" w:rsidRPr="0033396C" w:rsidRDefault="009E1A43" w:rsidP="009E1A4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96F87E" w14:textId="77777777" w:rsidR="009E1A43" w:rsidRPr="0033396C" w:rsidRDefault="009E1A43" w:rsidP="009E1A43">
            <w:pPr>
              <w:pStyle w:val="TAL"/>
              <w:keepNext w:val="0"/>
              <w:keepLines w:val="0"/>
            </w:pPr>
            <w:r w:rsidRPr="0033396C">
              <w:t xml:space="preserve">RRC: </w:t>
            </w:r>
            <w:r w:rsidRPr="0033396C">
              <w:rPr>
                <w:i/>
              </w:rPr>
              <w:t>ULInformationTransfer</w:t>
            </w:r>
          </w:p>
          <w:p w14:paraId="5DC7EBAA" w14:textId="77777777" w:rsidR="009E1A43" w:rsidRPr="0033396C" w:rsidRDefault="009E1A43" w:rsidP="009E1A43">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8B631"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2630C"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r>
      <w:tr w:rsidR="009E1A43" w:rsidRPr="0033396C" w14:paraId="0911B835"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606A4A52" w14:textId="77777777" w:rsidR="009E1A43" w:rsidRPr="0033396C" w:rsidRDefault="009E1A43" w:rsidP="009E1A43">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B20E51" w14:textId="77777777" w:rsidR="009E1A43" w:rsidRPr="0033396C" w:rsidRDefault="009E1A43" w:rsidP="009E1A43">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C3429" w14:textId="77777777" w:rsidR="009E1A43" w:rsidRPr="0033396C" w:rsidRDefault="009E1A43" w:rsidP="009E1A4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C9D09A" w14:textId="77777777" w:rsidR="009E1A43" w:rsidRPr="0033396C" w:rsidRDefault="009E1A43" w:rsidP="009E1A43">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547745"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044F1" w14:textId="77777777" w:rsidR="009E1A43" w:rsidRPr="0033396C" w:rsidRDefault="009E1A43" w:rsidP="009E1A43">
            <w:pPr>
              <w:pStyle w:val="TAL"/>
              <w:jc w:val="center"/>
              <w:rPr>
                <w:rFonts w:cs="Arial"/>
                <w:kern w:val="2"/>
                <w:szCs w:val="18"/>
                <w:lang w:eastAsia="zh-CN"/>
              </w:rPr>
            </w:pPr>
            <w:r w:rsidRPr="0033396C">
              <w:rPr>
                <w:rFonts w:cs="Arial"/>
                <w:kern w:val="2"/>
                <w:szCs w:val="18"/>
                <w:lang w:eastAsia="zh-CN"/>
              </w:rPr>
              <w:t>-</w:t>
            </w:r>
          </w:p>
        </w:tc>
      </w:tr>
      <w:tr w:rsidR="009E1A43" w:rsidRPr="0033396C" w14:paraId="575254B4"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07D476E4" w14:textId="77777777" w:rsidR="009E1A43" w:rsidRPr="0033396C" w:rsidRDefault="009E1A43" w:rsidP="009E1A43">
            <w:pPr>
              <w:pStyle w:val="TAC"/>
              <w:rPr>
                <w:lang w:eastAsia="en-US"/>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E1ADB1" w14:textId="0C29D96D" w:rsidR="009E1A43" w:rsidRPr="0033396C" w:rsidRDefault="009E1A43" w:rsidP="009E1A43">
            <w:pPr>
              <w:pStyle w:val="TAL"/>
              <w:rPr>
                <w:lang w:eastAsia="en-US"/>
              </w:rPr>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14739" w14:textId="77777777" w:rsidR="009E1A43" w:rsidRPr="0033396C" w:rsidRDefault="009E1A43" w:rsidP="009E1A43">
            <w:pPr>
              <w:pStyle w:val="TAC"/>
              <w:rPr>
                <w:lang w:eastAsia="en-US"/>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A65384" w14:textId="77777777" w:rsidR="009E1A43" w:rsidRPr="0033396C" w:rsidRDefault="009E1A43" w:rsidP="009E1A43">
            <w:pPr>
              <w:pStyle w:val="TAL"/>
              <w:rPr>
                <w:lang w:eastAsia="en-U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DEA187" w14:textId="77777777" w:rsidR="009E1A43" w:rsidRPr="0033396C" w:rsidRDefault="009E1A43" w:rsidP="009E1A43">
            <w:pPr>
              <w:pStyle w:val="TAL"/>
              <w:jc w:val="center"/>
              <w:rPr>
                <w:lang w:eastAsia="en-US"/>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7A92F" w14:textId="77777777" w:rsidR="009E1A43" w:rsidRPr="0033396C" w:rsidRDefault="009E1A43" w:rsidP="009E1A43">
            <w:pPr>
              <w:pStyle w:val="TAL"/>
              <w:jc w:val="center"/>
              <w:rPr>
                <w:lang w:eastAsia="en-US"/>
              </w:rPr>
            </w:pPr>
            <w:r w:rsidRPr="0033396C">
              <w:t>-</w:t>
            </w:r>
          </w:p>
        </w:tc>
      </w:tr>
      <w:tr w:rsidR="009E1A43" w:rsidRPr="0033396C" w14:paraId="1050B888"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0C88550F" w14:textId="77777777" w:rsidR="009E1A43" w:rsidRPr="0033396C" w:rsidRDefault="009E1A43" w:rsidP="009E1A43">
            <w:pPr>
              <w:pStyle w:val="TAC"/>
              <w:rPr>
                <w:lang w:eastAsia="en-US"/>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33E7DB" w14:textId="77777777" w:rsidR="009E1A43" w:rsidRPr="0033396C" w:rsidRDefault="009E1A43" w:rsidP="009E1A43">
            <w:pPr>
              <w:pStyle w:val="TAL"/>
              <w:rPr>
                <w:lang w:eastAsia="en-US"/>
              </w:rPr>
            </w:pPr>
            <w:r w:rsidRPr="0033396C">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29A5F" w14:textId="77777777" w:rsidR="009E1A43" w:rsidRPr="0033396C" w:rsidRDefault="009E1A43" w:rsidP="009E1A43">
            <w:pPr>
              <w:pStyle w:val="TAC"/>
              <w:rPr>
                <w:lang w:eastAsia="en-US"/>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F8F1DF" w14:textId="77777777" w:rsidR="009E1A43" w:rsidRPr="0033396C" w:rsidRDefault="009E1A43" w:rsidP="009E1A43">
            <w:pPr>
              <w:pStyle w:val="TAL"/>
              <w:rPr>
                <w:lang w:eastAsia="en-U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3DD2B" w14:textId="77777777" w:rsidR="009E1A43" w:rsidRPr="0033396C" w:rsidRDefault="009E1A43" w:rsidP="009E1A43">
            <w:pPr>
              <w:pStyle w:val="TAL"/>
              <w:jc w:val="center"/>
              <w:rPr>
                <w:lang w:eastAsia="en-US"/>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87657" w14:textId="77777777" w:rsidR="009E1A43" w:rsidRPr="0033396C" w:rsidRDefault="009E1A43" w:rsidP="009E1A43">
            <w:pPr>
              <w:pStyle w:val="TAL"/>
              <w:jc w:val="center"/>
              <w:rPr>
                <w:lang w:eastAsia="en-US"/>
              </w:rPr>
            </w:pPr>
            <w:r w:rsidRPr="0033396C">
              <w:t>-</w:t>
            </w:r>
          </w:p>
        </w:tc>
      </w:tr>
      <w:tr w:rsidR="009E1A43" w:rsidRPr="0033396C" w14:paraId="32FBB7C8"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03C3F37B" w14:textId="77777777" w:rsidR="009E1A43" w:rsidRPr="0033396C" w:rsidRDefault="009E1A43" w:rsidP="009E1A43">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606065" w14:textId="77777777" w:rsidR="009E1A43" w:rsidRPr="0033396C" w:rsidRDefault="009E1A43" w:rsidP="009E1A43">
            <w:pPr>
              <w:pStyle w:val="TAL"/>
              <w:rPr>
                <w:rFonts w:cs="Arial"/>
                <w:lang w:eastAsia="en-US"/>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ECAB2" w14:textId="77777777" w:rsidR="009E1A43" w:rsidRPr="0033396C" w:rsidRDefault="009E1A43" w:rsidP="009E1A43">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92FDDB" w14:textId="77777777" w:rsidR="009E1A43" w:rsidRPr="0033396C" w:rsidRDefault="009E1A43" w:rsidP="009E1A43">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1A9AE" w14:textId="77777777" w:rsidR="009E1A43" w:rsidRPr="0033396C" w:rsidRDefault="009E1A43" w:rsidP="009E1A43">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73A14" w14:textId="77777777" w:rsidR="009E1A43" w:rsidRPr="0033396C" w:rsidRDefault="009E1A43" w:rsidP="009E1A43">
            <w:pPr>
              <w:pStyle w:val="TAL"/>
              <w:jc w:val="center"/>
              <w:rPr>
                <w:rFonts w:cs="Arial"/>
                <w:kern w:val="2"/>
                <w:szCs w:val="18"/>
                <w:lang w:eastAsia="zh-CN"/>
              </w:rPr>
            </w:pPr>
            <w:r w:rsidRPr="0033396C">
              <w:rPr>
                <w:lang w:eastAsia="en-US"/>
              </w:rPr>
              <w:t>-</w:t>
            </w:r>
          </w:p>
        </w:tc>
      </w:tr>
      <w:tr w:rsidR="009E1A43" w:rsidRPr="0033396C" w14:paraId="26F92AF1"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7DC63511" w14:textId="77777777" w:rsidR="009E1A43" w:rsidRPr="0033396C" w:rsidRDefault="009E1A43" w:rsidP="009E1A43">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EED3F9" w14:textId="77777777" w:rsidR="009E1A43" w:rsidRPr="0033396C" w:rsidRDefault="009E1A43" w:rsidP="009E1A43">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6C89A" w14:textId="77777777" w:rsidR="009E1A43" w:rsidRPr="0033396C" w:rsidRDefault="009E1A43" w:rsidP="009E1A4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8AB149" w14:textId="77777777" w:rsidR="009E1A43" w:rsidRPr="0033396C" w:rsidRDefault="009E1A43" w:rsidP="009E1A4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0023A" w14:textId="77777777" w:rsidR="009E1A43" w:rsidRPr="0033396C" w:rsidRDefault="009E1A43" w:rsidP="009E1A43">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25A91" w14:textId="77777777" w:rsidR="009E1A43" w:rsidRPr="0033396C" w:rsidRDefault="009E1A43" w:rsidP="009E1A43">
            <w:pPr>
              <w:pStyle w:val="TAL"/>
              <w:jc w:val="center"/>
              <w:rPr>
                <w:lang w:eastAsia="zh-CN"/>
              </w:rPr>
            </w:pPr>
            <w:r w:rsidRPr="0033396C">
              <w:rPr>
                <w:lang w:eastAsia="zh-CN"/>
              </w:rPr>
              <w:t>-</w:t>
            </w:r>
          </w:p>
        </w:tc>
      </w:tr>
      <w:tr w:rsidR="009E1A43" w:rsidRPr="0033396C" w14:paraId="3EA927D7"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3FF13738" w14:textId="77777777" w:rsidR="009E1A43" w:rsidRPr="0033396C" w:rsidRDefault="009E1A43" w:rsidP="009E1A43">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E026C1" w14:textId="77777777" w:rsidR="009E1A43" w:rsidRPr="0033396C" w:rsidRDefault="009E1A43" w:rsidP="009E1A43">
            <w:pPr>
              <w:pStyle w:val="TAL"/>
              <w:rPr>
                <w:rFonts w:cs="Arial"/>
                <w:lang w:eastAsia="en-US"/>
              </w:rPr>
            </w:pPr>
            <w:r w:rsidRPr="0033396C">
              <w:rPr>
                <w:lang w:eastAsia="en-US"/>
              </w:rPr>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B718F" w14:textId="77777777" w:rsidR="009E1A43" w:rsidRPr="0033396C" w:rsidRDefault="009E1A43" w:rsidP="009E1A43">
            <w:pPr>
              <w:pStyle w:val="TAC"/>
              <w:rPr>
                <w:lang w:eastAsia="zh-CN"/>
              </w:rPr>
            </w:pPr>
            <w:r w:rsidRPr="0033396C">
              <w:rPr>
                <w:lang w:eastAsia="en-US"/>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064AD" w14:textId="77777777" w:rsidR="009E1A43" w:rsidRPr="0033396C" w:rsidRDefault="009E1A43" w:rsidP="009E1A43">
            <w:pPr>
              <w:pStyle w:val="TAL"/>
              <w:rPr>
                <w:lang w:eastAsia="en-US"/>
              </w:rPr>
            </w:pPr>
            <w:smartTag w:uri="urn:schemas-microsoft-com:office:smarttags" w:element="stockticker">
              <w:r w:rsidRPr="0033396C">
                <w:rPr>
                  <w:lang w:eastAsia="en-US"/>
                </w:rPr>
                <w:t>RRC</w:t>
              </w:r>
            </w:smartTag>
            <w:r w:rsidRPr="0033396C">
              <w:rPr>
                <w:lang w:eastAsia="en-US"/>
              </w:rPr>
              <w:t>: ULInformationTransfer</w:t>
            </w:r>
          </w:p>
          <w:p w14:paraId="60A2FFA3" w14:textId="77777777" w:rsidR="009E1A43" w:rsidRPr="0033396C" w:rsidRDefault="009E1A43" w:rsidP="009E1A43">
            <w:pPr>
              <w:pStyle w:val="TAL"/>
              <w:rPr>
                <w:lang w:eastAsia="zh-CN"/>
              </w:rPr>
            </w:pPr>
            <w:r w:rsidRPr="0033396C">
              <w:rPr>
                <w:lang w:eastAsia="en-US"/>
              </w:rPr>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35F24B" w14:textId="77777777" w:rsidR="009E1A43" w:rsidRPr="0033396C" w:rsidRDefault="009E1A43" w:rsidP="009E1A43">
            <w:pPr>
              <w:pStyle w:val="TAL"/>
              <w:jc w:val="center"/>
              <w:rPr>
                <w:rFonts w:cs="Arial"/>
                <w:kern w:val="2"/>
                <w:szCs w:val="18"/>
                <w:lang w:eastAsia="zh-CN"/>
              </w:rPr>
            </w:pPr>
            <w:r w:rsidRPr="0033396C">
              <w:rPr>
                <w:lang w:eastAsia="en-US"/>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D1E87" w14:textId="77777777" w:rsidR="009E1A43" w:rsidRPr="0033396C" w:rsidRDefault="009E1A43" w:rsidP="009E1A43">
            <w:pPr>
              <w:pStyle w:val="TAL"/>
              <w:jc w:val="center"/>
              <w:rPr>
                <w:rFonts w:cs="Arial"/>
                <w:kern w:val="2"/>
                <w:szCs w:val="18"/>
                <w:lang w:eastAsia="zh-CN"/>
              </w:rPr>
            </w:pPr>
            <w:r w:rsidRPr="0033396C">
              <w:rPr>
                <w:lang w:eastAsia="en-US"/>
              </w:rPr>
              <w:t>P</w:t>
            </w:r>
          </w:p>
        </w:tc>
      </w:tr>
      <w:tr w:rsidR="009E1A43" w:rsidRPr="0033396C" w14:paraId="3B4C38B3"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7A6A3440" w14:textId="77777777" w:rsidR="009E1A43" w:rsidRPr="0033396C" w:rsidRDefault="009E1A43" w:rsidP="009E1A43">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637096" w14:textId="77777777" w:rsidR="009E1A43" w:rsidRPr="0033396C" w:rsidRDefault="009E1A43" w:rsidP="009E1A43">
            <w:pPr>
              <w:pStyle w:val="TAL"/>
              <w:rPr>
                <w:rFonts w:cs="Arial"/>
                <w:lang w:eastAsia="en-US"/>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315B8" w14:textId="77777777" w:rsidR="009E1A43" w:rsidRPr="0033396C" w:rsidRDefault="009E1A43" w:rsidP="009E1A43">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C4E48C" w14:textId="77777777" w:rsidR="009E1A43" w:rsidRPr="0033396C" w:rsidRDefault="009E1A43" w:rsidP="009E1A43">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0AB3E" w14:textId="77777777" w:rsidR="009E1A43" w:rsidRPr="0033396C" w:rsidRDefault="009E1A43" w:rsidP="009E1A43">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6684D" w14:textId="77777777" w:rsidR="009E1A43" w:rsidRPr="0033396C" w:rsidRDefault="009E1A43" w:rsidP="009E1A43">
            <w:pPr>
              <w:pStyle w:val="TAL"/>
              <w:jc w:val="center"/>
              <w:rPr>
                <w:rFonts w:cs="Arial"/>
                <w:kern w:val="2"/>
                <w:szCs w:val="18"/>
                <w:lang w:eastAsia="zh-CN"/>
              </w:rPr>
            </w:pPr>
            <w:r w:rsidRPr="0033396C">
              <w:rPr>
                <w:lang w:eastAsia="en-US"/>
              </w:rPr>
              <w:t>-</w:t>
            </w:r>
          </w:p>
        </w:tc>
      </w:tr>
      <w:tr w:rsidR="009E1A43" w:rsidRPr="0033396C" w14:paraId="0134BE3A"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16AB51BE" w14:textId="77777777" w:rsidR="009E1A43" w:rsidRPr="0033396C" w:rsidRDefault="009E1A43" w:rsidP="009E1A43">
            <w:pPr>
              <w:keepNext/>
              <w:keepLines/>
              <w:overflowPunct/>
              <w:autoSpaceDE/>
              <w:autoSpaceDN/>
              <w:adjustRightInd/>
              <w:spacing w:after="0"/>
              <w:jc w:val="center"/>
              <w:textAlignment w:val="auto"/>
              <w:rPr>
                <w:rFonts w:ascii="Arial" w:hAnsi="Arial"/>
                <w:sz w:val="18"/>
                <w:lang w:eastAsia="en-US"/>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6BA989" w14:textId="4428576A" w:rsidR="009E1A43" w:rsidRPr="0033396C" w:rsidRDefault="009E1A43" w:rsidP="009E1A43">
            <w:pPr>
              <w:keepNext/>
              <w:keepLines/>
              <w:overflowPunct/>
              <w:autoSpaceDE/>
              <w:autoSpaceDN/>
              <w:adjustRightInd/>
              <w:spacing w:after="0"/>
              <w:textAlignment w:val="auto"/>
              <w:rPr>
                <w:rFonts w:ascii="Arial" w:hAnsi="Arial"/>
                <w:sz w:val="18"/>
                <w:lang w:eastAsia="en-US"/>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3B97F" w14:textId="77777777" w:rsidR="009E1A43" w:rsidRPr="0033396C" w:rsidRDefault="009E1A43" w:rsidP="009E1A43">
            <w:pPr>
              <w:keepNext/>
              <w:keepLines/>
              <w:overflowPunct/>
              <w:autoSpaceDE/>
              <w:autoSpaceDN/>
              <w:adjustRightInd/>
              <w:spacing w:after="0"/>
              <w:jc w:val="center"/>
              <w:textAlignment w:val="auto"/>
              <w:rPr>
                <w:rFonts w:ascii="Arial" w:hAnsi="Arial"/>
                <w:sz w:val="18"/>
                <w:lang w:eastAsia="en-US"/>
              </w:rPr>
            </w:pPr>
            <w:r w:rsidRPr="0033396C">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0016F9" w14:textId="77777777" w:rsidR="009E1A43" w:rsidRPr="0033396C" w:rsidRDefault="009E1A43" w:rsidP="009E1A43">
            <w:pPr>
              <w:keepNext/>
              <w:keepLines/>
              <w:overflowPunct/>
              <w:autoSpaceDE/>
              <w:autoSpaceDN/>
              <w:adjustRightInd/>
              <w:spacing w:after="0"/>
              <w:textAlignment w:val="auto"/>
              <w:rPr>
                <w:rFonts w:ascii="Arial" w:hAnsi="Arial"/>
                <w:sz w:val="18"/>
                <w:lang w:eastAsia="en-US"/>
              </w:rPr>
            </w:pPr>
            <w:r w:rsidRPr="0033396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E467F" w14:textId="5AAE4523" w:rsidR="009E1A43" w:rsidRPr="0033396C" w:rsidRDefault="009E1A43" w:rsidP="009E1A43">
            <w:pPr>
              <w:keepNext/>
              <w:keepLines/>
              <w:overflowPunct/>
              <w:autoSpaceDE/>
              <w:autoSpaceDN/>
              <w:adjustRightInd/>
              <w:spacing w:after="0"/>
              <w:jc w:val="center"/>
              <w:textAlignment w:val="auto"/>
              <w:rPr>
                <w:rFonts w:ascii="Arial" w:hAnsi="Arial"/>
                <w:sz w:val="18"/>
                <w:lang w:eastAsia="en-US"/>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32951" w14:textId="6A9F426E" w:rsidR="009E1A43" w:rsidRPr="0033396C" w:rsidRDefault="009E1A43" w:rsidP="009E1A43">
            <w:pPr>
              <w:keepNext/>
              <w:keepLines/>
              <w:overflowPunct/>
              <w:autoSpaceDE/>
              <w:autoSpaceDN/>
              <w:adjustRightInd/>
              <w:spacing w:after="0"/>
              <w:jc w:val="center"/>
              <w:textAlignment w:val="auto"/>
              <w:rPr>
                <w:rFonts w:ascii="Arial" w:hAnsi="Arial"/>
                <w:sz w:val="18"/>
                <w:lang w:eastAsia="en-US"/>
              </w:rPr>
            </w:pPr>
            <w:r w:rsidRPr="0033396C">
              <w:rPr>
                <w:rFonts w:ascii="Arial" w:hAnsi="Arial"/>
                <w:sz w:val="18"/>
                <w:lang w:eastAsia="zh-TW"/>
              </w:rPr>
              <w:t>-</w:t>
            </w:r>
          </w:p>
        </w:tc>
      </w:tr>
      <w:tr w:rsidR="009E1A43" w:rsidRPr="0033396C" w14:paraId="38C6886E" w14:textId="77777777" w:rsidTr="0097641A">
        <w:tc>
          <w:tcPr>
            <w:tcW w:w="533" w:type="dxa"/>
            <w:tcBorders>
              <w:top w:val="single" w:sz="4" w:space="0" w:color="auto"/>
              <w:left w:val="single" w:sz="4" w:space="0" w:color="auto"/>
              <w:bottom w:val="single" w:sz="4" w:space="0" w:color="auto"/>
              <w:right w:val="single" w:sz="4" w:space="0" w:color="auto"/>
            </w:tcBorders>
            <w:shd w:val="clear" w:color="auto" w:fill="auto"/>
          </w:tcPr>
          <w:p w14:paraId="5F727A94" w14:textId="77777777" w:rsidR="009E1A43" w:rsidRPr="0033396C" w:rsidRDefault="009E1A43" w:rsidP="009E1A43">
            <w:pPr>
              <w:pStyle w:val="TAC"/>
              <w:rPr>
                <w:rFonts w:cs="Arial"/>
                <w:kern w:val="2"/>
                <w:szCs w:val="21"/>
                <w:lang w:eastAsia="zh-CN"/>
              </w:rPr>
            </w:pPr>
            <w:r w:rsidRPr="0033396C">
              <w:rPr>
                <w:lang w:eastAsia="en-US"/>
              </w:rPr>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572DB" w14:textId="77777777" w:rsidR="009E1A43" w:rsidRPr="0033396C" w:rsidRDefault="009E1A43" w:rsidP="009E1A43">
            <w:pPr>
              <w:pStyle w:val="TAL"/>
              <w:rPr>
                <w:rFonts w:cs="Arial"/>
                <w:lang w:eastAsia="en-US"/>
              </w:rPr>
            </w:pPr>
            <w:r w:rsidRPr="0033396C">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420DD" w14:textId="77777777" w:rsidR="009E1A43" w:rsidRPr="0033396C" w:rsidRDefault="009E1A43" w:rsidP="009E1A43">
            <w:pPr>
              <w:pStyle w:val="TAC"/>
              <w:rPr>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8D87F1" w14:textId="77777777" w:rsidR="009E1A43" w:rsidRPr="0033396C" w:rsidRDefault="009E1A43" w:rsidP="009E1A43">
            <w:pPr>
              <w:pStyle w:val="TAL"/>
              <w:rPr>
                <w:lang w:eastAsia="zh-CN"/>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4F13B" w14:textId="77777777" w:rsidR="009E1A43" w:rsidRPr="0033396C" w:rsidRDefault="009E1A43" w:rsidP="009E1A43">
            <w:pPr>
              <w:pStyle w:val="TAL"/>
              <w:jc w:val="center"/>
              <w:rPr>
                <w:rFonts w:cs="Arial"/>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7459E" w14:textId="77777777" w:rsidR="009E1A43" w:rsidRPr="0033396C" w:rsidRDefault="009E1A43" w:rsidP="009E1A43">
            <w:pPr>
              <w:pStyle w:val="TAL"/>
              <w:jc w:val="center"/>
              <w:rPr>
                <w:rFonts w:cs="Arial"/>
                <w:kern w:val="2"/>
                <w:szCs w:val="18"/>
                <w:lang w:eastAsia="zh-CN"/>
              </w:rPr>
            </w:pPr>
            <w:r w:rsidRPr="0033396C">
              <w:rPr>
                <w:lang w:eastAsia="en-US"/>
              </w:rPr>
              <w:t>-</w:t>
            </w:r>
          </w:p>
        </w:tc>
      </w:tr>
    </w:tbl>
    <w:p w14:paraId="336CA91F" w14:textId="77777777" w:rsidR="00E609F9" w:rsidRPr="0033396C" w:rsidRDefault="00E609F9" w:rsidP="00B94928"/>
    <w:p w14:paraId="6AA0D6D6" w14:textId="77777777" w:rsidR="00E609F9" w:rsidRPr="0033396C" w:rsidRDefault="00E609F9" w:rsidP="00E609F9">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609F9" w:rsidRPr="0033396C" w14:paraId="6F079371" w14:textId="77777777" w:rsidTr="00754923">
        <w:tc>
          <w:tcPr>
            <w:tcW w:w="675" w:type="dxa"/>
            <w:tcBorders>
              <w:top w:val="single" w:sz="4" w:space="0" w:color="auto"/>
              <w:left w:val="single" w:sz="4" w:space="0" w:color="auto"/>
              <w:bottom w:val="nil"/>
              <w:right w:val="single" w:sz="4" w:space="0" w:color="auto"/>
            </w:tcBorders>
            <w:hideMark/>
          </w:tcPr>
          <w:p w14:paraId="375EC202" w14:textId="77777777" w:rsidR="00E609F9" w:rsidRPr="0033396C" w:rsidRDefault="00E609F9" w:rsidP="0075492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4945A0A4" w14:textId="77777777" w:rsidR="00E609F9" w:rsidRPr="0033396C" w:rsidRDefault="00E609F9" w:rsidP="0075492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F308C39" w14:textId="77777777" w:rsidR="00E609F9" w:rsidRPr="0033396C" w:rsidRDefault="00E609F9" w:rsidP="0075492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5480159C" w14:textId="77777777" w:rsidR="00E609F9" w:rsidRPr="0033396C" w:rsidRDefault="00E609F9" w:rsidP="0075492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0C9F6A2" w14:textId="77777777" w:rsidR="00E609F9" w:rsidRPr="0033396C" w:rsidRDefault="00E609F9" w:rsidP="00754923">
            <w:pPr>
              <w:pStyle w:val="TAH"/>
            </w:pPr>
            <w:r w:rsidRPr="0033396C">
              <w:t>Verdict</w:t>
            </w:r>
          </w:p>
        </w:tc>
      </w:tr>
      <w:tr w:rsidR="00E609F9" w:rsidRPr="0033396C" w14:paraId="77828F87" w14:textId="77777777" w:rsidTr="00754923">
        <w:tc>
          <w:tcPr>
            <w:tcW w:w="675" w:type="dxa"/>
            <w:tcBorders>
              <w:top w:val="nil"/>
              <w:left w:val="single" w:sz="4" w:space="0" w:color="auto"/>
              <w:bottom w:val="single" w:sz="4" w:space="0" w:color="auto"/>
              <w:right w:val="single" w:sz="4" w:space="0" w:color="auto"/>
            </w:tcBorders>
          </w:tcPr>
          <w:p w14:paraId="10B05A27" w14:textId="77777777" w:rsidR="00E609F9" w:rsidRPr="0033396C" w:rsidRDefault="00E609F9" w:rsidP="00754923">
            <w:pPr>
              <w:pStyle w:val="TAH"/>
            </w:pPr>
          </w:p>
        </w:tc>
        <w:tc>
          <w:tcPr>
            <w:tcW w:w="3825" w:type="dxa"/>
            <w:tcBorders>
              <w:top w:val="single" w:sz="4" w:space="0" w:color="auto"/>
              <w:left w:val="single" w:sz="4" w:space="0" w:color="auto"/>
              <w:bottom w:val="single" w:sz="4" w:space="0" w:color="auto"/>
              <w:right w:val="single" w:sz="4" w:space="0" w:color="auto"/>
            </w:tcBorders>
          </w:tcPr>
          <w:p w14:paraId="587F46A2" w14:textId="77777777" w:rsidR="00E609F9" w:rsidRPr="0033396C" w:rsidRDefault="00E609F9" w:rsidP="0075492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C5A519" w14:textId="77777777" w:rsidR="00E609F9" w:rsidRPr="0033396C" w:rsidRDefault="00E609F9" w:rsidP="0075492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2A5B674E" w14:textId="77777777" w:rsidR="00E609F9" w:rsidRPr="0033396C" w:rsidRDefault="00E609F9" w:rsidP="00754923">
            <w:pPr>
              <w:pStyle w:val="TAH"/>
            </w:pPr>
            <w:r w:rsidRPr="0033396C">
              <w:t>Message</w:t>
            </w:r>
          </w:p>
        </w:tc>
        <w:tc>
          <w:tcPr>
            <w:tcW w:w="567" w:type="dxa"/>
            <w:tcBorders>
              <w:top w:val="nil"/>
              <w:left w:val="single" w:sz="4" w:space="0" w:color="auto"/>
              <w:bottom w:val="single" w:sz="4" w:space="0" w:color="auto"/>
              <w:right w:val="single" w:sz="4" w:space="0" w:color="auto"/>
            </w:tcBorders>
          </w:tcPr>
          <w:p w14:paraId="0F96F028" w14:textId="77777777" w:rsidR="00E609F9" w:rsidRPr="0033396C" w:rsidRDefault="00E609F9" w:rsidP="00754923">
            <w:pPr>
              <w:pStyle w:val="TAH"/>
            </w:pPr>
          </w:p>
        </w:tc>
        <w:tc>
          <w:tcPr>
            <w:tcW w:w="850" w:type="dxa"/>
            <w:tcBorders>
              <w:top w:val="nil"/>
              <w:left w:val="single" w:sz="4" w:space="0" w:color="auto"/>
              <w:bottom w:val="single" w:sz="4" w:space="0" w:color="auto"/>
              <w:right w:val="single" w:sz="4" w:space="0" w:color="auto"/>
            </w:tcBorders>
          </w:tcPr>
          <w:p w14:paraId="2C87F9B0" w14:textId="77777777" w:rsidR="00E609F9" w:rsidRPr="0033396C" w:rsidRDefault="00E609F9" w:rsidP="00754923">
            <w:pPr>
              <w:pStyle w:val="TAH"/>
            </w:pPr>
          </w:p>
        </w:tc>
      </w:tr>
      <w:tr w:rsidR="002F16F8" w:rsidRPr="0033396C" w14:paraId="02A4060A" w14:textId="77777777" w:rsidTr="00754923">
        <w:tc>
          <w:tcPr>
            <w:tcW w:w="675" w:type="dxa"/>
            <w:tcBorders>
              <w:top w:val="single" w:sz="4" w:space="0" w:color="auto"/>
              <w:left w:val="single" w:sz="4" w:space="0" w:color="auto"/>
              <w:bottom w:val="single" w:sz="4" w:space="0" w:color="auto"/>
              <w:right w:val="single" w:sz="4" w:space="0" w:color="auto"/>
            </w:tcBorders>
          </w:tcPr>
          <w:p w14:paraId="66C92FE4" w14:textId="77777777" w:rsidR="002F16F8" w:rsidRPr="0033396C" w:rsidRDefault="002F16F8" w:rsidP="002F16F8">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4F3F35CA" w14:textId="77777777" w:rsidR="002F16F8" w:rsidRPr="0033396C" w:rsidRDefault="002F16F8" w:rsidP="002F16F8">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46FF58CE" w14:textId="77777777" w:rsidR="002F16F8" w:rsidRPr="0033396C" w:rsidRDefault="002F16F8" w:rsidP="002F16F8">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4CFEA92F" w14:textId="77777777" w:rsidR="002F16F8" w:rsidRPr="0033396C" w:rsidRDefault="002F16F8" w:rsidP="002F16F8">
            <w:pPr>
              <w:pStyle w:val="TAL"/>
            </w:pPr>
            <w:r w:rsidRPr="0033396C">
              <w:t xml:space="preserve">RRC: </w:t>
            </w:r>
            <w:r w:rsidRPr="0033396C">
              <w:rPr>
                <w:i/>
              </w:rPr>
              <w:t>ULInformationTransfer</w:t>
            </w:r>
          </w:p>
          <w:p w14:paraId="60AD3B73" w14:textId="77777777" w:rsidR="002F16F8" w:rsidRPr="0033396C" w:rsidRDefault="002F16F8" w:rsidP="002F16F8">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0CEA0A3" w14:textId="77777777" w:rsidR="002F16F8" w:rsidRPr="0033396C" w:rsidRDefault="002F16F8" w:rsidP="002F16F8">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41F582B4" w14:textId="77777777" w:rsidR="002F16F8" w:rsidRPr="0033396C" w:rsidRDefault="002F16F8" w:rsidP="002F16F8">
            <w:pPr>
              <w:pStyle w:val="TAC"/>
            </w:pPr>
            <w:r w:rsidRPr="0033396C">
              <w:t>P</w:t>
            </w:r>
          </w:p>
        </w:tc>
      </w:tr>
      <w:tr w:rsidR="002F16F8" w:rsidRPr="0033396C" w14:paraId="35944301" w14:textId="77777777" w:rsidTr="00B325C7">
        <w:tc>
          <w:tcPr>
            <w:tcW w:w="675" w:type="dxa"/>
            <w:tcBorders>
              <w:top w:val="single" w:sz="4" w:space="0" w:color="auto"/>
              <w:left w:val="single" w:sz="4" w:space="0" w:color="auto"/>
              <w:bottom w:val="single" w:sz="4" w:space="0" w:color="auto"/>
              <w:right w:val="single" w:sz="4" w:space="0" w:color="auto"/>
            </w:tcBorders>
          </w:tcPr>
          <w:p w14:paraId="69886E85" w14:textId="77777777" w:rsidR="002F16F8" w:rsidRPr="0033396C" w:rsidRDefault="002F16F8" w:rsidP="00B325C7">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3204C9B3" w14:textId="77777777" w:rsidR="002F16F8" w:rsidRPr="0033396C" w:rsidRDefault="002F16F8" w:rsidP="00B325C7">
            <w:pPr>
              <w:pStyle w:val="TAL"/>
            </w:pPr>
            <w:r w:rsidRPr="0033396C">
              <w:t xml:space="preserve">The SS configures a new data radio bearer, associated with the additional default EPS bearer context. </w:t>
            </w:r>
            <w:r w:rsidRPr="0033396C">
              <w:rPr>
                <w:i/>
                <w:iCs/>
              </w:rPr>
              <w:t>RRCConnectionReconfiguration</w:t>
            </w:r>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7CBA9949" w14:textId="77777777" w:rsidR="002F16F8" w:rsidRPr="0033396C" w:rsidRDefault="002F16F8" w:rsidP="00B325C7">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1D978DBE" w14:textId="77777777" w:rsidR="002F16F8" w:rsidRPr="0033396C" w:rsidRDefault="002F16F8" w:rsidP="00B325C7">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5A256E31" w14:textId="77777777" w:rsidR="002F16F8" w:rsidRPr="0033396C" w:rsidRDefault="002F16F8" w:rsidP="00B325C7">
            <w:pPr>
              <w:pStyle w:val="TAL"/>
              <w:rPr>
                <w:iCs/>
              </w:rPr>
            </w:pPr>
            <w:r w:rsidRPr="0033396C">
              <w:rPr>
                <w:iCs/>
              </w:rPr>
              <w:t>NAS:</w:t>
            </w:r>
          </w:p>
          <w:p w14:paraId="6901222B" w14:textId="77777777" w:rsidR="002F16F8" w:rsidRPr="0033396C" w:rsidRDefault="002F16F8" w:rsidP="00B325C7">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B88B9B0" w14:textId="77777777" w:rsidR="002F16F8" w:rsidRPr="0033396C" w:rsidRDefault="002F16F8" w:rsidP="00B325C7">
            <w:pPr>
              <w:pStyle w:val="TAC"/>
            </w:pPr>
          </w:p>
        </w:tc>
        <w:tc>
          <w:tcPr>
            <w:tcW w:w="850" w:type="dxa"/>
            <w:tcBorders>
              <w:top w:val="single" w:sz="4" w:space="0" w:color="auto"/>
              <w:left w:val="single" w:sz="4" w:space="0" w:color="auto"/>
              <w:bottom w:val="single" w:sz="4" w:space="0" w:color="auto"/>
              <w:right w:val="single" w:sz="4" w:space="0" w:color="auto"/>
            </w:tcBorders>
          </w:tcPr>
          <w:p w14:paraId="77488E9E" w14:textId="77777777" w:rsidR="002F16F8" w:rsidRPr="0033396C" w:rsidRDefault="002F16F8" w:rsidP="00B325C7">
            <w:pPr>
              <w:pStyle w:val="TAC"/>
            </w:pPr>
          </w:p>
        </w:tc>
      </w:tr>
      <w:tr w:rsidR="002F16F8" w:rsidRPr="0033396C" w14:paraId="198D97D0" w14:textId="77777777" w:rsidTr="00B325C7">
        <w:tc>
          <w:tcPr>
            <w:tcW w:w="675" w:type="dxa"/>
            <w:tcBorders>
              <w:top w:val="single" w:sz="4" w:space="0" w:color="auto"/>
              <w:left w:val="single" w:sz="4" w:space="0" w:color="auto"/>
              <w:bottom w:val="single" w:sz="4" w:space="0" w:color="auto"/>
              <w:right w:val="single" w:sz="4" w:space="0" w:color="auto"/>
            </w:tcBorders>
          </w:tcPr>
          <w:p w14:paraId="13DB3DBB" w14:textId="77777777" w:rsidR="002F16F8" w:rsidRPr="0033396C" w:rsidRDefault="002F16F8" w:rsidP="00B325C7">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5CDBE388" w14:textId="77777777" w:rsidR="002F16F8" w:rsidRPr="0033396C" w:rsidRDefault="002F16F8" w:rsidP="00B325C7">
            <w:pPr>
              <w:pStyle w:val="TAL"/>
            </w:pPr>
            <w:r w:rsidRPr="0033396C">
              <w:t xml:space="preserve">The UE transmits an </w:t>
            </w:r>
            <w:r w:rsidRPr="0033396C">
              <w:rPr>
                <w:i/>
              </w:rPr>
              <w:t xml:space="preserve">RRCConnectionReconfigurationComplete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7AB4C5E0" w14:textId="77777777" w:rsidR="002F16F8" w:rsidRPr="0033396C" w:rsidRDefault="002F16F8" w:rsidP="00B325C7">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4180AAE" w14:textId="77777777" w:rsidR="002F16F8" w:rsidRPr="0033396C" w:rsidRDefault="002F16F8" w:rsidP="00B325C7">
            <w:pPr>
              <w:pStyle w:val="TAL"/>
              <w:rPr>
                <w:iCs/>
              </w:rPr>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295E62B2" w14:textId="77777777" w:rsidR="002F16F8" w:rsidRPr="0033396C" w:rsidRDefault="002F16F8" w:rsidP="00B325C7">
            <w:pPr>
              <w:pStyle w:val="TAC"/>
            </w:pPr>
          </w:p>
        </w:tc>
        <w:tc>
          <w:tcPr>
            <w:tcW w:w="850" w:type="dxa"/>
            <w:tcBorders>
              <w:top w:val="single" w:sz="4" w:space="0" w:color="auto"/>
              <w:left w:val="single" w:sz="4" w:space="0" w:color="auto"/>
              <w:bottom w:val="single" w:sz="4" w:space="0" w:color="auto"/>
              <w:right w:val="single" w:sz="4" w:space="0" w:color="auto"/>
            </w:tcBorders>
          </w:tcPr>
          <w:p w14:paraId="24FD03F5" w14:textId="77777777" w:rsidR="002F16F8" w:rsidRPr="0033396C" w:rsidRDefault="002F16F8" w:rsidP="00B325C7">
            <w:pPr>
              <w:pStyle w:val="TAC"/>
            </w:pPr>
          </w:p>
        </w:tc>
      </w:tr>
      <w:tr w:rsidR="002F16F8" w:rsidRPr="0033396C" w14:paraId="6E400CA7" w14:textId="77777777" w:rsidTr="00B325C7">
        <w:tc>
          <w:tcPr>
            <w:tcW w:w="675" w:type="dxa"/>
            <w:tcBorders>
              <w:top w:val="single" w:sz="4" w:space="0" w:color="auto"/>
              <w:left w:val="single" w:sz="4" w:space="0" w:color="auto"/>
              <w:bottom w:val="single" w:sz="4" w:space="0" w:color="auto"/>
              <w:right w:val="single" w:sz="4" w:space="0" w:color="auto"/>
            </w:tcBorders>
          </w:tcPr>
          <w:p w14:paraId="6805B6D0" w14:textId="77777777" w:rsidR="002F16F8" w:rsidRPr="0033396C" w:rsidRDefault="002F16F8" w:rsidP="00B325C7">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3E4348DE" w14:textId="77777777" w:rsidR="002F16F8" w:rsidRPr="0033396C" w:rsidRDefault="002F16F8" w:rsidP="00B325C7">
            <w:pPr>
              <w:pStyle w:val="TAL"/>
            </w:pPr>
            <w:r w:rsidRPr="0033396C">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64F376E" w14:textId="77777777" w:rsidR="002F16F8" w:rsidRPr="0033396C" w:rsidRDefault="002F16F8" w:rsidP="00B325C7">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180E3514" w14:textId="77777777" w:rsidR="002F16F8" w:rsidRPr="0033396C" w:rsidRDefault="002F16F8" w:rsidP="00B325C7">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741709FE" w14:textId="77777777" w:rsidR="002F16F8" w:rsidRPr="0033396C" w:rsidRDefault="002F16F8" w:rsidP="00B325C7">
            <w:pPr>
              <w:pStyle w:val="TAC"/>
            </w:pPr>
          </w:p>
        </w:tc>
        <w:tc>
          <w:tcPr>
            <w:tcW w:w="850" w:type="dxa"/>
            <w:tcBorders>
              <w:top w:val="single" w:sz="4" w:space="0" w:color="auto"/>
              <w:left w:val="single" w:sz="4" w:space="0" w:color="auto"/>
              <w:bottom w:val="single" w:sz="4" w:space="0" w:color="auto"/>
              <w:right w:val="single" w:sz="4" w:space="0" w:color="auto"/>
            </w:tcBorders>
          </w:tcPr>
          <w:p w14:paraId="32E74B49" w14:textId="77777777" w:rsidR="002F16F8" w:rsidRPr="0033396C" w:rsidRDefault="002F16F8" w:rsidP="00B325C7">
            <w:pPr>
              <w:pStyle w:val="TAC"/>
            </w:pPr>
          </w:p>
        </w:tc>
      </w:tr>
      <w:tr w:rsidR="002F16F8" w:rsidRPr="0033396C" w14:paraId="575346B2" w14:textId="77777777" w:rsidTr="00B325C7">
        <w:tc>
          <w:tcPr>
            <w:tcW w:w="675" w:type="dxa"/>
            <w:tcBorders>
              <w:top w:val="single" w:sz="4" w:space="0" w:color="auto"/>
              <w:left w:val="single" w:sz="4" w:space="0" w:color="auto"/>
              <w:bottom w:val="single" w:sz="4" w:space="0" w:color="auto"/>
              <w:right w:val="single" w:sz="4" w:space="0" w:color="auto"/>
            </w:tcBorders>
          </w:tcPr>
          <w:p w14:paraId="2A325A68" w14:textId="77777777" w:rsidR="002F16F8" w:rsidRPr="0033396C" w:rsidRDefault="002F16F8" w:rsidP="00B325C7">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68C30572" w14:textId="77777777" w:rsidR="002F16F8" w:rsidRPr="0033396C" w:rsidRDefault="002F16F8" w:rsidP="00B325C7">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1CB4D310" w14:textId="77777777" w:rsidR="002F16F8" w:rsidRPr="0033396C" w:rsidRDefault="002F16F8" w:rsidP="00B325C7">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6011CED3" w14:textId="77777777" w:rsidR="002F16F8" w:rsidRPr="0033396C" w:rsidRDefault="002F16F8" w:rsidP="00B325C7">
            <w:pPr>
              <w:pStyle w:val="TAL"/>
            </w:pPr>
            <w:smartTag w:uri="urn:schemas-microsoft-com:office:smarttags" w:element="stockticker">
              <w:r w:rsidRPr="0033396C">
                <w:t>RRC</w:t>
              </w:r>
            </w:smartTag>
            <w:r w:rsidRPr="0033396C">
              <w:t xml:space="preserve">: </w:t>
            </w:r>
            <w:r w:rsidRPr="0033396C">
              <w:rPr>
                <w:i/>
              </w:rPr>
              <w:t>ULInformationTransfer</w:t>
            </w:r>
          </w:p>
          <w:p w14:paraId="26384F78" w14:textId="77777777" w:rsidR="002F16F8" w:rsidRPr="0033396C" w:rsidRDefault="002F16F8" w:rsidP="00B325C7">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594D67C3" w14:textId="77777777" w:rsidR="002F16F8" w:rsidRPr="0033396C" w:rsidRDefault="002F16F8" w:rsidP="00B325C7">
            <w:pPr>
              <w:pStyle w:val="TAC"/>
            </w:pPr>
          </w:p>
        </w:tc>
        <w:tc>
          <w:tcPr>
            <w:tcW w:w="850" w:type="dxa"/>
            <w:tcBorders>
              <w:top w:val="single" w:sz="4" w:space="0" w:color="auto"/>
              <w:left w:val="single" w:sz="4" w:space="0" w:color="auto"/>
              <w:bottom w:val="single" w:sz="4" w:space="0" w:color="auto"/>
              <w:right w:val="single" w:sz="4" w:space="0" w:color="auto"/>
            </w:tcBorders>
          </w:tcPr>
          <w:p w14:paraId="09929463" w14:textId="77777777" w:rsidR="002F16F8" w:rsidRPr="0033396C" w:rsidRDefault="002F16F8" w:rsidP="00B325C7">
            <w:pPr>
              <w:pStyle w:val="TAC"/>
            </w:pPr>
          </w:p>
        </w:tc>
      </w:tr>
    </w:tbl>
    <w:p w14:paraId="30CC055D" w14:textId="77777777" w:rsidR="00E609F9" w:rsidRPr="0033396C" w:rsidRDefault="00E609F9" w:rsidP="00B94928"/>
    <w:p w14:paraId="1DF68D70" w14:textId="77777777" w:rsidR="00E609F9" w:rsidRPr="0033396C" w:rsidRDefault="00E609F9" w:rsidP="00E609F9">
      <w:pPr>
        <w:pStyle w:val="H6"/>
        <w:rPr>
          <w:lang w:eastAsia="x-none"/>
        </w:rPr>
      </w:pPr>
      <w:r w:rsidRPr="0033396C">
        <w:rPr>
          <w:lang w:eastAsia="x-none"/>
        </w:rPr>
        <w:t>11.1.5.3.3</w:t>
      </w:r>
      <w:r w:rsidRPr="0033396C">
        <w:rPr>
          <w:lang w:eastAsia="x-none"/>
        </w:rPr>
        <w:tab/>
        <w:t>Specific message contents</w:t>
      </w:r>
    </w:p>
    <w:p w14:paraId="169CD490" w14:textId="42D047AA" w:rsidR="008F51FF" w:rsidRPr="0033396C" w:rsidRDefault="008F51FF" w:rsidP="008F51FF">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1FF" w:rsidRPr="0033396C" w14:paraId="42341D0A" w14:textId="77777777" w:rsidTr="00631D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99347BF" w14:textId="77777777" w:rsidR="008F51FF" w:rsidRPr="0033396C" w:rsidRDefault="0029409F" w:rsidP="00631D92">
            <w:pPr>
              <w:pStyle w:val="TAL"/>
            </w:pPr>
            <w:r w:rsidRPr="0033396C">
              <w:t>Derivation path: TS 38</w:t>
            </w:r>
            <w:r w:rsidR="008F51FF" w:rsidRPr="0033396C">
              <w:t>.508-1</w:t>
            </w:r>
            <w:r w:rsidR="006B68BF" w:rsidRPr="0033396C">
              <w:t xml:space="preserve"> </w:t>
            </w:r>
            <w:r w:rsidR="008F51FF" w:rsidRPr="0033396C">
              <w:t>[4] Table 4.7.1-7</w:t>
            </w:r>
          </w:p>
        </w:tc>
      </w:tr>
      <w:tr w:rsidR="008F51FF" w:rsidRPr="0033396C" w14:paraId="3A5B06A2" w14:textId="77777777" w:rsidTr="00631D92">
        <w:tblPrEx>
          <w:tblCellMar>
            <w:left w:w="108" w:type="dxa"/>
            <w:right w:w="108" w:type="dxa"/>
          </w:tblCellMar>
        </w:tblPrEx>
        <w:tc>
          <w:tcPr>
            <w:tcW w:w="4535" w:type="dxa"/>
            <w:gridSpan w:val="2"/>
          </w:tcPr>
          <w:p w14:paraId="644ADA61" w14:textId="77777777" w:rsidR="008F51FF" w:rsidRPr="0033396C" w:rsidRDefault="008F51FF" w:rsidP="00631D92">
            <w:pPr>
              <w:pStyle w:val="TAH"/>
            </w:pPr>
            <w:r w:rsidRPr="0033396C">
              <w:t>Information Element</w:t>
            </w:r>
          </w:p>
        </w:tc>
        <w:tc>
          <w:tcPr>
            <w:tcW w:w="2267" w:type="dxa"/>
          </w:tcPr>
          <w:p w14:paraId="26A89B99" w14:textId="77777777" w:rsidR="008F51FF" w:rsidRPr="0033396C" w:rsidRDefault="008F51FF" w:rsidP="00631D92">
            <w:pPr>
              <w:pStyle w:val="TAH"/>
            </w:pPr>
            <w:r w:rsidRPr="0033396C">
              <w:t>Value/remark</w:t>
            </w:r>
          </w:p>
        </w:tc>
        <w:tc>
          <w:tcPr>
            <w:tcW w:w="1700" w:type="dxa"/>
          </w:tcPr>
          <w:p w14:paraId="2D6606B0" w14:textId="77777777" w:rsidR="008F51FF" w:rsidRPr="0033396C" w:rsidRDefault="008F51FF" w:rsidP="00631D92">
            <w:pPr>
              <w:pStyle w:val="TAH"/>
            </w:pPr>
            <w:r w:rsidRPr="0033396C">
              <w:t>Comment</w:t>
            </w:r>
          </w:p>
        </w:tc>
        <w:tc>
          <w:tcPr>
            <w:tcW w:w="1245" w:type="dxa"/>
          </w:tcPr>
          <w:p w14:paraId="3E1B5A11" w14:textId="77777777" w:rsidR="008F51FF" w:rsidRPr="0033396C" w:rsidRDefault="008F51FF" w:rsidP="00631D92">
            <w:pPr>
              <w:pStyle w:val="TAH"/>
            </w:pPr>
            <w:r w:rsidRPr="0033396C">
              <w:t>Condition</w:t>
            </w:r>
          </w:p>
        </w:tc>
      </w:tr>
      <w:tr w:rsidR="008F51FF" w:rsidRPr="0033396C" w14:paraId="035F7E6B" w14:textId="77777777" w:rsidTr="00631D92">
        <w:tblPrEx>
          <w:tblCellMar>
            <w:left w:w="108" w:type="dxa"/>
            <w:right w:w="108" w:type="dxa"/>
          </w:tblCellMar>
        </w:tblPrEx>
        <w:tc>
          <w:tcPr>
            <w:tcW w:w="4535" w:type="dxa"/>
            <w:gridSpan w:val="2"/>
          </w:tcPr>
          <w:p w14:paraId="511A4121" w14:textId="77777777" w:rsidR="008F51FF" w:rsidRPr="0033396C" w:rsidRDefault="008F51FF" w:rsidP="00631D92">
            <w:pPr>
              <w:pStyle w:val="TAL"/>
            </w:pPr>
            <w:r w:rsidRPr="0033396C">
              <w:t>Extended protocol discriminator</w:t>
            </w:r>
          </w:p>
        </w:tc>
        <w:tc>
          <w:tcPr>
            <w:tcW w:w="2267" w:type="dxa"/>
          </w:tcPr>
          <w:p w14:paraId="77416561" w14:textId="77777777" w:rsidR="008F51FF" w:rsidRPr="0033396C" w:rsidRDefault="008F51FF" w:rsidP="00631D92">
            <w:pPr>
              <w:pStyle w:val="TAL"/>
            </w:pPr>
            <w:r w:rsidRPr="0033396C">
              <w:t>‘0111 1110’B</w:t>
            </w:r>
          </w:p>
        </w:tc>
        <w:tc>
          <w:tcPr>
            <w:tcW w:w="1700" w:type="dxa"/>
          </w:tcPr>
          <w:p w14:paraId="22DB24A3" w14:textId="77777777" w:rsidR="008F51FF" w:rsidRPr="0033396C" w:rsidRDefault="008F51FF" w:rsidP="00631D92">
            <w:pPr>
              <w:pStyle w:val="TAL"/>
            </w:pPr>
            <w:r w:rsidRPr="0033396C">
              <w:t>5GS mobility management messages</w:t>
            </w:r>
          </w:p>
        </w:tc>
        <w:tc>
          <w:tcPr>
            <w:tcW w:w="1245" w:type="dxa"/>
          </w:tcPr>
          <w:p w14:paraId="4C19585B" w14:textId="77777777" w:rsidR="008F51FF" w:rsidRPr="0033396C" w:rsidRDefault="008F51FF" w:rsidP="00631D92">
            <w:pPr>
              <w:pStyle w:val="TAL"/>
            </w:pPr>
          </w:p>
        </w:tc>
      </w:tr>
      <w:tr w:rsidR="008F51FF" w:rsidRPr="0033396C" w14:paraId="5D5B1344" w14:textId="77777777" w:rsidTr="00631D92">
        <w:tblPrEx>
          <w:tblCellMar>
            <w:left w:w="108" w:type="dxa"/>
            <w:right w:w="108" w:type="dxa"/>
          </w:tblCellMar>
        </w:tblPrEx>
        <w:tc>
          <w:tcPr>
            <w:tcW w:w="4535" w:type="dxa"/>
            <w:gridSpan w:val="2"/>
          </w:tcPr>
          <w:p w14:paraId="01817CCE" w14:textId="77777777" w:rsidR="008F51FF" w:rsidRPr="0033396C" w:rsidRDefault="008F51FF" w:rsidP="00631D92">
            <w:pPr>
              <w:pStyle w:val="TAL"/>
            </w:pPr>
            <w:r w:rsidRPr="0033396C">
              <w:t>Security header type</w:t>
            </w:r>
          </w:p>
        </w:tc>
        <w:tc>
          <w:tcPr>
            <w:tcW w:w="2267" w:type="dxa"/>
          </w:tcPr>
          <w:p w14:paraId="5F9DAB93" w14:textId="77777777" w:rsidR="008F51FF" w:rsidRPr="0033396C" w:rsidRDefault="008F51FF" w:rsidP="00631D92">
            <w:pPr>
              <w:pStyle w:val="TAL"/>
            </w:pPr>
            <w:r w:rsidRPr="0033396C">
              <w:t>’0000’B</w:t>
            </w:r>
          </w:p>
        </w:tc>
        <w:tc>
          <w:tcPr>
            <w:tcW w:w="1700" w:type="dxa"/>
          </w:tcPr>
          <w:p w14:paraId="3ECBFDD8" w14:textId="77777777" w:rsidR="008F51FF" w:rsidRPr="0033396C" w:rsidRDefault="008F51FF" w:rsidP="00631D92">
            <w:pPr>
              <w:pStyle w:val="TAL"/>
              <w:rPr>
                <w:rFonts w:eastAsia="MS PGothic"/>
              </w:rPr>
            </w:pPr>
            <w:r w:rsidRPr="0033396C">
              <w:t>Plain 5GS NAS message, not security protected</w:t>
            </w:r>
          </w:p>
        </w:tc>
        <w:tc>
          <w:tcPr>
            <w:tcW w:w="1245" w:type="dxa"/>
          </w:tcPr>
          <w:p w14:paraId="32D62BCD" w14:textId="77777777" w:rsidR="008F51FF" w:rsidRPr="0033396C" w:rsidRDefault="008F51FF" w:rsidP="00631D92">
            <w:pPr>
              <w:pStyle w:val="TAL"/>
            </w:pPr>
          </w:p>
        </w:tc>
      </w:tr>
      <w:tr w:rsidR="008F51FF" w:rsidRPr="0033396C" w14:paraId="2F308E96" w14:textId="77777777" w:rsidTr="00631D92">
        <w:tblPrEx>
          <w:tblCellMar>
            <w:left w:w="108" w:type="dxa"/>
            <w:right w:w="108" w:type="dxa"/>
          </w:tblCellMar>
        </w:tblPrEx>
        <w:tc>
          <w:tcPr>
            <w:tcW w:w="4535" w:type="dxa"/>
            <w:gridSpan w:val="2"/>
            <w:tcBorders>
              <w:bottom w:val="single" w:sz="4" w:space="0" w:color="auto"/>
            </w:tcBorders>
          </w:tcPr>
          <w:p w14:paraId="09FEEF99" w14:textId="77777777" w:rsidR="008F51FF" w:rsidRPr="0033396C" w:rsidRDefault="008F51FF" w:rsidP="00631D92">
            <w:pPr>
              <w:pStyle w:val="TAL"/>
            </w:pPr>
            <w:r w:rsidRPr="0033396C">
              <w:t>Spare half octet</w:t>
            </w:r>
          </w:p>
        </w:tc>
        <w:tc>
          <w:tcPr>
            <w:tcW w:w="2267" w:type="dxa"/>
          </w:tcPr>
          <w:p w14:paraId="143A7689" w14:textId="77777777" w:rsidR="008F51FF" w:rsidRPr="0033396C" w:rsidRDefault="008F51FF" w:rsidP="00631D92">
            <w:pPr>
              <w:pStyle w:val="TAL"/>
            </w:pPr>
            <w:r w:rsidRPr="0033396C">
              <w:rPr>
                <w:rFonts w:eastAsia="MS PGothic"/>
              </w:rPr>
              <w:t>'0000'B</w:t>
            </w:r>
          </w:p>
        </w:tc>
        <w:tc>
          <w:tcPr>
            <w:tcW w:w="1700" w:type="dxa"/>
          </w:tcPr>
          <w:p w14:paraId="21E210DB" w14:textId="77777777" w:rsidR="008F51FF" w:rsidRPr="0033396C" w:rsidRDefault="008F51FF" w:rsidP="00631D92">
            <w:pPr>
              <w:pStyle w:val="TAL"/>
            </w:pPr>
          </w:p>
        </w:tc>
        <w:tc>
          <w:tcPr>
            <w:tcW w:w="1245" w:type="dxa"/>
          </w:tcPr>
          <w:p w14:paraId="78AD660A" w14:textId="77777777" w:rsidR="008F51FF" w:rsidRPr="0033396C" w:rsidRDefault="008F51FF" w:rsidP="00631D92">
            <w:pPr>
              <w:pStyle w:val="TAL"/>
            </w:pPr>
          </w:p>
        </w:tc>
      </w:tr>
      <w:tr w:rsidR="008F51FF" w:rsidRPr="0033396C" w14:paraId="4D8BE08E" w14:textId="77777777" w:rsidTr="00631D92">
        <w:tblPrEx>
          <w:tblCellMar>
            <w:left w:w="108" w:type="dxa"/>
            <w:right w:w="108" w:type="dxa"/>
          </w:tblCellMar>
        </w:tblPrEx>
        <w:tc>
          <w:tcPr>
            <w:tcW w:w="4535" w:type="dxa"/>
            <w:gridSpan w:val="2"/>
          </w:tcPr>
          <w:p w14:paraId="74DADB31" w14:textId="77777777" w:rsidR="008F51FF" w:rsidRPr="0033396C" w:rsidRDefault="008F51FF" w:rsidP="00631D92">
            <w:pPr>
              <w:pStyle w:val="TAL"/>
            </w:pPr>
            <w:r w:rsidRPr="0033396C">
              <w:t>5GS network feature support</w:t>
            </w:r>
          </w:p>
        </w:tc>
        <w:tc>
          <w:tcPr>
            <w:tcW w:w="2267" w:type="dxa"/>
          </w:tcPr>
          <w:p w14:paraId="0B17EAAE" w14:textId="77777777" w:rsidR="008F51FF" w:rsidRPr="0033396C" w:rsidRDefault="008F51FF" w:rsidP="00631D92">
            <w:pPr>
              <w:pStyle w:val="TAL"/>
            </w:pPr>
            <w:r w:rsidRPr="0033396C">
              <w:t>‘0100 0001 0000 0000’B</w:t>
            </w:r>
          </w:p>
        </w:tc>
        <w:tc>
          <w:tcPr>
            <w:tcW w:w="1700" w:type="dxa"/>
          </w:tcPr>
          <w:p w14:paraId="2F92BCB3" w14:textId="77777777" w:rsidR="008F51FF" w:rsidRPr="0033396C" w:rsidRDefault="008F51FF" w:rsidP="00631D92">
            <w:pPr>
              <w:pStyle w:val="TAL"/>
            </w:pPr>
            <w:r w:rsidRPr="0033396C">
              <w:t>Interworking without N26 interface supported</w:t>
            </w:r>
          </w:p>
        </w:tc>
        <w:tc>
          <w:tcPr>
            <w:tcW w:w="1245" w:type="dxa"/>
          </w:tcPr>
          <w:p w14:paraId="2B5DEE4E" w14:textId="77777777" w:rsidR="008F51FF" w:rsidRPr="0033396C" w:rsidRDefault="008F51FF" w:rsidP="00631D92">
            <w:pPr>
              <w:pStyle w:val="TAL"/>
            </w:pPr>
          </w:p>
        </w:tc>
      </w:tr>
    </w:tbl>
    <w:p w14:paraId="0A328699" w14:textId="77777777" w:rsidR="008F51FF" w:rsidRPr="0033396C" w:rsidRDefault="008F51FF" w:rsidP="00EE2286"/>
    <w:p w14:paraId="4F625B58" w14:textId="77777777" w:rsidR="00E609F9" w:rsidRPr="0033396C" w:rsidRDefault="00E609F9" w:rsidP="00E609F9">
      <w:pPr>
        <w:pStyle w:val="TH"/>
      </w:pPr>
      <w:r w:rsidRPr="0033396C">
        <w:lastRenderedPageBreak/>
        <w:t xml:space="preserve">Table 11.1.5.3.3-1: RRCRelease (step </w:t>
      </w:r>
      <w:r w:rsidR="00294829" w:rsidRPr="0033396C">
        <w:t>13</w:t>
      </w:r>
      <w:r w:rsidRPr="0033396C">
        <w:t>,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609F9" w:rsidRPr="0033396C" w14:paraId="2AAF88B9" w14:textId="77777777" w:rsidTr="00754923">
        <w:tc>
          <w:tcPr>
            <w:tcW w:w="9637" w:type="dxa"/>
            <w:gridSpan w:val="4"/>
            <w:shd w:val="clear" w:color="auto" w:fill="auto"/>
          </w:tcPr>
          <w:p w14:paraId="0B572EEA" w14:textId="77777777" w:rsidR="00E609F9" w:rsidRPr="0033396C" w:rsidRDefault="0029409F" w:rsidP="00754923">
            <w:pPr>
              <w:pStyle w:val="TAL"/>
            </w:pPr>
            <w:r w:rsidRPr="0033396C">
              <w:t>Derivation path: TS 38</w:t>
            </w:r>
            <w:r w:rsidR="00E609F9" w:rsidRPr="0033396C">
              <w:t>.508-1</w:t>
            </w:r>
            <w:r w:rsidR="00B87E6E" w:rsidRPr="0033396C">
              <w:rPr>
                <w:lang w:eastAsia="en-US"/>
              </w:rPr>
              <w:t xml:space="preserve"> [4]</w:t>
            </w:r>
            <w:r w:rsidR="00E609F9" w:rsidRPr="0033396C">
              <w:t xml:space="preserve"> Table Table 4.6.1-16</w:t>
            </w:r>
          </w:p>
        </w:tc>
      </w:tr>
      <w:tr w:rsidR="00E609F9" w:rsidRPr="0033396C" w14:paraId="37F1121A" w14:textId="77777777" w:rsidTr="00754923">
        <w:tc>
          <w:tcPr>
            <w:tcW w:w="4535" w:type="dxa"/>
            <w:tcBorders>
              <w:bottom w:val="single" w:sz="4" w:space="0" w:color="auto"/>
            </w:tcBorders>
            <w:shd w:val="clear" w:color="auto" w:fill="auto"/>
          </w:tcPr>
          <w:p w14:paraId="2B1CE026" w14:textId="77777777" w:rsidR="00E609F9" w:rsidRPr="0033396C" w:rsidRDefault="00E609F9" w:rsidP="00754923">
            <w:pPr>
              <w:pStyle w:val="TAH"/>
            </w:pPr>
            <w:r w:rsidRPr="0033396C">
              <w:t>Information Element</w:t>
            </w:r>
          </w:p>
        </w:tc>
        <w:tc>
          <w:tcPr>
            <w:tcW w:w="2267" w:type="dxa"/>
            <w:tcBorders>
              <w:bottom w:val="single" w:sz="4" w:space="0" w:color="auto"/>
            </w:tcBorders>
            <w:shd w:val="clear" w:color="auto" w:fill="auto"/>
          </w:tcPr>
          <w:p w14:paraId="0DCFDB76" w14:textId="77777777" w:rsidR="00E609F9" w:rsidRPr="0033396C" w:rsidRDefault="00E609F9" w:rsidP="00754923">
            <w:pPr>
              <w:pStyle w:val="TAH"/>
            </w:pPr>
            <w:r w:rsidRPr="0033396C">
              <w:t>Value/Remark</w:t>
            </w:r>
          </w:p>
        </w:tc>
        <w:tc>
          <w:tcPr>
            <w:tcW w:w="1700" w:type="dxa"/>
            <w:tcBorders>
              <w:bottom w:val="single" w:sz="4" w:space="0" w:color="auto"/>
            </w:tcBorders>
            <w:shd w:val="clear" w:color="auto" w:fill="auto"/>
          </w:tcPr>
          <w:p w14:paraId="7A23068B" w14:textId="77777777" w:rsidR="00E609F9" w:rsidRPr="0033396C" w:rsidRDefault="00E609F9" w:rsidP="00754923">
            <w:pPr>
              <w:pStyle w:val="TAH"/>
            </w:pPr>
            <w:r w:rsidRPr="0033396C">
              <w:t>Comment</w:t>
            </w:r>
          </w:p>
        </w:tc>
        <w:tc>
          <w:tcPr>
            <w:tcW w:w="1135" w:type="dxa"/>
            <w:tcBorders>
              <w:bottom w:val="single" w:sz="4" w:space="0" w:color="auto"/>
            </w:tcBorders>
            <w:shd w:val="clear" w:color="auto" w:fill="auto"/>
          </w:tcPr>
          <w:p w14:paraId="2CBF0A0B" w14:textId="77777777" w:rsidR="00E609F9" w:rsidRPr="0033396C" w:rsidRDefault="00E609F9" w:rsidP="00754923">
            <w:pPr>
              <w:pStyle w:val="TAH"/>
            </w:pPr>
            <w:r w:rsidRPr="0033396C">
              <w:t>Condition</w:t>
            </w:r>
          </w:p>
        </w:tc>
      </w:tr>
      <w:tr w:rsidR="00E609F9" w:rsidRPr="0033396C" w14:paraId="2E028DC5" w14:textId="77777777" w:rsidTr="00754923">
        <w:tc>
          <w:tcPr>
            <w:tcW w:w="4535" w:type="dxa"/>
            <w:tcBorders>
              <w:top w:val="single" w:sz="4" w:space="0" w:color="auto"/>
              <w:bottom w:val="single" w:sz="4" w:space="0" w:color="auto"/>
            </w:tcBorders>
            <w:shd w:val="clear" w:color="auto" w:fill="auto"/>
          </w:tcPr>
          <w:p w14:paraId="36503B93" w14:textId="77777777" w:rsidR="00E609F9" w:rsidRPr="0033396C" w:rsidRDefault="00E609F9" w:rsidP="00754923">
            <w:pPr>
              <w:pStyle w:val="TAL"/>
            </w:pPr>
            <w:r w:rsidRPr="0033396C">
              <w:t>RRCRelease ::= SEQUENCE {</w:t>
            </w:r>
          </w:p>
        </w:tc>
        <w:tc>
          <w:tcPr>
            <w:tcW w:w="2267" w:type="dxa"/>
            <w:tcBorders>
              <w:top w:val="single" w:sz="4" w:space="0" w:color="auto"/>
              <w:bottom w:val="single" w:sz="4" w:space="0" w:color="auto"/>
            </w:tcBorders>
            <w:shd w:val="clear" w:color="auto" w:fill="auto"/>
          </w:tcPr>
          <w:p w14:paraId="3F0A3EDC"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071A4A34"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169D5CEC" w14:textId="77777777" w:rsidR="00E609F9" w:rsidRPr="0033396C" w:rsidRDefault="00E609F9" w:rsidP="00754923">
            <w:pPr>
              <w:pStyle w:val="TAL"/>
            </w:pPr>
          </w:p>
        </w:tc>
      </w:tr>
      <w:tr w:rsidR="00E609F9" w:rsidRPr="0033396C" w14:paraId="1A9C2A32" w14:textId="77777777" w:rsidTr="00754923">
        <w:tc>
          <w:tcPr>
            <w:tcW w:w="4535" w:type="dxa"/>
            <w:tcBorders>
              <w:top w:val="single" w:sz="4" w:space="0" w:color="auto"/>
              <w:bottom w:val="single" w:sz="4" w:space="0" w:color="auto"/>
            </w:tcBorders>
            <w:shd w:val="clear" w:color="auto" w:fill="auto"/>
          </w:tcPr>
          <w:p w14:paraId="330595B6" w14:textId="77777777" w:rsidR="00E609F9" w:rsidRPr="0033396C" w:rsidRDefault="00E609F9" w:rsidP="0075492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784D241B"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426F1A77"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3B572E68" w14:textId="77777777" w:rsidR="00E609F9" w:rsidRPr="0033396C" w:rsidRDefault="00E609F9" w:rsidP="00754923">
            <w:pPr>
              <w:pStyle w:val="TAL"/>
            </w:pPr>
          </w:p>
        </w:tc>
      </w:tr>
      <w:tr w:rsidR="00E609F9" w:rsidRPr="0033396C" w14:paraId="398B3226" w14:textId="77777777" w:rsidTr="00754923">
        <w:tc>
          <w:tcPr>
            <w:tcW w:w="4535" w:type="dxa"/>
            <w:tcBorders>
              <w:top w:val="single" w:sz="4" w:space="0" w:color="auto"/>
              <w:bottom w:val="single" w:sz="4" w:space="0" w:color="auto"/>
            </w:tcBorders>
            <w:shd w:val="clear" w:color="auto" w:fill="auto"/>
          </w:tcPr>
          <w:p w14:paraId="740B6E8B" w14:textId="77777777" w:rsidR="00E609F9" w:rsidRPr="0033396C" w:rsidRDefault="00E609F9" w:rsidP="00754923">
            <w:pPr>
              <w:pStyle w:val="TAL"/>
            </w:pPr>
            <w:r w:rsidRPr="0033396C">
              <w:t xml:space="preserve">   </w:t>
            </w:r>
            <w:r w:rsidR="00FB3327" w:rsidRPr="0033396C">
              <w:t xml:space="preserve"> </w:t>
            </w:r>
            <w:r w:rsidRPr="0033396C">
              <w:t>rrcRelease SEQUENCE {</w:t>
            </w:r>
          </w:p>
        </w:tc>
        <w:tc>
          <w:tcPr>
            <w:tcW w:w="2267" w:type="dxa"/>
            <w:tcBorders>
              <w:top w:val="single" w:sz="4" w:space="0" w:color="auto"/>
              <w:bottom w:val="single" w:sz="4" w:space="0" w:color="auto"/>
            </w:tcBorders>
            <w:shd w:val="clear" w:color="auto" w:fill="auto"/>
          </w:tcPr>
          <w:p w14:paraId="759CB50B"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17DA4C3A"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2CAB0FD5" w14:textId="77777777" w:rsidR="00E609F9" w:rsidRPr="0033396C" w:rsidRDefault="00E609F9" w:rsidP="00754923">
            <w:pPr>
              <w:pStyle w:val="TAL"/>
            </w:pPr>
          </w:p>
        </w:tc>
      </w:tr>
      <w:tr w:rsidR="00E609F9" w:rsidRPr="0033396C" w14:paraId="663FD54C" w14:textId="77777777" w:rsidTr="00754923">
        <w:tc>
          <w:tcPr>
            <w:tcW w:w="4535" w:type="dxa"/>
            <w:tcBorders>
              <w:top w:val="single" w:sz="4" w:space="0" w:color="auto"/>
              <w:bottom w:val="single" w:sz="4" w:space="0" w:color="auto"/>
            </w:tcBorders>
            <w:shd w:val="clear" w:color="auto" w:fill="auto"/>
          </w:tcPr>
          <w:p w14:paraId="2C0FB87E" w14:textId="77777777" w:rsidR="00E609F9" w:rsidRPr="0033396C" w:rsidRDefault="00E609F9" w:rsidP="00754923">
            <w:pPr>
              <w:pStyle w:val="TAL"/>
            </w:pPr>
            <w:r w:rsidRPr="0033396C">
              <w:t xml:space="preserve">    </w:t>
            </w:r>
            <w:r w:rsidR="00FB3327" w:rsidRPr="0033396C">
              <w:t xml:space="preserve">  </w:t>
            </w:r>
            <w:r w:rsidRPr="0033396C">
              <w:t>redirectedCarrierInfo CHOICE {</w:t>
            </w:r>
          </w:p>
        </w:tc>
        <w:tc>
          <w:tcPr>
            <w:tcW w:w="2267" w:type="dxa"/>
            <w:tcBorders>
              <w:top w:val="single" w:sz="4" w:space="0" w:color="auto"/>
              <w:bottom w:val="single" w:sz="4" w:space="0" w:color="auto"/>
            </w:tcBorders>
            <w:shd w:val="clear" w:color="auto" w:fill="auto"/>
          </w:tcPr>
          <w:p w14:paraId="722587B2"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24D3B446"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68B7979A" w14:textId="77777777" w:rsidR="00E609F9" w:rsidRPr="0033396C" w:rsidRDefault="00E609F9" w:rsidP="00754923">
            <w:pPr>
              <w:pStyle w:val="TAL"/>
            </w:pPr>
          </w:p>
        </w:tc>
      </w:tr>
      <w:tr w:rsidR="00E609F9" w:rsidRPr="0033396C" w14:paraId="1A301877" w14:textId="77777777" w:rsidTr="00754923">
        <w:tc>
          <w:tcPr>
            <w:tcW w:w="4535" w:type="dxa"/>
            <w:tcBorders>
              <w:top w:val="single" w:sz="4" w:space="0" w:color="auto"/>
              <w:bottom w:val="single" w:sz="4" w:space="0" w:color="auto"/>
            </w:tcBorders>
            <w:shd w:val="clear" w:color="auto" w:fill="auto"/>
          </w:tcPr>
          <w:p w14:paraId="39E6A318" w14:textId="77777777" w:rsidR="00E609F9" w:rsidRPr="0033396C" w:rsidRDefault="00E609F9" w:rsidP="00FB3327">
            <w:pPr>
              <w:pStyle w:val="TAL"/>
            </w:pPr>
            <w:r w:rsidRPr="0033396C">
              <w:t xml:space="preserve">     </w:t>
            </w:r>
            <w:r w:rsidR="00FB3327" w:rsidRPr="0033396C">
              <w:t xml:space="preserve">   </w:t>
            </w:r>
            <w:r w:rsidRPr="0033396C">
              <w:t>eutra</w:t>
            </w:r>
            <w:r w:rsidR="00FB3327" w:rsidRPr="0033396C">
              <w:t xml:space="preserve"> </w:t>
            </w:r>
            <w:r w:rsidRPr="0033396C">
              <w:t>SEQUENCE</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600BAB6E"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3ABC8163"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6CBC986A" w14:textId="77777777" w:rsidR="00E609F9" w:rsidRPr="0033396C" w:rsidRDefault="00E609F9" w:rsidP="00754923">
            <w:pPr>
              <w:pStyle w:val="TAL"/>
            </w:pPr>
          </w:p>
        </w:tc>
      </w:tr>
      <w:tr w:rsidR="00E609F9" w:rsidRPr="0033396C" w14:paraId="57DE378B" w14:textId="77777777" w:rsidTr="00754923">
        <w:tc>
          <w:tcPr>
            <w:tcW w:w="4535" w:type="dxa"/>
            <w:tcBorders>
              <w:top w:val="single" w:sz="4" w:space="0" w:color="auto"/>
              <w:bottom w:val="single" w:sz="4" w:space="0" w:color="auto"/>
            </w:tcBorders>
            <w:shd w:val="clear" w:color="auto" w:fill="auto"/>
          </w:tcPr>
          <w:p w14:paraId="42274DBE" w14:textId="77777777" w:rsidR="00E609F9" w:rsidRPr="0033396C" w:rsidRDefault="00E609F9" w:rsidP="00754923">
            <w:pPr>
              <w:pStyle w:val="TAL"/>
            </w:pPr>
            <w:r w:rsidRPr="0033396C">
              <w:t xml:space="preserve">      </w:t>
            </w:r>
            <w:r w:rsidR="00FB3327" w:rsidRPr="0033396C">
              <w:t xml:space="preserve">    </w:t>
            </w:r>
            <w:r w:rsidRPr="0033396C">
              <w:t>eutraFrequency</w:t>
            </w:r>
          </w:p>
        </w:tc>
        <w:tc>
          <w:tcPr>
            <w:tcW w:w="2267" w:type="dxa"/>
            <w:tcBorders>
              <w:top w:val="single" w:sz="4" w:space="0" w:color="auto"/>
              <w:bottom w:val="single" w:sz="4" w:space="0" w:color="auto"/>
            </w:tcBorders>
            <w:shd w:val="clear" w:color="auto" w:fill="auto"/>
          </w:tcPr>
          <w:p w14:paraId="78DE5AEB" w14:textId="3F8A0DB7" w:rsidR="00E609F9" w:rsidRPr="0033396C" w:rsidRDefault="00E609F9" w:rsidP="00754923">
            <w:pPr>
              <w:pStyle w:val="TAL"/>
            </w:pPr>
            <w:r w:rsidRPr="0033396C">
              <w:t>Downlink EARFCN of</w:t>
            </w:r>
            <w:r w:rsidR="008C72C6" w:rsidRPr="0033396C">
              <w:t xml:space="preserve"> E-UTRA</w:t>
            </w:r>
            <w:r w:rsidRPr="0033396C">
              <w:t xml:space="preserve"> cell </w:t>
            </w:r>
            <w:r w:rsidR="00440EEB" w:rsidRPr="0033396C">
              <w:t>3</w:t>
            </w:r>
          </w:p>
        </w:tc>
        <w:tc>
          <w:tcPr>
            <w:tcW w:w="1700" w:type="dxa"/>
            <w:tcBorders>
              <w:top w:val="single" w:sz="4" w:space="0" w:color="auto"/>
              <w:bottom w:val="single" w:sz="4" w:space="0" w:color="auto"/>
            </w:tcBorders>
            <w:shd w:val="clear" w:color="auto" w:fill="auto"/>
          </w:tcPr>
          <w:p w14:paraId="0552F4F7"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5A8C6A7E" w14:textId="77777777" w:rsidR="00E609F9" w:rsidRPr="0033396C" w:rsidRDefault="00E609F9" w:rsidP="00754923">
            <w:pPr>
              <w:pStyle w:val="TAL"/>
            </w:pPr>
          </w:p>
        </w:tc>
      </w:tr>
      <w:tr w:rsidR="00E609F9" w:rsidRPr="0033396C" w14:paraId="44273C37" w14:textId="77777777" w:rsidTr="00754923">
        <w:tc>
          <w:tcPr>
            <w:tcW w:w="4535" w:type="dxa"/>
            <w:tcBorders>
              <w:top w:val="single" w:sz="4" w:space="0" w:color="auto"/>
              <w:bottom w:val="single" w:sz="4" w:space="0" w:color="auto"/>
            </w:tcBorders>
            <w:shd w:val="clear" w:color="auto" w:fill="auto"/>
          </w:tcPr>
          <w:p w14:paraId="0305AC30" w14:textId="77777777" w:rsidR="00E609F9" w:rsidRPr="0033396C" w:rsidRDefault="00E609F9" w:rsidP="00754923">
            <w:pPr>
              <w:pStyle w:val="TAL"/>
            </w:pPr>
            <w:r w:rsidRPr="0033396C">
              <w:t xml:space="preserve">      </w:t>
            </w:r>
            <w:r w:rsidR="00FB3327" w:rsidRPr="0033396C">
              <w:t xml:space="preserve">    </w:t>
            </w:r>
            <w:r w:rsidRPr="0033396C">
              <w:t>cnType</w:t>
            </w:r>
          </w:p>
        </w:tc>
        <w:tc>
          <w:tcPr>
            <w:tcW w:w="2267" w:type="dxa"/>
            <w:tcBorders>
              <w:top w:val="single" w:sz="4" w:space="0" w:color="auto"/>
              <w:bottom w:val="single" w:sz="4" w:space="0" w:color="auto"/>
            </w:tcBorders>
            <w:shd w:val="clear" w:color="auto" w:fill="auto"/>
          </w:tcPr>
          <w:p w14:paraId="0BAB5501" w14:textId="77777777" w:rsidR="00E609F9" w:rsidRPr="0033396C" w:rsidRDefault="00E609F9" w:rsidP="00754923">
            <w:pPr>
              <w:pStyle w:val="TAL"/>
            </w:pPr>
            <w:r w:rsidRPr="0033396C">
              <w:t>epc</w:t>
            </w:r>
          </w:p>
        </w:tc>
        <w:tc>
          <w:tcPr>
            <w:tcW w:w="1700" w:type="dxa"/>
            <w:tcBorders>
              <w:top w:val="single" w:sz="4" w:space="0" w:color="auto"/>
              <w:bottom w:val="single" w:sz="4" w:space="0" w:color="auto"/>
            </w:tcBorders>
            <w:shd w:val="clear" w:color="auto" w:fill="auto"/>
          </w:tcPr>
          <w:p w14:paraId="46E8B73F"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68CAB8FA" w14:textId="77777777" w:rsidR="00E609F9" w:rsidRPr="0033396C" w:rsidRDefault="00E609F9" w:rsidP="00754923">
            <w:pPr>
              <w:pStyle w:val="TAL"/>
            </w:pPr>
          </w:p>
        </w:tc>
      </w:tr>
      <w:tr w:rsidR="00FB3327" w:rsidRPr="0033396C" w14:paraId="1398EC0C" w14:textId="77777777" w:rsidTr="001A72A7">
        <w:tc>
          <w:tcPr>
            <w:tcW w:w="4535" w:type="dxa"/>
            <w:tcBorders>
              <w:top w:val="single" w:sz="4" w:space="0" w:color="auto"/>
              <w:bottom w:val="single" w:sz="4" w:space="0" w:color="auto"/>
            </w:tcBorders>
            <w:shd w:val="clear" w:color="auto" w:fill="auto"/>
          </w:tcPr>
          <w:p w14:paraId="303DEB50" w14:textId="77777777" w:rsidR="00FB3327" w:rsidRPr="0033396C" w:rsidRDefault="00FB3327" w:rsidP="001A72A7">
            <w:pPr>
              <w:pStyle w:val="TAL"/>
            </w:pPr>
            <w:r w:rsidRPr="0033396C">
              <w:t xml:space="preserve">        }</w:t>
            </w:r>
          </w:p>
        </w:tc>
        <w:tc>
          <w:tcPr>
            <w:tcW w:w="2267" w:type="dxa"/>
            <w:tcBorders>
              <w:top w:val="single" w:sz="4" w:space="0" w:color="auto"/>
              <w:bottom w:val="single" w:sz="4" w:space="0" w:color="auto"/>
            </w:tcBorders>
            <w:shd w:val="clear" w:color="auto" w:fill="auto"/>
          </w:tcPr>
          <w:p w14:paraId="52793407" w14:textId="77777777" w:rsidR="00FB3327" w:rsidRPr="0033396C" w:rsidRDefault="00FB3327" w:rsidP="001A72A7">
            <w:pPr>
              <w:pStyle w:val="TAL"/>
            </w:pPr>
          </w:p>
        </w:tc>
        <w:tc>
          <w:tcPr>
            <w:tcW w:w="1700" w:type="dxa"/>
            <w:tcBorders>
              <w:top w:val="single" w:sz="4" w:space="0" w:color="auto"/>
              <w:bottom w:val="single" w:sz="4" w:space="0" w:color="auto"/>
            </w:tcBorders>
            <w:shd w:val="clear" w:color="auto" w:fill="auto"/>
          </w:tcPr>
          <w:p w14:paraId="0ECDD3D4" w14:textId="77777777" w:rsidR="00FB3327" w:rsidRPr="0033396C" w:rsidRDefault="00FB3327" w:rsidP="001A72A7">
            <w:pPr>
              <w:pStyle w:val="TAL"/>
            </w:pPr>
          </w:p>
        </w:tc>
        <w:tc>
          <w:tcPr>
            <w:tcW w:w="1135" w:type="dxa"/>
            <w:tcBorders>
              <w:top w:val="single" w:sz="4" w:space="0" w:color="auto"/>
              <w:bottom w:val="single" w:sz="4" w:space="0" w:color="auto"/>
            </w:tcBorders>
            <w:shd w:val="clear" w:color="auto" w:fill="auto"/>
          </w:tcPr>
          <w:p w14:paraId="094412FB" w14:textId="77777777" w:rsidR="00FB3327" w:rsidRPr="0033396C" w:rsidRDefault="00FB3327" w:rsidP="001A72A7">
            <w:pPr>
              <w:pStyle w:val="TAL"/>
            </w:pPr>
          </w:p>
        </w:tc>
      </w:tr>
      <w:tr w:rsidR="00E609F9" w:rsidRPr="0033396C" w14:paraId="55466B84" w14:textId="77777777" w:rsidTr="00754923">
        <w:tc>
          <w:tcPr>
            <w:tcW w:w="4535" w:type="dxa"/>
            <w:tcBorders>
              <w:top w:val="single" w:sz="4" w:space="0" w:color="auto"/>
              <w:bottom w:val="single" w:sz="4" w:space="0" w:color="auto"/>
            </w:tcBorders>
            <w:shd w:val="clear" w:color="auto" w:fill="auto"/>
          </w:tcPr>
          <w:p w14:paraId="6CA4390F" w14:textId="77777777" w:rsidR="00E609F9" w:rsidRPr="0033396C" w:rsidRDefault="00E609F9" w:rsidP="00754923">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732DF732"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45713805"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237EDF3A" w14:textId="77777777" w:rsidR="00E609F9" w:rsidRPr="0033396C" w:rsidRDefault="00E609F9" w:rsidP="00754923">
            <w:pPr>
              <w:pStyle w:val="TAL"/>
            </w:pPr>
          </w:p>
        </w:tc>
      </w:tr>
      <w:tr w:rsidR="00E609F9" w:rsidRPr="0033396C" w14:paraId="6DE87BA7" w14:textId="77777777" w:rsidTr="00754923">
        <w:tc>
          <w:tcPr>
            <w:tcW w:w="4535" w:type="dxa"/>
            <w:tcBorders>
              <w:top w:val="single" w:sz="4" w:space="0" w:color="auto"/>
              <w:bottom w:val="single" w:sz="4" w:space="0" w:color="auto"/>
            </w:tcBorders>
            <w:shd w:val="clear" w:color="auto" w:fill="auto"/>
          </w:tcPr>
          <w:p w14:paraId="099790AE" w14:textId="77777777" w:rsidR="00E609F9" w:rsidRPr="0033396C" w:rsidRDefault="00E609F9" w:rsidP="00754923">
            <w:pPr>
              <w:pStyle w:val="TAL"/>
            </w:pPr>
            <w:r w:rsidRPr="0033396C">
              <w:t xml:space="preserve">    }</w:t>
            </w:r>
          </w:p>
        </w:tc>
        <w:tc>
          <w:tcPr>
            <w:tcW w:w="2267" w:type="dxa"/>
            <w:tcBorders>
              <w:top w:val="single" w:sz="4" w:space="0" w:color="auto"/>
              <w:bottom w:val="single" w:sz="4" w:space="0" w:color="auto"/>
            </w:tcBorders>
            <w:shd w:val="clear" w:color="auto" w:fill="auto"/>
          </w:tcPr>
          <w:p w14:paraId="16962201"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18A33C15"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4944C28D" w14:textId="77777777" w:rsidR="00E609F9" w:rsidRPr="0033396C" w:rsidRDefault="00E609F9" w:rsidP="00754923">
            <w:pPr>
              <w:pStyle w:val="TAL"/>
            </w:pPr>
          </w:p>
        </w:tc>
      </w:tr>
      <w:tr w:rsidR="00E609F9" w:rsidRPr="0033396C" w14:paraId="5E27B510" w14:textId="77777777" w:rsidTr="00754923">
        <w:tc>
          <w:tcPr>
            <w:tcW w:w="4535" w:type="dxa"/>
            <w:tcBorders>
              <w:top w:val="single" w:sz="4" w:space="0" w:color="auto"/>
              <w:bottom w:val="single" w:sz="4" w:space="0" w:color="auto"/>
            </w:tcBorders>
            <w:shd w:val="clear" w:color="auto" w:fill="auto"/>
          </w:tcPr>
          <w:p w14:paraId="0ADCAD1B" w14:textId="77777777" w:rsidR="00E609F9" w:rsidRPr="0033396C" w:rsidRDefault="00E609F9" w:rsidP="00754923">
            <w:pPr>
              <w:pStyle w:val="TAL"/>
            </w:pPr>
            <w:r w:rsidRPr="0033396C">
              <w:t xml:space="preserve">  }</w:t>
            </w:r>
          </w:p>
        </w:tc>
        <w:tc>
          <w:tcPr>
            <w:tcW w:w="2267" w:type="dxa"/>
            <w:tcBorders>
              <w:top w:val="single" w:sz="4" w:space="0" w:color="auto"/>
              <w:bottom w:val="single" w:sz="4" w:space="0" w:color="auto"/>
            </w:tcBorders>
            <w:shd w:val="clear" w:color="auto" w:fill="auto"/>
          </w:tcPr>
          <w:p w14:paraId="4EE9ACF7"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759D567F"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300C2D04" w14:textId="77777777" w:rsidR="00E609F9" w:rsidRPr="0033396C" w:rsidRDefault="00E609F9" w:rsidP="00754923">
            <w:pPr>
              <w:pStyle w:val="TAL"/>
            </w:pPr>
          </w:p>
        </w:tc>
      </w:tr>
      <w:tr w:rsidR="00E609F9" w:rsidRPr="0033396C" w14:paraId="7C65E52E" w14:textId="77777777" w:rsidTr="00754923">
        <w:tc>
          <w:tcPr>
            <w:tcW w:w="4535" w:type="dxa"/>
            <w:tcBorders>
              <w:top w:val="single" w:sz="4" w:space="0" w:color="auto"/>
              <w:bottom w:val="single" w:sz="4" w:space="0" w:color="auto"/>
            </w:tcBorders>
            <w:shd w:val="clear" w:color="auto" w:fill="auto"/>
          </w:tcPr>
          <w:p w14:paraId="345A1303" w14:textId="77777777" w:rsidR="00E609F9" w:rsidRPr="0033396C" w:rsidRDefault="00E609F9" w:rsidP="00754923">
            <w:pPr>
              <w:pStyle w:val="TAL"/>
            </w:pPr>
            <w:r w:rsidRPr="0033396C">
              <w:t xml:space="preserve">  }</w:t>
            </w:r>
          </w:p>
        </w:tc>
        <w:tc>
          <w:tcPr>
            <w:tcW w:w="2267" w:type="dxa"/>
            <w:tcBorders>
              <w:top w:val="single" w:sz="4" w:space="0" w:color="auto"/>
              <w:bottom w:val="single" w:sz="4" w:space="0" w:color="auto"/>
            </w:tcBorders>
            <w:shd w:val="clear" w:color="auto" w:fill="auto"/>
          </w:tcPr>
          <w:p w14:paraId="7E9818A7"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2BF6B235"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321F78B1" w14:textId="77777777" w:rsidR="00E609F9" w:rsidRPr="0033396C" w:rsidRDefault="00E609F9" w:rsidP="00754923">
            <w:pPr>
              <w:pStyle w:val="TAL"/>
            </w:pPr>
          </w:p>
        </w:tc>
      </w:tr>
      <w:tr w:rsidR="00E609F9" w:rsidRPr="0033396C" w14:paraId="1AF7B919" w14:textId="77777777" w:rsidTr="00754923">
        <w:tc>
          <w:tcPr>
            <w:tcW w:w="4535" w:type="dxa"/>
            <w:tcBorders>
              <w:top w:val="single" w:sz="4" w:space="0" w:color="auto"/>
              <w:bottom w:val="single" w:sz="4" w:space="0" w:color="auto"/>
            </w:tcBorders>
            <w:shd w:val="clear" w:color="auto" w:fill="auto"/>
          </w:tcPr>
          <w:p w14:paraId="6C160F78" w14:textId="77777777" w:rsidR="00E609F9" w:rsidRPr="0033396C" w:rsidRDefault="00E609F9" w:rsidP="00754923">
            <w:pPr>
              <w:pStyle w:val="TAL"/>
            </w:pPr>
            <w:r w:rsidRPr="0033396C">
              <w:t>}</w:t>
            </w:r>
          </w:p>
        </w:tc>
        <w:tc>
          <w:tcPr>
            <w:tcW w:w="2267" w:type="dxa"/>
            <w:tcBorders>
              <w:top w:val="single" w:sz="4" w:space="0" w:color="auto"/>
              <w:bottom w:val="single" w:sz="4" w:space="0" w:color="auto"/>
            </w:tcBorders>
            <w:shd w:val="clear" w:color="auto" w:fill="auto"/>
          </w:tcPr>
          <w:p w14:paraId="255C4EE1" w14:textId="77777777" w:rsidR="00E609F9" w:rsidRPr="0033396C" w:rsidRDefault="00E609F9" w:rsidP="00754923">
            <w:pPr>
              <w:pStyle w:val="TAL"/>
            </w:pPr>
          </w:p>
        </w:tc>
        <w:tc>
          <w:tcPr>
            <w:tcW w:w="1700" w:type="dxa"/>
            <w:tcBorders>
              <w:top w:val="single" w:sz="4" w:space="0" w:color="auto"/>
              <w:bottom w:val="single" w:sz="4" w:space="0" w:color="auto"/>
            </w:tcBorders>
            <w:shd w:val="clear" w:color="auto" w:fill="auto"/>
          </w:tcPr>
          <w:p w14:paraId="614AD0F2"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0E3ED17F" w14:textId="77777777" w:rsidR="00E609F9" w:rsidRPr="0033396C" w:rsidRDefault="00E609F9" w:rsidP="00754923">
            <w:pPr>
              <w:pStyle w:val="TAL"/>
            </w:pPr>
          </w:p>
        </w:tc>
      </w:tr>
    </w:tbl>
    <w:p w14:paraId="2C84C442" w14:textId="77777777" w:rsidR="00E609F9" w:rsidRPr="0033396C" w:rsidRDefault="00E609F9" w:rsidP="00E609F9"/>
    <w:p w14:paraId="7C69D916" w14:textId="77777777" w:rsidR="00E609F9" w:rsidRPr="0033396C" w:rsidRDefault="00E609F9" w:rsidP="00E609F9">
      <w:pPr>
        <w:pStyle w:val="TH"/>
      </w:pPr>
      <w:r w:rsidRPr="0033396C">
        <w:t xml:space="preserve">Table 11.1.5.3.3-2: ATTACH REQUEST (step </w:t>
      </w:r>
      <w:r w:rsidR="008F51FF" w:rsidRPr="0033396C">
        <w:t>15a1</w:t>
      </w:r>
      <w:r w:rsidRPr="0033396C">
        <w:t>,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609F9" w:rsidRPr="0033396C" w14:paraId="15B5370E" w14:textId="77777777" w:rsidTr="00754923">
        <w:tc>
          <w:tcPr>
            <w:tcW w:w="9637" w:type="dxa"/>
            <w:gridSpan w:val="4"/>
            <w:shd w:val="clear" w:color="auto" w:fill="auto"/>
          </w:tcPr>
          <w:p w14:paraId="03BA1B47" w14:textId="77777777" w:rsidR="00E609F9" w:rsidRPr="0033396C" w:rsidRDefault="00E609F9" w:rsidP="00754923">
            <w:pPr>
              <w:pStyle w:val="TAL"/>
            </w:pPr>
            <w:r w:rsidRPr="0033396C">
              <w:t xml:space="preserve">Derivation Path: TS 36.508 </w:t>
            </w:r>
            <w:r w:rsidR="00B87E6E" w:rsidRPr="0033396C">
              <w:t>[7]</w:t>
            </w:r>
            <w:r w:rsidRPr="0033396C">
              <w:t>, Table 4.7.2-4</w:t>
            </w:r>
          </w:p>
        </w:tc>
      </w:tr>
      <w:tr w:rsidR="00E609F9" w:rsidRPr="0033396C" w14:paraId="5F8BB0ED" w14:textId="77777777" w:rsidTr="00754923">
        <w:tc>
          <w:tcPr>
            <w:tcW w:w="4535" w:type="dxa"/>
            <w:tcBorders>
              <w:bottom w:val="single" w:sz="4" w:space="0" w:color="auto"/>
            </w:tcBorders>
            <w:shd w:val="clear" w:color="auto" w:fill="auto"/>
          </w:tcPr>
          <w:p w14:paraId="640DD9C4" w14:textId="77777777" w:rsidR="00E609F9" w:rsidRPr="0033396C" w:rsidRDefault="00E609F9" w:rsidP="00754923">
            <w:pPr>
              <w:pStyle w:val="TAH"/>
            </w:pPr>
            <w:r w:rsidRPr="0033396C">
              <w:t>Information Element</w:t>
            </w:r>
          </w:p>
        </w:tc>
        <w:tc>
          <w:tcPr>
            <w:tcW w:w="2267" w:type="dxa"/>
            <w:tcBorders>
              <w:bottom w:val="single" w:sz="4" w:space="0" w:color="auto"/>
            </w:tcBorders>
            <w:shd w:val="clear" w:color="auto" w:fill="auto"/>
          </w:tcPr>
          <w:p w14:paraId="02683190" w14:textId="77777777" w:rsidR="00E609F9" w:rsidRPr="0033396C" w:rsidRDefault="00E609F9" w:rsidP="00754923">
            <w:pPr>
              <w:pStyle w:val="TAH"/>
            </w:pPr>
            <w:r w:rsidRPr="0033396C">
              <w:t>Value/Remark</w:t>
            </w:r>
          </w:p>
        </w:tc>
        <w:tc>
          <w:tcPr>
            <w:tcW w:w="1700" w:type="dxa"/>
            <w:tcBorders>
              <w:bottom w:val="single" w:sz="4" w:space="0" w:color="auto"/>
            </w:tcBorders>
            <w:shd w:val="clear" w:color="auto" w:fill="auto"/>
          </w:tcPr>
          <w:p w14:paraId="7242105D" w14:textId="77777777" w:rsidR="00E609F9" w:rsidRPr="0033396C" w:rsidRDefault="00E609F9" w:rsidP="00754923">
            <w:pPr>
              <w:pStyle w:val="TAH"/>
            </w:pPr>
            <w:r w:rsidRPr="0033396C">
              <w:t>Comment</w:t>
            </w:r>
          </w:p>
        </w:tc>
        <w:tc>
          <w:tcPr>
            <w:tcW w:w="1135" w:type="dxa"/>
            <w:tcBorders>
              <w:bottom w:val="single" w:sz="4" w:space="0" w:color="auto"/>
            </w:tcBorders>
            <w:shd w:val="clear" w:color="auto" w:fill="auto"/>
          </w:tcPr>
          <w:p w14:paraId="6B7AC2AF" w14:textId="77777777" w:rsidR="00E609F9" w:rsidRPr="0033396C" w:rsidRDefault="00E609F9" w:rsidP="00754923">
            <w:pPr>
              <w:pStyle w:val="TAH"/>
            </w:pPr>
            <w:r w:rsidRPr="0033396C">
              <w:t>Condition</w:t>
            </w:r>
          </w:p>
        </w:tc>
      </w:tr>
      <w:tr w:rsidR="00E609F9" w:rsidRPr="0033396C" w14:paraId="696C7128" w14:textId="77777777" w:rsidTr="00754923">
        <w:tc>
          <w:tcPr>
            <w:tcW w:w="4535" w:type="dxa"/>
            <w:tcBorders>
              <w:top w:val="single" w:sz="4" w:space="0" w:color="auto"/>
              <w:bottom w:val="single" w:sz="4" w:space="0" w:color="auto"/>
            </w:tcBorders>
            <w:shd w:val="clear" w:color="auto" w:fill="auto"/>
          </w:tcPr>
          <w:p w14:paraId="0D0F6FF5" w14:textId="77777777" w:rsidR="00E609F9" w:rsidRPr="0033396C" w:rsidRDefault="00E609F9" w:rsidP="00754923">
            <w:pPr>
              <w:pStyle w:val="TAL"/>
            </w:pPr>
            <w:r w:rsidRPr="0033396C">
              <w:t>NAS key set identifier</w:t>
            </w:r>
          </w:p>
        </w:tc>
        <w:tc>
          <w:tcPr>
            <w:tcW w:w="2267" w:type="dxa"/>
            <w:tcBorders>
              <w:top w:val="single" w:sz="4" w:space="0" w:color="auto"/>
              <w:bottom w:val="single" w:sz="4" w:space="0" w:color="auto"/>
            </w:tcBorders>
            <w:shd w:val="clear" w:color="auto" w:fill="auto"/>
          </w:tcPr>
          <w:p w14:paraId="2446C726" w14:textId="77777777" w:rsidR="00E609F9" w:rsidRPr="0033396C" w:rsidRDefault="002F16F8" w:rsidP="0075492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4A52B8AC"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62837D58" w14:textId="77777777" w:rsidR="00E609F9" w:rsidRPr="0033396C" w:rsidRDefault="00E609F9" w:rsidP="00754923">
            <w:pPr>
              <w:pStyle w:val="TAL"/>
            </w:pPr>
          </w:p>
        </w:tc>
      </w:tr>
      <w:tr w:rsidR="00E609F9" w:rsidRPr="0033396C" w14:paraId="7C2269DE" w14:textId="77777777" w:rsidTr="00754923">
        <w:tc>
          <w:tcPr>
            <w:tcW w:w="4535" w:type="dxa"/>
            <w:tcBorders>
              <w:top w:val="single" w:sz="4" w:space="0" w:color="auto"/>
              <w:bottom w:val="single" w:sz="4" w:space="0" w:color="auto"/>
            </w:tcBorders>
            <w:shd w:val="clear" w:color="auto" w:fill="auto"/>
          </w:tcPr>
          <w:p w14:paraId="003E03B8" w14:textId="77777777" w:rsidR="00E609F9" w:rsidRPr="0033396C" w:rsidRDefault="00E609F9" w:rsidP="00754923">
            <w:pPr>
              <w:pStyle w:val="TAL"/>
            </w:pPr>
            <w:r w:rsidRPr="0033396C">
              <w:t>Old GUTI</w:t>
            </w:r>
          </w:p>
        </w:tc>
        <w:tc>
          <w:tcPr>
            <w:tcW w:w="2267" w:type="dxa"/>
            <w:tcBorders>
              <w:top w:val="single" w:sz="4" w:space="0" w:color="auto"/>
              <w:bottom w:val="single" w:sz="4" w:space="0" w:color="auto"/>
            </w:tcBorders>
            <w:shd w:val="clear" w:color="auto" w:fill="auto"/>
          </w:tcPr>
          <w:p w14:paraId="66216ACE" w14:textId="4B5A21E5" w:rsidR="00E609F9" w:rsidRPr="0033396C" w:rsidRDefault="008C72C6" w:rsidP="00754923">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B0B4D2F"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6B9CDEF6" w14:textId="77777777" w:rsidR="00E609F9" w:rsidRPr="0033396C" w:rsidRDefault="00E609F9" w:rsidP="00754923">
            <w:pPr>
              <w:pStyle w:val="TAL"/>
            </w:pPr>
          </w:p>
        </w:tc>
      </w:tr>
      <w:tr w:rsidR="00E609F9" w:rsidRPr="0033396C" w14:paraId="2373A677" w14:textId="77777777" w:rsidTr="00754923">
        <w:tc>
          <w:tcPr>
            <w:tcW w:w="4535" w:type="dxa"/>
            <w:tcBorders>
              <w:top w:val="single" w:sz="4" w:space="0" w:color="auto"/>
              <w:bottom w:val="single" w:sz="4" w:space="0" w:color="auto"/>
            </w:tcBorders>
            <w:shd w:val="clear" w:color="auto" w:fill="auto"/>
          </w:tcPr>
          <w:p w14:paraId="4F445612" w14:textId="77777777" w:rsidR="00E609F9" w:rsidRPr="0033396C" w:rsidRDefault="00E609F9" w:rsidP="0075492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0BA6C416" w14:textId="77777777" w:rsidR="00E609F9" w:rsidRPr="0033396C" w:rsidRDefault="002F16F8" w:rsidP="0075492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7BD47C7"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53775138" w14:textId="77777777" w:rsidR="00E609F9" w:rsidRPr="0033396C" w:rsidRDefault="00E609F9" w:rsidP="00754923">
            <w:pPr>
              <w:pStyle w:val="TAL"/>
            </w:pPr>
          </w:p>
        </w:tc>
      </w:tr>
      <w:tr w:rsidR="00E609F9" w:rsidRPr="0033396C" w14:paraId="18EF7C6A" w14:textId="77777777" w:rsidTr="00754923">
        <w:tc>
          <w:tcPr>
            <w:tcW w:w="4535" w:type="dxa"/>
            <w:tcBorders>
              <w:top w:val="single" w:sz="4" w:space="0" w:color="auto"/>
              <w:bottom w:val="single" w:sz="4" w:space="0" w:color="auto"/>
            </w:tcBorders>
            <w:shd w:val="clear" w:color="auto" w:fill="auto"/>
          </w:tcPr>
          <w:p w14:paraId="26C5E3E5" w14:textId="77777777" w:rsidR="00E609F9" w:rsidRPr="0033396C" w:rsidRDefault="00E609F9" w:rsidP="00754923">
            <w:pPr>
              <w:pStyle w:val="TAL"/>
            </w:pPr>
            <w:r w:rsidRPr="0033396C">
              <w:t>Old GUTI type</w:t>
            </w:r>
          </w:p>
        </w:tc>
        <w:tc>
          <w:tcPr>
            <w:tcW w:w="2267" w:type="dxa"/>
            <w:tcBorders>
              <w:top w:val="single" w:sz="4" w:space="0" w:color="auto"/>
              <w:bottom w:val="single" w:sz="4" w:space="0" w:color="auto"/>
            </w:tcBorders>
            <w:shd w:val="clear" w:color="auto" w:fill="auto"/>
          </w:tcPr>
          <w:p w14:paraId="10C498AB" w14:textId="77777777" w:rsidR="00E609F9" w:rsidRPr="0033396C" w:rsidRDefault="00E609F9" w:rsidP="00754923">
            <w:pPr>
              <w:pStyle w:val="TAL"/>
            </w:pPr>
            <w:r w:rsidRPr="0033396C">
              <w:t>"Native GUTI"</w:t>
            </w:r>
          </w:p>
        </w:tc>
        <w:tc>
          <w:tcPr>
            <w:tcW w:w="1700" w:type="dxa"/>
            <w:tcBorders>
              <w:top w:val="single" w:sz="4" w:space="0" w:color="auto"/>
              <w:bottom w:val="single" w:sz="4" w:space="0" w:color="auto"/>
            </w:tcBorders>
            <w:shd w:val="clear" w:color="auto" w:fill="auto"/>
          </w:tcPr>
          <w:p w14:paraId="61218EBE" w14:textId="77777777" w:rsidR="00E609F9" w:rsidRPr="0033396C" w:rsidRDefault="00E609F9" w:rsidP="00754923">
            <w:pPr>
              <w:pStyle w:val="TAL"/>
            </w:pPr>
          </w:p>
        </w:tc>
        <w:tc>
          <w:tcPr>
            <w:tcW w:w="1135" w:type="dxa"/>
            <w:tcBorders>
              <w:top w:val="single" w:sz="4" w:space="0" w:color="auto"/>
              <w:bottom w:val="single" w:sz="4" w:space="0" w:color="auto"/>
            </w:tcBorders>
            <w:shd w:val="clear" w:color="auto" w:fill="auto"/>
          </w:tcPr>
          <w:p w14:paraId="5F6DF8D2" w14:textId="77777777" w:rsidR="00E609F9" w:rsidRPr="0033396C" w:rsidRDefault="00E609F9" w:rsidP="00754923">
            <w:pPr>
              <w:pStyle w:val="TAL"/>
            </w:pPr>
          </w:p>
        </w:tc>
      </w:tr>
      <w:tr w:rsidR="00E609F9" w:rsidRPr="0033396C" w14:paraId="49D736BA" w14:textId="77777777" w:rsidTr="00754923">
        <w:tc>
          <w:tcPr>
            <w:tcW w:w="4535" w:type="dxa"/>
            <w:tcBorders>
              <w:top w:val="single" w:sz="4" w:space="0" w:color="auto"/>
              <w:bottom w:val="single" w:sz="4" w:space="0" w:color="auto"/>
            </w:tcBorders>
            <w:shd w:val="clear" w:color="auto" w:fill="auto"/>
          </w:tcPr>
          <w:p w14:paraId="3684A61B" w14:textId="77777777" w:rsidR="00E609F9" w:rsidRPr="0033396C" w:rsidDel="00152FA0" w:rsidRDefault="00E609F9" w:rsidP="00754923">
            <w:pPr>
              <w:pStyle w:val="TAL"/>
              <w:rPr>
                <w:lang w:eastAsia="en-US"/>
              </w:rPr>
            </w:pPr>
            <w:r w:rsidRPr="0033396C">
              <w:rPr>
                <w:lang w:eastAsia="en-US"/>
              </w:rPr>
              <w:t>ESM message container</w:t>
            </w:r>
          </w:p>
        </w:tc>
        <w:tc>
          <w:tcPr>
            <w:tcW w:w="2267" w:type="dxa"/>
            <w:tcBorders>
              <w:top w:val="single" w:sz="4" w:space="0" w:color="auto"/>
              <w:bottom w:val="single" w:sz="4" w:space="0" w:color="auto"/>
            </w:tcBorders>
            <w:shd w:val="clear" w:color="auto" w:fill="auto"/>
          </w:tcPr>
          <w:p w14:paraId="19E52B1C" w14:textId="77777777" w:rsidR="00E609F9" w:rsidRPr="0033396C" w:rsidDel="007726CC" w:rsidRDefault="00E609F9" w:rsidP="00754923">
            <w:pPr>
              <w:pStyle w:val="TAL"/>
              <w:rPr>
                <w:lang w:eastAsia="en-US"/>
              </w:rPr>
            </w:pPr>
            <w:r w:rsidRPr="0033396C">
              <w:rPr>
                <w:lang w:eastAsia="en-US"/>
              </w:rPr>
              <w:t xml:space="preserve">PDN CONNECTIVITY REQUEST message to </w:t>
            </w:r>
            <w:r w:rsidRPr="0033396C">
              <w:t>active PDU sessions which the UE intends to transfer to EPS.</w:t>
            </w:r>
          </w:p>
        </w:tc>
        <w:tc>
          <w:tcPr>
            <w:tcW w:w="1700" w:type="dxa"/>
            <w:tcBorders>
              <w:top w:val="single" w:sz="4" w:space="0" w:color="auto"/>
              <w:bottom w:val="single" w:sz="4" w:space="0" w:color="auto"/>
            </w:tcBorders>
            <w:shd w:val="clear" w:color="auto" w:fill="auto"/>
          </w:tcPr>
          <w:p w14:paraId="07B387B9" w14:textId="77777777" w:rsidR="00E609F9" w:rsidRPr="0033396C" w:rsidRDefault="00E609F9" w:rsidP="00754923">
            <w:pPr>
              <w:pStyle w:val="TAL"/>
              <w:rPr>
                <w:lang w:eastAsia="en-US"/>
              </w:rPr>
            </w:pPr>
          </w:p>
        </w:tc>
        <w:tc>
          <w:tcPr>
            <w:tcW w:w="1135" w:type="dxa"/>
            <w:tcBorders>
              <w:top w:val="single" w:sz="4" w:space="0" w:color="auto"/>
              <w:bottom w:val="single" w:sz="4" w:space="0" w:color="auto"/>
            </w:tcBorders>
            <w:shd w:val="clear" w:color="auto" w:fill="auto"/>
          </w:tcPr>
          <w:p w14:paraId="0D6A80AD" w14:textId="77777777" w:rsidR="00E609F9" w:rsidRPr="0033396C" w:rsidRDefault="00E609F9" w:rsidP="00754923">
            <w:pPr>
              <w:pStyle w:val="TAL"/>
              <w:rPr>
                <w:lang w:eastAsia="en-US"/>
              </w:rPr>
            </w:pPr>
          </w:p>
        </w:tc>
      </w:tr>
    </w:tbl>
    <w:p w14:paraId="605B5B27" w14:textId="77777777" w:rsidR="00E609F9" w:rsidRPr="0033396C" w:rsidRDefault="00E609F9" w:rsidP="00B94928"/>
    <w:p w14:paraId="2BC4E25A" w14:textId="77777777" w:rsidR="00E609F9" w:rsidRPr="0033396C" w:rsidRDefault="00E609F9" w:rsidP="00E609F9">
      <w:pPr>
        <w:pStyle w:val="TH"/>
      </w:pPr>
      <w:r w:rsidRPr="0033396C">
        <w:lastRenderedPageBreak/>
        <w:t>Table 11.1.5.3.3-3: PDN CONNECTIVITY REQUEST (</w:t>
      </w:r>
      <w:r w:rsidR="00731283" w:rsidRPr="0033396C">
        <w:t>T</w:t>
      </w:r>
      <w:r w:rsidRPr="0033396C">
        <w:t>able 11.1.5.3.</w:t>
      </w:r>
      <w:r w:rsidR="00731283" w:rsidRPr="0033396C">
        <w:t>3</w:t>
      </w:r>
      <w:r w:rsidRPr="0033396C">
        <w:t>-</w:t>
      </w:r>
      <w:r w:rsidR="00731283" w:rsidRPr="0033396C">
        <w:t>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09F9" w:rsidRPr="0033396C" w14:paraId="30B2A2CA" w14:textId="77777777" w:rsidTr="00754923">
        <w:trPr>
          <w:gridBefore w:val="1"/>
          <w:wBefore w:w="9" w:type="dxa"/>
        </w:trPr>
        <w:tc>
          <w:tcPr>
            <w:tcW w:w="9738" w:type="dxa"/>
            <w:gridSpan w:val="4"/>
          </w:tcPr>
          <w:p w14:paraId="3B2C61D9" w14:textId="77777777" w:rsidR="00E609F9" w:rsidRPr="0033396C" w:rsidRDefault="00E609F9" w:rsidP="00754923">
            <w:pPr>
              <w:pStyle w:val="TAL"/>
              <w:rPr>
                <w:lang w:eastAsia="en-US"/>
              </w:rPr>
            </w:pPr>
            <w:r w:rsidRPr="0033396C">
              <w:t xml:space="preserve">Derivation Path: TS 36.508 </w:t>
            </w:r>
            <w:r w:rsidR="00B87E6E" w:rsidRPr="0033396C">
              <w:t>[7]</w:t>
            </w:r>
            <w:r w:rsidRPr="0033396C">
              <w:t>, Table 4.7.3-20</w:t>
            </w:r>
          </w:p>
        </w:tc>
      </w:tr>
      <w:tr w:rsidR="00E609F9" w:rsidRPr="0033396C" w14:paraId="75E3377F" w14:textId="77777777" w:rsidTr="00754923">
        <w:tblPrEx>
          <w:tblCellMar>
            <w:left w:w="108" w:type="dxa"/>
            <w:right w:w="108" w:type="dxa"/>
          </w:tblCellMar>
        </w:tblPrEx>
        <w:tc>
          <w:tcPr>
            <w:tcW w:w="4535" w:type="dxa"/>
            <w:gridSpan w:val="2"/>
          </w:tcPr>
          <w:p w14:paraId="501BFADF" w14:textId="77777777" w:rsidR="00E609F9" w:rsidRPr="0033396C" w:rsidRDefault="00E609F9" w:rsidP="00754923">
            <w:pPr>
              <w:pStyle w:val="TAH"/>
              <w:rPr>
                <w:lang w:eastAsia="en-US"/>
              </w:rPr>
            </w:pPr>
            <w:r w:rsidRPr="0033396C">
              <w:rPr>
                <w:lang w:eastAsia="en-US"/>
              </w:rPr>
              <w:t>Information Element</w:t>
            </w:r>
          </w:p>
        </w:tc>
        <w:tc>
          <w:tcPr>
            <w:tcW w:w="2267" w:type="dxa"/>
          </w:tcPr>
          <w:p w14:paraId="5C740E88" w14:textId="77777777" w:rsidR="00E609F9" w:rsidRPr="0033396C" w:rsidRDefault="00E609F9" w:rsidP="00754923">
            <w:pPr>
              <w:pStyle w:val="TAH"/>
              <w:rPr>
                <w:lang w:eastAsia="en-US"/>
              </w:rPr>
            </w:pPr>
            <w:r w:rsidRPr="0033396C">
              <w:rPr>
                <w:lang w:eastAsia="en-US"/>
              </w:rPr>
              <w:t>Value/remark</w:t>
            </w:r>
          </w:p>
        </w:tc>
        <w:tc>
          <w:tcPr>
            <w:tcW w:w="1700" w:type="dxa"/>
          </w:tcPr>
          <w:p w14:paraId="6B5E6938" w14:textId="77777777" w:rsidR="00E609F9" w:rsidRPr="0033396C" w:rsidRDefault="00E609F9" w:rsidP="00754923">
            <w:pPr>
              <w:pStyle w:val="TAH"/>
              <w:rPr>
                <w:lang w:eastAsia="en-US"/>
              </w:rPr>
            </w:pPr>
            <w:r w:rsidRPr="0033396C">
              <w:rPr>
                <w:lang w:eastAsia="en-US"/>
              </w:rPr>
              <w:t>Comment</w:t>
            </w:r>
          </w:p>
        </w:tc>
        <w:tc>
          <w:tcPr>
            <w:tcW w:w="1245" w:type="dxa"/>
          </w:tcPr>
          <w:p w14:paraId="1FF7862D" w14:textId="77777777" w:rsidR="00E609F9" w:rsidRPr="0033396C" w:rsidRDefault="00E609F9" w:rsidP="00754923">
            <w:pPr>
              <w:pStyle w:val="TAH"/>
              <w:rPr>
                <w:lang w:eastAsia="en-US"/>
              </w:rPr>
            </w:pPr>
            <w:r w:rsidRPr="0033396C">
              <w:rPr>
                <w:lang w:eastAsia="en-US"/>
              </w:rPr>
              <w:t>Condition</w:t>
            </w:r>
          </w:p>
        </w:tc>
      </w:tr>
      <w:tr w:rsidR="00E609F9" w:rsidRPr="0033396C" w14:paraId="653C962F" w14:textId="77777777" w:rsidTr="00754923">
        <w:tblPrEx>
          <w:tblCellMar>
            <w:left w:w="108" w:type="dxa"/>
            <w:right w:w="108" w:type="dxa"/>
          </w:tblCellMar>
        </w:tblPrEx>
        <w:tc>
          <w:tcPr>
            <w:tcW w:w="4535" w:type="dxa"/>
            <w:gridSpan w:val="2"/>
          </w:tcPr>
          <w:p w14:paraId="28D50A75" w14:textId="77777777" w:rsidR="00E609F9" w:rsidRPr="0033396C" w:rsidRDefault="00E609F9" w:rsidP="00754923">
            <w:pPr>
              <w:pStyle w:val="TAL"/>
              <w:rPr>
                <w:lang w:eastAsia="en-US"/>
              </w:rPr>
            </w:pPr>
            <w:r w:rsidRPr="0033396C">
              <w:rPr>
                <w:lang w:eastAsia="en-US"/>
              </w:rPr>
              <w:t>EPS bearer identity</w:t>
            </w:r>
          </w:p>
        </w:tc>
        <w:tc>
          <w:tcPr>
            <w:tcW w:w="2267" w:type="dxa"/>
          </w:tcPr>
          <w:p w14:paraId="0FFF0625" w14:textId="77777777" w:rsidR="00E609F9" w:rsidRPr="0033396C" w:rsidRDefault="000D72B3" w:rsidP="00754923">
            <w:pPr>
              <w:pStyle w:val="TAL"/>
              <w:rPr>
                <w:lang w:eastAsia="en-US"/>
              </w:rPr>
            </w:pPr>
            <w:r w:rsidRPr="0033396C">
              <w:t>0</w:t>
            </w:r>
          </w:p>
        </w:tc>
        <w:tc>
          <w:tcPr>
            <w:tcW w:w="1700" w:type="dxa"/>
          </w:tcPr>
          <w:p w14:paraId="459B7289" w14:textId="77777777" w:rsidR="00E609F9" w:rsidRPr="0033396C" w:rsidRDefault="00E609F9" w:rsidP="008C72C6">
            <w:pPr>
              <w:pStyle w:val="TAL"/>
              <w:rPr>
                <w:lang w:eastAsia="en-US"/>
              </w:rPr>
            </w:pPr>
            <w:r w:rsidRPr="0033396C">
              <w:rPr>
                <w:lang w:eastAsia="en-US"/>
              </w:rPr>
              <w:t>No EPS bearer identity assigned</w:t>
            </w:r>
            <w:r w:rsidR="00731283" w:rsidRPr="0033396C">
              <w:t>, for coding see Table 9.11.4.8.1 in TS 24.501 [22]</w:t>
            </w:r>
          </w:p>
        </w:tc>
        <w:tc>
          <w:tcPr>
            <w:tcW w:w="1245" w:type="dxa"/>
          </w:tcPr>
          <w:p w14:paraId="7785DB57" w14:textId="77777777" w:rsidR="00E609F9" w:rsidRPr="0033396C" w:rsidRDefault="00E609F9" w:rsidP="00754923">
            <w:pPr>
              <w:pStyle w:val="TAL"/>
              <w:rPr>
                <w:lang w:eastAsia="en-US"/>
              </w:rPr>
            </w:pPr>
          </w:p>
        </w:tc>
      </w:tr>
      <w:tr w:rsidR="00E609F9" w:rsidRPr="0033396C" w14:paraId="1C644AEB" w14:textId="77777777" w:rsidTr="00754923">
        <w:tblPrEx>
          <w:tblCellMar>
            <w:left w:w="108" w:type="dxa"/>
            <w:right w:w="108" w:type="dxa"/>
          </w:tblCellMar>
        </w:tblPrEx>
        <w:tc>
          <w:tcPr>
            <w:tcW w:w="4535" w:type="dxa"/>
            <w:gridSpan w:val="2"/>
          </w:tcPr>
          <w:p w14:paraId="605A7365" w14:textId="77777777" w:rsidR="00E609F9" w:rsidRPr="0033396C" w:rsidRDefault="00E609F9" w:rsidP="00754923">
            <w:pPr>
              <w:pStyle w:val="TAL"/>
              <w:rPr>
                <w:lang w:eastAsia="en-US"/>
              </w:rPr>
            </w:pPr>
            <w:r w:rsidRPr="0033396C">
              <w:rPr>
                <w:lang w:eastAsia="en-US"/>
              </w:rPr>
              <w:t>Procedure transaction identity</w:t>
            </w:r>
          </w:p>
        </w:tc>
        <w:tc>
          <w:tcPr>
            <w:tcW w:w="2267" w:type="dxa"/>
          </w:tcPr>
          <w:p w14:paraId="0909E03B" w14:textId="77777777" w:rsidR="00E609F9" w:rsidRPr="0033396C" w:rsidRDefault="00E609F9" w:rsidP="00754923">
            <w:pPr>
              <w:pStyle w:val="TAL"/>
              <w:rPr>
                <w:lang w:eastAsia="en-US"/>
              </w:rPr>
            </w:pPr>
            <w:r w:rsidRPr="0033396C">
              <w:rPr>
                <w:lang w:eastAsia="en-US"/>
              </w:rPr>
              <w:t>Any value from 1 to 254</w:t>
            </w:r>
          </w:p>
        </w:tc>
        <w:tc>
          <w:tcPr>
            <w:tcW w:w="1700" w:type="dxa"/>
          </w:tcPr>
          <w:p w14:paraId="5AEBF88C" w14:textId="77777777" w:rsidR="00E609F9" w:rsidRPr="0033396C" w:rsidRDefault="00E609F9" w:rsidP="00754923">
            <w:pPr>
              <w:pStyle w:val="TAL"/>
              <w:rPr>
                <w:lang w:eastAsia="en-US"/>
              </w:rPr>
            </w:pPr>
          </w:p>
        </w:tc>
        <w:tc>
          <w:tcPr>
            <w:tcW w:w="1245" w:type="dxa"/>
          </w:tcPr>
          <w:p w14:paraId="29AAE6C8" w14:textId="77777777" w:rsidR="00E609F9" w:rsidRPr="0033396C" w:rsidRDefault="00E609F9" w:rsidP="00754923">
            <w:pPr>
              <w:pStyle w:val="TAL"/>
              <w:rPr>
                <w:lang w:eastAsia="en-US"/>
              </w:rPr>
            </w:pPr>
          </w:p>
        </w:tc>
      </w:tr>
      <w:tr w:rsidR="00E609F9" w:rsidRPr="0033396C" w14:paraId="3F6D4986" w14:textId="77777777" w:rsidTr="00754923">
        <w:tblPrEx>
          <w:tblCellMar>
            <w:left w:w="108" w:type="dxa"/>
            <w:right w:w="108" w:type="dxa"/>
          </w:tblCellMar>
        </w:tblPrEx>
        <w:tc>
          <w:tcPr>
            <w:tcW w:w="4535" w:type="dxa"/>
            <w:gridSpan w:val="2"/>
          </w:tcPr>
          <w:p w14:paraId="4E9ADF0E" w14:textId="77777777" w:rsidR="00E609F9" w:rsidRPr="0033396C" w:rsidRDefault="00E609F9" w:rsidP="00754923">
            <w:pPr>
              <w:pStyle w:val="TAL"/>
              <w:rPr>
                <w:lang w:eastAsia="en-US"/>
              </w:rPr>
            </w:pPr>
            <w:r w:rsidRPr="0033396C">
              <w:rPr>
                <w:lang w:eastAsia="en-US"/>
              </w:rPr>
              <w:t>PDN connectivity request message identity</w:t>
            </w:r>
          </w:p>
        </w:tc>
        <w:tc>
          <w:tcPr>
            <w:tcW w:w="2267" w:type="dxa"/>
          </w:tcPr>
          <w:p w14:paraId="266BF314" w14:textId="77777777" w:rsidR="00E609F9" w:rsidRPr="0033396C" w:rsidRDefault="00E609F9" w:rsidP="00754923">
            <w:pPr>
              <w:pStyle w:val="TAL"/>
              <w:rPr>
                <w:lang w:eastAsia="en-US"/>
              </w:rPr>
            </w:pPr>
            <w:r w:rsidRPr="0033396C">
              <w:rPr>
                <w:lang w:eastAsia="en-US"/>
              </w:rPr>
              <w:t>'1101 0000'B</w:t>
            </w:r>
          </w:p>
        </w:tc>
        <w:tc>
          <w:tcPr>
            <w:tcW w:w="1700" w:type="dxa"/>
          </w:tcPr>
          <w:p w14:paraId="16591BB0" w14:textId="77777777" w:rsidR="00E609F9" w:rsidRPr="0033396C" w:rsidRDefault="00E609F9" w:rsidP="00754923">
            <w:pPr>
              <w:pStyle w:val="TAL"/>
              <w:rPr>
                <w:lang w:eastAsia="en-US"/>
              </w:rPr>
            </w:pPr>
            <w:r w:rsidRPr="0033396C">
              <w:rPr>
                <w:lang w:eastAsia="en-US"/>
              </w:rPr>
              <w:t>PDN connectivity request</w:t>
            </w:r>
          </w:p>
        </w:tc>
        <w:tc>
          <w:tcPr>
            <w:tcW w:w="1245" w:type="dxa"/>
          </w:tcPr>
          <w:p w14:paraId="7387E51C" w14:textId="77777777" w:rsidR="00E609F9" w:rsidRPr="0033396C" w:rsidRDefault="00E609F9" w:rsidP="00754923">
            <w:pPr>
              <w:pStyle w:val="TAL"/>
              <w:rPr>
                <w:lang w:eastAsia="en-US"/>
              </w:rPr>
            </w:pPr>
          </w:p>
        </w:tc>
      </w:tr>
      <w:tr w:rsidR="00E609F9" w:rsidRPr="0033396C" w14:paraId="514CF8E5" w14:textId="77777777" w:rsidTr="00754923">
        <w:tblPrEx>
          <w:tblCellMar>
            <w:left w:w="108" w:type="dxa"/>
            <w:right w:w="108" w:type="dxa"/>
          </w:tblCellMar>
        </w:tblPrEx>
        <w:tc>
          <w:tcPr>
            <w:tcW w:w="4535" w:type="dxa"/>
            <w:gridSpan w:val="2"/>
          </w:tcPr>
          <w:p w14:paraId="5EAA7850" w14:textId="77777777" w:rsidR="00E609F9" w:rsidRPr="0033396C" w:rsidRDefault="00E609F9" w:rsidP="00754923">
            <w:pPr>
              <w:pStyle w:val="TAL"/>
              <w:rPr>
                <w:lang w:eastAsia="en-US"/>
              </w:rPr>
            </w:pPr>
            <w:r w:rsidRPr="0033396C">
              <w:rPr>
                <w:lang w:eastAsia="en-US"/>
              </w:rPr>
              <w:t>Request type</w:t>
            </w:r>
          </w:p>
        </w:tc>
        <w:tc>
          <w:tcPr>
            <w:tcW w:w="2267" w:type="dxa"/>
          </w:tcPr>
          <w:p w14:paraId="4CD67EB6" w14:textId="77777777" w:rsidR="00E609F9" w:rsidRPr="0033396C" w:rsidRDefault="00E609F9" w:rsidP="00754923">
            <w:pPr>
              <w:pStyle w:val="TAL"/>
              <w:rPr>
                <w:lang w:eastAsia="en-US"/>
              </w:rPr>
            </w:pPr>
            <w:r w:rsidRPr="0033396C">
              <w:rPr>
                <w:lang w:eastAsia="en-US"/>
              </w:rPr>
              <w:t>'010'B</w:t>
            </w:r>
          </w:p>
        </w:tc>
        <w:tc>
          <w:tcPr>
            <w:tcW w:w="1700" w:type="dxa"/>
          </w:tcPr>
          <w:p w14:paraId="5BC7EA4D" w14:textId="77777777" w:rsidR="00E609F9" w:rsidRPr="0033396C" w:rsidRDefault="00E609F9" w:rsidP="00754923">
            <w:pPr>
              <w:pStyle w:val="TAL"/>
              <w:rPr>
                <w:lang w:eastAsia="en-US"/>
              </w:rPr>
            </w:pPr>
            <w:r w:rsidRPr="0033396C">
              <w:rPr>
                <w:lang w:eastAsia="en-US"/>
              </w:rPr>
              <w:t>Handover</w:t>
            </w:r>
          </w:p>
        </w:tc>
        <w:tc>
          <w:tcPr>
            <w:tcW w:w="1245" w:type="dxa"/>
          </w:tcPr>
          <w:p w14:paraId="1F74722D" w14:textId="77777777" w:rsidR="00E609F9" w:rsidRPr="0033396C" w:rsidRDefault="00E609F9" w:rsidP="00754923">
            <w:pPr>
              <w:pStyle w:val="TAL"/>
              <w:rPr>
                <w:lang w:eastAsia="en-US"/>
              </w:rPr>
            </w:pPr>
          </w:p>
        </w:tc>
      </w:tr>
      <w:tr w:rsidR="00E609F9" w:rsidRPr="0033396C" w14:paraId="4A59D30B" w14:textId="77777777" w:rsidTr="00754923">
        <w:tblPrEx>
          <w:tblCellMar>
            <w:left w:w="108" w:type="dxa"/>
            <w:right w:w="108" w:type="dxa"/>
          </w:tblCellMar>
        </w:tblPrEx>
        <w:tc>
          <w:tcPr>
            <w:tcW w:w="4535" w:type="dxa"/>
            <w:gridSpan w:val="2"/>
          </w:tcPr>
          <w:p w14:paraId="10F54D26" w14:textId="77777777" w:rsidR="00E609F9" w:rsidRPr="0033396C" w:rsidRDefault="00E609F9" w:rsidP="00754923">
            <w:pPr>
              <w:pStyle w:val="TAL"/>
              <w:rPr>
                <w:lang w:eastAsia="en-US"/>
              </w:rPr>
            </w:pPr>
            <w:r w:rsidRPr="0033396C">
              <w:rPr>
                <w:lang w:eastAsia="en-US"/>
              </w:rPr>
              <w:t>PDN type</w:t>
            </w:r>
          </w:p>
        </w:tc>
        <w:tc>
          <w:tcPr>
            <w:tcW w:w="2267" w:type="dxa"/>
          </w:tcPr>
          <w:p w14:paraId="2D9D6A1F" w14:textId="77777777" w:rsidR="00E609F9" w:rsidRPr="0033396C" w:rsidRDefault="00E609F9" w:rsidP="00754923">
            <w:pPr>
              <w:pStyle w:val="TAL"/>
              <w:rPr>
                <w:lang w:eastAsia="en-US"/>
              </w:rPr>
            </w:pPr>
            <w:r w:rsidRPr="0033396C">
              <w:rPr>
                <w:lang w:eastAsia="en-US"/>
              </w:rPr>
              <w:t>Any value between '001'B, '010'B, '011'B and '100'B</w:t>
            </w:r>
          </w:p>
        </w:tc>
        <w:tc>
          <w:tcPr>
            <w:tcW w:w="1700" w:type="dxa"/>
          </w:tcPr>
          <w:p w14:paraId="0AFCED66" w14:textId="77777777" w:rsidR="00E609F9" w:rsidRPr="0033396C" w:rsidRDefault="00E609F9" w:rsidP="00754923">
            <w:pPr>
              <w:pStyle w:val="TAL"/>
              <w:rPr>
                <w:lang w:eastAsia="en-US"/>
              </w:rPr>
            </w:pPr>
            <w:r w:rsidRPr="0033396C">
              <w:rPr>
                <w:lang w:eastAsia="en-US"/>
              </w:rPr>
              <w:t>The allowed values are respectively IPv4, IPv6, IPv4v6 and "unused but interpreted as IPv6 by the network"</w:t>
            </w:r>
          </w:p>
        </w:tc>
        <w:tc>
          <w:tcPr>
            <w:tcW w:w="1245" w:type="dxa"/>
          </w:tcPr>
          <w:p w14:paraId="242C1622" w14:textId="77777777" w:rsidR="00E609F9" w:rsidRPr="0033396C" w:rsidRDefault="00E609F9" w:rsidP="00754923">
            <w:pPr>
              <w:pStyle w:val="TAL"/>
              <w:rPr>
                <w:lang w:eastAsia="en-US"/>
              </w:rPr>
            </w:pPr>
          </w:p>
        </w:tc>
      </w:tr>
      <w:tr w:rsidR="002F16F8" w:rsidRPr="0033396C" w14:paraId="6DEDA3C3" w14:textId="77777777" w:rsidTr="002F16F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022BC7" w14:textId="77777777" w:rsidR="002F16F8" w:rsidRPr="0033396C" w:rsidRDefault="002F16F8" w:rsidP="00B325C7">
            <w:pPr>
              <w:pStyle w:val="TAL"/>
              <w:rPr>
                <w:lang w:eastAsia="en-US"/>
              </w:rPr>
            </w:pPr>
            <w:r w:rsidRPr="0033396C">
              <w:rPr>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355668E1" w14:textId="77777777" w:rsidR="002F16F8" w:rsidRPr="0033396C" w:rsidRDefault="002F16F8" w:rsidP="00B325C7">
            <w:pPr>
              <w:pStyle w:val="TAL"/>
              <w:rPr>
                <w:lang w:eastAsia="en-US"/>
              </w:rPr>
            </w:pPr>
            <w:r w:rsidRPr="0033396C">
              <w:rPr>
                <w:lang w:eastAsia="en-US"/>
              </w:rPr>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4F0255AE" w14:textId="77777777" w:rsidR="002F16F8" w:rsidRPr="0033396C" w:rsidRDefault="002F16F8" w:rsidP="00B325C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9DDB2A" w14:textId="77777777" w:rsidR="002F16F8" w:rsidRPr="0033396C" w:rsidRDefault="002F16F8" w:rsidP="00B325C7">
            <w:pPr>
              <w:pStyle w:val="TAL"/>
              <w:rPr>
                <w:lang w:eastAsia="en-US"/>
              </w:rPr>
            </w:pPr>
          </w:p>
        </w:tc>
      </w:tr>
    </w:tbl>
    <w:p w14:paraId="50B050F2" w14:textId="77777777" w:rsidR="00E609F9" w:rsidRPr="0033396C" w:rsidRDefault="00E609F9" w:rsidP="00282E75"/>
    <w:p w14:paraId="171E3D57" w14:textId="77777777" w:rsidR="008F51FF" w:rsidRPr="0033396C" w:rsidRDefault="008F51FF" w:rsidP="008F51FF">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F51FF" w:rsidRPr="0033396C" w14:paraId="4582FFAB" w14:textId="77777777" w:rsidTr="00631D92">
        <w:tc>
          <w:tcPr>
            <w:tcW w:w="9637" w:type="dxa"/>
            <w:gridSpan w:val="4"/>
            <w:shd w:val="clear" w:color="auto" w:fill="auto"/>
          </w:tcPr>
          <w:p w14:paraId="7E23FBE2" w14:textId="77777777" w:rsidR="008F51FF" w:rsidRPr="0033396C" w:rsidRDefault="008F51FF" w:rsidP="00631D92">
            <w:pPr>
              <w:pStyle w:val="TAL"/>
            </w:pPr>
            <w:r w:rsidRPr="0033396C">
              <w:t>Derivation Path: TS 36.508 [7], Table 4.7.2-27, condition NR.</w:t>
            </w:r>
          </w:p>
        </w:tc>
      </w:tr>
      <w:tr w:rsidR="008F51FF" w:rsidRPr="0033396C" w14:paraId="5C65D49C" w14:textId="77777777" w:rsidTr="00631D92">
        <w:tc>
          <w:tcPr>
            <w:tcW w:w="4535" w:type="dxa"/>
            <w:tcBorders>
              <w:bottom w:val="single" w:sz="4" w:space="0" w:color="auto"/>
            </w:tcBorders>
            <w:shd w:val="clear" w:color="auto" w:fill="auto"/>
          </w:tcPr>
          <w:p w14:paraId="4D97129F" w14:textId="77777777" w:rsidR="008F51FF" w:rsidRPr="0033396C" w:rsidRDefault="008F51FF" w:rsidP="00631D92">
            <w:pPr>
              <w:pStyle w:val="TAH"/>
            </w:pPr>
            <w:r w:rsidRPr="0033396C">
              <w:t>Information Element</w:t>
            </w:r>
          </w:p>
        </w:tc>
        <w:tc>
          <w:tcPr>
            <w:tcW w:w="2267" w:type="dxa"/>
            <w:tcBorders>
              <w:bottom w:val="single" w:sz="4" w:space="0" w:color="auto"/>
            </w:tcBorders>
            <w:shd w:val="clear" w:color="auto" w:fill="auto"/>
          </w:tcPr>
          <w:p w14:paraId="37B22CE3" w14:textId="77777777" w:rsidR="008F51FF" w:rsidRPr="0033396C" w:rsidRDefault="008F51FF" w:rsidP="00631D92">
            <w:pPr>
              <w:pStyle w:val="TAH"/>
            </w:pPr>
            <w:r w:rsidRPr="0033396C">
              <w:t>Value/Remark</w:t>
            </w:r>
          </w:p>
        </w:tc>
        <w:tc>
          <w:tcPr>
            <w:tcW w:w="1700" w:type="dxa"/>
            <w:tcBorders>
              <w:bottom w:val="single" w:sz="4" w:space="0" w:color="auto"/>
            </w:tcBorders>
            <w:shd w:val="clear" w:color="auto" w:fill="auto"/>
          </w:tcPr>
          <w:p w14:paraId="4970D31C" w14:textId="77777777" w:rsidR="008F51FF" w:rsidRPr="0033396C" w:rsidRDefault="008F51FF" w:rsidP="00631D92">
            <w:pPr>
              <w:pStyle w:val="TAH"/>
            </w:pPr>
            <w:r w:rsidRPr="0033396C">
              <w:t>Comment</w:t>
            </w:r>
          </w:p>
        </w:tc>
        <w:tc>
          <w:tcPr>
            <w:tcW w:w="1135" w:type="dxa"/>
            <w:tcBorders>
              <w:bottom w:val="single" w:sz="4" w:space="0" w:color="auto"/>
            </w:tcBorders>
            <w:shd w:val="clear" w:color="auto" w:fill="auto"/>
          </w:tcPr>
          <w:p w14:paraId="085FC06D" w14:textId="77777777" w:rsidR="008F51FF" w:rsidRPr="0033396C" w:rsidRDefault="008F51FF" w:rsidP="00631D92">
            <w:pPr>
              <w:pStyle w:val="TAH"/>
            </w:pPr>
            <w:r w:rsidRPr="0033396C">
              <w:t>Condition</w:t>
            </w:r>
          </w:p>
        </w:tc>
      </w:tr>
      <w:tr w:rsidR="008F51FF" w:rsidRPr="0033396C" w14:paraId="32AF4F30" w14:textId="77777777" w:rsidTr="00631D92">
        <w:tc>
          <w:tcPr>
            <w:tcW w:w="4535" w:type="dxa"/>
            <w:tcBorders>
              <w:top w:val="single" w:sz="4" w:space="0" w:color="auto"/>
              <w:bottom w:val="single" w:sz="4" w:space="0" w:color="auto"/>
            </w:tcBorders>
            <w:shd w:val="clear" w:color="auto" w:fill="auto"/>
          </w:tcPr>
          <w:p w14:paraId="499A5BA8" w14:textId="77777777" w:rsidR="008F51FF" w:rsidRPr="0033396C" w:rsidRDefault="008F51FF" w:rsidP="00631D92">
            <w:pPr>
              <w:pStyle w:val="TAL"/>
            </w:pPr>
            <w:r w:rsidRPr="0033396C">
              <w:t>"Active" flag</w:t>
            </w:r>
          </w:p>
        </w:tc>
        <w:tc>
          <w:tcPr>
            <w:tcW w:w="2267" w:type="dxa"/>
            <w:tcBorders>
              <w:top w:val="single" w:sz="4" w:space="0" w:color="auto"/>
              <w:bottom w:val="single" w:sz="4" w:space="0" w:color="auto"/>
            </w:tcBorders>
            <w:shd w:val="clear" w:color="auto" w:fill="auto"/>
          </w:tcPr>
          <w:p w14:paraId="41BB26F4" w14:textId="77777777" w:rsidR="008F51FF" w:rsidRPr="0033396C" w:rsidRDefault="008F51FF" w:rsidP="00631D92">
            <w:pPr>
              <w:pStyle w:val="TAL"/>
            </w:pPr>
            <w:r w:rsidRPr="0033396C">
              <w:t>0001</w:t>
            </w:r>
          </w:p>
        </w:tc>
        <w:tc>
          <w:tcPr>
            <w:tcW w:w="1700" w:type="dxa"/>
            <w:tcBorders>
              <w:top w:val="single" w:sz="4" w:space="0" w:color="auto"/>
              <w:bottom w:val="single" w:sz="4" w:space="0" w:color="auto"/>
            </w:tcBorders>
            <w:shd w:val="clear" w:color="auto" w:fill="auto"/>
          </w:tcPr>
          <w:p w14:paraId="43D24033" w14:textId="77777777" w:rsidR="008F51FF" w:rsidRPr="0033396C" w:rsidRDefault="008F51FF" w:rsidP="00631D92">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73F5AB08" w14:textId="77777777" w:rsidR="008F51FF" w:rsidRPr="0033396C" w:rsidRDefault="008F51FF" w:rsidP="00631D92">
            <w:pPr>
              <w:pStyle w:val="TAL"/>
            </w:pPr>
          </w:p>
        </w:tc>
      </w:tr>
      <w:tr w:rsidR="008F51FF" w:rsidRPr="0033396C" w14:paraId="6D6B5793" w14:textId="77777777" w:rsidTr="00631D92">
        <w:tc>
          <w:tcPr>
            <w:tcW w:w="4535" w:type="dxa"/>
            <w:tcBorders>
              <w:top w:val="single" w:sz="4" w:space="0" w:color="auto"/>
              <w:bottom w:val="single" w:sz="4" w:space="0" w:color="auto"/>
            </w:tcBorders>
            <w:shd w:val="clear" w:color="auto" w:fill="auto"/>
          </w:tcPr>
          <w:p w14:paraId="0A7DB2E4" w14:textId="77777777" w:rsidR="008F51FF" w:rsidRPr="0033396C" w:rsidRDefault="008F51FF" w:rsidP="00631D92">
            <w:pPr>
              <w:pStyle w:val="TAL"/>
            </w:pPr>
            <w:r w:rsidRPr="0033396C">
              <w:t>EPS bearer context status</w:t>
            </w:r>
          </w:p>
        </w:tc>
        <w:tc>
          <w:tcPr>
            <w:tcW w:w="2267" w:type="dxa"/>
            <w:tcBorders>
              <w:top w:val="single" w:sz="4" w:space="0" w:color="auto"/>
              <w:bottom w:val="single" w:sz="4" w:space="0" w:color="auto"/>
            </w:tcBorders>
            <w:shd w:val="clear" w:color="auto" w:fill="auto"/>
          </w:tcPr>
          <w:p w14:paraId="13448F20" w14:textId="77777777" w:rsidR="008F51FF" w:rsidRPr="0033396C" w:rsidRDefault="008F51FF" w:rsidP="00631D92">
            <w:pPr>
              <w:pStyle w:val="TAL"/>
            </w:pPr>
            <w:r w:rsidRPr="0033396C">
              <w:t>Present</w:t>
            </w:r>
          </w:p>
        </w:tc>
        <w:tc>
          <w:tcPr>
            <w:tcW w:w="1700" w:type="dxa"/>
            <w:tcBorders>
              <w:top w:val="single" w:sz="4" w:space="0" w:color="auto"/>
              <w:bottom w:val="single" w:sz="4" w:space="0" w:color="auto"/>
            </w:tcBorders>
            <w:shd w:val="clear" w:color="auto" w:fill="auto"/>
          </w:tcPr>
          <w:p w14:paraId="48337E3D" w14:textId="77777777" w:rsidR="008F51FF" w:rsidRPr="0033396C" w:rsidRDefault="008F51FF" w:rsidP="00631D92">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7A7ECC2A" w14:textId="77777777" w:rsidR="008F51FF" w:rsidRPr="0033396C" w:rsidRDefault="008F51FF" w:rsidP="00631D92">
            <w:pPr>
              <w:pStyle w:val="TAL"/>
            </w:pPr>
          </w:p>
        </w:tc>
      </w:tr>
      <w:tr w:rsidR="008F51FF" w:rsidRPr="0033396C" w14:paraId="673724A7" w14:textId="77777777" w:rsidTr="00631D92">
        <w:tc>
          <w:tcPr>
            <w:tcW w:w="4535" w:type="dxa"/>
            <w:tcBorders>
              <w:top w:val="single" w:sz="4" w:space="0" w:color="auto"/>
              <w:bottom w:val="single" w:sz="4" w:space="0" w:color="auto"/>
            </w:tcBorders>
            <w:shd w:val="clear" w:color="auto" w:fill="auto"/>
          </w:tcPr>
          <w:p w14:paraId="4A0B8708" w14:textId="77777777" w:rsidR="008F51FF" w:rsidRPr="0033396C" w:rsidRDefault="008F51FF" w:rsidP="00631D92">
            <w:pPr>
              <w:pStyle w:val="TAL"/>
            </w:pPr>
            <w:r w:rsidRPr="0033396C">
              <w:t>NAS key set identifier</w:t>
            </w:r>
          </w:p>
        </w:tc>
        <w:tc>
          <w:tcPr>
            <w:tcW w:w="2267" w:type="dxa"/>
            <w:tcBorders>
              <w:top w:val="single" w:sz="4" w:space="0" w:color="auto"/>
              <w:bottom w:val="single" w:sz="4" w:space="0" w:color="auto"/>
            </w:tcBorders>
            <w:shd w:val="clear" w:color="auto" w:fill="auto"/>
          </w:tcPr>
          <w:p w14:paraId="374815A6" w14:textId="77777777" w:rsidR="008F51FF" w:rsidRPr="0033396C" w:rsidRDefault="002F16F8" w:rsidP="00631D92">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63734FAE"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59C49FE6" w14:textId="77777777" w:rsidR="008F51FF" w:rsidRPr="0033396C" w:rsidRDefault="008F51FF" w:rsidP="00631D92">
            <w:pPr>
              <w:pStyle w:val="TAL"/>
            </w:pPr>
          </w:p>
        </w:tc>
      </w:tr>
      <w:tr w:rsidR="008F51FF" w:rsidRPr="0033396C" w14:paraId="3EA8B935" w14:textId="77777777" w:rsidTr="00631D92">
        <w:tc>
          <w:tcPr>
            <w:tcW w:w="4535" w:type="dxa"/>
            <w:tcBorders>
              <w:top w:val="single" w:sz="4" w:space="0" w:color="auto"/>
              <w:bottom w:val="single" w:sz="4" w:space="0" w:color="auto"/>
            </w:tcBorders>
            <w:shd w:val="clear" w:color="auto" w:fill="auto"/>
          </w:tcPr>
          <w:p w14:paraId="4985FC4D" w14:textId="77777777" w:rsidR="008F51FF" w:rsidRPr="0033396C" w:rsidRDefault="008F51FF" w:rsidP="00631D92">
            <w:pPr>
              <w:pStyle w:val="TAL"/>
            </w:pPr>
            <w:r w:rsidRPr="0033396C">
              <w:t>Old GUTI</w:t>
            </w:r>
          </w:p>
        </w:tc>
        <w:tc>
          <w:tcPr>
            <w:tcW w:w="2267" w:type="dxa"/>
            <w:tcBorders>
              <w:top w:val="single" w:sz="4" w:space="0" w:color="auto"/>
              <w:bottom w:val="single" w:sz="4" w:space="0" w:color="auto"/>
            </w:tcBorders>
            <w:shd w:val="clear" w:color="auto" w:fill="auto"/>
          </w:tcPr>
          <w:p w14:paraId="342CE373" w14:textId="77777777" w:rsidR="008F51FF" w:rsidRPr="0033396C" w:rsidRDefault="008F51FF" w:rsidP="00631D92">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91E8593"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62F7273A" w14:textId="77777777" w:rsidR="008F51FF" w:rsidRPr="0033396C" w:rsidRDefault="008F51FF" w:rsidP="00631D92">
            <w:pPr>
              <w:pStyle w:val="TAL"/>
            </w:pPr>
          </w:p>
        </w:tc>
      </w:tr>
      <w:tr w:rsidR="008F51FF" w:rsidRPr="0033396C" w14:paraId="0414F999" w14:textId="77777777" w:rsidTr="00631D92">
        <w:tc>
          <w:tcPr>
            <w:tcW w:w="4535" w:type="dxa"/>
            <w:tcBorders>
              <w:top w:val="single" w:sz="4" w:space="0" w:color="auto"/>
              <w:bottom w:val="single" w:sz="4" w:space="0" w:color="auto"/>
            </w:tcBorders>
            <w:shd w:val="clear" w:color="auto" w:fill="auto"/>
          </w:tcPr>
          <w:p w14:paraId="69D5F7A0" w14:textId="77777777" w:rsidR="008F51FF" w:rsidRPr="0033396C" w:rsidRDefault="008F51FF" w:rsidP="00631D92">
            <w:pPr>
              <w:pStyle w:val="TAL"/>
            </w:pPr>
            <w:r w:rsidRPr="0033396C">
              <w:t>Last visited registered TAI</w:t>
            </w:r>
          </w:p>
        </w:tc>
        <w:tc>
          <w:tcPr>
            <w:tcW w:w="2267" w:type="dxa"/>
            <w:tcBorders>
              <w:top w:val="single" w:sz="4" w:space="0" w:color="auto"/>
              <w:bottom w:val="single" w:sz="4" w:space="0" w:color="auto"/>
            </w:tcBorders>
            <w:shd w:val="clear" w:color="auto" w:fill="auto"/>
          </w:tcPr>
          <w:p w14:paraId="50899901" w14:textId="77777777" w:rsidR="008F51FF" w:rsidRPr="0033396C" w:rsidRDefault="002F16F8" w:rsidP="00631D92">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9BF9A13"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56869528" w14:textId="77777777" w:rsidR="008F51FF" w:rsidRPr="0033396C" w:rsidRDefault="008F51FF" w:rsidP="00631D92">
            <w:pPr>
              <w:pStyle w:val="TAL"/>
            </w:pPr>
          </w:p>
        </w:tc>
      </w:tr>
      <w:tr w:rsidR="008F51FF" w:rsidRPr="0033396C" w14:paraId="02AD5EAD" w14:textId="77777777" w:rsidTr="00631D92">
        <w:tc>
          <w:tcPr>
            <w:tcW w:w="4535" w:type="dxa"/>
            <w:tcBorders>
              <w:top w:val="single" w:sz="4" w:space="0" w:color="auto"/>
              <w:bottom w:val="single" w:sz="4" w:space="0" w:color="auto"/>
            </w:tcBorders>
            <w:shd w:val="clear" w:color="auto" w:fill="auto"/>
          </w:tcPr>
          <w:p w14:paraId="33B822CC" w14:textId="77777777" w:rsidR="008F51FF" w:rsidRPr="0033396C" w:rsidRDefault="008F51FF" w:rsidP="00631D92">
            <w:pPr>
              <w:pStyle w:val="TAL"/>
            </w:pPr>
            <w:r w:rsidRPr="0033396C">
              <w:t>Old GUTI type</w:t>
            </w:r>
          </w:p>
        </w:tc>
        <w:tc>
          <w:tcPr>
            <w:tcW w:w="2267" w:type="dxa"/>
            <w:tcBorders>
              <w:top w:val="single" w:sz="4" w:space="0" w:color="auto"/>
              <w:bottom w:val="single" w:sz="4" w:space="0" w:color="auto"/>
            </w:tcBorders>
            <w:shd w:val="clear" w:color="auto" w:fill="auto"/>
          </w:tcPr>
          <w:p w14:paraId="3A1BB923" w14:textId="77777777" w:rsidR="008F51FF" w:rsidRPr="0033396C" w:rsidRDefault="008F51FF" w:rsidP="00631D92">
            <w:pPr>
              <w:pStyle w:val="TAL"/>
            </w:pPr>
            <w:r w:rsidRPr="0033396C">
              <w:t>"Native GUTI"</w:t>
            </w:r>
          </w:p>
        </w:tc>
        <w:tc>
          <w:tcPr>
            <w:tcW w:w="1700" w:type="dxa"/>
            <w:tcBorders>
              <w:top w:val="single" w:sz="4" w:space="0" w:color="auto"/>
              <w:bottom w:val="single" w:sz="4" w:space="0" w:color="auto"/>
            </w:tcBorders>
            <w:shd w:val="clear" w:color="auto" w:fill="auto"/>
          </w:tcPr>
          <w:p w14:paraId="549A4310"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3D0BA45D" w14:textId="77777777" w:rsidR="008F51FF" w:rsidRPr="0033396C" w:rsidRDefault="008F51FF" w:rsidP="00631D92">
            <w:pPr>
              <w:pStyle w:val="TAL"/>
            </w:pPr>
          </w:p>
        </w:tc>
      </w:tr>
      <w:tr w:rsidR="008F51FF" w:rsidRPr="0033396C" w14:paraId="1F68A720" w14:textId="77777777" w:rsidTr="00631D92">
        <w:tc>
          <w:tcPr>
            <w:tcW w:w="4535" w:type="dxa"/>
            <w:tcBorders>
              <w:top w:val="single" w:sz="4" w:space="0" w:color="auto"/>
              <w:bottom w:val="single" w:sz="4" w:space="0" w:color="auto"/>
            </w:tcBorders>
            <w:shd w:val="clear" w:color="auto" w:fill="auto"/>
          </w:tcPr>
          <w:p w14:paraId="5015D2FC" w14:textId="77777777" w:rsidR="008F51FF" w:rsidRPr="0033396C" w:rsidRDefault="008F51FF" w:rsidP="00631D92">
            <w:pPr>
              <w:pStyle w:val="TAL"/>
            </w:pPr>
            <w:r w:rsidRPr="0033396C">
              <w:t>UE status</w:t>
            </w:r>
          </w:p>
        </w:tc>
        <w:tc>
          <w:tcPr>
            <w:tcW w:w="2267" w:type="dxa"/>
            <w:tcBorders>
              <w:top w:val="single" w:sz="4" w:space="0" w:color="auto"/>
              <w:bottom w:val="single" w:sz="4" w:space="0" w:color="auto"/>
            </w:tcBorders>
            <w:shd w:val="clear" w:color="auto" w:fill="auto"/>
          </w:tcPr>
          <w:p w14:paraId="704BF9F8" w14:textId="77777777" w:rsidR="008F51FF" w:rsidRPr="0033396C" w:rsidRDefault="008F51FF" w:rsidP="00631D92">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DC18991"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74C75DDC" w14:textId="77777777" w:rsidR="008F51FF" w:rsidRPr="0033396C" w:rsidRDefault="008F51FF" w:rsidP="00631D92">
            <w:pPr>
              <w:pStyle w:val="TAL"/>
            </w:pPr>
          </w:p>
        </w:tc>
      </w:tr>
    </w:tbl>
    <w:p w14:paraId="0CE0472D" w14:textId="77777777" w:rsidR="008F51FF" w:rsidRPr="0033396C" w:rsidRDefault="008F51FF" w:rsidP="008F51FF"/>
    <w:p w14:paraId="131746F1" w14:textId="77777777" w:rsidR="008F51FF" w:rsidRPr="0033396C" w:rsidRDefault="008F51FF" w:rsidP="008F51FF">
      <w:pPr>
        <w:pStyle w:val="TH"/>
      </w:pPr>
      <w:r w:rsidRPr="0033396C">
        <w:t>Table 11.1.5.3.3-5: TRACKING AREA UPDATE REJECT (step</w:t>
      </w:r>
      <w:r w:rsidR="00731283" w:rsidRPr="0033396C">
        <w:t xml:space="preserve"> </w:t>
      </w:r>
      <w:r w:rsidRPr="0033396C">
        <w:t>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F51FF" w:rsidRPr="0033396C" w14:paraId="2289ECC9" w14:textId="77777777" w:rsidTr="00631D92">
        <w:tc>
          <w:tcPr>
            <w:tcW w:w="9637" w:type="dxa"/>
            <w:gridSpan w:val="4"/>
            <w:shd w:val="clear" w:color="auto" w:fill="auto"/>
          </w:tcPr>
          <w:p w14:paraId="7F094ADD" w14:textId="77777777" w:rsidR="008F51FF" w:rsidRPr="0033396C" w:rsidRDefault="008F51FF" w:rsidP="00631D92">
            <w:pPr>
              <w:pStyle w:val="TAL"/>
            </w:pPr>
            <w:r w:rsidRPr="0033396C">
              <w:t>Derivation Path: TS 36.508 [7], Table 4.7.2-26.</w:t>
            </w:r>
          </w:p>
        </w:tc>
      </w:tr>
      <w:tr w:rsidR="008F51FF" w:rsidRPr="0033396C" w14:paraId="60617855" w14:textId="77777777" w:rsidTr="00631D92">
        <w:tc>
          <w:tcPr>
            <w:tcW w:w="4535" w:type="dxa"/>
            <w:tcBorders>
              <w:bottom w:val="single" w:sz="4" w:space="0" w:color="auto"/>
            </w:tcBorders>
            <w:shd w:val="clear" w:color="auto" w:fill="auto"/>
          </w:tcPr>
          <w:p w14:paraId="204D8F19" w14:textId="77777777" w:rsidR="008F51FF" w:rsidRPr="0033396C" w:rsidRDefault="008F51FF" w:rsidP="00631D92">
            <w:pPr>
              <w:pStyle w:val="TAH"/>
            </w:pPr>
            <w:r w:rsidRPr="0033396C">
              <w:t>Information Element</w:t>
            </w:r>
          </w:p>
        </w:tc>
        <w:tc>
          <w:tcPr>
            <w:tcW w:w="2267" w:type="dxa"/>
            <w:tcBorders>
              <w:bottom w:val="single" w:sz="4" w:space="0" w:color="auto"/>
            </w:tcBorders>
            <w:shd w:val="clear" w:color="auto" w:fill="auto"/>
          </w:tcPr>
          <w:p w14:paraId="5A776EC6" w14:textId="77777777" w:rsidR="008F51FF" w:rsidRPr="0033396C" w:rsidRDefault="008F51FF" w:rsidP="00631D92">
            <w:pPr>
              <w:pStyle w:val="TAH"/>
            </w:pPr>
            <w:r w:rsidRPr="0033396C">
              <w:t>Value/Remark</w:t>
            </w:r>
          </w:p>
        </w:tc>
        <w:tc>
          <w:tcPr>
            <w:tcW w:w="1700" w:type="dxa"/>
            <w:tcBorders>
              <w:bottom w:val="single" w:sz="4" w:space="0" w:color="auto"/>
            </w:tcBorders>
            <w:shd w:val="clear" w:color="auto" w:fill="auto"/>
          </w:tcPr>
          <w:p w14:paraId="32E180B7" w14:textId="77777777" w:rsidR="008F51FF" w:rsidRPr="0033396C" w:rsidRDefault="008F51FF" w:rsidP="00631D92">
            <w:pPr>
              <w:pStyle w:val="TAH"/>
            </w:pPr>
            <w:r w:rsidRPr="0033396C">
              <w:t>Comment</w:t>
            </w:r>
          </w:p>
        </w:tc>
        <w:tc>
          <w:tcPr>
            <w:tcW w:w="1135" w:type="dxa"/>
            <w:tcBorders>
              <w:bottom w:val="single" w:sz="4" w:space="0" w:color="auto"/>
            </w:tcBorders>
            <w:shd w:val="clear" w:color="auto" w:fill="auto"/>
          </w:tcPr>
          <w:p w14:paraId="1013BDB5" w14:textId="77777777" w:rsidR="008F51FF" w:rsidRPr="0033396C" w:rsidRDefault="008F51FF" w:rsidP="00631D92">
            <w:pPr>
              <w:pStyle w:val="TAH"/>
            </w:pPr>
            <w:r w:rsidRPr="0033396C">
              <w:t>Condition</w:t>
            </w:r>
          </w:p>
        </w:tc>
      </w:tr>
      <w:tr w:rsidR="008F51FF" w:rsidRPr="0033396C" w14:paraId="652BB47D" w14:textId="77777777" w:rsidTr="00631D92">
        <w:tc>
          <w:tcPr>
            <w:tcW w:w="4535" w:type="dxa"/>
            <w:tcBorders>
              <w:top w:val="single" w:sz="4" w:space="0" w:color="auto"/>
              <w:bottom w:val="single" w:sz="4" w:space="0" w:color="auto"/>
            </w:tcBorders>
            <w:shd w:val="clear" w:color="auto" w:fill="auto"/>
          </w:tcPr>
          <w:p w14:paraId="16523BD5" w14:textId="77777777" w:rsidR="008F51FF" w:rsidRPr="0033396C" w:rsidRDefault="008F51FF" w:rsidP="00631D92">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6BCE23E2" w14:textId="77777777" w:rsidR="008F51FF" w:rsidRPr="0033396C" w:rsidRDefault="008F51FF" w:rsidP="00631D92">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5E437635" w14:textId="77777777" w:rsidR="008F51FF" w:rsidRPr="0033396C" w:rsidRDefault="008F51FF" w:rsidP="00631D92">
            <w:pPr>
              <w:pStyle w:val="TAL"/>
            </w:pPr>
            <w:r w:rsidRPr="0033396C">
              <w:t>#9</w:t>
            </w:r>
            <w:r w:rsidR="00A56C72" w:rsidRPr="0033396C">
              <w:t xml:space="preserve"> </w:t>
            </w:r>
            <w:r w:rsidRPr="0033396C">
              <w:t>"UE identity cannot be derived by the network"</w:t>
            </w:r>
          </w:p>
        </w:tc>
        <w:tc>
          <w:tcPr>
            <w:tcW w:w="1135" w:type="dxa"/>
            <w:tcBorders>
              <w:top w:val="single" w:sz="4" w:space="0" w:color="auto"/>
              <w:bottom w:val="single" w:sz="4" w:space="0" w:color="auto"/>
            </w:tcBorders>
            <w:shd w:val="clear" w:color="auto" w:fill="auto"/>
          </w:tcPr>
          <w:p w14:paraId="5D1AB8AD" w14:textId="77777777" w:rsidR="008F51FF" w:rsidRPr="0033396C" w:rsidRDefault="008F51FF" w:rsidP="00631D92">
            <w:pPr>
              <w:pStyle w:val="TAL"/>
            </w:pPr>
          </w:p>
        </w:tc>
      </w:tr>
    </w:tbl>
    <w:p w14:paraId="58B811F9" w14:textId="77777777" w:rsidR="008F51FF" w:rsidRPr="0033396C" w:rsidRDefault="008F51FF" w:rsidP="008F51FF"/>
    <w:p w14:paraId="2896733F" w14:textId="77777777" w:rsidR="008F51FF" w:rsidRPr="0033396C" w:rsidRDefault="008F51FF" w:rsidP="008F51FF">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F51FF" w:rsidRPr="0033396C" w14:paraId="7C9E7CC2" w14:textId="77777777" w:rsidTr="00631D92">
        <w:tc>
          <w:tcPr>
            <w:tcW w:w="9637" w:type="dxa"/>
            <w:gridSpan w:val="4"/>
            <w:shd w:val="clear" w:color="auto" w:fill="auto"/>
          </w:tcPr>
          <w:p w14:paraId="2ED0000B" w14:textId="77777777" w:rsidR="008F51FF" w:rsidRPr="0033396C" w:rsidRDefault="008F51FF" w:rsidP="00631D92">
            <w:pPr>
              <w:pStyle w:val="TAL"/>
            </w:pPr>
            <w:r w:rsidRPr="0033396C">
              <w:t>Derivation Path: TS 36.508 [7], Table 4.7.2-4.</w:t>
            </w:r>
          </w:p>
        </w:tc>
      </w:tr>
      <w:tr w:rsidR="008F51FF" w:rsidRPr="0033396C" w14:paraId="46590F3C" w14:textId="77777777" w:rsidTr="00631D92">
        <w:tc>
          <w:tcPr>
            <w:tcW w:w="4535" w:type="dxa"/>
            <w:tcBorders>
              <w:bottom w:val="single" w:sz="4" w:space="0" w:color="auto"/>
            </w:tcBorders>
            <w:shd w:val="clear" w:color="auto" w:fill="auto"/>
          </w:tcPr>
          <w:p w14:paraId="67252BB7" w14:textId="77777777" w:rsidR="008F51FF" w:rsidRPr="0033396C" w:rsidRDefault="008F51FF" w:rsidP="00631D92">
            <w:pPr>
              <w:pStyle w:val="TAH"/>
            </w:pPr>
            <w:r w:rsidRPr="0033396C">
              <w:t>Information Element</w:t>
            </w:r>
          </w:p>
        </w:tc>
        <w:tc>
          <w:tcPr>
            <w:tcW w:w="2267" w:type="dxa"/>
            <w:tcBorders>
              <w:bottom w:val="single" w:sz="4" w:space="0" w:color="auto"/>
            </w:tcBorders>
            <w:shd w:val="clear" w:color="auto" w:fill="auto"/>
          </w:tcPr>
          <w:p w14:paraId="180AF475" w14:textId="77777777" w:rsidR="008F51FF" w:rsidRPr="0033396C" w:rsidRDefault="008F51FF" w:rsidP="00631D92">
            <w:pPr>
              <w:pStyle w:val="TAH"/>
            </w:pPr>
            <w:r w:rsidRPr="0033396C">
              <w:t>Value/Remark</w:t>
            </w:r>
          </w:p>
        </w:tc>
        <w:tc>
          <w:tcPr>
            <w:tcW w:w="1700" w:type="dxa"/>
            <w:tcBorders>
              <w:bottom w:val="single" w:sz="4" w:space="0" w:color="auto"/>
            </w:tcBorders>
            <w:shd w:val="clear" w:color="auto" w:fill="auto"/>
          </w:tcPr>
          <w:p w14:paraId="7750F256" w14:textId="77777777" w:rsidR="008F51FF" w:rsidRPr="0033396C" w:rsidRDefault="008F51FF" w:rsidP="00631D92">
            <w:pPr>
              <w:pStyle w:val="TAH"/>
            </w:pPr>
            <w:r w:rsidRPr="0033396C">
              <w:t>Comment</w:t>
            </w:r>
          </w:p>
        </w:tc>
        <w:tc>
          <w:tcPr>
            <w:tcW w:w="1135" w:type="dxa"/>
            <w:tcBorders>
              <w:bottom w:val="single" w:sz="4" w:space="0" w:color="auto"/>
            </w:tcBorders>
            <w:shd w:val="clear" w:color="auto" w:fill="auto"/>
          </w:tcPr>
          <w:p w14:paraId="776DB22B" w14:textId="77777777" w:rsidR="008F51FF" w:rsidRPr="0033396C" w:rsidRDefault="008F51FF" w:rsidP="00631D92">
            <w:pPr>
              <w:pStyle w:val="TAH"/>
            </w:pPr>
            <w:r w:rsidRPr="0033396C">
              <w:t>Condition</w:t>
            </w:r>
          </w:p>
        </w:tc>
      </w:tr>
      <w:tr w:rsidR="008F51FF" w:rsidRPr="0033396C" w14:paraId="6E389A6E" w14:textId="77777777" w:rsidTr="00631D92">
        <w:tc>
          <w:tcPr>
            <w:tcW w:w="4535" w:type="dxa"/>
            <w:tcBorders>
              <w:top w:val="single" w:sz="4" w:space="0" w:color="auto"/>
              <w:bottom w:val="single" w:sz="4" w:space="0" w:color="auto"/>
            </w:tcBorders>
            <w:shd w:val="clear" w:color="auto" w:fill="auto"/>
          </w:tcPr>
          <w:p w14:paraId="61AA5520" w14:textId="77777777" w:rsidR="008F51FF" w:rsidRPr="0033396C" w:rsidRDefault="008F51FF" w:rsidP="00631D92">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5E908EC8" w14:textId="77777777" w:rsidR="008F51FF" w:rsidRPr="0033396C" w:rsidRDefault="008F51FF" w:rsidP="00631D92">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6AC2668B" w14:textId="77777777" w:rsidR="008F51FF" w:rsidRPr="0033396C" w:rsidRDefault="008F51FF" w:rsidP="00631D92">
            <w:pPr>
              <w:pStyle w:val="TAL"/>
            </w:pPr>
          </w:p>
        </w:tc>
        <w:tc>
          <w:tcPr>
            <w:tcW w:w="1135" w:type="dxa"/>
            <w:tcBorders>
              <w:top w:val="single" w:sz="4" w:space="0" w:color="auto"/>
              <w:bottom w:val="single" w:sz="4" w:space="0" w:color="auto"/>
            </w:tcBorders>
            <w:shd w:val="clear" w:color="auto" w:fill="auto"/>
          </w:tcPr>
          <w:p w14:paraId="3EE4E52C" w14:textId="77777777" w:rsidR="008F51FF" w:rsidRPr="0033396C" w:rsidRDefault="008F51FF" w:rsidP="00631D92">
            <w:pPr>
              <w:pStyle w:val="TAL"/>
            </w:pPr>
          </w:p>
        </w:tc>
      </w:tr>
    </w:tbl>
    <w:p w14:paraId="0C8958D0" w14:textId="77777777" w:rsidR="002F16F8" w:rsidRPr="0033396C" w:rsidRDefault="002F16F8" w:rsidP="002D3C11"/>
    <w:p w14:paraId="0C20D7F1" w14:textId="77777777" w:rsidR="002F16F8" w:rsidRPr="0033396C" w:rsidRDefault="002F16F8" w:rsidP="002F16F8">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16F8" w:rsidRPr="0033396C" w14:paraId="6822BC69" w14:textId="77777777" w:rsidTr="00B325C7">
        <w:trPr>
          <w:gridBefore w:val="1"/>
          <w:wBefore w:w="9" w:type="dxa"/>
        </w:trPr>
        <w:tc>
          <w:tcPr>
            <w:tcW w:w="9738" w:type="dxa"/>
            <w:gridSpan w:val="4"/>
          </w:tcPr>
          <w:p w14:paraId="6308EAC0" w14:textId="77777777" w:rsidR="002F16F8" w:rsidRPr="0033396C" w:rsidRDefault="002F16F8" w:rsidP="00B325C7">
            <w:pPr>
              <w:pStyle w:val="TAL"/>
            </w:pPr>
            <w:r w:rsidRPr="0033396C">
              <w:t>Derivation Path: TS 36.508 [7], Table 4.7.3-20</w:t>
            </w:r>
          </w:p>
        </w:tc>
      </w:tr>
      <w:tr w:rsidR="002F16F8" w:rsidRPr="0033396C" w14:paraId="1EBA024E" w14:textId="77777777" w:rsidTr="00B325C7">
        <w:tblPrEx>
          <w:tblCellMar>
            <w:left w:w="108" w:type="dxa"/>
            <w:right w:w="108" w:type="dxa"/>
          </w:tblCellMar>
        </w:tblPrEx>
        <w:tc>
          <w:tcPr>
            <w:tcW w:w="4535" w:type="dxa"/>
            <w:gridSpan w:val="2"/>
          </w:tcPr>
          <w:p w14:paraId="17A3013B" w14:textId="77777777" w:rsidR="002F16F8" w:rsidRPr="0033396C" w:rsidRDefault="002F16F8" w:rsidP="00B325C7">
            <w:pPr>
              <w:pStyle w:val="TAH"/>
            </w:pPr>
            <w:r w:rsidRPr="0033396C">
              <w:t>Information Element</w:t>
            </w:r>
          </w:p>
        </w:tc>
        <w:tc>
          <w:tcPr>
            <w:tcW w:w="2267" w:type="dxa"/>
          </w:tcPr>
          <w:p w14:paraId="6372FC4A" w14:textId="77777777" w:rsidR="002F16F8" w:rsidRPr="0033396C" w:rsidRDefault="002F16F8" w:rsidP="00B325C7">
            <w:pPr>
              <w:pStyle w:val="TAH"/>
            </w:pPr>
            <w:r w:rsidRPr="0033396C">
              <w:t>Value/remark</w:t>
            </w:r>
          </w:p>
        </w:tc>
        <w:tc>
          <w:tcPr>
            <w:tcW w:w="1700" w:type="dxa"/>
          </w:tcPr>
          <w:p w14:paraId="4D458424" w14:textId="77777777" w:rsidR="002F16F8" w:rsidRPr="0033396C" w:rsidRDefault="002F16F8" w:rsidP="00B325C7">
            <w:pPr>
              <w:pStyle w:val="TAH"/>
            </w:pPr>
            <w:r w:rsidRPr="0033396C">
              <w:t>Comment</w:t>
            </w:r>
          </w:p>
        </w:tc>
        <w:tc>
          <w:tcPr>
            <w:tcW w:w="1245" w:type="dxa"/>
          </w:tcPr>
          <w:p w14:paraId="7EEB2A12" w14:textId="77777777" w:rsidR="002F16F8" w:rsidRPr="0033396C" w:rsidRDefault="002F16F8" w:rsidP="00B325C7">
            <w:pPr>
              <w:pStyle w:val="TAH"/>
            </w:pPr>
            <w:r w:rsidRPr="0033396C">
              <w:t>Condition</w:t>
            </w:r>
          </w:p>
        </w:tc>
      </w:tr>
      <w:tr w:rsidR="002F16F8" w:rsidRPr="0033396C" w14:paraId="26B05EF9" w14:textId="77777777" w:rsidTr="00B325C7">
        <w:tblPrEx>
          <w:tblCellMar>
            <w:left w:w="108" w:type="dxa"/>
            <w:right w:w="108" w:type="dxa"/>
          </w:tblCellMar>
        </w:tblPrEx>
        <w:tc>
          <w:tcPr>
            <w:tcW w:w="4535" w:type="dxa"/>
            <w:gridSpan w:val="2"/>
          </w:tcPr>
          <w:p w14:paraId="60F73749" w14:textId="77777777" w:rsidR="002F16F8" w:rsidRPr="0033396C" w:rsidRDefault="002F16F8" w:rsidP="00B325C7">
            <w:pPr>
              <w:pStyle w:val="TAL"/>
            </w:pPr>
            <w:r w:rsidRPr="0033396C">
              <w:t>EPS bearer identity</w:t>
            </w:r>
          </w:p>
        </w:tc>
        <w:tc>
          <w:tcPr>
            <w:tcW w:w="2267" w:type="dxa"/>
          </w:tcPr>
          <w:p w14:paraId="0710DA44" w14:textId="77777777" w:rsidR="002F16F8" w:rsidRPr="0033396C" w:rsidRDefault="00151E7A" w:rsidP="00B325C7">
            <w:pPr>
              <w:pStyle w:val="TAL"/>
            </w:pPr>
            <w:r w:rsidRPr="0033396C">
              <w:t>0</w:t>
            </w:r>
          </w:p>
        </w:tc>
        <w:tc>
          <w:tcPr>
            <w:tcW w:w="1700" w:type="dxa"/>
          </w:tcPr>
          <w:p w14:paraId="2C922803" w14:textId="77777777" w:rsidR="002F16F8" w:rsidRPr="0033396C" w:rsidRDefault="002F16F8" w:rsidP="008C72C6">
            <w:pPr>
              <w:pStyle w:val="TAL"/>
            </w:pPr>
            <w:r w:rsidRPr="0033396C">
              <w:t>No EPS bearer identity assigned</w:t>
            </w:r>
            <w:r w:rsidR="00731283" w:rsidRPr="0033396C">
              <w:t>, for coding see Table 9.11.4.8.1 in TS 24.501 [22]</w:t>
            </w:r>
          </w:p>
        </w:tc>
        <w:tc>
          <w:tcPr>
            <w:tcW w:w="1245" w:type="dxa"/>
          </w:tcPr>
          <w:p w14:paraId="7E15D59A" w14:textId="77777777" w:rsidR="002F16F8" w:rsidRPr="0033396C" w:rsidRDefault="002F16F8" w:rsidP="00B325C7">
            <w:pPr>
              <w:pStyle w:val="TAL"/>
            </w:pPr>
          </w:p>
        </w:tc>
      </w:tr>
      <w:tr w:rsidR="002F16F8" w:rsidRPr="0033396C" w14:paraId="5AF7CC3F" w14:textId="77777777" w:rsidTr="00B325C7">
        <w:tblPrEx>
          <w:tblCellMar>
            <w:left w:w="108" w:type="dxa"/>
            <w:right w:w="108" w:type="dxa"/>
          </w:tblCellMar>
        </w:tblPrEx>
        <w:tc>
          <w:tcPr>
            <w:tcW w:w="4535" w:type="dxa"/>
            <w:gridSpan w:val="2"/>
          </w:tcPr>
          <w:p w14:paraId="57382AD5" w14:textId="77777777" w:rsidR="002F16F8" w:rsidRPr="0033396C" w:rsidRDefault="002F16F8" w:rsidP="00B325C7">
            <w:pPr>
              <w:pStyle w:val="TAL"/>
            </w:pPr>
            <w:r w:rsidRPr="0033396C">
              <w:t>Procedure transaction identity</w:t>
            </w:r>
          </w:p>
        </w:tc>
        <w:tc>
          <w:tcPr>
            <w:tcW w:w="2267" w:type="dxa"/>
          </w:tcPr>
          <w:p w14:paraId="20D005F2" w14:textId="77777777" w:rsidR="002F16F8" w:rsidRPr="0033396C" w:rsidRDefault="002F16F8" w:rsidP="00B325C7">
            <w:pPr>
              <w:pStyle w:val="TAL"/>
            </w:pPr>
            <w:r w:rsidRPr="0033396C">
              <w:t>Any value from 1 to 254</w:t>
            </w:r>
          </w:p>
        </w:tc>
        <w:tc>
          <w:tcPr>
            <w:tcW w:w="1700" w:type="dxa"/>
          </w:tcPr>
          <w:p w14:paraId="6780E336" w14:textId="77777777" w:rsidR="002F16F8" w:rsidRPr="0033396C" w:rsidRDefault="002F16F8" w:rsidP="00B325C7">
            <w:pPr>
              <w:pStyle w:val="TAL"/>
            </w:pPr>
          </w:p>
        </w:tc>
        <w:tc>
          <w:tcPr>
            <w:tcW w:w="1245" w:type="dxa"/>
          </w:tcPr>
          <w:p w14:paraId="569987B3" w14:textId="77777777" w:rsidR="002F16F8" w:rsidRPr="0033396C" w:rsidRDefault="002F16F8" w:rsidP="00B325C7">
            <w:pPr>
              <w:pStyle w:val="TAL"/>
            </w:pPr>
          </w:p>
        </w:tc>
      </w:tr>
      <w:tr w:rsidR="002F16F8" w:rsidRPr="0033396C" w14:paraId="3189B5F9" w14:textId="77777777" w:rsidTr="00B325C7">
        <w:tblPrEx>
          <w:tblCellMar>
            <w:left w:w="108" w:type="dxa"/>
            <w:right w:w="108" w:type="dxa"/>
          </w:tblCellMar>
        </w:tblPrEx>
        <w:tc>
          <w:tcPr>
            <w:tcW w:w="4535" w:type="dxa"/>
            <w:gridSpan w:val="2"/>
          </w:tcPr>
          <w:p w14:paraId="6F636E24" w14:textId="77777777" w:rsidR="002F16F8" w:rsidRPr="0033396C" w:rsidRDefault="002F16F8" w:rsidP="00B325C7">
            <w:pPr>
              <w:pStyle w:val="TAL"/>
            </w:pPr>
            <w:r w:rsidRPr="0033396C">
              <w:t>PDN connectivity request message identity</w:t>
            </w:r>
          </w:p>
        </w:tc>
        <w:tc>
          <w:tcPr>
            <w:tcW w:w="2267" w:type="dxa"/>
          </w:tcPr>
          <w:p w14:paraId="54855270" w14:textId="77777777" w:rsidR="002F16F8" w:rsidRPr="0033396C" w:rsidRDefault="002F16F8" w:rsidP="00B325C7">
            <w:pPr>
              <w:pStyle w:val="TAL"/>
            </w:pPr>
            <w:r w:rsidRPr="0033396C">
              <w:t>'1101 0000'B</w:t>
            </w:r>
          </w:p>
        </w:tc>
        <w:tc>
          <w:tcPr>
            <w:tcW w:w="1700" w:type="dxa"/>
          </w:tcPr>
          <w:p w14:paraId="19B87A2B" w14:textId="77777777" w:rsidR="002F16F8" w:rsidRPr="0033396C" w:rsidRDefault="002F16F8" w:rsidP="00B325C7">
            <w:pPr>
              <w:pStyle w:val="TAL"/>
            </w:pPr>
            <w:r w:rsidRPr="0033396C">
              <w:t>PDN connectivity request</w:t>
            </w:r>
          </w:p>
        </w:tc>
        <w:tc>
          <w:tcPr>
            <w:tcW w:w="1245" w:type="dxa"/>
          </w:tcPr>
          <w:p w14:paraId="5533712D" w14:textId="77777777" w:rsidR="002F16F8" w:rsidRPr="0033396C" w:rsidRDefault="002F16F8" w:rsidP="00B325C7">
            <w:pPr>
              <w:pStyle w:val="TAL"/>
            </w:pPr>
          </w:p>
        </w:tc>
      </w:tr>
      <w:tr w:rsidR="002F16F8" w:rsidRPr="0033396C" w14:paraId="1F33AD7D" w14:textId="77777777" w:rsidTr="00B325C7">
        <w:tblPrEx>
          <w:tblCellMar>
            <w:left w:w="108" w:type="dxa"/>
            <w:right w:w="108" w:type="dxa"/>
          </w:tblCellMar>
        </w:tblPrEx>
        <w:tc>
          <w:tcPr>
            <w:tcW w:w="4535" w:type="dxa"/>
            <w:gridSpan w:val="2"/>
          </w:tcPr>
          <w:p w14:paraId="0B16D725" w14:textId="77777777" w:rsidR="002F16F8" w:rsidRPr="0033396C" w:rsidRDefault="002F16F8" w:rsidP="00B325C7">
            <w:pPr>
              <w:pStyle w:val="TAL"/>
            </w:pPr>
            <w:r w:rsidRPr="0033396C">
              <w:t>Request type</w:t>
            </w:r>
          </w:p>
        </w:tc>
        <w:tc>
          <w:tcPr>
            <w:tcW w:w="2267" w:type="dxa"/>
          </w:tcPr>
          <w:p w14:paraId="06485713" w14:textId="77777777" w:rsidR="002F16F8" w:rsidRPr="0033396C" w:rsidRDefault="002F16F8" w:rsidP="00B325C7">
            <w:pPr>
              <w:pStyle w:val="TAL"/>
            </w:pPr>
            <w:r w:rsidRPr="0033396C">
              <w:t>'010'B</w:t>
            </w:r>
          </w:p>
        </w:tc>
        <w:tc>
          <w:tcPr>
            <w:tcW w:w="1700" w:type="dxa"/>
          </w:tcPr>
          <w:p w14:paraId="204122F6" w14:textId="77777777" w:rsidR="002F16F8" w:rsidRPr="0033396C" w:rsidRDefault="002F16F8" w:rsidP="00B325C7">
            <w:pPr>
              <w:pStyle w:val="TAL"/>
            </w:pPr>
            <w:r w:rsidRPr="0033396C">
              <w:t>Handover</w:t>
            </w:r>
          </w:p>
        </w:tc>
        <w:tc>
          <w:tcPr>
            <w:tcW w:w="1245" w:type="dxa"/>
          </w:tcPr>
          <w:p w14:paraId="7DE6ED89" w14:textId="77777777" w:rsidR="002F16F8" w:rsidRPr="0033396C" w:rsidRDefault="002F16F8" w:rsidP="00B325C7">
            <w:pPr>
              <w:pStyle w:val="TAL"/>
            </w:pPr>
          </w:p>
        </w:tc>
      </w:tr>
      <w:tr w:rsidR="002F16F8" w:rsidRPr="0033396C" w14:paraId="14942BA4" w14:textId="77777777" w:rsidTr="00B325C7">
        <w:tblPrEx>
          <w:tblCellMar>
            <w:left w:w="108" w:type="dxa"/>
            <w:right w:w="108" w:type="dxa"/>
          </w:tblCellMar>
        </w:tblPrEx>
        <w:tc>
          <w:tcPr>
            <w:tcW w:w="4535" w:type="dxa"/>
            <w:gridSpan w:val="2"/>
          </w:tcPr>
          <w:p w14:paraId="1C934CAF" w14:textId="77777777" w:rsidR="002F16F8" w:rsidRPr="0033396C" w:rsidRDefault="002F16F8" w:rsidP="00B325C7">
            <w:pPr>
              <w:pStyle w:val="TAL"/>
            </w:pPr>
            <w:r w:rsidRPr="0033396C">
              <w:t>PDN type</w:t>
            </w:r>
          </w:p>
        </w:tc>
        <w:tc>
          <w:tcPr>
            <w:tcW w:w="2267" w:type="dxa"/>
          </w:tcPr>
          <w:p w14:paraId="59F198DC" w14:textId="77777777" w:rsidR="002F16F8" w:rsidRPr="0033396C" w:rsidRDefault="002F16F8" w:rsidP="00B325C7">
            <w:pPr>
              <w:pStyle w:val="TAL"/>
            </w:pPr>
            <w:r w:rsidRPr="0033396C">
              <w:t>Any value between '001'B, '010'B, '011'B and '100'B</w:t>
            </w:r>
          </w:p>
        </w:tc>
        <w:tc>
          <w:tcPr>
            <w:tcW w:w="1700" w:type="dxa"/>
          </w:tcPr>
          <w:p w14:paraId="24820E1C" w14:textId="77777777" w:rsidR="002F16F8" w:rsidRPr="0033396C" w:rsidRDefault="002F16F8" w:rsidP="00B325C7">
            <w:pPr>
              <w:pStyle w:val="TAL"/>
            </w:pPr>
            <w:r w:rsidRPr="0033396C">
              <w:t>The allowed values are respectively IPv4, IPv6, IPv4v6 and "unused but interpreted as IPv6 by the network"</w:t>
            </w:r>
          </w:p>
        </w:tc>
        <w:tc>
          <w:tcPr>
            <w:tcW w:w="1245" w:type="dxa"/>
          </w:tcPr>
          <w:p w14:paraId="2C640803" w14:textId="77777777" w:rsidR="002F16F8" w:rsidRPr="0033396C" w:rsidRDefault="002F16F8" w:rsidP="00B325C7">
            <w:pPr>
              <w:pStyle w:val="TAL"/>
            </w:pPr>
          </w:p>
        </w:tc>
      </w:tr>
      <w:tr w:rsidR="002F16F8" w:rsidRPr="0033396C" w14:paraId="17AB54F2" w14:textId="77777777" w:rsidTr="00B325C7">
        <w:tblPrEx>
          <w:tblCellMar>
            <w:left w:w="108" w:type="dxa"/>
            <w:right w:w="108" w:type="dxa"/>
          </w:tblCellMar>
        </w:tblPrEx>
        <w:tc>
          <w:tcPr>
            <w:tcW w:w="4535" w:type="dxa"/>
            <w:gridSpan w:val="2"/>
          </w:tcPr>
          <w:p w14:paraId="135AF02C" w14:textId="77777777" w:rsidR="002F16F8" w:rsidRPr="0033396C" w:rsidRDefault="002F16F8" w:rsidP="00B325C7">
            <w:pPr>
              <w:pStyle w:val="TAL"/>
            </w:pPr>
            <w:r w:rsidRPr="0033396C">
              <w:t>Protocol configuration options</w:t>
            </w:r>
          </w:p>
        </w:tc>
        <w:tc>
          <w:tcPr>
            <w:tcW w:w="2267" w:type="dxa"/>
          </w:tcPr>
          <w:p w14:paraId="22BC874D" w14:textId="77777777" w:rsidR="002F16F8" w:rsidRPr="0033396C" w:rsidRDefault="002F16F8" w:rsidP="00B325C7">
            <w:pPr>
              <w:pStyle w:val="TAL"/>
              <w:rPr>
                <w:lang w:eastAsia="zh-CN"/>
              </w:rPr>
            </w:pPr>
            <w:r w:rsidRPr="0033396C">
              <w:t xml:space="preserve">PDU session ID of </w:t>
            </w:r>
            <w:r w:rsidRPr="0033396C">
              <w:rPr>
                <w:lang w:eastAsia="zh-CN"/>
              </w:rPr>
              <w:t>internet PDU session</w:t>
            </w:r>
          </w:p>
        </w:tc>
        <w:tc>
          <w:tcPr>
            <w:tcW w:w="1700" w:type="dxa"/>
          </w:tcPr>
          <w:p w14:paraId="359F5B1B" w14:textId="77777777" w:rsidR="002F16F8" w:rsidRPr="0033396C" w:rsidRDefault="002F16F8" w:rsidP="00B325C7">
            <w:pPr>
              <w:pStyle w:val="TAL"/>
            </w:pPr>
          </w:p>
        </w:tc>
        <w:tc>
          <w:tcPr>
            <w:tcW w:w="1245" w:type="dxa"/>
          </w:tcPr>
          <w:p w14:paraId="3D76F53F" w14:textId="77777777" w:rsidR="002F16F8" w:rsidRPr="0033396C" w:rsidRDefault="002F16F8" w:rsidP="00B325C7">
            <w:pPr>
              <w:pStyle w:val="TAL"/>
            </w:pPr>
          </w:p>
        </w:tc>
      </w:tr>
    </w:tbl>
    <w:p w14:paraId="1557F7CB" w14:textId="77777777" w:rsidR="008C72C6" w:rsidRPr="0033396C" w:rsidRDefault="008C72C6" w:rsidP="008C72C6"/>
    <w:p w14:paraId="6AC9ED67" w14:textId="2E3CFA73" w:rsidR="008C72C6" w:rsidRPr="0033396C" w:rsidRDefault="008C72C6" w:rsidP="008C72C6">
      <w:pPr>
        <w:pStyle w:val="TH"/>
        <w:rPr>
          <w:lang w:eastAsia="zh-TW"/>
        </w:rPr>
      </w:pPr>
      <w:bookmarkStart w:id="36" w:name="OLE_LINK3"/>
      <w:bookmarkStart w:id="37" w:name="OLE_LINK4"/>
      <w:r w:rsidRPr="0033396C">
        <w:t>Table 11.1.5.3.3-8</w:t>
      </w:r>
      <w:bookmarkEnd w:id="36"/>
      <w:bookmarkEnd w:id="37"/>
      <w:r w:rsidRPr="0033396C">
        <w:t xml:space="preserve">: SystemInformationBlockType1 of E-UTRA Cell </w:t>
      </w:r>
      <w:r w:rsidR="00440EEB" w:rsidRPr="0033396C">
        <w:t>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8C72C6" w:rsidRPr="0033396C" w14:paraId="685DDCC9" w14:textId="77777777" w:rsidTr="0052556A">
        <w:tc>
          <w:tcPr>
            <w:tcW w:w="9609" w:type="dxa"/>
            <w:gridSpan w:val="4"/>
          </w:tcPr>
          <w:p w14:paraId="5FA56D45" w14:textId="77777777" w:rsidR="008C72C6" w:rsidRPr="0033396C" w:rsidRDefault="008C72C6" w:rsidP="0052556A">
            <w:pPr>
              <w:pStyle w:val="TAL"/>
            </w:pPr>
            <w:r w:rsidRPr="0033396C">
              <w:t>Derivation Path: 36.508 [7] Table 4.4.3.2-3</w:t>
            </w:r>
          </w:p>
        </w:tc>
      </w:tr>
      <w:tr w:rsidR="008C72C6" w:rsidRPr="0033396C" w14:paraId="3316871A" w14:textId="77777777" w:rsidTr="0052556A">
        <w:tblPrEx>
          <w:tblCellMar>
            <w:left w:w="108" w:type="dxa"/>
            <w:right w:w="108" w:type="dxa"/>
          </w:tblCellMar>
        </w:tblPrEx>
        <w:tc>
          <w:tcPr>
            <w:tcW w:w="3969" w:type="dxa"/>
          </w:tcPr>
          <w:p w14:paraId="73EBFA5C" w14:textId="77777777" w:rsidR="008C72C6" w:rsidRPr="0033396C" w:rsidRDefault="008C72C6" w:rsidP="0052556A">
            <w:pPr>
              <w:pStyle w:val="TAH"/>
            </w:pPr>
            <w:r w:rsidRPr="0033396C">
              <w:t>Information Element</w:t>
            </w:r>
          </w:p>
        </w:tc>
        <w:tc>
          <w:tcPr>
            <w:tcW w:w="1701" w:type="dxa"/>
          </w:tcPr>
          <w:p w14:paraId="3EF0987A" w14:textId="77777777" w:rsidR="008C72C6" w:rsidRPr="0033396C" w:rsidRDefault="008C72C6" w:rsidP="0052556A">
            <w:pPr>
              <w:pStyle w:val="TAH"/>
            </w:pPr>
            <w:r w:rsidRPr="0033396C">
              <w:t>Value/remark</w:t>
            </w:r>
          </w:p>
        </w:tc>
        <w:tc>
          <w:tcPr>
            <w:tcW w:w="2694" w:type="dxa"/>
          </w:tcPr>
          <w:p w14:paraId="2F16604E" w14:textId="77777777" w:rsidR="008C72C6" w:rsidRPr="0033396C" w:rsidRDefault="008C72C6" w:rsidP="0052556A">
            <w:pPr>
              <w:pStyle w:val="TAH"/>
            </w:pPr>
            <w:r w:rsidRPr="0033396C">
              <w:t>Comment</w:t>
            </w:r>
          </w:p>
        </w:tc>
        <w:tc>
          <w:tcPr>
            <w:tcW w:w="1245" w:type="dxa"/>
          </w:tcPr>
          <w:p w14:paraId="08795DF7" w14:textId="77777777" w:rsidR="008C72C6" w:rsidRPr="0033396C" w:rsidRDefault="008C72C6" w:rsidP="0052556A">
            <w:pPr>
              <w:pStyle w:val="TAH"/>
            </w:pPr>
            <w:r w:rsidRPr="0033396C">
              <w:t>Condition</w:t>
            </w:r>
          </w:p>
        </w:tc>
      </w:tr>
      <w:tr w:rsidR="008C72C6" w:rsidRPr="0033396C" w14:paraId="509015C3" w14:textId="77777777" w:rsidTr="0052556A">
        <w:tblPrEx>
          <w:tblCellMar>
            <w:left w:w="108" w:type="dxa"/>
            <w:right w:w="108" w:type="dxa"/>
          </w:tblCellMar>
        </w:tblPrEx>
        <w:tc>
          <w:tcPr>
            <w:tcW w:w="3969" w:type="dxa"/>
          </w:tcPr>
          <w:p w14:paraId="0249B708" w14:textId="77777777" w:rsidR="008C72C6" w:rsidRPr="0033396C" w:rsidRDefault="008C72C6" w:rsidP="0052556A">
            <w:pPr>
              <w:pStyle w:val="TAL"/>
            </w:pPr>
            <w:r w:rsidRPr="0033396C">
              <w:t>SystemInformationBlockType1 ::= SEQUENCE {</w:t>
            </w:r>
          </w:p>
        </w:tc>
        <w:tc>
          <w:tcPr>
            <w:tcW w:w="1701" w:type="dxa"/>
          </w:tcPr>
          <w:p w14:paraId="60FF656D" w14:textId="77777777" w:rsidR="008C72C6" w:rsidRPr="0033396C" w:rsidRDefault="008C72C6" w:rsidP="0052556A">
            <w:pPr>
              <w:pStyle w:val="TAL"/>
            </w:pPr>
          </w:p>
        </w:tc>
        <w:tc>
          <w:tcPr>
            <w:tcW w:w="2694" w:type="dxa"/>
          </w:tcPr>
          <w:p w14:paraId="40E2F74B" w14:textId="77777777" w:rsidR="008C72C6" w:rsidRPr="0033396C" w:rsidRDefault="008C72C6" w:rsidP="0052556A">
            <w:pPr>
              <w:pStyle w:val="TAL"/>
            </w:pPr>
          </w:p>
        </w:tc>
        <w:tc>
          <w:tcPr>
            <w:tcW w:w="1245" w:type="dxa"/>
          </w:tcPr>
          <w:p w14:paraId="5E35C9EB" w14:textId="77777777" w:rsidR="008C72C6" w:rsidRPr="0033396C" w:rsidRDefault="008C72C6" w:rsidP="0052556A">
            <w:pPr>
              <w:pStyle w:val="TAL"/>
            </w:pPr>
          </w:p>
        </w:tc>
      </w:tr>
      <w:tr w:rsidR="008C72C6" w:rsidRPr="0033396C" w14:paraId="5F5EB28F" w14:textId="77777777" w:rsidTr="0052556A">
        <w:tblPrEx>
          <w:tblCellMar>
            <w:left w:w="108" w:type="dxa"/>
            <w:right w:w="108" w:type="dxa"/>
          </w:tblCellMar>
        </w:tblPrEx>
        <w:tc>
          <w:tcPr>
            <w:tcW w:w="3969" w:type="dxa"/>
          </w:tcPr>
          <w:p w14:paraId="429FA811" w14:textId="77777777" w:rsidR="008C72C6" w:rsidRPr="0033396C" w:rsidRDefault="008C72C6" w:rsidP="0052556A">
            <w:pPr>
              <w:pStyle w:val="TAL"/>
            </w:pPr>
            <w:r w:rsidRPr="0033396C">
              <w:t xml:space="preserve">  cellAccessRelatedInfo SEQUENCE {</w:t>
            </w:r>
          </w:p>
        </w:tc>
        <w:tc>
          <w:tcPr>
            <w:tcW w:w="1701" w:type="dxa"/>
          </w:tcPr>
          <w:p w14:paraId="01FF5FEF" w14:textId="77777777" w:rsidR="008C72C6" w:rsidRPr="0033396C" w:rsidRDefault="008C72C6" w:rsidP="0052556A">
            <w:pPr>
              <w:pStyle w:val="TAL"/>
            </w:pPr>
          </w:p>
        </w:tc>
        <w:tc>
          <w:tcPr>
            <w:tcW w:w="2694" w:type="dxa"/>
          </w:tcPr>
          <w:p w14:paraId="3D0FF970" w14:textId="77777777" w:rsidR="008C72C6" w:rsidRPr="0033396C" w:rsidRDefault="008C72C6" w:rsidP="0052556A">
            <w:pPr>
              <w:pStyle w:val="TAL"/>
            </w:pPr>
          </w:p>
        </w:tc>
        <w:tc>
          <w:tcPr>
            <w:tcW w:w="1245" w:type="dxa"/>
          </w:tcPr>
          <w:p w14:paraId="28E11E93" w14:textId="77777777" w:rsidR="008C72C6" w:rsidRPr="0033396C" w:rsidRDefault="008C72C6" w:rsidP="0052556A">
            <w:pPr>
              <w:pStyle w:val="TAL"/>
            </w:pPr>
          </w:p>
        </w:tc>
      </w:tr>
      <w:tr w:rsidR="008C72C6" w:rsidRPr="0033396C" w14:paraId="5E4FCF39" w14:textId="77777777" w:rsidTr="0052556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F50AE3" w14:textId="77777777" w:rsidR="008C72C6" w:rsidRPr="0033396C" w:rsidRDefault="008C72C6" w:rsidP="0052556A">
            <w:pPr>
              <w:pStyle w:val="TAL"/>
            </w:pPr>
            <w:r w:rsidRPr="0033396C">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9AF98BB" w14:textId="77777777" w:rsidR="008C72C6" w:rsidRPr="0033396C" w:rsidRDefault="008C72C6" w:rsidP="0052556A">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508317D9" w14:textId="77777777" w:rsidR="008C72C6" w:rsidRPr="0033396C" w:rsidRDefault="008C72C6" w:rsidP="0052556A">
            <w:pPr>
              <w:pStyle w:val="TAL"/>
            </w:pPr>
          </w:p>
        </w:tc>
        <w:tc>
          <w:tcPr>
            <w:tcW w:w="1245" w:type="dxa"/>
            <w:tcBorders>
              <w:top w:val="single" w:sz="4" w:space="0" w:color="auto"/>
              <w:left w:val="single" w:sz="4" w:space="0" w:color="auto"/>
              <w:bottom w:val="single" w:sz="4" w:space="0" w:color="auto"/>
              <w:right w:val="single" w:sz="4" w:space="0" w:color="auto"/>
            </w:tcBorders>
          </w:tcPr>
          <w:p w14:paraId="5036B879" w14:textId="77777777" w:rsidR="008C72C6" w:rsidRPr="0033396C" w:rsidRDefault="008C72C6" w:rsidP="0052556A">
            <w:pPr>
              <w:pStyle w:val="TAL"/>
            </w:pPr>
          </w:p>
        </w:tc>
      </w:tr>
      <w:tr w:rsidR="008C72C6" w:rsidRPr="0033396C" w14:paraId="4D16E792" w14:textId="77777777" w:rsidTr="0052556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6CDB2AC" w14:textId="77777777" w:rsidR="008C72C6" w:rsidRPr="0033396C" w:rsidRDefault="008C72C6" w:rsidP="0052556A">
            <w:pPr>
              <w:pStyle w:val="TAL"/>
            </w:pPr>
            <w:r w:rsidRPr="0033396C">
              <w:t xml:space="preserve">      cellReservedForOperatorUse[1]</w:t>
            </w:r>
          </w:p>
        </w:tc>
        <w:tc>
          <w:tcPr>
            <w:tcW w:w="1701" w:type="dxa"/>
            <w:tcBorders>
              <w:top w:val="single" w:sz="4" w:space="0" w:color="auto"/>
              <w:left w:val="single" w:sz="4" w:space="0" w:color="auto"/>
              <w:bottom w:val="single" w:sz="4" w:space="0" w:color="auto"/>
              <w:right w:val="single" w:sz="4" w:space="0" w:color="auto"/>
            </w:tcBorders>
          </w:tcPr>
          <w:p w14:paraId="0C4C38B8" w14:textId="77777777" w:rsidR="008C72C6" w:rsidRPr="0033396C" w:rsidRDefault="008C72C6" w:rsidP="0052556A">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6328A237" w14:textId="77777777" w:rsidR="008C72C6" w:rsidRPr="0033396C" w:rsidRDefault="008C72C6" w:rsidP="0052556A">
            <w:pPr>
              <w:pStyle w:val="TAL"/>
            </w:pPr>
          </w:p>
        </w:tc>
        <w:tc>
          <w:tcPr>
            <w:tcW w:w="1245" w:type="dxa"/>
            <w:tcBorders>
              <w:top w:val="single" w:sz="4" w:space="0" w:color="auto"/>
              <w:left w:val="single" w:sz="4" w:space="0" w:color="auto"/>
              <w:bottom w:val="single" w:sz="4" w:space="0" w:color="auto"/>
              <w:right w:val="single" w:sz="4" w:space="0" w:color="auto"/>
            </w:tcBorders>
          </w:tcPr>
          <w:p w14:paraId="28E3FABD" w14:textId="77777777" w:rsidR="008C72C6" w:rsidRPr="0033396C" w:rsidRDefault="008C72C6" w:rsidP="0052556A">
            <w:pPr>
              <w:pStyle w:val="TAL"/>
            </w:pPr>
          </w:p>
        </w:tc>
      </w:tr>
      <w:tr w:rsidR="008C72C6" w:rsidRPr="0033396C" w14:paraId="12C2106F" w14:textId="77777777" w:rsidTr="0052556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2BEADC0" w14:textId="77777777" w:rsidR="008C72C6" w:rsidRPr="0033396C" w:rsidRDefault="008C72C6" w:rsidP="0052556A">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681C4CD4" w14:textId="77777777" w:rsidR="008C72C6" w:rsidRPr="0033396C" w:rsidRDefault="008C72C6" w:rsidP="0052556A">
            <w:pPr>
              <w:pStyle w:val="TAL"/>
            </w:pPr>
          </w:p>
        </w:tc>
        <w:tc>
          <w:tcPr>
            <w:tcW w:w="2694" w:type="dxa"/>
            <w:tcBorders>
              <w:top w:val="single" w:sz="4" w:space="0" w:color="auto"/>
              <w:left w:val="single" w:sz="4" w:space="0" w:color="auto"/>
              <w:bottom w:val="single" w:sz="4" w:space="0" w:color="auto"/>
              <w:right w:val="single" w:sz="4" w:space="0" w:color="auto"/>
            </w:tcBorders>
          </w:tcPr>
          <w:p w14:paraId="20BC560F" w14:textId="77777777" w:rsidR="008C72C6" w:rsidRPr="0033396C" w:rsidRDefault="008C72C6" w:rsidP="0052556A">
            <w:pPr>
              <w:pStyle w:val="TAL"/>
            </w:pPr>
          </w:p>
        </w:tc>
        <w:tc>
          <w:tcPr>
            <w:tcW w:w="1245" w:type="dxa"/>
            <w:tcBorders>
              <w:top w:val="single" w:sz="4" w:space="0" w:color="auto"/>
              <w:left w:val="single" w:sz="4" w:space="0" w:color="auto"/>
              <w:bottom w:val="single" w:sz="4" w:space="0" w:color="auto"/>
              <w:right w:val="single" w:sz="4" w:space="0" w:color="auto"/>
            </w:tcBorders>
          </w:tcPr>
          <w:p w14:paraId="743E3D49" w14:textId="77777777" w:rsidR="008C72C6" w:rsidRPr="0033396C" w:rsidRDefault="008C72C6" w:rsidP="0052556A">
            <w:pPr>
              <w:pStyle w:val="TAL"/>
            </w:pPr>
          </w:p>
        </w:tc>
      </w:tr>
      <w:tr w:rsidR="008C72C6" w:rsidRPr="0033396C" w14:paraId="2FC8103F" w14:textId="77777777" w:rsidTr="0052556A">
        <w:tblPrEx>
          <w:tblCellMar>
            <w:left w:w="108" w:type="dxa"/>
            <w:right w:w="108" w:type="dxa"/>
          </w:tblCellMar>
        </w:tblPrEx>
        <w:tc>
          <w:tcPr>
            <w:tcW w:w="3969" w:type="dxa"/>
          </w:tcPr>
          <w:p w14:paraId="39FD2FFE" w14:textId="77777777" w:rsidR="008C72C6" w:rsidRPr="0033396C" w:rsidRDefault="008C72C6" w:rsidP="0052556A">
            <w:pPr>
              <w:pStyle w:val="TAL"/>
            </w:pPr>
            <w:r w:rsidRPr="0033396C">
              <w:t xml:space="preserve">  }</w:t>
            </w:r>
          </w:p>
        </w:tc>
        <w:tc>
          <w:tcPr>
            <w:tcW w:w="1701" w:type="dxa"/>
          </w:tcPr>
          <w:p w14:paraId="4126E98E" w14:textId="77777777" w:rsidR="008C72C6" w:rsidRPr="0033396C" w:rsidRDefault="008C72C6" w:rsidP="0052556A">
            <w:pPr>
              <w:pStyle w:val="TAL"/>
            </w:pPr>
          </w:p>
        </w:tc>
        <w:tc>
          <w:tcPr>
            <w:tcW w:w="2694" w:type="dxa"/>
          </w:tcPr>
          <w:p w14:paraId="0CDAD4F7" w14:textId="77777777" w:rsidR="008C72C6" w:rsidRPr="0033396C" w:rsidRDefault="008C72C6" w:rsidP="0052556A">
            <w:pPr>
              <w:pStyle w:val="TAL"/>
            </w:pPr>
          </w:p>
        </w:tc>
        <w:tc>
          <w:tcPr>
            <w:tcW w:w="1245" w:type="dxa"/>
          </w:tcPr>
          <w:p w14:paraId="4228BC2E" w14:textId="77777777" w:rsidR="008C72C6" w:rsidRPr="0033396C" w:rsidRDefault="008C72C6" w:rsidP="0052556A">
            <w:pPr>
              <w:pStyle w:val="TAL"/>
            </w:pPr>
          </w:p>
        </w:tc>
      </w:tr>
      <w:tr w:rsidR="008C72C6" w:rsidRPr="0033396C" w14:paraId="787F226D" w14:textId="77777777" w:rsidTr="0052556A">
        <w:tblPrEx>
          <w:tblCellMar>
            <w:left w:w="108" w:type="dxa"/>
            <w:right w:w="108" w:type="dxa"/>
          </w:tblCellMar>
        </w:tblPrEx>
        <w:tc>
          <w:tcPr>
            <w:tcW w:w="3969" w:type="dxa"/>
          </w:tcPr>
          <w:p w14:paraId="29240B11" w14:textId="77777777" w:rsidR="008C72C6" w:rsidRPr="0033396C" w:rsidRDefault="008C72C6" w:rsidP="0052556A">
            <w:pPr>
              <w:pStyle w:val="TAL"/>
            </w:pPr>
            <w:r w:rsidRPr="0033396C">
              <w:t>}</w:t>
            </w:r>
          </w:p>
        </w:tc>
        <w:tc>
          <w:tcPr>
            <w:tcW w:w="1701" w:type="dxa"/>
          </w:tcPr>
          <w:p w14:paraId="66C95E45" w14:textId="77777777" w:rsidR="008C72C6" w:rsidRPr="0033396C" w:rsidRDefault="008C72C6" w:rsidP="0052556A">
            <w:pPr>
              <w:pStyle w:val="TAL"/>
            </w:pPr>
          </w:p>
        </w:tc>
        <w:tc>
          <w:tcPr>
            <w:tcW w:w="2694" w:type="dxa"/>
          </w:tcPr>
          <w:p w14:paraId="563267C3" w14:textId="77777777" w:rsidR="008C72C6" w:rsidRPr="0033396C" w:rsidRDefault="008C72C6" w:rsidP="0052556A">
            <w:pPr>
              <w:pStyle w:val="TAL"/>
            </w:pPr>
          </w:p>
        </w:tc>
        <w:tc>
          <w:tcPr>
            <w:tcW w:w="1245" w:type="dxa"/>
          </w:tcPr>
          <w:p w14:paraId="66C396DA" w14:textId="77777777" w:rsidR="008C72C6" w:rsidRPr="0033396C" w:rsidRDefault="008C72C6" w:rsidP="0052556A">
            <w:pPr>
              <w:pStyle w:val="TAL"/>
            </w:pPr>
          </w:p>
        </w:tc>
      </w:tr>
    </w:tbl>
    <w:p w14:paraId="22E68056" w14:textId="77777777" w:rsidR="008F51FF" w:rsidRPr="0033396C" w:rsidRDefault="008F51FF" w:rsidP="00EE2286"/>
    <w:p w14:paraId="7FD63476" w14:textId="77777777" w:rsidR="00343160" w:rsidRPr="0033396C" w:rsidRDefault="00343160" w:rsidP="00B94928">
      <w:pPr>
        <w:pStyle w:val="Heading3"/>
      </w:pPr>
      <w:bookmarkStart w:id="38" w:name="_Toc21103523"/>
      <w:r w:rsidRPr="0033396C">
        <w:t>11.1.6</w:t>
      </w:r>
      <w:r w:rsidRPr="0033396C">
        <w:tab/>
        <w:t>MT MMTEL voice call setup from NR RRC_IDLE / EPS Fallback with redirection / Single registration mode without N26 interface / Success</w:t>
      </w:r>
      <w:bookmarkEnd w:id="38"/>
    </w:p>
    <w:p w14:paraId="57A78F2C" w14:textId="77777777" w:rsidR="00343160" w:rsidRPr="0033396C" w:rsidRDefault="00343160" w:rsidP="00343160">
      <w:pPr>
        <w:pStyle w:val="H6"/>
      </w:pPr>
      <w:r w:rsidRPr="0033396C">
        <w:t>11.1.6.1</w:t>
      </w:r>
      <w:r w:rsidRPr="0033396C">
        <w:tab/>
        <w:t>Test Purpose (TP)</w:t>
      </w:r>
    </w:p>
    <w:p w14:paraId="522C7203" w14:textId="77777777" w:rsidR="00343160" w:rsidRPr="0033396C" w:rsidRDefault="00343160" w:rsidP="00343160">
      <w:pPr>
        <w:pStyle w:val="H6"/>
        <w:rPr>
          <w:rFonts w:cs="Arial Unicode MS"/>
        </w:rPr>
      </w:pPr>
      <w:r w:rsidRPr="0033396C">
        <w:rPr>
          <w:rFonts w:cs="Arial Unicode MS"/>
        </w:rPr>
        <w:t>(1)</w:t>
      </w:r>
    </w:p>
    <w:p w14:paraId="0E1EAD91" w14:textId="0F26BCFC" w:rsidR="00343160" w:rsidRPr="0033396C" w:rsidRDefault="00343160" w:rsidP="00343160">
      <w:pPr>
        <w:pStyle w:val="PL"/>
        <w:rPr>
          <w:noProof w:val="0"/>
        </w:rPr>
      </w:pPr>
      <w:r w:rsidRPr="0033396C">
        <w:rPr>
          <w:b/>
          <w:noProof w:val="0"/>
        </w:rPr>
        <w:t>with</w:t>
      </w:r>
      <w:r w:rsidRPr="0033396C">
        <w:rPr>
          <w:noProof w:val="0"/>
        </w:rPr>
        <w:t xml:space="preserve"> {</w:t>
      </w:r>
      <w:r w:rsidRPr="0033396C">
        <w:rPr>
          <w:rFonts w:eastAsia="Batang"/>
          <w:noProof w:val="0"/>
        </w:rPr>
        <w:t>UE supporting both S1 mode and N1 mode and operating in single-registration mode, and, the Network has indicated "interworking without N26 interface supported", and, the UE is in NR RRC_IDLE state</w:t>
      </w:r>
      <w:r w:rsidR="009237EB" w:rsidRPr="0033396C">
        <w:rPr>
          <w:rFonts w:eastAsia="Batang"/>
          <w:noProof w:val="0"/>
        </w:rPr>
        <w:t xml:space="preserve"> </w:t>
      </w:r>
      <w:r w:rsidRPr="0033396C">
        <w:rPr>
          <w:noProof w:val="0"/>
        </w:rPr>
        <w:t>}</w:t>
      </w:r>
    </w:p>
    <w:p w14:paraId="49F54A4C" w14:textId="77777777" w:rsidR="00343160" w:rsidRPr="0033396C" w:rsidRDefault="00343160" w:rsidP="00343160">
      <w:pPr>
        <w:pStyle w:val="PL"/>
        <w:rPr>
          <w:noProof w:val="0"/>
        </w:rPr>
      </w:pPr>
      <w:r w:rsidRPr="0033396C">
        <w:rPr>
          <w:b/>
          <w:noProof w:val="0"/>
        </w:rPr>
        <w:t>ensure that</w:t>
      </w:r>
      <w:r w:rsidRPr="0033396C">
        <w:rPr>
          <w:noProof w:val="0"/>
        </w:rPr>
        <w:t xml:space="preserve"> {</w:t>
      </w:r>
    </w:p>
    <w:p w14:paraId="62302F68" w14:textId="77777777" w:rsidR="00343160" w:rsidRPr="0033396C" w:rsidRDefault="00343160" w:rsidP="00343160">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SimSun" w:hAnsi="SimSun"/>
          <w:noProof w:val="0"/>
          <w:lang w:eastAsia="zh-CN"/>
        </w:rPr>
        <w:t>MT</w:t>
      </w:r>
      <w:r w:rsidRPr="0033396C">
        <w:rPr>
          <w:rFonts w:eastAsia="Batang"/>
          <w:noProof w:val="0"/>
        </w:rPr>
        <w:t xml:space="preserve"> IMS voice session establishment has been initiated and the UE receives a RRCRelease message which includes redirectedCarrierInfo indicating redirection to eutra </w:t>
      </w:r>
      <w:r w:rsidRPr="0033396C">
        <w:rPr>
          <w:noProof w:val="0"/>
        </w:rPr>
        <w:t>}</w:t>
      </w:r>
    </w:p>
    <w:p w14:paraId="6D9794E6" w14:textId="64D42488" w:rsidR="00343160" w:rsidRPr="0033396C" w:rsidRDefault="00343160" w:rsidP="00343160">
      <w:pPr>
        <w:pStyle w:val="PL"/>
        <w:rPr>
          <w:noProof w:val="0"/>
        </w:rPr>
      </w:pPr>
      <w:r w:rsidRPr="0033396C">
        <w:rPr>
          <w:noProof w:val="0"/>
        </w:rPr>
        <w:t xml:space="preserve">    </w:t>
      </w:r>
      <w:r w:rsidRPr="0033396C">
        <w:rPr>
          <w:b/>
          <w:noProof w:val="0"/>
        </w:rPr>
        <w:t>then</w:t>
      </w:r>
      <w:r w:rsidRPr="0033396C">
        <w:rPr>
          <w:noProof w:val="0"/>
        </w:rPr>
        <w:t xml:space="preserve"> {</w:t>
      </w:r>
      <w:r w:rsidR="009237EB" w:rsidRPr="0033396C">
        <w:rPr>
          <w:noProof w:val="0"/>
        </w:rPr>
        <w:t xml:space="preserve"> </w:t>
      </w:r>
      <w:r w:rsidRPr="0033396C">
        <w:rPr>
          <w:noProof w:val="0"/>
        </w:rPr>
        <w:t xml:space="preserve">UE selects the E-UTRA cell, performs an ATTACH or a TAU procedure, </w:t>
      </w:r>
      <w:r w:rsidRPr="0033396C">
        <w:rPr>
          <w:b/>
          <w:bCs/>
          <w:noProof w:val="0"/>
        </w:rPr>
        <w:t>and</w:t>
      </w:r>
      <w:r w:rsidRPr="0033396C">
        <w:rPr>
          <w:noProof w:val="0"/>
        </w:rPr>
        <w:t>, successfully completes the MT MMTEL call setup in EPS }</w:t>
      </w:r>
    </w:p>
    <w:p w14:paraId="6B383FE0" w14:textId="77777777" w:rsidR="00343160" w:rsidRPr="0033396C" w:rsidRDefault="00343160" w:rsidP="00343160">
      <w:pPr>
        <w:pStyle w:val="PL"/>
        <w:rPr>
          <w:noProof w:val="0"/>
        </w:rPr>
      </w:pPr>
      <w:r w:rsidRPr="0033396C">
        <w:rPr>
          <w:b/>
          <w:noProof w:val="0"/>
        </w:rPr>
        <w:t xml:space="preserve">            </w:t>
      </w:r>
      <w:r w:rsidRPr="0033396C">
        <w:rPr>
          <w:noProof w:val="0"/>
        </w:rPr>
        <w:t>}</w:t>
      </w:r>
    </w:p>
    <w:p w14:paraId="67F76C2F" w14:textId="77777777" w:rsidR="00343160" w:rsidRPr="0033396C" w:rsidRDefault="00343160" w:rsidP="00343160">
      <w:pPr>
        <w:pStyle w:val="PL"/>
        <w:rPr>
          <w:noProof w:val="0"/>
          <w:lang w:eastAsia="zh-CN"/>
        </w:rPr>
      </w:pPr>
    </w:p>
    <w:p w14:paraId="19FE3200" w14:textId="77777777" w:rsidR="00343160" w:rsidRPr="0033396C" w:rsidRDefault="00343160" w:rsidP="00343160">
      <w:pPr>
        <w:pStyle w:val="H6"/>
      </w:pPr>
      <w:r w:rsidRPr="0033396C">
        <w:t>11.1.6.2</w:t>
      </w:r>
      <w:r w:rsidRPr="0033396C">
        <w:tab/>
        <w:t>Conformance requirements</w:t>
      </w:r>
    </w:p>
    <w:p w14:paraId="47D0E531" w14:textId="77777777" w:rsidR="00343160" w:rsidRPr="0033396C" w:rsidRDefault="00343160" w:rsidP="00343160">
      <w:r w:rsidRPr="0033396C">
        <w:rPr>
          <w:lang w:eastAsia="ko-KR"/>
        </w:rPr>
        <w:t xml:space="preserve">References: The conformance requirements covered in the current TC are specified in: TS23.502, clauses </w:t>
      </w:r>
      <w:r w:rsidR="00F97FF2" w:rsidRPr="0033396C">
        <w:rPr>
          <w:lang w:eastAsia="zh-TW"/>
        </w:rPr>
        <w:t>4.11.2.2</w:t>
      </w:r>
      <w:r w:rsidRPr="0033396C">
        <w:rPr>
          <w:lang w:eastAsia="zh-TW"/>
        </w:rPr>
        <w:t xml:space="preserve">,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33F575AC" w14:textId="77777777" w:rsidR="00F97FF2" w:rsidRPr="0033396C" w:rsidRDefault="00F97FF2" w:rsidP="00F97FF2">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6AB01E66" w14:textId="77777777" w:rsidR="00F97FF2" w:rsidRPr="0033396C" w:rsidRDefault="00F97FF2" w:rsidP="00F97FF2">
      <w:pPr>
        <w:rPr>
          <w:lang w:eastAsia="zh-CN"/>
        </w:rPr>
      </w:pPr>
      <w:r w:rsidRPr="0033396C">
        <w:rPr>
          <w:lang w:eastAsia="zh-CN"/>
        </w:rPr>
        <w:t>The following procedure is used by UEs in single-registration or dual registration mode on mobility from 5GS to EPS.</w:t>
      </w:r>
    </w:p>
    <w:p w14:paraId="018B23DF" w14:textId="77777777" w:rsidR="00F97FF2" w:rsidRPr="0033396C" w:rsidRDefault="00F97FF2" w:rsidP="00F97FF2">
      <w:pPr>
        <w:rPr>
          <w:lang w:eastAsia="zh-CN"/>
        </w:rPr>
      </w:pPr>
      <w:r w:rsidRPr="0033396C">
        <w:rPr>
          <w:lang w:eastAsia="zh-CN"/>
        </w:rPr>
        <w:t>In the case of network sharing the UE selects the target PLMN ID according to clause 5.18.3 of TS 23.501 [2].</w:t>
      </w:r>
    </w:p>
    <w:p w14:paraId="51EBDC4E" w14:textId="77777777" w:rsidR="00F97FF2" w:rsidRPr="0033396C" w:rsidRDefault="00F97FF2" w:rsidP="00F97FF2">
      <w:pPr>
        <w:pStyle w:val="TH"/>
      </w:pPr>
      <w:r w:rsidRPr="0033396C">
        <w:rPr>
          <w:lang w:eastAsia="zh-CN"/>
        </w:rPr>
        <w:object w:dxaOrig="8518" w:dyaOrig="7676" w14:anchorId="4133DDAE">
          <v:shape id="_x0000_i1032" type="#_x0000_t75" style="width:426pt;height:384pt" o:ole="">
            <v:imagedata r:id="rId13" o:title=""/>
          </v:shape>
          <o:OLEObject Type="Embed" ProgID="Word.Picture.8" ShapeID="_x0000_i1032" DrawAspect="Content" ObjectID="_1705865244" r:id="rId23"/>
        </w:object>
      </w:r>
    </w:p>
    <w:p w14:paraId="606F8250" w14:textId="77777777" w:rsidR="00F97FF2" w:rsidRPr="0033396C" w:rsidRDefault="00F97FF2" w:rsidP="00F97FF2">
      <w:pPr>
        <w:pStyle w:val="TF"/>
      </w:pPr>
      <w:r w:rsidRPr="0033396C">
        <w:t>Figure 4.11.2.2-1: Mobility procedure from 5GS to EPS without N26 interface</w:t>
      </w:r>
    </w:p>
    <w:p w14:paraId="30E72489" w14:textId="77777777" w:rsidR="00A24559" w:rsidRPr="0033396C" w:rsidRDefault="00A24559" w:rsidP="00F97FF2"/>
    <w:p w14:paraId="2E715DB5" w14:textId="77777777" w:rsidR="00F97FF2" w:rsidRPr="0033396C" w:rsidRDefault="00F97FF2" w:rsidP="00F97FF2">
      <w:r w:rsidRPr="0033396C">
        <w:t>The UE operating in single-registration mode can start the procedure from Step 1 or Step 5. The UE operating in dual-registration mode starts the procedure from Step 5.</w:t>
      </w:r>
    </w:p>
    <w:p w14:paraId="4E24BC99" w14:textId="77777777" w:rsidR="00F97FF2" w:rsidRPr="0033396C" w:rsidRDefault="00F97FF2" w:rsidP="00F97FF2">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72641D3C" w14:textId="77777777" w:rsidR="00F97FF2" w:rsidRPr="0033396C" w:rsidRDefault="00F97FF2" w:rsidP="00F97FF2">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05C276F8" w14:textId="77777777" w:rsidR="00F97FF2" w:rsidRPr="0033396C" w:rsidRDefault="00F97FF2" w:rsidP="00F97FF2">
      <w:pPr>
        <w:pStyle w:val="NO"/>
      </w:pPr>
      <w:r w:rsidRPr="0033396C">
        <w:lastRenderedPageBreak/>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05AB86D" w14:textId="77777777" w:rsidR="00F97FF2" w:rsidRPr="0033396C" w:rsidRDefault="00F97FF2" w:rsidP="00F97FF2">
      <w:pPr>
        <w:pStyle w:val="B1"/>
      </w:pPr>
      <w:r w:rsidRPr="0033396C">
        <w:t>1.</w:t>
      </w:r>
      <w:r w:rsidRPr="0033396C">
        <w:tab/>
        <w:t>Step 1 as in clause 5.3.3.1 (Tracking Area Update) in TS 23.401 [13].</w:t>
      </w:r>
    </w:p>
    <w:p w14:paraId="0361E726" w14:textId="77777777" w:rsidR="00F97FF2" w:rsidRPr="0033396C" w:rsidRDefault="00F97FF2" w:rsidP="00F97FF2">
      <w:pPr>
        <w:pStyle w:val="B1"/>
      </w:pPr>
      <w:r w:rsidRPr="0033396C">
        <w:t>2.</w:t>
      </w:r>
      <w:r w:rsidRPr="0033396C">
        <w:tab/>
        <w:t>Step 2 as in clause 5.3.3.1 (Tracking Area Update) in TS 23.401 [13] with the following modifications:</w:t>
      </w:r>
    </w:p>
    <w:p w14:paraId="5DED3D19" w14:textId="77777777" w:rsidR="00F97FF2" w:rsidRPr="0033396C" w:rsidRDefault="00F97FF2" w:rsidP="00F97FF2">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714DCCEF" w14:textId="77777777" w:rsidR="00F97FF2" w:rsidRPr="0033396C" w:rsidRDefault="00F97FF2" w:rsidP="00F97FF2">
      <w:pPr>
        <w:pStyle w:val="B1"/>
      </w:pPr>
      <w:r w:rsidRPr="0033396C">
        <w:rPr>
          <w:lang w:eastAsia="zh-CN"/>
        </w:rPr>
        <w:t>3.</w:t>
      </w:r>
      <w:r w:rsidRPr="0033396C">
        <w:rPr>
          <w:lang w:eastAsia="zh-CN"/>
        </w:rPr>
        <w:tab/>
        <w:t xml:space="preserve">Step 3 as in </w:t>
      </w:r>
      <w:r w:rsidRPr="0033396C">
        <w:t>clause 5.3.3.1 (Tracking Area Update) in TS 23.401 [13].</w:t>
      </w:r>
    </w:p>
    <w:p w14:paraId="50BBD965" w14:textId="77777777" w:rsidR="00F97FF2" w:rsidRPr="0033396C" w:rsidRDefault="00F97FF2" w:rsidP="00F97FF2">
      <w:pPr>
        <w:pStyle w:val="B1"/>
        <w:rPr>
          <w:lang w:eastAsia="zh-CN"/>
        </w:rPr>
      </w:pPr>
      <w:r w:rsidRPr="0033396C">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518FD92C" w14:textId="77777777" w:rsidR="00F97FF2" w:rsidRPr="0033396C" w:rsidRDefault="00F97FF2" w:rsidP="00F97FF2">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168B52E4" w14:textId="77777777" w:rsidR="00F97FF2" w:rsidRPr="0033396C" w:rsidRDefault="00F97FF2" w:rsidP="00F97FF2">
      <w:pPr>
        <w:pStyle w:val="B1"/>
        <w:rPr>
          <w:lang w:eastAsia="zh-CN"/>
        </w:rPr>
      </w:pPr>
      <w:r w:rsidRPr="0033396C">
        <w:rPr>
          <w:lang w:eastAsia="zh-CN"/>
        </w:rPr>
        <w:t>6.</w:t>
      </w:r>
      <w:r w:rsidRPr="0033396C">
        <w:rPr>
          <w:lang w:eastAsia="zh-CN"/>
        </w:rPr>
        <w:tab/>
        <w:t>Step 2 as in clause 5.3.2.1 (E-UTRAN Initial Attach) in TS 23.401 [13].</w:t>
      </w:r>
    </w:p>
    <w:p w14:paraId="79F7A980" w14:textId="77777777" w:rsidR="00F97FF2" w:rsidRPr="0033396C" w:rsidRDefault="00F97FF2" w:rsidP="00F97FF2">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2D2E87F1" w14:textId="77777777" w:rsidR="00F97FF2" w:rsidRPr="0033396C" w:rsidRDefault="00F97FF2" w:rsidP="00F97FF2">
      <w:pPr>
        <w:pStyle w:val="B1"/>
      </w:pPr>
      <w:r w:rsidRPr="0033396C">
        <w:rPr>
          <w:lang w:eastAsia="zh-CN"/>
        </w:rPr>
        <w:t>8.</w:t>
      </w:r>
      <w:r w:rsidRPr="0033396C">
        <w:rPr>
          <w:lang w:eastAsia="zh-CN"/>
        </w:rPr>
        <w:tab/>
        <w:t>Step 8 as in clause 5.3.2.1 (E-UTRAN Initial Attach) in TS 23.401 [13], with the modifications captured in clause 4.11.2.4.1.</w:t>
      </w:r>
    </w:p>
    <w:p w14:paraId="6D21E684" w14:textId="77777777" w:rsidR="00F97FF2" w:rsidRPr="0033396C" w:rsidRDefault="00F97FF2" w:rsidP="00F97FF2">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895381C" w14:textId="77777777" w:rsidR="00F97FF2" w:rsidRPr="0033396C" w:rsidRDefault="00F97FF2" w:rsidP="00F97FF2">
      <w:pPr>
        <w:pStyle w:val="B1"/>
        <w:rPr>
          <w:lang w:eastAsia="zh-CN"/>
        </w:rPr>
      </w:pPr>
      <w:r w:rsidRPr="0033396C">
        <w:rPr>
          <w:lang w:eastAsia="zh-CN"/>
        </w:rPr>
        <w:tab/>
        <w:t>The subscription profile the MME receives from HSS+UDM includes per DNN/APN at most one PGW-C+SMF FQDN as described in in clause 5.17.2.1 in TS 23.501 [2].</w:t>
      </w:r>
    </w:p>
    <w:p w14:paraId="1F966237" w14:textId="77777777" w:rsidR="00F97FF2" w:rsidRPr="0033396C" w:rsidRDefault="00F97FF2" w:rsidP="00F97FF2">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67429BDD" w14:textId="77777777" w:rsidR="00F97FF2" w:rsidRPr="0033396C" w:rsidRDefault="00F97FF2" w:rsidP="00F97FF2">
      <w:pPr>
        <w:pStyle w:val="B1"/>
        <w:rPr>
          <w:lang w:eastAsia="zh-CN"/>
        </w:rPr>
      </w:pPr>
      <w:r w:rsidRPr="0033396C">
        <w:rPr>
          <w:lang w:eastAsia="zh-CN"/>
        </w:rPr>
        <w:t>11.</w:t>
      </w:r>
      <w:r w:rsidRPr="0033396C">
        <w:rPr>
          <w:lang w:eastAsia="zh-CN"/>
        </w:rPr>
        <w:tab/>
        <w:t>Step 25 as in clause 5.3.2.1 (E-UTRAN Initial Attach) in TS 23.401 [13].</w:t>
      </w:r>
    </w:p>
    <w:p w14:paraId="01625CDC" w14:textId="77777777" w:rsidR="00F97FF2" w:rsidRPr="0033396C" w:rsidRDefault="00F97FF2" w:rsidP="00F97FF2">
      <w:pPr>
        <w:pStyle w:val="B1"/>
        <w:rPr>
          <w:lang w:eastAsia="zh-CN"/>
        </w:rPr>
      </w:pPr>
      <w:r w:rsidRPr="0033396C">
        <w:rPr>
          <w:lang w:eastAsia="zh-CN"/>
        </w:rPr>
        <w:t>12.</w:t>
      </w:r>
      <w:r w:rsidRPr="0033396C">
        <w:rPr>
          <w:lang w:eastAsia="zh-CN"/>
        </w:rPr>
        <w:tab/>
        <w:t>Step 26 as in clause 5.3.2.1 (E-UTRAN Initial Attach) in TS 23.401 [13].</w:t>
      </w:r>
    </w:p>
    <w:p w14:paraId="359102CB" w14:textId="77777777" w:rsidR="00F97FF2" w:rsidRPr="0033396C" w:rsidRDefault="00F97FF2" w:rsidP="00F97FF2">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724F94C" w14:textId="77777777" w:rsidR="00F97FF2" w:rsidRPr="0033396C" w:rsidRDefault="00F97FF2" w:rsidP="00F97FF2">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07C857F" w14:textId="77777777" w:rsidR="00F97FF2" w:rsidRPr="0033396C" w:rsidRDefault="00F97FF2" w:rsidP="00F97FF2">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441A050B" w14:textId="77777777" w:rsidR="00F97FF2" w:rsidRPr="0033396C" w:rsidRDefault="00F97FF2" w:rsidP="00F97FF2">
      <w:pPr>
        <w:pStyle w:val="B1"/>
        <w:rPr>
          <w:rFonts w:eastAsia="Courier New"/>
        </w:rPr>
      </w:pPr>
      <w:r w:rsidRPr="0033396C">
        <w:rPr>
          <w:rFonts w:eastAsia="Courier New"/>
          <w:lang w:eastAsia="zh-CN"/>
        </w:rPr>
        <w:tab/>
        <w:t>The PGW-C+SMF uses the PDU Session ID to correlate the transferred PDN connection with the PDU Session in 5GC.</w:t>
      </w:r>
    </w:p>
    <w:p w14:paraId="354061C5" w14:textId="77777777" w:rsidR="00F97FF2" w:rsidRPr="0033396C" w:rsidRDefault="00F97FF2" w:rsidP="00F97FF2">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01F3A1A8" w14:textId="77777777" w:rsidR="00F97FF2" w:rsidRPr="0033396C" w:rsidRDefault="00F97FF2" w:rsidP="00F97FF2">
      <w:pPr>
        <w:pStyle w:val="B1"/>
      </w:pPr>
      <w:r w:rsidRPr="0033396C">
        <w:t>14.</w:t>
      </w:r>
      <w:r w:rsidRPr="0033396C">
        <w:tab/>
        <w:t>The PGW-C+SMF initiates release of the PDU Session(s) in 5GS transferred to EPS as specified in clause 4.3.4.2 with the following clarification:</w:t>
      </w:r>
    </w:p>
    <w:p w14:paraId="7A8D4A66" w14:textId="77777777" w:rsidR="00F97FF2" w:rsidRPr="0033396C" w:rsidRDefault="00F97FF2" w:rsidP="00F97FF2">
      <w:pPr>
        <w:pStyle w:val="B2"/>
      </w:pPr>
      <w:r w:rsidRPr="0033396C">
        <w:tab/>
        <w:t>In step 2, the PGW-C+SMF shall not release IP address/prefix(es) allocated for the PDU Session.</w:t>
      </w:r>
    </w:p>
    <w:p w14:paraId="196C16E2" w14:textId="77777777" w:rsidR="00F97FF2" w:rsidRPr="0033396C" w:rsidRDefault="00F97FF2" w:rsidP="00F97FF2">
      <w:pPr>
        <w:pStyle w:val="B2"/>
      </w:pPr>
      <w:r w:rsidRPr="0033396C">
        <w:lastRenderedPageBreak/>
        <w:tab/>
        <w:t>If UP connection of the PDU Session is not active, step 3b is not executed, thus the steps triggered by step 3b are not executed;</w:t>
      </w:r>
    </w:p>
    <w:p w14:paraId="62B68ED4" w14:textId="77777777" w:rsidR="00F97FF2" w:rsidRPr="0033396C" w:rsidRDefault="00F97FF2" w:rsidP="00F97FF2">
      <w:pPr>
        <w:pStyle w:val="B2"/>
      </w:pPr>
      <w:r w:rsidRPr="0033396C">
        <w:tab/>
        <w:t>If UP connection of the PDU Session is active, the SMF invokes the Namf_Communication_N1N2MessageTransfer service operation without including N1 SM container (PDU Session Release Command).</w:t>
      </w:r>
    </w:p>
    <w:p w14:paraId="109233BC" w14:textId="77777777" w:rsidR="00343160" w:rsidRPr="0033396C" w:rsidRDefault="00343160" w:rsidP="00343160">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53D7692B" w14:textId="77777777" w:rsidR="00343160" w:rsidRPr="0033396C" w:rsidRDefault="00343160" w:rsidP="00343160">
      <w:r w:rsidRPr="0033396C">
        <w:t>Figure 4.13.6.1-1 describes the EPS fallback procedure for IMS voice.</w:t>
      </w:r>
    </w:p>
    <w:p w14:paraId="09EA8777" w14:textId="77777777" w:rsidR="00343160" w:rsidRPr="0033396C" w:rsidRDefault="00343160" w:rsidP="00343160">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55BA8D7" w14:textId="77777777" w:rsidR="00343160" w:rsidRPr="0033396C" w:rsidRDefault="00343160" w:rsidP="00343160">
      <w:pPr>
        <w:pStyle w:val="TH"/>
      </w:pPr>
      <w:r w:rsidRPr="0033396C">
        <w:object w:dxaOrig="9934" w:dyaOrig="7615" w14:anchorId="7DCC2B7B">
          <v:shape id="_x0000_i1033" type="#_x0000_t75" style="width:400.5pt;height:307pt" o:ole="">
            <v:imagedata r:id="rId15" o:title=""/>
          </v:shape>
          <o:OLEObject Type="Embed" ProgID="Word.Picture.8" ShapeID="_x0000_i1033" DrawAspect="Content" ObjectID="_1705865245" r:id="rId24"/>
        </w:object>
      </w:r>
    </w:p>
    <w:p w14:paraId="2868F3F5" w14:textId="77777777" w:rsidR="00343160" w:rsidRPr="0033396C" w:rsidRDefault="00343160" w:rsidP="00343160">
      <w:pPr>
        <w:pStyle w:val="TF"/>
      </w:pPr>
      <w:r w:rsidRPr="0033396C">
        <w:t>Figure 4.13.6.1-1: EPS Fallback for IMS voice</w:t>
      </w:r>
    </w:p>
    <w:p w14:paraId="5D63CC27" w14:textId="77777777" w:rsidR="008217D7" w:rsidRPr="0033396C" w:rsidRDefault="008217D7" w:rsidP="00B94928"/>
    <w:p w14:paraId="589BDF50" w14:textId="77777777" w:rsidR="00343160" w:rsidRPr="0033396C" w:rsidRDefault="00343160" w:rsidP="00343160">
      <w:pPr>
        <w:pStyle w:val="B1"/>
      </w:pPr>
      <w:r w:rsidRPr="0033396C">
        <w:t>1.</w:t>
      </w:r>
      <w:r w:rsidRPr="0033396C">
        <w:tab/>
        <w:t>UE camps on NG-RAN in the 5GS and an MO or MT IMS voice session establishment has been initiated.</w:t>
      </w:r>
    </w:p>
    <w:p w14:paraId="6ED2F686" w14:textId="77777777" w:rsidR="00343160" w:rsidRPr="0033396C" w:rsidRDefault="00343160" w:rsidP="00343160">
      <w:pPr>
        <w:pStyle w:val="B1"/>
      </w:pPr>
      <w:r w:rsidRPr="0033396C">
        <w:t>2.</w:t>
      </w:r>
      <w:r w:rsidRPr="0033396C">
        <w:tab/>
        <w:t>Network initiated PDU Session modification to setup QoS flow for voice reaches the NG-RAN (see N2 PDU Session Request in clause 4.3.3).</w:t>
      </w:r>
    </w:p>
    <w:p w14:paraId="2E485330" w14:textId="77777777" w:rsidR="00343160" w:rsidRPr="0033396C" w:rsidRDefault="00343160" w:rsidP="00343160">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27AC307B" w14:textId="77777777" w:rsidR="00343160" w:rsidRPr="0033396C" w:rsidRDefault="00343160" w:rsidP="00343160">
      <w:pPr>
        <w:pStyle w:val="B1"/>
      </w:pPr>
      <w:r w:rsidRPr="0033396C">
        <w:tab/>
        <w:t>NG-RAN may initiate measurement report solicitation from the UE including E-UTRAN as target.</w:t>
      </w:r>
    </w:p>
    <w:p w14:paraId="13CCA292" w14:textId="77777777" w:rsidR="00343160" w:rsidRPr="0033396C" w:rsidRDefault="00343160" w:rsidP="00343160">
      <w:pPr>
        <w:pStyle w:val="NO"/>
      </w:pPr>
      <w:r w:rsidRPr="0033396C">
        <w:t>NOTE 1:</w:t>
      </w:r>
      <w:r w:rsidRPr="0033396C">
        <w:tab/>
        <w:t>If AMF has indicated that "Redirection for EPS fallback for voice is not possible", then AN Release via inter-system redirection to EPS is not performed in step 5.</w:t>
      </w:r>
    </w:p>
    <w:p w14:paraId="2C85843F" w14:textId="77777777" w:rsidR="00343160" w:rsidRPr="0033396C" w:rsidRDefault="00343160" w:rsidP="00343160">
      <w:pPr>
        <w:pStyle w:val="B1"/>
      </w:pPr>
      <w:r w:rsidRPr="0033396C">
        <w:lastRenderedPageBreak/>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192F2A20" w14:textId="77777777" w:rsidR="00343160" w:rsidRPr="0033396C" w:rsidRDefault="00343160" w:rsidP="00343160">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416FBACF" w14:textId="77777777" w:rsidR="00343160" w:rsidRPr="0033396C" w:rsidRDefault="00343160" w:rsidP="00343160">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765E5EFA" w14:textId="77777777" w:rsidR="00343160" w:rsidRPr="0033396C" w:rsidRDefault="00343160" w:rsidP="00343160">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D6E9D7A" w14:textId="77777777" w:rsidR="00343160" w:rsidRPr="0033396C" w:rsidRDefault="00343160" w:rsidP="00343160">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379C0027" w14:textId="77777777" w:rsidR="00343160" w:rsidRPr="0033396C" w:rsidRDefault="00343160" w:rsidP="00343160">
      <w:pPr>
        <w:pStyle w:val="B1"/>
      </w:pPr>
      <w:r w:rsidRPr="0033396C">
        <w:t>7.</w:t>
      </w:r>
      <w:r w:rsidRPr="0033396C">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76BE9FCC" w14:textId="77777777" w:rsidR="00343160" w:rsidRPr="0033396C" w:rsidRDefault="00343160" w:rsidP="00343160">
      <w:pPr>
        <w:pStyle w:val="B1"/>
      </w:pPr>
      <w:r w:rsidRPr="0033396C">
        <w:t>8.</w:t>
      </w:r>
      <w:r w:rsidRPr="0033396C">
        <w:tab/>
        <w:t>The IMS voice session establishment is continued.</w:t>
      </w:r>
    </w:p>
    <w:p w14:paraId="0A0547D4" w14:textId="77777777" w:rsidR="00343160" w:rsidRPr="0033396C" w:rsidRDefault="00343160" w:rsidP="00343160">
      <w:pPr>
        <w:rPr>
          <w:lang w:eastAsia="zh-TW"/>
        </w:rPr>
      </w:pPr>
      <w:r w:rsidRPr="0033396C">
        <w:t>At least for the duration of the voice call in EPS the E-UTRAN is configured to not trigger any handover to 5GS.</w:t>
      </w:r>
    </w:p>
    <w:p w14:paraId="07A14717" w14:textId="77777777" w:rsidR="00343160" w:rsidRPr="0033396C" w:rsidRDefault="00343160" w:rsidP="00343160">
      <w:pPr>
        <w:rPr>
          <w:lang w:eastAsia="en-US"/>
        </w:rPr>
      </w:pPr>
      <w:r w:rsidRPr="0033396C">
        <w:rPr>
          <w:lang w:eastAsia="en-US"/>
        </w:rPr>
        <w:t>[TS 24.501, clause 4.5.4.1]</w:t>
      </w:r>
    </w:p>
    <w:p w14:paraId="5131043D" w14:textId="77777777" w:rsidR="00343160" w:rsidRPr="0033396C" w:rsidRDefault="00343160" w:rsidP="00343160">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07C6B8E" w14:textId="77777777" w:rsidR="00343160" w:rsidRPr="0033396C" w:rsidRDefault="00343160" w:rsidP="00343160">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203706CC" w14:textId="77777777" w:rsidR="00343160" w:rsidRPr="0033396C" w:rsidRDefault="00343160" w:rsidP="00343160">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7A0C7C46" w14:textId="77777777" w:rsidR="00343160" w:rsidRPr="0033396C" w:rsidRDefault="00343160" w:rsidP="00343160">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C088429" w14:textId="77777777" w:rsidR="00343160" w:rsidRPr="0033396C" w:rsidRDefault="00343160" w:rsidP="00343160">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7DC3071C" w14:textId="77777777" w:rsidR="00343160" w:rsidRPr="0033396C" w:rsidRDefault="00343160" w:rsidP="00343160">
      <w:r w:rsidRPr="0033396C">
        <w:t>If the lower layers indicate that the access attempt is allowed, the NAS shall initiate the procedure to send the initial NAS message for the access attempt.</w:t>
      </w:r>
    </w:p>
    <w:p w14:paraId="3DF4C4CB" w14:textId="77777777" w:rsidR="00343160" w:rsidRPr="0033396C" w:rsidRDefault="00343160" w:rsidP="00343160">
      <w:r w:rsidRPr="0033396C">
        <w:t>If the lower layers indicate that the access attempt is barred, the NAS shall not initiate the procedure to send the initial NAS message for the access attempt. Additionally:</w:t>
      </w:r>
    </w:p>
    <w:p w14:paraId="722E70E4" w14:textId="77777777" w:rsidR="00343160" w:rsidRPr="0033396C" w:rsidRDefault="00343160" w:rsidP="00343160">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7AADD02A" w14:textId="77777777" w:rsidR="00343160" w:rsidRPr="0033396C" w:rsidRDefault="00343160" w:rsidP="00343160">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917C67A" w14:textId="77777777" w:rsidR="00343160" w:rsidRPr="0033396C" w:rsidRDefault="00343160" w:rsidP="00343160">
      <w:pPr>
        <w:pStyle w:val="B2"/>
        <w:rPr>
          <w:snapToGrid w:val="0"/>
        </w:rPr>
      </w:pPr>
      <w:r w:rsidRPr="0033396C">
        <w:rPr>
          <w:snapToGrid w:val="0"/>
        </w:rPr>
        <w:lastRenderedPageBreak/>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02633D4" w14:textId="77777777" w:rsidR="00343160" w:rsidRPr="0033396C" w:rsidRDefault="00343160" w:rsidP="00343160">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49F0914" w14:textId="77777777" w:rsidR="00343160" w:rsidRPr="0033396C" w:rsidRDefault="00343160" w:rsidP="00343160">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142C45E5" w14:textId="77777777" w:rsidR="00343160" w:rsidRPr="0033396C" w:rsidRDefault="00343160" w:rsidP="00343160">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1821EF6" w14:textId="77777777" w:rsidR="00343160" w:rsidRPr="0033396C" w:rsidRDefault="00343160" w:rsidP="00343160">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7EA82C1" w14:textId="77777777" w:rsidR="00343160" w:rsidRPr="0033396C" w:rsidRDefault="00343160" w:rsidP="00343160">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AA71993" w14:textId="77777777" w:rsidR="00343160" w:rsidRPr="0033396C" w:rsidRDefault="00343160" w:rsidP="00343160">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778D24B2" w14:textId="77777777" w:rsidR="00343160" w:rsidRPr="0033396C" w:rsidRDefault="00343160" w:rsidP="00343160">
      <w:pPr>
        <w:rPr>
          <w:lang w:eastAsia="en-US"/>
        </w:rPr>
      </w:pPr>
      <w:r w:rsidRPr="0033396C">
        <w:rPr>
          <w:lang w:eastAsia="en-US"/>
        </w:rPr>
        <w:t xml:space="preserve">[TS 24.501, clause </w:t>
      </w:r>
      <w:r w:rsidRPr="0033396C">
        <w:rPr>
          <w:lang w:eastAsia="ko-KR"/>
        </w:rPr>
        <w:t>4.8.2.3</w:t>
      </w:r>
      <w:r w:rsidRPr="0033396C">
        <w:rPr>
          <w:lang w:eastAsia="en-US"/>
        </w:rPr>
        <w:t>]</w:t>
      </w:r>
    </w:p>
    <w:p w14:paraId="7CC5AA16" w14:textId="77777777" w:rsidR="00343160" w:rsidRPr="0033396C" w:rsidRDefault="00343160" w:rsidP="00343160">
      <w:r w:rsidRPr="0033396C">
        <w:t>At inter-system change from N1 mode to S1 mode in EMM-IDLE mode when:</w:t>
      </w:r>
      <w:r w:rsidRPr="0033396C">
        <w:rPr>
          <w:rFonts w:ascii="Tahoma" w:eastAsia="Tahoma" w:hAnsi="Tahoma" w:cs="Tahoma"/>
        </w:rPr>
        <w:t>（</w:t>
      </w:r>
      <w:r w:rsidRPr="0033396C">
        <w:t xml:space="preserve"> PDU SEESION ACTIVE</w:t>
      </w:r>
      <w:r w:rsidRPr="0033396C">
        <w:rPr>
          <w:rFonts w:ascii="Tahoma" w:eastAsia="Tahoma" w:hAnsi="Tahoma" w:cs="Tahoma"/>
        </w:rPr>
        <w:t>）</w:t>
      </w:r>
    </w:p>
    <w:p w14:paraId="461AFDB6" w14:textId="77777777" w:rsidR="00343160" w:rsidRPr="0033396C" w:rsidRDefault="00343160" w:rsidP="00343160">
      <w:pPr>
        <w:pStyle w:val="B1"/>
      </w:pPr>
      <w:r w:rsidRPr="0033396C">
        <w:t>a)</w:t>
      </w:r>
      <w:r w:rsidRPr="0033396C">
        <w:tab/>
        <w:t xml:space="preserve">the UE supports non-IP PDN type and at least one PDU session is active; or </w:t>
      </w:r>
    </w:p>
    <w:p w14:paraId="1484025E" w14:textId="77777777" w:rsidR="00343160" w:rsidRPr="0033396C" w:rsidRDefault="00343160" w:rsidP="00343160">
      <w:pPr>
        <w:pStyle w:val="B1"/>
      </w:pPr>
      <w:r w:rsidRPr="0033396C">
        <w:t>b)</w:t>
      </w:r>
      <w:r w:rsidRPr="0033396C">
        <w:tab/>
        <w:t>the UE does not support non-IP PDN type and at least one PDU session of IPv4, IPv6 or IPv4v6 PDU session type is active,</w:t>
      </w:r>
    </w:p>
    <w:p w14:paraId="275B7C0F" w14:textId="77777777" w:rsidR="00343160" w:rsidRPr="0033396C" w:rsidRDefault="00343160" w:rsidP="00343160">
      <w:r w:rsidRPr="0033396C">
        <w:t>the UE shall proceed as follows:</w:t>
      </w:r>
    </w:p>
    <w:p w14:paraId="7BB30FDB" w14:textId="77777777" w:rsidR="00343160" w:rsidRPr="0033396C" w:rsidRDefault="00343160" w:rsidP="00343160">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F743E8B" w14:textId="77777777" w:rsidR="00343160" w:rsidRPr="0033396C" w:rsidRDefault="00343160" w:rsidP="00343160">
      <w:pPr>
        <w:pStyle w:val="B2"/>
      </w:pPr>
      <w:r w:rsidRPr="0033396C">
        <w:t>1)</w:t>
      </w:r>
      <w:r w:rsidRPr="0033396C">
        <w:tab/>
        <w:t>enter substates EMM-DEREGISTERED.NORMAL-SERVICE and 5GMM-REGISTERED.NO-CELL-AVAILABLE;</w:t>
      </w:r>
    </w:p>
    <w:p w14:paraId="4990293F" w14:textId="77777777" w:rsidR="00343160" w:rsidRPr="0033396C" w:rsidRDefault="00343160" w:rsidP="00343160">
      <w:pPr>
        <w:pStyle w:val="B2"/>
      </w:pPr>
      <w:r w:rsidRPr="0033396C">
        <w:t>2)</w:t>
      </w:r>
      <w:r w:rsidRPr="0033396C">
        <w:tab/>
        <w:t>map the PDU session(s) which the UE intends to transfer to EPS to the default EPS bearer context of the corresponding PDN connection(s) as specified in subclause 6.1.4.2; and</w:t>
      </w:r>
    </w:p>
    <w:p w14:paraId="3A8B2C0E" w14:textId="77777777" w:rsidR="00343160" w:rsidRPr="0033396C" w:rsidRDefault="00343160" w:rsidP="00343160">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825EA95" w14:textId="77777777" w:rsidR="00343160" w:rsidRPr="0033396C" w:rsidRDefault="00343160" w:rsidP="00343160">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31A51346" w14:textId="77777777" w:rsidR="00343160" w:rsidRPr="0033396C" w:rsidRDefault="00343160" w:rsidP="00343160">
      <w:pPr>
        <w:pStyle w:val="B1"/>
      </w:pPr>
      <w:r w:rsidRPr="0033396C">
        <w:t>b)</w:t>
      </w:r>
      <w:r w:rsidRPr="0033396C">
        <w:tab/>
        <w:t>otherwise, enter substates EMM-REGISTERED.NORMAL-SERVICE and 5GMM-REGISTERED.NO-CELL-AVAILABLE and initiate a tracking area update procedure (see 3GPP TS 24.301 [15]).</w:t>
      </w:r>
    </w:p>
    <w:p w14:paraId="24E1204D" w14:textId="77777777" w:rsidR="00343160" w:rsidRPr="0033396C" w:rsidRDefault="00343160" w:rsidP="00343160">
      <w:r w:rsidRPr="0033396C">
        <w:t>At inter-system change from N1 mode to S1 mode in EMM-IDLE mode when:</w:t>
      </w:r>
      <w:r w:rsidRPr="0033396C">
        <w:rPr>
          <w:rFonts w:ascii="Tahoma" w:eastAsia="Tahoma" w:hAnsi="Tahoma" w:cs="Tahoma"/>
        </w:rPr>
        <w:t>（</w:t>
      </w:r>
      <w:r w:rsidRPr="0033396C">
        <w:t>NO PDU SESSION</w:t>
      </w:r>
      <w:r w:rsidRPr="0033396C">
        <w:rPr>
          <w:rFonts w:ascii="Tahoma" w:eastAsia="Tahoma" w:hAnsi="Tahoma" w:cs="Tahoma"/>
        </w:rPr>
        <w:t>）</w:t>
      </w:r>
    </w:p>
    <w:p w14:paraId="6BA0E277" w14:textId="77777777" w:rsidR="00343160" w:rsidRPr="0033396C" w:rsidRDefault="00343160" w:rsidP="00343160">
      <w:pPr>
        <w:pStyle w:val="B1"/>
      </w:pPr>
      <w:r w:rsidRPr="0033396C">
        <w:t>a)</w:t>
      </w:r>
      <w:r w:rsidRPr="0033396C">
        <w:tab/>
        <w:t>the UE supports non-IP PDN type and no PDU session is active; or</w:t>
      </w:r>
    </w:p>
    <w:p w14:paraId="161CEDCA" w14:textId="77777777" w:rsidR="00343160" w:rsidRPr="0033396C" w:rsidRDefault="00343160" w:rsidP="00343160">
      <w:pPr>
        <w:pStyle w:val="B1"/>
      </w:pPr>
      <w:r w:rsidRPr="0033396C">
        <w:lastRenderedPageBreak/>
        <w:t>b)</w:t>
      </w:r>
      <w:r w:rsidRPr="0033396C">
        <w:tab/>
        <w:t>the UE does not support non-IP PDN type and no PDU session of IPv4, IPv6 or IPv4v6 PDU session type is active,</w:t>
      </w:r>
    </w:p>
    <w:p w14:paraId="6EDB09EA" w14:textId="77777777" w:rsidR="00343160" w:rsidRPr="0033396C" w:rsidRDefault="00343160" w:rsidP="00343160">
      <w:r w:rsidRPr="0033396C">
        <w:t>the UE shall enter substates EMM-DEREGISTERED.NORMAL-SERVICE and 5GMM-DEREGISTERED.NO-CELL-AVAILABLE, and initiate an attach procedure.</w:t>
      </w:r>
    </w:p>
    <w:p w14:paraId="6418444D" w14:textId="77777777" w:rsidR="00343160" w:rsidRPr="0033396C" w:rsidRDefault="00343160" w:rsidP="00343160">
      <w:r w:rsidRPr="0033396C">
        <w:t>At inter-system change from S1 mode to N1 mode in 5GMM-IDLE mode, the UE shall:</w:t>
      </w:r>
    </w:p>
    <w:p w14:paraId="12012633" w14:textId="77777777" w:rsidR="00343160" w:rsidRPr="0033396C" w:rsidRDefault="00343160" w:rsidP="00343160">
      <w:pPr>
        <w:pStyle w:val="B1"/>
      </w:pPr>
      <w:r w:rsidRPr="0033396C">
        <w:t>a)</w:t>
      </w:r>
      <w:r w:rsidRPr="0033396C">
        <w:tab/>
        <w:t>enter substate 5GMM-REGISTERED.NORMAL-SERVICE and substate EMM-REGISTERED.NO-CELL-AVAILABLE;</w:t>
      </w:r>
    </w:p>
    <w:p w14:paraId="51233F67" w14:textId="77777777" w:rsidR="00343160" w:rsidRPr="0033396C" w:rsidRDefault="00343160" w:rsidP="00343160">
      <w:pPr>
        <w:pStyle w:val="B1"/>
      </w:pPr>
      <w:r w:rsidRPr="0033396C">
        <w:t>b)</w:t>
      </w:r>
      <w:r w:rsidRPr="0033396C">
        <w:tab/>
        <w:t>map the default EPS bearer context(s) of the PDN connection(s) which the UE intends to transfer to 5GS, if any, to the corresponding PDU session(s) as specified in subclause 6.1.4.2; and</w:t>
      </w:r>
    </w:p>
    <w:p w14:paraId="50443A31" w14:textId="77777777" w:rsidR="00343160" w:rsidRPr="0033396C" w:rsidRDefault="00343160" w:rsidP="00343160">
      <w:pPr>
        <w:pStyle w:val="B1"/>
      </w:pPr>
      <w:r w:rsidRPr="0033396C">
        <w:t>c)</w:t>
      </w:r>
      <w:r w:rsidRPr="0033396C">
        <w:tab/>
        <w:t>initiate the registration procedure for mobility and periodic registration update indicating "mobility registration updating" in the 5GS registration type IE of the REGISTRATION REQUEST message (see subclause 5.5.1.3).</w:t>
      </w:r>
    </w:p>
    <w:p w14:paraId="64795998" w14:textId="77777777" w:rsidR="00343160" w:rsidRPr="0033396C" w:rsidRDefault="00343160" w:rsidP="00343160">
      <w:r w:rsidRPr="0033396C">
        <w:t>After having successfully registered in N1 mode the UE shall reset the registration attempt counter and the attach attempt counter (see 3GPP TS 24.301 [15]) and:</w:t>
      </w:r>
    </w:p>
    <w:p w14:paraId="1E6EF65C" w14:textId="77777777" w:rsidR="00343160" w:rsidRPr="0033396C" w:rsidRDefault="00343160" w:rsidP="00343160">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1EDEE9B" w14:textId="77777777" w:rsidR="00343160" w:rsidRPr="0033396C" w:rsidRDefault="00343160" w:rsidP="00343160">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3FE77937" w14:textId="77777777" w:rsidR="00343160" w:rsidRPr="0033396C" w:rsidRDefault="00343160" w:rsidP="00343160">
      <w:r w:rsidRPr="0033396C">
        <w:t>See subclause 5.1.4.3 for coordination between 5GMM and EMM and subclause 6.1.4.2 for coordination between 5GSM and ESM.</w:t>
      </w:r>
    </w:p>
    <w:p w14:paraId="2E2202B5" w14:textId="77777777" w:rsidR="00343160" w:rsidRPr="0033396C" w:rsidRDefault="00343160" w:rsidP="00343160">
      <w:pPr>
        <w:rPr>
          <w:lang w:eastAsia="en-US"/>
        </w:rPr>
      </w:pPr>
      <w:r w:rsidRPr="0033396C">
        <w:rPr>
          <w:lang w:eastAsia="en-US"/>
        </w:rPr>
        <w:t xml:space="preserve">[TS 38.331, clause </w:t>
      </w:r>
      <w:r w:rsidRPr="0033396C">
        <w:rPr>
          <w:lang w:eastAsia="ko-KR"/>
        </w:rPr>
        <w:t>5.3.11</w:t>
      </w:r>
      <w:r w:rsidRPr="0033396C">
        <w:rPr>
          <w:lang w:eastAsia="en-US"/>
        </w:rPr>
        <w:t>]</w:t>
      </w:r>
    </w:p>
    <w:p w14:paraId="69CE976B" w14:textId="77777777" w:rsidR="00343160" w:rsidRPr="0033396C" w:rsidRDefault="00343160" w:rsidP="00343160">
      <w:r w:rsidRPr="0033396C">
        <w:t>UE shall:</w:t>
      </w:r>
    </w:p>
    <w:p w14:paraId="3593D085" w14:textId="77777777" w:rsidR="00343160" w:rsidRPr="0033396C" w:rsidRDefault="00343160" w:rsidP="00343160">
      <w:pPr>
        <w:pStyle w:val="B1"/>
      </w:pPr>
      <w:r w:rsidRPr="0033396C">
        <w:t>1&gt;</w:t>
      </w:r>
      <w:r w:rsidRPr="0033396C">
        <w:tab/>
        <w:t>reset MAC;</w:t>
      </w:r>
    </w:p>
    <w:p w14:paraId="02B34055" w14:textId="77777777" w:rsidR="00343160" w:rsidRPr="0033396C" w:rsidRDefault="00343160" w:rsidP="00343160">
      <w:pPr>
        <w:pStyle w:val="B1"/>
      </w:pPr>
      <w:r w:rsidRPr="0033396C">
        <w:t>1&gt;</w:t>
      </w:r>
      <w:r w:rsidRPr="0033396C">
        <w:tab/>
        <w:t>if T302 is running:</w:t>
      </w:r>
    </w:p>
    <w:p w14:paraId="31B7B154" w14:textId="77777777" w:rsidR="00343160" w:rsidRPr="0033396C" w:rsidRDefault="00343160" w:rsidP="00343160">
      <w:pPr>
        <w:pStyle w:val="B2"/>
      </w:pPr>
      <w:r w:rsidRPr="0033396C">
        <w:t>2&gt;</w:t>
      </w:r>
      <w:r w:rsidRPr="0033396C">
        <w:tab/>
        <w:t>stop timer T302;</w:t>
      </w:r>
    </w:p>
    <w:p w14:paraId="6F1AC30D" w14:textId="77777777" w:rsidR="00343160" w:rsidRPr="0033396C" w:rsidRDefault="00343160" w:rsidP="00343160">
      <w:pPr>
        <w:pStyle w:val="B2"/>
      </w:pPr>
      <w:r w:rsidRPr="0033396C">
        <w:t>2&gt;</w:t>
      </w:r>
      <w:r w:rsidRPr="0033396C">
        <w:tab/>
        <w:t>perform the actions as specified in 5.3.14.4;</w:t>
      </w:r>
    </w:p>
    <w:p w14:paraId="70B9AAE7" w14:textId="77777777" w:rsidR="00343160" w:rsidRPr="0033396C" w:rsidRDefault="00343160" w:rsidP="00343160">
      <w:pPr>
        <w:pStyle w:val="B1"/>
      </w:pPr>
      <w:r w:rsidRPr="0033396C">
        <w:t>1&gt;</w:t>
      </w:r>
      <w:r w:rsidRPr="0033396C">
        <w:tab/>
        <w:t>stop all timers that are running except T320 and T325;</w:t>
      </w:r>
    </w:p>
    <w:p w14:paraId="1DDE5063" w14:textId="77777777" w:rsidR="00343160" w:rsidRPr="0033396C" w:rsidRDefault="00343160" w:rsidP="00343160">
      <w:pPr>
        <w:pStyle w:val="B1"/>
      </w:pPr>
      <w:r w:rsidRPr="0033396C">
        <w:t>1&gt;</w:t>
      </w:r>
      <w:r w:rsidRPr="0033396C">
        <w:tab/>
        <w:t>discard the UE Inactive AS context;</w:t>
      </w:r>
    </w:p>
    <w:p w14:paraId="74BEB22A" w14:textId="77777777" w:rsidR="00343160" w:rsidRPr="0033396C" w:rsidRDefault="00343160" w:rsidP="00343160">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52C5EB0B" w14:textId="77777777" w:rsidR="00343160" w:rsidRPr="0033396C" w:rsidRDefault="00343160" w:rsidP="00343160">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0DD6F385" w14:textId="77777777" w:rsidR="00343160" w:rsidRPr="0033396C" w:rsidRDefault="00343160" w:rsidP="00343160">
      <w:pPr>
        <w:pStyle w:val="B1"/>
      </w:pPr>
      <w:r w:rsidRPr="0033396C">
        <w:t>1&gt;</w:t>
      </w:r>
      <w:r w:rsidRPr="0033396C">
        <w:tab/>
        <w:t>release all radio resources, including release of the RLC entity, the MAC configuration and the associated PDCP entity and SDAP for all established RBs;</w:t>
      </w:r>
    </w:p>
    <w:p w14:paraId="0A48E5B9" w14:textId="77777777" w:rsidR="00343160" w:rsidRPr="0033396C" w:rsidRDefault="00343160" w:rsidP="00343160">
      <w:pPr>
        <w:pStyle w:val="B1"/>
      </w:pPr>
      <w:r w:rsidRPr="0033396C">
        <w:t>1&gt;</w:t>
      </w:r>
      <w:r w:rsidRPr="0033396C">
        <w:tab/>
        <w:t>indicate the release of the RRC connection to upper layers together with the release cause;</w:t>
      </w:r>
    </w:p>
    <w:p w14:paraId="29A1AAB9" w14:textId="77777777" w:rsidR="00343160" w:rsidRPr="0033396C" w:rsidRDefault="00343160" w:rsidP="00343160">
      <w:pPr>
        <w:pStyle w:val="B1"/>
      </w:pPr>
      <w:r w:rsidRPr="0033396C">
        <w:t>1&gt;</w:t>
      </w:r>
      <w:r w:rsidRPr="0033396C">
        <w:tab/>
        <w:t>enter RRC_IDLE and perform cell selection as specified in TS 38.304 [20], except if going to RRC_IDLE was triggered by selecting an inter-RAT cell while T311 was running;</w:t>
      </w:r>
    </w:p>
    <w:p w14:paraId="3A1F3DBE" w14:textId="77777777" w:rsidR="00343160" w:rsidRPr="0033396C" w:rsidRDefault="00343160" w:rsidP="00343160">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5B908740" w14:textId="77777777" w:rsidR="00343160" w:rsidRPr="0033396C" w:rsidRDefault="00343160" w:rsidP="00343160">
      <w:pPr>
        <w:pStyle w:val="B2"/>
      </w:pPr>
      <w:r w:rsidRPr="0033396C">
        <w:t>2&gt;</w:t>
      </w:r>
      <w:r w:rsidRPr="0033396C">
        <w:tab/>
        <w:t xml:space="preserve">start timer T302 with the value set to the </w:t>
      </w:r>
      <w:r w:rsidRPr="0033396C">
        <w:rPr>
          <w:i/>
        </w:rPr>
        <w:t>waitTime</w:t>
      </w:r>
      <w:r w:rsidRPr="0033396C">
        <w:t>;</w:t>
      </w:r>
    </w:p>
    <w:p w14:paraId="52A18B4C" w14:textId="77777777" w:rsidR="00343160" w:rsidRPr="0033396C" w:rsidRDefault="00343160" w:rsidP="00B94928">
      <w:pPr>
        <w:pStyle w:val="B2"/>
      </w:pPr>
      <w:r w:rsidRPr="0033396C">
        <w:t>2&gt;</w:t>
      </w:r>
      <w:r w:rsidRPr="0033396C">
        <w:tab/>
        <w:t>inform the upper layer that access barring is applicable for all access categories except categories '0' and '2'.</w:t>
      </w:r>
    </w:p>
    <w:p w14:paraId="1A69D5C7" w14:textId="77777777" w:rsidR="00343160" w:rsidRPr="0033396C" w:rsidRDefault="00343160" w:rsidP="00343160">
      <w:pPr>
        <w:pStyle w:val="H6"/>
        <w:rPr>
          <w:lang w:eastAsia="x-none"/>
        </w:rPr>
      </w:pPr>
      <w:r w:rsidRPr="0033396C">
        <w:rPr>
          <w:lang w:eastAsia="x-none"/>
        </w:rPr>
        <w:lastRenderedPageBreak/>
        <w:t>11.1.6.3</w:t>
      </w:r>
      <w:r w:rsidRPr="0033396C">
        <w:rPr>
          <w:lang w:eastAsia="x-none"/>
        </w:rPr>
        <w:tab/>
        <w:t>Test description</w:t>
      </w:r>
    </w:p>
    <w:p w14:paraId="693AEDBC" w14:textId="77777777" w:rsidR="00343160" w:rsidRPr="0033396C" w:rsidRDefault="00343160" w:rsidP="00343160">
      <w:pPr>
        <w:pStyle w:val="H6"/>
        <w:rPr>
          <w:lang w:eastAsia="x-none"/>
        </w:rPr>
      </w:pPr>
      <w:r w:rsidRPr="0033396C">
        <w:rPr>
          <w:lang w:eastAsia="x-none"/>
        </w:rPr>
        <w:t>11.1.6.3.1</w:t>
      </w:r>
      <w:r w:rsidRPr="0033396C">
        <w:rPr>
          <w:lang w:eastAsia="x-none"/>
        </w:rPr>
        <w:tab/>
        <w:t>Pre-test conditions</w:t>
      </w:r>
    </w:p>
    <w:p w14:paraId="14BF3937" w14:textId="77777777" w:rsidR="00343160" w:rsidRPr="0033396C" w:rsidRDefault="00343160" w:rsidP="00343160">
      <w:pPr>
        <w:pStyle w:val="H6"/>
        <w:rPr>
          <w:rFonts w:cs="Arial Unicode MS"/>
        </w:rPr>
      </w:pPr>
      <w:r w:rsidRPr="0033396C">
        <w:rPr>
          <w:rFonts w:cs="Arial Unicode MS"/>
        </w:rPr>
        <w:t>System Simulator:</w:t>
      </w:r>
    </w:p>
    <w:p w14:paraId="0702A663" w14:textId="77777777" w:rsidR="00343160" w:rsidRPr="0033396C" w:rsidRDefault="00343160" w:rsidP="00343160">
      <w:pPr>
        <w:pStyle w:val="B1"/>
      </w:pPr>
      <w:r w:rsidRPr="0033396C">
        <w:t>-</w:t>
      </w:r>
      <w:r w:rsidRPr="0033396C">
        <w:tab/>
        <w:t>2 cells</w:t>
      </w:r>
    </w:p>
    <w:p w14:paraId="0BB5C84F" w14:textId="77777777" w:rsidR="00343160" w:rsidRPr="0033396C" w:rsidRDefault="00343160" w:rsidP="00343160">
      <w:pPr>
        <w:pStyle w:val="B2"/>
      </w:pPr>
      <w:r w:rsidRPr="0033396C">
        <w:t>-</w:t>
      </w:r>
      <w:r w:rsidRPr="0033396C">
        <w:tab/>
      </w:r>
      <w:r w:rsidR="00B87E6E" w:rsidRPr="0033396C">
        <w:t>NR</w:t>
      </w:r>
      <w:r w:rsidRPr="0033396C">
        <w:t xml:space="preserve"> </w:t>
      </w:r>
      <w:r w:rsidR="00B87E6E" w:rsidRPr="0033396C">
        <w:t>Cell 1</w:t>
      </w:r>
      <w:r w:rsidRPr="0033396C">
        <w:t xml:space="preserve"> as defined in TS 38.508-1 [4] Table </w:t>
      </w:r>
      <w:r w:rsidR="00B87E6E" w:rsidRPr="0033396C">
        <w:t>4.4.2-3</w:t>
      </w:r>
      <w:r w:rsidRPr="0033396C">
        <w:t xml:space="preserve">. </w:t>
      </w:r>
      <w:r w:rsidR="00B87E6E" w:rsidRPr="0033396C">
        <w:t>S</w:t>
      </w:r>
      <w:r w:rsidRPr="0033396C">
        <w:t xml:space="preserve">ystem information combination </w:t>
      </w:r>
      <w:r w:rsidR="00B87E6E" w:rsidRPr="0033396C">
        <w:t xml:space="preserve">NR-6 </w:t>
      </w:r>
      <w:r w:rsidRPr="0033396C">
        <w:t>as defined in TS 38.508-1 [4], sub-clause 4.4.3.1.2.</w:t>
      </w:r>
    </w:p>
    <w:p w14:paraId="23270D8B" w14:textId="77777777" w:rsidR="00786431" w:rsidRPr="0033396C" w:rsidRDefault="00343160" w:rsidP="00786431">
      <w:pPr>
        <w:pStyle w:val="B2"/>
      </w:pPr>
      <w:r w:rsidRPr="0033396C">
        <w:t>-</w:t>
      </w:r>
      <w:r w:rsidRPr="0033396C">
        <w:tab/>
        <w:t xml:space="preserve">E-UTRA Cell 1 as defined in TS 36.508 [7] Table 4.4.2-2. System information combination </w:t>
      </w:r>
      <w:r w:rsidR="00B87E6E" w:rsidRPr="0033396C">
        <w:t>3</w:t>
      </w:r>
      <w:r w:rsidRPr="0033396C">
        <w:t>1 as defined in TS 36.508 [7], sub-clause 4.4.3.1.1.</w:t>
      </w:r>
    </w:p>
    <w:p w14:paraId="2C3F62FE" w14:textId="77777777" w:rsidR="00786431" w:rsidRPr="0033396C" w:rsidRDefault="00786431" w:rsidP="0097641A">
      <w:pPr>
        <w:pStyle w:val="B2"/>
      </w:pPr>
      <w:r w:rsidRPr="0033396C">
        <w:t>-</w:t>
      </w:r>
      <w:r w:rsidRPr="0033396C">
        <w:tab/>
        <w:t>Power levels are constant and as defined in Tables 11.1.6.3.1-1/2.</w:t>
      </w:r>
    </w:p>
    <w:p w14:paraId="16C5676B" w14:textId="33DC8373" w:rsidR="00786431" w:rsidRPr="0033396C" w:rsidRDefault="00786431" w:rsidP="00786431">
      <w:pPr>
        <w:pStyle w:val="TH"/>
      </w:pPr>
      <w:r w:rsidRPr="0033396C">
        <w:t xml:space="preserve">Table 11.1.6.3.1-1: Time instances of cell power level and parameter changes for </w:t>
      </w:r>
      <w:ins w:id="39" w:author="Thiruvathirai Ramakrishnan 1UK5" w:date="2022-02-08T18:44:00Z">
        <w:r w:rsidR="00DF37B5">
          <w:t>c</w:t>
        </w:r>
        <w:r w:rsidR="00DF37B5" w:rsidRPr="00610E4C">
          <w:rPr>
            <w:lang w:val="en-US"/>
          </w:rPr>
          <w:t>onducted test environment</w:t>
        </w:r>
      </w:ins>
      <w:del w:id="40" w:author="Thiruvathirai Ramakrishnan 1UK5" w:date="2022-02-08T18:44:00Z">
        <w:r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12F5413D" w14:textId="77777777" w:rsidTr="00AD1411">
        <w:trPr>
          <w:trHeight w:val="441"/>
          <w:jc w:val="center"/>
        </w:trPr>
        <w:tc>
          <w:tcPr>
            <w:tcW w:w="517" w:type="dxa"/>
            <w:shd w:val="clear" w:color="auto" w:fill="auto"/>
          </w:tcPr>
          <w:p w14:paraId="2E1D2FBD" w14:textId="77777777" w:rsidR="00786431" w:rsidRPr="0033396C" w:rsidRDefault="00786431" w:rsidP="00AD1411">
            <w:pPr>
              <w:pStyle w:val="TAH"/>
              <w:jc w:val="left"/>
            </w:pPr>
          </w:p>
        </w:tc>
        <w:tc>
          <w:tcPr>
            <w:tcW w:w="1399" w:type="dxa"/>
          </w:tcPr>
          <w:p w14:paraId="30BD4485" w14:textId="77777777" w:rsidR="00786431" w:rsidRPr="0033396C" w:rsidRDefault="00786431" w:rsidP="00AD1411">
            <w:pPr>
              <w:pStyle w:val="TAC"/>
              <w:rPr>
                <w:b/>
              </w:rPr>
            </w:pPr>
            <w:r w:rsidRPr="0033396C">
              <w:rPr>
                <w:b/>
              </w:rPr>
              <w:t>Parameter name</w:t>
            </w:r>
          </w:p>
        </w:tc>
        <w:tc>
          <w:tcPr>
            <w:tcW w:w="1340" w:type="dxa"/>
          </w:tcPr>
          <w:p w14:paraId="67FA7A81" w14:textId="77777777" w:rsidR="00786431" w:rsidRPr="0033396C" w:rsidRDefault="00786431" w:rsidP="00AD1411">
            <w:pPr>
              <w:pStyle w:val="TAC"/>
              <w:rPr>
                <w:b/>
              </w:rPr>
            </w:pPr>
            <w:r w:rsidRPr="0033396C">
              <w:rPr>
                <w:b/>
              </w:rPr>
              <w:t>Unit</w:t>
            </w:r>
          </w:p>
        </w:tc>
        <w:tc>
          <w:tcPr>
            <w:tcW w:w="1559" w:type="dxa"/>
            <w:shd w:val="clear" w:color="auto" w:fill="auto"/>
          </w:tcPr>
          <w:p w14:paraId="0F3A9F0D" w14:textId="77777777" w:rsidR="00786431" w:rsidRPr="0033396C" w:rsidRDefault="00786431" w:rsidP="00AD1411">
            <w:pPr>
              <w:pStyle w:val="TAC"/>
              <w:rPr>
                <w:b/>
              </w:rPr>
            </w:pPr>
            <w:r w:rsidRPr="0033396C">
              <w:rPr>
                <w:b/>
              </w:rPr>
              <w:t>NR Cell 1</w:t>
            </w:r>
          </w:p>
        </w:tc>
        <w:tc>
          <w:tcPr>
            <w:tcW w:w="1527" w:type="dxa"/>
          </w:tcPr>
          <w:p w14:paraId="56F476AF" w14:textId="77777777" w:rsidR="00786431" w:rsidRPr="0033396C" w:rsidRDefault="00786431" w:rsidP="00AD1411">
            <w:pPr>
              <w:pStyle w:val="TAC"/>
              <w:rPr>
                <w:b/>
              </w:rPr>
            </w:pPr>
            <w:r w:rsidRPr="0033396C">
              <w:rPr>
                <w:b/>
              </w:rPr>
              <w:t>E-UTRA Cell 1</w:t>
            </w:r>
          </w:p>
        </w:tc>
        <w:tc>
          <w:tcPr>
            <w:tcW w:w="1527" w:type="dxa"/>
          </w:tcPr>
          <w:p w14:paraId="7B7A03EB" w14:textId="77777777" w:rsidR="00786431" w:rsidRPr="0033396C" w:rsidRDefault="00786431" w:rsidP="00AD1411">
            <w:pPr>
              <w:pStyle w:val="TAC"/>
              <w:rPr>
                <w:b/>
              </w:rPr>
            </w:pPr>
            <w:r w:rsidRPr="0033396C">
              <w:rPr>
                <w:b/>
              </w:rPr>
              <w:t>Remark</w:t>
            </w:r>
          </w:p>
        </w:tc>
      </w:tr>
      <w:tr w:rsidR="00786431" w:rsidRPr="0033396C" w14:paraId="39FD804F" w14:textId="77777777" w:rsidTr="00AD1411">
        <w:trPr>
          <w:trHeight w:val="226"/>
          <w:jc w:val="center"/>
        </w:trPr>
        <w:tc>
          <w:tcPr>
            <w:tcW w:w="517" w:type="dxa"/>
            <w:vMerge w:val="restart"/>
            <w:shd w:val="clear" w:color="auto" w:fill="auto"/>
          </w:tcPr>
          <w:p w14:paraId="65D4862B" w14:textId="77777777" w:rsidR="00786431" w:rsidRPr="0033396C" w:rsidRDefault="00786431" w:rsidP="00AD1411">
            <w:pPr>
              <w:pStyle w:val="TAC"/>
            </w:pPr>
            <w:r w:rsidRPr="0033396C">
              <w:t>T0</w:t>
            </w:r>
          </w:p>
        </w:tc>
        <w:tc>
          <w:tcPr>
            <w:tcW w:w="1399" w:type="dxa"/>
          </w:tcPr>
          <w:p w14:paraId="252C04A0" w14:textId="77777777" w:rsidR="00786431" w:rsidRPr="0033396C" w:rsidRDefault="00786431" w:rsidP="00AD1411">
            <w:pPr>
              <w:pStyle w:val="TAC"/>
            </w:pPr>
            <w:r w:rsidRPr="0033396C">
              <w:t>SS/PBCH SSS EPRE</w:t>
            </w:r>
          </w:p>
        </w:tc>
        <w:tc>
          <w:tcPr>
            <w:tcW w:w="1340" w:type="dxa"/>
          </w:tcPr>
          <w:p w14:paraId="24BA4245" w14:textId="77777777" w:rsidR="00786431" w:rsidRPr="0033396C" w:rsidRDefault="00786431" w:rsidP="00AD1411">
            <w:pPr>
              <w:pStyle w:val="TAC"/>
            </w:pPr>
            <w:r w:rsidRPr="0033396C">
              <w:t>dBm/SCS</w:t>
            </w:r>
          </w:p>
        </w:tc>
        <w:tc>
          <w:tcPr>
            <w:tcW w:w="1559" w:type="dxa"/>
            <w:shd w:val="clear" w:color="auto" w:fill="auto"/>
          </w:tcPr>
          <w:p w14:paraId="188D2A3C" w14:textId="77777777" w:rsidR="00786431" w:rsidRPr="0033396C" w:rsidRDefault="00786431" w:rsidP="00AD1411">
            <w:pPr>
              <w:pStyle w:val="TAC"/>
            </w:pPr>
            <w:r w:rsidRPr="0033396C">
              <w:t>-88</w:t>
            </w:r>
          </w:p>
        </w:tc>
        <w:tc>
          <w:tcPr>
            <w:tcW w:w="1527" w:type="dxa"/>
          </w:tcPr>
          <w:p w14:paraId="7A99F91D" w14:textId="77777777" w:rsidR="00786431" w:rsidRPr="0033396C" w:rsidRDefault="00786431" w:rsidP="00AD1411">
            <w:pPr>
              <w:pStyle w:val="TAC"/>
            </w:pPr>
            <w:r w:rsidRPr="0033396C">
              <w:t>-</w:t>
            </w:r>
          </w:p>
        </w:tc>
        <w:tc>
          <w:tcPr>
            <w:tcW w:w="1527" w:type="dxa"/>
            <w:vMerge w:val="restart"/>
          </w:tcPr>
          <w:p w14:paraId="7FF6CC03" w14:textId="77777777" w:rsidR="00786431" w:rsidRPr="0033396C" w:rsidRDefault="00786431" w:rsidP="00AD1411">
            <w:pPr>
              <w:pStyle w:val="TAC"/>
            </w:pPr>
          </w:p>
        </w:tc>
      </w:tr>
      <w:tr w:rsidR="00786431" w:rsidRPr="0033396C" w14:paraId="5A4ABB17" w14:textId="77777777" w:rsidTr="00AD1411">
        <w:trPr>
          <w:trHeight w:val="452"/>
          <w:jc w:val="center"/>
        </w:trPr>
        <w:tc>
          <w:tcPr>
            <w:tcW w:w="517" w:type="dxa"/>
            <w:vMerge/>
            <w:shd w:val="clear" w:color="auto" w:fill="auto"/>
          </w:tcPr>
          <w:p w14:paraId="4D301BDC" w14:textId="77777777" w:rsidR="00786431" w:rsidRPr="0033396C" w:rsidRDefault="00786431" w:rsidP="00AD1411">
            <w:pPr>
              <w:pStyle w:val="TAC"/>
            </w:pPr>
          </w:p>
        </w:tc>
        <w:tc>
          <w:tcPr>
            <w:tcW w:w="1399" w:type="dxa"/>
          </w:tcPr>
          <w:p w14:paraId="49A99380" w14:textId="77777777" w:rsidR="00786431" w:rsidRPr="0033396C" w:rsidRDefault="00786431" w:rsidP="00AD1411">
            <w:pPr>
              <w:pStyle w:val="TAC"/>
            </w:pPr>
            <w:r w:rsidRPr="0033396C">
              <w:t>RS EPRE</w:t>
            </w:r>
          </w:p>
        </w:tc>
        <w:tc>
          <w:tcPr>
            <w:tcW w:w="1340" w:type="dxa"/>
          </w:tcPr>
          <w:p w14:paraId="098C6168" w14:textId="77777777" w:rsidR="00786431" w:rsidRPr="0033396C" w:rsidRDefault="00786431" w:rsidP="00AD1411">
            <w:pPr>
              <w:pStyle w:val="TAC"/>
            </w:pPr>
            <w:r w:rsidRPr="0033396C">
              <w:t>dBm/15kHz</w:t>
            </w:r>
          </w:p>
        </w:tc>
        <w:tc>
          <w:tcPr>
            <w:tcW w:w="1559" w:type="dxa"/>
            <w:shd w:val="clear" w:color="auto" w:fill="auto"/>
          </w:tcPr>
          <w:p w14:paraId="69818654" w14:textId="77777777" w:rsidR="00786431" w:rsidRPr="0033396C" w:rsidRDefault="00786431" w:rsidP="00AD1411">
            <w:pPr>
              <w:pStyle w:val="TAC"/>
            </w:pPr>
            <w:r w:rsidRPr="0033396C">
              <w:t>-</w:t>
            </w:r>
          </w:p>
        </w:tc>
        <w:tc>
          <w:tcPr>
            <w:tcW w:w="1527" w:type="dxa"/>
          </w:tcPr>
          <w:p w14:paraId="290B4385" w14:textId="77777777" w:rsidR="00786431" w:rsidRPr="0033396C" w:rsidRDefault="00786431" w:rsidP="00AD1411">
            <w:pPr>
              <w:pStyle w:val="TAC"/>
            </w:pPr>
            <w:r w:rsidRPr="0033396C">
              <w:t>-91</w:t>
            </w:r>
          </w:p>
        </w:tc>
        <w:tc>
          <w:tcPr>
            <w:tcW w:w="1527" w:type="dxa"/>
            <w:vMerge/>
          </w:tcPr>
          <w:p w14:paraId="302A1A96" w14:textId="77777777" w:rsidR="00786431" w:rsidRPr="0033396C" w:rsidRDefault="00786431" w:rsidP="00AD1411">
            <w:pPr>
              <w:pStyle w:val="TAC"/>
            </w:pPr>
          </w:p>
        </w:tc>
      </w:tr>
    </w:tbl>
    <w:p w14:paraId="7FF84FF2" w14:textId="77777777" w:rsidR="00786431" w:rsidRPr="0033396C" w:rsidRDefault="00786431" w:rsidP="00786431"/>
    <w:p w14:paraId="741FFB03" w14:textId="697F6DE5" w:rsidR="00786431" w:rsidRPr="0033396C" w:rsidRDefault="00786431" w:rsidP="00786431">
      <w:pPr>
        <w:pStyle w:val="TH"/>
      </w:pPr>
      <w:r w:rsidRPr="0033396C">
        <w:t xml:space="preserve">Table 11.1.6.3.1-2: Time instances of cell power level and parameter changes for </w:t>
      </w:r>
      <w:ins w:id="41" w:author="Thiruvathirai Ramakrishnan 1UK5" w:date="2022-02-08T18:44:00Z">
        <w:r w:rsidR="00DF37B5">
          <w:t>OTA</w:t>
        </w:r>
        <w:r w:rsidR="00DF37B5" w:rsidRPr="00610E4C">
          <w:rPr>
            <w:lang w:val="en-US"/>
          </w:rPr>
          <w:t xml:space="preserve"> test environment</w:t>
        </w:r>
      </w:ins>
      <w:del w:id="42" w:author="Thiruvathirai Ramakrishnan 1UK5" w:date="2022-02-08T18:44: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24147856" w14:textId="77777777" w:rsidTr="00AD1411">
        <w:trPr>
          <w:trHeight w:val="441"/>
          <w:jc w:val="center"/>
        </w:trPr>
        <w:tc>
          <w:tcPr>
            <w:tcW w:w="517" w:type="dxa"/>
            <w:shd w:val="clear" w:color="auto" w:fill="auto"/>
          </w:tcPr>
          <w:p w14:paraId="09ED84ED" w14:textId="77777777" w:rsidR="00786431" w:rsidRPr="0033396C" w:rsidRDefault="00786431" w:rsidP="00AD1411">
            <w:pPr>
              <w:pStyle w:val="TAH"/>
              <w:jc w:val="left"/>
            </w:pPr>
          </w:p>
        </w:tc>
        <w:tc>
          <w:tcPr>
            <w:tcW w:w="1399" w:type="dxa"/>
          </w:tcPr>
          <w:p w14:paraId="78111BAF" w14:textId="77777777" w:rsidR="00786431" w:rsidRPr="0033396C" w:rsidRDefault="00786431" w:rsidP="00AD1411">
            <w:pPr>
              <w:pStyle w:val="TAC"/>
              <w:rPr>
                <w:b/>
              </w:rPr>
            </w:pPr>
            <w:r w:rsidRPr="0033396C">
              <w:rPr>
                <w:b/>
              </w:rPr>
              <w:t>Parameter name</w:t>
            </w:r>
          </w:p>
        </w:tc>
        <w:tc>
          <w:tcPr>
            <w:tcW w:w="1340" w:type="dxa"/>
          </w:tcPr>
          <w:p w14:paraId="4360137E" w14:textId="77777777" w:rsidR="00786431" w:rsidRPr="0033396C" w:rsidRDefault="00786431" w:rsidP="00AD1411">
            <w:pPr>
              <w:pStyle w:val="TAC"/>
              <w:rPr>
                <w:b/>
              </w:rPr>
            </w:pPr>
            <w:r w:rsidRPr="0033396C">
              <w:rPr>
                <w:b/>
              </w:rPr>
              <w:t>Unit</w:t>
            </w:r>
          </w:p>
        </w:tc>
        <w:tc>
          <w:tcPr>
            <w:tcW w:w="1559" w:type="dxa"/>
            <w:shd w:val="clear" w:color="auto" w:fill="auto"/>
          </w:tcPr>
          <w:p w14:paraId="57D8999F" w14:textId="77777777" w:rsidR="00786431" w:rsidRPr="0033396C" w:rsidRDefault="00786431" w:rsidP="00AD1411">
            <w:pPr>
              <w:pStyle w:val="TAC"/>
              <w:rPr>
                <w:b/>
              </w:rPr>
            </w:pPr>
            <w:r w:rsidRPr="0033396C">
              <w:rPr>
                <w:b/>
              </w:rPr>
              <w:t>NR Cell 1</w:t>
            </w:r>
          </w:p>
        </w:tc>
        <w:tc>
          <w:tcPr>
            <w:tcW w:w="1527" w:type="dxa"/>
          </w:tcPr>
          <w:p w14:paraId="2B8A423A" w14:textId="77777777" w:rsidR="00786431" w:rsidRPr="0033396C" w:rsidRDefault="00786431" w:rsidP="00AD1411">
            <w:pPr>
              <w:pStyle w:val="TAC"/>
              <w:rPr>
                <w:b/>
              </w:rPr>
            </w:pPr>
            <w:r w:rsidRPr="0033396C">
              <w:rPr>
                <w:b/>
              </w:rPr>
              <w:t>E-UTRA Cell 1</w:t>
            </w:r>
          </w:p>
        </w:tc>
        <w:tc>
          <w:tcPr>
            <w:tcW w:w="1527" w:type="dxa"/>
          </w:tcPr>
          <w:p w14:paraId="721B8043" w14:textId="77777777" w:rsidR="00786431" w:rsidRPr="0033396C" w:rsidRDefault="00786431" w:rsidP="00AD1411">
            <w:pPr>
              <w:pStyle w:val="TAC"/>
              <w:rPr>
                <w:b/>
              </w:rPr>
            </w:pPr>
            <w:r w:rsidRPr="0033396C">
              <w:rPr>
                <w:b/>
              </w:rPr>
              <w:t>Remark</w:t>
            </w:r>
          </w:p>
        </w:tc>
      </w:tr>
      <w:tr w:rsidR="00786431" w:rsidRPr="0033396C" w14:paraId="6EFF4B7E" w14:textId="77777777" w:rsidTr="00AD1411">
        <w:trPr>
          <w:trHeight w:val="226"/>
          <w:jc w:val="center"/>
        </w:trPr>
        <w:tc>
          <w:tcPr>
            <w:tcW w:w="517" w:type="dxa"/>
            <w:vMerge w:val="restart"/>
            <w:shd w:val="clear" w:color="auto" w:fill="auto"/>
          </w:tcPr>
          <w:p w14:paraId="40594798" w14:textId="77777777" w:rsidR="00786431" w:rsidRPr="0033396C" w:rsidRDefault="00786431" w:rsidP="00AD1411">
            <w:pPr>
              <w:pStyle w:val="TAC"/>
            </w:pPr>
            <w:r w:rsidRPr="0033396C">
              <w:t>T0</w:t>
            </w:r>
          </w:p>
        </w:tc>
        <w:tc>
          <w:tcPr>
            <w:tcW w:w="1399" w:type="dxa"/>
          </w:tcPr>
          <w:p w14:paraId="3C1C6F94" w14:textId="77777777" w:rsidR="00786431" w:rsidRPr="0033396C" w:rsidRDefault="00786431" w:rsidP="00AD1411">
            <w:pPr>
              <w:pStyle w:val="TAC"/>
            </w:pPr>
            <w:r w:rsidRPr="0033396C">
              <w:t>SS/PBCH SSS EPRE</w:t>
            </w:r>
          </w:p>
        </w:tc>
        <w:tc>
          <w:tcPr>
            <w:tcW w:w="1340" w:type="dxa"/>
          </w:tcPr>
          <w:p w14:paraId="29F1670B" w14:textId="77777777" w:rsidR="00786431" w:rsidRPr="0033396C" w:rsidRDefault="00786431" w:rsidP="00AD1411">
            <w:pPr>
              <w:pStyle w:val="TAC"/>
            </w:pPr>
            <w:r w:rsidRPr="0033396C">
              <w:t>dBm/SCS</w:t>
            </w:r>
          </w:p>
        </w:tc>
        <w:tc>
          <w:tcPr>
            <w:tcW w:w="1559" w:type="dxa"/>
            <w:shd w:val="clear" w:color="auto" w:fill="auto"/>
          </w:tcPr>
          <w:p w14:paraId="2D0AE884" w14:textId="77777777" w:rsidR="00786431" w:rsidRPr="0033396C" w:rsidRDefault="00786431" w:rsidP="00AD1411">
            <w:pPr>
              <w:pStyle w:val="TAC"/>
            </w:pPr>
            <w:r w:rsidRPr="0033396C">
              <w:t>-82</w:t>
            </w:r>
          </w:p>
        </w:tc>
        <w:tc>
          <w:tcPr>
            <w:tcW w:w="1527" w:type="dxa"/>
          </w:tcPr>
          <w:p w14:paraId="1686C96D" w14:textId="77777777" w:rsidR="00786431" w:rsidRPr="0033396C" w:rsidRDefault="00786431" w:rsidP="00AD1411">
            <w:pPr>
              <w:pStyle w:val="TAC"/>
            </w:pPr>
            <w:r w:rsidRPr="0033396C">
              <w:t>-</w:t>
            </w:r>
          </w:p>
        </w:tc>
        <w:tc>
          <w:tcPr>
            <w:tcW w:w="1527" w:type="dxa"/>
            <w:vMerge w:val="restart"/>
          </w:tcPr>
          <w:p w14:paraId="4BEA1A49" w14:textId="77777777" w:rsidR="00786431" w:rsidRPr="0033396C" w:rsidRDefault="00786431" w:rsidP="00AD1411">
            <w:pPr>
              <w:pStyle w:val="TAC"/>
            </w:pPr>
          </w:p>
        </w:tc>
      </w:tr>
      <w:tr w:rsidR="00786431" w:rsidRPr="0033396C" w14:paraId="5CDEF76B" w14:textId="77777777" w:rsidTr="00AD1411">
        <w:trPr>
          <w:trHeight w:val="452"/>
          <w:jc w:val="center"/>
        </w:trPr>
        <w:tc>
          <w:tcPr>
            <w:tcW w:w="517" w:type="dxa"/>
            <w:vMerge/>
            <w:shd w:val="clear" w:color="auto" w:fill="auto"/>
          </w:tcPr>
          <w:p w14:paraId="53000CF8" w14:textId="77777777" w:rsidR="00786431" w:rsidRPr="0033396C" w:rsidRDefault="00786431" w:rsidP="00AD1411">
            <w:pPr>
              <w:pStyle w:val="TAC"/>
            </w:pPr>
          </w:p>
        </w:tc>
        <w:tc>
          <w:tcPr>
            <w:tcW w:w="1399" w:type="dxa"/>
          </w:tcPr>
          <w:p w14:paraId="43FE6B06" w14:textId="77777777" w:rsidR="00786431" w:rsidRPr="0033396C" w:rsidRDefault="00786431" w:rsidP="00AD1411">
            <w:pPr>
              <w:pStyle w:val="TAC"/>
            </w:pPr>
            <w:r w:rsidRPr="0033396C">
              <w:t>RS EPRE</w:t>
            </w:r>
          </w:p>
        </w:tc>
        <w:tc>
          <w:tcPr>
            <w:tcW w:w="1340" w:type="dxa"/>
          </w:tcPr>
          <w:p w14:paraId="125C925C" w14:textId="77777777" w:rsidR="00786431" w:rsidRPr="0033396C" w:rsidRDefault="00786431" w:rsidP="00AD1411">
            <w:pPr>
              <w:pStyle w:val="TAC"/>
            </w:pPr>
            <w:r w:rsidRPr="0033396C">
              <w:t>dBm/15kHz</w:t>
            </w:r>
          </w:p>
        </w:tc>
        <w:tc>
          <w:tcPr>
            <w:tcW w:w="1559" w:type="dxa"/>
            <w:shd w:val="clear" w:color="auto" w:fill="auto"/>
          </w:tcPr>
          <w:p w14:paraId="04678A59" w14:textId="77777777" w:rsidR="00786431" w:rsidRPr="0033396C" w:rsidRDefault="00786431" w:rsidP="00AD1411">
            <w:pPr>
              <w:pStyle w:val="TAC"/>
            </w:pPr>
            <w:r w:rsidRPr="0033396C">
              <w:t>-</w:t>
            </w:r>
          </w:p>
        </w:tc>
        <w:tc>
          <w:tcPr>
            <w:tcW w:w="1527" w:type="dxa"/>
          </w:tcPr>
          <w:p w14:paraId="13333148" w14:textId="77777777" w:rsidR="00786431" w:rsidRPr="0033396C" w:rsidRDefault="00786431" w:rsidP="00AD1411">
            <w:pPr>
              <w:pStyle w:val="TAC"/>
            </w:pPr>
            <w:r w:rsidRPr="0033396C">
              <w:t>-91</w:t>
            </w:r>
          </w:p>
        </w:tc>
        <w:tc>
          <w:tcPr>
            <w:tcW w:w="1527" w:type="dxa"/>
            <w:vMerge/>
          </w:tcPr>
          <w:p w14:paraId="2DF64C6F" w14:textId="77777777" w:rsidR="00786431" w:rsidRPr="0033396C" w:rsidRDefault="00786431" w:rsidP="00AD1411">
            <w:pPr>
              <w:pStyle w:val="TAC"/>
            </w:pPr>
          </w:p>
        </w:tc>
      </w:tr>
    </w:tbl>
    <w:p w14:paraId="57D235D8" w14:textId="70C6AD71" w:rsidR="00343160" w:rsidRPr="0033396C" w:rsidRDefault="00343160" w:rsidP="0097641A"/>
    <w:p w14:paraId="366893AF" w14:textId="77777777" w:rsidR="00B87E6E" w:rsidRPr="0033396C" w:rsidRDefault="00343160" w:rsidP="00B87E6E">
      <w:pPr>
        <w:pStyle w:val="H6"/>
      </w:pPr>
      <w:r w:rsidRPr="0033396C">
        <w:t>UE:</w:t>
      </w:r>
    </w:p>
    <w:p w14:paraId="64F66FD9" w14:textId="77777777" w:rsidR="00343160" w:rsidRPr="0033396C" w:rsidRDefault="00B87E6E" w:rsidP="00EE2286">
      <w:r w:rsidRPr="0033396C">
        <w:t>None.</w:t>
      </w:r>
    </w:p>
    <w:p w14:paraId="5D2DB86A" w14:textId="77777777" w:rsidR="00343160" w:rsidRPr="0033396C" w:rsidRDefault="00343160" w:rsidP="00343160">
      <w:pPr>
        <w:pStyle w:val="H6"/>
        <w:rPr>
          <w:rFonts w:cs="Arial Unicode MS"/>
        </w:rPr>
      </w:pPr>
      <w:r w:rsidRPr="0033396C">
        <w:rPr>
          <w:rFonts w:cs="Arial Unicode MS"/>
        </w:rPr>
        <w:t>Preamble:</w:t>
      </w:r>
    </w:p>
    <w:p w14:paraId="3E089984" w14:textId="0BF7B694" w:rsidR="00343160" w:rsidRPr="0033396C" w:rsidRDefault="00343160" w:rsidP="00343160">
      <w:pPr>
        <w:pStyle w:val="B1"/>
      </w:pPr>
      <w:r w:rsidRPr="0033396C">
        <w:t>-</w:t>
      </w:r>
      <w:r w:rsidRPr="0033396C">
        <w:tab/>
        <w:t xml:space="preserve">With E-UTRA Cell 1 "Serving cell" and </w:t>
      </w:r>
      <w:r w:rsidR="00B87E6E" w:rsidRPr="0033396C">
        <w:t>NR</w:t>
      </w:r>
      <w:r w:rsidRPr="0033396C">
        <w:t xml:space="preserve"> </w:t>
      </w:r>
      <w:r w:rsidR="00B87E6E" w:rsidRPr="0033396C">
        <w:t>Cell 1</w:t>
      </w:r>
      <w:r w:rsidRPr="0033396C">
        <w:t xml:space="preserve"> "</w:t>
      </w:r>
      <w:r w:rsidRPr="0033396C">
        <w:rPr>
          <w:lang w:eastAsia="en-US"/>
        </w:rPr>
        <w:t>Non-suitable "Off" cell</w:t>
      </w:r>
      <w:r w:rsidRPr="0033396C">
        <w:t xml:space="preserve">" in accordance with TS 38.508-1 [4], Table 6.2.2.1-3, the UE is brought to state RRC_IDLE </w:t>
      </w:r>
      <w:r w:rsidR="008C72C6" w:rsidRPr="0033396C">
        <w:t xml:space="preserve">using generic procedure parameters </w:t>
      </w:r>
      <w:r w:rsidRPr="0033396C">
        <w:t>Connectivity (</w:t>
      </w:r>
      <w:r w:rsidRPr="0033396C">
        <w:rPr>
          <w:i/>
        </w:rPr>
        <w:t>E-UTRA/EPC</w:t>
      </w:r>
      <w:r w:rsidRPr="0033396C">
        <w:t xml:space="preserve">) </w:t>
      </w:r>
      <w:r w:rsidR="008C72C6" w:rsidRPr="0033396C">
        <w:t>and Unrestricted nr PDN (</w:t>
      </w:r>
      <w:r w:rsidR="008C72C6" w:rsidRPr="0033396C">
        <w:rPr>
          <w:i/>
          <w:iCs/>
        </w:rPr>
        <w:t>On</w:t>
      </w:r>
      <w:r w:rsidR="008C72C6" w:rsidRPr="0033396C">
        <w:t xml:space="preserve">) </w:t>
      </w:r>
      <w:r w:rsidRPr="0033396C">
        <w:t xml:space="preserve">in accordance with the procedure described in TS 38.508-1 [4], </w:t>
      </w:r>
      <w:r w:rsidR="008C72C6" w:rsidRPr="0033396C">
        <w:t xml:space="preserve">clause </w:t>
      </w:r>
      <w:r w:rsidRPr="0033396C">
        <w:t>4.5.2. 4G GUTI and eKSI are assigned and security context established</w:t>
      </w:r>
      <w:r w:rsidR="00151E7A" w:rsidRPr="0033396C">
        <w:t>.</w:t>
      </w:r>
    </w:p>
    <w:p w14:paraId="6AF64314" w14:textId="77777777" w:rsidR="00343160" w:rsidRPr="0033396C" w:rsidRDefault="00343160" w:rsidP="00343160">
      <w:pPr>
        <w:pStyle w:val="B1"/>
      </w:pPr>
      <w:r w:rsidRPr="0033396C">
        <w:t>-</w:t>
      </w:r>
      <w:r w:rsidRPr="0033396C">
        <w:tab/>
        <w:t>The UE is switched-off</w:t>
      </w:r>
      <w:r w:rsidR="00151E7A" w:rsidRPr="0033396C">
        <w:t>.</w:t>
      </w:r>
    </w:p>
    <w:p w14:paraId="04784636" w14:textId="77777777" w:rsidR="00343160" w:rsidRPr="0033396C" w:rsidRDefault="00343160" w:rsidP="00343160">
      <w:pPr>
        <w:pStyle w:val="B1"/>
      </w:pPr>
      <w:r w:rsidRPr="0033396C">
        <w:t>-</w:t>
      </w:r>
      <w:r w:rsidRPr="0033396C">
        <w:tab/>
        <w:t>With E-UTRA Cell 1 "</w:t>
      </w:r>
      <w:r w:rsidRPr="0033396C">
        <w:rPr>
          <w:lang w:eastAsia="en-US"/>
        </w:rPr>
        <w:t>Non-suitable "Off" cell</w:t>
      </w:r>
      <w:r w:rsidRPr="0033396C">
        <w:t xml:space="preserve">" and </w:t>
      </w:r>
      <w:r w:rsidR="00B87E6E" w:rsidRPr="0033396C">
        <w:t>NR</w:t>
      </w:r>
      <w:r w:rsidRPr="0033396C">
        <w:t xml:space="preserve"> </w:t>
      </w:r>
      <w:r w:rsidR="00B87E6E" w:rsidRPr="0033396C">
        <w:t>Cell 1</w:t>
      </w:r>
      <w:r w:rsidRPr="0033396C">
        <w:t xml:space="preserve"> "Serving cell" in accordance with TS 38.508-1 [4], Table 6.2.2.1-3, the UE is brought to state 1N-A, RRC_IDLE Connectivity (NR), in accordance with the procedure described in TS 38.508-1 [4], </w:t>
      </w:r>
      <w:r w:rsidR="00B140CF" w:rsidRPr="0033396C">
        <w:t xml:space="preserve">with </w:t>
      </w:r>
      <w:r w:rsidR="00B140CF" w:rsidRPr="0033396C">
        <w:rPr>
          <w:lang w:eastAsia="zh-TW"/>
        </w:rPr>
        <w:t xml:space="preserve">one IMS PDU session on NR Cell 1, </w:t>
      </w:r>
      <w:r w:rsidRPr="0033396C">
        <w:t>Table 4.5.2.2-2. 5G-GUTI and ngKSI are assigned and security context established.</w:t>
      </w:r>
    </w:p>
    <w:p w14:paraId="152A477B" w14:textId="77777777" w:rsidR="00343160" w:rsidRPr="0033396C" w:rsidRDefault="00343160" w:rsidP="00343160">
      <w:pPr>
        <w:pStyle w:val="H6"/>
        <w:rPr>
          <w:lang w:eastAsia="x-none"/>
        </w:rPr>
      </w:pPr>
      <w:r w:rsidRPr="0033396C">
        <w:rPr>
          <w:lang w:eastAsia="x-none"/>
        </w:rPr>
        <w:lastRenderedPageBreak/>
        <w:t>11.1.6.3.2</w:t>
      </w:r>
      <w:r w:rsidRPr="0033396C">
        <w:rPr>
          <w:lang w:eastAsia="x-none"/>
        </w:rPr>
        <w:tab/>
        <w:t>Test procedure sequence</w:t>
      </w:r>
    </w:p>
    <w:p w14:paraId="12050690" w14:textId="77777777" w:rsidR="00343160" w:rsidRPr="0033396C" w:rsidRDefault="00343160" w:rsidP="00343160">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43160" w:rsidRPr="0033396C" w14:paraId="4DC6F59C" w14:textId="77777777" w:rsidTr="00754923">
        <w:tc>
          <w:tcPr>
            <w:tcW w:w="534" w:type="dxa"/>
            <w:tcBorders>
              <w:bottom w:val="nil"/>
            </w:tcBorders>
            <w:shd w:val="clear" w:color="auto" w:fill="auto"/>
          </w:tcPr>
          <w:p w14:paraId="65D983B9" w14:textId="77777777" w:rsidR="00343160" w:rsidRPr="0033396C" w:rsidRDefault="00343160" w:rsidP="00754923">
            <w:pPr>
              <w:pStyle w:val="TAH"/>
              <w:rPr>
                <w:lang w:eastAsia="en-US"/>
              </w:rPr>
            </w:pPr>
            <w:r w:rsidRPr="0033396C">
              <w:rPr>
                <w:lang w:eastAsia="en-US"/>
              </w:rPr>
              <w:t>St</w:t>
            </w:r>
          </w:p>
        </w:tc>
        <w:tc>
          <w:tcPr>
            <w:tcW w:w="3968" w:type="dxa"/>
            <w:shd w:val="clear" w:color="auto" w:fill="auto"/>
          </w:tcPr>
          <w:p w14:paraId="649F4000" w14:textId="77777777" w:rsidR="00343160" w:rsidRPr="0033396C" w:rsidRDefault="00343160" w:rsidP="00754923">
            <w:pPr>
              <w:pStyle w:val="TAH"/>
              <w:rPr>
                <w:lang w:eastAsia="en-US"/>
              </w:rPr>
            </w:pPr>
            <w:r w:rsidRPr="0033396C">
              <w:rPr>
                <w:lang w:eastAsia="en-US"/>
              </w:rPr>
              <w:t>Procedure</w:t>
            </w:r>
          </w:p>
        </w:tc>
        <w:tc>
          <w:tcPr>
            <w:tcW w:w="3686" w:type="dxa"/>
            <w:gridSpan w:val="2"/>
            <w:shd w:val="clear" w:color="auto" w:fill="auto"/>
          </w:tcPr>
          <w:p w14:paraId="4C671A23" w14:textId="77777777" w:rsidR="00343160" w:rsidRPr="0033396C" w:rsidRDefault="00343160" w:rsidP="00754923">
            <w:pPr>
              <w:pStyle w:val="TAH"/>
              <w:rPr>
                <w:lang w:eastAsia="en-US"/>
              </w:rPr>
            </w:pPr>
            <w:r w:rsidRPr="0033396C">
              <w:rPr>
                <w:lang w:eastAsia="en-US"/>
              </w:rPr>
              <w:t>Message Sequence</w:t>
            </w:r>
          </w:p>
        </w:tc>
        <w:tc>
          <w:tcPr>
            <w:tcW w:w="567" w:type="dxa"/>
            <w:tcBorders>
              <w:bottom w:val="nil"/>
            </w:tcBorders>
            <w:shd w:val="clear" w:color="auto" w:fill="auto"/>
          </w:tcPr>
          <w:p w14:paraId="2A629E43" w14:textId="77777777" w:rsidR="00343160" w:rsidRPr="0033396C" w:rsidRDefault="00343160" w:rsidP="00754923">
            <w:pPr>
              <w:pStyle w:val="TAH"/>
              <w:rPr>
                <w:lang w:eastAsia="en-US"/>
              </w:rPr>
            </w:pPr>
            <w:r w:rsidRPr="0033396C">
              <w:rPr>
                <w:lang w:eastAsia="en-US"/>
              </w:rPr>
              <w:t>TP</w:t>
            </w:r>
          </w:p>
        </w:tc>
        <w:tc>
          <w:tcPr>
            <w:tcW w:w="851" w:type="dxa"/>
            <w:tcBorders>
              <w:bottom w:val="nil"/>
            </w:tcBorders>
            <w:shd w:val="clear" w:color="auto" w:fill="auto"/>
          </w:tcPr>
          <w:p w14:paraId="245E393F" w14:textId="77777777" w:rsidR="00343160" w:rsidRPr="0033396C" w:rsidRDefault="00343160" w:rsidP="00754923">
            <w:pPr>
              <w:pStyle w:val="TAH"/>
              <w:rPr>
                <w:lang w:eastAsia="en-US"/>
              </w:rPr>
            </w:pPr>
            <w:r w:rsidRPr="0033396C">
              <w:rPr>
                <w:lang w:eastAsia="en-US"/>
              </w:rPr>
              <w:t>Verdict</w:t>
            </w:r>
          </w:p>
        </w:tc>
      </w:tr>
      <w:tr w:rsidR="00343160" w:rsidRPr="0033396C" w14:paraId="35EC3CEB" w14:textId="77777777" w:rsidTr="00754923">
        <w:tc>
          <w:tcPr>
            <w:tcW w:w="534" w:type="dxa"/>
            <w:tcBorders>
              <w:top w:val="nil"/>
            </w:tcBorders>
            <w:shd w:val="clear" w:color="auto" w:fill="auto"/>
          </w:tcPr>
          <w:p w14:paraId="64C945B3" w14:textId="77777777" w:rsidR="00343160" w:rsidRPr="0033396C" w:rsidRDefault="00343160" w:rsidP="00754923">
            <w:pPr>
              <w:pStyle w:val="TAH"/>
              <w:rPr>
                <w:lang w:eastAsia="en-US"/>
              </w:rPr>
            </w:pPr>
          </w:p>
        </w:tc>
        <w:tc>
          <w:tcPr>
            <w:tcW w:w="3968" w:type="dxa"/>
            <w:shd w:val="clear" w:color="auto" w:fill="auto"/>
          </w:tcPr>
          <w:p w14:paraId="1883D0AD" w14:textId="77777777" w:rsidR="00343160" w:rsidRPr="0033396C" w:rsidRDefault="00343160" w:rsidP="00754923">
            <w:pPr>
              <w:pStyle w:val="TAH"/>
              <w:jc w:val="left"/>
              <w:rPr>
                <w:lang w:eastAsia="en-US"/>
              </w:rPr>
            </w:pPr>
          </w:p>
        </w:tc>
        <w:tc>
          <w:tcPr>
            <w:tcW w:w="709" w:type="dxa"/>
            <w:shd w:val="clear" w:color="auto" w:fill="auto"/>
          </w:tcPr>
          <w:p w14:paraId="13E93EDD" w14:textId="77777777" w:rsidR="00343160" w:rsidRPr="0033396C" w:rsidRDefault="00343160" w:rsidP="00754923">
            <w:pPr>
              <w:pStyle w:val="TAH"/>
              <w:rPr>
                <w:lang w:eastAsia="en-US"/>
              </w:rPr>
            </w:pPr>
            <w:r w:rsidRPr="0033396C">
              <w:rPr>
                <w:lang w:eastAsia="en-US"/>
              </w:rPr>
              <w:t>U – S</w:t>
            </w:r>
          </w:p>
        </w:tc>
        <w:tc>
          <w:tcPr>
            <w:tcW w:w="2977" w:type="dxa"/>
            <w:shd w:val="clear" w:color="auto" w:fill="auto"/>
          </w:tcPr>
          <w:p w14:paraId="761D58BB" w14:textId="77777777" w:rsidR="00343160" w:rsidRPr="0033396C" w:rsidRDefault="00343160" w:rsidP="00754923">
            <w:pPr>
              <w:pStyle w:val="TAH"/>
              <w:rPr>
                <w:lang w:eastAsia="en-US"/>
              </w:rPr>
            </w:pPr>
            <w:r w:rsidRPr="0033396C">
              <w:rPr>
                <w:lang w:eastAsia="en-US"/>
              </w:rPr>
              <w:t>Message</w:t>
            </w:r>
          </w:p>
        </w:tc>
        <w:tc>
          <w:tcPr>
            <w:tcW w:w="567" w:type="dxa"/>
            <w:tcBorders>
              <w:top w:val="nil"/>
            </w:tcBorders>
            <w:shd w:val="clear" w:color="auto" w:fill="auto"/>
          </w:tcPr>
          <w:p w14:paraId="5EE203D4" w14:textId="77777777" w:rsidR="00343160" w:rsidRPr="0033396C" w:rsidRDefault="00343160" w:rsidP="00754923">
            <w:pPr>
              <w:pStyle w:val="TAH"/>
              <w:rPr>
                <w:lang w:eastAsia="en-US"/>
              </w:rPr>
            </w:pPr>
          </w:p>
        </w:tc>
        <w:tc>
          <w:tcPr>
            <w:tcW w:w="851" w:type="dxa"/>
            <w:tcBorders>
              <w:top w:val="nil"/>
            </w:tcBorders>
            <w:shd w:val="clear" w:color="auto" w:fill="auto"/>
          </w:tcPr>
          <w:p w14:paraId="1FB9CCA3" w14:textId="77777777" w:rsidR="00343160" w:rsidRPr="0033396C" w:rsidRDefault="00343160" w:rsidP="00754923">
            <w:pPr>
              <w:pStyle w:val="TAH"/>
              <w:rPr>
                <w:lang w:eastAsia="en-US"/>
              </w:rPr>
            </w:pPr>
          </w:p>
        </w:tc>
      </w:tr>
      <w:tr w:rsidR="00343160" w:rsidRPr="0033396C" w14:paraId="7C71F921" w14:textId="77777777" w:rsidTr="00754923">
        <w:tc>
          <w:tcPr>
            <w:tcW w:w="534" w:type="dxa"/>
            <w:tcBorders>
              <w:top w:val="nil"/>
            </w:tcBorders>
            <w:shd w:val="clear" w:color="auto" w:fill="auto"/>
          </w:tcPr>
          <w:p w14:paraId="42E9C396" w14:textId="77777777" w:rsidR="00343160" w:rsidRPr="0033396C" w:rsidRDefault="00343160" w:rsidP="00754923">
            <w:pPr>
              <w:pStyle w:val="TAC"/>
            </w:pPr>
            <w:r w:rsidRPr="0033396C">
              <w:rPr>
                <w:lang w:eastAsia="en-US"/>
              </w:rPr>
              <w:t>1</w:t>
            </w:r>
          </w:p>
        </w:tc>
        <w:tc>
          <w:tcPr>
            <w:tcW w:w="3968" w:type="dxa"/>
            <w:shd w:val="clear" w:color="auto" w:fill="auto"/>
          </w:tcPr>
          <w:p w14:paraId="4EFCA3AA" w14:textId="7C8FCD49" w:rsidR="00343160" w:rsidRPr="0033396C" w:rsidRDefault="00A7633A" w:rsidP="00754923">
            <w:pPr>
              <w:pStyle w:val="TAL"/>
            </w:pPr>
            <w:r w:rsidRPr="0033396C">
              <w:t>Void</w:t>
            </w:r>
          </w:p>
        </w:tc>
        <w:tc>
          <w:tcPr>
            <w:tcW w:w="709" w:type="dxa"/>
            <w:shd w:val="clear" w:color="auto" w:fill="auto"/>
          </w:tcPr>
          <w:p w14:paraId="4D1F984F" w14:textId="77777777" w:rsidR="00343160" w:rsidRPr="0033396C" w:rsidRDefault="00343160" w:rsidP="00754923">
            <w:pPr>
              <w:pStyle w:val="TAL"/>
              <w:jc w:val="center"/>
              <w:rPr>
                <w:rFonts w:cs="Arial Unicode MS"/>
                <w:kern w:val="2"/>
                <w:szCs w:val="18"/>
              </w:rPr>
            </w:pPr>
            <w:r w:rsidRPr="0033396C">
              <w:rPr>
                <w:lang w:eastAsia="en-US"/>
              </w:rPr>
              <w:t>-</w:t>
            </w:r>
          </w:p>
        </w:tc>
        <w:tc>
          <w:tcPr>
            <w:tcW w:w="2977" w:type="dxa"/>
            <w:shd w:val="clear" w:color="auto" w:fill="auto"/>
          </w:tcPr>
          <w:p w14:paraId="5022E996" w14:textId="77777777" w:rsidR="00343160" w:rsidRPr="0033396C" w:rsidRDefault="00343160" w:rsidP="00754923">
            <w:pPr>
              <w:pStyle w:val="TAL"/>
              <w:rPr>
                <w:lang w:eastAsia="en-US"/>
              </w:rPr>
            </w:pPr>
            <w:r w:rsidRPr="0033396C">
              <w:rPr>
                <w:lang w:eastAsia="en-US"/>
              </w:rPr>
              <w:t>-</w:t>
            </w:r>
          </w:p>
        </w:tc>
        <w:tc>
          <w:tcPr>
            <w:tcW w:w="567" w:type="dxa"/>
            <w:tcBorders>
              <w:top w:val="nil"/>
            </w:tcBorders>
            <w:shd w:val="clear" w:color="auto" w:fill="auto"/>
          </w:tcPr>
          <w:p w14:paraId="666805FE" w14:textId="77777777" w:rsidR="00343160" w:rsidRPr="0033396C" w:rsidRDefault="00343160" w:rsidP="00754923">
            <w:pPr>
              <w:pStyle w:val="TAL"/>
              <w:jc w:val="center"/>
              <w:rPr>
                <w:rFonts w:cs="Arial Unicode MS"/>
                <w:kern w:val="2"/>
                <w:szCs w:val="18"/>
              </w:rPr>
            </w:pPr>
            <w:r w:rsidRPr="0033396C">
              <w:rPr>
                <w:lang w:eastAsia="en-US"/>
              </w:rPr>
              <w:t>-</w:t>
            </w:r>
          </w:p>
        </w:tc>
        <w:tc>
          <w:tcPr>
            <w:tcW w:w="851" w:type="dxa"/>
            <w:tcBorders>
              <w:top w:val="nil"/>
            </w:tcBorders>
            <w:shd w:val="clear" w:color="auto" w:fill="auto"/>
          </w:tcPr>
          <w:p w14:paraId="3FBACDB2" w14:textId="77777777" w:rsidR="00343160" w:rsidRPr="0033396C" w:rsidRDefault="00343160" w:rsidP="00754923">
            <w:pPr>
              <w:pStyle w:val="TAL"/>
              <w:jc w:val="center"/>
              <w:rPr>
                <w:rFonts w:cs="Arial Unicode MS"/>
                <w:kern w:val="2"/>
                <w:szCs w:val="18"/>
              </w:rPr>
            </w:pPr>
            <w:r w:rsidRPr="0033396C">
              <w:rPr>
                <w:lang w:eastAsia="en-US"/>
              </w:rPr>
              <w:t>-</w:t>
            </w:r>
          </w:p>
        </w:tc>
      </w:tr>
      <w:tr w:rsidR="00343160" w:rsidRPr="0033396C" w14:paraId="02D4CA6F" w14:textId="77777777" w:rsidTr="00754923">
        <w:tc>
          <w:tcPr>
            <w:tcW w:w="534" w:type="dxa"/>
            <w:tcBorders>
              <w:top w:val="nil"/>
            </w:tcBorders>
            <w:shd w:val="clear" w:color="auto" w:fill="auto"/>
          </w:tcPr>
          <w:p w14:paraId="3B6F7487" w14:textId="77777777" w:rsidR="00343160" w:rsidRPr="0033396C" w:rsidRDefault="00343160" w:rsidP="00754923">
            <w:pPr>
              <w:pStyle w:val="TAC"/>
              <w:rPr>
                <w:rFonts w:cs="Arial Unicode MS"/>
                <w:kern w:val="2"/>
                <w:szCs w:val="21"/>
              </w:rPr>
            </w:pPr>
            <w:r w:rsidRPr="0033396C">
              <w:rPr>
                <w:lang w:eastAsia="en-US"/>
              </w:rPr>
              <w:t>-</w:t>
            </w:r>
          </w:p>
        </w:tc>
        <w:tc>
          <w:tcPr>
            <w:tcW w:w="3968" w:type="dxa"/>
            <w:shd w:val="clear" w:color="auto" w:fill="auto"/>
          </w:tcPr>
          <w:p w14:paraId="3DD63D87" w14:textId="77777777" w:rsidR="00343160" w:rsidRPr="0033396C" w:rsidRDefault="00343160" w:rsidP="00754923">
            <w:pPr>
              <w:pStyle w:val="TAL"/>
            </w:pPr>
            <w:r w:rsidRPr="0033396C">
              <w:rPr>
                <w:lang w:eastAsia="en-US"/>
              </w:rPr>
              <w:t xml:space="preserve">EXCEPTION: Uless otherwise stated the following messages are exchange </w:t>
            </w:r>
            <w:r w:rsidR="00B140CF" w:rsidRPr="0033396C">
              <w:t>on NR</w:t>
            </w:r>
            <w:r w:rsidR="00151E7A" w:rsidRPr="0033396C">
              <w:t xml:space="preserve"> </w:t>
            </w:r>
            <w:r w:rsidR="00B140CF" w:rsidRPr="0033396C">
              <w:t>Cell</w:t>
            </w:r>
            <w:r w:rsidR="00D5711C" w:rsidRPr="0033396C">
              <w:rPr>
                <w:lang w:eastAsia="en-US"/>
              </w:rPr>
              <w:t xml:space="preserve"> 1</w:t>
            </w:r>
            <w:r w:rsidRPr="0033396C">
              <w:rPr>
                <w:lang w:eastAsia="en-US"/>
              </w:rPr>
              <w:t>.</w:t>
            </w:r>
          </w:p>
        </w:tc>
        <w:tc>
          <w:tcPr>
            <w:tcW w:w="709" w:type="dxa"/>
            <w:shd w:val="clear" w:color="auto" w:fill="auto"/>
          </w:tcPr>
          <w:p w14:paraId="5F033FC1" w14:textId="77777777" w:rsidR="00343160" w:rsidRPr="0033396C" w:rsidRDefault="00343160" w:rsidP="00754923">
            <w:pPr>
              <w:pStyle w:val="TAL"/>
              <w:jc w:val="center"/>
              <w:rPr>
                <w:rFonts w:cs="Arial Unicode MS"/>
                <w:kern w:val="2"/>
                <w:szCs w:val="18"/>
              </w:rPr>
            </w:pPr>
            <w:r w:rsidRPr="0033396C">
              <w:rPr>
                <w:lang w:eastAsia="en-US"/>
              </w:rPr>
              <w:t>-</w:t>
            </w:r>
          </w:p>
        </w:tc>
        <w:tc>
          <w:tcPr>
            <w:tcW w:w="2977" w:type="dxa"/>
            <w:shd w:val="clear" w:color="auto" w:fill="auto"/>
          </w:tcPr>
          <w:p w14:paraId="1AB1B58B" w14:textId="77777777" w:rsidR="00343160" w:rsidRPr="0033396C" w:rsidRDefault="00343160" w:rsidP="00754923">
            <w:pPr>
              <w:pStyle w:val="TAL"/>
              <w:rPr>
                <w:lang w:eastAsia="en-US"/>
              </w:rPr>
            </w:pPr>
            <w:r w:rsidRPr="0033396C">
              <w:rPr>
                <w:lang w:eastAsia="en-US"/>
              </w:rPr>
              <w:t>-</w:t>
            </w:r>
          </w:p>
        </w:tc>
        <w:tc>
          <w:tcPr>
            <w:tcW w:w="567" w:type="dxa"/>
            <w:tcBorders>
              <w:top w:val="nil"/>
            </w:tcBorders>
            <w:shd w:val="clear" w:color="auto" w:fill="auto"/>
          </w:tcPr>
          <w:p w14:paraId="2E8E5496" w14:textId="77777777" w:rsidR="00343160" w:rsidRPr="0033396C" w:rsidRDefault="00343160" w:rsidP="00754923">
            <w:pPr>
              <w:pStyle w:val="TAL"/>
              <w:jc w:val="center"/>
              <w:rPr>
                <w:rFonts w:cs="Arial Unicode MS"/>
                <w:kern w:val="2"/>
                <w:szCs w:val="18"/>
              </w:rPr>
            </w:pPr>
            <w:r w:rsidRPr="0033396C">
              <w:rPr>
                <w:lang w:eastAsia="en-US"/>
              </w:rPr>
              <w:t>-</w:t>
            </w:r>
          </w:p>
        </w:tc>
        <w:tc>
          <w:tcPr>
            <w:tcW w:w="851" w:type="dxa"/>
            <w:tcBorders>
              <w:top w:val="nil"/>
            </w:tcBorders>
            <w:shd w:val="clear" w:color="auto" w:fill="auto"/>
          </w:tcPr>
          <w:p w14:paraId="254FD616" w14:textId="77777777" w:rsidR="00343160" w:rsidRPr="0033396C" w:rsidRDefault="00343160" w:rsidP="00754923">
            <w:pPr>
              <w:pStyle w:val="TAL"/>
              <w:jc w:val="center"/>
              <w:rPr>
                <w:rFonts w:cs="Arial Unicode MS"/>
                <w:kern w:val="2"/>
                <w:szCs w:val="18"/>
              </w:rPr>
            </w:pPr>
            <w:r w:rsidRPr="0033396C">
              <w:rPr>
                <w:lang w:eastAsia="en-US"/>
              </w:rPr>
              <w:t>-</w:t>
            </w:r>
          </w:p>
        </w:tc>
      </w:tr>
      <w:tr w:rsidR="00343160" w:rsidRPr="0033396C" w14:paraId="5C55E23A" w14:textId="77777777" w:rsidTr="00754923">
        <w:tc>
          <w:tcPr>
            <w:tcW w:w="534" w:type="dxa"/>
            <w:tcBorders>
              <w:top w:val="nil"/>
            </w:tcBorders>
            <w:shd w:val="clear" w:color="auto" w:fill="auto"/>
          </w:tcPr>
          <w:p w14:paraId="3866BFE5" w14:textId="77777777" w:rsidR="00343160" w:rsidRPr="0033396C" w:rsidRDefault="00343160" w:rsidP="00754923">
            <w:pPr>
              <w:pStyle w:val="TAC"/>
              <w:rPr>
                <w:rFonts w:cs="Arial Unicode MS"/>
                <w:kern w:val="2"/>
                <w:szCs w:val="21"/>
              </w:rPr>
            </w:pPr>
            <w:r w:rsidRPr="0033396C">
              <w:rPr>
                <w:lang w:eastAsia="en-US"/>
              </w:rPr>
              <w:t>2</w:t>
            </w:r>
          </w:p>
        </w:tc>
        <w:tc>
          <w:tcPr>
            <w:tcW w:w="3968" w:type="dxa"/>
            <w:shd w:val="clear" w:color="auto" w:fill="auto"/>
          </w:tcPr>
          <w:p w14:paraId="58DC772E" w14:textId="77777777" w:rsidR="00343160" w:rsidRPr="0033396C" w:rsidRDefault="00343160" w:rsidP="00754923">
            <w:pPr>
              <w:pStyle w:val="TAL"/>
              <w:rPr>
                <w:rFonts w:cs="Arial Unicode MS"/>
                <w:kern w:val="2"/>
                <w:szCs w:val="18"/>
              </w:rPr>
            </w:pPr>
            <w:r w:rsidRPr="0033396C">
              <w:rPr>
                <w:lang w:eastAsia="en-US"/>
              </w:rPr>
              <w:t xml:space="preserve">The SS transmits a </w:t>
            </w:r>
            <w:r w:rsidRPr="0033396C">
              <w:rPr>
                <w:i/>
                <w:lang w:eastAsia="en-US"/>
              </w:rPr>
              <w:t>Paging</w:t>
            </w:r>
            <w:r w:rsidRPr="0033396C">
              <w:rPr>
                <w:lang w:eastAsia="en-US"/>
              </w:rPr>
              <w:t xml:space="preserve"> message.</w:t>
            </w:r>
          </w:p>
        </w:tc>
        <w:tc>
          <w:tcPr>
            <w:tcW w:w="709" w:type="dxa"/>
            <w:shd w:val="clear" w:color="auto" w:fill="auto"/>
          </w:tcPr>
          <w:p w14:paraId="1CD4F907" w14:textId="77777777" w:rsidR="00343160" w:rsidRPr="0033396C" w:rsidRDefault="00343160" w:rsidP="00754923">
            <w:pPr>
              <w:pStyle w:val="TAL"/>
              <w:jc w:val="center"/>
              <w:rPr>
                <w:rFonts w:cs="Arial Unicode MS"/>
                <w:kern w:val="2"/>
                <w:szCs w:val="18"/>
              </w:rPr>
            </w:pPr>
            <w:r w:rsidRPr="0033396C">
              <w:rPr>
                <w:lang w:eastAsia="en-US"/>
              </w:rPr>
              <w:t>&lt;--</w:t>
            </w:r>
          </w:p>
        </w:tc>
        <w:tc>
          <w:tcPr>
            <w:tcW w:w="2977" w:type="dxa"/>
            <w:shd w:val="clear" w:color="auto" w:fill="auto"/>
          </w:tcPr>
          <w:p w14:paraId="316248CD" w14:textId="77777777" w:rsidR="00343160" w:rsidRPr="0033396C" w:rsidRDefault="00343160"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Paging</w:t>
            </w:r>
          </w:p>
        </w:tc>
        <w:tc>
          <w:tcPr>
            <w:tcW w:w="567" w:type="dxa"/>
            <w:tcBorders>
              <w:top w:val="nil"/>
            </w:tcBorders>
            <w:shd w:val="clear" w:color="auto" w:fill="auto"/>
          </w:tcPr>
          <w:p w14:paraId="228FB059"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7D6D11EE"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r>
      <w:tr w:rsidR="00343160" w:rsidRPr="0033396C" w14:paraId="512D7262" w14:textId="77777777" w:rsidTr="00754923">
        <w:tc>
          <w:tcPr>
            <w:tcW w:w="534" w:type="dxa"/>
            <w:tcBorders>
              <w:top w:val="nil"/>
            </w:tcBorders>
            <w:shd w:val="clear" w:color="auto" w:fill="auto"/>
          </w:tcPr>
          <w:p w14:paraId="65D4B431" w14:textId="77777777" w:rsidR="00343160" w:rsidRPr="0033396C" w:rsidRDefault="00343160" w:rsidP="00754923">
            <w:pPr>
              <w:pStyle w:val="TAC"/>
              <w:rPr>
                <w:lang w:eastAsia="en-US"/>
              </w:rPr>
            </w:pPr>
            <w:r w:rsidRPr="0033396C">
              <w:rPr>
                <w:lang w:eastAsia="en-US"/>
              </w:rPr>
              <w:t>3</w:t>
            </w:r>
          </w:p>
        </w:tc>
        <w:tc>
          <w:tcPr>
            <w:tcW w:w="3968" w:type="dxa"/>
            <w:shd w:val="clear" w:color="auto" w:fill="auto"/>
          </w:tcPr>
          <w:p w14:paraId="2C11B5EF" w14:textId="77777777" w:rsidR="00343160" w:rsidRPr="0033396C" w:rsidRDefault="00343160" w:rsidP="00754923">
            <w:pPr>
              <w:pStyle w:val="TAL"/>
              <w:rPr>
                <w:lang w:eastAsia="en-US"/>
              </w:rPr>
            </w:pPr>
            <w:r w:rsidRPr="0033396C">
              <w:rPr>
                <w:lang w:eastAsia="en-US"/>
              </w:rPr>
              <w:t xml:space="preserve">The UE transmits an </w:t>
            </w:r>
            <w:r w:rsidRPr="0033396C">
              <w:rPr>
                <w:i/>
                <w:lang w:eastAsia="en-US"/>
              </w:rPr>
              <w:t>RRCSetupRequest</w:t>
            </w:r>
            <w:r w:rsidRPr="0033396C">
              <w:rPr>
                <w:lang w:eastAsia="en-US"/>
              </w:rPr>
              <w:t xml:space="preserve"> message.</w:t>
            </w:r>
          </w:p>
        </w:tc>
        <w:tc>
          <w:tcPr>
            <w:tcW w:w="709" w:type="dxa"/>
            <w:shd w:val="clear" w:color="auto" w:fill="auto"/>
          </w:tcPr>
          <w:p w14:paraId="3E7D6E83" w14:textId="77777777" w:rsidR="00343160" w:rsidRPr="0033396C" w:rsidRDefault="00343160" w:rsidP="00754923">
            <w:pPr>
              <w:pStyle w:val="TAC"/>
              <w:rPr>
                <w:lang w:eastAsia="en-US"/>
              </w:rPr>
            </w:pPr>
            <w:r w:rsidRPr="0033396C">
              <w:rPr>
                <w:lang w:eastAsia="en-US"/>
              </w:rPr>
              <w:t>--&gt;</w:t>
            </w:r>
          </w:p>
        </w:tc>
        <w:tc>
          <w:tcPr>
            <w:tcW w:w="2977" w:type="dxa"/>
            <w:shd w:val="clear" w:color="auto" w:fill="auto"/>
          </w:tcPr>
          <w:p w14:paraId="6D056583" w14:textId="77777777" w:rsidR="00343160" w:rsidRPr="0033396C" w:rsidRDefault="00343160"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RRCSetupRequest</w:t>
            </w:r>
          </w:p>
        </w:tc>
        <w:tc>
          <w:tcPr>
            <w:tcW w:w="567" w:type="dxa"/>
            <w:tcBorders>
              <w:top w:val="nil"/>
            </w:tcBorders>
            <w:shd w:val="clear" w:color="auto" w:fill="auto"/>
          </w:tcPr>
          <w:p w14:paraId="03144F33"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3D2F0DB3"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r>
      <w:tr w:rsidR="00343160" w:rsidRPr="0033396C" w14:paraId="13354832" w14:textId="77777777" w:rsidTr="00754923">
        <w:tc>
          <w:tcPr>
            <w:tcW w:w="534" w:type="dxa"/>
            <w:tcBorders>
              <w:top w:val="nil"/>
            </w:tcBorders>
            <w:shd w:val="clear" w:color="auto" w:fill="auto"/>
          </w:tcPr>
          <w:p w14:paraId="5789E8BA" w14:textId="77777777" w:rsidR="00343160" w:rsidRPr="0033396C" w:rsidRDefault="00343160" w:rsidP="00754923">
            <w:pPr>
              <w:pStyle w:val="TAC"/>
              <w:rPr>
                <w:lang w:eastAsia="en-US"/>
              </w:rPr>
            </w:pPr>
            <w:r w:rsidRPr="0033396C">
              <w:rPr>
                <w:lang w:eastAsia="en-US"/>
              </w:rPr>
              <w:t>4</w:t>
            </w:r>
          </w:p>
        </w:tc>
        <w:tc>
          <w:tcPr>
            <w:tcW w:w="3968" w:type="dxa"/>
            <w:shd w:val="clear" w:color="auto" w:fill="auto"/>
          </w:tcPr>
          <w:p w14:paraId="60B1FA37" w14:textId="77777777" w:rsidR="00343160" w:rsidRPr="0033396C" w:rsidRDefault="00343160" w:rsidP="00754923">
            <w:pPr>
              <w:pStyle w:val="TAL"/>
              <w:rPr>
                <w:lang w:eastAsia="en-US"/>
              </w:rPr>
            </w:pPr>
            <w:r w:rsidRPr="0033396C">
              <w:rPr>
                <w:lang w:eastAsia="en-US"/>
              </w:rPr>
              <w:t xml:space="preserve">The SS transmits an </w:t>
            </w:r>
            <w:r w:rsidRPr="0033396C">
              <w:rPr>
                <w:i/>
                <w:lang w:eastAsia="en-US"/>
              </w:rPr>
              <w:t>RRCSetup</w:t>
            </w:r>
            <w:r w:rsidRPr="0033396C">
              <w:rPr>
                <w:lang w:eastAsia="en-US"/>
              </w:rPr>
              <w:t xml:space="preserve"> message.</w:t>
            </w:r>
          </w:p>
        </w:tc>
        <w:tc>
          <w:tcPr>
            <w:tcW w:w="709" w:type="dxa"/>
            <w:shd w:val="clear" w:color="auto" w:fill="auto"/>
          </w:tcPr>
          <w:p w14:paraId="26D8F73C" w14:textId="77777777" w:rsidR="00343160" w:rsidRPr="0033396C" w:rsidRDefault="00343160" w:rsidP="00754923">
            <w:pPr>
              <w:pStyle w:val="TAC"/>
              <w:rPr>
                <w:lang w:eastAsia="en-US"/>
              </w:rPr>
            </w:pPr>
            <w:r w:rsidRPr="0033396C">
              <w:rPr>
                <w:lang w:eastAsia="en-US"/>
              </w:rPr>
              <w:t>&lt;--</w:t>
            </w:r>
          </w:p>
        </w:tc>
        <w:tc>
          <w:tcPr>
            <w:tcW w:w="2977" w:type="dxa"/>
            <w:shd w:val="clear" w:color="auto" w:fill="auto"/>
          </w:tcPr>
          <w:p w14:paraId="6C9177CF" w14:textId="77777777" w:rsidR="00343160" w:rsidRPr="0033396C" w:rsidRDefault="00343160"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RRCSetup</w:t>
            </w:r>
          </w:p>
        </w:tc>
        <w:tc>
          <w:tcPr>
            <w:tcW w:w="567" w:type="dxa"/>
            <w:tcBorders>
              <w:top w:val="nil"/>
            </w:tcBorders>
            <w:shd w:val="clear" w:color="auto" w:fill="auto"/>
          </w:tcPr>
          <w:p w14:paraId="23AE3730"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6D87F0FF"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343160" w:rsidRPr="0033396C" w14:paraId="15A595FD" w14:textId="77777777" w:rsidTr="00754923">
        <w:tc>
          <w:tcPr>
            <w:tcW w:w="534" w:type="dxa"/>
            <w:tcBorders>
              <w:top w:val="nil"/>
            </w:tcBorders>
            <w:shd w:val="clear" w:color="auto" w:fill="auto"/>
          </w:tcPr>
          <w:p w14:paraId="7E1F6CD1" w14:textId="77777777" w:rsidR="00343160" w:rsidRPr="0033396C" w:rsidRDefault="00343160" w:rsidP="00754923">
            <w:pPr>
              <w:pStyle w:val="TAC"/>
              <w:rPr>
                <w:lang w:eastAsia="en-US"/>
              </w:rPr>
            </w:pPr>
            <w:r w:rsidRPr="0033396C">
              <w:rPr>
                <w:lang w:eastAsia="en-US"/>
              </w:rPr>
              <w:t>5</w:t>
            </w:r>
          </w:p>
        </w:tc>
        <w:tc>
          <w:tcPr>
            <w:tcW w:w="3968" w:type="dxa"/>
            <w:shd w:val="clear" w:color="auto" w:fill="auto"/>
          </w:tcPr>
          <w:p w14:paraId="169E9925" w14:textId="77777777" w:rsidR="00343160" w:rsidRPr="0033396C" w:rsidRDefault="00343160" w:rsidP="00754923">
            <w:pPr>
              <w:pStyle w:val="TAL"/>
              <w:rPr>
                <w:lang w:eastAsia="en-US"/>
              </w:rPr>
            </w:pPr>
            <w:r w:rsidRPr="0033396C">
              <w:rPr>
                <w:lang w:eastAsia="en-US"/>
              </w:rPr>
              <w:t xml:space="preserve">The UE transmits an </w:t>
            </w:r>
            <w:r w:rsidRPr="0033396C">
              <w:rPr>
                <w:i/>
                <w:lang w:eastAsia="en-US"/>
              </w:rPr>
              <w:t>RRCSetupComplete</w:t>
            </w:r>
            <w:r w:rsidRPr="0033396C">
              <w:rPr>
                <w:lang w:eastAsia="en-US"/>
              </w:rPr>
              <w:t xml:space="preserve"> message and a SERVICE REQUEST message.</w:t>
            </w:r>
          </w:p>
        </w:tc>
        <w:tc>
          <w:tcPr>
            <w:tcW w:w="709" w:type="dxa"/>
            <w:shd w:val="clear" w:color="auto" w:fill="auto"/>
          </w:tcPr>
          <w:p w14:paraId="5D65E6CC" w14:textId="77777777" w:rsidR="00343160" w:rsidRPr="0033396C" w:rsidRDefault="00343160" w:rsidP="00754923">
            <w:pPr>
              <w:pStyle w:val="TAC"/>
              <w:rPr>
                <w:lang w:eastAsia="en-US"/>
              </w:rPr>
            </w:pPr>
            <w:r w:rsidRPr="0033396C">
              <w:rPr>
                <w:lang w:eastAsia="en-US"/>
              </w:rPr>
              <w:t>--&gt;</w:t>
            </w:r>
          </w:p>
        </w:tc>
        <w:tc>
          <w:tcPr>
            <w:tcW w:w="2977" w:type="dxa"/>
            <w:shd w:val="clear" w:color="auto" w:fill="auto"/>
          </w:tcPr>
          <w:p w14:paraId="29540F74" w14:textId="77777777" w:rsidR="00343160" w:rsidRPr="0033396C" w:rsidRDefault="00343160"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RRCSetupComplete</w:t>
            </w:r>
          </w:p>
          <w:p w14:paraId="18E1ABD6" w14:textId="77777777" w:rsidR="00343160" w:rsidRPr="0033396C" w:rsidRDefault="00343160" w:rsidP="00754923">
            <w:pPr>
              <w:pStyle w:val="TAL"/>
              <w:rPr>
                <w:lang w:eastAsia="en-US"/>
              </w:rPr>
            </w:pPr>
            <w:r w:rsidRPr="0033396C">
              <w:rPr>
                <w:lang w:eastAsia="en-US"/>
              </w:rPr>
              <w:t>5GMM: SERVICE REQUEST</w:t>
            </w:r>
          </w:p>
        </w:tc>
        <w:tc>
          <w:tcPr>
            <w:tcW w:w="567" w:type="dxa"/>
            <w:tcBorders>
              <w:top w:val="nil"/>
            </w:tcBorders>
            <w:shd w:val="clear" w:color="auto" w:fill="auto"/>
          </w:tcPr>
          <w:p w14:paraId="2489EA4A"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59EDDF8A"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A7633A" w:rsidRPr="0033396C" w14:paraId="5CA859E0" w14:textId="77777777" w:rsidTr="00754923">
        <w:tc>
          <w:tcPr>
            <w:tcW w:w="534" w:type="dxa"/>
            <w:tcBorders>
              <w:top w:val="nil"/>
            </w:tcBorders>
            <w:shd w:val="clear" w:color="auto" w:fill="auto"/>
          </w:tcPr>
          <w:p w14:paraId="44A5F0C0" w14:textId="66074F3E" w:rsidR="00A7633A" w:rsidRPr="0033396C" w:rsidRDefault="00A7633A" w:rsidP="00A7633A">
            <w:pPr>
              <w:pStyle w:val="TAC"/>
              <w:rPr>
                <w:lang w:eastAsia="en-US"/>
              </w:rPr>
            </w:pPr>
            <w:r w:rsidRPr="0033396C">
              <w:t>5A</w:t>
            </w:r>
          </w:p>
        </w:tc>
        <w:tc>
          <w:tcPr>
            <w:tcW w:w="3968" w:type="dxa"/>
            <w:shd w:val="clear" w:color="auto" w:fill="auto"/>
          </w:tcPr>
          <w:p w14:paraId="2D11BDE8" w14:textId="4177F2A3" w:rsidR="00A7633A" w:rsidRPr="0033396C" w:rsidRDefault="00A7633A" w:rsidP="00A7633A">
            <w:pPr>
              <w:pStyle w:val="TAL"/>
              <w:rPr>
                <w:lang w:eastAsia="en-US"/>
              </w:rPr>
            </w:pPr>
            <w:r w:rsidRPr="0033396C">
              <w:t>Set the power levels according to “T0” as per Table 11.1.6.3.1-1/2.</w:t>
            </w:r>
          </w:p>
        </w:tc>
        <w:tc>
          <w:tcPr>
            <w:tcW w:w="709" w:type="dxa"/>
            <w:shd w:val="clear" w:color="auto" w:fill="auto"/>
          </w:tcPr>
          <w:p w14:paraId="1CAF440D" w14:textId="31A42D62" w:rsidR="00A7633A" w:rsidRPr="0033396C" w:rsidRDefault="00A7633A" w:rsidP="00A7633A">
            <w:pPr>
              <w:pStyle w:val="TAC"/>
              <w:rPr>
                <w:lang w:eastAsia="en-US"/>
              </w:rPr>
            </w:pPr>
            <w:r w:rsidRPr="0033396C">
              <w:t>-</w:t>
            </w:r>
          </w:p>
        </w:tc>
        <w:tc>
          <w:tcPr>
            <w:tcW w:w="2977" w:type="dxa"/>
            <w:shd w:val="clear" w:color="auto" w:fill="auto"/>
          </w:tcPr>
          <w:p w14:paraId="0AD2673D" w14:textId="026DDE19" w:rsidR="00A7633A" w:rsidRPr="0033396C" w:rsidRDefault="00A7633A" w:rsidP="00A7633A">
            <w:pPr>
              <w:pStyle w:val="TAL"/>
              <w:rPr>
                <w:lang w:eastAsia="en-US"/>
              </w:rPr>
            </w:pPr>
            <w:r w:rsidRPr="0033396C">
              <w:t>-</w:t>
            </w:r>
          </w:p>
        </w:tc>
        <w:tc>
          <w:tcPr>
            <w:tcW w:w="567" w:type="dxa"/>
            <w:tcBorders>
              <w:top w:val="nil"/>
            </w:tcBorders>
            <w:shd w:val="clear" w:color="auto" w:fill="auto"/>
          </w:tcPr>
          <w:p w14:paraId="44CF51B2" w14:textId="4BEE2239" w:rsidR="00A7633A" w:rsidRPr="0033396C" w:rsidRDefault="00A7633A" w:rsidP="00A7633A">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607DFEE4" w14:textId="09A3C6F2" w:rsidR="00A7633A" w:rsidRPr="0033396C" w:rsidRDefault="00A7633A" w:rsidP="00A7633A">
            <w:pPr>
              <w:pStyle w:val="TAL"/>
              <w:jc w:val="center"/>
              <w:rPr>
                <w:rFonts w:eastAsia="Tahoma" w:cs="Arial Unicode MS"/>
                <w:kern w:val="2"/>
                <w:szCs w:val="18"/>
                <w:lang w:eastAsia="zh-CN"/>
              </w:rPr>
            </w:pPr>
            <w:r w:rsidRPr="0033396C">
              <w:t>-</w:t>
            </w:r>
          </w:p>
        </w:tc>
      </w:tr>
      <w:tr w:rsidR="00343160" w:rsidRPr="0033396C" w14:paraId="313406BB"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0C77D11F" w14:textId="77777777" w:rsidR="00343160" w:rsidRPr="0033396C" w:rsidRDefault="00343160" w:rsidP="00754923">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9E4D4E" w14:textId="77777777" w:rsidR="00343160" w:rsidRPr="0033396C" w:rsidRDefault="00343160" w:rsidP="00754923">
            <w:pPr>
              <w:pStyle w:val="TAL"/>
              <w:rPr>
                <w:lang w:eastAsia="en-US"/>
              </w:rPr>
            </w:pPr>
            <w:r w:rsidRPr="0033396C">
              <w:rPr>
                <w:lang w:eastAsia="en-US"/>
              </w:rPr>
              <w:t xml:space="preserve">The SS transmits an </w:t>
            </w:r>
            <w:r w:rsidRPr="0033396C">
              <w:rPr>
                <w:i/>
                <w:lang w:eastAsia="en-US"/>
              </w:rPr>
              <w:t>RRCRelease</w:t>
            </w:r>
            <w:r w:rsidRPr="0033396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88845" w14:textId="77777777" w:rsidR="00343160" w:rsidRPr="0033396C" w:rsidRDefault="00343160" w:rsidP="00754923">
            <w:pPr>
              <w:pStyle w:val="TAC"/>
              <w:rPr>
                <w:lang w:eastAsia="en-US"/>
              </w:rPr>
            </w:pPr>
            <w:r w:rsidRPr="0033396C">
              <w:rPr>
                <w:lang w:eastAsia="en-US"/>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609E4C" w14:textId="77777777" w:rsidR="00343160" w:rsidRPr="0033396C" w:rsidRDefault="00343160" w:rsidP="00754923">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5C4A4"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5AB29" w14:textId="77777777" w:rsidR="00343160" w:rsidRPr="0033396C" w:rsidRDefault="00343160" w:rsidP="00754923">
            <w:pPr>
              <w:pStyle w:val="TAL"/>
              <w:jc w:val="center"/>
              <w:rPr>
                <w:rFonts w:cs="Arial Unicode MS"/>
                <w:kern w:val="2"/>
                <w:szCs w:val="18"/>
              </w:rPr>
            </w:pPr>
            <w:r w:rsidRPr="0033396C">
              <w:rPr>
                <w:rFonts w:cs="Arial Unicode MS"/>
                <w:kern w:val="2"/>
                <w:szCs w:val="18"/>
              </w:rPr>
              <w:t>-</w:t>
            </w:r>
          </w:p>
        </w:tc>
      </w:tr>
      <w:tr w:rsidR="00343160" w:rsidRPr="0033396C" w14:paraId="6E97426F"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33F30EAC" w14:textId="77777777" w:rsidR="00343160" w:rsidRPr="0033396C" w:rsidRDefault="00343160" w:rsidP="00754923">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E86B50E" w14:textId="77777777" w:rsidR="00343160" w:rsidRPr="0033396C" w:rsidRDefault="00D5711C" w:rsidP="00754923">
            <w:pPr>
              <w:pStyle w:val="TAL"/>
              <w:rPr>
                <w:rFonts w:eastAsia="Tahoma" w:cs="Arial Unicode MS"/>
                <w:lang w:eastAsia="zh-CN"/>
              </w:rPr>
            </w:pPr>
            <w:r w:rsidRPr="0033396C">
              <w:t xml:space="preserve">EXCEPTION: </w:t>
            </w:r>
            <w:r w:rsidR="00343160" w:rsidRPr="0033396C">
              <w:rPr>
                <w:rFonts w:eastAsia="Tahoma" w:cs="Arial Unicode MS"/>
                <w:lang w:eastAsia="zh-CN"/>
              </w:rPr>
              <w:t>The following message was sent on</w:t>
            </w:r>
            <w:r w:rsidR="00343160"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C8205" w14:textId="77777777" w:rsidR="00343160" w:rsidRPr="0033396C" w:rsidRDefault="00343160" w:rsidP="00754923">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4F2E8" w14:textId="77777777" w:rsidR="00343160" w:rsidRPr="0033396C" w:rsidRDefault="00343160" w:rsidP="00754923">
            <w:pPr>
              <w:pStyle w:val="TAL"/>
              <w:rPr>
                <w:lang w:eastAsia="en-US"/>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974FC6"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C402F" w14:textId="77777777" w:rsidR="00343160" w:rsidRPr="0033396C" w:rsidRDefault="00343160" w:rsidP="0075492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F97FF2" w:rsidRPr="0033396C" w14:paraId="379BFB42"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3BDC83CD" w14:textId="77777777" w:rsidR="00F97FF2" w:rsidRPr="0033396C" w:rsidRDefault="00F97FF2" w:rsidP="00631D92">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5B92378" w14:textId="77777777" w:rsidR="00F97FF2" w:rsidRPr="0033396C" w:rsidRDefault="00F97FF2" w:rsidP="00631D92">
            <w:pPr>
              <w:pStyle w:val="TAL"/>
              <w:keepNext w:val="0"/>
              <w:keepLines w:val="0"/>
            </w:pPr>
            <w:r w:rsidRPr="0033396C">
              <w:t xml:space="preserve">UE transmits an </w:t>
            </w:r>
            <w:r w:rsidRPr="0033396C">
              <w:rPr>
                <w:i/>
              </w:rPr>
              <w:t>RRCConnectionRequest</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927DD2" w14:textId="77777777" w:rsidR="00F97FF2" w:rsidRPr="0033396C" w:rsidRDefault="00F97FF2" w:rsidP="00631D92">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F1C937" w14:textId="77777777" w:rsidR="00F97FF2" w:rsidRPr="0033396C" w:rsidRDefault="00F97FF2" w:rsidP="00631D92">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11A6C" w14:textId="77777777" w:rsidR="00F97FF2" w:rsidRPr="0033396C" w:rsidRDefault="00151E7A" w:rsidP="00631D92">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F7A1A" w14:textId="77777777" w:rsidR="00F97FF2" w:rsidRPr="0033396C" w:rsidRDefault="00151E7A" w:rsidP="00631D92">
            <w:pPr>
              <w:pStyle w:val="TAL"/>
              <w:keepNext w:val="0"/>
              <w:keepLines w:val="0"/>
              <w:jc w:val="center"/>
              <w:rPr>
                <w:rFonts w:cs="Arial"/>
                <w:kern w:val="2"/>
                <w:szCs w:val="18"/>
                <w:lang w:eastAsia="zh-CN"/>
              </w:rPr>
            </w:pPr>
            <w:r w:rsidRPr="0033396C">
              <w:rPr>
                <w:rFonts w:cs="Arial"/>
                <w:kern w:val="2"/>
                <w:szCs w:val="18"/>
                <w:lang w:eastAsia="zh-CN"/>
              </w:rPr>
              <w:t>-</w:t>
            </w:r>
          </w:p>
        </w:tc>
      </w:tr>
      <w:tr w:rsidR="00F97FF2" w:rsidRPr="0033396C" w14:paraId="3B335F5F"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7602D536" w14:textId="77777777" w:rsidR="00F97FF2" w:rsidRPr="0033396C" w:rsidRDefault="00F97FF2" w:rsidP="00631D92">
            <w:pPr>
              <w:pStyle w:val="TAC"/>
              <w:keepNext w:val="0"/>
              <w:keepLines w:val="0"/>
              <w:rPr>
                <w:rFonts w:cs="Arial"/>
                <w:kern w:val="2"/>
                <w:szCs w:val="21"/>
                <w:lang w:eastAsia="zh-CN"/>
              </w:rPr>
            </w:pPr>
            <w:r w:rsidRPr="0033396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5BA6855" w14:textId="77777777" w:rsidR="00F97FF2" w:rsidRPr="0033396C" w:rsidRDefault="00F97FF2" w:rsidP="00631D92">
            <w:pPr>
              <w:pStyle w:val="TAL"/>
              <w:keepNext w:val="0"/>
              <w:keepLines w:val="0"/>
            </w:pPr>
            <w:r w:rsidRPr="0033396C">
              <w:t xml:space="preserve">SS transmits an </w:t>
            </w:r>
            <w:r w:rsidRPr="0033396C">
              <w:rPr>
                <w:i/>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17E7D" w14:textId="77777777" w:rsidR="00F97FF2" w:rsidRPr="0033396C" w:rsidRDefault="00F97FF2" w:rsidP="00631D92">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9E53AE" w14:textId="77777777" w:rsidR="00F97FF2" w:rsidRPr="0033396C" w:rsidRDefault="00F97FF2" w:rsidP="00631D92">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D24FD" w14:textId="77777777" w:rsidR="00F97FF2" w:rsidRPr="0033396C" w:rsidRDefault="00151E7A" w:rsidP="00631D92">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0AB2B" w14:textId="77777777" w:rsidR="00F97FF2" w:rsidRPr="0033396C" w:rsidRDefault="00151E7A" w:rsidP="00631D92">
            <w:pPr>
              <w:pStyle w:val="TAL"/>
              <w:keepNext w:val="0"/>
              <w:keepLines w:val="0"/>
              <w:jc w:val="center"/>
              <w:rPr>
                <w:rFonts w:cs="Arial"/>
                <w:kern w:val="2"/>
                <w:szCs w:val="18"/>
                <w:lang w:eastAsia="zh-CN"/>
              </w:rPr>
            </w:pPr>
            <w:r w:rsidRPr="0033396C">
              <w:rPr>
                <w:rFonts w:cs="Arial"/>
                <w:kern w:val="2"/>
                <w:szCs w:val="18"/>
                <w:lang w:eastAsia="zh-CN"/>
              </w:rPr>
              <w:t>-</w:t>
            </w:r>
          </w:p>
        </w:tc>
      </w:tr>
      <w:tr w:rsidR="00F97FF2" w:rsidRPr="0033396C" w14:paraId="4EF25A77"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3CDE95AE" w14:textId="77777777" w:rsidR="00F97FF2" w:rsidRPr="0033396C" w:rsidRDefault="00F97FF2" w:rsidP="00631D92">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2109B4" w14:textId="77777777" w:rsidR="00F97FF2" w:rsidRPr="0033396C" w:rsidRDefault="00F97FF2" w:rsidP="00631D92">
            <w:pPr>
              <w:pStyle w:val="TAL"/>
              <w:keepNext w:val="0"/>
              <w:keepLines w:val="0"/>
            </w:pPr>
            <w:r w:rsidRPr="0033396C">
              <w:t xml:space="preserve">EXCEPTION: Steps 8a1 to 8b3 describe behaviour that depends </w:t>
            </w:r>
            <w:r w:rsidR="00B140CF" w:rsidRPr="0033396C">
              <w:t>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E21E6" w14:textId="77777777" w:rsidR="00F97FF2" w:rsidRPr="0033396C" w:rsidRDefault="00F97FF2" w:rsidP="00631D92">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E7306C" w14:textId="77777777" w:rsidR="00F97FF2" w:rsidRPr="0033396C" w:rsidRDefault="00F97FF2" w:rsidP="00631D92">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97E17"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736E8"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97FF2" w:rsidRPr="0033396C" w14:paraId="5AA955CF"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42856E8F" w14:textId="77777777" w:rsidR="00F97FF2" w:rsidRPr="0033396C" w:rsidRDefault="00F97FF2" w:rsidP="00631D92">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EF29EF" w14:textId="77777777" w:rsidR="00F97FF2" w:rsidRPr="0033396C" w:rsidRDefault="00B140CF" w:rsidP="00631D92">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88253" w14:textId="77777777" w:rsidR="00F97FF2" w:rsidRPr="0033396C" w:rsidRDefault="00F97FF2" w:rsidP="00631D92">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1C9574" w14:textId="77777777" w:rsidR="00F97FF2" w:rsidRPr="0033396C" w:rsidRDefault="00F97FF2" w:rsidP="00631D92">
            <w:pPr>
              <w:pStyle w:val="TAL"/>
              <w:keepNext w:val="0"/>
              <w:keepLines w:val="0"/>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9E3AD1" w14:textId="77777777" w:rsidR="00F97FF2" w:rsidRPr="0033396C" w:rsidRDefault="00F97FF2" w:rsidP="00631D92">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315D4"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F97FF2" w:rsidRPr="0033396C" w14:paraId="6FAFB620"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2D4DC057" w14:textId="77777777" w:rsidR="00F97FF2" w:rsidRPr="0033396C" w:rsidRDefault="00F97FF2" w:rsidP="00631D92">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D890CA" w14:textId="77777777" w:rsidR="00F97FF2" w:rsidRPr="0033396C" w:rsidRDefault="00F97FF2" w:rsidP="00631D92">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75E4B" w14:textId="77777777" w:rsidR="00F97FF2" w:rsidRPr="0033396C" w:rsidRDefault="00F97FF2" w:rsidP="00631D92">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290C9B" w14:textId="77777777" w:rsidR="00F97FF2" w:rsidRPr="0033396C" w:rsidRDefault="00F97FF2" w:rsidP="00631D92">
            <w:pPr>
              <w:pStyle w:val="TAL"/>
              <w:keepNext w:val="0"/>
              <w:keepLines w:val="0"/>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57A56" w14:textId="77777777" w:rsidR="00F97FF2" w:rsidRPr="0033396C" w:rsidRDefault="00F97FF2" w:rsidP="00631D92">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32D5B" w14:textId="77777777" w:rsidR="00F97FF2" w:rsidRPr="0033396C" w:rsidRDefault="00F97FF2" w:rsidP="00631D92">
            <w:pPr>
              <w:pStyle w:val="TAL"/>
              <w:keepNext w:val="0"/>
              <w:keepLines w:val="0"/>
              <w:jc w:val="center"/>
              <w:rPr>
                <w:rFonts w:eastAsia="Tahoma" w:cs="Malgun Gothic"/>
                <w:kern w:val="2"/>
                <w:szCs w:val="18"/>
                <w:lang w:eastAsia="zh-CN"/>
              </w:rPr>
            </w:pPr>
            <w:r w:rsidRPr="0033396C">
              <w:t>P</w:t>
            </w:r>
          </w:p>
        </w:tc>
      </w:tr>
      <w:tr w:rsidR="00F97FF2" w:rsidRPr="0033396C" w14:paraId="19CE3C8A"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42EAE110" w14:textId="77777777" w:rsidR="00F97FF2" w:rsidRPr="0033396C" w:rsidRDefault="00F97FF2" w:rsidP="00631D92">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C8EAF8" w14:textId="77777777" w:rsidR="00F97FF2" w:rsidRPr="0033396C" w:rsidRDefault="00F97FF2" w:rsidP="00631D92">
            <w:pPr>
              <w:pStyle w:val="TAL"/>
              <w:keepNext w:val="0"/>
              <w:keepLines w:val="0"/>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B02DD" w14:textId="77777777" w:rsidR="00F97FF2" w:rsidRPr="0033396C" w:rsidRDefault="00F97FF2" w:rsidP="00631D92">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998CD" w14:textId="77777777" w:rsidR="00F97FF2" w:rsidRPr="0033396C" w:rsidRDefault="00F97FF2" w:rsidP="00631D92">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49C7B303" w14:textId="77777777" w:rsidR="00F97FF2" w:rsidRPr="0033396C" w:rsidRDefault="00F97FF2" w:rsidP="00631D92">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B4FF6"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749FC"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97FF2" w:rsidRPr="0033396C" w14:paraId="2C089E05"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17F53481" w14:textId="77777777" w:rsidR="00F97FF2" w:rsidRPr="0033396C" w:rsidRDefault="00F97FF2" w:rsidP="00631D92">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EBFF72" w14:textId="77777777" w:rsidR="00F97FF2" w:rsidRPr="0033396C" w:rsidRDefault="00F97FF2" w:rsidP="00631D92">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3964C" w14:textId="77777777" w:rsidR="00F97FF2" w:rsidRPr="0033396C" w:rsidRDefault="00F97FF2" w:rsidP="00631D92">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99D24D" w14:textId="77777777" w:rsidR="00F97FF2" w:rsidRPr="0033396C" w:rsidRDefault="00F97FF2" w:rsidP="00631D92">
            <w:pPr>
              <w:pStyle w:val="TAL"/>
              <w:keepNext w:val="0"/>
              <w:keepLines w:val="0"/>
            </w:pPr>
            <w:r w:rsidRPr="0033396C">
              <w:t xml:space="preserve">RRC: </w:t>
            </w:r>
            <w:r w:rsidRPr="0033396C">
              <w:rPr>
                <w:i/>
              </w:rPr>
              <w:t>ULInformationTransfer</w:t>
            </w:r>
          </w:p>
          <w:p w14:paraId="5825B501" w14:textId="77777777" w:rsidR="00F97FF2" w:rsidRPr="0033396C" w:rsidRDefault="00F97FF2" w:rsidP="00631D92">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9DC9E5"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72A8F"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97FF2" w:rsidRPr="0033396C" w14:paraId="7DC5F25D" w14:textId="77777777" w:rsidTr="00631D92">
        <w:tc>
          <w:tcPr>
            <w:tcW w:w="534" w:type="dxa"/>
            <w:tcBorders>
              <w:top w:val="single" w:sz="4" w:space="0" w:color="auto"/>
              <w:left w:val="single" w:sz="4" w:space="0" w:color="auto"/>
              <w:bottom w:val="single" w:sz="4" w:space="0" w:color="auto"/>
              <w:right w:val="single" w:sz="4" w:space="0" w:color="auto"/>
            </w:tcBorders>
            <w:shd w:val="clear" w:color="auto" w:fill="auto"/>
          </w:tcPr>
          <w:p w14:paraId="61A2F936" w14:textId="77777777" w:rsidR="00F97FF2" w:rsidRPr="0033396C" w:rsidRDefault="00F97FF2" w:rsidP="00631D92">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3F6CD3" w14:textId="77777777" w:rsidR="00F97FF2" w:rsidRPr="0033396C" w:rsidRDefault="00F97FF2" w:rsidP="00631D92">
            <w:pPr>
              <w:pStyle w:val="TAL"/>
              <w:keepNext w:val="0"/>
              <w:keepLines w:val="0"/>
            </w:pPr>
            <w:r w:rsidRPr="0033396C">
              <w:rPr>
                <w:lang w:eastAsia="zh-CN"/>
              </w:rPr>
              <w:t>Steps 5 to 16 of the generic test procedure for UE registration</w:t>
            </w:r>
            <w:r w:rsidR="00151E7A" w:rsidRPr="0033396C">
              <w:rPr>
                <w:lang w:eastAsia="zh-CN"/>
              </w:rPr>
              <w:t xml:space="preserve"> </w:t>
            </w:r>
            <w:r w:rsidRPr="0033396C">
              <w:rPr>
                <w:lang w:eastAsia="zh-CN"/>
              </w:rPr>
              <w:t>(TS</w:t>
            </w:r>
            <w:r w:rsidR="006B68BF" w:rsidRPr="0033396C">
              <w:rPr>
                <w:lang w:eastAsia="zh-CN"/>
              </w:rPr>
              <w:t xml:space="preserve"> </w:t>
            </w:r>
            <w:r w:rsidRPr="0033396C">
              <w:rPr>
                <w:lang w:eastAsia="zh-CN"/>
              </w:rPr>
              <w:t>36.508</w:t>
            </w:r>
            <w:r w:rsidR="00151E7A" w:rsidRPr="0033396C">
              <w:rPr>
                <w:lang w:eastAsia="zh-CN"/>
              </w:rPr>
              <w:t xml:space="preserve"> [7]</w:t>
            </w:r>
            <w:r w:rsidRPr="0033396C">
              <w:rPr>
                <w:lang w:eastAsia="zh-CN"/>
              </w:rPr>
              <w:t xml:space="preserve"> Table 4.5.2.3-1)</w:t>
            </w:r>
            <w:r w:rsidR="00151E7A" w:rsidRPr="0033396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EBD2F" w14:textId="77777777" w:rsidR="00F97FF2" w:rsidRPr="0033396C" w:rsidRDefault="00F97FF2" w:rsidP="00631D92">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EC8872" w14:textId="77777777" w:rsidR="00F97FF2" w:rsidRPr="0033396C" w:rsidRDefault="00F97FF2" w:rsidP="00631D92">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B451F"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78996" w14:textId="77777777" w:rsidR="00F97FF2" w:rsidRPr="0033396C" w:rsidRDefault="00F97FF2" w:rsidP="00631D92">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343160" w:rsidRPr="0033396C" w14:paraId="2D76C22E"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2DEFE6CD" w14:textId="77777777" w:rsidR="00343160" w:rsidRPr="0033396C" w:rsidRDefault="00343160" w:rsidP="00754923">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761A9D" w14:textId="77777777" w:rsidR="00343160" w:rsidRPr="0033396C" w:rsidRDefault="00F97FF2" w:rsidP="00754923">
            <w:pPr>
              <w:pStyle w:val="TAL"/>
              <w:rPr>
                <w:lang w:eastAsia="ja-JP"/>
              </w:rPr>
            </w:pPr>
            <w:r w:rsidRPr="0033396C">
              <w:t>EXCEPTION: In parallel to the events described in steps 21 to 29 the UE may perform IMS re-registration on EUTRAN as per steps as defined in</w:t>
            </w:r>
            <w:r w:rsidR="00774ADB" w:rsidRPr="0033396C">
              <w:t xml:space="preserve"> defined in 34.229-1 [35] subclause C.46 using the message “REGISTER” with condition A31.</w:t>
            </w:r>
            <w:r w:rsidRPr="0033396C">
              <w:t xml:space="preserve"> 34.229-1</w:t>
            </w:r>
            <w:r w:rsidR="00151E7A" w:rsidRPr="0033396C">
              <w:t xml:space="preserve"> [35]</w:t>
            </w:r>
            <w:r w:rsidRPr="0033396C">
              <w:t xml:space="preserve">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7F890" w14:textId="77777777" w:rsidR="00343160" w:rsidRPr="0033396C" w:rsidRDefault="00343160" w:rsidP="00754923">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8BFF" w14:textId="77777777" w:rsidR="00343160" w:rsidRPr="0033396C" w:rsidRDefault="00343160" w:rsidP="00754923">
            <w:pPr>
              <w:pStyle w:val="TAL"/>
              <w:rPr>
                <w:lang w:eastAsia="en-US"/>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028DC2" w14:textId="77777777" w:rsidR="00343160" w:rsidRPr="0033396C" w:rsidRDefault="00343160" w:rsidP="00754923">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4EFF7" w14:textId="77777777" w:rsidR="00343160" w:rsidRPr="0033396C" w:rsidRDefault="00343160" w:rsidP="00754923">
            <w:pPr>
              <w:pStyle w:val="TAL"/>
              <w:jc w:val="center"/>
              <w:rPr>
                <w:rFonts w:eastAsia="Tahoma" w:cs="Arial Unicode MS"/>
                <w:kern w:val="2"/>
                <w:szCs w:val="18"/>
                <w:lang w:eastAsia="zh-CN"/>
              </w:rPr>
            </w:pPr>
            <w:r w:rsidRPr="0033396C">
              <w:t>-</w:t>
            </w:r>
          </w:p>
        </w:tc>
      </w:tr>
      <w:tr w:rsidR="00F97FF2" w:rsidRPr="0033396C" w14:paraId="4AD9C484"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40042452" w14:textId="77777777" w:rsidR="00F97FF2" w:rsidRPr="0033396C" w:rsidRDefault="00F97FF2" w:rsidP="00F97FF2">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F22DCF" w14:textId="77777777" w:rsidR="00F97FF2" w:rsidRPr="0033396C" w:rsidRDefault="00F97FF2" w:rsidP="00F97FF2">
            <w:pPr>
              <w:pStyle w:val="TAL"/>
              <w:rPr>
                <w:lang w:eastAsia="ja-JP"/>
              </w:rPr>
            </w:pPr>
            <w:r w:rsidRPr="0033396C">
              <w:rPr>
                <w:lang w:eastAsia="en-US"/>
              </w:rPr>
              <w:t xml:space="preserve">Steps 7-14 from the </w:t>
            </w:r>
            <w:r w:rsidRPr="0033396C">
              <w:t xml:space="preserve">Generic Test Procedure for </w:t>
            </w:r>
            <w:r w:rsidRPr="0033396C">
              <w:rPr>
                <w:lang w:eastAsia="ja-JP"/>
              </w:rPr>
              <w:t>MTSI MT speech call establishment (TS 36.508</w:t>
            </w:r>
            <w:r w:rsidR="00151E7A" w:rsidRPr="0033396C">
              <w:rPr>
                <w:lang w:eastAsia="ja-JP"/>
              </w:rPr>
              <w:t xml:space="preserve"> [7]</w:t>
            </w:r>
            <w:r w:rsidRPr="0033396C">
              <w:rPr>
                <w:lang w:eastAsia="ja-JP"/>
              </w:rPr>
              <w:t xml:space="preserve"> table 4.5A.7.3-1) </w:t>
            </w:r>
            <w:r w:rsidRPr="0033396C">
              <w:t>are performed</w:t>
            </w:r>
            <w:r w:rsidRPr="0033396C">
              <w:rPr>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45E1A"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2AE7AF" w14:textId="77777777" w:rsidR="00F97FF2" w:rsidRPr="0033396C" w:rsidRDefault="00F97FF2" w:rsidP="00F97FF2">
            <w:pPr>
              <w:pStyle w:val="TAL"/>
              <w:rPr>
                <w:lang w:eastAsia="en-US"/>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6EF0E"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DB4B2"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r>
      <w:tr w:rsidR="00F97FF2" w:rsidRPr="0033396C" w14:paraId="331B45D1"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1F54CA1B" w14:textId="77777777" w:rsidR="00F97FF2" w:rsidRPr="0033396C" w:rsidRDefault="00F97FF2" w:rsidP="00F97FF2">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DA3299" w14:textId="77777777" w:rsidR="00F97FF2" w:rsidRPr="0033396C" w:rsidRDefault="00F97FF2" w:rsidP="00F97FF2">
            <w:pPr>
              <w:pStyle w:val="TAL"/>
              <w:rPr>
                <w:lang w:eastAsia="ja-JP"/>
              </w:rPr>
            </w:pPr>
            <w:r w:rsidRPr="0033396C">
              <w:rPr>
                <w:lang w:eastAsia="en-US"/>
              </w:rPr>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3C151"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AC20EE" w14:textId="77777777" w:rsidR="00F97FF2" w:rsidRPr="0033396C" w:rsidRDefault="00F97FF2" w:rsidP="00F97FF2">
            <w:pPr>
              <w:pStyle w:val="TAL"/>
              <w:rPr>
                <w:lang w:eastAsia="en-US"/>
              </w:rPr>
            </w:pPr>
            <w:smartTag w:uri="urn:schemas-microsoft-com:office:smarttags" w:element="stockticker">
              <w:r w:rsidRPr="0033396C">
                <w:rPr>
                  <w:lang w:eastAsia="en-US"/>
                </w:rPr>
                <w:t>RRC</w:t>
              </w:r>
            </w:smartTag>
            <w:r w:rsidRPr="0033396C">
              <w:rPr>
                <w:lang w:eastAsia="en-US"/>
              </w:rPr>
              <w:t>: ULInformationTransfer</w:t>
            </w:r>
          </w:p>
          <w:p w14:paraId="737848DD" w14:textId="77777777" w:rsidR="00F97FF2" w:rsidRPr="0033396C" w:rsidRDefault="00F97FF2" w:rsidP="00F97FF2">
            <w:pPr>
              <w:pStyle w:val="TAL"/>
              <w:rPr>
                <w:lang w:eastAsia="en-US"/>
              </w:rPr>
            </w:pPr>
            <w:r w:rsidRPr="0033396C">
              <w:rPr>
                <w:lang w:eastAsia="en-US"/>
              </w:rPr>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90309B"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A5A0EB"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P</w:t>
            </w:r>
          </w:p>
        </w:tc>
      </w:tr>
      <w:tr w:rsidR="00F97FF2" w:rsidRPr="0033396C" w14:paraId="485B22FF" w14:textId="77777777" w:rsidTr="00754923">
        <w:tc>
          <w:tcPr>
            <w:tcW w:w="534" w:type="dxa"/>
            <w:tcBorders>
              <w:top w:val="single" w:sz="4" w:space="0" w:color="auto"/>
              <w:left w:val="single" w:sz="4" w:space="0" w:color="auto"/>
              <w:bottom w:val="single" w:sz="4" w:space="0" w:color="auto"/>
              <w:right w:val="single" w:sz="4" w:space="0" w:color="auto"/>
            </w:tcBorders>
            <w:shd w:val="clear" w:color="auto" w:fill="auto"/>
          </w:tcPr>
          <w:p w14:paraId="385232E0" w14:textId="77777777" w:rsidR="00F97FF2" w:rsidRPr="0033396C" w:rsidRDefault="00F97FF2" w:rsidP="00F97FF2">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68DF2" w14:textId="77777777" w:rsidR="00F97FF2" w:rsidRPr="0033396C" w:rsidRDefault="00F97FF2" w:rsidP="00F97FF2">
            <w:pPr>
              <w:pStyle w:val="TAL"/>
              <w:rPr>
                <w:lang w:eastAsia="ja-JP"/>
              </w:rPr>
            </w:pPr>
            <w:r w:rsidRPr="0033396C">
              <w:t>Steps</w:t>
            </w:r>
            <w:r w:rsidR="00151E7A" w:rsidRPr="0033396C">
              <w:t xml:space="preserve"> </w:t>
            </w:r>
            <w:r w:rsidRPr="0033396C">
              <w:t xml:space="preserve">16-26 from the Generic Test Procedure for </w:t>
            </w:r>
            <w:r w:rsidRPr="0033396C">
              <w:rPr>
                <w:lang w:eastAsia="ja-JP"/>
              </w:rPr>
              <w:t>MTSI MT speech call establishment (TS 36.508</w:t>
            </w:r>
            <w:r w:rsidR="00151E7A" w:rsidRPr="0033396C">
              <w:rPr>
                <w:lang w:eastAsia="ja-JP"/>
              </w:rPr>
              <w:t xml:space="preserve"> [7]</w:t>
            </w:r>
            <w:r w:rsidRPr="0033396C">
              <w:rPr>
                <w:lang w:eastAsia="ja-JP"/>
              </w:rPr>
              <w:t xml:space="preserve">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05D33"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7430AA" w14:textId="77777777" w:rsidR="00F97FF2" w:rsidRPr="0033396C" w:rsidRDefault="00F97FF2" w:rsidP="00F97FF2">
            <w:pPr>
              <w:pStyle w:val="TAL"/>
              <w:rPr>
                <w:lang w:eastAsia="en-US"/>
              </w:rPr>
            </w:pPr>
            <w:r w:rsidRPr="0033396C">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BBA02"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BA6CF" w14:textId="77777777" w:rsidR="00F97FF2" w:rsidRPr="0033396C" w:rsidRDefault="00F97FF2" w:rsidP="00F97FF2">
            <w:pPr>
              <w:pStyle w:val="TAL"/>
              <w:jc w:val="center"/>
              <w:rPr>
                <w:rFonts w:eastAsia="Tahoma" w:cs="Arial Unicode MS"/>
                <w:kern w:val="2"/>
                <w:szCs w:val="18"/>
                <w:lang w:eastAsia="zh-CN"/>
              </w:rPr>
            </w:pPr>
            <w:r w:rsidRPr="0033396C">
              <w:rPr>
                <w:lang w:eastAsia="en-US"/>
              </w:rPr>
              <w:t>-</w:t>
            </w:r>
          </w:p>
        </w:tc>
      </w:tr>
      <w:tr w:rsidR="00774ADB" w:rsidRPr="0033396C" w14:paraId="47C028D8" w14:textId="77777777" w:rsidTr="001B0FD1">
        <w:tc>
          <w:tcPr>
            <w:tcW w:w="534" w:type="dxa"/>
            <w:tcBorders>
              <w:top w:val="single" w:sz="4" w:space="0" w:color="auto"/>
              <w:left w:val="single" w:sz="4" w:space="0" w:color="auto"/>
              <w:bottom w:val="single" w:sz="4" w:space="0" w:color="auto"/>
              <w:right w:val="single" w:sz="4" w:space="0" w:color="auto"/>
            </w:tcBorders>
            <w:shd w:val="clear" w:color="auto" w:fill="auto"/>
          </w:tcPr>
          <w:p w14:paraId="6B5A7BA2" w14:textId="77777777" w:rsidR="00774ADB" w:rsidRPr="0033396C" w:rsidRDefault="00774ADB" w:rsidP="001B0FD1">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45DE61" w14:textId="77777777" w:rsidR="00774ADB" w:rsidRPr="0033396C" w:rsidRDefault="00774ADB" w:rsidP="001B0FD1">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0F1B3" w14:textId="77777777" w:rsidR="00774ADB" w:rsidRPr="0033396C" w:rsidRDefault="00774ADB" w:rsidP="001B0FD1">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F53E49" w14:textId="77777777" w:rsidR="00774ADB" w:rsidRPr="0033396C" w:rsidRDefault="00774ADB" w:rsidP="001B0FD1">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363B0" w14:textId="77777777" w:rsidR="00774ADB" w:rsidRPr="0033396C" w:rsidRDefault="00774ADB" w:rsidP="001B0FD1">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449CD" w14:textId="77777777" w:rsidR="00774ADB" w:rsidRPr="0033396C" w:rsidRDefault="00774ADB" w:rsidP="001B0FD1">
            <w:pPr>
              <w:pStyle w:val="TAL"/>
              <w:jc w:val="center"/>
            </w:pPr>
            <w:r w:rsidRPr="0033396C">
              <w:t>-</w:t>
            </w:r>
          </w:p>
        </w:tc>
      </w:tr>
      <w:tr w:rsidR="00774ADB" w:rsidRPr="0033396C" w14:paraId="1837D6FA" w14:textId="77777777" w:rsidTr="001B0FD1">
        <w:tc>
          <w:tcPr>
            <w:tcW w:w="534" w:type="dxa"/>
            <w:tcBorders>
              <w:top w:val="single" w:sz="4" w:space="0" w:color="auto"/>
              <w:left w:val="single" w:sz="4" w:space="0" w:color="auto"/>
              <w:bottom w:val="single" w:sz="4" w:space="0" w:color="auto"/>
              <w:right w:val="single" w:sz="4" w:space="0" w:color="auto"/>
            </w:tcBorders>
            <w:shd w:val="clear" w:color="auto" w:fill="auto"/>
          </w:tcPr>
          <w:p w14:paraId="31EBCB79" w14:textId="77777777" w:rsidR="00774ADB" w:rsidRPr="0033396C" w:rsidRDefault="00774ADB" w:rsidP="001B0FD1">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E9B51A" w14:textId="77777777" w:rsidR="00774ADB" w:rsidRPr="0033396C" w:rsidRDefault="00774ADB" w:rsidP="001B0FD1">
            <w:pPr>
              <w:pStyle w:val="TAL"/>
            </w:pPr>
            <w:r w:rsidRPr="0033396C">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57F9C" w14:textId="77777777" w:rsidR="00774ADB" w:rsidRPr="0033396C" w:rsidRDefault="00774ADB" w:rsidP="001B0FD1">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8D635C" w14:textId="77777777" w:rsidR="00774ADB" w:rsidRPr="0033396C" w:rsidRDefault="00774ADB" w:rsidP="001B0FD1">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9722D" w14:textId="77777777" w:rsidR="00774ADB" w:rsidRPr="0033396C" w:rsidRDefault="00774ADB" w:rsidP="001B0FD1">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DF334" w14:textId="77777777" w:rsidR="00774ADB" w:rsidRPr="0033396C" w:rsidRDefault="00774ADB" w:rsidP="001B0FD1">
            <w:pPr>
              <w:pStyle w:val="TAL"/>
              <w:jc w:val="center"/>
            </w:pPr>
            <w:r w:rsidRPr="0033396C">
              <w:t>-</w:t>
            </w:r>
          </w:p>
        </w:tc>
      </w:tr>
    </w:tbl>
    <w:p w14:paraId="313EFA6E" w14:textId="77777777" w:rsidR="00343160" w:rsidRPr="0033396C" w:rsidRDefault="00343160" w:rsidP="00343160">
      <w:pPr>
        <w:spacing w:line="360" w:lineRule="auto"/>
        <w:rPr>
          <w:rFonts w:ascii="Arial Unicode MS" w:eastAsia="Tahoma" w:hAnsi="Arial Unicode MS" w:cs="Arial Unicode MS"/>
        </w:rPr>
      </w:pPr>
    </w:p>
    <w:p w14:paraId="581A1DFC" w14:textId="77777777" w:rsidR="00343160" w:rsidRPr="0033396C" w:rsidRDefault="00343160" w:rsidP="00343160">
      <w:pPr>
        <w:pStyle w:val="H6"/>
        <w:rPr>
          <w:lang w:eastAsia="x-none"/>
        </w:rPr>
      </w:pPr>
      <w:r w:rsidRPr="0033396C">
        <w:rPr>
          <w:lang w:eastAsia="x-none"/>
        </w:rPr>
        <w:lastRenderedPageBreak/>
        <w:t>11.1.6.3.3</w:t>
      </w:r>
      <w:r w:rsidRPr="0033396C">
        <w:rPr>
          <w:lang w:eastAsia="x-none"/>
        </w:rPr>
        <w:tab/>
        <w:t>Specific message contents</w:t>
      </w:r>
    </w:p>
    <w:p w14:paraId="7CFD2615" w14:textId="77777777" w:rsidR="00F97FF2" w:rsidRPr="0033396C" w:rsidRDefault="00F97FF2" w:rsidP="00F97FF2">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7FF2" w:rsidRPr="0033396C" w14:paraId="37B22031" w14:textId="77777777" w:rsidTr="00631D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AAF628" w14:textId="77777777" w:rsidR="00F97FF2" w:rsidRPr="0033396C" w:rsidRDefault="0029409F" w:rsidP="00631D92">
            <w:pPr>
              <w:pStyle w:val="TAL"/>
            </w:pPr>
            <w:r w:rsidRPr="0033396C">
              <w:t>Derivation path: TS 38</w:t>
            </w:r>
            <w:r w:rsidR="00F97FF2" w:rsidRPr="0033396C">
              <w:t>.508-1</w:t>
            </w:r>
            <w:r w:rsidR="006B68BF" w:rsidRPr="0033396C">
              <w:t xml:space="preserve"> </w:t>
            </w:r>
            <w:r w:rsidR="00F97FF2" w:rsidRPr="0033396C">
              <w:t>[4] Table 4.7.1-7</w:t>
            </w:r>
          </w:p>
        </w:tc>
      </w:tr>
      <w:tr w:rsidR="00F97FF2" w:rsidRPr="0033396C" w14:paraId="2A9AB2A6" w14:textId="77777777" w:rsidTr="00631D92">
        <w:tblPrEx>
          <w:tblCellMar>
            <w:left w:w="108" w:type="dxa"/>
            <w:right w:w="108" w:type="dxa"/>
          </w:tblCellMar>
        </w:tblPrEx>
        <w:tc>
          <w:tcPr>
            <w:tcW w:w="4535" w:type="dxa"/>
            <w:gridSpan w:val="2"/>
          </w:tcPr>
          <w:p w14:paraId="4789D277" w14:textId="77777777" w:rsidR="00F97FF2" w:rsidRPr="0033396C" w:rsidRDefault="00F97FF2" w:rsidP="00631D92">
            <w:pPr>
              <w:pStyle w:val="TAH"/>
            </w:pPr>
            <w:r w:rsidRPr="0033396C">
              <w:t>Information Element</w:t>
            </w:r>
          </w:p>
        </w:tc>
        <w:tc>
          <w:tcPr>
            <w:tcW w:w="2267" w:type="dxa"/>
          </w:tcPr>
          <w:p w14:paraId="0D5BF0D5" w14:textId="77777777" w:rsidR="00F97FF2" w:rsidRPr="0033396C" w:rsidRDefault="00F97FF2" w:rsidP="00631D92">
            <w:pPr>
              <w:pStyle w:val="TAH"/>
            </w:pPr>
            <w:r w:rsidRPr="0033396C">
              <w:t>Value/remark</w:t>
            </w:r>
          </w:p>
        </w:tc>
        <w:tc>
          <w:tcPr>
            <w:tcW w:w="1700" w:type="dxa"/>
          </w:tcPr>
          <w:p w14:paraId="1B32C770" w14:textId="77777777" w:rsidR="00F97FF2" w:rsidRPr="0033396C" w:rsidRDefault="00F97FF2" w:rsidP="00631D92">
            <w:pPr>
              <w:pStyle w:val="TAH"/>
            </w:pPr>
            <w:r w:rsidRPr="0033396C">
              <w:t>Comment</w:t>
            </w:r>
          </w:p>
        </w:tc>
        <w:tc>
          <w:tcPr>
            <w:tcW w:w="1245" w:type="dxa"/>
          </w:tcPr>
          <w:p w14:paraId="0619E60A" w14:textId="77777777" w:rsidR="00F97FF2" w:rsidRPr="0033396C" w:rsidRDefault="00F97FF2" w:rsidP="00631D92">
            <w:pPr>
              <w:pStyle w:val="TAH"/>
            </w:pPr>
            <w:r w:rsidRPr="0033396C">
              <w:t>Condition</w:t>
            </w:r>
          </w:p>
        </w:tc>
      </w:tr>
      <w:tr w:rsidR="00F97FF2" w:rsidRPr="0033396C" w14:paraId="3C60DAFC" w14:textId="77777777" w:rsidTr="00631D92">
        <w:tblPrEx>
          <w:tblCellMar>
            <w:left w:w="108" w:type="dxa"/>
            <w:right w:w="108" w:type="dxa"/>
          </w:tblCellMar>
        </w:tblPrEx>
        <w:tc>
          <w:tcPr>
            <w:tcW w:w="4535" w:type="dxa"/>
            <w:gridSpan w:val="2"/>
          </w:tcPr>
          <w:p w14:paraId="0BC459CF" w14:textId="77777777" w:rsidR="00F97FF2" w:rsidRPr="0033396C" w:rsidRDefault="00F97FF2" w:rsidP="00631D92">
            <w:pPr>
              <w:pStyle w:val="TAL"/>
            </w:pPr>
            <w:r w:rsidRPr="0033396C">
              <w:t>Extended protocol discriminator</w:t>
            </w:r>
          </w:p>
        </w:tc>
        <w:tc>
          <w:tcPr>
            <w:tcW w:w="2267" w:type="dxa"/>
          </w:tcPr>
          <w:p w14:paraId="06B602F7" w14:textId="77777777" w:rsidR="00F97FF2" w:rsidRPr="0033396C" w:rsidRDefault="00F97FF2" w:rsidP="00631D92">
            <w:pPr>
              <w:pStyle w:val="TAL"/>
            </w:pPr>
            <w:r w:rsidRPr="0033396C">
              <w:t>‘0111 1110’B</w:t>
            </w:r>
          </w:p>
        </w:tc>
        <w:tc>
          <w:tcPr>
            <w:tcW w:w="1700" w:type="dxa"/>
          </w:tcPr>
          <w:p w14:paraId="0F9C6A04" w14:textId="77777777" w:rsidR="00F97FF2" w:rsidRPr="0033396C" w:rsidRDefault="00F97FF2" w:rsidP="00631D92">
            <w:pPr>
              <w:pStyle w:val="TAL"/>
            </w:pPr>
            <w:r w:rsidRPr="0033396C">
              <w:t>5GS mobility management messages</w:t>
            </w:r>
          </w:p>
        </w:tc>
        <w:tc>
          <w:tcPr>
            <w:tcW w:w="1245" w:type="dxa"/>
          </w:tcPr>
          <w:p w14:paraId="7E9BDC56" w14:textId="77777777" w:rsidR="00F97FF2" w:rsidRPr="0033396C" w:rsidRDefault="00F97FF2" w:rsidP="00631D92">
            <w:pPr>
              <w:pStyle w:val="TAL"/>
            </w:pPr>
          </w:p>
        </w:tc>
      </w:tr>
      <w:tr w:rsidR="00F97FF2" w:rsidRPr="0033396C" w14:paraId="60F4D081" w14:textId="77777777" w:rsidTr="00631D92">
        <w:tblPrEx>
          <w:tblCellMar>
            <w:left w:w="108" w:type="dxa"/>
            <w:right w:w="108" w:type="dxa"/>
          </w:tblCellMar>
        </w:tblPrEx>
        <w:tc>
          <w:tcPr>
            <w:tcW w:w="4535" w:type="dxa"/>
            <w:gridSpan w:val="2"/>
          </w:tcPr>
          <w:p w14:paraId="6ABDC63E" w14:textId="77777777" w:rsidR="00F97FF2" w:rsidRPr="0033396C" w:rsidRDefault="00F97FF2" w:rsidP="00631D92">
            <w:pPr>
              <w:pStyle w:val="TAL"/>
            </w:pPr>
            <w:r w:rsidRPr="0033396C">
              <w:t>Security header type</w:t>
            </w:r>
          </w:p>
        </w:tc>
        <w:tc>
          <w:tcPr>
            <w:tcW w:w="2267" w:type="dxa"/>
          </w:tcPr>
          <w:p w14:paraId="0D6B2A6B" w14:textId="77777777" w:rsidR="00F97FF2" w:rsidRPr="0033396C" w:rsidRDefault="00F97FF2" w:rsidP="00631D92">
            <w:pPr>
              <w:pStyle w:val="TAL"/>
            </w:pPr>
            <w:r w:rsidRPr="0033396C">
              <w:t>’0000’B</w:t>
            </w:r>
          </w:p>
        </w:tc>
        <w:tc>
          <w:tcPr>
            <w:tcW w:w="1700" w:type="dxa"/>
          </w:tcPr>
          <w:p w14:paraId="634701F1" w14:textId="77777777" w:rsidR="00F97FF2" w:rsidRPr="0033396C" w:rsidRDefault="00F97FF2" w:rsidP="00631D92">
            <w:pPr>
              <w:pStyle w:val="TAL"/>
              <w:rPr>
                <w:rFonts w:eastAsia="Symbol"/>
              </w:rPr>
            </w:pPr>
            <w:r w:rsidRPr="0033396C">
              <w:t>Plain 5GS NAS message, not security protected</w:t>
            </w:r>
          </w:p>
        </w:tc>
        <w:tc>
          <w:tcPr>
            <w:tcW w:w="1245" w:type="dxa"/>
          </w:tcPr>
          <w:p w14:paraId="362267CC" w14:textId="77777777" w:rsidR="00F97FF2" w:rsidRPr="0033396C" w:rsidRDefault="00F97FF2" w:rsidP="00631D92">
            <w:pPr>
              <w:pStyle w:val="TAL"/>
            </w:pPr>
          </w:p>
        </w:tc>
      </w:tr>
      <w:tr w:rsidR="00F97FF2" w:rsidRPr="0033396C" w14:paraId="67B0EE17" w14:textId="77777777" w:rsidTr="00631D92">
        <w:tblPrEx>
          <w:tblCellMar>
            <w:left w:w="108" w:type="dxa"/>
            <w:right w:w="108" w:type="dxa"/>
          </w:tblCellMar>
        </w:tblPrEx>
        <w:tc>
          <w:tcPr>
            <w:tcW w:w="4535" w:type="dxa"/>
            <w:gridSpan w:val="2"/>
            <w:tcBorders>
              <w:bottom w:val="single" w:sz="4" w:space="0" w:color="auto"/>
            </w:tcBorders>
          </w:tcPr>
          <w:p w14:paraId="2AEFC513" w14:textId="77777777" w:rsidR="00F97FF2" w:rsidRPr="0033396C" w:rsidRDefault="00F97FF2" w:rsidP="00631D92">
            <w:pPr>
              <w:pStyle w:val="TAL"/>
            </w:pPr>
            <w:r w:rsidRPr="0033396C">
              <w:t>Spare half octet</w:t>
            </w:r>
          </w:p>
        </w:tc>
        <w:tc>
          <w:tcPr>
            <w:tcW w:w="2267" w:type="dxa"/>
          </w:tcPr>
          <w:p w14:paraId="4B682612" w14:textId="77777777" w:rsidR="00F97FF2" w:rsidRPr="0033396C" w:rsidRDefault="00F97FF2" w:rsidP="00631D92">
            <w:pPr>
              <w:pStyle w:val="TAL"/>
            </w:pPr>
            <w:r w:rsidRPr="0033396C">
              <w:rPr>
                <w:rFonts w:eastAsia="Symbol"/>
              </w:rPr>
              <w:t>'0000'B</w:t>
            </w:r>
          </w:p>
        </w:tc>
        <w:tc>
          <w:tcPr>
            <w:tcW w:w="1700" w:type="dxa"/>
          </w:tcPr>
          <w:p w14:paraId="758954E8" w14:textId="77777777" w:rsidR="00F97FF2" w:rsidRPr="0033396C" w:rsidRDefault="00F97FF2" w:rsidP="00631D92">
            <w:pPr>
              <w:pStyle w:val="TAL"/>
            </w:pPr>
          </w:p>
        </w:tc>
        <w:tc>
          <w:tcPr>
            <w:tcW w:w="1245" w:type="dxa"/>
          </w:tcPr>
          <w:p w14:paraId="308B365A" w14:textId="77777777" w:rsidR="00F97FF2" w:rsidRPr="0033396C" w:rsidRDefault="00F97FF2" w:rsidP="00631D92">
            <w:pPr>
              <w:pStyle w:val="TAL"/>
            </w:pPr>
          </w:p>
        </w:tc>
      </w:tr>
      <w:tr w:rsidR="00F97FF2" w:rsidRPr="0033396C" w14:paraId="7B8C39B2" w14:textId="77777777" w:rsidTr="00631D92">
        <w:tblPrEx>
          <w:tblCellMar>
            <w:left w:w="108" w:type="dxa"/>
            <w:right w:w="108" w:type="dxa"/>
          </w:tblCellMar>
        </w:tblPrEx>
        <w:tc>
          <w:tcPr>
            <w:tcW w:w="4535" w:type="dxa"/>
            <w:gridSpan w:val="2"/>
          </w:tcPr>
          <w:p w14:paraId="09AAC891" w14:textId="77777777" w:rsidR="00F97FF2" w:rsidRPr="0033396C" w:rsidRDefault="00F97FF2" w:rsidP="00631D92">
            <w:pPr>
              <w:pStyle w:val="TAL"/>
            </w:pPr>
            <w:r w:rsidRPr="0033396C">
              <w:t>5GS network feature support</w:t>
            </w:r>
          </w:p>
        </w:tc>
        <w:tc>
          <w:tcPr>
            <w:tcW w:w="2267" w:type="dxa"/>
          </w:tcPr>
          <w:p w14:paraId="77DD1ED7" w14:textId="77777777" w:rsidR="00F97FF2" w:rsidRPr="0033396C" w:rsidRDefault="00F97FF2" w:rsidP="00631D92">
            <w:pPr>
              <w:pStyle w:val="TAL"/>
            </w:pPr>
            <w:r w:rsidRPr="0033396C">
              <w:t>‘0100 0001 0000 0000’B</w:t>
            </w:r>
          </w:p>
        </w:tc>
        <w:tc>
          <w:tcPr>
            <w:tcW w:w="1700" w:type="dxa"/>
          </w:tcPr>
          <w:p w14:paraId="78F518D6" w14:textId="77777777" w:rsidR="00F97FF2" w:rsidRPr="0033396C" w:rsidRDefault="00F97FF2" w:rsidP="00631D92">
            <w:pPr>
              <w:pStyle w:val="TAL"/>
            </w:pPr>
            <w:r w:rsidRPr="0033396C">
              <w:t>Interworking without N26 interface supported</w:t>
            </w:r>
          </w:p>
        </w:tc>
        <w:tc>
          <w:tcPr>
            <w:tcW w:w="1245" w:type="dxa"/>
          </w:tcPr>
          <w:p w14:paraId="6DC6B7F6" w14:textId="77777777" w:rsidR="00F97FF2" w:rsidRPr="0033396C" w:rsidRDefault="00F97FF2" w:rsidP="00631D92">
            <w:pPr>
              <w:pStyle w:val="TAL"/>
            </w:pPr>
          </w:p>
        </w:tc>
      </w:tr>
    </w:tbl>
    <w:p w14:paraId="4D8E6011" w14:textId="77777777" w:rsidR="00F97FF2" w:rsidRPr="0033396C" w:rsidRDefault="00F97FF2" w:rsidP="00F97FF2"/>
    <w:p w14:paraId="6A08567F" w14:textId="77777777" w:rsidR="00343160" w:rsidRPr="0033396C" w:rsidRDefault="00343160" w:rsidP="00343160">
      <w:pPr>
        <w:pStyle w:val="TH"/>
      </w:pPr>
      <w:r w:rsidRPr="0033396C">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3160" w:rsidRPr="0033396C" w14:paraId="478379F6" w14:textId="77777777" w:rsidTr="00754923">
        <w:tc>
          <w:tcPr>
            <w:tcW w:w="9637" w:type="dxa"/>
            <w:gridSpan w:val="4"/>
            <w:shd w:val="clear" w:color="auto" w:fill="auto"/>
          </w:tcPr>
          <w:p w14:paraId="5CEB3CAC" w14:textId="77777777" w:rsidR="00343160" w:rsidRPr="0033396C" w:rsidRDefault="0029409F" w:rsidP="00754923">
            <w:pPr>
              <w:pStyle w:val="TAL"/>
            </w:pPr>
            <w:r w:rsidRPr="0033396C">
              <w:t>Derivation path: TS 38</w:t>
            </w:r>
            <w:r w:rsidR="00343160" w:rsidRPr="0033396C">
              <w:t>.508-1</w:t>
            </w:r>
            <w:r w:rsidR="00D5711C" w:rsidRPr="0033396C">
              <w:rPr>
                <w:lang w:eastAsia="en-US"/>
              </w:rPr>
              <w:t xml:space="preserve"> [4]</w:t>
            </w:r>
            <w:r w:rsidR="00343160" w:rsidRPr="0033396C">
              <w:t xml:space="preserve"> Table Table 4.6.1-16</w:t>
            </w:r>
          </w:p>
        </w:tc>
      </w:tr>
      <w:tr w:rsidR="00343160" w:rsidRPr="0033396C" w14:paraId="41B1C2E4" w14:textId="77777777" w:rsidTr="00754923">
        <w:tc>
          <w:tcPr>
            <w:tcW w:w="4535" w:type="dxa"/>
            <w:tcBorders>
              <w:bottom w:val="single" w:sz="4" w:space="0" w:color="auto"/>
            </w:tcBorders>
            <w:shd w:val="clear" w:color="auto" w:fill="auto"/>
          </w:tcPr>
          <w:p w14:paraId="19EAA64A" w14:textId="77777777" w:rsidR="00343160" w:rsidRPr="0033396C" w:rsidRDefault="00343160" w:rsidP="00754923">
            <w:pPr>
              <w:pStyle w:val="TAH"/>
            </w:pPr>
            <w:r w:rsidRPr="0033396C">
              <w:t>Information Element</w:t>
            </w:r>
          </w:p>
        </w:tc>
        <w:tc>
          <w:tcPr>
            <w:tcW w:w="2267" w:type="dxa"/>
            <w:tcBorders>
              <w:bottom w:val="single" w:sz="4" w:space="0" w:color="auto"/>
            </w:tcBorders>
            <w:shd w:val="clear" w:color="auto" w:fill="auto"/>
          </w:tcPr>
          <w:p w14:paraId="59FA2924" w14:textId="77777777" w:rsidR="00343160" w:rsidRPr="0033396C" w:rsidRDefault="00343160" w:rsidP="00754923">
            <w:pPr>
              <w:pStyle w:val="TAH"/>
            </w:pPr>
            <w:r w:rsidRPr="0033396C">
              <w:t>Value/Remark</w:t>
            </w:r>
          </w:p>
        </w:tc>
        <w:tc>
          <w:tcPr>
            <w:tcW w:w="1700" w:type="dxa"/>
            <w:tcBorders>
              <w:bottom w:val="single" w:sz="4" w:space="0" w:color="auto"/>
            </w:tcBorders>
            <w:shd w:val="clear" w:color="auto" w:fill="auto"/>
          </w:tcPr>
          <w:p w14:paraId="6D09361F" w14:textId="77777777" w:rsidR="00343160" w:rsidRPr="0033396C" w:rsidRDefault="00343160" w:rsidP="00754923">
            <w:pPr>
              <w:pStyle w:val="TAH"/>
            </w:pPr>
            <w:r w:rsidRPr="0033396C">
              <w:t>Comment</w:t>
            </w:r>
          </w:p>
        </w:tc>
        <w:tc>
          <w:tcPr>
            <w:tcW w:w="1135" w:type="dxa"/>
            <w:tcBorders>
              <w:bottom w:val="single" w:sz="4" w:space="0" w:color="auto"/>
            </w:tcBorders>
            <w:shd w:val="clear" w:color="auto" w:fill="auto"/>
          </w:tcPr>
          <w:p w14:paraId="156E409F" w14:textId="77777777" w:rsidR="00343160" w:rsidRPr="0033396C" w:rsidRDefault="00343160" w:rsidP="00754923">
            <w:pPr>
              <w:pStyle w:val="TAH"/>
            </w:pPr>
            <w:r w:rsidRPr="0033396C">
              <w:t>Condition</w:t>
            </w:r>
          </w:p>
        </w:tc>
      </w:tr>
      <w:tr w:rsidR="00343160" w:rsidRPr="0033396C" w14:paraId="3E8D0BE7" w14:textId="77777777" w:rsidTr="00754923">
        <w:tc>
          <w:tcPr>
            <w:tcW w:w="4535" w:type="dxa"/>
            <w:tcBorders>
              <w:top w:val="single" w:sz="4" w:space="0" w:color="auto"/>
              <w:bottom w:val="single" w:sz="4" w:space="0" w:color="auto"/>
            </w:tcBorders>
            <w:shd w:val="clear" w:color="auto" w:fill="auto"/>
          </w:tcPr>
          <w:p w14:paraId="5B8E8855" w14:textId="77777777" w:rsidR="00343160" w:rsidRPr="0033396C" w:rsidRDefault="00343160" w:rsidP="00754923">
            <w:pPr>
              <w:pStyle w:val="TAL"/>
            </w:pPr>
            <w:r w:rsidRPr="0033396C">
              <w:t>RRCRelease ::= SEQUENCE {</w:t>
            </w:r>
          </w:p>
        </w:tc>
        <w:tc>
          <w:tcPr>
            <w:tcW w:w="2267" w:type="dxa"/>
            <w:tcBorders>
              <w:top w:val="single" w:sz="4" w:space="0" w:color="auto"/>
              <w:bottom w:val="single" w:sz="4" w:space="0" w:color="auto"/>
            </w:tcBorders>
            <w:shd w:val="clear" w:color="auto" w:fill="auto"/>
          </w:tcPr>
          <w:p w14:paraId="0611071D"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564A9C08"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0750B71A" w14:textId="77777777" w:rsidR="00343160" w:rsidRPr="0033396C" w:rsidRDefault="00343160" w:rsidP="00754923">
            <w:pPr>
              <w:pStyle w:val="TAL"/>
            </w:pPr>
          </w:p>
        </w:tc>
      </w:tr>
      <w:tr w:rsidR="00343160" w:rsidRPr="0033396C" w14:paraId="14459F60" w14:textId="77777777" w:rsidTr="00754923">
        <w:tc>
          <w:tcPr>
            <w:tcW w:w="4535" w:type="dxa"/>
            <w:tcBorders>
              <w:top w:val="single" w:sz="4" w:space="0" w:color="auto"/>
              <w:bottom w:val="single" w:sz="4" w:space="0" w:color="auto"/>
            </w:tcBorders>
            <w:shd w:val="clear" w:color="auto" w:fill="auto"/>
          </w:tcPr>
          <w:p w14:paraId="440E843F" w14:textId="77777777" w:rsidR="00343160" w:rsidRPr="0033396C" w:rsidRDefault="00343160" w:rsidP="0075492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7BF42ADE"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611D7983"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42CB81F6" w14:textId="77777777" w:rsidR="00343160" w:rsidRPr="0033396C" w:rsidRDefault="00343160" w:rsidP="00754923">
            <w:pPr>
              <w:pStyle w:val="TAL"/>
            </w:pPr>
          </w:p>
        </w:tc>
      </w:tr>
      <w:tr w:rsidR="00343160" w:rsidRPr="0033396C" w14:paraId="0F280722" w14:textId="77777777" w:rsidTr="00754923">
        <w:tc>
          <w:tcPr>
            <w:tcW w:w="4535" w:type="dxa"/>
            <w:tcBorders>
              <w:top w:val="single" w:sz="4" w:space="0" w:color="auto"/>
              <w:bottom w:val="single" w:sz="4" w:space="0" w:color="auto"/>
            </w:tcBorders>
            <w:shd w:val="clear" w:color="auto" w:fill="auto"/>
          </w:tcPr>
          <w:p w14:paraId="4DFFD3A8" w14:textId="77777777" w:rsidR="00343160" w:rsidRPr="0033396C" w:rsidRDefault="00343160" w:rsidP="00754923">
            <w:pPr>
              <w:pStyle w:val="TAL"/>
            </w:pPr>
            <w:r w:rsidRPr="0033396C">
              <w:t xml:space="preserve">   </w:t>
            </w:r>
            <w:r w:rsidR="00FB3327" w:rsidRPr="0033396C">
              <w:t xml:space="preserve"> </w:t>
            </w:r>
            <w:r w:rsidRPr="0033396C">
              <w:t>rrcRelease SEQUENCE {</w:t>
            </w:r>
          </w:p>
        </w:tc>
        <w:tc>
          <w:tcPr>
            <w:tcW w:w="2267" w:type="dxa"/>
            <w:tcBorders>
              <w:top w:val="single" w:sz="4" w:space="0" w:color="auto"/>
              <w:bottom w:val="single" w:sz="4" w:space="0" w:color="auto"/>
            </w:tcBorders>
            <w:shd w:val="clear" w:color="auto" w:fill="auto"/>
          </w:tcPr>
          <w:p w14:paraId="6A67AD32"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266C36D9"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2080FAF3" w14:textId="77777777" w:rsidR="00343160" w:rsidRPr="0033396C" w:rsidRDefault="00343160" w:rsidP="00754923">
            <w:pPr>
              <w:pStyle w:val="TAL"/>
            </w:pPr>
          </w:p>
        </w:tc>
      </w:tr>
      <w:tr w:rsidR="00343160" w:rsidRPr="0033396C" w14:paraId="6C36317D" w14:textId="77777777" w:rsidTr="00754923">
        <w:tc>
          <w:tcPr>
            <w:tcW w:w="4535" w:type="dxa"/>
            <w:tcBorders>
              <w:top w:val="single" w:sz="4" w:space="0" w:color="auto"/>
              <w:bottom w:val="single" w:sz="4" w:space="0" w:color="auto"/>
            </w:tcBorders>
            <w:shd w:val="clear" w:color="auto" w:fill="auto"/>
          </w:tcPr>
          <w:p w14:paraId="0DA66870" w14:textId="77777777" w:rsidR="00343160" w:rsidRPr="0033396C" w:rsidRDefault="00343160" w:rsidP="00754923">
            <w:pPr>
              <w:pStyle w:val="TAL"/>
            </w:pPr>
            <w:r w:rsidRPr="0033396C">
              <w:t xml:space="preserve">    </w:t>
            </w:r>
            <w:r w:rsidR="00FB3327" w:rsidRPr="0033396C">
              <w:t xml:space="preserve">  </w:t>
            </w:r>
            <w:r w:rsidRPr="0033396C">
              <w:t>redirectedCarrierInfo CHOICE {</w:t>
            </w:r>
          </w:p>
        </w:tc>
        <w:tc>
          <w:tcPr>
            <w:tcW w:w="2267" w:type="dxa"/>
            <w:tcBorders>
              <w:top w:val="single" w:sz="4" w:space="0" w:color="auto"/>
              <w:bottom w:val="single" w:sz="4" w:space="0" w:color="auto"/>
            </w:tcBorders>
            <w:shd w:val="clear" w:color="auto" w:fill="auto"/>
          </w:tcPr>
          <w:p w14:paraId="4401564C"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025871A3"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160C2D65" w14:textId="77777777" w:rsidR="00343160" w:rsidRPr="0033396C" w:rsidRDefault="00343160" w:rsidP="00754923">
            <w:pPr>
              <w:pStyle w:val="TAL"/>
            </w:pPr>
          </w:p>
        </w:tc>
      </w:tr>
      <w:tr w:rsidR="00343160" w:rsidRPr="0033396C" w14:paraId="75EDFE15" w14:textId="77777777" w:rsidTr="00754923">
        <w:tc>
          <w:tcPr>
            <w:tcW w:w="4535" w:type="dxa"/>
            <w:tcBorders>
              <w:top w:val="single" w:sz="4" w:space="0" w:color="auto"/>
              <w:bottom w:val="single" w:sz="4" w:space="0" w:color="auto"/>
            </w:tcBorders>
            <w:shd w:val="clear" w:color="auto" w:fill="auto"/>
          </w:tcPr>
          <w:p w14:paraId="76158949" w14:textId="77777777" w:rsidR="00343160" w:rsidRPr="0033396C" w:rsidRDefault="00343160" w:rsidP="00FB3327">
            <w:pPr>
              <w:pStyle w:val="TAL"/>
            </w:pPr>
            <w:r w:rsidRPr="0033396C">
              <w:t xml:space="preserve">     </w:t>
            </w:r>
            <w:r w:rsidR="00FB3327" w:rsidRPr="0033396C">
              <w:t xml:space="preserve">   </w:t>
            </w:r>
            <w:r w:rsidRPr="0033396C">
              <w:t>eutra</w:t>
            </w:r>
            <w:r w:rsidR="00FB3327" w:rsidRPr="0033396C">
              <w:t xml:space="preserve"> </w:t>
            </w:r>
            <w:r w:rsidRPr="0033396C">
              <w:t>SEQUENCE</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33409F8B"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5135723C"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0A6C405E" w14:textId="77777777" w:rsidR="00343160" w:rsidRPr="0033396C" w:rsidRDefault="00343160" w:rsidP="00754923">
            <w:pPr>
              <w:pStyle w:val="TAL"/>
            </w:pPr>
          </w:p>
        </w:tc>
      </w:tr>
      <w:tr w:rsidR="00343160" w:rsidRPr="0033396C" w14:paraId="77081E89" w14:textId="77777777" w:rsidTr="00754923">
        <w:tc>
          <w:tcPr>
            <w:tcW w:w="4535" w:type="dxa"/>
            <w:tcBorders>
              <w:top w:val="single" w:sz="4" w:space="0" w:color="auto"/>
              <w:bottom w:val="single" w:sz="4" w:space="0" w:color="auto"/>
            </w:tcBorders>
            <w:shd w:val="clear" w:color="auto" w:fill="auto"/>
          </w:tcPr>
          <w:p w14:paraId="463964B7" w14:textId="77777777" w:rsidR="00343160" w:rsidRPr="0033396C" w:rsidRDefault="00343160" w:rsidP="00754923">
            <w:pPr>
              <w:pStyle w:val="TAL"/>
            </w:pPr>
            <w:r w:rsidRPr="0033396C">
              <w:t xml:space="preserve">      </w:t>
            </w:r>
            <w:r w:rsidR="00FB3327" w:rsidRPr="0033396C">
              <w:t xml:space="preserve">    </w:t>
            </w:r>
            <w:r w:rsidRPr="0033396C">
              <w:t>eutraFrequency</w:t>
            </w:r>
          </w:p>
        </w:tc>
        <w:tc>
          <w:tcPr>
            <w:tcW w:w="2267" w:type="dxa"/>
            <w:tcBorders>
              <w:top w:val="single" w:sz="4" w:space="0" w:color="auto"/>
              <w:bottom w:val="single" w:sz="4" w:space="0" w:color="auto"/>
            </w:tcBorders>
            <w:shd w:val="clear" w:color="auto" w:fill="auto"/>
          </w:tcPr>
          <w:p w14:paraId="22D98857" w14:textId="77777777" w:rsidR="00343160" w:rsidRPr="0033396C" w:rsidRDefault="00343160" w:rsidP="00754923">
            <w:pPr>
              <w:pStyle w:val="TAL"/>
            </w:pPr>
            <w:r w:rsidRPr="0033396C">
              <w:t>Downlink EARFCN of cell 1</w:t>
            </w:r>
          </w:p>
        </w:tc>
        <w:tc>
          <w:tcPr>
            <w:tcW w:w="1700" w:type="dxa"/>
            <w:tcBorders>
              <w:top w:val="single" w:sz="4" w:space="0" w:color="auto"/>
              <w:bottom w:val="single" w:sz="4" w:space="0" w:color="auto"/>
            </w:tcBorders>
            <w:shd w:val="clear" w:color="auto" w:fill="auto"/>
          </w:tcPr>
          <w:p w14:paraId="0E502C81"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34C7FB80" w14:textId="77777777" w:rsidR="00343160" w:rsidRPr="0033396C" w:rsidRDefault="00343160" w:rsidP="00754923">
            <w:pPr>
              <w:pStyle w:val="TAL"/>
            </w:pPr>
          </w:p>
        </w:tc>
      </w:tr>
      <w:tr w:rsidR="00343160" w:rsidRPr="0033396C" w14:paraId="33D0E2B9" w14:textId="77777777" w:rsidTr="00754923">
        <w:tc>
          <w:tcPr>
            <w:tcW w:w="4535" w:type="dxa"/>
            <w:tcBorders>
              <w:top w:val="single" w:sz="4" w:space="0" w:color="auto"/>
              <w:bottom w:val="single" w:sz="4" w:space="0" w:color="auto"/>
            </w:tcBorders>
            <w:shd w:val="clear" w:color="auto" w:fill="auto"/>
          </w:tcPr>
          <w:p w14:paraId="0D886116" w14:textId="77777777" w:rsidR="00343160" w:rsidRPr="0033396C" w:rsidRDefault="00343160" w:rsidP="00754923">
            <w:pPr>
              <w:pStyle w:val="TAL"/>
            </w:pPr>
            <w:r w:rsidRPr="0033396C">
              <w:t xml:space="preserve">      </w:t>
            </w:r>
            <w:r w:rsidR="00FB3327" w:rsidRPr="0033396C">
              <w:t xml:space="preserve">    </w:t>
            </w:r>
            <w:r w:rsidRPr="0033396C">
              <w:t>cnType</w:t>
            </w:r>
          </w:p>
        </w:tc>
        <w:tc>
          <w:tcPr>
            <w:tcW w:w="2267" w:type="dxa"/>
            <w:tcBorders>
              <w:top w:val="single" w:sz="4" w:space="0" w:color="auto"/>
              <w:bottom w:val="single" w:sz="4" w:space="0" w:color="auto"/>
            </w:tcBorders>
            <w:shd w:val="clear" w:color="auto" w:fill="auto"/>
          </w:tcPr>
          <w:p w14:paraId="44015173" w14:textId="77777777" w:rsidR="00343160" w:rsidRPr="0033396C" w:rsidRDefault="00343160" w:rsidP="00754923">
            <w:pPr>
              <w:pStyle w:val="TAL"/>
            </w:pPr>
            <w:r w:rsidRPr="0033396C">
              <w:t>epc</w:t>
            </w:r>
          </w:p>
        </w:tc>
        <w:tc>
          <w:tcPr>
            <w:tcW w:w="1700" w:type="dxa"/>
            <w:tcBorders>
              <w:top w:val="single" w:sz="4" w:space="0" w:color="auto"/>
              <w:bottom w:val="single" w:sz="4" w:space="0" w:color="auto"/>
            </w:tcBorders>
            <w:shd w:val="clear" w:color="auto" w:fill="auto"/>
          </w:tcPr>
          <w:p w14:paraId="019E750F"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36FD707B" w14:textId="77777777" w:rsidR="00343160" w:rsidRPr="0033396C" w:rsidRDefault="00343160" w:rsidP="00754923">
            <w:pPr>
              <w:pStyle w:val="TAL"/>
            </w:pPr>
          </w:p>
        </w:tc>
      </w:tr>
      <w:tr w:rsidR="00FB3327" w:rsidRPr="0033396C" w14:paraId="55946480" w14:textId="77777777" w:rsidTr="001A72A7">
        <w:tc>
          <w:tcPr>
            <w:tcW w:w="4535" w:type="dxa"/>
            <w:tcBorders>
              <w:top w:val="single" w:sz="4" w:space="0" w:color="auto"/>
              <w:bottom w:val="single" w:sz="4" w:space="0" w:color="auto"/>
            </w:tcBorders>
            <w:shd w:val="clear" w:color="auto" w:fill="auto"/>
          </w:tcPr>
          <w:p w14:paraId="6F968F72" w14:textId="77777777" w:rsidR="00FB3327" w:rsidRPr="0033396C" w:rsidRDefault="00FB3327" w:rsidP="001A72A7">
            <w:pPr>
              <w:pStyle w:val="TAL"/>
            </w:pPr>
            <w:r w:rsidRPr="0033396C">
              <w:t xml:space="preserve">        }</w:t>
            </w:r>
          </w:p>
        </w:tc>
        <w:tc>
          <w:tcPr>
            <w:tcW w:w="2267" w:type="dxa"/>
            <w:tcBorders>
              <w:top w:val="single" w:sz="4" w:space="0" w:color="auto"/>
              <w:bottom w:val="single" w:sz="4" w:space="0" w:color="auto"/>
            </w:tcBorders>
            <w:shd w:val="clear" w:color="auto" w:fill="auto"/>
          </w:tcPr>
          <w:p w14:paraId="7E0A0A1D" w14:textId="77777777" w:rsidR="00FB3327" w:rsidRPr="0033396C" w:rsidRDefault="00FB3327" w:rsidP="001A72A7">
            <w:pPr>
              <w:pStyle w:val="TAL"/>
            </w:pPr>
          </w:p>
        </w:tc>
        <w:tc>
          <w:tcPr>
            <w:tcW w:w="1700" w:type="dxa"/>
            <w:tcBorders>
              <w:top w:val="single" w:sz="4" w:space="0" w:color="auto"/>
              <w:bottom w:val="single" w:sz="4" w:space="0" w:color="auto"/>
            </w:tcBorders>
            <w:shd w:val="clear" w:color="auto" w:fill="auto"/>
          </w:tcPr>
          <w:p w14:paraId="6232E48F" w14:textId="77777777" w:rsidR="00FB3327" w:rsidRPr="0033396C" w:rsidRDefault="00FB3327" w:rsidP="001A72A7">
            <w:pPr>
              <w:pStyle w:val="TAL"/>
            </w:pPr>
          </w:p>
        </w:tc>
        <w:tc>
          <w:tcPr>
            <w:tcW w:w="1135" w:type="dxa"/>
            <w:tcBorders>
              <w:top w:val="single" w:sz="4" w:space="0" w:color="auto"/>
              <w:bottom w:val="single" w:sz="4" w:space="0" w:color="auto"/>
            </w:tcBorders>
            <w:shd w:val="clear" w:color="auto" w:fill="auto"/>
          </w:tcPr>
          <w:p w14:paraId="55771CB0" w14:textId="77777777" w:rsidR="00FB3327" w:rsidRPr="0033396C" w:rsidRDefault="00FB3327" w:rsidP="001A72A7">
            <w:pPr>
              <w:pStyle w:val="TAL"/>
            </w:pPr>
          </w:p>
        </w:tc>
      </w:tr>
      <w:tr w:rsidR="00343160" w:rsidRPr="0033396C" w14:paraId="77F3E0F9" w14:textId="77777777" w:rsidTr="00754923">
        <w:tc>
          <w:tcPr>
            <w:tcW w:w="4535" w:type="dxa"/>
            <w:tcBorders>
              <w:top w:val="single" w:sz="4" w:space="0" w:color="auto"/>
              <w:bottom w:val="single" w:sz="4" w:space="0" w:color="auto"/>
            </w:tcBorders>
            <w:shd w:val="clear" w:color="auto" w:fill="auto"/>
          </w:tcPr>
          <w:p w14:paraId="38E0772A" w14:textId="77777777" w:rsidR="00343160" w:rsidRPr="0033396C" w:rsidRDefault="00343160" w:rsidP="00754923">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164858FB"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708A5D0A"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072029E5" w14:textId="77777777" w:rsidR="00343160" w:rsidRPr="0033396C" w:rsidRDefault="00343160" w:rsidP="00754923">
            <w:pPr>
              <w:pStyle w:val="TAL"/>
            </w:pPr>
          </w:p>
        </w:tc>
      </w:tr>
      <w:tr w:rsidR="00343160" w:rsidRPr="0033396C" w14:paraId="7F412B91" w14:textId="77777777" w:rsidTr="00754923">
        <w:tc>
          <w:tcPr>
            <w:tcW w:w="4535" w:type="dxa"/>
            <w:tcBorders>
              <w:top w:val="single" w:sz="4" w:space="0" w:color="auto"/>
              <w:bottom w:val="single" w:sz="4" w:space="0" w:color="auto"/>
            </w:tcBorders>
            <w:shd w:val="clear" w:color="auto" w:fill="auto"/>
          </w:tcPr>
          <w:p w14:paraId="620AA5CB" w14:textId="77777777" w:rsidR="00343160" w:rsidRPr="0033396C" w:rsidRDefault="00343160" w:rsidP="00754923">
            <w:pPr>
              <w:pStyle w:val="TAL"/>
            </w:pPr>
            <w:r w:rsidRPr="0033396C">
              <w:t xml:space="preserve">    }</w:t>
            </w:r>
          </w:p>
        </w:tc>
        <w:tc>
          <w:tcPr>
            <w:tcW w:w="2267" w:type="dxa"/>
            <w:tcBorders>
              <w:top w:val="single" w:sz="4" w:space="0" w:color="auto"/>
              <w:bottom w:val="single" w:sz="4" w:space="0" w:color="auto"/>
            </w:tcBorders>
            <w:shd w:val="clear" w:color="auto" w:fill="auto"/>
          </w:tcPr>
          <w:p w14:paraId="4D8747F8"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59E0CC29"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20051D49" w14:textId="77777777" w:rsidR="00343160" w:rsidRPr="0033396C" w:rsidRDefault="00343160" w:rsidP="00754923">
            <w:pPr>
              <w:pStyle w:val="TAL"/>
            </w:pPr>
          </w:p>
        </w:tc>
      </w:tr>
      <w:tr w:rsidR="00343160" w:rsidRPr="0033396C" w14:paraId="0537B25C" w14:textId="77777777" w:rsidTr="00754923">
        <w:tc>
          <w:tcPr>
            <w:tcW w:w="4535" w:type="dxa"/>
            <w:tcBorders>
              <w:top w:val="single" w:sz="4" w:space="0" w:color="auto"/>
              <w:bottom w:val="single" w:sz="4" w:space="0" w:color="auto"/>
            </w:tcBorders>
            <w:shd w:val="clear" w:color="auto" w:fill="auto"/>
          </w:tcPr>
          <w:p w14:paraId="023166C5" w14:textId="77777777" w:rsidR="00343160" w:rsidRPr="0033396C" w:rsidRDefault="00343160" w:rsidP="00754923">
            <w:pPr>
              <w:pStyle w:val="TAL"/>
            </w:pPr>
            <w:r w:rsidRPr="0033396C">
              <w:t xml:space="preserve">  </w:t>
            </w:r>
            <w:r w:rsidR="00FB3327" w:rsidRPr="0033396C">
              <w:t xml:space="preserve"> </w:t>
            </w:r>
            <w:r w:rsidRPr="0033396C">
              <w:t xml:space="preserve"> }</w:t>
            </w:r>
          </w:p>
        </w:tc>
        <w:tc>
          <w:tcPr>
            <w:tcW w:w="2267" w:type="dxa"/>
            <w:tcBorders>
              <w:top w:val="single" w:sz="4" w:space="0" w:color="auto"/>
              <w:bottom w:val="single" w:sz="4" w:space="0" w:color="auto"/>
            </w:tcBorders>
            <w:shd w:val="clear" w:color="auto" w:fill="auto"/>
          </w:tcPr>
          <w:p w14:paraId="3C40483E"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0920409B"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355B28C4" w14:textId="77777777" w:rsidR="00343160" w:rsidRPr="0033396C" w:rsidRDefault="00343160" w:rsidP="00754923">
            <w:pPr>
              <w:pStyle w:val="TAL"/>
            </w:pPr>
          </w:p>
        </w:tc>
      </w:tr>
      <w:tr w:rsidR="00343160" w:rsidRPr="0033396C" w14:paraId="35EC8687" w14:textId="77777777" w:rsidTr="00754923">
        <w:tc>
          <w:tcPr>
            <w:tcW w:w="4535" w:type="dxa"/>
            <w:tcBorders>
              <w:top w:val="single" w:sz="4" w:space="0" w:color="auto"/>
              <w:bottom w:val="single" w:sz="4" w:space="0" w:color="auto"/>
            </w:tcBorders>
            <w:shd w:val="clear" w:color="auto" w:fill="auto"/>
          </w:tcPr>
          <w:p w14:paraId="44C22E04" w14:textId="77777777" w:rsidR="00343160" w:rsidRPr="0033396C" w:rsidRDefault="00343160" w:rsidP="00754923">
            <w:pPr>
              <w:pStyle w:val="TAL"/>
            </w:pPr>
            <w:r w:rsidRPr="0033396C">
              <w:t xml:space="preserve">  }</w:t>
            </w:r>
          </w:p>
        </w:tc>
        <w:tc>
          <w:tcPr>
            <w:tcW w:w="2267" w:type="dxa"/>
            <w:tcBorders>
              <w:top w:val="single" w:sz="4" w:space="0" w:color="auto"/>
              <w:bottom w:val="single" w:sz="4" w:space="0" w:color="auto"/>
            </w:tcBorders>
            <w:shd w:val="clear" w:color="auto" w:fill="auto"/>
          </w:tcPr>
          <w:p w14:paraId="686C2AF0"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18B83113"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6D3F715A" w14:textId="77777777" w:rsidR="00343160" w:rsidRPr="0033396C" w:rsidRDefault="00343160" w:rsidP="00754923">
            <w:pPr>
              <w:pStyle w:val="TAL"/>
            </w:pPr>
          </w:p>
        </w:tc>
      </w:tr>
      <w:tr w:rsidR="00343160" w:rsidRPr="0033396C" w14:paraId="723872E1" w14:textId="77777777" w:rsidTr="00754923">
        <w:tc>
          <w:tcPr>
            <w:tcW w:w="4535" w:type="dxa"/>
            <w:tcBorders>
              <w:top w:val="single" w:sz="4" w:space="0" w:color="auto"/>
              <w:bottom w:val="single" w:sz="4" w:space="0" w:color="auto"/>
            </w:tcBorders>
            <w:shd w:val="clear" w:color="auto" w:fill="auto"/>
          </w:tcPr>
          <w:p w14:paraId="4DF1B432" w14:textId="77777777" w:rsidR="00343160" w:rsidRPr="0033396C" w:rsidRDefault="00343160" w:rsidP="00754923">
            <w:pPr>
              <w:pStyle w:val="TAL"/>
            </w:pPr>
            <w:r w:rsidRPr="0033396C">
              <w:t>}</w:t>
            </w:r>
          </w:p>
        </w:tc>
        <w:tc>
          <w:tcPr>
            <w:tcW w:w="2267" w:type="dxa"/>
            <w:tcBorders>
              <w:top w:val="single" w:sz="4" w:space="0" w:color="auto"/>
              <w:bottom w:val="single" w:sz="4" w:space="0" w:color="auto"/>
            </w:tcBorders>
            <w:shd w:val="clear" w:color="auto" w:fill="auto"/>
          </w:tcPr>
          <w:p w14:paraId="4C9AC31F" w14:textId="77777777" w:rsidR="00343160" w:rsidRPr="0033396C" w:rsidRDefault="00343160" w:rsidP="00754923">
            <w:pPr>
              <w:pStyle w:val="TAL"/>
            </w:pPr>
          </w:p>
        </w:tc>
        <w:tc>
          <w:tcPr>
            <w:tcW w:w="1700" w:type="dxa"/>
            <w:tcBorders>
              <w:top w:val="single" w:sz="4" w:space="0" w:color="auto"/>
              <w:bottom w:val="single" w:sz="4" w:space="0" w:color="auto"/>
            </w:tcBorders>
            <w:shd w:val="clear" w:color="auto" w:fill="auto"/>
          </w:tcPr>
          <w:p w14:paraId="683C57BF"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6DFF3245" w14:textId="77777777" w:rsidR="00343160" w:rsidRPr="0033396C" w:rsidRDefault="00343160" w:rsidP="00754923">
            <w:pPr>
              <w:pStyle w:val="TAL"/>
            </w:pPr>
          </w:p>
        </w:tc>
      </w:tr>
    </w:tbl>
    <w:p w14:paraId="7A9C1EA4" w14:textId="77777777" w:rsidR="00343160" w:rsidRPr="0033396C" w:rsidRDefault="00343160" w:rsidP="00343160"/>
    <w:p w14:paraId="525071FD" w14:textId="77777777" w:rsidR="00F97FF2" w:rsidRPr="0033396C" w:rsidRDefault="00F97FF2" w:rsidP="00F97FF2">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97FF2" w:rsidRPr="0033396C" w14:paraId="588CAE25" w14:textId="77777777" w:rsidTr="00631D92">
        <w:tc>
          <w:tcPr>
            <w:tcW w:w="9637" w:type="dxa"/>
            <w:gridSpan w:val="4"/>
            <w:shd w:val="clear" w:color="auto" w:fill="auto"/>
          </w:tcPr>
          <w:p w14:paraId="7331CCDA" w14:textId="77777777" w:rsidR="00F97FF2" w:rsidRPr="0033396C" w:rsidRDefault="00F97FF2" w:rsidP="00631D92">
            <w:pPr>
              <w:pStyle w:val="TAL"/>
            </w:pPr>
            <w:r w:rsidRPr="0033396C">
              <w:t>Derivation Path: TS 36.508 [7], Table 4.7.2-4.</w:t>
            </w:r>
          </w:p>
        </w:tc>
      </w:tr>
      <w:tr w:rsidR="00F97FF2" w:rsidRPr="0033396C" w14:paraId="661711B3" w14:textId="77777777" w:rsidTr="00631D92">
        <w:tc>
          <w:tcPr>
            <w:tcW w:w="4535" w:type="dxa"/>
            <w:tcBorders>
              <w:bottom w:val="single" w:sz="4" w:space="0" w:color="auto"/>
            </w:tcBorders>
            <w:shd w:val="clear" w:color="auto" w:fill="auto"/>
          </w:tcPr>
          <w:p w14:paraId="2801B176" w14:textId="77777777" w:rsidR="00F97FF2" w:rsidRPr="0033396C" w:rsidRDefault="00F97FF2" w:rsidP="00631D92">
            <w:pPr>
              <w:pStyle w:val="TAH"/>
            </w:pPr>
            <w:r w:rsidRPr="0033396C">
              <w:t>Information Element</w:t>
            </w:r>
          </w:p>
        </w:tc>
        <w:tc>
          <w:tcPr>
            <w:tcW w:w="2267" w:type="dxa"/>
            <w:tcBorders>
              <w:bottom w:val="single" w:sz="4" w:space="0" w:color="auto"/>
            </w:tcBorders>
            <w:shd w:val="clear" w:color="auto" w:fill="auto"/>
          </w:tcPr>
          <w:p w14:paraId="6401C48C" w14:textId="77777777" w:rsidR="00F97FF2" w:rsidRPr="0033396C" w:rsidRDefault="00F97FF2" w:rsidP="00631D92">
            <w:pPr>
              <w:pStyle w:val="TAH"/>
            </w:pPr>
            <w:r w:rsidRPr="0033396C">
              <w:t>Value/Remark</w:t>
            </w:r>
          </w:p>
        </w:tc>
        <w:tc>
          <w:tcPr>
            <w:tcW w:w="1700" w:type="dxa"/>
            <w:tcBorders>
              <w:bottom w:val="single" w:sz="4" w:space="0" w:color="auto"/>
            </w:tcBorders>
            <w:shd w:val="clear" w:color="auto" w:fill="auto"/>
          </w:tcPr>
          <w:p w14:paraId="32DE100B" w14:textId="77777777" w:rsidR="00F97FF2" w:rsidRPr="0033396C" w:rsidRDefault="00F97FF2" w:rsidP="00631D92">
            <w:pPr>
              <w:pStyle w:val="TAH"/>
            </w:pPr>
            <w:r w:rsidRPr="0033396C">
              <w:t>Comment</w:t>
            </w:r>
          </w:p>
        </w:tc>
        <w:tc>
          <w:tcPr>
            <w:tcW w:w="1135" w:type="dxa"/>
            <w:tcBorders>
              <w:bottom w:val="single" w:sz="4" w:space="0" w:color="auto"/>
            </w:tcBorders>
            <w:shd w:val="clear" w:color="auto" w:fill="auto"/>
          </w:tcPr>
          <w:p w14:paraId="0C1A4007" w14:textId="77777777" w:rsidR="00F97FF2" w:rsidRPr="0033396C" w:rsidRDefault="00F97FF2" w:rsidP="00631D92">
            <w:pPr>
              <w:pStyle w:val="TAH"/>
            </w:pPr>
            <w:r w:rsidRPr="0033396C">
              <w:t>Condition</w:t>
            </w:r>
          </w:p>
        </w:tc>
      </w:tr>
      <w:tr w:rsidR="00F97FF2" w:rsidRPr="0033396C" w14:paraId="4B56538E" w14:textId="77777777" w:rsidTr="00631D92">
        <w:tc>
          <w:tcPr>
            <w:tcW w:w="4535" w:type="dxa"/>
            <w:tcBorders>
              <w:top w:val="single" w:sz="4" w:space="0" w:color="auto"/>
              <w:bottom w:val="single" w:sz="4" w:space="0" w:color="auto"/>
            </w:tcBorders>
            <w:shd w:val="clear" w:color="auto" w:fill="auto"/>
          </w:tcPr>
          <w:p w14:paraId="1E0EF2F8" w14:textId="77777777" w:rsidR="00F97FF2" w:rsidRPr="0033396C" w:rsidRDefault="00F97FF2" w:rsidP="00631D92">
            <w:pPr>
              <w:pStyle w:val="TAL"/>
            </w:pPr>
            <w:r w:rsidRPr="0033396C">
              <w:t>NAS key set identifier</w:t>
            </w:r>
          </w:p>
        </w:tc>
        <w:tc>
          <w:tcPr>
            <w:tcW w:w="2267" w:type="dxa"/>
            <w:tcBorders>
              <w:top w:val="single" w:sz="4" w:space="0" w:color="auto"/>
              <w:bottom w:val="single" w:sz="4" w:space="0" w:color="auto"/>
            </w:tcBorders>
            <w:shd w:val="clear" w:color="auto" w:fill="auto"/>
          </w:tcPr>
          <w:p w14:paraId="3E8BDFFF" w14:textId="77777777" w:rsidR="00F97FF2" w:rsidRPr="0033396C" w:rsidRDefault="00EB4D8E" w:rsidP="00631D92">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71D138E"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5183E0DD" w14:textId="77777777" w:rsidR="00F97FF2" w:rsidRPr="0033396C" w:rsidRDefault="00F97FF2" w:rsidP="00631D92">
            <w:pPr>
              <w:pStyle w:val="TAL"/>
            </w:pPr>
          </w:p>
        </w:tc>
      </w:tr>
      <w:tr w:rsidR="00F97FF2" w:rsidRPr="0033396C" w14:paraId="4A651956" w14:textId="77777777" w:rsidTr="00631D92">
        <w:tc>
          <w:tcPr>
            <w:tcW w:w="4535" w:type="dxa"/>
            <w:tcBorders>
              <w:top w:val="single" w:sz="4" w:space="0" w:color="auto"/>
              <w:bottom w:val="single" w:sz="4" w:space="0" w:color="auto"/>
            </w:tcBorders>
            <w:shd w:val="clear" w:color="auto" w:fill="auto"/>
          </w:tcPr>
          <w:p w14:paraId="49D03D2F" w14:textId="77777777" w:rsidR="00F97FF2" w:rsidRPr="0033396C" w:rsidRDefault="00F97FF2" w:rsidP="00631D92">
            <w:pPr>
              <w:pStyle w:val="TAL"/>
            </w:pPr>
            <w:r w:rsidRPr="0033396C">
              <w:t>Old GUTI</w:t>
            </w:r>
          </w:p>
        </w:tc>
        <w:tc>
          <w:tcPr>
            <w:tcW w:w="2267" w:type="dxa"/>
            <w:tcBorders>
              <w:top w:val="single" w:sz="4" w:space="0" w:color="auto"/>
              <w:bottom w:val="single" w:sz="4" w:space="0" w:color="auto"/>
            </w:tcBorders>
            <w:shd w:val="clear" w:color="auto" w:fill="auto"/>
          </w:tcPr>
          <w:p w14:paraId="54C822AB" w14:textId="77777777" w:rsidR="00F97FF2" w:rsidRPr="0033396C" w:rsidRDefault="00F97FF2" w:rsidP="00631D92">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CE6D7DC"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5EF3CF50" w14:textId="77777777" w:rsidR="00F97FF2" w:rsidRPr="0033396C" w:rsidRDefault="00F97FF2" w:rsidP="00631D92">
            <w:pPr>
              <w:pStyle w:val="TAL"/>
            </w:pPr>
          </w:p>
        </w:tc>
      </w:tr>
      <w:tr w:rsidR="00F97FF2" w:rsidRPr="0033396C" w14:paraId="147D5A55" w14:textId="77777777" w:rsidTr="00631D92">
        <w:tc>
          <w:tcPr>
            <w:tcW w:w="4535" w:type="dxa"/>
            <w:tcBorders>
              <w:top w:val="single" w:sz="4" w:space="0" w:color="auto"/>
              <w:bottom w:val="single" w:sz="4" w:space="0" w:color="auto"/>
            </w:tcBorders>
            <w:shd w:val="clear" w:color="auto" w:fill="auto"/>
          </w:tcPr>
          <w:p w14:paraId="2389D9F3" w14:textId="77777777" w:rsidR="00F97FF2" w:rsidRPr="0033396C" w:rsidRDefault="00F97FF2" w:rsidP="00631D92">
            <w:pPr>
              <w:pStyle w:val="TAL"/>
            </w:pPr>
            <w:r w:rsidRPr="0033396C">
              <w:t>Last visited registered TAI</w:t>
            </w:r>
          </w:p>
        </w:tc>
        <w:tc>
          <w:tcPr>
            <w:tcW w:w="2267" w:type="dxa"/>
            <w:tcBorders>
              <w:top w:val="single" w:sz="4" w:space="0" w:color="auto"/>
              <w:bottom w:val="single" w:sz="4" w:space="0" w:color="auto"/>
            </w:tcBorders>
            <w:shd w:val="clear" w:color="auto" w:fill="auto"/>
          </w:tcPr>
          <w:p w14:paraId="7A7B13B8" w14:textId="77777777" w:rsidR="00F97FF2" w:rsidRPr="0033396C" w:rsidRDefault="006074E9" w:rsidP="00631D92">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EB06EE1"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319AA374" w14:textId="77777777" w:rsidR="00F97FF2" w:rsidRPr="0033396C" w:rsidRDefault="00F97FF2" w:rsidP="00631D92">
            <w:pPr>
              <w:pStyle w:val="TAL"/>
            </w:pPr>
          </w:p>
        </w:tc>
      </w:tr>
      <w:tr w:rsidR="00F97FF2" w:rsidRPr="0033396C" w14:paraId="4C1DD626" w14:textId="77777777" w:rsidTr="00631D92">
        <w:tc>
          <w:tcPr>
            <w:tcW w:w="4535" w:type="dxa"/>
            <w:tcBorders>
              <w:top w:val="single" w:sz="4" w:space="0" w:color="auto"/>
              <w:bottom w:val="single" w:sz="4" w:space="0" w:color="auto"/>
            </w:tcBorders>
            <w:shd w:val="clear" w:color="auto" w:fill="auto"/>
          </w:tcPr>
          <w:p w14:paraId="27FF2368" w14:textId="77777777" w:rsidR="00F97FF2" w:rsidRPr="0033396C" w:rsidRDefault="00F97FF2" w:rsidP="00631D92">
            <w:pPr>
              <w:pStyle w:val="TAL"/>
            </w:pPr>
            <w:r w:rsidRPr="0033396C">
              <w:t>Old GUTI type</w:t>
            </w:r>
          </w:p>
        </w:tc>
        <w:tc>
          <w:tcPr>
            <w:tcW w:w="2267" w:type="dxa"/>
            <w:tcBorders>
              <w:top w:val="single" w:sz="4" w:space="0" w:color="auto"/>
              <w:bottom w:val="single" w:sz="4" w:space="0" w:color="auto"/>
            </w:tcBorders>
            <w:shd w:val="clear" w:color="auto" w:fill="auto"/>
          </w:tcPr>
          <w:p w14:paraId="01FE0CED" w14:textId="77777777" w:rsidR="00F97FF2" w:rsidRPr="0033396C" w:rsidRDefault="00F97FF2" w:rsidP="00631D92">
            <w:pPr>
              <w:pStyle w:val="TAL"/>
            </w:pPr>
            <w:r w:rsidRPr="0033396C">
              <w:t>"Native GUTI"</w:t>
            </w:r>
          </w:p>
        </w:tc>
        <w:tc>
          <w:tcPr>
            <w:tcW w:w="1700" w:type="dxa"/>
            <w:tcBorders>
              <w:top w:val="single" w:sz="4" w:space="0" w:color="auto"/>
              <w:bottom w:val="single" w:sz="4" w:space="0" w:color="auto"/>
            </w:tcBorders>
            <w:shd w:val="clear" w:color="auto" w:fill="auto"/>
          </w:tcPr>
          <w:p w14:paraId="0A427FCC"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342D6238" w14:textId="77777777" w:rsidR="00F97FF2" w:rsidRPr="0033396C" w:rsidRDefault="00F97FF2" w:rsidP="00631D92">
            <w:pPr>
              <w:pStyle w:val="TAL"/>
            </w:pPr>
          </w:p>
        </w:tc>
      </w:tr>
      <w:tr w:rsidR="00F97FF2" w:rsidRPr="0033396C" w14:paraId="7209B87F" w14:textId="77777777" w:rsidTr="00631D92">
        <w:tc>
          <w:tcPr>
            <w:tcW w:w="4535" w:type="dxa"/>
            <w:tcBorders>
              <w:top w:val="single" w:sz="4" w:space="0" w:color="auto"/>
              <w:bottom w:val="single" w:sz="4" w:space="0" w:color="auto"/>
            </w:tcBorders>
            <w:shd w:val="clear" w:color="auto" w:fill="auto"/>
          </w:tcPr>
          <w:p w14:paraId="2FAD5C44" w14:textId="77777777" w:rsidR="00F97FF2" w:rsidRPr="0033396C" w:rsidDel="00152FA0" w:rsidRDefault="00F97FF2" w:rsidP="00631D92">
            <w:pPr>
              <w:pStyle w:val="TAL"/>
            </w:pPr>
            <w:r w:rsidRPr="0033396C">
              <w:t>ESM message container</w:t>
            </w:r>
          </w:p>
        </w:tc>
        <w:tc>
          <w:tcPr>
            <w:tcW w:w="2267" w:type="dxa"/>
            <w:tcBorders>
              <w:top w:val="single" w:sz="4" w:space="0" w:color="auto"/>
              <w:bottom w:val="single" w:sz="4" w:space="0" w:color="auto"/>
            </w:tcBorders>
            <w:shd w:val="clear" w:color="auto" w:fill="auto"/>
          </w:tcPr>
          <w:p w14:paraId="28B96071" w14:textId="77777777" w:rsidR="00F97FF2" w:rsidRPr="0033396C" w:rsidDel="007726CC" w:rsidRDefault="00F97FF2" w:rsidP="00631D92">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AB58A51"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51883944" w14:textId="77777777" w:rsidR="00F97FF2" w:rsidRPr="0033396C" w:rsidRDefault="00F97FF2" w:rsidP="00631D92">
            <w:pPr>
              <w:pStyle w:val="TAL"/>
            </w:pPr>
          </w:p>
        </w:tc>
      </w:tr>
    </w:tbl>
    <w:p w14:paraId="79F7D552" w14:textId="77777777" w:rsidR="00F97FF2" w:rsidRPr="0033396C" w:rsidRDefault="00F97FF2" w:rsidP="00F97FF2"/>
    <w:p w14:paraId="33BFAE4A" w14:textId="77777777" w:rsidR="006074E9" w:rsidRPr="0033396C" w:rsidRDefault="006074E9" w:rsidP="006074E9">
      <w:pPr>
        <w:pStyle w:val="TH"/>
      </w:pPr>
      <w:r w:rsidRPr="0033396C">
        <w:lastRenderedPageBreak/>
        <w:t>Table 11.1.</w:t>
      </w:r>
      <w:r w:rsidR="00151E7A" w:rsidRPr="0033396C">
        <w:t>6</w:t>
      </w:r>
      <w:r w:rsidRPr="0033396C">
        <w:t>.3.3-1B: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74E9" w:rsidRPr="0033396C" w14:paraId="762E675C" w14:textId="77777777" w:rsidTr="002955F6">
        <w:trPr>
          <w:gridBefore w:val="1"/>
          <w:wBefore w:w="9" w:type="dxa"/>
        </w:trPr>
        <w:tc>
          <w:tcPr>
            <w:tcW w:w="9738" w:type="dxa"/>
            <w:gridSpan w:val="4"/>
          </w:tcPr>
          <w:p w14:paraId="5B8E1E54" w14:textId="77777777" w:rsidR="006074E9" w:rsidRPr="0033396C" w:rsidRDefault="006074E9" w:rsidP="002955F6">
            <w:pPr>
              <w:pStyle w:val="TAL"/>
            </w:pPr>
            <w:r w:rsidRPr="0033396C">
              <w:t>Derivation Path: TS 36.508 [7], Table 4.7.3-20</w:t>
            </w:r>
          </w:p>
        </w:tc>
      </w:tr>
      <w:tr w:rsidR="006074E9" w:rsidRPr="0033396C" w14:paraId="3EC6C91B" w14:textId="77777777" w:rsidTr="002955F6">
        <w:tblPrEx>
          <w:tblCellMar>
            <w:left w:w="108" w:type="dxa"/>
            <w:right w:w="108" w:type="dxa"/>
          </w:tblCellMar>
        </w:tblPrEx>
        <w:tc>
          <w:tcPr>
            <w:tcW w:w="4535" w:type="dxa"/>
            <w:gridSpan w:val="2"/>
          </w:tcPr>
          <w:p w14:paraId="6D40355F" w14:textId="77777777" w:rsidR="006074E9" w:rsidRPr="0033396C" w:rsidRDefault="006074E9" w:rsidP="002955F6">
            <w:pPr>
              <w:pStyle w:val="TAH"/>
            </w:pPr>
            <w:r w:rsidRPr="0033396C">
              <w:t>Information Element</w:t>
            </w:r>
          </w:p>
        </w:tc>
        <w:tc>
          <w:tcPr>
            <w:tcW w:w="2267" w:type="dxa"/>
          </w:tcPr>
          <w:p w14:paraId="534C6E94" w14:textId="77777777" w:rsidR="006074E9" w:rsidRPr="0033396C" w:rsidRDefault="006074E9" w:rsidP="002955F6">
            <w:pPr>
              <w:pStyle w:val="TAH"/>
            </w:pPr>
            <w:r w:rsidRPr="0033396C">
              <w:t>Value/remark</w:t>
            </w:r>
          </w:p>
        </w:tc>
        <w:tc>
          <w:tcPr>
            <w:tcW w:w="1700" w:type="dxa"/>
          </w:tcPr>
          <w:p w14:paraId="363B015A" w14:textId="77777777" w:rsidR="006074E9" w:rsidRPr="0033396C" w:rsidRDefault="006074E9" w:rsidP="002955F6">
            <w:pPr>
              <w:pStyle w:val="TAH"/>
            </w:pPr>
            <w:r w:rsidRPr="0033396C">
              <w:t>Comment</w:t>
            </w:r>
          </w:p>
        </w:tc>
        <w:tc>
          <w:tcPr>
            <w:tcW w:w="1245" w:type="dxa"/>
          </w:tcPr>
          <w:p w14:paraId="10AFAE84" w14:textId="77777777" w:rsidR="006074E9" w:rsidRPr="0033396C" w:rsidRDefault="006074E9" w:rsidP="002955F6">
            <w:pPr>
              <w:pStyle w:val="TAH"/>
            </w:pPr>
            <w:r w:rsidRPr="0033396C">
              <w:t>Condition</w:t>
            </w:r>
          </w:p>
        </w:tc>
      </w:tr>
      <w:tr w:rsidR="006074E9" w:rsidRPr="0033396C" w14:paraId="38E2E00A" w14:textId="77777777" w:rsidTr="002955F6">
        <w:tblPrEx>
          <w:tblCellMar>
            <w:left w:w="108" w:type="dxa"/>
            <w:right w:w="108" w:type="dxa"/>
          </w:tblCellMar>
        </w:tblPrEx>
        <w:tc>
          <w:tcPr>
            <w:tcW w:w="4535" w:type="dxa"/>
            <w:gridSpan w:val="2"/>
          </w:tcPr>
          <w:p w14:paraId="6B1DF1C3" w14:textId="77777777" w:rsidR="006074E9" w:rsidRPr="0033396C" w:rsidRDefault="006074E9" w:rsidP="002955F6">
            <w:pPr>
              <w:pStyle w:val="TAL"/>
            </w:pPr>
            <w:r w:rsidRPr="0033396C">
              <w:t>EPS bearer identity</w:t>
            </w:r>
          </w:p>
        </w:tc>
        <w:tc>
          <w:tcPr>
            <w:tcW w:w="2267" w:type="dxa"/>
          </w:tcPr>
          <w:p w14:paraId="76D0C7B0" w14:textId="77777777" w:rsidR="006074E9" w:rsidRPr="0033396C" w:rsidRDefault="00151E7A" w:rsidP="002955F6">
            <w:pPr>
              <w:pStyle w:val="TAL"/>
            </w:pPr>
            <w:r w:rsidRPr="0033396C">
              <w:t>0</w:t>
            </w:r>
          </w:p>
        </w:tc>
        <w:tc>
          <w:tcPr>
            <w:tcW w:w="1700" w:type="dxa"/>
          </w:tcPr>
          <w:p w14:paraId="4289A2E6" w14:textId="77777777" w:rsidR="006074E9" w:rsidRPr="0033396C" w:rsidRDefault="006074E9" w:rsidP="002955F6">
            <w:pPr>
              <w:pStyle w:val="TAL"/>
            </w:pPr>
            <w:r w:rsidRPr="0033396C">
              <w:t>No EPS bearer identity assigned</w:t>
            </w:r>
          </w:p>
        </w:tc>
        <w:tc>
          <w:tcPr>
            <w:tcW w:w="1245" w:type="dxa"/>
          </w:tcPr>
          <w:p w14:paraId="353B240D" w14:textId="77777777" w:rsidR="006074E9" w:rsidRPr="0033396C" w:rsidRDefault="006074E9" w:rsidP="002955F6">
            <w:pPr>
              <w:pStyle w:val="TAL"/>
            </w:pPr>
          </w:p>
        </w:tc>
      </w:tr>
      <w:tr w:rsidR="006074E9" w:rsidRPr="0033396C" w14:paraId="37F099E7" w14:textId="77777777" w:rsidTr="002955F6">
        <w:tblPrEx>
          <w:tblCellMar>
            <w:left w:w="108" w:type="dxa"/>
            <w:right w:w="108" w:type="dxa"/>
          </w:tblCellMar>
        </w:tblPrEx>
        <w:tc>
          <w:tcPr>
            <w:tcW w:w="4535" w:type="dxa"/>
            <w:gridSpan w:val="2"/>
          </w:tcPr>
          <w:p w14:paraId="72B9A6E3" w14:textId="77777777" w:rsidR="006074E9" w:rsidRPr="0033396C" w:rsidRDefault="006074E9" w:rsidP="002955F6">
            <w:pPr>
              <w:pStyle w:val="TAL"/>
            </w:pPr>
            <w:r w:rsidRPr="0033396C">
              <w:t>Procedure transaction identity</w:t>
            </w:r>
          </w:p>
        </w:tc>
        <w:tc>
          <w:tcPr>
            <w:tcW w:w="2267" w:type="dxa"/>
          </w:tcPr>
          <w:p w14:paraId="574448B3" w14:textId="77777777" w:rsidR="006074E9" w:rsidRPr="0033396C" w:rsidRDefault="006074E9" w:rsidP="002955F6">
            <w:pPr>
              <w:pStyle w:val="TAL"/>
            </w:pPr>
            <w:r w:rsidRPr="0033396C">
              <w:t>Any value from 1 to 254</w:t>
            </w:r>
          </w:p>
        </w:tc>
        <w:tc>
          <w:tcPr>
            <w:tcW w:w="1700" w:type="dxa"/>
          </w:tcPr>
          <w:p w14:paraId="71A5ED24" w14:textId="77777777" w:rsidR="006074E9" w:rsidRPr="0033396C" w:rsidRDefault="006074E9" w:rsidP="002955F6">
            <w:pPr>
              <w:pStyle w:val="TAL"/>
            </w:pPr>
          </w:p>
        </w:tc>
        <w:tc>
          <w:tcPr>
            <w:tcW w:w="1245" w:type="dxa"/>
          </w:tcPr>
          <w:p w14:paraId="0587706C" w14:textId="77777777" w:rsidR="006074E9" w:rsidRPr="0033396C" w:rsidRDefault="006074E9" w:rsidP="002955F6">
            <w:pPr>
              <w:pStyle w:val="TAL"/>
            </w:pPr>
          </w:p>
        </w:tc>
      </w:tr>
      <w:tr w:rsidR="006074E9" w:rsidRPr="0033396C" w14:paraId="66DE8683" w14:textId="77777777" w:rsidTr="002955F6">
        <w:tblPrEx>
          <w:tblCellMar>
            <w:left w:w="108" w:type="dxa"/>
            <w:right w:w="108" w:type="dxa"/>
          </w:tblCellMar>
        </w:tblPrEx>
        <w:tc>
          <w:tcPr>
            <w:tcW w:w="4535" w:type="dxa"/>
            <w:gridSpan w:val="2"/>
          </w:tcPr>
          <w:p w14:paraId="244D1560" w14:textId="77777777" w:rsidR="006074E9" w:rsidRPr="0033396C" w:rsidRDefault="006074E9" w:rsidP="002955F6">
            <w:pPr>
              <w:pStyle w:val="TAL"/>
            </w:pPr>
            <w:r w:rsidRPr="0033396C">
              <w:t>PDN connectivity request message identity</w:t>
            </w:r>
          </w:p>
        </w:tc>
        <w:tc>
          <w:tcPr>
            <w:tcW w:w="2267" w:type="dxa"/>
          </w:tcPr>
          <w:p w14:paraId="3C39D147" w14:textId="77777777" w:rsidR="006074E9" w:rsidRPr="0033396C" w:rsidRDefault="006074E9" w:rsidP="002955F6">
            <w:pPr>
              <w:pStyle w:val="TAL"/>
            </w:pPr>
            <w:r w:rsidRPr="0033396C">
              <w:t>'1101 0000'B</w:t>
            </w:r>
          </w:p>
        </w:tc>
        <w:tc>
          <w:tcPr>
            <w:tcW w:w="1700" w:type="dxa"/>
          </w:tcPr>
          <w:p w14:paraId="111E5CA0" w14:textId="77777777" w:rsidR="006074E9" w:rsidRPr="0033396C" w:rsidRDefault="006074E9" w:rsidP="002955F6">
            <w:pPr>
              <w:pStyle w:val="TAL"/>
            </w:pPr>
            <w:r w:rsidRPr="0033396C">
              <w:t>PDN connectivity request</w:t>
            </w:r>
          </w:p>
        </w:tc>
        <w:tc>
          <w:tcPr>
            <w:tcW w:w="1245" w:type="dxa"/>
          </w:tcPr>
          <w:p w14:paraId="54D412B5" w14:textId="77777777" w:rsidR="006074E9" w:rsidRPr="0033396C" w:rsidRDefault="006074E9" w:rsidP="002955F6">
            <w:pPr>
              <w:pStyle w:val="TAL"/>
            </w:pPr>
          </w:p>
        </w:tc>
      </w:tr>
      <w:tr w:rsidR="006074E9" w:rsidRPr="0033396C" w14:paraId="16561260" w14:textId="77777777" w:rsidTr="002955F6">
        <w:tblPrEx>
          <w:tblCellMar>
            <w:left w:w="108" w:type="dxa"/>
            <w:right w:w="108" w:type="dxa"/>
          </w:tblCellMar>
        </w:tblPrEx>
        <w:tc>
          <w:tcPr>
            <w:tcW w:w="4535" w:type="dxa"/>
            <w:gridSpan w:val="2"/>
          </w:tcPr>
          <w:p w14:paraId="01DB4ADA" w14:textId="77777777" w:rsidR="006074E9" w:rsidRPr="0033396C" w:rsidRDefault="006074E9" w:rsidP="002955F6">
            <w:pPr>
              <w:pStyle w:val="TAL"/>
            </w:pPr>
            <w:r w:rsidRPr="0033396C">
              <w:t>Request type</w:t>
            </w:r>
          </w:p>
        </w:tc>
        <w:tc>
          <w:tcPr>
            <w:tcW w:w="2267" w:type="dxa"/>
          </w:tcPr>
          <w:p w14:paraId="54D338F4" w14:textId="77777777" w:rsidR="006074E9" w:rsidRPr="0033396C" w:rsidRDefault="006074E9" w:rsidP="002955F6">
            <w:pPr>
              <w:pStyle w:val="TAL"/>
            </w:pPr>
            <w:r w:rsidRPr="0033396C">
              <w:t>'010'B</w:t>
            </w:r>
          </w:p>
        </w:tc>
        <w:tc>
          <w:tcPr>
            <w:tcW w:w="1700" w:type="dxa"/>
          </w:tcPr>
          <w:p w14:paraId="463CC57B" w14:textId="77777777" w:rsidR="006074E9" w:rsidRPr="0033396C" w:rsidRDefault="006074E9" w:rsidP="002955F6">
            <w:pPr>
              <w:pStyle w:val="TAL"/>
            </w:pPr>
            <w:r w:rsidRPr="0033396C">
              <w:t>Handover</w:t>
            </w:r>
          </w:p>
        </w:tc>
        <w:tc>
          <w:tcPr>
            <w:tcW w:w="1245" w:type="dxa"/>
          </w:tcPr>
          <w:p w14:paraId="2470CC30" w14:textId="77777777" w:rsidR="006074E9" w:rsidRPr="0033396C" w:rsidRDefault="006074E9" w:rsidP="002955F6">
            <w:pPr>
              <w:pStyle w:val="TAL"/>
            </w:pPr>
          </w:p>
        </w:tc>
      </w:tr>
      <w:tr w:rsidR="006074E9" w:rsidRPr="0033396C" w14:paraId="7E553E7D" w14:textId="77777777" w:rsidTr="002955F6">
        <w:tblPrEx>
          <w:tblCellMar>
            <w:left w:w="108" w:type="dxa"/>
            <w:right w:w="108" w:type="dxa"/>
          </w:tblCellMar>
        </w:tblPrEx>
        <w:tc>
          <w:tcPr>
            <w:tcW w:w="4535" w:type="dxa"/>
            <w:gridSpan w:val="2"/>
          </w:tcPr>
          <w:p w14:paraId="7F0BA48B" w14:textId="77777777" w:rsidR="006074E9" w:rsidRPr="0033396C" w:rsidRDefault="006074E9" w:rsidP="002955F6">
            <w:pPr>
              <w:pStyle w:val="TAL"/>
            </w:pPr>
            <w:r w:rsidRPr="0033396C">
              <w:t>PDN type</w:t>
            </w:r>
          </w:p>
        </w:tc>
        <w:tc>
          <w:tcPr>
            <w:tcW w:w="2267" w:type="dxa"/>
          </w:tcPr>
          <w:p w14:paraId="7CB4671F" w14:textId="77777777" w:rsidR="006074E9" w:rsidRPr="0033396C" w:rsidRDefault="006074E9" w:rsidP="002955F6">
            <w:pPr>
              <w:pStyle w:val="TAL"/>
            </w:pPr>
            <w:r w:rsidRPr="0033396C">
              <w:t>Any value between '001'B, '010'B, '011'B and '100'B</w:t>
            </w:r>
          </w:p>
        </w:tc>
        <w:tc>
          <w:tcPr>
            <w:tcW w:w="1700" w:type="dxa"/>
          </w:tcPr>
          <w:p w14:paraId="2FE50F91" w14:textId="77777777" w:rsidR="006074E9" w:rsidRPr="0033396C" w:rsidRDefault="006074E9" w:rsidP="002955F6">
            <w:pPr>
              <w:pStyle w:val="TAL"/>
            </w:pPr>
            <w:r w:rsidRPr="0033396C">
              <w:t>The allowed values are respectively IPv4, IPv6, IPv4v6 and "unused but interpreted as IPv6 by the network"</w:t>
            </w:r>
          </w:p>
        </w:tc>
        <w:tc>
          <w:tcPr>
            <w:tcW w:w="1245" w:type="dxa"/>
          </w:tcPr>
          <w:p w14:paraId="0192F889" w14:textId="77777777" w:rsidR="006074E9" w:rsidRPr="0033396C" w:rsidRDefault="006074E9" w:rsidP="002955F6">
            <w:pPr>
              <w:pStyle w:val="TAL"/>
            </w:pPr>
          </w:p>
        </w:tc>
      </w:tr>
      <w:tr w:rsidR="006074E9" w:rsidRPr="0033396C" w14:paraId="37DC74C0" w14:textId="77777777" w:rsidTr="002955F6">
        <w:tblPrEx>
          <w:tblCellMar>
            <w:left w:w="108" w:type="dxa"/>
            <w:right w:w="108" w:type="dxa"/>
          </w:tblCellMar>
        </w:tblPrEx>
        <w:tc>
          <w:tcPr>
            <w:tcW w:w="4535" w:type="dxa"/>
            <w:gridSpan w:val="2"/>
          </w:tcPr>
          <w:p w14:paraId="274B2D63" w14:textId="77777777" w:rsidR="006074E9" w:rsidRPr="0033396C" w:rsidRDefault="006074E9" w:rsidP="002955F6">
            <w:pPr>
              <w:pStyle w:val="TAL"/>
            </w:pPr>
            <w:r w:rsidRPr="0033396C">
              <w:t>Protocol configuration options</w:t>
            </w:r>
          </w:p>
        </w:tc>
        <w:tc>
          <w:tcPr>
            <w:tcW w:w="2267" w:type="dxa"/>
          </w:tcPr>
          <w:p w14:paraId="0A18E43E" w14:textId="77777777" w:rsidR="006074E9" w:rsidRPr="0033396C" w:rsidRDefault="006074E9" w:rsidP="002955F6">
            <w:pPr>
              <w:pStyle w:val="TAL"/>
            </w:pPr>
            <w:r w:rsidRPr="0033396C">
              <w:t>PDU session ID of 5GS  PDU session</w:t>
            </w:r>
          </w:p>
        </w:tc>
        <w:tc>
          <w:tcPr>
            <w:tcW w:w="1700" w:type="dxa"/>
          </w:tcPr>
          <w:p w14:paraId="77F8D79E" w14:textId="77777777" w:rsidR="006074E9" w:rsidRPr="0033396C" w:rsidRDefault="006074E9" w:rsidP="002955F6">
            <w:pPr>
              <w:pStyle w:val="TAL"/>
            </w:pPr>
          </w:p>
        </w:tc>
        <w:tc>
          <w:tcPr>
            <w:tcW w:w="1245" w:type="dxa"/>
          </w:tcPr>
          <w:p w14:paraId="2074B1FA" w14:textId="77777777" w:rsidR="006074E9" w:rsidRPr="0033396C" w:rsidRDefault="006074E9" w:rsidP="002955F6">
            <w:pPr>
              <w:pStyle w:val="TAL"/>
            </w:pPr>
          </w:p>
        </w:tc>
      </w:tr>
    </w:tbl>
    <w:p w14:paraId="1F77B4AE" w14:textId="77777777" w:rsidR="006074E9" w:rsidRPr="0033396C" w:rsidRDefault="006074E9" w:rsidP="00F97FF2"/>
    <w:p w14:paraId="4E5B4343" w14:textId="77777777" w:rsidR="00343160" w:rsidRPr="0033396C" w:rsidRDefault="00343160" w:rsidP="00343160">
      <w:pPr>
        <w:pStyle w:val="TH"/>
      </w:pPr>
      <w:r w:rsidRPr="0033396C">
        <w:t xml:space="preserve">Table 11.1.6.3.3-2: TRACKING AREA UPDATE REQUEST (step </w:t>
      </w:r>
      <w:r w:rsidR="00F97FF2" w:rsidRPr="0033396C">
        <w:t>8b1</w:t>
      </w:r>
      <w:r w:rsidRPr="0033396C">
        <w:t>,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3160" w:rsidRPr="0033396C" w14:paraId="3D74AD33" w14:textId="77777777" w:rsidTr="00754923">
        <w:tc>
          <w:tcPr>
            <w:tcW w:w="9637" w:type="dxa"/>
            <w:gridSpan w:val="4"/>
            <w:shd w:val="clear" w:color="auto" w:fill="auto"/>
          </w:tcPr>
          <w:p w14:paraId="1E304931" w14:textId="77777777" w:rsidR="00343160" w:rsidRPr="0033396C" w:rsidRDefault="00343160" w:rsidP="00754923">
            <w:pPr>
              <w:pStyle w:val="TAL"/>
            </w:pPr>
            <w:r w:rsidRPr="0033396C">
              <w:t xml:space="preserve">Derivation Path: TS 36.508 </w:t>
            </w:r>
            <w:r w:rsidR="00D5711C" w:rsidRPr="0033396C">
              <w:t>[7]</w:t>
            </w:r>
            <w:r w:rsidRPr="0033396C">
              <w:t>, Table 4.7.2-27, condition NR.</w:t>
            </w:r>
          </w:p>
        </w:tc>
      </w:tr>
      <w:tr w:rsidR="00343160" w:rsidRPr="0033396C" w14:paraId="1DB24C5D" w14:textId="77777777" w:rsidTr="00754923">
        <w:tc>
          <w:tcPr>
            <w:tcW w:w="4535" w:type="dxa"/>
            <w:tcBorders>
              <w:bottom w:val="single" w:sz="4" w:space="0" w:color="auto"/>
            </w:tcBorders>
            <w:shd w:val="clear" w:color="auto" w:fill="auto"/>
          </w:tcPr>
          <w:p w14:paraId="4025538C" w14:textId="77777777" w:rsidR="00343160" w:rsidRPr="0033396C" w:rsidRDefault="00343160" w:rsidP="00754923">
            <w:pPr>
              <w:pStyle w:val="TAH"/>
            </w:pPr>
            <w:r w:rsidRPr="0033396C">
              <w:t>Information Element</w:t>
            </w:r>
          </w:p>
        </w:tc>
        <w:tc>
          <w:tcPr>
            <w:tcW w:w="2267" w:type="dxa"/>
            <w:tcBorders>
              <w:bottom w:val="single" w:sz="4" w:space="0" w:color="auto"/>
            </w:tcBorders>
            <w:shd w:val="clear" w:color="auto" w:fill="auto"/>
          </w:tcPr>
          <w:p w14:paraId="7302E96A" w14:textId="77777777" w:rsidR="00343160" w:rsidRPr="0033396C" w:rsidRDefault="00343160" w:rsidP="00754923">
            <w:pPr>
              <w:pStyle w:val="TAH"/>
            </w:pPr>
            <w:r w:rsidRPr="0033396C">
              <w:t>Value/Remark</w:t>
            </w:r>
          </w:p>
        </w:tc>
        <w:tc>
          <w:tcPr>
            <w:tcW w:w="1700" w:type="dxa"/>
            <w:tcBorders>
              <w:bottom w:val="single" w:sz="4" w:space="0" w:color="auto"/>
            </w:tcBorders>
            <w:shd w:val="clear" w:color="auto" w:fill="auto"/>
          </w:tcPr>
          <w:p w14:paraId="51C17341" w14:textId="77777777" w:rsidR="00343160" w:rsidRPr="0033396C" w:rsidRDefault="00343160" w:rsidP="00754923">
            <w:pPr>
              <w:pStyle w:val="TAH"/>
            </w:pPr>
            <w:r w:rsidRPr="0033396C">
              <w:t>Comment</w:t>
            </w:r>
          </w:p>
        </w:tc>
        <w:tc>
          <w:tcPr>
            <w:tcW w:w="1135" w:type="dxa"/>
            <w:tcBorders>
              <w:bottom w:val="single" w:sz="4" w:space="0" w:color="auto"/>
            </w:tcBorders>
            <w:shd w:val="clear" w:color="auto" w:fill="auto"/>
          </w:tcPr>
          <w:p w14:paraId="056F6640" w14:textId="77777777" w:rsidR="00343160" w:rsidRPr="0033396C" w:rsidRDefault="00343160" w:rsidP="00754923">
            <w:pPr>
              <w:pStyle w:val="TAH"/>
            </w:pPr>
            <w:r w:rsidRPr="0033396C">
              <w:t>Condition</w:t>
            </w:r>
          </w:p>
        </w:tc>
      </w:tr>
      <w:tr w:rsidR="00343160" w:rsidRPr="0033396C" w14:paraId="332391CA" w14:textId="77777777" w:rsidTr="00754923">
        <w:tc>
          <w:tcPr>
            <w:tcW w:w="4535" w:type="dxa"/>
            <w:tcBorders>
              <w:top w:val="single" w:sz="4" w:space="0" w:color="auto"/>
              <w:bottom w:val="single" w:sz="4" w:space="0" w:color="auto"/>
            </w:tcBorders>
            <w:shd w:val="clear" w:color="auto" w:fill="auto"/>
          </w:tcPr>
          <w:p w14:paraId="5C285E94" w14:textId="77777777" w:rsidR="00343160" w:rsidRPr="0033396C" w:rsidRDefault="00343160" w:rsidP="00754923">
            <w:pPr>
              <w:pStyle w:val="TAL"/>
            </w:pPr>
            <w:r w:rsidRPr="0033396C">
              <w:t>"Active" flag</w:t>
            </w:r>
          </w:p>
        </w:tc>
        <w:tc>
          <w:tcPr>
            <w:tcW w:w="2267" w:type="dxa"/>
            <w:tcBorders>
              <w:top w:val="single" w:sz="4" w:space="0" w:color="auto"/>
              <w:bottom w:val="single" w:sz="4" w:space="0" w:color="auto"/>
            </w:tcBorders>
            <w:shd w:val="clear" w:color="auto" w:fill="auto"/>
          </w:tcPr>
          <w:p w14:paraId="13C148F5" w14:textId="77777777" w:rsidR="00343160" w:rsidRPr="0033396C" w:rsidRDefault="00343160" w:rsidP="00754923">
            <w:pPr>
              <w:pStyle w:val="TAL"/>
            </w:pPr>
            <w:r w:rsidRPr="0033396C">
              <w:t>0001</w:t>
            </w:r>
          </w:p>
        </w:tc>
        <w:tc>
          <w:tcPr>
            <w:tcW w:w="1700" w:type="dxa"/>
            <w:tcBorders>
              <w:top w:val="single" w:sz="4" w:space="0" w:color="auto"/>
              <w:bottom w:val="single" w:sz="4" w:space="0" w:color="auto"/>
            </w:tcBorders>
            <w:shd w:val="clear" w:color="auto" w:fill="auto"/>
          </w:tcPr>
          <w:p w14:paraId="791895C6" w14:textId="77777777" w:rsidR="00343160" w:rsidRPr="0033396C" w:rsidRDefault="00343160" w:rsidP="00754923">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3F36C4AA" w14:textId="77777777" w:rsidR="00343160" w:rsidRPr="0033396C" w:rsidRDefault="00343160" w:rsidP="00754923">
            <w:pPr>
              <w:pStyle w:val="TAL"/>
            </w:pPr>
          </w:p>
        </w:tc>
      </w:tr>
      <w:tr w:rsidR="00343160" w:rsidRPr="0033396C" w14:paraId="346FAEB0" w14:textId="77777777" w:rsidTr="00754923">
        <w:tc>
          <w:tcPr>
            <w:tcW w:w="4535" w:type="dxa"/>
            <w:tcBorders>
              <w:top w:val="single" w:sz="4" w:space="0" w:color="auto"/>
              <w:bottom w:val="single" w:sz="4" w:space="0" w:color="auto"/>
            </w:tcBorders>
            <w:shd w:val="clear" w:color="auto" w:fill="auto"/>
          </w:tcPr>
          <w:p w14:paraId="769CB8AA" w14:textId="77777777" w:rsidR="00343160" w:rsidRPr="0033396C" w:rsidRDefault="00343160" w:rsidP="00754923">
            <w:pPr>
              <w:pStyle w:val="TAL"/>
            </w:pPr>
            <w:r w:rsidRPr="0033396C">
              <w:t>EPS bearer context status</w:t>
            </w:r>
          </w:p>
        </w:tc>
        <w:tc>
          <w:tcPr>
            <w:tcW w:w="2267" w:type="dxa"/>
            <w:tcBorders>
              <w:top w:val="single" w:sz="4" w:space="0" w:color="auto"/>
              <w:bottom w:val="single" w:sz="4" w:space="0" w:color="auto"/>
            </w:tcBorders>
            <w:shd w:val="clear" w:color="auto" w:fill="auto"/>
          </w:tcPr>
          <w:p w14:paraId="75653A21" w14:textId="77777777" w:rsidR="00343160" w:rsidRPr="0033396C" w:rsidRDefault="00343160" w:rsidP="00754923">
            <w:pPr>
              <w:pStyle w:val="TAL"/>
            </w:pPr>
            <w:r w:rsidRPr="0033396C">
              <w:t>Present</w:t>
            </w:r>
          </w:p>
        </w:tc>
        <w:tc>
          <w:tcPr>
            <w:tcW w:w="1700" w:type="dxa"/>
            <w:tcBorders>
              <w:top w:val="single" w:sz="4" w:space="0" w:color="auto"/>
              <w:bottom w:val="single" w:sz="4" w:space="0" w:color="auto"/>
            </w:tcBorders>
            <w:shd w:val="clear" w:color="auto" w:fill="auto"/>
          </w:tcPr>
          <w:p w14:paraId="4774053D" w14:textId="77777777" w:rsidR="00343160" w:rsidRPr="0033396C" w:rsidRDefault="00343160" w:rsidP="00754923">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8F9DBBD" w14:textId="77777777" w:rsidR="00343160" w:rsidRPr="0033396C" w:rsidRDefault="00343160" w:rsidP="00754923">
            <w:pPr>
              <w:pStyle w:val="TAL"/>
            </w:pPr>
          </w:p>
        </w:tc>
      </w:tr>
      <w:tr w:rsidR="00343160" w:rsidRPr="0033396C" w14:paraId="0B2FD982" w14:textId="77777777" w:rsidTr="00754923">
        <w:tc>
          <w:tcPr>
            <w:tcW w:w="4535" w:type="dxa"/>
            <w:tcBorders>
              <w:top w:val="single" w:sz="4" w:space="0" w:color="auto"/>
              <w:bottom w:val="single" w:sz="4" w:space="0" w:color="auto"/>
            </w:tcBorders>
            <w:shd w:val="clear" w:color="auto" w:fill="auto"/>
          </w:tcPr>
          <w:p w14:paraId="3B8D654A" w14:textId="77777777" w:rsidR="00343160" w:rsidRPr="0033396C" w:rsidRDefault="00343160" w:rsidP="00754923">
            <w:pPr>
              <w:pStyle w:val="TAL"/>
            </w:pPr>
            <w:r w:rsidRPr="0033396C">
              <w:t>NAS key set identifier</w:t>
            </w:r>
          </w:p>
        </w:tc>
        <w:tc>
          <w:tcPr>
            <w:tcW w:w="2267" w:type="dxa"/>
            <w:tcBorders>
              <w:top w:val="single" w:sz="4" w:space="0" w:color="auto"/>
              <w:bottom w:val="single" w:sz="4" w:space="0" w:color="auto"/>
            </w:tcBorders>
            <w:shd w:val="clear" w:color="auto" w:fill="auto"/>
          </w:tcPr>
          <w:p w14:paraId="3A738912" w14:textId="77777777" w:rsidR="00343160" w:rsidRPr="0033396C" w:rsidRDefault="006074E9" w:rsidP="0075492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7D5E526C"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268D061A" w14:textId="77777777" w:rsidR="00343160" w:rsidRPr="0033396C" w:rsidRDefault="00343160" w:rsidP="00754923">
            <w:pPr>
              <w:pStyle w:val="TAL"/>
            </w:pPr>
          </w:p>
        </w:tc>
      </w:tr>
      <w:tr w:rsidR="00343160" w:rsidRPr="0033396C" w14:paraId="12253E4A" w14:textId="77777777" w:rsidTr="00754923">
        <w:tc>
          <w:tcPr>
            <w:tcW w:w="4535" w:type="dxa"/>
            <w:tcBorders>
              <w:top w:val="single" w:sz="4" w:space="0" w:color="auto"/>
              <w:bottom w:val="single" w:sz="4" w:space="0" w:color="auto"/>
            </w:tcBorders>
            <w:shd w:val="clear" w:color="auto" w:fill="auto"/>
          </w:tcPr>
          <w:p w14:paraId="45B7FD55" w14:textId="77777777" w:rsidR="00343160" w:rsidRPr="0033396C" w:rsidRDefault="00343160" w:rsidP="00754923">
            <w:pPr>
              <w:pStyle w:val="TAL"/>
            </w:pPr>
            <w:r w:rsidRPr="0033396C">
              <w:t>Old GUTI</w:t>
            </w:r>
          </w:p>
        </w:tc>
        <w:tc>
          <w:tcPr>
            <w:tcW w:w="2267" w:type="dxa"/>
            <w:tcBorders>
              <w:top w:val="single" w:sz="4" w:space="0" w:color="auto"/>
              <w:bottom w:val="single" w:sz="4" w:space="0" w:color="auto"/>
            </w:tcBorders>
            <w:shd w:val="clear" w:color="auto" w:fill="auto"/>
          </w:tcPr>
          <w:p w14:paraId="3E7E8D0E" w14:textId="77777777" w:rsidR="00343160" w:rsidRPr="0033396C" w:rsidRDefault="00343160" w:rsidP="0075492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7F63080"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5AAF4CE1" w14:textId="77777777" w:rsidR="00343160" w:rsidRPr="0033396C" w:rsidRDefault="00343160" w:rsidP="00754923">
            <w:pPr>
              <w:pStyle w:val="TAL"/>
            </w:pPr>
          </w:p>
        </w:tc>
      </w:tr>
      <w:tr w:rsidR="00343160" w:rsidRPr="0033396C" w14:paraId="16EEFF08" w14:textId="77777777" w:rsidTr="00754923">
        <w:tc>
          <w:tcPr>
            <w:tcW w:w="4535" w:type="dxa"/>
            <w:tcBorders>
              <w:top w:val="single" w:sz="4" w:space="0" w:color="auto"/>
              <w:bottom w:val="single" w:sz="4" w:space="0" w:color="auto"/>
            </w:tcBorders>
            <w:shd w:val="clear" w:color="auto" w:fill="auto"/>
          </w:tcPr>
          <w:p w14:paraId="39D35B99" w14:textId="77777777" w:rsidR="00343160" w:rsidRPr="0033396C" w:rsidRDefault="00343160" w:rsidP="0075492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7C6DD7B1" w14:textId="77777777" w:rsidR="00343160" w:rsidRPr="0033396C" w:rsidRDefault="006074E9" w:rsidP="0075492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CF89CB6"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08A0ABE4" w14:textId="77777777" w:rsidR="00343160" w:rsidRPr="0033396C" w:rsidRDefault="00343160" w:rsidP="00754923">
            <w:pPr>
              <w:pStyle w:val="TAL"/>
            </w:pPr>
          </w:p>
        </w:tc>
      </w:tr>
      <w:tr w:rsidR="00343160" w:rsidRPr="0033396C" w14:paraId="14D5C111" w14:textId="77777777" w:rsidTr="00754923">
        <w:tc>
          <w:tcPr>
            <w:tcW w:w="4535" w:type="dxa"/>
            <w:tcBorders>
              <w:top w:val="single" w:sz="4" w:space="0" w:color="auto"/>
              <w:bottom w:val="single" w:sz="4" w:space="0" w:color="auto"/>
            </w:tcBorders>
            <w:shd w:val="clear" w:color="auto" w:fill="auto"/>
          </w:tcPr>
          <w:p w14:paraId="69BA8808" w14:textId="77777777" w:rsidR="00343160" w:rsidRPr="0033396C" w:rsidRDefault="00343160" w:rsidP="00754923">
            <w:pPr>
              <w:pStyle w:val="TAL"/>
            </w:pPr>
            <w:r w:rsidRPr="0033396C">
              <w:t>Old GUTI type</w:t>
            </w:r>
          </w:p>
        </w:tc>
        <w:tc>
          <w:tcPr>
            <w:tcW w:w="2267" w:type="dxa"/>
            <w:tcBorders>
              <w:top w:val="single" w:sz="4" w:space="0" w:color="auto"/>
              <w:bottom w:val="single" w:sz="4" w:space="0" w:color="auto"/>
            </w:tcBorders>
            <w:shd w:val="clear" w:color="auto" w:fill="auto"/>
          </w:tcPr>
          <w:p w14:paraId="3401889A" w14:textId="77777777" w:rsidR="00343160" w:rsidRPr="0033396C" w:rsidRDefault="00343160" w:rsidP="00754923">
            <w:pPr>
              <w:pStyle w:val="TAL"/>
            </w:pPr>
            <w:r w:rsidRPr="0033396C">
              <w:t>"Native GUTI"</w:t>
            </w:r>
          </w:p>
        </w:tc>
        <w:tc>
          <w:tcPr>
            <w:tcW w:w="1700" w:type="dxa"/>
            <w:tcBorders>
              <w:top w:val="single" w:sz="4" w:space="0" w:color="auto"/>
              <w:bottom w:val="single" w:sz="4" w:space="0" w:color="auto"/>
            </w:tcBorders>
            <w:shd w:val="clear" w:color="auto" w:fill="auto"/>
          </w:tcPr>
          <w:p w14:paraId="39E252CA"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3A8ED6DD" w14:textId="77777777" w:rsidR="00343160" w:rsidRPr="0033396C" w:rsidRDefault="00343160" w:rsidP="00754923">
            <w:pPr>
              <w:pStyle w:val="TAL"/>
            </w:pPr>
          </w:p>
        </w:tc>
      </w:tr>
      <w:tr w:rsidR="00343160" w:rsidRPr="0033396C" w14:paraId="4D0738F8" w14:textId="77777777" w:rsidTr="00754923">
        <w:tc>
          <w:tcPr>
            <w:tcW w:w="4535" w:type="dxa"/>
            <w:tcBorders>
              <w:top w:val="single" w:sz="4" w:space="0" w:color="auto"/>
              <w:bottom w:val="single" w:sz="4" w:space="0" w:color="auto"/>
            </w:tcBorders>
            <w:shd w:val="clear" w:color="auto" w:fill="auto"/>
          </w:tcPr>
          <w:p w14:paraId="675C686A" w14:textId="77777777" w:rsidR="00343160" w:rsidRPr="0033396C" w:rsidRDefault="00343160" w:rsidP="00754923">
            <w:pPr>
              <w:pStyle w:val="TAL"/>
            </w:pPr>
            <w:r w:rsidRPr="0033396C">
              <w:t>UE status</w:t>
            </w:r>
          </w:p>
        </w:tc>
        <w:tc>
          <w:tcPr>
            <w:tcW w:w="2267" w:type="dxa"/>
            <w:tcBorders>
              <w:top w:val="single" w:sz="4" w:space="0" w:color="auto"/>
              <w:bottom w:val="single" w:sz="4" w:space="0" w:color="auto"/>
            </w:tcBorders>
            <w:shd w:val="clear" w:color="auto" w:fill="auto"/>
          </w:tcPr>
          <w:p w14:paraId="5F1E9009" w14:textId="77777777" w:rsidR="00343160" w:rsidRPr="0033396C" w:rsidRDefault="00343160" w:rsidP="00754923">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328887D5" w14:textId="77777777" w:rsidR="00343160" w:rsidRPr="0033396C" w:rsidRDefault="00343160" w:rsidP="00754923">
            <w:pPr>
              <w:pStyle w:val="TAL"/>
            </w:pPr>
          </w:p>
        </w:tc>
        <w:tc>
          <w:tcPr>
            <w:tcW w:w="1135" w:type="dxa"/>
            <w:tcBorders>
              <w:top w:val="single" w:sz="4" w:space="0" w:color="auto"/>
              <w:bottom w:val="single" w:sz="4" w:space="0" w:color="auto"/>
            </w:tcBorders>
            <w:shd w:val="clear" w:color="auto" w:fill="auto"/>
          </w:tcPr>
          <w:p w14:paraId="3ACFB2B2" w14:textId="77777777" w:rsidR="00343160" w:rsidRPr="0033396C" w:rsidRDefault="00343160" w:rsidP="00754923">
            <w:pPr>
              <w:pStyle w:val="TAL"/>
            </w:pPr>
          </w:p>
        </w:tc>
      </w:tr>
    </w:tbl>
    <w:p w14:paraId="292167EC" w14:textId="77777777" w:rsidR="00F97FF2" w:rsidRPr="0033396C" w:rsidRDefault="00F97FF2" w:rsidP="00F97FF2"/>
    <w:p w14:paraId="019C9CCF" w14:textId="77777777" w:rsidR="00F97FF2" w:rsidRPr="0033396C" w:rsidRDefault="00F97FF2" w:rsidP="00F97FF2">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97FF2" w:rsidRPr="0033396C" w14:paraId="3D55DFB6" w14:textId="77777777" w:rsidTr="00631D92">
        <w:tc>
          <w:tcPr>
            <w:tcW w:w="9637" w:type="dxa"/>
            <w:gridSpan w:val="4"/>
            <w:shd w:val="clear" w:color="auto" w:fill="auto"/>
          </w:tcPr>
          <w:p w14:paraId="70385D08" w14:textId="77777777" w:rsidR="00F97FF2" w:rsidRPr="0033396C" w:rsidRDefault="00F97FF2" w:rsidP="00631D92">
            <w:pPr>
              <w:pStyle w:val="TAL"/>
            </w:pPr>
            <w:r w:rsidRPr="0033396C">
              <w:t>Derivation Path: TS 36.508 [7], Table 4.7.2-26.</w:t>
            </w:r>
          </w:p>
        </w:tc>
      </w:tr>
      <w:tr w:rsidR="00F97FF2" w:rsidRPr="0033396C" w14:paraId="0F7F6C37" w14:textId="77777777" w:rsidTr="00631D92">
        <w:tc>
          <w:tcPr>
            <w:tcW w:w="4535" w:type="dxa"/>
            <w:tcBorders>
              <w:bottom w:val="single" w:sz="4" w:space="0" w:color="auto"/>
            </w:tcBorders>
            <w:shd w:val="clear" w:color="auto" w:fill="auto"/>
          </w:tcPr>
          <w:p w14:paraId="22742C66" w14:textId="77777777" w:rsidR="00F97FF2" w:rsidRPr="0033396C" w:rsidRDefault="00F97FF2" w:rsidP="00631D92">
            <w:pPr>
              <w:pStyle w:val="TAH"/>
            </w:pPr>
            <w:r w:rsidRPr="0033396C">
              <w:t>Information Element</w:t>
            </w:r>
          </w:p>
        </w:tc>
        <w:tc>
          <w:tcPr>
            <w:tcW w:w="2267" w:type="dxa"/>
            <w:tcBorders>
              <w:bottom w:val="single" w:sz="4" w:space="0" w:color="auto"/>
            </w:tcBorders>
            <w:shd w:val="clear" w:color="auto" w:fill="auto"/>
          </w:tcPr>
          <w:p w14:paraId="5DD81261" w14:textId="77777777" w:rsidR="00F97FF2" w:rsidRPr="0033396C" w:rsidRDefault="00F97FF2" w:rsidP="00631D92">
            <w:pPr>
              <w:pStyle w:val="TAH"/>
            </w:pPr>
            <w:r w:rsidRPr="0033396C">
              <w:t>Value/Remark</w:t>
            </w:r>
          </w:p>
        </w:tc>
        <w:tc>
          <w:tcPr>
            <w:tcW w:w="1700" w:type="dxa"/>
            <w:tcBorders>
              <w:bottom w:val="single" w:sz="4" w:space="0" w:color="auto"/>
            </w:tcBorders>
            <w:shd w:val="clear" w:color="auto" w:fill="auto"/>
          </w:tcPr>
          <w:p w14:paraId="4545FE76" w14:textId="77777777" w:rsidR="00F97FF2" w:rsidRPr="0033396C" w:rsidRDefault="00F97FF2" w:rsidP="00631D92">
            <w:pPr>
              <w:pStyle w:val="TAH"/>
            </w:pPr>
            <w:r w:rsidRPr="0033396C">
              <w:t>Comment</w:t>
            </w:r>
          </w:p>
        </w:tc>
        <w:tc>
          <w:tcPr>
            <w:tcW w:w="1135" w:type="dxa"/>
            <w:tcBorders>
              <w:bottom w:val="single" w:sz="4" w:space="0" w:color="auto"/>
            </w:tcBorders>
            <w:shd w:val="clear" w:color="auto" w:fill="auto"/>
          </w:tcPr>
          <w:p w14:paraId="293FCBF0" w14:textId="77777777" w:rsidR="00F97FF2" w:rsidRPr="0033396C" w:rsidRDefault="00F97FF2" w:rsidP="00631D92">
            <w:pPr>
              <w:pStyle w:val="TAH"/>
            </w:pPr>
            <w:r w:rsidRPr="0033396C">
              <w:t>Condition</w:t>
            </w:r>
          </w:p>
        </w:tc>
      </w:tr>
      <w:tr w:rsidR="00F97FF2" w:rsidRPr="0033396C" w14:paraId="610A8234" w14:textId="77777777" w:rsidTr="00631D92">
        <w:tc>
          <w:tcPr>
            <w:tcW w:w="4535" w:type="dxa"/>
            <w:tcBorders>
              <w:top w:val="single" w:sz="4" w:space="0" w:color="auto"/>
              <w:bottom w:val="single" w:sz="4" w:space="0" w:color="auto"/>
            </w:tcBorders>
            <w:shd w:val="clear" w:color="auto" w:fill="auto"/>
          </w:tcPr>
          <w:p w14:paraId="26672C09" w14:textId="77777777" w:rsidR="00F97FF2" w:rsidRPr="0033396C" w:rsidRDefault="00F97FF2" w:rsidP="00631D92">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5F1115A2" w14:textId="77777777" w:rsidR="00F97FF2" w:rsidRPr="0033396C" w:rsidRDefault="00F97FF2" w:rsidP="00631D92">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D77C2D1" w14:textId="77777777" w:rsidR="00F97FF2" w:rsidRPr="0033396C" w:rsidRDefault="00F97FF2" w:rsidP="00631D92">
            <w:pPr>
              <w:pStyle w:val="TAL"/>
            </w:pPr>
            <w:r w:rsidRPr="0033396C">
              <w:t>#9</w:t>
            </w:r>
            <w:r w:rsidR="00151E7A" w:rsidRPr="0033396C">
              <w:t xml:space="preserve"> </w:t>
            </w:r>
            <w:r w:rsidRPr="0033396C">
              <w:t>"UE identity cannot be derived by the network"</w:t>
            </w:r>
          </w:p>
        </w:tc>
        <w:tc>
          <w:tcPr>
            <w:tcW w:w="1135" w:type="dxa"/>
            <w:tcBorders>
              <w:top w:val="single" w:sz="4" w:space="0" w:color="auto"/>
              <w:bottom w:val="single" w:sz="4" w:space="0" w:color="auto"/>
            </w:tcBorders>
            <w:shd w:val="clear" w:color="auto" w:fill="auto"/>
          </w:tcPr>
          <w:p w14:paraId="66799308" w14:textId="77777777" w:rsidR="00F97FF2" w:rsidRPr="0033396C" w:rsidRDefault="00F97FF2" w:rsidP="00631D92">
            <w:pPr>
              <w:pStyle w:val="TAL"/>
            </w:pPr>
          </w:p>
        </w:tc>
      </w:tr>
    </w:tbl>
    <w:p w14:paraId="6B31FF19" w14:textId="77777777" w:rsidR="00F97FF2" w:rsidRPr="0033396C" w:rsidRDefault="00F97FF2" w:rsidP="00F97FF2"/>
    <w:p w14:paraId="781445BC" w14:textId="77777777" w:rsidR="00F97FF2" w:rsidRPr="0033396C" w:rsidRDefault="00F97FF2" w:rsidP="00F97FF2">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97FF2" w:rsidRPr="0033396C" w14:paraId="4D16C4AA" w14:textId="77777777" w:rsidTr="00631D92">
        <w:tc>
          <w:tcPr>
            <w:tcW w:w="9637" w:type="dxa"/>
            <w:gridSpan w:val="4"/>
            <w:shd w:val="clear" w:color="auto" w:fill="auto"/>
          </w:tcPr>
          <w:p w14:paraId="3CC42D9D" w14:textId="77777777" w:rsidR="00F97FF2" w:rsidRPr="0033396C" w:rsidRDefault="00F97FF2" w:rsidP="00631D92">
            <w:pPr>
              <w:pStyle w:val="TAL"/>
            </w:pPr>
            <w:r w:rsidRPr="0033396C">
              <w:t>Derivation Path: TS 36.508 [7], Table 4.7.2-4.</w:t>
            </w:r>
          </w:p>
        </w:tc>
      </w:tr>
      <w:tr w:rsidR="00F97FF2" w:rsidRPr="0033396C" w14:paraId="49F295CC" w14:textId="77777777" w:rsidTr="00631D92">
        <w:tc>
          <w:tcPr>
            <w:tcW w:w="4535" w:type="dxa"/>
            <w:tcBorders>
              <w:bottom w:val="single" w:sz="4" w:space="0" w:color="auto"/>
            </w:tcBorders>
            <w:shd w:val="clear" w:color="auto" w:fill="auto"/>
          </w:tcPr>
          <w:p w14:paraId="7D83856C" w14:textId="77777777" w:rsidR="00F97FF2" w:rsidRPr="0033396C" w:rsidRDefault="00F97FF2" w:rsidP="00631D92">
            <w:pPr>
              <w:pStyle w:val="TAH"/>
            </w:pPr>
            <w:r w:rsidRPr="0033396C">
              <w:t>Information Element</w:t>
            </w:r>
          </w:p>
        </w:tc>
        <w:tc>
          <w:tcPr>
            <w:tcW w:w="2267" w:type="dxa"/>
            <w:tcBorders>
              <w:bottom w:val="single" w:sz="4" w:space="0" w:color="auto"/>
            </w:tcBorders>
            <w:shd w:val="clear" w:color="auto" w:fill="auto"/>
          </w:tcPr>
          <w:p w14:paraId="39A26E01" w14:textId="77777777" w:rsidR="00F97FF2" w:rsidRPr="0033396C" w:rsidRDefault="00F97FF2" w:rsidP="00631D92">
            <w:pPr>
              <w:pStyle w:val="TAH"/>
            </w:pPr>
            <w:r w:rsidRPr="0033396C">
              <w:t>Value/Remark</w:t>
            </w:r>
          </w:p>
        </w:tc>
        <w:tc>
          <w:tcPr>
            <w:tcW w:w="1700" w:type="dxa"/>
            <w:tcBorders>
              <w:bottom w:val="single" w:sz="4" w:space="0" w:color="auto"/>
            </w:tcBorders>
            <w:shd w:val="clear" w:color="auto" w:fill="auto"/>
          </w:tcPr>
          <w:p w14:paraId="2762FA40" w14:textId="77777777" w:rsidR="00F97FF2" w:rsidRPr="0033396C" w:rsidRDefault="00F97FF2" w:rsidP="00631D92">
            <w:pPr>
              <w:pStyle w:val="TAH"/>
            </w:pPr>
            <w:r w:rsidRPr="0033396C">
              <w:t>Comment</w:t>
            </w:r>
          </w:p>
        </w:tc>
        <w:tc>
          <w:tcPr>
            <w:tcW w:w="1135" w:type="dxa"/>
            <w:tcBorders>
              <w:bottom w:val="single" w:sz="4" w:space="0" w:color="auto"/>
            </w:tcBorders>
            <w:shd w:val="clear" w:color="auto" w:fill="auto"/>
          </w:tcPr>
          <w:p w14:paraId="1B273395" w14:textId="77777777" w:rsidR="00F97FF2" w:rsidRPr="0033396C" w:rsidRDefault="00F97FF2" w:rsidP="00631D92">
            <w:pPr>
              <w:pStyle w:val="TAH"/>
            </w:pPr>
            <w:r w:rsidRPr="0033396C">
              <w:t>Condition</w:t>
            </w:r>
          </w:p>
        </w:tc>
      </w:tr>
      <w:tr w:rsidR="00F97FF2" w:rsidRPr="0033396C" w14:paraId="509D4F69" w14:textId="77777777" w:rsidTr="00631D92">
        <w:tc>
          <w:tcPr>
            <w:tcW w:w="4535" w:type="dxa"/>
            <w:tcBorders>
              <w:top w:val="single" w:sz="4" w:space="0" w:color="auto"/>
              <w:bottom w:val="single" w:sz="4" w:space="0" w:color="auto"/>
            </w:tcBorders>
            <w:shd w:val="clear" w:color="auto" w:fill="auto"/>
          </w:tcPr>
          <w:p w14:paraId="7A699590" w14:textId="77777777" w:rsidR="00F97FF2" w:rsidRPr="0033396C" w:rsidRDefault="00F97FF2" w:rsidP="00631D92">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F9BA914" w14:textId="77777777" w:rsidR="00F97FF2" w:rsidRPr="0033396C" w:rsidRDefault="00F97FF2" w:rsidP="00631D92">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51B2302B" w14:textId="77777777" w:rsidR="00F97FF2" w:rsidRPr="0033396C" w:rsidRDefault="00F97FF2" w:rsidP="00631D92">
            <w:pPr>
              <w:pStyle w:val="TAL"/>
            </w:pPr>
          </w:p>
        </w:tc>
        <w:tc>
          <w:tcPr>
            <w:tcW w:w="1135" w:type="dxa"/>
            <w:tcBorders>
              <w:top w:val="single" w:sz="4" w:space="0" w:color="auto"/>
              <w:bottom w:val="single" w:sz="4" w:space="0" w:color="auto"/>
            </w:tcBorders>
            <w:shd w:val="clear" w:color="auto" w:fill="auto"/>
          </w:tcPr>
          <w:p w14:paraId="3BEEBB89" w14:textId="77777777" w:rsidR="00F97FF2" w:rsidRPr="0033396C" w:rsidRDefault="00F97FF2" w:rsidP="00631D92">
            <w:pPr>
              <w:pStyle w:val="TAL"/>
            </w:pPr>
          </w:p>
        </w:tc>
      </w:tr>
    </w:tbl>
    <w:p w14:paraId="3DFC446A" w14:textId="77777777" w:rsidR="00343160" w:rsidRPr="0033396C" w:rsidRDefault="00343160" w:rsidP="00282E75"/>
    <w:p w14:paraId="11D9651C" w14:textId="77777777" w:rsidR="00426BEA" w:rsidRPr="0033396C" w:rsidRDefault="00426BEA" w:rsidP="00426BEA">
      <w:pPr>
        <w:pStyle w:val="Heading3"/>
      </w:pPr>
      <w:bookmarkStart w:id="43" w:name="_Toc21103524"/>
      <w:r w:rsidRPr="0033396C">
        <w:lastRenderedPageBreak/>
        <w:t>11.1.7</w:t>
      </w:r>
      <w:r w:rsidRPr="0033396C">
        <w:tab/>
        <w:t>Emergency call setup from NR RRC_IDLE / Emergency Services Fallback to EPS with redirection / Single registration mode with N26 interface / Success</w:t>
      </w:r>
      <w:bookmarkEnd w:id="43"/>
    </w:p>
    <w:p w14:paraId="5C08AB67" w14:textId="77777777" w:rsidR="00426BEA" w:rsidRPr="0033396C" w:rsidRDefault="00426BEA" w:rsidP="00426BEA">
      <w:pPr>
        <w:pStyle w:val="H6"/>
      </w:pPr>
      <w:r w:rsidRPr="0033396C">
        <w:t>11.1.7.1</w:t>
      </w:r>
      <w:r w:rsidRPr="0033396C">
        <w:tab/>
        <w:t>Test Purpose (TP)</w:t>
      </w:r>
    </w:p>
    <w:p w14:paraId="53A46C27" w14:textId="77777777" w:rsidR="00426BEA" w:rsidRPr="0033396C" w:rsidRDefault="00426BEA" w:rsidP="00426BEA">
      <w:pPr>
        <w:pStyle w:val="H6"/>
      </w:pPr>
      <w:r w:rsidRPr="0033396C">
        <w:t>(1)</w:t>
      </w:r>
    </w:p>
    <w:p w14:paraId="65D5F6EC" w14:textId="77777777" w:rsidR="00426BEA" w:rsidRPr="0033396C" w:rsidRDefault="00426BEA" w:rsidP="00426BEA">
      <w:pPr>
        <w:pStyle w:val="PL"/>
        <w:rPr>
          <w:noProof w:val="0"/>
        </w:rPr>
      </w:pPr>
      <w:r w:rsidRPr="0033396C">
        <w:rPr>
          <w:b/>
          <w:i/>
          <w:noProof w:val="0"/>
        </w:rPr>
        <w:t xml:space="preserve">with </w:t>
      </w:r>
      <w:r w:rsidRPr="0033396C">
        <w:rPr>
          <w:noProof w:val="0"/>
        </w:rPr>
        <w:t>{ UE supporting both S1 mode and N1 mode and operating in single-registration mode, and, the Network has indicated "interworking without N26 interface not supported", and, the UE in NR RRC_IDLE state }</w:t>
      </w:r>
    </w:p>
    <w:p w14:paraId="5C6EA502" w14:textId="77777777" w:rsidR="00426BEA" w:rsidRPr="0033396C" w:rsidRDefault="00426BEA" w:rsidP="00426BEA">
      <w:pPr>
        <w:pStyle w:val="PL"/>
        <w:rPr>
          <w:noProof w:val="0"/>
        </w:rPr>
      </w:pPr>
      <w:r w:rsidRPr="0033396C">
        <w:rPr>
          <w:noProof w:val="0"/>
        </w:rPr>
        <w:t>ensure that {</w:t>
      </w:r>
    </w:p>
    <w:p w14:paraId="1BBD1F70" w14:textId="33C36514" w:rsidR="00426BEA" w:rsidRPr="0033396C" w:rsidRDefault="00426BEA" w:rsidP="00426BEA">
      <w:pPr>
        <w:pStyle w:val="PL"/>
        <w:rPr>
          <w:noProof w:val="0"/>
        </w:rPr>
      </w:pPr>
      <w:r w:rsidRPr="0033396C">
        <w:rPr>
          <w:b/>
          <w:i/>
          <w:noProof w:val="0"/>
        </w:rPr>
        <w:t xml:space="preserve">  when</w:t>
      </w:r>
      <w:r w:rsidRPr="0033396C">
        <w:rPr>
          <w:noProof w:val="0"/>
        </w:rPr>
        <w:t xml:space="preserve"> { User initiates an Emergency call and the UE completes Access control checking in 5GMM-IDLE mode }</w:t>
      </w:r>
    </w:p>
    <w:p w14:paraId="416BB9C5" w14:textId="77777777" w:rsidR="00426BEA" w:rsidRPr="0033396C" w:rsidRDefault="00426BEA" w:rsidP="00426BEA">
      <w:pPr>
        <w:pStyle w:val="PL"/>
        <w:rPr>
          <w:noProof w:val="0"/>
        </w:rPr>
      </w:pPr>
      <w:r w:rsidRPr="0033396C">
        <w:rPr>
          <w:b/>
          <w:i/>
          <w:noProof w:val="0"/>
        </w:rPr>
        <w:t xml:space="preserve">    then</w:t>
      </w:r>
      <w:r w:rsidRPr="0033396C">
        <w:rPr>
          <w:noProof w:val="0"/>
        </w:rPr>
        <w:t xml:space="preserve"> { UE requests the establishment of an Emergency call by transmitting an </w:t>
      </w:r>
      <w:r w:rsidRPr="0033396C">
        <w:rPr>
          <w:i/>
          <w:noProof w:val="0"/>
        </w:rPr>
        <w:t>RRCSetupRequest</w:t>
      </w:r>
      <w:r w:rsidRPr="0033396C">
        <w:rPr>
          <w:noProof w:val="0"/>
        </w:rPr>
        <w:t xml:space="preserve"> message with </w:t>
      </w:r>
      <w:r w:rsidRPr="0033396C">
        <w:rPr>
          <w:i/>
          <w:noProof w:val="0"/>
        </w:rPr>
        <w:t>establishmentCause</w:t>
      </w:r>
      <w:r w:rsidRPr="0033396C">
        <w:rPr>
          <w:noProof w:val="0"/>
        </w:rPr>
        <w:t xml:space="preserve"> set to 'emergency', and, a SERVICE REQUEST message with Service type set to '</w:t>
      </w:r>
      <w:r w:rsidRPr="0033396C">
        <w:rPr>
          <w:noProof w:val="0"/>
          <w:lang w:eastAsia="ja-JP"/>
        </w:rPr>
        <w:t>emergency services fallback</w:t>
      </w:r>
      <w:r w:rsidRPr="0033396C">
        <w:rPr>
          <w:noProof w:val="0"/>
        </w:rPr>
        <w:t>' }</w:t>
      </w:r>
    </w:p>
    <w:p w14:paraId="5CC2893D" w14:textId="77777777" w:rsidR="00426BEA" w:rsidRPr="0033396C" w:rsidRDefault="00426BEA" w:rsidP="00426BEA">
      <w:pPr>
        <w:pStyle w:val="PL"/>
        <w:rPr>
          <w:noProof w:val="0"/>
        </w:rPr>
      </w:pPr>
      <w:r w:rsidRPr="0033396C">
        <w:rPr>
          <w:noProof w:val="0"/>
        </w:rPr>
        <w:t xml:space="preserve">            }</w:t>
      </w:r>
    </w:p>
    <w:p w14:paraId="2E17DEB9" w14:textId="77777777" w:rsidR="00426BEA" w:rsidRPr="0033396C" w:rsidRDefault="00426BEA" w:rsidP="00426BEA">
      <w:pPr>
        <w:pStyle w:val="PL"/>
        <w:rPr>
          <w:noProof w:val="0"/>
        </w:rPr>
      </w:pPr>
    </w:p>
    <w:p w14:paraId="64C838D2" w14:textId="77777777" w:rsidR="00426BEA" w:rsidRPr="0033396C" w:rsidRDefault="00426BEA" w:rsidP="00426BEA">
      <w:pPr>
        <w:pStyle w:val="H6"/>
      </w:pPr>
      <w:r w:rsidRPr="0033396C">
        <w:t>(2)</w:t>
      </w:r>
    </w:p>
    <w:p w14:paraId="7038B36B" w14:textId="77777777" w:rsidR="00426BEA" w:rsidRPr="0033396C" w:rsidRDefault="00426BEA" w:rsidP="00426BEA">
      <w:pPr>
        <w:pStyle w:val="PL"/>
        <w:rPr>
          <w:noProof w:val="0"/>
        </w:rPr>
      </w:pPr>
      <w:r w:rsidRPr="0033396C">
        <w:rPr>
          <w:b/>
          <w:i/>
          <w:noProof w:val="0"/>
        </w:rPr>
        <w:t xml:space="preserve">with </w:t>
      </w:r>
      <w:r w:rsidRPr="0033396C">
        <w:rPr>
          <w:noProof w:val="0"/>
        </w:rPr>
        <w:t>{ UE is NR RRC_CONNECTED state after having requested a MMTEL call establishment and the MO IMS voice session establishment has been initiated }</w:t>
      </w:r>
    </w:p>
    <w:p w14:paraId="4A47F5A0" w14:textId="77777777" w:rsidR="00426BEA" w:rsidRPr="0033396C" w:rsidRDefault="00426BEA" w:rsidP="00426BEA">
      <w:pPr>
        <w:pStyle w:val="PL"/>
        <w:rPr>
          <w:noProof w:val="0"/>
        </w:rPr>
      </w:pPr>
      <w:r w:rsidRPr="0033396C">
        <w:rPr>
          <w:noProof w:val="0"/>
        </w:rPr>
        <w:t>ensure that {</w:t>
      </w:r>
    </w:p>
    <w:p w14:paraId="45A6C860" w14:textId="77777777" w:rsidR="00426BEA" w:rsidRPr="0033396C" w:rsidRDefault="00426BEA" w:rsidP="00426BEA">
      <w:pPr>
        <w:pStyle w:val="PL"/>
        <w:rPr>
          <w:noProof w:val="0"/>
        </w:rPr>
      </w:pPr>
      <w:r w:rsidRPr="0033396C">
        <w:rPr>
          <w:b/>
          <w:i/>
          <w:noProof w:val="0"/>
        </w:rPr>
        <w:t xml:space="preserve">  when</w:t>
      </w:r>
      <w:r w:rsidRPr="0033396C">
        <w:rPr>
          <w:noProof w:val="0"/>
        </w:rPr>
        <w:t xml:space="preserve"> { UE receives a RRCRelease message which includes </w:t>
      </w:r>
      <w:r w:rsidRPr="0033396C">
        <w:rPr>
          <w:i/>
          <w:noProof w:val="0"/>
        </w:rPr>
        <w:t>redirectedCarrierInfo</w:t>
      </w:r>
      <w:r w:rsidRPr="0033396C">
        <w:rPr>
          <w:noProof w:val="0"/>
        </w:rPr>
        <w:t xml:space="preserve"> indicating redirection </w:t>
      </w:r>
      <w:r w:rsidR="00D5711C" w:rsidRPr="0033396C">
        <w:rPr>
          <w:noProof w:val="0"/>
        </w:rPr>
        <w:t xml:space="preserve">with </w:t>
      </w:r>
      <w:r w:rsidR="00D5711C" w:rsidRPr="0033396C">
        <w:rPr>
          <w:i/>
          <w:noProof w:val="0"/>
        </w:rPr>
        <w:t>cnType</w:t>
      </w:r>
      <w:r w:rsidR="00D5711C" w:rsidRPr="0033396C">
        <w:rPr>
          <w:noProof w:val="0"/>
        </w:rPr>
        <w:t>=</w:t>
      </w:r>
      <w:r w:rsidRPr="0033396C">
        <w:rPr>
          <w:noProof w:val="0"/>
        </w:rPr>
        <w:t>epc }</w:t>
      </w:r>
    </w:p>
    <w:p w14:paraId="2A61EF21" w14:textId="77777777" w:rsidR="00426BEA" w:rsidRPr="0033396C" w:rsidRDefault="00426BEA" w:rsidP="00426BEA">
      <w:pPr>
        <w:pStyle w:val="PL"/>
        <w:rPr>
          <w:noProof w:val="0"/>
        </w:rPr>
      </w:pPr>
      <w:r w:rsidRPr="0033396C">
        <w:rPr>
          <w:b/>
          <w:i/>
          <w:noProof w:val="0"/>
        </w:rPr>
        <w:t xml:space="preserve">    then</w:t>
      </w:r>
      <w:r w:rsidRPr="0033396C">
        <w:rPr>
          <w:noProof w:val="0"/>
        </w:rPr>
        <w:t xml:space="preserve"> { UE selects the E-UTRA cell, performs a TAU procedure, and, successfully completes the Emergency call setup in EPS }</w:t>
      </w:r>
    </w:p>
    <w:p w14:paraId="0A1FA02E" w14:textId="77777777" w:rsidR="00426BEA" w:rsidRPr="0033396C" w:rsidRDefault="00426BEA" w:rsidP="00426BEA">
      <w:pPr>
        <w:pStyle w:val="PL"/>
        <w:rPr>
          <w:noProof w:val="0"/>
        </w:rPr>
      </w:pPr>
      <w:r w:rsidRPr="0033396C">
        <w:rPr>
          <w:noProof w:val="0"/>
        </w:rPr>
        <w:t xml:space="preserve">            }</w:t>
      </w:r>
    </w:p>
    <w:p w14:paraId="7A50BA5B" w14:textId="77777777" w:rsidR="00426BEA" w:rsidRPr="0033396C" w:rsidRDefault="00426BEA" w:rsidP="00426BEA">
      <w:pPr>
        <w:pStyle w:val="PL"/>
        <w:rPr>
          <w:noProof w:val="0"/>
        </w:rPr>
      </w:pPr>
    </w:p>
    <w:p w14:paraId="060A375D" w14:textId="77777777" w:rsidR="00426BEA" w:rsidRPr="0033396C" w:rsidRDefault="00426BEA" w:rsidP="00426BEA">
      <w:pPr>
        <w:pStyle w:val="H6"/>
      </w:pPr>
      <w:r w:rsidRPr="0033396C">
        <w:t>11.1.7.2</w:t>
      </w:r>
      <w:r w:rsidRPr="0033396C">
        <w:tab/>
        <w:t>Conformance requirements</w:t>
      </w:r>
    </w:p>
    <w:p w14:paraId="50FA9977" w14:textId="67C68A4A" w:rsidR="00426BEA" w:rsidRPr="0033396C" w:rsidRDefault="00426BEA" w:rsidP="00426BEA">
      <w:r w:rsidRPr="0033396C">
        <w:t>References: The conformance requirements covered in the present TC are specified in: TS 24.501</w:t>
      </w:r>
      <w:r w:rsidR="00D5711C" w:rsidRPr="0033396C">
        <w:t xml:space="preserve"> [22]</w:t>
      </w:r>
      <w:r w:rsidRPr="0033396C">
        <w:t>, subclauses 5.6.1.1, 5.6.1.2, 5.6.1.4; TS 23.502</w:t>
      </w:r>
      <w:r w:rsidR="00D5711C" w:rsidRPr="0033396C">
        <w:t xml:space="preserve"> [31]</w:t>
      </w:r>
      <w:r w:rsidRPr="0033396C">
        <w:t>, subclause 4.13.4.2; TS 24.301</w:t>
      </w:r>
      <w:r w:rsidR="00D5711C" w:rsidRPr="0033396C">
        <w:t xml:space="preserve"> [21]</w:t>
      </w:r>
      <w:r w:rsidRPr="0033396C">
        <w:t>, subclauses 4.4.2.3, 5.5.3.2.2</w:t>
      </w:r>
      <w:r w:rsidR="00696D1C" w:rsidRPr="0033396C">
        <w:t xml:space="preserve"> and TS 24.229 subclause U.2.2.6.4</w:t>
      </w:r>
      <w:r w:rsidRPr="0033396C">
        <w:t>. Unless otherwise stated these are Rel-15 requirements.</w:t>
      </w:r>
    </w:p>
    <w:p w14:paraId="38DE4A4A" w14:textId="77777777" w:rsidR="00426BEA" w:rsidRPr="0033396C" w:rsidRDefault="00426BEA" w:rsidP="00FE57D1">
      <w:pPr>
        <w:pStyle w:val="NO"/>
      </w:pPr>
      <w:r w:rsidRPr="0033396C">
        <w:t>NOTE:</w:t>
      </w:r>
      <w:r w:rsidRPr="0033396C">
        <w:tab/>
        <w:t>Conformance requirements in regard to establishing an emergency call in EPS are not provided. This can be found in IMS Emergency tests specified in TS 36.523-1 [13].</w:t>
      </w:r>
    </w:p>
    <w:p w14:paraId="42D4CD7A" w14:textId="77777777" w:rsidR="00426BEA" w:rsidRPr="0033396C" w:rsidRDefault="00426BEA" w:rsidP="00426BEA">
      <w:r w:rsidRPr="0033396C">
        <w:t>[TS 24.501, subclause 5.6.1.1]</w:t>
      </w:r>
    </w:p>
    <w:p w14:paraId="78DB9DEE" w14:textId="77777777" w:rsidR="00426BEA" w:rsidRPr="0033396C" w:rsidRDefault="00426BEA" w:rsidP="00426BEA">
      <w:r w:rsidRPr="0033396C">
        <w:t>The UE shall invoke the service request procedure when:</w:t>
      </w:r>
    </w:p>
    <w:p w14:paraId="1C46A0C9" w14:textId="77777777" w:rsidR="00426BEA" w:rsidRPr="0033396C" w:rsidRDefault="00426BEA" w:rsidP="00426BEA">
      <w:pPr>
        <w:pStyle w:val="B1"/>
      </w:pPr>
      <w:r w:rsidRPr="0033396C">
        <w:t>...</w:t>
      </w:r>
    </w:p>
    <w:p w14:paraId="5C92F318" w14:textId="77777777" w:rsidR="00426BEA" w:rsidRPr="0033396C" w:rsidRDefault="00426BEA" w:rsidP="00426BEA">
      <w:pPr>
        <w:pStyle w:val="B1"/>
        <w:rPr>
          <w:rFonts w:eastAsia="Malgun Gothic"/>
        </w:rPr>
      </w:pPr>
      <w:r w:rsidRPr="0033396C">
        <w:t>h)</w:t>
      </w:r>
      <w:r w:rsidRPr="0033396C">
        <w:tab/>
        <w:t xml:space="preserve">the UE, </w:t>
      </w:r>
      <w:r w:rsidRPr="0033396C">
        <w:rPr>
          <w:lang w:eastAsia="ja-JP"/>
        </w:rPr>
        <w:t>in 5GMM-IDLE, 5GMM-CONNECTED mode</w:t>
      </w:r>
      <w:r w:rsidRPr="0033396C">
        <w:t xml:space="preserve"> over 3GPP access, or 5GMM-CONNECTED mode with RRC inactive indication,</w:t>
      </w:r>
      <w:r w:rsidRPr="0033396C">
        <w:rPr>
          <w:lang w:eastAsia="ja-JP"/>
        </w:rPr>
        <w:t xml:space="preserve"> receives a request for emergency services fallback from the upper layer and performs</w:t>
      </w:r>
      <w:r w:rsidRPr="0033396C">
        <w:t xml:space="preserve"> emergency services fallback as specified in subclause 4.13.4.2 of 3GPP TS 23.502 [9]; or</w:t>
      </w:r>
    </w:p>
    <w:p w14:paraId="0C84C2C7" w14:textId="77777777" w:rsidR="00426BEA" w:rsidRPr="0033396C" w:rsidRDefault="00426BEA" w:rsidP="00426BEA">
      <w:r w:rsidRPr="0033396C">
        <w:t>[TS 24.501, subclause 5.6.1.2]</w:t>
      </w:r>
    </w:p>
    <w:p w14:paraId="5C3104B6" w14:textId="77777777" w:rsidR="00426BEA" w:rsidRPr="0033396C" w:rsidRDefault="00426BEA" w:rsidP="00426BEA">
      <w:r w:rsidRPr="0033396C">
        <w:t>For case h) in subclause 5.6.1.1, the</w:t>
      </w:r>
      <w:r w:rsidRPr="0033396C">
        <w:rPr>
          <w:lang w:eastAsia="ja-JP"/>
        </w:rPr>
        <w:t xml:space="preserve"> UE shall send a SERVICE REQUEST message with service type set to "emergency services fallback"</w:t>
      </w:r>
      <w:r w:rsidRPr="0033396C">
        <w:t>.</w:t>
      </w:r>
    </w:p>
    <w:p w14:paraId="5F8EB1B3" w14:textId="77777777" w:rsidR="00426BEA" w:rsidRPr="0033396C" w:rsidRDefault="00426BEA" w:rsidP="00426BEA">
      <w:r w:rsidRPr="0033396C">
        <w:t>[TS 24.501, subclause 5.6.1.4]</w:t>
      </w:r>
    </w:p>
    <w:p w14:paraId="00441C56" w14:textId="77777777" w:rsidR="00426BEA" w:rsidRPr="0033396C" w:rsidRDefault="00426BEA" w:rsidP="00426BEA">
      <w:r w:rsidRPr="0033396C">
        <w:t>For case h) in subclause 5.6.1.1, the UE shall treat the indication from the lower layers when the UE has changed to S1 mode or E-UTRA connected to 5GCN (see 3GPP TS 23.502 [9]) as successful completion of the procedure and stop timer T3517.</w:t>
      </w:r>
    </w:p>
    <w:p w14:paraId="4FFFCFD4" w14:textId="77777777" w:rsidR="00426BEA" w:rsidRPr="0033396C" w:rsidRDefault="00426BEA" w:rsidP="00426BEA">
      <w:r w:rsidRPr="0033396C">
        <w:t>[TS 23.502, subclause 4.13.4.2]</w:t>
      </w:r>
    </w:p>
    <w:p w14:paraId="23D4E7E3" w14:textId="77777777" w:rsidR="00426BEA" w:rsidRPr="0033396C" w:rsidRDefault="00426BEA" w:rsidP="00426BEA">
      <w:r w:rsidRPr="0033396C">
        <w:t>The call flow in Figure 4.13.4.2-1 describes the procedure for emergency services fallback.</w:t>
      </w:r>
    </w:p>
    <w:p w14:paraId="39D0B898" w14:textId="77777777" w:rsidR="00426BEA" w:rsidRPr="0033396C" w:rsidRDefault="00426BEA" w:rsidP="00426BEA">
      <w:pPr>
        <w:pStyle w:val="TH"/>
      </w:pPr>
      <w:r w:rsidRPr="0033396C">
        <w:object w:dxaOrig="12614" w:dyaOrig="8010" w14:anchorId="1CAD14A2">
          <v:shape id="_x0000_i1034" type="#_x0000_t75" style="width:477.5pt;height:320.5pt" o:ole="">
            <v:imagedata r:id="rId25" o:title="" cropleft="1767f" cropright="1767f"/>
          </v:shape>
          <o:OLEObject Type="Embed" ProgID="Visio.Drawing.11" ShapeID="_x0000_i1034" DrawAspect="Content" ObjectID="_1705865246" r:id="rId26"/>
        </w:object>
      </w:r>
    </w:p>
    <w:p w14:paraId="174683DA" w14:textId="77777777" w:rsidR="00426BEA" w:rsidRPr="0033396C" w:rsidRDefault="00426BEA" w:rsidP="00426BEA">
      <w:pPr>
        <w:pStyle w:val="TF"/>
      </w:pPr>
      <w:r w:rsidRPr="0033396C">
        <w:t>Figure 4.13.4.2-1: Emergency Services Fallback</w:t>
      </w:r>
    </w:p>
    <w:p w14:paraId="073CF380" w14:textId="77777777" w:rsidR="008217D7" w:rsidRPr="0033396C" w:rsidRDefault="008217D7" w:rsidP="00B94928"/>
    <w:p w14:paraId="48563CE8" w14:textId="77777777" w:rsidR="00426BEA" w:rsidRPr="0033396C" w:rsidRDefault="00426BEA" w:rsidP="00426BEA">
      <w:pPr>
        <w:pStyle w:val="B1"/>
      </w:pPr>
      <w:r w:rsidRPr="0033396C">
        <w:t>1.</w:t>
      </w:r>
      <w:r w:rsidRPr="0033396C">
        <w:tab/>
        <w:t>UE camps on E-UTRA or NR cell in the 5GS (in either CM_IDLE or CM_CONNECTED state).</w:t>
      </w:r>
    </w:p>
    <w:p w14:paraId="2F6B6E18" w14:textId="77777777" w:rsidR="00426BEA" w:rsidRPr="0033396C" w:rsidRDefault="00426BEA" w:rsidP="00426BEA">
      <w:pPr>
        <w:pStyle w:val="B1"/>
      </w:pPr>
      <w:r w:rsidRPr="0033396C">
        <w:t>2.</w:t>
      </w:r>
      <w:r w:rsidRPr="0033396C">
        <w:tab/>
        <w:t>UE has a pending IMS emergency session request (e.g. voice) from the upper layers.</w:t>
      </w:r>
    </w:p>
    <w:p w14:paraId="476B5214" w14:textId="77777777" w:rsidR="00426BEA" w:rsidRPr="0033396C" w:rsidRDefault="00426BEA" w:rsidP="00426BEA">
      <w:pPr>
        <w:pStyle w:val="B1"/>
      </w:pPr>
      <w:r w:rsidRPr="0033396C">
        <w:t>3.</w:t>
      </w:r>
      <w:r w:rsidRPr="0033396C">
        <w:tab/>
        <w:t>If the AMF has indicated support for emergency services using fallback via the Registration Accept message for the current RAT, the UE sends a Service Request message indicating that it requires emergency services fallback.</w:t>
      </w:r>
    </w:p>
    <w:p w14:paraId="7B38AE6A" w14:textId="77777777" w:rsidR="00426BEA" w:rsidRPr="0033396C" w:rsidRDefault="00426BEA" w:rsidP="00426BEA">
      <w:pPr>
        <w:pStyle w:val="B1"/>
      </w:pPr>
      <w:r w:rsidRPr="0033396C">
        <w:t>...</w:t>
      </w:r>
    </w:p>
    <w:p w14:paraId="488820F4" w14:textId="77777777" w:rsidR="00426BEA" w:rsidRPr="0033396C" w:rsidRDefault="00426BEA" w:rsidP="00426BEA">
      <w:pPr>
        <w:pStyle w:val="B1"/>
      </w:pPr>
      <w:r w:rsidRPr="0033396C">
        <w:t>5.</w:t>
      </w:r>
      <w:r w:rsidRPr="0033396C">
        <w:tab/>
        <w:t>Based on the target CN indicated in message 4, one of the following procedures is executed by NG-RAN:</w:t>
      </w:r>
    </w:p>
    <w:p w14:paraId="296501A4" w14:textId="77777777" w:rsidR="00426BEA" w:rsidRPr="0033396C" w:rsidRDefault="00426BEA" w:rsidP="00426BEA">
      <w:pPr>
        <w:pStyle w:val="B2"/>
      </w:pPr>
      <w:r w:rsidRPr="0033396C">
        <w:t>...</w:t>
      </w:r>
    </w:p>
    <w:p w14:paraId="22FCB19E" w14:textId="77777777" w:rsidR="00426BEA" w:rsidRPr="0033396C" w:rsidRDefault="00426BEA" w:rsidP="00426BEA">
      <w:pPr>
        <w:pStyle w:val="B2"/>
      </w:pPr>
      <w:r w:rsidRPr="0033396C">
        <w:t>5b. NG-RAN initiates handover (see clause 4.11.1.2.1) or redirection to E-UTRAN connected to EPS. NG-RAN uses the security context provided by the AMF to secure the redirection procedure.</w:t>
      </w:r>
    </w:p>
    <w:p w14:paraId="5336C759" w14:textId="77777777" w:rsidR="00426BEA" w:rsidRPr="0033396C" w:rsidRDefault="00426BEA" w:rsidP="00FE57D1">
      <w:pPr>
        <w:pStyle w:val="B1"/>
      </w:pPr>
      <w:r w:rsidRPr="0033396C">
        <w:tab/>
        <w:t>If the redirection procedure is used either in 5a or 5b the target CN is also conveyed to the UE in order to be able to perform the appropriate NAS procedures (S1 or N1 Mode).</w:t>
      </w:r>
    </w:p>
    <w:p w14:paraId="778A9013" w14:textId="77777777" w:rsidR="00426BEA" w:rsidRPr="0033396C" w:rsidRDefault="00426BEA" w:rsidP="00426BEA">
      <w:r w:rsidRPr="0033396C">
        <w:t>[TS 24.301, subclause 4.4.2.3]</w:t>
      </w:r>
    </w:p>
    <w:p w14:paraId="19C61494" w14:textId="77777777" w:rsidR="00426BEA" w:rsidRPr="0033396C" w:rsidRDefault="00426BEA" w:rsidP="00426BEA">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p>
    <w:p w14:paraId="5F1025FD" w14:textId="77777777" w:rsidR="00426BEA" w:rsidRPr="0033396C" w:rsidRDefault="00426BEA" w:rsidP="00426BEA">
      <w:r w:rsidRPr="0033396C">
        <w:t>...</w:t>
      </w:r>
    </w:p>
    <w:p w14:paraId="098E4BE8" w14:textId="77777777" w:rsidR="00426BEA" w:rsidRPr="0033396C" w:rsidRDefault="00426BEA" w:rsidP="00426BEA">
      <w:r w:rsidRPr="0033396C">
        <w:t>During inter-system change from N1 mode to S1 mode in 5GMM-IDLE mode, if the UE is operating in the single-registration mode and:</w:t>
      </w:r>
    </w:p>
    <w:p w14:paraId="3302B376" w14:textId="77777777" w:rsidR="00426BEA" w:rsidRPr="0033396C" w:rsidRDefault="00426BEA" w:rsidP="00426BEA">
      <w:pPr>
        <w:pStyle w:val="B1"/>
      </w:pPr>
      <w:r w:rsidRPr="0033396C">
        <w:lastRenderedPageBreak/>
        <w:t>1)</w:t>
      </w:r>
      <w:r w:rsidRPr="0033396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9AB87D8" w14:textId="77777777" w:rsidR="00426BEA" w:rsidRPr="0033396C" w:rsidRDefault="00426BEA" w:rsidP="00426BEA">
      <w:pPr>
        <w:pStyle w:val="B1"/>
      </w:pPr>
      <w:r w:rsidRPr="0033396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14871202" w14:textId="77777777" w:rsidR="00426BEA" w:rsidRPr="0033396C" w:rsidRDefault="00426BEA" w:rsidP="00426BEA">
      <w:pPr>
        <w:pStyle w:val="B2"/>
      </w:pPr>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CCA9478" w14:textId="77777777" w:rsidR="00426BEA" w:rsidRPr="0033396C" w:rsidRDefault="00426BEA" w:rsidP="00426BEA">
      <w:r w:rsidRPr="0033396C">
        <w:t>[TS 24.301, subclause 5.5.3.2.2]</w:t>
      </w:r>
    </w:p>
    <w:p w14:paraId="22AE8CD9" w14:textId="77777777" w:rsidR="00426BEA" w:rsidRPr="0033396C" w:rsidRDefault="00426BEA" w:rsidP="00426BEA">
      <w:r w:rsidRPr="0033396C">
        <w:t>The UE in state EMM-REGISTERED shall initiate the tracking area updating procedure by sending a TRACKING AREA UPDATE REQUEST message to the MME,</w:t>
      </w:r>
    </w:p>
    <w:p w14:paraId="1D5E1EBA" w14:textId="77777777" w:rsidR="00426BEA" w:rsidRPr="0033396C" w:rsidRDefault="00426BEA" w:rsidP="00426BEA">
      <w:r w:rsidRPr="0033396C">
        <w:t>...</w:t>
      </w:r>
    </w:p>
    <w:p w14:paraId="3ECD7A65" w14:textId="77777777" w:rsidR="00426BEA" w:rsidRPr="0033396C" w:rsidRDefault="00426BEA" w:rsidP="00426BEA">
      <w:pPr>
        <w:pStyle w:val="B1"/>
      </w:pPr>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r w:rsidRPr="0033396C">
        <w:t>apply;</w:t>
      </w:r>
    </w:p>
    <w:p w14:paraId="6BDD50B3" w14:textId="77777777" w:rsidR="00426BEA" w:rsidRPr="0033396C" w:rsidRDefault="00426BEA" w:rsidP="00426BEA">
      <w:pPr>
        <w:pStyle w:val="B1"/>
      </w:pPr>
      <w:r w:rsidRPr="0033396C">
        <w:t>...</w:t>
      </w:r>
    </w:p>
    <w:p w14:paraId="246DE554" w14:textId="77777777" w:rsidR="00426BEA" w:rsidRPr="0033396C" w:rsidRDefault="00426BEA" w:rsidP="00426BEA">
      <w:pPr>
        <w:pStyle w:val="B1"/>
      </w:pPr>
      <w:r w:rsidRPr="0033396C">
        <w:t>zd)</w:t>
      </w:r>
      <w:r w:rsidRPr="0033396C">
        <w:tab/>
        <w:t>when the UE performs inter-system change from N1 mode to S1 mode in EMM-CONNECTED mode.</w:t>
      </w:r>
    </w:p>
    <w:p w14:paraId="27039C90" w14:textId="77777777" w:rsidR="00426BEA" w:rsidRPr="0033396C" w:rsidRDefault="00426BEA" w:rsidP="00426BEA">
      <w:r w:rsidRPr="0033396C">
        <w:t>For all cases except case b, the UE shall set the EPS update type IE in the TRACKING AREA UPDATE REQUEST message to "TA updating". For case b, the UE shall set the EPS update type IE to "periodic updating".</w:t>
      </w:r>
    </w:p>
    <w:p w14:paraId="5099FA02" w14:textId="77777777" w:rsidR="00426BEA" w:rsidRPr="0033396C" w:rsidRDefault="00426BEA" w:rsidP="00426BEA">
      <w:r w:rsidRPr="0033396C">
        <w:t>...</w:t>
      </w:r>
    </w:p>
    <w:p w14:paraId="3E18F352" w14:textId="77777777" w:rsidR="00426BEA" w:rsidRPr="0033396C" w:rsidRDefault="00426BEA" w:rsidP="00426BEA">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p>
    <w:p w14:paraId="5E3B6D66" w14:textId="77777777" w:rsidR="00426BEA" w:rsidRPr="0033396C" w:rsidRDefault="00426BEA" w:rsidP="00426BEA">
      <w:r w:rsidRPr="0033396C">
        <w:t>...</w:t>
      </w:r>
    </w:p>
    <w:p w14:paraId="28E0CF60" w14:textId="77777777" w:rsidR="00426BEA" w:rsidRPr="0033396C" w:rsidRDefault="00426BEA" w:rsidP="00426BEA">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lane CIoT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380703D" w14:textId="77777777" w:rsidR="00426BEA" w:rsidRPr="0033396C" w:rsidRDefault="00426BEA" w:rsidP="00426BEA">
      <w:r w:rsidRPr="0033396C">
        <w:t>...</w:t>
      </w:r>
    </w:p>
    <w:p w14:paraId="015EB040" w14:textId="77777777" w:rsidR="00426BEA" w:rsidRPr="0033396C" w:rsidRDefault="00426BEA" w:rsidP="00426BEA">
      <w:r w:rsidRPr="0033396C">
        <w:t>If the UE has a current EPS security context, the UE shall include the eKSI (either KSI</w:t>
      </w:r>
      <w:r w:rsidRPr="0033396C">
        <w:rPr>
          <w:vertAlign w:val="subscript"/>
        </w:rPr>
        <w:t>ASME</w:t>
      </w:r>
      <w:r w:rsidRPr="0033396C">
        <w:t xml:space="preserve"> or KSI</w:t>
      </w:r>
      <w:r w:rsidRPr="0033396C">
        <w:rPr>
          <w:vertAlign w:val="subscript"/>
        </w:rPr>
        <w:t>SGSN</w:t>
      </w:r>
      <w:r w:rsidRPr="0033396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89C43CB" w14:textId="77777777" w:rsidR="00426BEA" w:rsidRPr="0033396C" w:rsidRDefault="00426BEA" w:rsidP="00426BEA">
      <w:r w:rsidRPr="0033396C">
        <w:t>...</w:t>
      </w:r>
    </w:p>
    <w:p w14:paraId="0DE19399" w14:textId="77777777" w:rsidR="00426BEA" w:rsidRPr="0033396C" w:rsidRDefault="00426BEA" w:rsidP="00426BEA">
      <w:pPr>
        <w:rPr>
          <w:lang w:eastAsia="zh-CN"/>
        </w:rPr>
      </w:pPr>
      <w:r w:rsidRPr="0033396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p>
    <w:p w14:paraId="21E81330" w14:textId="77777777" w:rsidR="00426BEA" w:rsidRPr="0033396C" w:rsidRDefault="00426BEA" w:rsidP="00426BEA">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w:t>
      </w:r>
      <w:r w:rsidRPr="0033396C">
        <w:lastRenderedPageBreak/>
        <w:t>active in the UE. The UE shall include the EPS bearer context status IE in TRACKING AREA UPDATE REQUEST message:</w:t>
      </w:r>
    </w:p>
    <w:p w14:paraId="5F34D5EA" w14:textId="77777777" w:rsidR="00426BEA" w:rsidRPr="0033396C" w:rsidRDefault="00426BEA" w:rsidP="00426BEA">
      <w:pPr>
        <w:pStyle w:val="B1"/>
      </w:pPr>
      <w:r w:rsidRPr="0033396C">
        <w:t>-</w:t>
      </w:r>
      <w:r w:rsidRPr="0033396C">
        <w:tab/>
        <w:t>...</w:t>
      </w:r>
    </w:p>
    <w:p w14:paraId="08FF606B" w14:textId="77777777" w:rsidR="00426BEA" w:rsidRPr="0033396C" w:rsidRDefault="00426BEA" w:rsidP="00426BEA">
      <w:pPr>
        <w:pStyle w:val="B1"/>
      </w:pPr>
      <w:r w:rsidRPr="0033396C">
        <w:t>-</w:t>
      </w:r>
      <w:r w:rsidRPr="0033396C">
        <w:tab/>
        <w:t>for the case z; and</w:t>
      </w:r>
    </w:p>
    <w:p w14:paraId="4822A1F7" w14:textId="77777777" w:rsidR="00426BEA" w:rsidRPr="0033396C" w:rsidRDefault="00426BEA" w:rsidP="00426BEA">
      <w:pPr>
        <w:pStyle w:val="B1"/>
      </w:pPr>
      <w:r w:rsidRPr="0033396C">
        <w:t>...</w:t>
      </w:r>
    </w:p>
    <w:p w14:paraId="73AC6A4D" w14:textId="77777777" w:rsidR="00426BEA" w:rsidRPr="0033396C" w:rsidRDefault="00426BEA" w:rsidP="00426BEA">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77098E" w14:textId="77777777" w:rsidR="00426BEA" w:rsidRPr="0033396C" w:rsidRDefault="00426BEA" w:rsidP="00426BEA">
      <w:r w:rsidRPr="0033396C">
        <w:t>...</w:t>
      </w:r>
    </w:p>
    <w:p w14:paraId="49B6508C" w14:textId="77777777" w:rsidR="00426BEA" w:rsidRPr="0033396C" w:rsidRDefault="00426BEA" w:rsidP="00426BEA">
      <w:r w:rsidRPr="0033396C">
        <w:t>If the UE supports NB-S1 mode, Non-IP PDN type, or N1 mode, then the UE shall support the extended protocol configuration options IE.</w:t>
      </w:r>
    </w:p>
    <w:p w14:paraId="723CDB08" w14:textId="77777777" w:rsidR="00426BEA" w:rsidRPr="0033396C" w:rsidRDefault="00426BEA" w:rsidP="00426BEA">
      <w:r w:rsidRPr="0033396C">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3ABA962" w14:textId="77777777" w:rsidR="00426BEA" w:rsidRPr="0033396C" w:rsidRDefault="00426BEA" w:rsidP="00426BEA">
      <w:r w:rsidRPr="0033396C">
        <w:t>...</w:t>
      </w:r>
    </w:p>
    <w:p w14:paraId="0B8DE89A" w14:textId="77777777" w:rsidR="00426BEA" w:rsidRPr="0033396C" w:rsidRDefault="00426BEA" w:rsidP="00426BEA">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E2100CF" w14:textId="77777777" w:rsidR="00426BEA" w:rsidRPr="0033396C" w:rsidRDefault="00426BEA" w:rsidP="00426BEA">
      <w:r w:rsidRPr="0033396C">
        <w:t>...</w:t>
      </w:r>
    </w:p>
    <w:p w14:paraId="700E9274" w14:textId="77777777" w:rsidR="00696D1C" w:rsidRPr="0033396C" w:rsidRDefault="00426BEA" w:rsidP="00696D1C">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A156E5D" w14:textId="77777777" w:rsidR="00696D1C" w:rsidRPr="0033396C" w:rsidRDefault="00696D1C" w:rsidP="00696D1C">
      <w:r w:rsidRPr="0033396C">
        <w:t>[TS 24.229, subclause U.2.2.6.4]</w:t>
      </w:r>
    </w:p>
    <w:p w14:paraId="2337F13B" w14:textId="77777777" w:rsidR="00696D1C" w:rsidRPr="0033396C" w:rsidRDefault="00696D1C" w:rsidP="00696D1C">
      <w:pPr>
        <w:pStyle w:val="NO"/>
        <w:rPr>
          <w:lang w:eastAsia="ja-JP"/>
        </w:rPr>
      </w:pPr>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p>
    <w:p w14:paraId="342E1942" w14:textId="77777777" w:rsidR="00696D1C" w:rsidRPr="0033396C" w:rsidRDefault="00696D1C" w:rsidP="00696D1C">
      <w:r w:rsidRPr="0033396C">
        <w:t>When the UE operates in single-registration mode as described in 3GPP TS 24.501 [258] and the UE recognises that a call request is an emergency call, if:</w:t>
      </w:r>
    </w:p>
    <w:p w14:paraId="678BD4FD" w14:textId="77777777" w:rsidR="00696D1C" w:rsidRPr="0033396C" w:rsidRDefault="00696D1C" w:rsidP="00696D1C">
      <w:pPr>
        <w:pStyle w:val="B1"/>
      </w:pPr>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p>
    <w:p w14:paraId="7A76C9D8" w14:textId="77777777" w:rsidR="00696D1C" w:rsidRPr="0033396C" w:rsidRDefault="00696D1C" w:rsidP="00696D1C">
      <w:pPr>
        <w:pStyle w:val="B1"/>
        <w:rPr>
          <w:lang w:eastAsia="ja-JP"/>
        </w:rPr>
      </w:pPr>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while the UE is in an NR cell connected to 5GCN;</w:t>
      </w:r>
    </w:p>
    <w:p w14:paraId="3A2A5ECD" w14:textId="77777777" w:rsidR="00696D1C" w:rsidRPr="0033396C" w:rsidRDefault="00696D1C" w:rsidP="00696D1C">
      <w:r w:rsidRPr="0033396C">
        <w:t>then the following treatment is applied:</w:t>
      </w:r>
    </w:p>
    <w:p w14:paraId="0683B7B7" w14:textId="77777777" w:rsidR="00696D1C" w:rsidRPr="0033396C" w:rsidRDefault="00696D1C" w:rsidP="00696D1C">
      <w:pPr>
        <w:pStyle w:val="B1"/>
      </w:pPr>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p>
    <w:p w14:paraId="062BA7C6" w14:textId="77777777" w:rsidR="00696D1C" w:rsidRPr="0033396C" w:rsidRDefault="00696D1C" w:rsidP="00696D1C">
      <w:pPr>
        <w:pStyle w:val="B2"/>
      </w:pPr>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3328ED20" w14:textId="53D0048F" w:rsidR="00426BEA" w:rsidRPr="0033396C" w:rsidRDefault="00696D1C" w:rsidP="00696D1C">
      <w:r w:rsidRPr="0033396C">
        <w:t>…</w:t>
      </w:r>
    </w:p>
    <w:p w14:paraId="441DBBFE" w14:textId="77777777" w:rsidR="00426BEA" w:rsidRPr="0033396C" w:rsidRDefault="00426BEA" w:rsidP="00426BEA">
      <w:pPr>
        <w:pStyle w:val="H6"/>
      </w:pPr>
      <w:r w:rsidRPr="0033396C">
        <w:lastRenderedPageBreak/>
        <w:t>11.1.7.3</w:t>
      </w:r>
      <w:r w:rsidRPr="0033396C">
        <w:tab/>
        <w:t>Test description</w:t>
      </w:r>
    </w:p>
    <w:p w14:paraId="43C1D12C" w14:textId="77777777" w:rsidR="00426BEA" w:rsidRPr="0033396C" w:rsidRDefault="00426BEA" w:rsidP="00426BEA">
      <w:pPr>
        <w:pStyle w:val="H6"/>
      </w:pPr>
      <w:r w:rsidRPr="0033396C">
        <w:t>11.1.7.3.1</w:t>
      </w:r>
      <w:r w:rsidRPr="0033396C">
        <w:tab/>
        <w:t>Pre</w:t>
      </w:r>
      <w:r w:rsidR="002F16F8" w:rsidRPr="0033396C">
        <w:t>-</w:t>
      </w:r>
      <w:r w:rsidRPr="0033396C">
        <w:t>test conditions</w:t>
      </w:r>
    </w:p>
    <w:p w14:paraId="7D824CE9" w14:textId="77777777" w:rsidR="00426BEA" w:rsidRPr="0033396C" w:rsidRDefault="00426BEA" w:rsidP="00426BEA">
      <w:pPr>
        <w:pStyle w:val="H6"/>
      </w:pPr>
      <w:r w:rsidRPr="0033396C">
        <w:t>System Simulator:</w:t>
      </w:r>
    </w:p>
    <w:p w14:paraId="0ACD953D" w14:textId="77777777" w:rsidR="00426BEA" w:rsidRPr="0033396C" w:rsidRDefault="00426BEA" w:rsidP="00426BEA">
      <w:pPr>
        <w:pStyle w:val="B1"/>
      </w:pPr>
      <w:r w:rsidRPr="0033396C">
        <w:t>-</w:t>
      </w:r>
      <w:r w:rsidRPr="0033396C">
        <w:tab/>
        <w:t>2 cells</w:t>
      </w:r>
    </w:p>
    <w:p w14:paraId="0BE2EBC0" w14:textId="77777777" w:rsidR="00426BEA" w:rsidRPr="0033396C" w:rsidRDefault="00426BEA" w:rsidP="00426BEA">
      <w:pPr>
        <w:pStyle w:val="B2"/>
      </w:pPr>
      <w:r w:rsidRPr="0033396C">
        <w:t>-</w:t>
      </w:r>
      <w:r w:rsidRPr="0033396C">
        <w:tab/>
      </w:r>
      <w:r w:rsidR="00D5711C" w:rsidRPr="0033396C">
        <w:t>NR</w:t>
      </w:r>
      <w:r w:rsidRPr="0033396C">
        <w:t xml:space="preserve"> </w:t>
      </w:r>
      <w:r w:rsidR="00D5711C" w:rsidRPr="0033396C">
        <w:t>Cell 1</w:t>
      </w:r>
      <w:r w:rsidRPr="0033396C">
        <w:t xml:space="preserve"> as defined in TS 38.508-1 [4] Table </w:t>
      </w:r>
      <w:r w:rsidR="00D5711C" w:rsidRPr="0033396C">
        <w:t>4.4.2-3</w:t>
      </w:r>
      <w:r w:rsidRPr="0033396C">
        <w:t xml:space="preserve">. </w:t>
      </w:r>
      <w:r w:rsidR="00D5711C" w:rsidRPr="0033396C">
        <w:t>S</w:t>
      </w:r>
      <w:r w:rsidRPr="0033396C">
        <w:t xml:space="preserve">ystem information combination </w:t>
      </w:r>
      <w:r w:rsidR="00D5711C" w:rsidRPr="0033396C">
        <w:t xml:space="preserve">NR-6 </w:t>
      </w:r>
      <w:r w:rsidRPr="0033396C">
        <w:t>as defined in TS 38.508-1 [4], subclause 4.4.3.1.2.</w:t>
      </w:r>
    </w:p>
    <w:p w14:paraId="75926513" w14:textId="77777777" w:rsidR="00786431" w:rsidRPr="0033396C" w:rsidRDefault="00426BEA" w:rsidP="00786431">
      <w:pPr>
        <w:pStyle w:val="B2"/>
      </w:pPr>
      <w:r w:rsidRPr="0033396C">
        <w:t>-</w:t>
      </w:r>
      <w:r w:rsidRPr="0033396C">
        <w:tab/>
        <w:t xml:space="preserve">E-UTRA Cell 1 as defined in TS 36.508 [7] Table 4.4.2-2. System information combination </w:t>
      </w:r>
      <w:r w:rsidR="00D5711C" w:rsidRPr="0033396C">
        <w:t>3</w:t>
      </w:r>
      <w:r w:rsidRPr="0033396C">
        <w:t>1 as defined in TS 36.508 [7], subclause 4.4.3.1.1.</w:t>
      </w:r>
    </w:p>
    <w:p w14:paraId="0C3C8D68" w14:textId="77777777" w:rsidR="00786431" w:rsidRPr="0033396C" w:rsidRDefault="00786431" w:rsidP="0097641A">
      <w:pPr>
        <w:pStyle w:val="B2"/>
      </w:pPr>
      <w:r w:rsidRPr="0033396C">
        <w:t>-</w:t>
      </w:r>
      <w:r w:rsidRPr="0033396C">
        <w:tab/>
        <w:t>Power levels are constant and as defined in Tables 11.1.7.3.1-1/2.</w:t>
      </w:r>
    </w:p>
    <w:p w14:paraId="0A0979DE" w14:textId="3A6B124C" w:rsidR="00786431" w:rsidRPr="0033396C" w:rsidRDefault="00786431" w:rsidP="00786431">
      <w:pPr>
        <w:pStyle w:val="TH"/>
      </w:pPr>
      <w:r w:rsidRPr="0033396C">
        <w:t xml:space="preserve">Table 11.1.7.3.1-1: Time instances of cell power level and parameter changes for </w:t>
      </w:r>
      <w:ins w:id="44" w:author="Thiruvathirai Ramakrishnan 1UK5" w:date="2022-02-08T18:44:00Z">
        <w:r w:rsidR="00DF37B5">
          <w:t>c</w:t>
        </w:r>
        <w:r w:rsidR="00DF37B5" w:rsidRPr="00610E4C">
          <w:rPr>
            <w:lang w:val="en-US"/>
          </w:rPr>
          <w:t>onducted test environment</w:t>
        </w:r>
      </w:ins>
      <w:del w:id="45" w:author="Thiruvathirai Ramakrishnan 1UK5" w:date="2022-02-08T18:44:00Z">
        <w:r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6654FD52" w14:textId="77777777" w:rsidTr="00AD1411">
        <w:trPr>
          <w:trHeight w:val="441"/>
          <w:jc w:val="center"/>
        </w:trPr>
        <w:tc>
          <w:tcPr>
            <w:tcW w:w="517" w:type="dxa"/>
            <w:shd w:val="clear" w:color="auto" w:fill="auto"/>
          </w:tcPr>
          <w:p w14:paraId="2894FE22" w14:textId="77777777" w:rsidR="00786431" w:rsidRPr="0033396C" w:rsidRDefault="00786431" w:rsidP="00AD1411">
            <w:pPr>
              <w:pStyle w:val="TAH"/>
              <w:jc w:val="left"/>
            </w:pPr>
          </w:p>
        </w:tc>
        <w:tc>
          <w:tcPr>
            <w:tcW w:w="1399" w:type="dxa"/>
          </w:tcPr>
          <w:p w14:paraId="76E638F0" w14:textId="77777777" w:rsidR="00786431" w:rsidRPr="0033396C" w:rsidRDefault="00786431" w:rsidP="00AD1411">
            <w:pPr>
              <w:pStyle w:val="TAC"/>
              <w:rPr>
                <w:b/>
              </w:rPr>
            </w:pPr>
            <w:r w:rsidRPr="0033396C">
              <w:rPr>
                <w:b/>
              </w:rPr>
              <w:t>Parameter name</w:t>
            </w:r>
          </w:p>
        </w:tc>
        <w:tc>
          <w:tcPr>
            <w:tcW w:w="1340" w:type="dxa"/>
          </w:tcPr>
          <w:p w14:paraId="7923402D" w14:textId="77777777" w:rsidR="00786431" w:rsidRPr="0033396C" w:rsidRDefault="00786431" w:rsidP="00AD1411">
            <w:pPr>
              <w:pStyle w:val="TAC"/>
              <w:rPr>
                <w:b/>
              </w:rPr>
            </w:pPr>
            <w:r w:rsidRPr="0033396C">
              <w:rPr>
                <w:b/>
              </w:rPr>
              <w:t>Unit</w:t>
            </w:r>
          </w:p>
        </w:tc>
        <w:tc>
          <w:tcPr>
            <w:tcW w:w="1559" w:type="dxa"/>
            <w:shd w:val="clear" w:color="auto" w:fill="auto"/>
          </w:tcPr>
          <w:p w14:paraId="5861FB41" w14:textId="77777777" w:rsidR="00786431" w:rsidRPr="0033396C" w:rsidRDefault="00786431" w:rsidP="00AD1411">
            <w:pPr>
              <w:pStyle w:val="TAC"/>
              <w:rPr>
                <w:b/>
              </w:rPr>
            </w:pPr>
            <w:r w:rsidRPr="0033396C">
              <w:rPr>
                <w:b/>
              </w:rPr>
              <w:t>NR Cell 1</w:t>
            </w:r>
          </w:p>
        </w:tc>
        <w:tc>
          <w:tcPr>
            <w:tcW w:w="1527" w:type="dxa"/>
          </w:tcPr>
          <w:p w14:paraId="41F0BEA9" w14:textId="77777777" w:rsidR="00786431" w:rsidRPr="0033396C" w:rsidRDefault="00786431" w:rsidP="00AD1411">
            <w:pPr>
              <w:pStyle w:val="TAC"/>
              <w:rPr>
                <w:b/>
              </w:rPr>
            </w:pPr>
            <w:r w:rsidRPr="0033396C">
              <w:rPr>
                <w:b/>
              </w:rPr>
              <w:t>E-UTRA Cell 1</w:t>
            </w:r>
          </w:p>
        </w:tc>
        <w:tc>
          <w:tcPr>
            <w:tcW w:w="1527" w:type="dxa"/>
          </w:tcPr>
          <w:p w14:paraId="4BCF2F43" w14:textId="77777777" w:rsidR="00786431" w:rsidRPr="0033396C" w:rsidRDefault="00786431" w:rsidP="00AD1411">
            <w:pPr>
              <w:pStyle w:val="TAC"/>
              <w:rPr>
                <w:b/>
              </w:rPr>
            </w:pPr>
            <w:r w:rsidRPr="0033396C">
              <w:rPr>
                <w:b/>
              </w:rPr>
              <w:t>Remark</w:t>
            </w:r>
          </w:p>
        </w:tc>
      </w:tr>
      <w:tr w:rsidR="00786431" w:rsidRPr="0033396C" w14:paraId="773509DF" w14:textId="77777777" w:rsidTr="00AD1411">
        <w:trPr>
          <w:trHeight w:val="226"/>
          <w:jc w:val="center"/>
        </w:trPr>
        <w:tc>
          <w:tcPr>
            <w:tcW w:w="517" w:type="dxa"/>
            <w:vMerge w:val="restart"/>
            <w:shd w:val="clear" w:color="auto" w:fill="auto"/>
          </w:tcPr>
          <w:p w14:paraId="658726C7" w14:textId="77777777" w:rsidR="00786431" w:rsidRPr="0033396C" w:rsidRDefault="00786431" w:rsidP="00AD1411">
            <w:pPr>
              <w:pStyle w:val="TAC"/>
            </w:pPr>
            <w:r w:rsidRPr="0033396C">
              <w:t>T0</w:t>
            </w:r>
          </w:p>
        </w:tc>
        <w:tc>
          <w:tcPr>
            <w:tcW w:w="1399" w:type="dxa"/>
          </w:tcPr>
          <w:p w14:paraId="0CE78107" w14:textId="77777777" w:rsidR="00786431" w:rsidRPr="0033396C" w:rsidRDefault="00786431" w:rsidP="00AD1411">
            <w:pPr>
              <w:pStyle w:val="TAC"/>
            </w:pPr>
            <w:r w:rsidRPr="0033396C">
              <w:t>SS/PBCH SSS EPRE</w:t>
            </w:r>
          </w:p>
        </w:tc>
        <w:tc>
          <w:tcPr>
            <w:tcW w:w="1340" w:type="dxa"/>
          </w:tcPr>
          <w:p w14:paraId="284DB021" w14:textId="77777777" w:rsidR="00786431" w:rsidRPr="0033396C" w:rsidRDefault="00786431" w:rsidP="00AD1411">
            <w:pPr>
              <w:pStyle w:val="TAC"/>
            </w:pPr>
            <w:r w:rsidRPr="0033396C">
              <w:t>dBm/SCS</w:t>
            </w:r>
          </w:p>
        </w:tc>
        <w:tc>
          <w:tcPr>
            <w:tcW w:w="1559" w:type="dxa"/>
            <w:shd w:val="clear" w:color="auto" w:fill="auto"/>
          </w:tcPr>
          <w:p w14:paraId="476A9983" w14:textId="77777777" w:rsidR="00786431" w:rsidRPr="0033396C" w:rsidRDefault="00786431" w:rsidP="00AD1411">
            <w:pPr>
              <w:pStyle w:val="TAC"/>
            </w:pPr>
            <w:r w:rsidRPr="0033396C">
              <w:t>-88</w:t>
            </w:r>
          </w:p>
        </w:tc>
        <w:tc>
          <w:tcPr>
            <w:tcW w:w="1527" w:type="dxa"/>
          </w:tcPr>
          <w:p w14:paraId="5F9000EB" w14:textId="77777777" w:rsidR="00786431" w:rsidRPr="0033396C" w:rsidRDefault="00786431" w:rsidP="00AD1411">
            <w:pPr>
              <w:pStyle w:val="TAC"/>
            </w:pPr>
            <w:r w:rsidRPr="0033396C">
              <w:t>-</w:t>
            </w:r>
          </w:p>
        </w:tc>
        <w:tc>
          <w:tcPr>
            <w:tcW w:w="1527" w:type="dxa"/>
            <w:vMerge w:val="restart"/>
          </w:tcPr>
          <w:p w14:paraId="32801868" w14:textId="77777777" w:rsidR="00786431" w:rsidRPr="0033396C" w:rsidRDefault="00786431" w:rsidP="00AD1411">
            <w:pPr>
              <w:pStyle w:val="TAC"/>
            </w:pPr>
          </w:p>
        </w:tc>
      </w:tr>
      <w:tr w:rsidR="00786431" w:rsidRPr="0033396C" w14:paraId="301D96E2" w14:textId="77777777" w:rsidTr="00AD1411">
        <w:trPr>
          <w:trHeight w:val="452"/>
          <w:jc w:val="center"/>
        </w:trPr>
        <w:tc>
          <w:tcPr>
            <w:tcW w:w="517" w:type="dxa"/>
            <w:vMerge/>
            <w:shd w:val="clear" w:color="auto" w:fill="auto"/>
          </w:tcPr>
          <w:p w14:paraId="48C8A3C7" w14:textId="77777777" w:rsidR="00786431" w:rsidRPr="0033396C" w:rsidRDefault="00786431" w:rsidP="00AD1411">
            <w:pPr>
              <w:pStyle w:val="TAC"/>
            </w:pPr>
          </w:p>
        </w:tc>
        <w:tc>
          <w:tcPr>
            <w:tcW w:w="1399" w:type="dxa"/>
          </w:tcPr>
          <w:p w14:paraId="543FD532" w14:textId="77777777" w:rsidR="00786431" w:rsidRPr="0033396C" w:rsidRDefault="00786431" w:rsidP="00AD1411">
            <w:pPr>
              <w:pStyle w:val="TAC"/>
            </w:pPr>
            <w:r w:rsidRPr="0033396C">
              <w:t>RS EPRE</w:t>
            </w:r>
          </w:p>
        </w:tc>
        <w:tc>
          <w:tcPr>
            <w:tcW w:w="1340" w:type="dxa"/>
          </w:tcPr>
          <w:p w14:paraId="2FE2B914" w14:textId="77777777" w:rsidR="00786431" w:rsidRPr="0033396C" w:rsidRDefault="00786431" w:rsidP="00AD1411">
            <w:pPr>
              <w:pStyle w:val="TAC"/>
            </w:pPr>
            <w:r w:rsidRPr="0033396C">
              <w:t>dBm/15kHz</w:t>
            </w:r>
          </w:p>
        </w:tc>
        <w:tc>
          <w:tcPr>
            <w:tcW w:w="1559" w:type="dxa"/>
            <w:shd w:val="clear" w:color="auto" w:fill="auto"/>
          </w:tcPr>
          <w:p w14:paraId="27E30CE8" w14:textId="77777777" w:rsidR="00786431" w:rsidRPr="0033396C" w:rsidRDefault="00786431" w:rsidP="00AD1411">
            <w:pPr>
              <w:pStyle w:val="TAC"/>
            </w:pPr>
            <w:r w:rsidRPr="0033396C">
              <w:t>-</w:t>
            </w:r>
          </w:p>
        </w:tc>
        <w:tc>
          <w:tcPr>
            <w:tcW w:w="1527" w:type="dxa"/>
          </w:tcPr>
          <w:p w14:paraId="4C72F58D" w14:textId="77777777" w:rsidR="00786431" w:rsidRPr="0033396C" w:rsidRDefault="00786431" w:rsidP="00AD1411">
            <w:pPr>
              <w:pStyle w:val="TAC"/>
            </w:pPr>
            <w:r w:rsidRPr="0033396C">
              <w:t>-91</w:t>
            </w:r>
          </w:p>
        </w:tc>
        <w:tc>
          <w:tcPr>
            <w:tcW w:w="1527" w:type="dxa"/>
            <w:vMerge/>
          </w:tcPr>
          <w:p w14:paraId="7142F0D2" w14:textId="77777777" w:rsidR="00786431" w:rsidRPr="0033396C" w:rsidRDefault="00786431" w:rsidP="00AD1411">
            <w:pPr>
              <w:pStyle w:val="TAC"/>
            </w:pPr>
          </w:p>
        </w:tc>
      </w:tr>
    </w:tbl>
    <w:p w14:paraId="7A3239D5" w14:textId="77777777" w:rsidR="00786431" w:rsidRPr="0033396C" w:rsidRDefault="00786431" w:rsidP="00786431"/>
    <w:p w14:paraId="73E1A97F" w14:textId="63B25564" w:rsidR="00786431" w:rsidRPr="0033396C" w:rsidRDefault="00786431" w:rsidP="00786431">
      <w:pPr>
        <w:pStyle w:val="TH"/>
      </w:pPr>
      <w:r w:rsidRPr="0033396C">
        <w:t xml:space="preserve">Table 11.1.7.3.1-2: Time instances of cell power level and parameter changes for </w:t>
      </w:r>
      <w:ins w:id="46" w:author="Thiruvathirai Ramakrishnan 1UK5" w:date="2022-02-08T18:45:00Z">
        <w:r w:rsidR="00DF37B5">
          <w:t>OTA</w:t>
        </w:r>
      </w:ins>
      <w:ins w:id="47" w:author="Thiruvathirai Ramakrishnan 1UK5" w:date="2022-02-08T18:44:00Z">
        <w:r w:rsidR="00DF37B5" w:rsidRPr="00610E4C">
          <w:rPr>
            <w:lang w:val="en-US"/>
          </w:rPr>
          <w:t xml:space="preserve"> test environment</w:t>
        </w:r>
      </w:ins>
      <w:del w:id="48" w:author="Thiruvathirai Ramakrishnan 1UK5" w:date="2022-02-08T18:44: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465979B1" w14:textId="77777777" w:rsidTr="00AD1411">
        <w:trPr>
          <w:trHeight w:val="441"/>
          <w:jc w:val="center"/>
        </w:trPr>
        <w:tc>
          <w:tcPr>
            <w:tcW w:w="517" w:type="dxa"/>
            <w:shd w:val="clear" w:color="auto" w:fill="auto"/>
          </w:tcPr>
          <w:p w14:paraId="33305690" w14:textId="77777777" w:rsidR="00786431" w:rsidRPr="0033396C" w:rsidRDefault="00786431" w:rsidP="00AD1411">
            <w:pPr>
              <w:pStyle w:val="TAH"/>
              <w:jc w:val="left"/>
            </w:pPr>
          </w:p>
        </w:tc>
        <w:tc>
          <w:tcPr>
            <w:tcW w:w="1399" w:type="dxa"/>
          </w:tcPr>
          <w:p w14:paraId="60759BAA" w14:textId="77777777" w:rsidR="00786431" w:rsidRPr="0033396C" w:rsidRDefault="00786431" w:rsidP="00AD1411">
            <w:pPr>
              <w:pStyle w:val="TAC"/>
              <w:rPr>
                <w:b/>
              </w:rPr>
            </w:pPr>
            <w:r w:rsidRPr="0033396C">
              <w:rPr>
                <w:b/>
              </w:rPr>
              <w:t>Parameter name</w:t>
            </w:r>
          </w:p>
        </w:tc>
        <w:tc>
          <w:tcPr>
            <w:tcW w:w="1340" w:type="dxa"/>
          </w:tcPr>
          <w:p w14:paraId="1AE1C24B" w14:textId="77777777" w:rsidR="00786431" w:rsidRPr="0033396C" w:rsidRDefault="00786431" w:rsidP="00AD1411">
            <w:pPr>
              <w:pStyle w:val="TAC"/>
              <w:rPr>
                <w:b/>
              </w:rPr>
            </w:pPr>
            <w:r w:rsidRPr="0033396C">
              <w:rPr>
                <w:b/>
              </w:rPr>
              <w:t>Unit</w:t>
            </w:r>
          </w:p>
        </w:tc>
        <w:tc>
          <w:tcPr>
            <w:tcW w:w="1559" w:type="dxa"/>
            <w:shd w:val="clear" w:color="auto" w:fill="auto"/>
          </w:tcPr>
          <w:p w14:paraId="61E7828C" w14:textId="77777777" w:rsidR="00786431" w:rsidRPr="0033396C" w:rsidRDefault="00786431" w:rsidP="00AD1411">
            <w:pPr>
              <w:pStyle w:val="TAC"/>
              <w:rPr>
                <w:b/>
              </w:rPr>
            </w:pPr>
            <w:r w:rsidRPr="0033396C">
              <w:rPr>
                <w:b/>
              </w:rPr>
              <w:t>NR Cell 1</w:t>
            </w:r>
          </w:p>
        </w:tc>
        <w:tc>
          <w:tcPr>
            <w:tcW w:w="1527" w:type="dxa"/>
          </w:tcPr>
          <w:p w14:paraId="098823C2" w14:textId="77777777" w:rsidR="00786431" w:rsidRPr="0033396C" w:rsidRDefault="00786431" w:rsidP="00AD1411">
            <w:pPr>
              <w:pStyle w:val="TAC"/>
              <w:rPr>
                <w:b/>
              </w:rPr>
            </w:pPr>
            <w:r w:rsidRPr="0033396C">
              <w:rPr>
                <w:b/>
              </w:rPr>
              <w:t>E-UTRA Cell 1</w:t>
            </w:r>
          </w:p>
        </w:tc>
        <w:tc>
          <w:tcPr>
            <w:tcW w:w="1527" w:type="dxa"/>
          </w:tcPr>
          <w:p w14:paraId="46D0765C" w14:textId="77777777" w:rsidR="00786431" w:rsidRPr="0033396C" w:rsidRDefault="00786431" w:rsidP="00AD1411">
            <w:pPr>
              <w:pStyle w:val="TAC"/>
              <w:rPr>
                <w:b/>
              </w:rPr>
            </w:pPr>
            <w:r w:rsidRPr="0033396C">
              <w:rPr>
                <w:b/>
              </w:rPr>
              <w:t>Remark</w:t>
            </w:r>
          </w:p>
        </w:tc>
      </w:tr>
      <w:tr w:rsidR="00786431" w:rsidRPr="0033396C" w14:paraId="7D7C3BAA" w14:textId="77777777" w:rsidTr="00AD1411">
        <w:trPr>
          <w:trHeight w:val="226"/>
          <w:jc w:val="center"/>
        </w:trPr>
        <w:tc>
          <w:tcPr>
            <w:tcW w:w="517" w:type="dxa"/>
            <w:vMerge w:val="restart"/>
            <w:shd w:val="clear" w:color="auto" w:fill="auto"/>
          </w:tcPr>
          <w:p w14:paraId="719E6612" w14:textId="77777777" w:rsidR="00786431" w:rsidRPr="0033396C" w:rsidRDefault="00786431" w:rsidP="00AD1411">
            <w:pPr>
              <w:pStyle w:val="TAC"/>
            </w:pPr>
            <w:r w:rsidRPr="0033396C">
              <w:t>T0</w:t>
            </w:r>
          </w:p>
        </w:tc>
        <w:tc>
          <w:tcPr>
            <w:tcW w:w="1399" w:type="dxa"/>
          </w:tcPr>
          <w:p w14:paraId="64BEBA85" w14:textId="77777777" w:rsidR="00786431" w:rsidRPr="0033396C" w:rsidRDefault="00786431" w:rsidP="00AD1411">
            <w:pPr>
              <w:pStyle w:val="TAC"/>
            </w:pPr>
            <w:r w:rsidRPr="0033396C">
              <w:t>SS/PBCH SSS EPRE</w:t>
            </w:r>
          </w:p>
        </w:tc>
        <w:tc>
          <w:tcPr>
            <w:tcW w:w="1340" w:type="dxa"/>
          </w:tcPr>
          <w:p w14:paraId="0406756F" w14:textId="77777777" w:rsidR="00786431" w:rsidRPr="0033396C" w:rsidRDefault="00786431" w:rsidP="00AD1411">
            <w:pPr>
              <w:pStyle w:val="TAC"/>
            </w:pPr>
            <w:r w:rsidRPr="0033396C">
              <w:t>dBm/SCS</w:t>
            </w:r>
          </w:p>
        </w:tc>
        <w:tc>
          <w:tcPr>
            <w:tcW w:w="1559" w:type="dxa"/>
            <w:shd w:val="clear" w:color="auto" w:fill="auto"/>
          </w:tcPr>
          <w:p w14:paraId="06D3D322" w14:textId="77777777" w:rsidR="00786431" w:rsidRPr="0033396C" w:rsidRDefault="00786431" w:rsidP="00AD1411">
            <w:pPr>
              <w:pStyle w:val="TAC"/>
            </w:pPr>
            <w:r w:rsidRPr="0033396C">
              <w:t>-82</w:t>
            </w:r>
          </w:p>
        </w:tc>
        <w:tc>
          <w:tcPr>
            <w:tcW w:w="1527" w:type="dxa"/>
          </w:tcPr>
          <w:p w14:paraId="07576E7C" w14:textId="77777777" w:rsidR="00786431" w:rsidRPr="0033396C" w:rsidRDefault="00786431" w:rsidP="00AD1411">
            <w:pPr>
              <w:pStyle w:val="TAC"/>
            </w:pPr>
            <w:r w:rsidRPr="0033396C">
              <w:t>-</w:t>
            </w:r>
          </w:p>
        </w:tc>
        <w:tc>
          <w:tcPr>
            <w:tcW w:w="1527" w:type="dxa"/>
            <w:vMerge w:val="restart"/>
          </w:tcPr>
          <w:p w14:paraId="40364830" w14:textId="77777777" w:rsidR="00786431" w:rsidRPr="0033396C" w:rsidRDefault="00786431" w:rsidP="00AD1411">
            <w:pPr>
              <w:pStyle w:val="TAC"/>
            </w:pPr>
          </w:p>
        </w:tc>
      </w:tr>
      <w:tr w:rsidR="00786431" w:rsidRPr="0033396C" w14:paraId="69B42FD6" w14:textId="77777777" w:rsidTr="00AD1411">
        <w:trPr>
          <w:trHeight w:val="452"/>
          <w:jc w:val="center"/>
        </w:trPr>
        <w:tc>
          <w:tcPr>
            <w:tcW w:w="517" w:type="dxa"/>
            <w:vMerge/>
            <w:shd w:val="clear" w:color="auto" w:fill="auto"/>
          </w:tcPr>
          <w:p w14:paraId="2209EDFC" w14:textId="77777777" w:rsidR="00786431" w:rsidRPr="0033396C" w:rsidRDefault="00786431" w:rsidP="00AD1411">
            <w:pPr>
              <w:pStyle w:val="TAC"/>
            </w:pPr>
          </w:p>
        </w:tc>
        <w:tc>
          <w:tcPr>
            <w:tcW w:w="1399" w:type="dxa"/>
          </w:tcPr>
          <w:p w14:paraId="71FB8E85" w14:textId="77777777" w:rsidR="00786431" w:rsidRPr="0033396C" w:rsidRDefault="00786431" w:rsidP="00AD1411">
            <w:pPr>
              <w:pStyle w:val="TAC"/>
            </w:pPr>
            <w:r w:rsidRPr="0033396C">
              <w:t>RS EPRE</w:t>
            </w:r>
          </w:p>
        </w:tc>
        <w:tc>
          <w:tcPr>
            <w:tcW w:w="1340" w:type="dxa"/>
          </w:tcPr>
          <w:p w14:paraId="5A978A70" w14:textId="77777777" w:rsidR="00786431" w:rsidRPr="0033396C" w:rsidRDefault="00786431" w:rsidP="00AD1411">
            <w:pPr>
              <w:pStyle w:val="TAC"/>
            </w:pPr>
            <w:r w:rsidRPr="0033396C">
              <w:t>dBm/15kHz</w:t>
            </w:r>
          </w:p>
        </w:tc>
        <w:tc>
          <w:tcPr>
            <w:tcW w:w="1559" w:type="dxa"/>
            <w:shd w:val="clear" w:color="auto" w:fill="auto"/>
          </w:tcPr>
          <w:p w14:paraId="02A6C9ED" w14:textId="77777777" w:rsidR="00786431" w:rsidRPr="0033396C" w:rsidRDefault="00786431" w:rsidP="00AD1411">
            <w:pPr>
              <w:pStyle w:val="TAC"/>
            </w:pPr>
            <w:r w:rsidRPr="0033396C">
              <w:t>-</w:t>
            </w:r>
          </w:p>
        </w:tc>
        <w:tc>
          <w:tcPr>
            <w:tcW w:w="1527" w:type="dxa"/>
          </w:tcPr>
          <w:p w14:paraId="539D3767" w14:textId="77777777" w:rsidR="00786431" w:rsidRPr="0033396C" w:rsidRDefault="00786431" w:rsidP="00AD1411">
            <w:pPr>
              <w:pStyle w:val="TAC"/>
            </w:pPr>
            <w:r w:rsidRPr="0033396C">
              <w:t>-91</w:t>
            </w:r>
          </w:p>
        </w:tc>
        <w:tc>
          <w:tcPr>
            <w:tcW w:w="1527" w:type="dxa"/>
            <w:vMerge/>
          </w:tcPr>
          <w:p w14:paraId="51634E00" w14:textId="77777777" w:rsidR="00786431" w:rsidRPr="0033396C" w:rsidRDefault="00786431" w:rsidP="00AD1411">
            <w:pPr>
              <w:pStyle w:val="TAC"/>
            </w:pPr>
          </w:p>
        </w:tc>
      </w:tr>
    </w:tbl>
    <w:p w14:paraId="1B7AED22" w14:textId="409C1CC7" w:rsidR="00426BEA" w:rsidRPr="0033396C" w:rsidRDefault="00426BEA" w:rsidP="0097641A"/>
    <w:p w14:paraId="55E7F6A9" w14:textId="77777777" w:rsidR="00426BEA" w:rsidRPr="0033396C" w:rsidRDefault="00426BEA" w:rsidP="00426BEA">
      <w:pPr>
        <w:pStyle w:val="H6"/>
      </w:pPr>
      <w:r w:rsidRPr="0033396C">
        <w:t>UE:</w:t>
      </w:r>
    </w:p>
    <w:p w14:paraId="3EEE8BE9" w14:textId="77777777" w:rsidR="00426BEA" w:rsidRPr="0033396C" w:rsidRDefault="00426BEA" w:rsidP="00426BEA">
      <w:r w:rsidRPr="0033396C">
        <w:t>None.</w:t>
      </w:r>
    </w:p>
    <w:p w14:paraId="607A2D4E" w14:textId="77777777" w:rsidR="00426BEA" w:rsidRPr="0033396C" w:rsidRDefault="00426BEA" w:rsidP="00426BEA">
      <w:pPr>
        <w:pStyle w:val="H6"/>
      </w:pPr>
      <w:r w:rsidRPr="0033396C">
        <w:t>Preamble:</w:t>
      </w:r>
    </w:p>
    <w:p w14:paraId="4A28E400" w14:textId="26F53092" w:rsidR="00426BEA" w:rsidRPr="0033396C" w:rsidRDefault="00426BEA" w:rsidP="00426BEA">
      <w:pPr>
        <w:pStyle w:val="B1"/>
      </w:pPr>
      <w:r w:rsidRPr="0033396C">
        <w:t>-</w:t>
      </w:r>
      <w:r w:rsidRPr="0033396C">
        <w:tab/>
        <w:t xml:space="preserve">With E-UTRA Cell 1 "Serving cell" and </w:t>
      </w:r>
      <w:r w:rsidR="00D5711C" w:rsidRPr="0033396C">
        <w:t>NR</w:t>
      </w:r>
      <w:r w:rsidRPr="0033396C">
        <w:t xml:space="preserve"> </w:t>
      </w:r>
      <w:r w:rsidR="00D5711C" w:rsidRPr="0033396C">
        <w:t>Cell 1</w:t>
      </w:r>
      <w:r w:rsidRPr="0033396C">
        <w:t xml:space="preserve"> "</w:t>
      </w:r>
      <w:r w:rsidRPr="0033396C">
        <w:rPr>
          <w:lang w:eastAsia="en-US"/>
        </w:rPr>
        <w:t>Non-suitable "Off" cell</w:t>
      </w:r>
      <w:r w:rsidRPr="0033396C">
        <w:t>" in accordance with TS 38.508-1 [4], Table 6.2.2.1-3, the UE is brought to state RRC_IDLE</w:t>
      </w:r>
      <w:r w:rsidR="008B4298" w:rsidRPr="0033396C">
        <w:t xml:space="preserve"> using generic procedure parameters</w:t>
      </w:r>
      <w:r w:rsidRPr="0033396C">
        <w:t xml:space="preserve"> Connectivity (</w:t>
      </w:r>
      <w:r w:rsidRPr="0033396C">
        <w:rPr>
          <w:i/>
        </w:rPr>
        <w:t>E-UTRA/EPC</w:t>
      </w:r>
      <w:r w:rsidRPr="0033396C">
        <w:t xml:space="preserve">) </w:t>
      </w:r>
      <w:r w:rsidR="008B4298" w:rsidRPr="0033396C">
        <w:t>and Unrestricted nr PDN (</w:t>
      </w:r>
      <w:r w:rsidR="008B4298" w:rsidRPr="0033396C">
        <w:rPr>
          <w:i/>
          <w:iCs/>
        </w:rPr>
        <w:t>On</w:t>
      </w:r>
      <w:r w:rsidR="008B4298" w:rsidRPr="0033396C">
        <w:t xml:space="preserve">) </w:t>
      </w:r>
      <w:r w:rsidRPr="0033396C">
        <w:t xml:space="preserve">in accordance with the procedure described in TS 38.508-1 [4], </w:t>
      </w:r>
      <w:r w:rsidR="008B4298" w:rsidRPr="0033396C">
        <w:t xml:space="preserve">clause </w:t>
      </w:r>
      <w:r w:rsidRPr="0033396C">
        <w:t>4.5.2. 4G GUTI and eKSI are assigned and security context established</w:t>
      </w:r>
      <w:r w:rsidR="00FA24AA" w:rsidRPr="0033396C">
        <w:t>.</w:t>
      </w:r>
    </w:p>
    <w:p w14:paraId="1DBFA599" w14:textId="27552110" w:rsidR="00426BEA" w:rsidRPr="0033396C" w:rsidRDefault="00426BEA" w:rsidP="00426BEA">
      <w:pPr>
        <w:pStyle w:val="B2"/>
      </w:pPr>
      <w:r w:rsidRPr="0033396C">
        <w:t>-</w:t>
      </w:r>
      <w:r w:rsidRPr="0033396C">
        <w:tab/>
        <w:t>the UE is switched-off</w:t>
      </w:r>
      <w:r w:rsidR="00FA24AA" w:rsidRPr="0033396C">
        <w:t>.</w:t>
      </w:r>
    </w:p>
    <w:p w14:paraId="5C40B100" w14:textId="77777777" w:rsidR="00426BEA" w:rsidRPr="0033396C" w:rsidRDefault="00426BEA" w:rsidP="00426BEA">
      <w:pPr>
        <w:pStyle w:val="B1"/>
      </w:pPr>
      <w:r w:rsidRPr="0033396C">
        <w:t>-</w:t>
      </w:r>
      <w:r w:rsidRPr="0033396C">
        <w:tab/>
        <w:t>With E-UTRA Cell 1 "</w:t>
      </w:r>
      <w:r w:rsidRPr="0033396C">
        <w:rPr>
          <w:lang w:eastAsia="en-US"/>
        </w:rPr>
        <w:t>Non-suitable "Off" cell</w:t>
      </w:r>
      <w:r w:rsidRPr="0033396C">
        <w:t xml:space="preserve">" and </w:t>
      </w:r>
      <w:r w:rsidR="00D5711C" w:rsidRPr="0033396C">
        <w:t>NR</w:t>
      </w:r>
      <w:r w:rsidRPr="0033396C">
        <w:t xml:space="preserve"> </w:t>
      </w:r>
      <w:r w:rsidR="00D5711C" w:rsidRPr="0033396C">
        <w:t>Cell 1</w:t>
      </w:r>
      <w:r w:rsidRPr="0033396C">
        <w:t xml:space="preserve"> "Serving cell" in accordance with TS 38.508-1 [4], Table 6.2.2.1-3, the UE is brought to state 1N-A, RRC_IDLE Connectivity (NR), in accordance with the procedure described in TS 38.508-1 [4], Table 4.5.2.2-2. 5G-GUTI and ngKSI are assigned and security context established.</w:t>
      </w:r>
    </w:p>
    <w:p w14:paraId="38D345B6" w14:textId="77777777" w:rsidR="00426BEA" w:rsidRPr="0033396C" w:rsidRDefault="00426BEA" w:rsidP="00426BEA">
      <w:pPr>
        <w:pStyle w:val="H6"/>
      </w:pPr>
      <w:r w:rsidRPr="0033396C">
        <w:lastRenderedPageBreak/>
        <w:t>11.1.7.2</w:t>
      </w:r>
      <w:r w:rsidRPr="0033396C">
        <w:tab/>
        <w:t>Test procedure sequence</w:t>
      </w:r>
    </w:p>
    <w:p w14:paraId="1C26227F" w14:textId="77777777" w:rsidR="00426BEA" w:rsidRPr="0033396C" w:rsidRDefault="00426BEA" w:rsidP="00426BEA">
      <w:pPr>
        <w:pStyle w:val="TH"/>
      </w:pPr>
      <w:r w:rsidRPr="0033396C">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26BEA" w:rsidRPr="0033396C" w14:paraId="53F9025C" w14:textId="77777777" w:rsidTr="004150A5">
        <w:tc>
          <w:tcPr>
            <w:tcW w:w="534" w:type="dxa"/>
            <w:tcBorders>
              <w:bottom w:val="nil"/>
            </w:tcBorders>
            <w:shd w:val="clear" w:color="auto" w:fill="auto"/>
          </w:tcPr>
          <w:p w14:paraId="7E0631A2" w14:textId="77777777" w:rsidR="00426BEA" w:rsidRPr="0033396C" w:rsidRDefault="00426BEA" w:rsidP="005D1251">
            <w:pPr>
              <w:pStyle w:val="TAH"/>
              <w:rPr>
                <w:lang w:eastAsia="en-US"/>
              </w:rPr>
            </w:pPr>
            <w:r w:rsidRPr="0033396C">
              <w:rPr>
                <w:lang w:eastAsia="en-US"/>
              </w:rPr>
              <w:t>St</w:t>
            </w:r>
          </w:p>
        </w:tc>
        <w:tc>
          <w:tcPr>
            <w:tcW w:w="3968" w:type="dxa"/>
            <w:tcBorders>
              <w:bottom w:val="nil"/>
            </w:tcBorders>
            <w:shd w:val="clear" w:color="auto" w:fill="auto"/>
          </w:tcPr>
          <w:p w14:paraId="4EAB0957" w14:textId="77777777" w:rsidR="00426BEA" w:rsidRPr="0033396C" w:rsidRDefault="00426BEA" w:rsidP="005D1251">
            <w:pPr>
              <w:pStyle w:val="TAH"/>
              <w:rPr>
                <w:lang w:eastAsia="en-US"/>
              </w:rPr>
            </w:pPr>
            <w:r w:rsidRPr="0033396C">
              <w:rPr>
                <w:lang w:eastAsia="en-US"/>
              </w:rPr>
              <w:t>Procedure</w:t>
            </w:r>
          </w:p>
        </w:tc>
        <w:tc>
          <w:tcPr>
            <w:tcW w:w="3684" w:type="dxa"/>
            <w:gridSpan w:val="2"/>
            <w:shd w:val="clear" w:color="auto" w:fill="auto"/>
          </w:tcPr>
          <w:p w14:paraId="12922141" w14:textId="77777777" w:rsidR="00426BEA" w:rsidRPr="0033396C" w:rsidRDefault="00426BEA" w:rsidP="005D1251">
            <w:pPr>
              <w:pStyle w:val="TAH"/>
              <w:rPr>
                <w:lang w:eastAsia="en-US"/>
              </w:rPr>
            </w:pPr>
            <w:r w:rsidRPr="0033396C">
              <w:rPr>
                <w:lang w:eastAsia="en-US"/>
              </w:rPr>
              <w:t>Message Sequence</w:t>
            </w:r>
          </w:p>
        </w:tc>
        <w:tc>
          <w:tcPr>
            <w:tcW w:w="567" w:type="dxa"/>
            <w:tcBorders>
              <w:bottom w:val="nil"/>
            </w:tcBorders>
            <w:shd w:val="clear" w:color="auto" w:fill="auto"/>
          </w:tcPr>
          <w:p w14:paraId="0B127B81" w14:textId="77777777" w:rsidR="00426BEA" w:rsidRPr="0033396C" w:rsidRDefault="00426BEA" w:rsidP="005D1251">
            <w:pPr>
              <w:pStyle w:val="TAH"/>
              <w:rPr>
                <w:lang w:eastAsia="en-US"/>
              </w:rPr>
            </w:pPr>
            <w:r w:rsidRPr="0033396C">
              <w:rPr>
                <w:lang w:eastAsia="en-US"/>
              </w:rPr>
              <w:t>TP</w:t>
            </w:r>
          </w:p>
        </w:tc>
        <w:tc>
          <w:tcPr>
            <w:tcW w:w="850" w:type="dxa"/>
            <w:tcBorders>
              <w:bottom w:val="nil"/>
            </w:tcBorders>
            <w:shd w:val="clear" w:color="auto" w:fill="auto"/>
          </w:tcPr>
          <w:p w14:paraId="5F18C2E0" w14:textId="77777777" w:rsidR="00426BEA" w:rsidRPr="0033396C" w:rsidRDefault="00426BEA" w:rsidP="005D1251">
            <w:pPr>
              <w:pStyle w:val="TAH"/>
              <w:rPr>
                <w:lang w:eastAsia="en-US"/>
              </w:rPr>
            </w:pPr>
            <w:r w:rsidRPr="0033396C">
              <w:rPr>
                <w:lang w:eastAsia="en-US"/>
              </w:rPr>
              <w:t>Verdict</w:t>
            </w:r>
          </w:p>
        </w:tc>
      </w:tr>
      <w:tr w:rsidR="00426BEA" w:rsidRPr="0033396C" w14:paraId="0568B702" w14:textId="77777777" w:rsidTr="004150A5">
        <w:tc>
          <w:tcPr>
            <w:tcW w:w="534" w:type="dxa"/>
            <w:tcBorders>
              <w:top w:val="nil"/>
            </w:tcBorders>
            <w:shd w:val="clear" w:color="auto" w:fill="auto"/>
          </w:tcPr>
          <w:p w14:paraId="12DC6E59" w14:textId="77777777" w:rsidR="00426BEA" w:rsidRPr="0033396C" w:rsidRDefault="00426BEA" w:rsidP="005D1251">
            <w:pPr>
              <w:pStyle w:val="TAH"/>
              <w:rPr>
                <w:lang w:eastAsia="en-US"/>
              </w:rPr>
            </w:pPr>
          </w:p>
        </w:tc>
        <w:tc>
          <w:tcPr>
            <w:tcW w:w="3968" w:type="dxa"/>
            <w:tcBorders>
              <w:top w:val="nil"/>
            </w:tcBorders>
            <w:shd w:val="clear" w:color="auto" w:fill="auto"/>
          </w:tcPr>
          <w:p w14:paraId="2D820787" w14:textId="77777777" w:rsidR="00426BEA" w:rsidRPr="0033396C" w:rsidRDefault="00426BEA" w:rsidP="005D1251">
            <w:pPr>
              <w:pStyle w:val="TAH"/>
              <w:rPr>
                <w:lang w:eastAsia="en-US"/>
              </w:rPr>
            </w:pPr>
          </w:p>
        </w:tc>
        <w:tc>
          <w:tcPr>
            <w:tcW w:w="708" w:type="dxa"/>
            <w:shd w:val="clear" w:color="auto" w:fill="auto"/>
          </w:tcPr>
          <w:p w14:paraId="70678C8C" w14:textId="77777777" w:rsidR="00426BEA" w:rsidRPr="0033396C" w:rsidRDefault="00426BEA" w:rsidP="005D1251">
            <w:pPr>
              <w:pStyle w:val="TAH"/>
              <w:rPr>
                <w:lang w:eastAsia="en-US"/>
              </w:rPr>
            </w:pPr>
            <w:r w:rsidRPr="0033396C">
              <w:rPr>
                <w:lang w:eastAsia="en-US"/>
              </w:rPr>
              <w:t>U - S</w:t>
            </w:r>
          </w:p>
        </w:tc>
        <w:tc>
          <w:tcPr>
            <w:tcW w:w="2976" w:type="dxa"/>
            <w:shd w:val="clear" w:color="auto" w:fill="auto"/>
          </w:tcPr>
          <w:p w14:paraId="4F87D424" w14:textId="77777777" w:rsidR="00426BEA" w:rsidRPr="0033396C" w:rsidRDefault="00426BEA" w:rsidP="005D1251">
            <w:pPr>
              <w:pStyle w:val="TAH"/>
              <w:rPr>
                <w:lang w:eastAsia="en-US"/>
              </w:rPr>
            </w:pPr>
            <w:r w:rsidRPr="0033396C">
              <w:rPr>
                <w:lang w:eastAsia="en-US"/>
              </w:rPr>
              <w:t>Message</w:t>
            </w:r>
          </w:p>
        </w:tc>
        <w:tc>
          <w:tcPr>
            <w:tcW w:w="567" w:type="dxa"/>
            <w:tcBorders>
              <w:top w:val="nil"/>
            </w:tcBorders>
            <w:shd w:val="clear" w:color="auto" w:fill="auto"/>
          </w:tcPr>
          <w:p w14:paraId="28E23788" w14:textId="77777777" w:rsidR="00426BEA" w:rsidRPr="0033396C" w:rsidRDefault="00426BEA" w:rsidP="005D1251">
            <w:pPr>
              <w:pStyle w:val="TAH"/>
              <w:rPr>
                <w:lang w:eastAsia="en-US"/>
              </w:rPr>
            </w:pPr>
          </w:p>
        </w:tc>
        <w:tc>
          <w:tcPr>
            <w:tcW w:w="850" w:type="dxa"/>
            <w:tcBorders>
              <w:top w:val="nil"/>
            </w:tcBorders>
            <w:shd w:val="clear" w:color="auto" w:fill="auto"/>
          </w:tcPr>
          <w:p w14:paraId="097916B4" w14:textId="77777777" w:rsidR="00426BEA" w:rsidRPr="0033396C" w:rsidRDefault="00426BEA" w:rsidP="005D1251">
            <w:pPr>
              <w:pStyle w:val="TAH"/>
              <w:rPr>
                <w:lang w:eastAsia="en-US"/>
              </w:rPr>
            </w:pPr>
          </w:p>
        </w:tc>
      </w:tr>
      <w:tr w:rsidR="00426BEA" w:rsidRPr="0033396C" w14:paraId="42CF77CF" w14:textId="77777777" w:rsidTr="004150A5">
        <w:tc>
          <w:tcPr>
            <w:tcW w:w="534" w:type="dxa"/>
            <w:shd w:val="clear" w:color="auto" w:fill="auto"/>
          </w:tcPr>
          <w:p w14:paraId="1D41835F" w14:textId="77777777" w:rsidR="00426BEA" w:rsidRPr="0033396C" w:rsidRDefault="00426BEA" w:rsidP="005D1251">
            <w:pPr>
              <w:pStyle w:val="TAC"/>
              <w:rPr>
                <w:lang w:eastAsia="en-US"/>
              </w:rPr>
            </w:pPr>
            <w:r w:rsidRPr="0033396C">
              <w:rPr>
                <w:lang w:eastAsia="en-US"/>
              </w:rPr>
              <w:t>1</w:t>
            </w:r>
          </w:p>
        </w:tc>
        <w:tc>
          <w:tcPr>
            <w:tcW w:w="3968" w:type="dxa"/>
            <w:shd w:val="clear" w:color="auto" w:fill="auto"/>
          </w:tcPr>
          <w:p w14:paraId="09FAC2CA" w14:textId="6A0977F8" w:rsidR="002E5F64" w:rsidRPr="0033396C" w:rsidRDefault="002E5F64" w:rsidP="005D1251">
            <w:pPr>
              <w:pStyle w:val="TAL"/>
            </w:pPr>
            <w:r w:rsidRPr="0033396C">
              <w:t>Void</w:t>
            </w:r>
          </w:p>
        </w:tc>
        <w:tc>
          <w:tcPr>
            <w:tcW w:w="708" w:type="dxa"/>
            <w:shd w:val="clear" w:color="auto" w:fill="auto"/>
          </w:tcPr>
          <w:p w14:paraId="740F69DD"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0E5D431E" w14:textId="77777777" w:rsidR="00426BEA" w:rsidRPr="0033396C" w:rsidRDefault="00426BEA" w:rsidP="005D1251">
            <w:pPr>
              <w:pStyle w:val="TAL"/>
              <w:rPr>
                <w:lang w:eastAsia="en-US"/>
              </w:rPr>
            </w:pPr>
            <w:r w:rsidRPr="0033396C">
              <w:rPr>
                <w:lang w:eastAsia="en-US"/>
              </w:rPr>
              <w:t>-</w:t>
            </w:r>
          </w:p>
        </w:tc>
        <w:tc>
          <w:tcPr>
            <w:tcW w:w="567" w:type="dxa"/>
            <w:shd w:val="clear" w:color="auto" w:fill="auto"/>
          </w:tcPr>
          <w:p w14:paraId="2AE484E1"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1BCA814F" w14:textId="77777777" w:rsidR="00426BEA" w:rsidRPr="0033396C" w:rsidRDefault="00426BEA" w:rsidP="005D1251">
            <w:pPr>
              <w:pStyle w:val="TAC"/>
              <w:rPr>
                <w:lang w:eastAsia="en-US"/>
              </w:rPr>
            </w:pPr>
            <w:r w:rsidRPr="0033396C">
              <w:rPr>
                <w:lang w:eastAsia="en-US"/>
              </w:rPr>
              <w:t>-</w:t>
            </w:r>
          </w:p>
        </w:tc>
      </w:tr>
      <w:tr w:rsidR="00426BEA" w:rsidRPr="0033396C" w14:paraId="38E27C07" w14:textId="77777777" w:rsidTr="004150A5">
        <w:tc>
          <w:tcPr>
            <w:tcW w:w="534" w:type="dxa"/>
            <w:shd w:val="clear" w:color="auto" w:fill="auto"/>
          </w:tcPr>
          <w:p w14:paraId="2C341E50" w14:textId="77777777" w:rsidR="00426BEA" w:rsidRPr="0033396C" w:rsidRDefault="00426BEA" w:rsidP="005D1251">
            <w:pPr>
              <w:pStyle w:val="TAC"/>
              <w:rPr>
                <w:lang w:eastAsia="en-US"/>
              </w:rPr>
            </w:pPr>
            <w:r w:rsidRPr="0033396C">
              <w:rPr>
                <w:lang w:eastAsia="en-US"/>
              </w:rPr>
              <w:t>-</w:t>
            </w:r>
          </w:p>
        </w:tc>
        <w:tc>
          <w:tcPr>
            <w:tcW w:w="3968" w:type="dxa"/>
            <w:shd w:val="clear" w:color="auto" w:fill="auto"/>
          </w:tcPr>
          <w:p w14:paraId="667B9BEE" w14:textId="77777777" w:rsidR="00426BEA" w:rsidRPr="0033396C" w:rsidRDefault="00426BEA" w:rsidP="005D1251">
            <w:pPr>
              <w:pStyle w:val="TAL"/>
              <w:rPr>
                <w:lang w:eastAsia="en-US"/>
              </w:rPr>
            </w:pPr>
            <w:r w:rsidRPr="0033396C">
              <w:rPr>
                <w:lang w:eastAsia="en-US"/>
              </w:rPr>
              <w:t xml:space="preserve">EXCEPTION: Unless otherwise stated the following messages are exchange on </w:t>
            </w:r>
            <w:r w:rsidR="00D5711C" w:rsidRPr="0033396C">
              <w:rPr>
                <w:lang w:eastAsia="en-US"/>
              </w:rPr>
              <w:t>NR</w:t>
            </w:r>
            <w:r w:rsidRPr="0033396C">
              <w:rPr>
                <w:lang w:eastAsia="en-US"/>
              </w:rPr>
              <w:t xml:space="preserve"> </w:t>
            </w:r>
            <w:r w:rsidR="00D5711C" w:rsidRPr="0033396C">
              <w:rPr>
                <w:lang w:eastAsia="en-US"/>
              </w:rPr>
              <w:t>Cell 1</w:t>
            </w:r>
            <w:r w:rsidRPr="0033396C">
              <w:rPr>
                <w:lang w:eastAsia="en-US"/>
              </w:rPr>
              <w:t>.</w:t>
            </w:r>
          </w:p>
        </w:tc>
        <w:tc>
          <w:tcPr>
            <w:tcW w:w="708" w:type="dxa"/>
            <w:shd w:val="clear" w:color="auto" w:fill="auto"/>
          </w:tcPr>
          <w:p w14:paraId="2F19F47F"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11C5695B" w14:textId="77777777" w:rsidR="00426BEA" w:rsidRPr="0033396C" w:rsidRDefault="00426BEA" w:rsidP="005D1251">
            <w:pPr>
              <w:pStyle w:val="TAL"/>
              <w:rPr>
                <w:lang w:eastAsia="en-US"/>
              </w:rPr>
            </w:pPr>
            <w:r w:rsidRPr="0033396C">
              <w:rPr>
                <w:lang w:eastAsia="en-US"/>
              </w:rPr>
              <w:t>-</w:t>
            </w:r>
          </w:p>
        </w:tc>
        <w:tc>
          <w:tcPr>
            <w:tcW w:w="567" w:type="dxa"/>
            <w:shd w:val="clear" w:color="auto" w:fill="auto"/>
          </w:tcPr>
          <w:p w14:paraId="5D678AE5"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68484DED" w14:textId="77777777" w:rsidR="00426BEA" w:rsidRPr="0033396C" w:rsidRDefault="00426BEA" w:rsidP="005D1251">
            <w:pPr>
              <w:pStyle w:val="TAC"/>
              <w:rPr>
                <w:lang w:eastAsia="en-US"/>
              </w:rPr>
            </w:pPr>
            <w:r w:rsidRPr="0033396C">
              <w:rPr>
                <w:lang w:eastAsia="en-US"/>
              </w:rPr>
              <w:t>-</w:t>
            </w:r>
          </w:p>
        </w:tc>
      </w:tr>
      <w:tr w:rsidR="00426BEA" w:rsidRPr="0033396C" w14:paraId="68A4BC07" w14:textId="77777777" w:rsidTr="004150A5">
        <w:tc>
          <w:tcPr>
            <w:tcW w:w="534" w:type="dxa"/>
            <w:shd w:val="clear" w:color="auto" w:fill="auto"/>
          </w:tcPr>
          <w:p w14:paraId="63BCE6D7" w14:textId="77777777" w:rsidR="00426BEA" w:rsidRPr="0033396C" w:rsidRDefault="00426BEA" w:rsidP="005D1251">
            <w:pPr>
              <w:pStyle w:val="TAC"/>
              <w:rPr>
                <w:lang w:eastAsia="en-US"/>
              </w:rPr>
            </w:pPr>
            <w:r w:rsidRPr="0033396C">
              <w:rPr>
                <w:lang w:eastAsia="en-US"/>
              </w:rPr>
              <w:t>2</w:t>
            </w:r>
          </w:p>
        </w:tc>
        <w:tc>
          <w:tcPr>
            <w:tcW w:w="3968" w:type="dxa"/>
            <w:shd w:val="clear" w:color="auto" w:fill="auto"/>
          </w:tcPr>
          <w:p w14:paraId="60F0BF30" w14:textId="77777777" w:rsidR="00426BEA" w:rsidRPr="0033396C" w:rsidRDefault="00426BEA" w:rsidP="005D1251">
            <w:pPr>
              <w:pStyle w:val="TAL"/>
              <w:rPr>
                <w:lang w:eastAsia="en-US"/>
              </w:rPr>
            </w:pPr>
            <w:r w:rsidRPr="0033396C">
              <w:rPr>
                <w:lang w:eastAsia="en-US"/>
              </w:rPr>
              <w:t xml:space="preserve">Make the UE initiate an </w:t>
            </w:r>
            <w:r w:rsidRPr="0033396C">
              <w:t>Emergency call.</w:t>
            </w:r>
          </w:p>
        </w:tc>
        <w:tc>
          <w:tcPr>
            <w:tcW w:w="708" w:type="dxa"/>
            <w:shd w:val="clear" w:color="auto" w:fill="auto"/>
          </w:tcPr>
          <w:p w14:paraId="0EE382A9"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4918484A" w14:textId="77777777" w:rsidR="00426BEA" w:rsidRPr="0033396C" w:rsidRDefault="00426BEA" w:rsidP="005D1251">
            <w:pPr>
              <w:pStyle w:val="TAL"/>
              <w:rPr>
                <w:i/>
                <w:lang w:eastAsia="en-US"/>
              </w:rPr>
            </w:pPr>
            <w:r w:rsidRPr="0033396C">
              <w:rPr>
                <w:lang w:eastAsia="en-US"/>
              </w:rPr>
              <w:t>-</w:t>
            </w:r>
          </w:p>
        </w:tc>
        <w:tc>
          <w:tcPr>
            <w:tcW w:w="567" w:type="dxa"/>
            <w:shd w:val="clear" w:color="auto" w:fill="auto"/>
          </w:tcPr>
          <w:p w14:paraId="439A0FE1"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08601225" w14:textId="77777777" w:rsidR="00426BEA" w:rsidRPr="0033396C" w:rsidRDefault="00426BEA" w:rsidP="005D1251">
            <w:pPr>
              <w:pStyle w:val="TAC"/>
              <w:rPr>
                <w:lang w:eastAsia="en-US"/>
              </w:rPr>
            </w:pPr>
            <w:r w:rsidRPr="0033396C">
              <w:rPr>
                <w:lang w:eastAsia="en-US"/>
              </w:rPr>
              <w:t>-</w:t>
            </w:r>
          </w:p>
        </w:tc>
      </w:tr>
      <w:tr w:rsidR="00426BEA" w:rsidRPr="0033396C" w14:paraId="736D15E9" w14:textId="77777777" w:rsidTr="004150A5">
        <w:tc>
          <w:tcPr>
            <w:tcW w:w="534" w:type="dxa"/>
            <w:shd w:val="clear" w:color="auto" w:fill="auto"/>
          </w:tcPr>
          <w:p w14:paraId="12CE474A" w14:textId="77777777" w:rsidR="00426BEA" w:rsidRPr="0033396C" w:rsidRDefault="00426BEA" w:rsidP="005D1251">
            <w:pPr>
              <w:pStyle w:val="TAC"/>
              <w:rPr>
                <w:lang w:eastAsia="en-US"/>
              </w:rPr>
            </w:pPr>
            <w:r w:rsidRPr="0033396C">
              <w:rPr>
                <w:lang w:eastAsia="en-US"/>
              </w:rPr>
              <w:t>3</w:t>
            </w:r>
          </w:p>
        </w:tc>
        <w:tc>
          <w:tcPr>
            <w:tcW w:w="3968" w:type="dxa"/>
            <w:shd w:val="clear" w:color="auto" w:fill="auto"/>
          </w:tcPr>
          <w:p w14:paraId="0E91A732" w14:textId="77777777" w:rsidR="00426BEA" w:rsidRPr="0033396C" w:rsidRDefault="00426BEA" w:rsidP="005D1251">
            <w:pPr>
              <w:pStyle w:val="TAL"/>
              <w:rPr>
                <w:lang w:eastAsia="en-US"/>
              </w:rPr>
            </w:pPr>
            <w:r w:rsidRPr="0033396C">
              <w:rPr>
                <w:lang w:eastAsia="en-US"/>
              </w:rPr>
              <w:t xml:space="preserve">Check: Does the UE transmit an </w:t>
            </w:r>
            <w:r w:rsidRPr="0033396C">
              <w:rPr>
                <w:i/>
                <w:lang w:eastAsia="en-US"/>
              </w:rPr>
              <w:t>RRCSetupRequest</w:t>
            </w:r>
            <w:r w:rsidRPr="0033396C">
              <w:rPr>
                <w:lang w:eastAsia="en-US"/>
              </w:rPr>
              <w:t xml:space="preserve"> message </w:t>
            </w:r>
            <w:r w:rsidRPr="0033396C">
              <w:t xml:space="preserve">with </w:t>
            </w:r>
            <w:r w:rsidRPr="0033396C">
              <w:rPr>
                <w:i/>
              </w:rPr>
              <w:t>establishmentCause</w:t>
            </w:r>
            <w:r w:rsidRPr="0033396C">
              <w:t xml:space="preserve"> set to 'emergency'</w:t>
            </w:r>
            <w:r w:rsidRPr="0033396C">
              <w:rPr>
                <w:lang w:eastAsia="en-US"/>
              </w:rPr>
              <w:t>?</w:t>
            </w:r>
          </w:p>
        </w:tc>
        <w:tc>
          <w:tcPr>
            <w:tcW w:w="708" w:type="dxa"/>
            <w:shd w:val="clear" w:color="auto" w:fill="auto"/>
          </w:tcPr>
          <w:p w14:paraId="04C7DD51" w14:textId="77777777" w:rsidR="00426BEA" w:rsidRPr="0033396C" w:rsidRDefault="00426BEA" w:rsidP="005D1251">
            <w:pPr>
              <w:pStyle w:val="TAC"/>
              <w:rPr>
                <w:lang w:eastAsia="en-US"/>
              </w:rPr>
            </w:pPr>
            <w:r w:rsidRPr="0033396C">
              <w:rPr>
                <w:lang w:eastAsia="en-US"/>
              </w:rPr>
              <w:t>--&gt;</w:t>
            </w:r>
          </w:p>
        </w:tc>
        <w:tc>
          <w:tcPr>
            <w:tcW w:w="2976" w:type="dxa"/>
            <w:shd w:val="clear" w:color="auto" w:fill="auto"/>
          </w:tcPr>
          <w:p w14:paraId="02823017" w14:textId="77777777" w:rsidR="00426BEA" w:rsidRPr="0033396C" w:rsidRDefault="00426BEA" w:rsidP="005D1251">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RRCSetupRequest</w:t>
            </w:r>
          </w:p>
        </w:tc>
        <w:tc>
          <w:tcPr>
            <w:tcW w:w="567" w:type="dxa"/>
            <w:shd w:val="clear" w:color="auto" w:fill="auto"/>
          </w:tcPr>
          <w:p w14:paraId="577B96A8" w14:textId="77777777" w:rsidR="00426BEA" w:rsidRPr="0033396C" w:rsidRDefault="00426BEA" w:rsidP="005D1251">
            <w:pPr>
              <w:pStyle w:val="TAC"/>
              <w:rPr>
                <w:lang w:eastAsia="en-US"/>
              </w:rPr>
            </w:pPr>
            <w:r w:rsidRPr="0033396C">
              <w:rPr>
                <w:lang w:eastAsia="en-US"/>
              </w:rPr>
              <w:t>1</w:t>
            </w:r>
          </w:p>
        </w:tc>
        <w:tc>
          <w:tcPr>
            <w:tcW w:w="850" w:type="dxa"/>
            <w:shd w:val="clear" w:color="auto" w:fill="auto"/>
          </w:tcPr>
          <w:p w14:paraId="3B4F7CA2" w14:textId="77777777" w:rsidR="00426BEA" w:rsidRPr="0033396C" w:rsidRDefault="00426BEA" w:rsidP="005D1251">
            <w:pPr>
              <w:pStyle w:val="TAC"/>
              <w:rPr>
                <w:lang w:eastAsia="en-US"/>
              </w:rPr>
            </w:pPr>
            <w:r w:rsidRPr="0033396C">
              <w:rPr>
                <w:lang w:eastAsia="en-US"/>
              </w:rPr>
              <w:t>P</w:t>
            </w:r>
          </w:p>
        </w:tc>
      </w:tr>
      <w:tr w:rsidR="00426BEA" w:rsidRPr="0033396C" w14:paraId="225EA41E" w14:textId="77777777" w:rsidTr="004150A5">
        <w:tc>
          <w:tcPr>
            <w:tcW w:w="534" w:type="dxa"/>
            <w:shd w:val="clear" w:color="auto" w:fill="auto"/>
          </w:tcPr>
          <w:p w14:paraId="3AEE7B4A" w14:textId="77777777" w:rsidR="00426BEA" w:rsidRPr="0033396C" w:rsidRDefault="00426BEA" w:rsidP="005D1251">
            <w:pPr>
              <w:pStyle w:val="TAC"/>
              <w:rPr>
                <w:lang w:eastAsia="en-US"/>
              </w:rPr>
            </w:pPr>
            <w:r w:rsidRPr="0033396C">
              <w:rPr>
                <w:lang w:eastAsia="en-US"/>
              </w:rPr>
              <w:t>4</w:t>
            </w:r>
          </w:p>
        </w:tc>
        <w:tc>
          <w:tcPr>
            <w:tcW w:w="3968" w:type="dxa"/>
            <w:shd w:val="clear" w:color="auto" w:fill="auto"/>
          </w:tcPr>
          <w:p w14:paraId="69FC923C" w14:textId="77777777" w:rsidR="00426BEA" w:rsidRPr="0033396C" w:rsidRDefault="00426BEA" w:rsidP="005D1251">
            <w:pPr>
              <w:pStyle w:val="TAL"/>
              <w:rPr>
                <w:lang w:eastAsia="en-US"/>
              </w:rPr>
            </w:pPr>
            <w:r w:rsidRPr="0033396C">
              <w:rPr>
                <w:lang w:eastAsia="en-US"/>
              </w:rPr>
              <w:t xml:space="preserve">The SS transmits an </w:t>
            </w:r>
            <w:r w:rsidRPr="0033396C">
              <w:rPr>
                <w:i/>
                <w:lang w:eastAsia="en-US"/>
              </w:rPr>
              <w:t>RRCSetup</w:t>
            </w:r>
            <w:r w:rsidRPr="0033396C">
              <w:rPr>
                <w:lang w:eastAsia="en-US"/>
              </w:rPr>
              <w:t xml:space="preserve"> message.</w:t>
            </w:r>
          </w:p>
        </w:tc>
        <w:tc>
          <w:tcPr>
            <w:tcW w:w="708" w:type="dxa"/>
            <w:shd w:val="clear" w:color="auto" w:fill="auto"/>
          </w:tcPr>
          <w:p w14:paraId="1982E529" w14:textId="77777777" w:rsidR="00426BEA" w:rsidRPr="0033396C" w:rsidRDefault="00426BEA" w:rsidP="005D1251">
            <w:pPr>
              <w:pStyle w:val="TAC"/>
              <w:rPr>
                <w:lang w:eastAsia="en-US"/>
              </w:rPr>
            </w:pPr>
            <w:r w:rsidRPr="0033396C">
              <w:rPr>
                <w:lang w:eastAsia="en-US"/>
              </w:rPr>
              <w:t>&lt;--</w:t>
            </w:r>
          </w:p>
        </w:tc>
        <w:tc>
          <w:tcPr>
            <w:tcW w:w="2976" w:type="dxa"/>
            <w:shd w:val="clear" w:color="auto" w:fill="auto"/>
          </w:tcPr>
          <w:p w14:paraId="4D9E15CF" w14:textId="77777777" w:rsidR="00426BEA" w:rsidRPr="0033396C" w:rsidRDefault="00426BEA" w:rsidP="005D1251">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w:t>
            </w:r>
          </w:p>
        </w:tc>
        <w:tc>
          <w:tcPr>
            <w:tcW w:w="567" w:type="dxa"/>
            <w:shd w:val="clear" w:color="auto" w:fill="auto"/>
          </w:tcPr>
          <w:p w14:paraId="44B77DB7"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4E5EB550" w14:textId="77777777" w:rsidR="00426BEA" w:rsidRPr="0033396C" w:rsidRDefault="00426BEA" w:rsidP="005D1251">
            <w:pPr>
              <w:pStyle w:val="TAC"/>
              <w:rPr>
                <w:lang w:eastAsia="en-US"/>
              </w:rPr>
            </w:pPr>
            <w:r w:rsidRPr="0033396C">
              <w:rPr>
                <w:lang w:eastAsia="en-US"/>
              </w:rPr>
              <w:t>-</w:t>
            </w:r>
          </w:p>
        </w:tc>
      </w:tr>
      <w:tr w:rsidR="00426BEA" w:rsidRPr="0033396C" w14:paraId="589FD9F6" w14:textId="77777777" w:rsidTr="004150A5">
        <w:tc>
          <w:tcPr>
            <w:tcW w:w="534" w:type="dxa"/>
            <w:shd w:val="clear" w:color="auto" w:fill="auto"/>
          </w:tcPr>
          <w:p w14:paraId="23CAD583" w14:textId="77777777" w:rsidR="00426BEA" w:rsidRPr="0033396C" w:rsidRDefault="00426BEA" w:rsidP="005D1251">
            <w:pPr>
              <w:pStyle w:val="TAC"/>
              <w:rPr>
                <w:lang w:eastAsia="en-US"/>
              </w:rPr>
            </w:pPr>
            <w:r w:rsidRPr="0033396C">
              <w:rPr>
                <w:lang w:eastAsia="en-US"/>
              </w:rPr>
              <w:t>5</w:t>
            </w:r>
          </w:p>
        </w:tc>
        <w:tc>
          <w:tcPr>
            <w:tcW w:w="3968" w:type="dxa"/>
            <w:shd w:val="clear" w:color="auto" w:fill="auto"/>
          </w:tcPr>
          <w:p w14:paraId="376DC86D" w14:textId="77777777" w:rsidR="00426BEA" w:rsidRPr="0033396C" w:rsidRDefault="00426BEA" w:rsidP="005D1251">
            <w:pPr>
              <w:pStyle w:val="TAL"/>
              <w:rPr>
                <w:lang w:eastAsia="en-US"/>
              </w:rPr>
            </w:pPr>
            <w:r w:rsidRPr="0033396C">
              <w:rPr>
                <w:lang w:eastAsia="en-US"/>
              </w:rPr>
              <w:t xml:space="preserve">Check: Does the UE transmit a SERVICE REQUEST message </w:t>
            </w:r>
            <w:r w:rsidRPr="0033396C">
              <w:t>with Service type set to '</w:t>
            </w:r>
            <w:r w:rsidRPr="0033396C">
              <w:rPr>
                <w:lang w:eastAsia="ja-JP"/>
              </w:rPr>
              <w:t>emergency services fallback</w:t>
            </w:r>
            <w:r w:rsidRPr="0033396C">
              <w:t>'</w:t>
            </w:r>
            <w:r w:rsidRPr="0033396C">
              <w:rPr>
                <w:lang w:eastAsia="en-US"/>
              </w:rPr>
              <w:t>?</w:t>
            </w:r>
          </w:p>
          <w:p w14:paraId="09AEBC2B" w14:textId="77777777" w:rsidR="00426BEA" w:rsidRPr="0033396C" w:rsidRDefault="00426BEA" w:rsidP="005D1251">
            <w:pPr>
              <w:pStyle w:val="TAL"/>
            </w:pPr>
            <w:r w:rsidRPr="0033396C">
              <w:rPr>
                <w:lang w:eastAsia="en-US"/>
              </w:rPr>
              <w:t xml:space="preserve">NOTE: </w:t>
            </w:r>
            <w:r w:rsidRPr="0033396C">
              <w:t>The UE shall request '</w:t>
            </w:r>
            <w:r w:rsidRPr="0033396C">
              <w:rPr>
                <w:lang w:eastAsia="ja-JP"/>
              </w:rPr>
              <w:t>emergency services fallback</w:t>
            </w:r>
            <w:r w:rsidRPr="0033396C">
              <w:t>' when the AMF has indicated support for emergency services using fallback via the Registration Accept message for the current RAT as per TS 23.502 [31], subclause 4.13.4.2.</w:t>
            </w:r>
          </w:p>
        </w:tc>
        <w:tc>
          <w:tcPr>
            <w:tcW w:w="708" w:type="dxa"/>
            <w:shd w:val="clear" w:color="auto" w:fill="auto"/>
          </w:tcPr>
          <w:p w14:paraId="0F756470" w14:textId="77777777" w:rsidR="00426BEA" w:rsidRPr="0033396C" w:rsidRDefault="00426BEA" w:rsidP="005D1251">
            <w:pPr>
              <w:pStyle w:val="TAC"/>
            </w:pPr>
            <w:r w:rsidRPr="0033396C">
              <w:rPr>
                <w:lang w:eastAsia="en-US"/>
              </w:rPr>
              <w:t>--&gt;</w:t>
            </w:r>
          </w:p>
        </w:tc>
        <w:tc>
          <w:tcPr>
            <w:tcW w:w="2976" w:type="dxa"/>
            <w:shd w:val="clear" w:color="auto" w:fill="auto"/>
          </w:tcPr>
          <w:p w14:paraId="259AD39D" w14:textId="77777777" w:rsidR="00426BEA" w:rsidRPr="0033396C" w:rsidRDefault="00426BEA" w:rsidP="005D1251">
            <w:pPr>
              <w:pStyle w:val="TAL"/>
              <w:rPr>
                <w:i/>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r w:rsidRPr="0033396C">
              <w:rPr>
                <w:i/>
                <w:lang w:eastAsia="en-US"/>
              </w:rPr>
              <w:t>RRCSetupComplete</w:t>
            </w:r>
          </w:p>
          <w:p w14:paraId="3FB4E6FB" w14:textId="77777777" w:rsidR="00426BEA" w:rsidRPr="0033396C" w:rsidRDefault="00426BEA" w:rsidP="005D1251">
            <w:pPr>
              <w:pStyle w:val="TAL"/>
            </w:pPr>
            <w:r w:rsidRPr="0033396C">
              <w:rPr>
                <w:lang w:eastAsia="en-US"/>
              </w:rPr>
              <w:t>5GMM: SERVICE REQUEST</w:t>
            </w:r>
          </w:p>
        </w:tc>
        <w:tc>
          <w:tcPr>
            <w:tcW w:w="567" w:type="dxa"/>
            <w:shd w:val="clear" w:color="auto" w:fill="auto"/>
          </w:tcPr>
          <w:p w14:paraId="1A0E06D3" w14:textId="77777777" w:rsidR="00426BEA" w:rsidRPr="0033396C" w:rsidRDefault="00426BEA" w:rsidP="005D1251">
            <w:pPr>
              <w:pStyle w:val="TAC"/>
              <w:rPr>
                <w:lang w:eastAsia="en-US"/>
              </w:rPr>
            </w:pPr>
            <w:r w:rsidRPr="0033396C">
              <w:rPr>
                <w:lang w:eastAsia="en-US"/>
              </w:rPr>
              <w:t>1</w:t>
            </w:r>
          </w:p>
        </w:tc>
        <w:tc>
          <w:tcPr>
            <w:tcW w:w="850" w:type="dxa"/>
            <w:shd w:val="clear" w:color="auto" w:fill="auto"/>
          </w:tcPr>
          <w:p w14:paraId="272885C0" w14:textId="77777777" w:rsidR="00426BEA" w:rsidRPr="0033396C" w:rsidRDefault="00426BEA" w:rsidP="005D1251">
            <w:pPr>
              <w:pStyle w:val="TAC"/>
              <w:rPr>
                <w:lang w:eastAsia="en-US"/>
              </w:rPr>
            </w:pPr>
            <w:r w:rsidRPr="0033396C">
              <w:rPr>
                <w:lang w:eastAsia="en-US"/>
              </w:rPr>
              <w:t>P</w:t>
            </w:r>
          </w:p>
        </w:tc>
      </w:tr>
      <w:tr w:rsidR="00696D1C" w:rsidRPr="0033396C" w14:paraId="627037D2" w14:textId="77777777" w:rsidTr="004150A5">
        <w:tc>
          <w:tcPr>
            <w:tcW w:w="534" w:type="dxa"/>
            <w:shd w:val="clear" w:color="auto" w:fill="auto"/>
          </w:tcPr>
          <w:p w14:paraId="664A1805" w14:textId="7483AFDF" w:rsidR="00696D1C" w:rsidRPr="0033396C" w:rsidRDefault="00696D1C" w:rsidP="00696D1C">
            <w:pPr>
              <w:pStyle w:val="TAC"/>
              <w:rPr>
                <w:lang w:eastAsia="en-US"/>
              </w:rPr>
            </w:pPr>
            <w:r w:rsidRPr="0033396C">
              <w:t>5A</w:t>
            </w:r>
          </w:p>
        </w:tc>
        <w:tc>
          <w:tcPr>
            <w:tcW w:w="3968" w:type="dxa"/>
            <w:shd w:val="clear" w:color="auto" w:fill="auto"/>
          </w:tcPr>
          <w:p w14:paraId="438877DE" w14:textId="7AFF0661" w:rsidR="00696D1C" w:rsidRPr="0033396C" w:rsidRDefault="00696D1C" w:rsidP="00696D1C">
            <w:pPr>
              <w:pStyle w:val="TAL"/>
              <w:rPr>
                <w:lang w:eastAsia="en-US"/>
              </w:rPr>
            </w:pPr>
            <w:r w:rsidRPr="0033396C">
              <w:t>The SS transmits a SecurityModeCommand message.</w:t>
            </w:r>
          </w:p>
        </w:tc>
        <w:tc>
          <w:tcPr>
            <w:tcW w:w="708" w:type="dxa"/>
            <w:shd w:val="clear" w:color="auto" w:fill="auto"/>
          </w:tcPr>
          <w:p w14:paraId="656B69BF" w14:textId="24A4A78F" w:rsidR="00696D1C" w:rsidRPr="0033396C" w:rsidRDefault="00696D1C" w:rsidP="00696D1C">
            <w:pPr>
              <w:pStyle w:val="TAC"/>
              <w:rPr>
                <w:lang w:eastAsia="en-US"/>
              </w:rPr>
            </w:pPr>
            <w:r w:rsidRPr="0033396C">
              <w:t>&lt;--</w:t>
            </w:r>
          </w:p>
        </w:tc>
        <w:tc>
          <w:tcPr>
            <w:tcW w:w="2976" w:type="dxa"/>
            <w:shd w:val="clear" w:color="auto" w:fill="auto"/>
          </w:tcPr>
          <w:p w14:paraId="64C4A604" w14:textId="5BBCD737" w:rsidR="00696D1C" w:rsidRPr="0033396C" w:rsidRDefault="00696D1C" w:rsidP="00696D1C">
            <w:pPr>
              <w:pStyle w:val="TAL"/>
              <w:rPr>
                <w:lang w:eastAsia="en-US"/>
              </w:rPr>
            </w:pPr>
            <w:r w:rsidRPr="0033396C">
              <w:t xml:space="preserve">NR </w:t>
            </w:r>
            <w:smartTag w:uri="urn:schemas-microsoft-com:office:smarttags" w:element="stockticker">
              <w:r w:rsidRPr="0033396C">
                <w:t>RRC</w:t>
              </w:r>
            </w:smartTag>
            <w:r w:rsidRPr="0033396C">
              <w:t>: SecurityModeCommand</w:t>
            </w:r>
          </w:p>
        </w:tc>
        <w:tc>
          <w:tcPr>
            <w:tcW w:w="567" w:type="dxa"/>
            <w:shd w:val="clear" w:color="auto" w:fill="auto"/>
          </w:tcPr>
          <w:p w14:paraId="6721DB4A" w14:textId="769930A5" w:rsidR="00696D1C" w:rsidRPr="0033396C" w:rsidRDefault="00696D1C" w:rsidP="00696D1C">
            <w:pPr>
              <w:pStyle w:val="TAC"/>
              <w:rPr>
                <w:lang w:eastAsia="en-US"/>
              </w:rPr>
            </w:pPr>
            <w:r w:rsidRPr="0033396C">
              <w:rPr>
                <w:lang w:eastAsia="zh-CN"/>
              </w:rPr>
              <w:t>-</w:t>
            </w:r>
          </w:p>
        </w:tc>
        <w:tc>
          <w:tcPr>
            <w:tcW w:w="850" w:type="dxa"/>
            <w:shd w:val="clear" w:color="auto" w:fill="auto"/>
          </w:tcPr>
          <w:p w14:paraId="18E69F0B" w14:textId="6DEC17B5" w:rsidR="00696D1C" w:rsidRPr="0033396C" w:rsidRDefault="00696D1C" w:rsidP="00696D1C">
            <w:pPr>
              <w:pStyle w:val="TAC"/>
              <w:rPr>
                <w:lang w:eastAsia="en-US"/>
              </w:rPr>
            </w:pPr>
            <w:r w:rsidRPr="0033396C">
              <w:rPr>
                <w:lang w:eastAsia="zh-CN"/>
              </w:rPr>
              <w:t>-</w:t>
            </w:r>
          </w:p>
        </w:tc>
      </w:tr>
      <w:tr w:rsidR="00696D1C" w:rsidRPr="0033396C" w14:paraId="041247AA" w14:textId="77777777" w:rsidTr="004150A5">
        <w:tc>
          <w:tcPr>
            <w:tcW w:w="534" w:type="dxa"/>
            <w:shd w:val="clear" w:color="auto" w:fill="auto"/>
          </w:tcPr>
          <w:p w14:paraId="4A6EF49F" w14:textId="15567F01" w:rsidR="00696D1C" w:rsidRPr="0033396C" w:rsidRDefault="00696D1C" w:rsidP="00696D1C">
            <w:pPr>
              <w:pStyle w:val="TAC"/>
              <w:rPr>
                <w:lang w:eastAsia="en-US"/>
              </w:rPr>
            </w:pPr>
            <w:r w:rsidRPr="0033396C">
              <w:t>5B</w:t>
            </w:r>
          </w:p>
        </w:tc>
        <w:tc>
          <w:tcPr>
            <w:tcW w:w="3968" w:type="dxa"/>
            <w:shd w:val="clear" w:color="auto" w:fill="auto"/>
          </w:tcPr>
          <w:p w14:paraId="1DAB4251" w14:textId="325313C5" w:rsidR="00696D1C" w:rsidRPr="0033396C" w:rsidRDefault="00696D1C" w:rsidP="00696D1C">
            <w:pPr>
              <w:pStyle w:val="TAL"/>
              <w:rPr>
                <w:lang w:eastAsia="en-US"/>
              </w:rPr>
            </w:pPr>
            <w:r w:rsidRPr="0033396C">
              <w:t>The UE transmits a SecurityModeComplete message.</w:t>
            </w:r>
          </w:p>
        </w:tc>
        <w:tc>
          <w:tcPr>
            <w:tcW w:w="708" w:type="dxa"/>
            <w:shd w:val="clear" w:color="auto" w:fill="auto"/>
          </w:tcPr>
          <w:p w14:paraId="4E1BED00" w14:textId="382A2E34" w:rsidR="00696D1C" w:rsidRPr="0033396C" w:rsidRDefault="00696D1C" w:rsidP="00696D1C">
            <w:pPr>
              <w:pStyle w:val="TAC"/>
              <w:rPr>
                <w:lang w:eastAsia="en-US"/>
              </w:rPr>
            </w:pPr>
            <w:r w:rsidRPr="0033396C">
              <w:t>--&gt;</w:t>
            </w:r>
          </w:p>
        </w:tc>
        <w:tc>
          <w:tcPr>
            <w:tcW w:w="2976" w:type="dxa"/>
            <w:shd w:val="clear" w:color="auto" w:fill="auto"/>
          </w:tcPr>
          <w:p w14:paraId="205FEF18" w14:textId="453B5F3A" w:rsidR="00696D1C" w:rsidRPr="0033396C" w:rsidRDefault="00696D1C" w:rsidP="00696D1C">
            <w:pPr>
              <w:pStyle w:val="TAL"/>
              <w:rPr>
                <w:lang w:eastAsia="en-US"/>
              </w:rPr>
            </w:pPr>
            <w:r w:rsidRPr="0033396C">
              <w:t xml:space="preserve">NR </w:t>
            </w:r>
            <w:smartTag w:uri="urn:schemas-microsoft-com:office:smarttags" w:element="stockticker">
              <w:r w:rsidRPr="0033396C">
                <w:t>RRC</w:t>
              </w:r>
            </w:smartTag>
            <w:r w:rsidRPr="0033396C">
              <w:t>: SecurityModeComplete</w:t>
            </w:r>
          </w:p>
        </w:tc>
        <w:tc>
          <w:tcPr>
            <w:tcW w:w="567" w:type="dxa"/>
            <w:shd w:val="clear" w:color="auto" w:fill="auto"/>
          </w:tcPr>
          <w:p w14:paraId="1B643A3F" w14:textId="11C101D9" w:rsidR="00696D1C" w:rsidRPr="0033396C" w:rsidRDefault="00696D1C" w:rsidP="00696D1C">
            <w:pPr>
              <w:pStyle w:val="TAC"/>
              <w:rPr>
                <w:lang w:eastAsia="en-US"/>
              </w:rPr>
            </w:pPr>
            <w:r w:rsidRPr="0033396C">
              <w:rPr>
                <w:lang w:eastAsia="zh-CN"/>
              </w:rPr>
              <w:t>-</w:t>
            </w:r>
          </w:p>
        </w:tc>
        <w:tc>
          <w:tcPr>
            <w:tcW w:w="850" w:type="dxa"/>
            <w:shd w:val="clear" w:color="auto" w:fill="auto"/>
          </w:tcPr>
          <w:p w14:paraId="6F1B4426" w14:textId="3470AA24" w:rsidR="00696D1C" w:rsidRPr="0033396C" w:rsidRDefault="00696D1C" w:rsidP="00696D1C">
            <w:pPr>
              <w:pStyle w:val="TAC"/>
              <w:rPr>
                <w:lang w:eastAsia="en-US"/>
              </w:rPr>
            </w:pPr>
            <w:r w:rsidRPr="0033396C">
              <w:rPr>
                <w:lang w:eastAsia="zh-CN"/>
              </w:rPr>
              <w:t>-</w:t>
            </w:r>
          </w:p>
        </w:tc>
      </w:tr>
      <w:tr w:rsidR="002E5F64" w:rsidRPr="0033396C" w14:paraId="11E981F5" w14:textId="77777777" w:rsidTr="004150A5">
        <w:tc>
          <w:tcPr>
            <w:tcW w:w="534" w:type="dxa"/>
            <w:shd w:val="clear" w:color="auto" w:fill="auto"/>
          </w:tcPr>
          <w:p w14:paraId="54F839D2" w14:textId="47ED7E5F" w:rsidR="002E5F64" w:rsidRPr="0033396C" w:rsidRDefault="002E5F64" w:rsidP="002E5F64">
            <w:pPr>
              <w:pStyle w:val="TAC"/>
            </w:pPr>
            <w:r w:rsidRPr="0033396C">
              <w:t>5C</w:t>
            </w:r>
          </w:p>
        </w:tc>
        <w:tc>
          <w:tcPr>
            <w:tcW w:w="3968" w:type="dxa"/>
            <w:shd w:val="clear" w:color="auto" w:fill="auto"/>
          </w:tcPr>
          <w:p w14:paraId="51CF039B" w14:textId="7D15E21E" w:rsidR="002E5F64" w:rsidRPr="0033396C" w:rsidRDefault="002E5F64" w:rsidP="002E5F64">
            <w:pPr>
              <w:pStyle w:val="TAL"/>
            </w:pPr>
            <w:r w:rsidRPr="0033396C">
              <w:t>Set the power levels according to “T0” as per Table 11.1.7.3.1-1/2.</w:t>
            </w:r>
          </w:p>
        </w:tc>
        <w:tc>
          <w:tcPr>
            <w:tcW w:w="708" w:type="dxa"/>
            <w:shd w:val="clear" w:color="auto" w:fill="auto"/>
          </w:tcPr>
          <w:p w14:paraId="0DCA34BE" w14:textId="4B909069" w:rsidR="002E5F64" w:rsidRPr="0033396C" w:rsidRDefault="002E5F64" w:rsidP="002E5F64">
            <w:pPr>
              <w:pStyle w:val="TAC"/>
            </w:pPr>
            <w:r w:rsidRPr="0033396C">
              <w:t>-</w:t>
            </w:r>
          </w:p>
        </w:tc>
        <w:tc>
          <w:tcPr>
            <w:tcW w:w="2976" w:type="dxa"/>
            <w:shd w:val="clear" w:color="auto" w:fill="auto"/>
          </w:tcPr>
          <w:p w14:paraId="215611ED" w14:textId="0400DB33" w:rsidR="002E5F64" w:rsidRPr="0033396C" w:rsidRDefault="002E5F64" w:rsidP="002E5F64">
            <w:pPr>
              <w:pStyle w:val="TAL"/>
            </w:pPr>
            <w:r w:rsidRPr="0033396C">
              <w:t>-</w:t>
            </w:r>
          </w:p>
        </w:tc>
        <w:tc>
          <w:tcPr>
            <w:tcW w:w="567" w:type="dxa"/>
            <w:shd w:val="clear" w:color="auto" w:fill="auto"/>
          </w:tcPr>
          <w:p w14:paraId="7DFA6DB6" w14:textId="2FE5D8D8" w:rsidR="002E5F64" w:rsidRPr="0033396C" w:rsidRDefault="002E5F64" w:rsidP="002E5F64">
            <w:pPr>
              <w:pStyle w:val="TAC"/>
              <w:rPr>
                <w:lang w:eastAsia="zh-CN"/>
              </w:rPr>
            </w:pPr>
            <w:r w:rsidRPr="0033396C">
              <w:t>-</w:t>
            </w:r>
          </w:p>
        </w:tc>
        <w:tc>
          <w:tcPr>
            <w:tcW w:w="850" w:type="dxa"/>
            <w:shd w:val="clear" w:color="auto" w:fill="auto"/>
          </w:tcPr>
          <w:p w14:paraId="0B4FDD4D" w14:textId="1FBC9B7B" w:rsidR="002E5F64" w:rsidRPr="0033396C" w:rsidRDefault="002E5F64" w:rsidP="002E5F64">
            <w:pPr>
              <w:pStyle w:val="TAC"/>
              <w:rPr>
                <w:lang w:eastAsia="zh-CN"/>
              </w:rPr>
            </w:pPr>
            <w:r w:rsidRPr="0033396C">
              <w:t>-</w:t>
            </w:r>
          </w:p>
        </w:tc>
      </w:tr>
      <w:tr w:rsidR="00696D1C" w:rsidRPr="0033396C" w14:paraId="6BC1A04C" w14:textId="77777777" w:rsidTr="004150A5">
        <w:tc>
          <w:tcPr>
            <w:tcW w:w="534" w:type="dxa"/>
            <w:shd w:val="clear" w:color="auto" w:fill="auto"/>
          </w:tcPr>
          <w:p w14:paraId="07798996" w14:textId="77777777" w:rsidR="00696D1C" w:rsidRPr="0033396C" w:rsidRDefault="00696D1C" w:rsidP="00696D1C">
            <w:pPr>
              <w:pStyle w:val="TAC"/>
              <w:rPr>
                <w:lang w:eastAsia="en-US"/>
              </w:rPr>
            </w:pPr>
            <w:r w:rsidRPr="0033396C">
              <w:rPr>
                <w:lang w:eastAsia="en-US"/>
              </w:rPr>
              <w:t>6</w:t>
            </w:r>
          </w:p>
        </w:tc>
        <w:tc>
          <w:tcPr>
            <w:tcW w:w="3968" w:type="dxa"/>
            <w:shd w:val="clear" w:color="auto" w:fill="auto"/>
          </w:tcPr>
          <w:p w14:paraId="5CA00373" w14:textId="77777777" w:rsidR="00696D1C" w:rsidRPr="0033396C" w:rsidRDefault="00696D1C" w:rsidP="00696D1C">
            <w:pPr>
              <w:pStyle w:val="TAL"/>
              <w:rPr>
                <w:lang w:eastAsia="en-US"/>
              </w:rPr>
            </w:pPr>
            <w:r w:rsidRPr="0033396C">
              <w:t xml:space="preserve">SS transmits </w:t>
            </w:r>
            <w:r w:rsidRPr="0033396C">
              <w:rPr>
                <w:i/>
              </w:rPr>
              <w:t>RRCRelease</w:t>
            </w:r>
            <w:r w:rsidRPr="0033396C">
              <w:t xml:space="preserve"> message indicating redirection to E-UTRA Cell 1.</w:t>
            </w:r>
          </w:p>
        </w:tc>
        <w:tc>
          <w:tcPr>
            <w:tcW w:w="708" w:type="dxa"/>
            <w:shd w:val="clear" w:color="auto" w:fill="auto"/>
          </w:tcPr>
          <w:p w14:paraId="01B14951" w14:textId="77777777" w:rsidR="00696D1C" w:rsidRPr="0033396C" w:rsidRDefault="00696D1C" w:rsidP="00696D1C">
            <w:pPr>
              <w:pStyle w:val="TAC"/>
              <w:rPr>
                <w:lang w:eastAsia="en-US"/>
              </w:rPr>
            </w:pPr>
            <w:r w:rsidRPr="0033396C">
              <w:rPr>
                <w:lang w:eastAsia="en-US"/>
              </w:rPr>
              <w:t>&lt;--</w:t>
            </w:r>
          </w:p>
        </w:tc>
        <w:tc>
          <w:tcPr>
            <w:tcW w:w="2976" w:type="dxa"/>
            <w:shd w:val="clear" w:color="auto" w:fill="auto"/>
          </w:tcPr>
          <w:p w14:paraId="0956698B" w14:textId="77777777" w:rsidR="00696D1C" w:rsidRPr="0033396C" w:rsidRDefault="00696D1C" w:rsidP="00696D1C">
            <w:pPr>
              <w:pStyle w:val="TAL"/>
              <w:rPr>
                <w:lang w:eastAsia="en-US"/>
              </w:rPr>
            </w:pPr>
            <w:r w:rsidRPr="0033396C">
              <w:rPr>
                <w:iCs/>
              </w:rPr>
              <w:t>NR RRC</w:t>
            </w:r>
            <w:r w:rsidRPr="0033396C">
              <w:rPr>
                <w:i/>
                <w:iCs/>
              </w:rPr>
              <w:t>: RRCRelease</w:t>
            </w:r>
          </w:p>
        </w:tc>
        <w:tc>
          <w:tcPr>
            <w:tcW w:w="567" w:type="dxa"/>
            <w:shd w:val="clear" w:color="auto" w:fill="auto"/>
          </w:tcPr>
          <w:p w14:paraId="531BA70E" w14:textId="07E23C5B" w:rsidR="00696D1C" w:rsidRPr="0033396C" w:rsidRDefault="00FA24AA" w:rsidP="00696D1C">
            <w:pPr>
              <w:pStyle w:val="TAC"/>
              <w:rPr>
                <w:lang w:eastAsia="en-US"/>
              </w:rPr>
            </w:pPr>
            <w:r w:rsidRPr="0033396C">
              <w:rPr>
                <w:lang w:eastAsia="en-US"/>
              </w:rPr>
              <w:t>-</w:t>
            </w:r>
          </w:p>
        </w:tc>
        <w:tc>
          <w:tcPr>
            <w:tcW w:w="850" w:type="dxa"/>
            <w:shd w:val="clear" w:color="auto" w:fill="auto"/>
          </w:tcPr>
          <w:p w14:paraId="66E49F56" w14:textId="0D3224DC" w:rsidR="00696D1C" w:rsidRPr="0033396C" w:rsidRDefault="00FA24AA" w:rsidP="00696D1C">
            <w:pPr>
              <w:pStyle w:val="TAC"/>
              <w:rPr>
                <w:lang w:eastAsia="en-US"/>
              </w:rPr>
            </w:pPr>
            <w:r w:rsidRPr="0033396C">
              <w:rPr>
                <w:lang w:eastAsia="en-US"/>
              </w:rPr>
              <w:t>-</w:t>
            </w:r>
          </w:p>
        </w:tc>
      </w:tr>
      <w:tr w:rsidR="00696D1C" w:rsidRPr="0033396C" w14:paraId="6D17C6A2" w14:textId="77777777" w:rsidTr="004150A5">
        <w:tc>
          <w:tcPr>
            <w:tcW w:w="534" w:type="dxa"/>
            <w:shd w:val="clear" w:color="auto" w:fill="auto"/>
          </w:tcPr>
          <w:p w14:paraId="7E2F7FB0" w14:textId="77777777" w:rsidR="00696D1C" w:rsidRPr="0033396C" w:rsidRDefault="00696D1C" w:rsidP="00696D1C">
            <w:pPr>
              <w:pStyle w:val="TAC"/>
              <w:rPr>
                <w:lang w:eastAsia="en-US"/>
              </w:rPr>
            </w:pPr>
            <w:r w:rsidRPr="0033396C">
              <w:rPr>
                <w:lang w:eastAsia="en-US"/>
              </w:rPr>
              <w:t>-</w:t>
            </w:r>
          </w:p>
        </w:tc>
        <w:tc>
          <w:tcPr>
            <w:tcW w:w="3968" w:type="dxa"/>
            <w:shd w:val="clear" w:color="auto" w:fill="auto"/>
          </w:tcPr>
          <w:p w14:paraId="7F427B58" w14:textId="77777777" w:rsidR="00696D1C" w:rsidRPr="0033396C" w:rsidRDefault="00696D1C" w:rsidP="00696D1C">
            <w:pPr>
              <w:pStyle w:val="TAL"/>
              <w:rPr>
                <w:lang w:eastAsia="en-US"/>
              </w:rPr>
            </w:pPr>
            <w:r w:rsidRPr="0033396C">
              <w:rPr>
                <w:lang w:eastAsia="en-US"/>
              </w:rPr>
              <w:t xml:space="preserve">EXCEPTION: Unless otherwise stated the following messages are exchange on </w:t>
            </w:r>
            <w:r w:rsidRPr="0033396C">
              <w:t>E-UTRA Cell 1</w:t>
            </w:r>
            <w:r w:rsidRPr="0033396C">
              <w:rPr>
                <w:lang w:eastAsia="en-US"/>
              </w:rPr>
              <w:t>.</w:t>
            </w:r>
          </w:p>
        </w:tc>
        <w:tc>
          <w:tcPr>
            <w:tcW w:w="708" w:type="dxa"/>
            <w:shd w:val="clear" w:color="auto" w:fill="auto"/>
          </w:tcPr>
          <w:p w14:paraId="3482DB47"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B22F375"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26E29FFB"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5F2016CE" w14:textId="77777777" w:rsidR="00696D1C" w:rsidRPr="0033396C" w:rsidRDefault="00696D1C" w:rsidP="00696D1C">
            <w:pPr>
              <w:pStyle w:val="TAC"/>
              <w:rPr>
                <w:lang w:eastAsia="en-US"/>
              </w:rPr>
            </w:pPr>
            <w:r w:rsidRPr="0033396C">
              <w:rPr>
                <w:lang w:eastAsia="en-US"/>
              </w:rPr>
              <w:t>-</w:t>
            </w:r>
          </w:p>
        </w:tc>
      </w:tr>
      <w:tr w:rsidR="00696D1C" w:rsidRPr="0033396C" w14:paraId="6CCB5087" w14:textId="77777777" w:rsidTr="004150A5">
        <w:tc>
          <w:tcPr>
            <w:tcW w:w="534" w:type="dxa"/>
            <w:shd w:val="clear" w:color="auto" w:fill="auto"/>
          </w:tcPr>
          <w:p w14:paraId="442C20F9" w14:textId="77777777" w:rsidR="00696D1C" w:rsidRPr="0033396C" w:rsidRDefault="00696D1C" w:rsidP="00696D1C">
            <w:pPr>
              <w:pStyle w:val="TAC"/>
              <w:rPr>
                <w:lang w:eastAsia="en-US"/>
              </w:rPr>
            </w:pPr>
            <w:r w:rsidRPr="0033396C">
              <w:rPr>
                <w:lang w:eastAsia="en-US"/>
              </w:rPr>
              <w:t>7</w:t>
            </w:r>
          </w:p>
        </w:tc>
        <w:tc>
          <w:tcPr>
            <w:tcW w:w="3968" w:type="dxa"/>
            <w:shd w:val="clear" w:color="auto" w:fill="auto"/>
          </w:tcPr>
          <w:p w14:paraId="6BF9CE7D" w14:textId="77777777" w:rsidR="00696D1C" w:rsidRPr="0033396C" w:rsidRDefault="00696D1C" w:rsidP="00696D1C">
            <w:pPr>
              <w:pStyle w:val="TAL"/>
              <w:rPr>
                <w:lang w:eastAsia="en-US"/>
              </w:rPr>
            </w:pPr>
            <w:r w:rsidRPr="0033396C">
              <w:rPr>
                <w:lang w:eastAsia="en-US"/>
              </w:rPr>
              <w:t xml:space="preserve">The UE transmits an </w:t>
            </w:r>
            <w:r w:rsidRPr="0033396C">
              <w:rPr>
                <w:i/>
                <w:iCs/>
                <w:lang w:eastAsia="en-US"/>
              </w:rPr>
              <w:t>RRCConnectionRequest</w:t>
            </w:r>
            <w:r w:rsidRPr="0033396C">
              <w:rPr>
                <w:i/>
                <w:lang w:eastAsia="en-US"/>
              </w:rPr>
              <w:t xml:space="preserve"> </w:t>
            </w:r>
            <w:r w:rsidRPr="0033396C">
              <w:rPr>
                <w:lang w:eastAsia="en-US"/>
              </w:rPr>
              <w:t>message with 'establishmentCause' set to 'emergency'.</w:t>
            </w:r>
          </w:p>
        </w:tc>
        <w:tc>
          <w:tcPr>
            <w:tcW w:w="708" w:type="dxa"/>
            <w:shd w:val="clear" w:color="auto" w:fill="auto"/>
          </w:tcPr>
          <w:p w14:paraId="69739009"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1169A893" w14:textId="77777777" w:rsidR="00696D1C" w:rsidRPr="0033396C" w:rsidRDefault="00696D1C" w:rsidP="00696D1C">
            <w:pPr>
              <w:pStyle w:val="TAL"/>
              <w:rPr>
                <w:lang w:eastAsia="en-US"/>
              </w:rPr>
            </w:pPr>
            <w:r w:rsidRPr="0033396C">
              <w:rPr>
                <w:lang w:eastAsia="en-US"/>
              </w:rPr>
              <w:t xml:space="preserve">RRC: </w:t>
            </w:r>
            <w:r w:rsidRPr="0033396C">
              <w:rPr>
                <w:i/>
                <w:iCs/>
                <w:lang w:eastAsia="en-US"/>
              </w:rPr>
              <w:t>RRCConnectionRequest</w:t>
            </w:r>
          </w:p>
        </w:tc>
        <w:tc>
          <w:tcPr>
            <w:tcW w:w="567" w:type="dxa"/>
            <w:shd w:val="clear" w:color="auto" w:fill="auto"/>
          </w:tcPr>
          <w:p w14:paraId="1D74DA2F"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26E2FB31" w14:textId="77777777" w:rsidR="00696D1C" w:rsidRPr="0033396C" w:rsidRDefault="00696D1C" w:rsidP="00696D1C">
            <w:pPr>
              <w:pStyle w:val="TAC"/>
              <w:rPr>
                <w:lang w:eastAsia="en-US"/>
              </w:rPr>
            </w:pPr>
            <w:r w:rsidRPr="0033396C">
              <w:rPr>
                <w:lang w:eastAsia="en-US"/>
              </w:rPr>
              <w:t>P</w:t>
            </w:r>
          </w:p>
        </w:tc>
      </w:tr>
      <w:tr w:rsidR="00696D1C" w:rsidRPr="0033396C" w14:paraId="4BF42930" w14:textId="77777777" w:rsidTr="004150A5">
        <w:tc>
          <w:tcPr>
            <w:tcW w:w="534" w:type="dxa"/>
            <w:shd w:val="clear" w:color="auto" w:fill="auto"/>
          </w:tcPr>
          <w:p w14:paraId="4EDD410E" w14:textId="77777777" w:rsidR="00696D1C" w:rsidRPr="0033396C" w:rsidRDefault="00696D1C" w:rsidP="00696D1C">
            <w:pPr>
              <w:pStyle w:val="TAC"/>
              <w:rPr>
                <w:lang w:eastAsia="en-US"/>
              </w:rPr>
            </w:pPr>
            <w:r w:rsidRPr="0033396C">
              <w:rPr>
                <w:lang w:eastAsia="en-US"/>
              </w:rPr>
              <w:t>8-10b2</w:t>
            </w:r>
          </w:p>
        </w:tc>
        <w:tc>
          <w:tcPr>
            <w:tcW w:w="3968" w:type="dxa"/>
            <w:shd w:val="clear" w:color="auto" w:fill="auto"/>
          </w:tcPr>
          <w:p w14:paraId="19159339" w14:textId="77777777" w:rsidR="00696D1C" w:rsidRPr="0033396C" w:rsidRDefault="00696D1C" w:rsidP="00696D1C">
            <w:pPr>
              <w:pStyle w:val="TAL"/>
              <w:rPr>
                <w:lang w:eastAsia="en-US"/>
              </w:rPr>
            </w:pPr>
            <w:r w:rsidRPr="0033396C">
              <w:rPr>
                <w:lang w:eastAsia="en-US"/>
              </w:rPr>
              <w:t xml:space="preserve">Steps 2-4b2 from the </w:t>
            </w:r>
            <w:r w:rsidRPr="0033396C">
              <w:t xml:space="preserve">Tracking area updating procedure as specified in TS 38.508-1 [4], Table </w:t>
            </w:r>
            <w:r w:rsidRPr="0033396C">
              <w:rPr>
                <w:lang w:eastAsia="en-US"/>
              </w:rPr>
              <w:t>4.9.7.2.2-1</w:t>
            </w:r>
            <w:r w:rsidRPr="0033396C">
              <w:t xml:space="preserve"> are performed (UE performs inter-system change from N1 to S1, mapped EPS NAS security context from the 5GC)</w:t>
            </w:r>
            <w:r w:rsidRPr="0033396C">
              <w:rPr>
                <w:lang w:eastAsia="en-US"/>
              </w:rPr>
              <w:t>.</w:t>
            </w:r>
          </w:p>
        </w:tc>
        <w:tc>
          <w:tcPr>
            <w:tcW w:w="708" w:type="dxa"/>
            <w:shd w:val="clear" w:color="auto" w:fill="auto"/>
          </w:tcPr>
          <w:p w14:paraId="6BBDC314"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69F1BA25"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797EFC39"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179F0E4C" w14:textId="77777777" w:rsidR="00696D1C" w:rsidRPr="0033396C" w:rsidRDefault="00696D1C" w:rsidP="00696D1C">
            <w:pPr>
              <w:pStyle w:val="TAC"/>
              <w:rPr>
                <w:lang w:eastAsia="en-US"/>
              </w:rPr>
            </w:pPr>
            <w:r w:rsidRPr="0033396C">
              <w:rPr>
                <w:lang w:eastAsia="en-US"/>
              </w:rPr>
              <w:t>-</w:t>
            </w:r>
          </w:p>
        </w:tc>
      </w:tr>
      <w:tr w:rsidR="00696D1C" w:rsidRPr="0033396C" w14:paraId="475361BA" w14:textId="77777777" w:rsidTr="004150A5">
        <w:tc>
          <w:tcPr>
            <w:tcW w:w="534" w:type="dxa"/>
            <w:shd w:val="clear" w:color="auto" w:fill="auto"/>
          </w:tcPr>
          <w:p w14:paraId="70DCFD63" w14:textId="77777777" w:rsidR="00696D1C" w:rsidRPr="0033396C" w:rsidRDefault="00696D1C" w:rsidP="00696D1C">
            <w:pPr>
              <w:pStyle w:val="TAC"/>
              <w:rPr>
                <w:lang w:eastAsia="en-US"/>
              </w:rPr>
            </w:pPr>
            <w:r w:rsidRPr="0033396C">
              <w:rPr>
                <w:lang w:eastAsia="en-US"/>
              </w:rPr>
              <w:t>10A-10D</w:t>
            </w:r>
          </w:p>
        </w:tc>
        <w:tc>
          <w:tcPr>
            <w:tcW w:w="3968" w:type="dxa"/>
            <w:shd w:val="clear" w:color="auto" w:fill="auto"/>
          </w:tcPr>
          <w:p w14:paraId="68F1AED5" w14:textId="57BCCF6E" w:rsidR="00696D1C" w:rsidRPr="0033396C" w:rsidRDefault="00696D1C" w:rsidP="00696D1C">
            <w:pPr>
              <w:pStyle w:val="TAL"/>
              <w:rPr>
                <w:lang w:eastAsia="en-US"/>
              </w:rPr>
            </w:pPr>
            <w:r w:rsidRPr="0033396C">
              <w:rPr>
                <w:lang w:eastAsia="en-US"/>
              </w:rPr>
              <w:t xml:space="preserve">Steps 5-8 from the </w:t>
            </w:r>
            <w:r w:rsidRPr="0033396C">
              <w:t>Generic Test Procedure for IMS Emergency call establishment in EUTRA: Normal Service as specified in TS 36.508 [7], Table 4.5A.4.3-1 are performed</w:t>
            </w:r>
            <w:r w:rsidR="00FA24AA" w:rsidRPr="0033396C">
              <w:t>.</w:t>
            </w:r>
          </w:p>
        </w:tc>
        <w:tc>
          <w:tcPr>
            <w:tcW w:w="708" w:type="dxa"/>
            <w:shd w:val="clear" w:color="auto" w:fill="auto"/>
          </w:tcPr>
          <w:p w14:paraId="1ACD0290"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45E81857"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73FAAD20"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72D09790" w14:textId="77777777" w:rsidR="00696D1C" w:rsidRPr="0033396C" w:rsidRDefault="00696D1C" w:rsidP="00696D1C">
            <w:pPr>
              <w:pStyle w:val="TAC"/>
              <w:rPr>
                <w:lang w:eastAsia="en-US"/>
              </w:rPr>
            </w:pPr>
            <w:r w:rsidRPr="0033396C">
              <w:rPr>
                <w:lang w:eastAsia="en-US"/>
              </w:rPr>
              <w:t>-</w:t>
            </w:r>
          </w:p>
        </w:tc>
      </w:tr>
      <w:tr w:rsidR="00696D1C" w:rsidRPr="0033396C" w14:paraId="3F6D7FCD" w14:textId="77777777" w:rsidTr="004150A5">
        <w:tc>
          <w:tcPr>
            <w:tcW w:w="534" w:type="dxa"/>
            <w:shd w:val="clear" w:color="auto" w:fill="auto"/>
          </w:tcPr>
          <w:p w14:paraId="64D9047E" w14:textId="77777777" w:rsidR="00696D1C" w:rsidRPr="0033396C" w:rsidRDefault="00696D1C" w:rsidP="00696D1C">
            <w:pPr>
              <w:pStyle w:val="TAC"/>
              <w:rPr>
                <w:lang w:eastAsia="en-US"/>
              </w:rPr>
            </w:pPr>
            <w:r w:rsidRPr="0033396C">
              <w:rPr>
                <w:lang w:eastAsia="en-US"/>
              </w:rPr>
              <w:t>10E</w:t>
            </w:r>
          </w:p>
        </w:tc>
        <w:tc>
          <w:tcPr>
            <w:tcW w:w="3968" w:type="dxa"/>
            <w:shd w:val="clear" w:color="auto" w:fill="auto"/>
          </w:tcPr>
          <w:p w14:paraId="748E5380" w14:textId="77777777" w:rsidR="00696D1C" w:rsidRPr="0033396C" w:rsidRDefault="00696D1C" w:rsidP="00696D1C">
            <w:pPr>
              <w:pStyle w:val="TAL"/>
              <w:rPr>
                <w:lang w:eastAsia="en-US"/>
              </w:rPr>
            </w:pPr>
            <w:r w:rsidRPr="0033396C">
              <w:rPr>
                <w:lang w:eastAsia="en-US"/>
              </w:rPr>
              <w:t>SS responds with TRACKING AREA UPDATE ACCEPT message.</w:t>
            </w:r>
          </w:p>
        </w:tc>
        <w:tc>
          <w:tcPr>
            <w:tcW w:w="708" w:type="dxa"/>
            <w:shd w:val="clear" w:color="auto" w:fill="auto"/>
          </w:tcPr>
          <w:p w14:paraId="13264DC3" w14:textId="77777777" w:rsidR="00696D1C" w:rsidRPr="0033396C" w:rsidRDefault="00696D1C" w:rsidP="00696D1C">
            <w:pPr>
              <w:pStyle w:val="TAC"/>
              <w:rPr>
                <w:lang w:eastAsia="en-US"/>
              </w:rPr>
            </w:pPr>
            <w:r w:rsidRPr="0033396C">
              <w:rPr>
                <w:lang w:eastAsia="en-US"/>
              </w:rPr>
              <w:t>&lt;--</w:t>
            </w:r>
          </w:p>
        </w:tc>
        <w:tc>
          <w:tcPr>
            <w:tcW w:w="2976" w:type="dxa"/>
            <w:shd w:val="clear" w:color="auto" w:fill="auto"/>
          </w:tcPr>
          <w:p w14:paraId="3F81F9D9" w14:textId="77777777" w:rsidR="00696D1C" w:rsidRPr="0033396C" w:rsidRDefault="00696D1C" w:rsidP="00696D1C">
            <w:pPr>
              <w:pStyle w:val="TAL"/>
              <w:rPr>
                <w:lang w:eastAsia="en-US"/>
              </w:rPr>
            </w:pPr>
            <w:r w:rsidRPr="0033396C">
              <w:rPr>
                <w:lang w:eastAsia="en-US"/>
              </w:rPr>
              <w:t xml:space="preserve">RRC: </w:t>
            </w:r>
            <w:r w:rsidRPr="0033396C">
              <w:rPr>
                <w:i/>
                <w:lang w:eastAsia="en-US"/>
              </w:rPr>
              <w:t>DLInformationTransfer</w:t>
            </w:r>
          </w:p>
          <w:p w14:paraId="785AC2A9" w14:textId="77777777" w:rsidR="00696D1C" w:rsidRPr="0033396C" w:rsidRDefault="00696D1C" w:rsidP="00696D1C">
            <w:pPr>
              <w:pStyle w:val="TAL"/>
              <w:rPr>
                <w:lang w:eastAsia="en-US"/>
              </w:rPr>
            </w:pPr>
            <w:r w:rsidRPr="0033396C">
              <w:rPr>
                <w:lang w:eastAsia="en-US"/>
              </w:rPr>
              <w:t>NAS: TRACKING AREA UPDATE ACCEPT</w:t>
            </w:r>
          </w:p>
        </w:tc>
        <w:tc>
          <w:tcPr>
            <w:tcW w:w="567" w:type="dxa"/>
            <w:shd w:val="clear" w:color="auto" w:fill="auto"/>
          </w:tcPr>
          <w:p w14:paraId="4CEABC83"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644ED5D0" w14:textId="77777777" w:rsidR="00696D1C" w:rsidRPr="0033396C" w:rsidRDefault="00696D1C" w:rsidP="00696D1C">
            <w:pPr>
              <w:pStyle w:val="TAC"/>
              <w:rPr>
                <w:lang w:eastAsia="en-US"/>
              </w:rPr>
            </w:pPr>
            <w:r w:rsidRPr="0033396C">
              <w:rPr>
                <w:lang w:eastAsia="en-US"/>
              </w:rPr>
              <w:t>-</w:t>
            </w:r>
          </w:p>
        </w:tc>
      </w:tr>
      <w:tr w:rsidR="00696D1C" w:rsidRPr="0033396C" w14:paraId="761260AA" w14:textId="77777777" w:rsidTr="004150A5">
        <w:tc>
          <w:tcPr>
            <w:tcW w:w="534" w:type="dxa"/>
            <w:shd w:val="clear" w:color="auto" w:fill="auto"/>
          </w:tcPr>
          <w:p w14:paraId="66CCC33F" w14:textId="77777777" w:rsidR="00696D1C" w:rsidRPr="0033396C" w:rsidRDefault="00696D1C" w:rsidP="00696D1C">
            <w:pPr>
              <w:pStyle w:val="TAC"/>
              <w:rPr>
                <w:lang w:eastAsia="en-US"/>
              </w:rPr>
            </w:pPr>
            <w:r w:rsidRPr="0033396C">
              <w:rPr>
                <w:lang w:eastAsia="en-US"/>
              </w:rPr>
              <w:t>11</w:t>
            </w:r>
          </w:p>
        </w:tc>
        <w:tc>
          <w:tcPr>
            <w:tcW w:w="3968" w:type="dxa"/>
            <w:shd w:val="clear" w:color="auto" w:fill="auto"/>
          </w:tcPr>
          <w:p w14:paraId="586B37AE" w14:textId="77777777" w:rsidR="00696D1C" w:rsidRPr="0033396C" w:rsidRDefault="00696D1C" w:rsidP="00696D1C">
            <w:pPr>
              <w:pStyle w:val="TAL"/>
              <w:rPr>
                <w:lang w:eastAsia="en-US"/>
              </w:rPr>
            </w:pPr>
            <w:r w:rsidRPr="0033396C">
              <w:rPr>
                <w:lang w:eastAsia="en-US"/>
              </w:rPr>
              <w:t>Check: Does the UE transmit a TRACKING AREA UPDATE COMPLETE message?</w:t>
            </w:r>
          </w:p>
        </w:tc>
        <w:tc>
          <w:tcPr>
            <w:tcW w:w="708" w:type="dxa"/>
            <w:shd w:val="clear" w:color="auto" w:fill="auto"/>
          </w:tcPr>
          <w:p w14:paraId="2443E85A"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5C358BE0" w14:textId="77777777" w:rsidR="00696D1C" w:rsidRPr="0033396C" w:rsidRDefault="00696D1C" w:rsidP="00696D1C">
            <w:pPr>
              <w:pStyle w:val="TAL"/>
              <w:rPr>
                <w:lang w:eastAsia="en-US"/>
              </w:rPr>
            </w:pPr>
            <w:r w:rsidRPr="0033396C">
              <w:rPr>
                <w:lang w:eastAsia="en-US"/>
              </w:rPr>
              <w:t xml:space="preserve">RRC: </w:t>
            </w:r>
            <w:r w:rsidRPr="0033396C">
              <w:rPr>
                <w:i/>
                <w:lang w:eastAsia="en-US"/>
              </w:rPr>
              <w:t>ULInformationTransfer</w:t>
            </w:r>
          </w:p>
          <w:p w14:paraId="0D43FFA6" w14:textId="77777777" w:rsidR="00696D1C" w:rsidRPr="0033396C" w:rsidRDefault="00696D1C" w:rsidP="00696D1C">
            <w:pPr>
              <w:pStyle w:val="TAL"/>
              <w:rPr>
                <w:lang w:eastAsia="en-US"/>
              </w:rPr>
            </w:pPr>
            <w:r w:rsidRPr="0033396C">
              <w:rPr>
                <w:lang w:eastAsia="en-US"/>
              </w:rPr>
              <w:t>NAS: TRACKING AREA UPDATE COMPLETE</w:t>
            </w:r>
          </w:p>
        </w:tc>
        <w:tc>
          <w:tcPr>
            <w:tcW w:w="567" w:type="dxa"/>
            <w:shd w:val="clear" w:color="auto" w:fill="auto"/>
          </w:tcPr>
          <w:p w14:paraId="04B32CAB"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68C559C9" w14:textId="77777777" w:rsidR="00696D1C" w:rsidRPr="0033396C" w:rsidRDefault="00696D1C" w:rsidP="00696D1C">
            <w:pPr>
              <w:pStyle w:val="TAC"/>
              <w:rPr>
                <w:lang w:eastAsia="en-US"/>
              </w:rPr>
            </w:pPr>
            <w:r w:rsidRPr="0033396C">
              <w:rPr>
                <w:lang w:eastAsia="en-US"/>
              </w:rPr>
              <w:t>P</w:t>
            </w:r>
          </w:p>
        </w:tc>
      </w:tr>
      <w:tr w:rsidR="00696D1C" w:rsidRPr="0033396C" w14:paraId="3A3C430F" w14:textId="77777777" w:rsidTr="004150A5">
        <w:tc>
          <w:tcPr>
            <w:tcW w:w="534" w:type="dxa"/>
            <w:shd w:val="clear" w:color="auto" w:fill="auto"/>
          </w:tcPr>
          <w:p w14:paraId="3A134222" w14:textId="77777777" w:rsidR="00696D1C" w:rsidRPr="0033396C" w:rsidRDefault="00696D1C" w:rsidP="00696D1C">
            <w:pPr>
              <w:pStyle w:val="TAC"/>
              <w:rPr>
                <w:lang w:eastAsia="en-US"/>
              </w:rPr>
            </w:pPr>
            <w:r w:rsidRPr="0033396C">
              <w:rPr>
                <w:lang w:eastAsia="en-US"/>
              </w:rPr>
              <w:t>12-17</w:t>
            </w:r>
          </w:p>
        </w:tc>
        <w:tc>
          <w:tcPr>
            <w:tcW w:w="3968" w:type="dxa"/>
            <w:shd w:val="clear" w:color="auto" w:fill="auto"/>
          </w:tcPr>
          <w:p w14:paraId="0FDCED3E" w14:textId="77777777" w:rsidR="00696D1C" w:rsidRPr="0033396C" w:rsidRDefault="00696D1C" w:rsidP="00696D1C">
            <w:pPr>
              <w:pStyle w:val="TAL"/>
              <w:rPr>
                <w:lang w:eastAsia="en-US"/>
              </w:rPr>
            </w:pPr>
            <w:r w:rsidRPr="0033396C">
              <w:rPr>
                <w:lang w:eastAsia="en-US"/>
              </w:rPr>
              <w:t xml:space="preserve">Steps 9-14 from the </w:t>
            </w:r>
            <w:r w:rsidRPr="0033396C">
              <w:t>Generic Test Procedure for IMS Emergency call establishment in EUTRA: Normal Service as specified in TS 36.508 [7], Table 4.5A.4.3-1 are performed</w:t>
            </w:r>
            <w:r w:rsidRPr="0033396C">
              <w:rPr>
                <w:lang w:eastAsia="en-US"/>
              </w:rPr>
              <w:t>.</w:t>
            </w:r>
          </w:p>
        </w:tc>
        <w:tc>
          <w:tcPr>
            <w:tcW w:w="708" w:type="dxa"/>
            <w:shd w:val="clear" w:color="auto" w:fill="auto"/>
          </w:tcPr>
          <w:p w14:paraId="298623AA"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A12F6D2"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64938365"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0A24A0DF" w14:textId="77777777" w:rsidR="00696D1C" w:rsidRPr="0033396C" w:rsidRDefault="00696D1C" w:rsidP="00696D1C">
            <w:pPr>
              <w:pStyle w:val="TAC"/>
              <w:rPr>
                <w:lang w:eastAsia="en-US"/>
              </w:rPr>
            </w:pPr>
            <w:r w:rsidRPr="0033396C">
              <w:rPr>
                <w:lang w:eastAsia="en-US"/>
              </w:rPr>
              <w:t>-</w:t>
            </w:r>
          </w:p>
        </w:tc>
      </w:tr>
      <w:tr w:rsidR="00696D1C" w:rsidRPr="0033396C" w14:paraId="5E66151E" w14:textId="77777777" w:rsidTr="004150A5">
        <w:tc>
          <w:tcPr>
            <w:tcW w:w="534" w:type="dxa"/>
            <w:shd w:val="clear" w:color="auto" w:fill="auto"/>
          </w:tcPr>
          <w:p w14:paraId="34E56B32" w14:textId="77777777" w:rsidR="00696D1C" w:rsidRPr="0033396C" w:rsidRDefault="00696D1C" w:rsidP="00696D1C">
            <w:pPr>
              <w:pStyle w:val="TAC"/>
              <w:rPr>
                <w:lang w:eastAsia="en-US"/>
              </w:rPr>
            </w:pPr>
            <w:r w:rsidRPr="0033396C">
              <w:rPr>
                <w:lang w:eastAsia="en-US"/>
              </w:rPr>
              <w:t>18-19</w:t>
            </w:r>
          </w:p>
        </w:tc>
        <w:tc>
          <w:tcPr>
            <w:tcW w:w="3968" w:type="dxa"/>
            <w:shd w:val="clear" w:color="auto" w:fill="auto"/>
          </w:tcPr>
          <w:p w14:paraId="604E2159" w14:textId="77777777" w:rsidR="00696D1C" w:rsidRPr="0033396C" w:rsidRDefault="00696D1C" w:rsidP="00696D1C">
            <w:pPr>
              <w:pStyle w:val="TAL"/>
              <w:rPr>
                <w:lang w:eastAsia="en-US"/>
              </w:rPr>
            </w:pPr>
            <w:r w:rsidRPr="0033396C">
              <w:rPr>
                <w:lang w:eastAsia="en-US"/>
              </w:rPr>
              <w:t>Void</w:t>
            </w:r>
          </w:p>
        </w:tc>
        <w:tc>
          <w:tcPr>
            <w:tcW w:w="708" w:type="dxa"/>
            <w:shd w:val="clear" w:color="auto" w:fill="auto"/>
          </w:tcPr>
          <w:p w14:paraId="30623869" w14:textId="016EA20E" w:rsidR="00696D1C" w:rsidRPr="0033396C" w:rsidRDefault="00FA24AA" w:rsidP="00696D1C">
            <w:pPr>
              <w:pStyle w:val="TAC"/>
              <w:rPr>
                <w:lang w:eastAsia="en-US"/>
              </w:rPr>
            </w:pPr>
            <w:r w:rsidRPr="0033396C">
              <w:rPr>
                <w:lang w:eastAsia="en-US"/>
              </w:rPr>
              <w:t>-</w:t>
            </w:r>
          </w:p>
        </w:tc>
        <w:tc>
          <w:tcPr>
            <w:tcW w:w="2976" w:type="dxa"/>
            <w:shd w:val="clear" w:color="auto" w:fill="auto"/>
          </w:tcPr>
          <w:p w14:paraId="431AEF42" w14:textId="0C4BA691" w:rsidR="00696D1C" w:rsidRPr="0033396C" w:rsidRDefault="00FA24AA" w:rsidP="00696D1C">
            <w:pPr>
              <w:pStyle w:val="TAL"/>
              <w:rPr>
                <w:lang w:eastAsia="en-US"/>
              </w:rPr>
            </w:pPr>
            <w:r w:rsidRPr="0033396C">
              <w:rPr>
                <w:lang w:eastAsia="en-US"/>
              </w:rPr>
              <w:t>-</w:t>
            </w:r>
          </w:p>
        </w:tc>
        <w:tc>
          <w:tcPr>
            <w:tcW w:w="567" w:type="dxa"/>
            <w:shd w:val="clear" w:color="auto" w:fill="auto"/>
          </w:tcPr>
          <w:p w14:paraId="7B598C04" w14:textId="4D41B3FC" w:rsidR="00696D1C" w:rsidRPr="0033396C" w:rsidRDefault="00FA24AA" w:rsidP="00696D1C">
            <w:pPr>
              <w:pStyle w:val="TAC"/>
              <w:rPr>
                <w:lang w:eastAsia="en-US"/>
              </w:rPr>
            </w:pPr>
            <w:r w:rsidRPr="0033396C">
              <w:rPr>
                <w:lang w:eastAsia="en-US"/>
              </w:rPr>
              <w:t>-</w:t>
            </w:r>
          </w:p>
        </w:tc>
        <w:tc>
          <w:tcPr>
            <w:tcW w:w="850" w:type="dxa"/>
            <w:shd w:val="clear" w:color="auto" w:fill="auto"/>
          </w:tcPr>
          <w:p w14:paraId="355D7BE0" w14:textId="6CA2AF6F" w:rsidR="00696D1C" w:rsidRPr="0033396C" w:rsidRDefault="00FA24AA" w:rsidP="00696D1C">
            <w:pPr>
              <w:pStyle w:val="TAC"/>
              <w:rPr>
                <w:lang w:eastAsia="en-US"/>
              </w:rPr>
            </w:pPr>
            <w:r w:rsidRPr="0033396C">
              <w:rPr>
                <w:lang w:eastAsia="en-US"/>
              </w:rPr>
              <w:t>-</w:t>
            </w:r>
          </w:p>
        </w:tc>
      </w:tr>
      <w:tr w:rsidR="00696D1C" w:rsidRPr="0033396C" w14:paraId="3FD19EC3" w14:textId="77777777" w:rsidTr="004150A5">
        <w:tc>
          <w:tcPr>
            <w:tcW w:w="534" w:type="dxa"/>
            <w:shd w:val="clear" w:color="auto" w:fill="auto"/>
          </w:tcPr>
          <w:p w14:paraId="0D450A73" w14:textId="77777777" w:rsidR="00696D1C" w:rsidRPr="0033396C" w:rsidRDefault="00696D1C" w:rsidP="00696D1C">
            <w:pPr>
              <w:pStyle w:val="TAC"/>
              <w:rPr>
                <w:lang w:eastAsia="en-US"/>
              </w:rPr>
            </w:pPr>
            <w:r w:rsidRPr="0033396C">
              <w:rPr>
                <w:lang w:eastAsia="en-US"/>
              </w:rPr>
              <w:t>20</w:t>
            </w:r>
          </w:p>
        </w:tc>
        <w:tc>
          <w:tcPr>
            <w:tcW w:w="3968" w:type="dxa"/>
            <w:shd w:val="clear" w:color="auto" w:fill="auto"/>
          </w:tcPr>
          <w:p w14:paraId="2CAE9C7E" w14:textId="77777777" w:rsidR="00696D1C" w:rsidRPr="0033396C" w:rsidRDefault="00696D1C" w:rsidP="00696D1C">
            <w:pPr>
              <w:pStyle w:val="TAL"/>
              <w:rPr>
                <w:lang w:eastAsia="en-US"/>
              </w:rPr>
            </w:pPr>
            <w:r w:rsidRPr="0033396C">
              <w:rPr>
                <w:lang w:eastAsia="en-US"/>
              </w:rPr>
              <w:t>Check: Does the UE transmit an ACTIVATE DEDICATED EPS BEARER CONTEXT ACCEPT message?</w:t>
            </w:r>
          </w:p>
        </w:tc>
        <w:tc>
          <w:tcPr>
            <w:tcW w:w="708" w:type="dxa"/>
            <w:shd w:val="clear" w:color="auto" w:fill="auto"/>
          </w:tcPr>
          <w:p w14:paraId="41B668E3"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0DE2A183" w14:textId="77777777" w:rsidR="00696D1C" w:rsidRPr="0033396C" w:rsidRDefault="00696D1C" w:rsidP="00696D1C">
            <w:pPr>
              <w:pStyle w:val="TAL"/>
              <w:rPr>
                <w:lang w:eastAsia="en-US"/>
              </w:rPr>
            </w:pPr>
            <w:smartTag w:uri="urn:schemas-microsoft-com:office:smarttags" w:element="stockticker">
              <w:r w:rsidRPr="0033396C">
                <w:rPr>
                  <w:lang w:eastAsia="en-US"/>
                </w:rPr>
                <w:t>RRC</w:t>
              </w:r>
            </w:smartTag>
            <w:r w:rsidRPr="0033396C">
              <w:rPr>
                <w:lang w:eastAsia="en-US"/>
              </w:rPr>
              <w:t>: ULInformationTransfer</w:t>
            </w:r>
          </w:p>
          <w:p w14:paraId="4A5AD849" w14:textId="77777777" w:rsidR="00696D1C" w:rsidRPr="0033396C" w:rsidRDefault="00696D1C" w:rsidP="00696D1C">
            <w:pPr>
              <w:pStyle w:val="TAL"/>
              <w:rPr>
                <w:lang w:eastAsia="en-US"/>
              </w:rPr>
            </w:pPr>
            <w:r w:rsidRPr="0033396C">
              <w:rPr>
                <w:lang w:eastAsia="en-US"/>
              </w:rPr>
              <w:t>NAS: ACTIVATE DEDICATED EPS BEARER CONTEXT ACCEPT</w:t>
            </w:r>
          </w:p>
        </w:tc>
        <w:tc>
          <w:tcPr>
            <w:tcW w:w="567" w:type="dxa"/>
            <w:shd w:val="clear" w:color="auto" w:fill="auto"/>
          </w:tcPr>
          <w:p w14:paraId="1A283D1E"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14BD5E26" w14:textId="77777777" w:rsidR="00696D1C" w:rsidRPr="0033396C" w:rsidRDefault="00696D1C" w:rsidP="00696D1C">
            <w:pPr>
              <w:pStyle w:val="TAC"/>
              <w:rPr>
                <w:lang w:eastAsia="en-US"/>
              </w:rPr>
            </w:pPr>
            <w:r w:rsidRPr="0033396C">
              <w:rPr>
                <w:lang w:eastAsia="en-US"/>
              </w:rPr>
              <w:t>P</w:t>
            </w:r>
          </w:p>
        </w:tc>
      </w:tr>
      <w:tr w:rsidR="00696D1C" w:rsidRPr="0033396C" w14:paraId="28077252" w14:textId="77777777" w:rsidTr="004150A5">
        <w:tc>
          <w:tcPr>
            <w:tcW w:w="534" w:type="dxa"/>
            <w:shd w:val="clear" w:color="auto" w:fill="auto"/>
          </w:tcPr>
          <w:p w14:paraId="67C47934" w14:textId="77777777" w:rsidR="00696D1C" w:rsidRPr="0033396C" w:rsidRDefault="00696D1C" w:rsidP="00696D1C">
            <w:pPr>
              <w:pStyle w:val="TAC"/>
              <w:rPr>
                <w:lang w:eastAsia="en-US"/>
              </w:rPr>
            </w:pPr>
            <w:r w:rsidRPr="0033396C">
              <w:rPr>
                <w:lang w:eastAsia="en-US"/>
              </w:rPr>
              <w:t>21</w:t>
            </w:r>
          </w:p>
        </w:tc>
        <w:tc>
          <w:tcPr>
            <w:tcW w:w="3968" w:type="dxa"/>
            <w:shd w:val="clear" w:color="auto" w:fill="auto"/>
          </w:tcPr>
          <w:p w14:paraId="776A9BF9" w14:textId="77777777" w:rsidR="00696D1C" w:rsidRPr="0033396C" w:rsidRDefault="00696D1C" w:rsidP="00696D1C">
            <w:pPr>
              <w:pStyle w:val="TAL"/>
            </w:pPr>
            <w:r w:rsidRPr="0033396C">
              <w:t>The SS waits 1 second.</w:t>
            </w:r>
          </w:p>
        </w:tc>
        <w:tc>
          <w:tcPr>
            <w:tcW w:w="708" w:type="dxa"/>
            <w:shd w:val="clear" w:color="auto" w:fill="auto"/>
          </w:tcPr>
          <w:p w14:paraId="4FEEA8BA"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1CBB86C"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4F6EBA56"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65EF4A6F" w14:textId="77777777" w:rsidR="00696D1C" w:rsidRPr="0033396C" w:rsidRDefault="00696D1C" w:rsidP="00696D1C">
            <w:pPr>
              <w:pStyle w:val="TAC"/>
              <w:rPr>
                <w:lang w:eastAsia="en-US"/>
              </w:rPr>
            </w:pPr>
            <w:r w:rsidRPr="0033396C">
              <w:rPr>
                <w:lang w:eastAsia="en-US"/>
              </w:rPr>
              <w:t>-</w:t>
            </w:r>
          </w:p>
        </w:tc>
      </w:tr>
      <w:tr w:rsidR="00696D1C" w:rsidRPr="0033396C" w14:paraId="1712912B" w14:textId="77777777" w:rsidTr="004150A5">
        <w:tc>
          <w:tcPr>
            <w:tcW w:w="534" w:type="dxa"/>
            <w:shd w:val="clear" w:color="auto" w:fill="auto"/>
          </w:tcPr>
          <w:p w14:paraId="40B98024" w14:textId="77777777" w:rsidR="00696D1C" w:rsidRPr="0033396C" w:rsidRDefault="00696D1C" w:rsidP="00696D1C">
            <w:pPr>
              <w:pStyle w:val="TAC"/>
              <w:rPr>
                <w:lang w:eastAsia="en-US"/>
              </w:rPr>
            </w:pPr>
            <w:r w:rsidRPr="0033396C">
              <w:rPr>
                <w:lang w:eastAsia="en-US"/>
              </w:rPr>
              <w:t>22</w:t>
            </w:r>
          </w:p>
        </w:tc>
        <w:tc>
          <w:tcPr>
            <w:tcW w:w="3968" w:type="dxa"/>
            <w:shd w:val="clear" w:color="auto" w:fill="auto"/>
          </w:tcPr>
          <w:p w14:paraId="2775C271" w14:textId="77777777" w:rsidR="00696D1C" w:rsidRPr="0033396C" w:rsidRDefault="00696D1C" w:rsidP="00696D1C">
            <w:pPr>
              <w:pStyle w:val="TAL"/>
              <w:rPr>
                <w:lang w:eastAsia="en-US"/>
              </w:rPr>
            </w:pPr>
            <w:r w:rsidRPr="0033396C">
              <w:t>Release IMS Call as specified in the generic procedure in TS 34.229-1 [35] subclause C.32.</w:t>
            </w:r>
          </w:p>
        </w:tc>
        <w:tc>
          <w:tcPr>
            <w:tcW w:w="708" w:type="dxa"/>
            <w:shd w:val="clear" w:color="auto" w:fill="auto"/>
          </w:tcPr>
          <w:p w14:paraId="6BB128F6"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067D6340"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135547B9"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49AD43E5" w14:textId="77777777" w:rsidR="00696D1C" w:rsidRPr="0033396C" w:rsidRDefault="00696D1C" w:rsidP="00696D1C">
            <w:pPr>
              <w:pStyle w:val="TAC"/>
              <w:rPr>
                <w:lang w:eastAsia="en-US"/>
              </w:rPr>
            </w:pPr>
            <w:r w:rsidRPr="0033396C">
              <w:rPr>
                <w:lang w:eastAsia="en-US"/>
              </w:rPr>
              <w:t>-</w:t>
            </w:r>
          </w:p>
        </w:tc>
      </w:tr>
    </w:tbl>
    <w:p w14:paraId="3E57E474" w14:textId="77777777" w:rsidR="00426BEA" w:rsidRPr="0033396C" w:rsidRDefault="00426BEA" w:rsidP="00426BEA">
      <w:pPr>
        <w:rPr>
          <w:rFonts w:eastAsia="PMingLiU"/>
          <w:lang w:eastAsia="zh-TW"/>
        </w:rPr>
      </w:pPr>
    </w:p>
    <w:p w14:paraId="4CE41B12" w14:textId="77777777" w:rsidR="00426BEA" w:rsidRPr="0033396C" w:rsidRDefault="00426BEA" w:rsidP="00426BEA">
      <w:pPr>
        <w:pStyle w:val="H6"/>
      </w:pPr>
      <w:r w:rsidRPr="0033396C">
        <w:lastRenderedPageBreak/>
        <w:t>11.1.7.3.3</w:t>
      </w:r>
      <w:r w:rsidRPr="0033396C">
        <w:tab/>
        <w:t>Specific message contents</w:t>
      </w:r>
    </w:p>
    <w:p w14:paraId="65EF4EB7" w14:textId="77777777" w:rsidR="00426BEA" w:rsidRPr="0033396C" w:rsidRDefault="00426BEA" w:rsidP="00426BEA">
      <w:pPr>
        <w:pStyle w:val="TH"/>
      </w:pPr>
      <w:r w:rsidRPr="0033396C">
        <w:t>Table 11.1.7.3.</w:t>
      </w:r>
      <w:r w:rsidR="00731283" w:rsidRPr="0033396C">
        <w:t>3</w:t>
      </w:r>
      <w:r w:rsidRPr="0033396C">
        <w:t>-1: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6BEA" w:rsidRPr="0033396C" w14:paraId="5B1D0183" w14:textId="77777777" w:rsidTr="005D1251">
        <w:tc>
          <w:tcPr>
            <w:tcW w:w="9747" w:type="dxa"/>
            <w:gridSpan w:val="4"/>
          </w:tcPr>
          <w:p w14:paraId="28AB9FC5" w14:textId="77777777" w:rsidR="00426BEA" w:rsidRPr="0033396C" w:rsidRDefault="00426BEA" w:rsidP="005D1251">
            <w:pPr>
              <w:pStyle w:val="TAL"/>
              <w:rPr>
                <w:lang w:eastAsia="en-US"/>
              </w:rPr>
            </w:pPr>
            <w:r w:rsidRPr="0033396C">
              <w:rPr>
                <w:lang w:eastAsia="en-US"/>
              </w:rPr>
              <w:t>Derivation Path: TS 38.508-1 [4], Table 4.7.1-6</w:t>
            </w:r>
          </w:p>
        </w:tc>
      </w:tr>
      <w:tr w:rsidR="00426BEA" w:rsidRPr="0033396C" w14:paraId="435EEBBB" w14:textId="77777777" w:rsidTr="005D1251">
        <w:tc>
          <w:tcPr>
            <w:tcW w:w="4535" w:type="dxa"/>
          </w:tcPr>
          <w:p w14:paraId="02CFDA3B" w14:textId="77777777" w:rsidR="00426BEA" w:rsidRPr="0033396C" w:rsidRDefault="00426BEA" w:rsidP="005D1251">
            <w:pPr>
              <w:pStyle w:val="TAH"/>
              <w:rPr>
                <w:lang w:eastAsia="en-US"/>
              </w:rPr>
            </w:pPr>
            <w:r w:rsidRPr="0033396C">
              <w:rPr>
                <w:lang w:eastAsia="en-US"/>
              </w:rPr>
              <w:t>Information Element</w:t>
            </w:r>
          </w:p>
        </w:tc>
        <w:tc>
          <w:tcPr>
            <w:tcW w:w="2267" w:type="dxa"/>
          </w:tcPr>
          <w:p w14:paraId="7AF3C287" w14:textId="77777777" w:rsidR="00426BEA" w:rsidRPr="0033396C" w:rsidRDefault="00426BEA" w:rsidP="005D1251">
            <w:pPr>
              <w:pStyle w:val="TAH"/>
              <w:rPr>
                <w:lang w:eastAsia="en-US"/>
              </w:rPr>
            </w:pPr>
            <w:r w:rsidRPr="0033396C">
              <w:rPr>
                <w:lang w:eastAsia="en-US"/>
              </w:rPr>
              <w:t>Value/remark</w:t>
            </w:r>
          </w:p>
        </w:tc>
        <w:tc>
          <w:tcPr>
            <w:tcW w:w="1700" w:type="dxa"/>
          </w:tcPr>
          <w:p w14:paraId="747A9E9E" w14:textId="77777777" w:rsidR="00426BEA" w:rsidRPr="0033396C" w:rsidRDefault="00426BEA" w:rsidP="005D1251">
            <w:pPr>
              <w:pStyle w:val="TAH"/>
              <w:rPr>
                <w:lang w:eastAsia="en-US"/>
              </w:rPr>
            </w:pPr>
            <w:r w:rsidRPr="0033396C">
              <w:rPr>
                <w:lang w:eastAsia="en-US"/>
              </w:rPr>
              <w:t>Comment</w:t>
            </w:r>
          </w:p>
        </w:tc>
        <w:tc>
          <w:tcPr>
            <w:tcW w:w="1245" w:type="dxa"/>
          </w:tcPr>
          <w:p w14:paraId="1F24019F" w14:textId="77777777" w:rsidR="00426BEA" w:rsidRPr="0033396C" w:rsidRDefault="00426BEA" w:rsidP="005D1251">
            <w:pPr>
              <w:pStyle w:val="TAH"/>
              <w:rPr>
                <w:lang w:eastAsia="en-US"/>
              </w:rPr>
            </w:pPr>
            <w:r w:rsidRPr="0033396C">
              <w:rPr>
                <w:lang w:eastAsia="en-US"/>
              </w:rPr>
              <w:t>Condition</w:t>
            </w:r>
          </w:p>
        </w:tc>
      </w:tr>
      <w:tr w:rsidR="00426BEA" w:rsidRPr="0033396C" w14:paraId="5EC745B8" w14:textId="77777777" w:rsidTr="005D1251">
        <w:tc>
          <w:tcPr>
            <w:tcW w:w="4535" w:type="dxa"/>
          </w:tcPr>
          <w:p w14:paraId="2B863CE7" w14:textId="77777777" w:rsidR="00426BEA" w:rsidRPr="0033396C" w:rsidRDefault="00426BEA" w:rsidP="005D1251">
            <w:pPr>
              <w:pStyle w:val="TAL"/>
              <w:rPr>
                <w:lang w:eastAsia="en-US"/>
              </w:rPr>
            </w:pPr>
            <w:r w:rsidRPr="0033396C">
              <w:rPr>
                <w:lang w:eastAsia="en-US"/>
              </w:rPr>
              <w:t>5GMM capability</w:t>
            </w:r>
          </w:p>
        </w:tc>
        <w:tc>
          <w:tcPr>
            <w:tcW w:w="2267" w:type="dxa"/>
          </w:tcPr>
          <w:p w14:paraId="57DB26D5" w14:textId="084C5EC8" w:rsidR="00426BEA" w:rsidRPr="0033396C" w:rsidRDefault="00426BEA" w:rsidP="005D1251">
            <w:pPr>
              <w:pStyle w:val="TAL"/>
              <w:rPr>
                <w:lang w:eastAsia="en-US"/>
              </w:rPr>
            </w:pPr>
          </w:p>
        </w:tc>
        <w:tc>
          <w:tcPr>
            <w:tcW w:w="1700" w:type="dxa"/>
          </w:tcPr>
          <w:p w14:paraId="523A301F" w14:textId="565F350F" w:rsidR="00426BEA" w:rsidRPr="0033396C" w:rsidRDefault="00426BEA" w:rsidP="005D1251">
            <w:pPr>
              <w:pStyle w:val="TAL"/>
              <w:rPr>
                <w:lang w:eastAsia="en-US"/>
              </w:rPr>
            </w:pPr>
          </w:p>
        </w:tc>
        <w:tc>
          <w:tcPr>
            <w:tcW w:w="1245" w:type="dxa"/>
          </w:tcPr>
          <w:p w14:paraId="1D54F1A7" w14:textId="77777777" w:rsidR="00426BEA" w:rsidRPr="0033396C" w:rsidRDefault="00426BEA" w:rsidP="005D1251">
            <w:pPr>
              <w:pStyle w:val="TAL"/>
              <w:rPr>
                <w:lang w:eastAsia="en-US"/>
              </w:rPr>
            </w:pPr>
          </w:p>
        </w:tc>
      </w:tr>
      <w:tr w:rsidR="00FA24AA" w:rsidRPr="0033396C" w14:paraId="3D79A2AD" w14:textId="77777777" w:rsidTr="00FA24AA">
        <w:tc>
          <w:tcPr>
            <w:tcW w:w="4535" w:type="dxa"/>
            <w:tcBorders>
              <w:top w:val="single" w:sz="4" w:space="0" w:color="auto"/>
              <w:left w:val="single" w:sz="4" w:space="0" w:color="auto"/>
              <w:bottom w:val="single" w:sz="4" w:space="0" w:color="auto"/>
              <w:right w:val="single" w:sz="4" w:space="0" w:color="auto"/>
            </w:tcBorders>
          </w:tcPr>
          <w:p w14:paraId="1676B7E2" w14:textId="77777777" w:rsidR="00FA24AA" w:rsidRPr="0033396C" w:rsidRDefault="00FA24AA">
            <w:pPr>
              <w:pStyle w:val="TAL"/>
              <w:rPr>
                <w:lang w:eastAsia="en-US"/>
              </w:rPr>
            </w:pPr>
            <w:r w:rsidRPr="0033396C">
              <w:rPr>
                <w:lang w:eastAsia="en-US"/>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63792740" w14:textId="77777777" w:rsidR="00FA24AA" w:rsidRPr="0033396C" w:rsidRDefault="00FA24AA">
            <w:pPr>
              <w:pStyle w:val="TAL"/>
              <w:rPr>
                <w:lang w:eastAsia="en-US"/>
              </w:rPr>
            </w:pPr>
            <w:r w:rsidRPr="0033396C">
              <w:rPr>
                <w:lang w:eastAsia="en-US"/>
              </w:rPr>
              <w:t>'1'B</w:t>
            </w:r>
          </w:p>
        </w:tc>
        <w:tc>
          <w:tcPr>
            <w:tcW w:w="1700" w:type="dxa"/>
            <w:tcBorders>
              <w:top w:val="single" w:sz="4" w:space="0" w:color="auto"/>
              <w:left w:val="single" w:sz="4" w:space="0" w:color="auto"/>
              <w:bottom w:val="single" w:sz="4" w:space="0" w:color="auto"/>
              <w:right w:val="single" w:sz="4" w:space="0" w:color="auto"/>
            </w:tcBorders>
          </w:tcPr>
          <w:p w14:paraId="39E3AD66" w14:textId="77777777" w:rsidR="00FA24AA" w:rsidRPr="0033396C" w:rsidRDefault="00FA24AA">
            <w:pPr>
              <w:pStyle w:val="TAL"/>
              <w:rPr>
                <w:lang w:eastAsia="en-US"/>
              </w:rPr>
            </w:pPr>
            <w:r w:rsidRPr="0033396C">
              <w:rPr>
                <w:lang w:eastAsia="en-US"/>
              </w:rPr>
              <w:t>S1 mode supported</w:t>
            </w:r>
          </w:p>
        </w:tc>
        <w:tc>
          <w:tcPr>
            <w:tcW w:w="1245" w:type="dxa"/>
            <w:tcBorders>
              <w:top w:val="single" w:sz="4" w:space="0" w:color="auto"/>
              <w:left w:val="single" w:sz="4" w:space="0" w:color="auto"/>
              <w:bottom w:val="single" w:sz="4" w:space="0" w:color="auto"/>
              <w:right w:val="single" w:sz="4" w:space="0" w:color="auto"/>
            </w:tcBorders>
          </w:tcPr>
          <w:p w14:paraId="6E7FF227" w14:textId="77777777" w:rsidR="00FA24AA" w:rsidRPr="0033396C" w:rsidRDefault="00FA24AA">
            <w:pPr>
              <w:pStyle w:val="TAL"/>
              <w:rPr>
                <w:lang w:eastAsia="en-US"/>
              </w:rPr>
            </w:pPr>
          </w:p>
        </w:tc>
      </w:tr>
    </w:tbl>
    <w:p w14:paraId="1DCA8A93" w14:textId="77777777" w:rsidR="00426BEA" w:rsidRPr="0033396C" w:rsidRDefault="00426BEA" w:rsidP="00426BEA"/>
    <w:p w14:paraId="7E32DE00" w14:textId="77777777" w:rsidR="00426BEA" w:rsidRPr="0033396C" w:rsidRDefault="00426BEA" w:rsidP="00426BEA">
      <w:pPr>
        <w:pStyle w:val="TH"/>
      </w:pPr>
      <w:r w:rsidRPr="0033396C">
        <w:t>Table 11.1.7.3.</w:t>
      </w:r>
      <w:r w:rsidR="00731283" w:rsidRPr="0033396C">
        <w:t>3</w:t>
      </w:r>
      <w:r w:rsidRPr="0033396C">
        <w:t>-2: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6BEA" w:rsidRPr="0033396C" w14:paraId="1FD54AF9" w14:textId="77777777" w:rsidTr="004150A5">
        <w:tc>
          <w:tcPr>
            <w:tcW w:w="9747" w:type="dxa"/>
            <w:gridSpan w:val="4"/>
          </w:tcPr>
          <w:p w14:paraId="007B9379" w14:textId="77777777" w:rsidR="00426BEA" w:rsidRPr="0033396C" w:rsidRDefault="0029409F" w:rsidP="005D1251">
            <w:pPr>
              <w:pStyle w:val="TAL"/>
              <w:rPr>
                <w:lang w:eastAsia="en-US"/>
              </w:rPr>
            </w:pPr>
            <w:r w:rsidRPr="0033396C">
              <w:rPr>
                <w:lang w:eastAsia="en-US"/>
              </w:rPr>
              <w:t>Derivation path: TS 38</w:t>
            </w:r>
            <w:r w:rsidR="00426BEA" w:rsidRPr="0033396C">
              <w:rPr>
                <w:lang w:eastAsia="en-US"/>
              </w:rPr>
              <w:t>.508-1 [4], Table 4.7.1-7</w:t>
            </w:r>
          </w:p>
        </w:tc>
      </w:tr>
      <w:tr w:rsidR="00426BEA" w:rsidRPr="0033396C" w14:paraId="7F7C6BAF" w14:textId="77777777" w:rsidTr="004150A5">
        <w:tc>
          <w:tcPr>
            <w:tcW w:w="4535" w:type="dxa"/>
          </w:tcPr>
          <w:p w14:paraId="54A9E6E8" w14:textId="77777777" w:rsidR="00426BEA" w:rsidRPr="0033396C" w:rsidRDefault="00426BEA" w:rsidP="005D1251">
            <w:pPr>
              <w:pStyle w:val="TAH"/>
              <w:rPr>
                <w:lang w:eastAsia="en-US"/>
              </w:rPr>
            </w:pPr>
            <w:r w:rsidRPr="0033396C">
              <w:rPr>
                <w:lang w:eastAsia="en-US"/>
              </w:rPr>
              <w:t>Information Element</w:t>
            </w:r>
          </w:p>
        </w:tc>
        <w:tc>
          <w:tcPr>
            <w:tcW w:w="2267" w:type="dxa"/>
          </w:tcPr>
          <w:p w14:paraId="150C3D52" w14:textId="77777777" w:rsidR="00426BEA" w:rsidRPr="0033396C" w:rsidRDefault="00426BEA" w:rsidP="005D1251">
            <w:pPr>
              <w:pStyle w:val="TAH"/>
              <w:rPr>
                <w:lang w:eastAsia="en-US"/>
              </w:rPr>
            </w:pPr>
            <w:r w:rsidRPr="0033396C">
              <w:rPr>
                <w:lang w:eastAsia="en-US"/>
              </w:rPr>
              <w:t>Value/remark</w:t>
            </w:r>
          </w:p>
        </w:tc>
        <w:tc>
          <w:tcPr>
            <w:tcW w:w="1700" w:type="dxa"/>
          </w:tcPr>
          <w:p w14:paraId="1199254B" w14:textId="77777777" w:rsidR="00426BEA" w:rsidRPr="0033396C" w:rsidRDefault="00426BEA" w:rsidP="005D1251">
            <w:pPr>
              <w:pStyle w:val="TAH"/>
              <w:rPr>
                <w:lang w:eastAsia="en-US"/>
              </w:rPr>
            </w:pPr>
            <w:r w:rsidRPr="0033396C">
              <w:rPr>
                <w:lang w:eastAsia="en-US"/>
              </w:rPr>
              <w:t>Comment</w:t>
            </w:r>
          </w:p>
        </w:tc>
        <w:tc>
          <w:tcPr>
            <w:tcW w:w="1245" w:type="dxa"/>
          </w:tcPr>
          <w:p w14:paraId="3B38720F" w14:textId="77777777" w:rsidR="00426BEA" w:rsidRPr="0033396C" w:rsidRDefault="00426BEA" w:rsidP="005D1251">
            <w:pPr>
              <w:pStyle w:val="TAH"/>
              <w:rPr>
                <w:lang w:eastAsia="en-US"/>
              </w:rPr>
            </w:pPr>
            <w:r w:rsidRPr="0033396C">
              <w:rPr>
                <w:lang w:eastAsia="en-US"/>
              </w:rPr>
              <w:t>Condition</w:t>
            </w:r>
          </w:p>
        </w:tc>
      </w:tr>
      <w:tr w:rsidR="00426BEA" w:rsidRPr="0033396C" w14:paraId="47CFD530" w14:textId="77777777" w:rsidTr="004150A5">
        <w:tc>
          <w:tcPr>
            <w:tcW w:w="4535" w:type="dxa"/>
          </w:tcPr>
          <w:p w14:paraId="633C084A" w14:textId="77777777" w:rsidR="00426BEA" w:rsidRPr="0033396C" w:rsidRDefault="00426BEA" w:rsidP="005D1251">
            <w:pPr>
              <w:pStyle w:val="TAL"/>
            </w:pPr>
            <w:r w:rsidRPr="0033396C">
              <w:t>5GS network feature support</w:t>
            </w:r>
          </w:p>
        </w:tc>
        <w:tc>
          <w:tcPr>
            <w:tcW w:w="2267" w:type="dxa"/>
          </w:tcPr>
          <w:p w14:paraId="1116F87F" w14:textId="77777777" w:rsidR="00426BEA" w:rsidRPr="0033396C" w:rsidRDefault="00426BEA" w:rsidP="005D1251">
            <w:pPr>
              <w:pStyle w:val="TAL"/>
            </w:pPr>
          </w:p>
        </w:tc>
        <w:tc>
          <w:tcPr>
            <w:tcW w:w="1700" w:type="dxa"/>
          </w:tcPr>
          <w:p w14:paraId="3947CC0C" w14:textId="77777777" w:rsidR="00426BEA" w:rsidRPr="0033396C" w:rsidRDefault="00426BEA" w:rsidP="005D1251">
            <w:pPr>
              <w:pStyle w:val="TAL"/>
            </w:pPr>
          </w:p>
        </w:tc>
        <w:tc>
          <w:tcPr>
            <w:tcW w:w="1245" w:type="dxa"/>
          </w:tcPr>
          <w:p w14:paraId="126BACC6" w14:textId="77777777" w:rsidR="00426BEA" w:rsidRPr="0033396C" w:rsidRDefault="00426BEA" w:rsidP="005D1251">
            <w:pPr>
              <w:pStyle w:val="TAL"/>
            </w:pPr>
          </w:p>
        </w:tc>
      </w:tr>
      <w:tr w:rsidR="00696D1C" w:rsidRPr="0033396C" w14:paraId="2CB7897C" w14:textId="77777777" w:rsidTr="004150A5">
        <w:tc>
          <w:tcPr>
            <w:tcW w:w="4535" w:type="dxa"/>
          </w:tcPr>
          <w:p w14:paraId="6EB39FCE" w14:textId="1D0331B1" w:rsidR="00696D1C" w:rsidRPr="0033396C" w:rsidRDefault="00696D1C" w:rsidP="00696D1C">
            <w:pPr>
              <w:pStyle w:val="TAL"/>
            </w:pPr>
            <w:r w:rsidRPr="0033396C">
              <w:t xml:space="preserve">  Emergency service support indicator for 3GPP access</w:t>
            </w:r>
            <w:r w:rsidRPr="0033396C">
              <w:rPr>
                <w:lang w:eastAsia="ja-JP"/>
              </w:rPr>
              <w:t xml:space="preserve"> (EMC)</w:t>
            </w:r>
            <w:r w:rsidRPr="0033396C">
              <w:t xml:space="preserve"> (octet 3, bit 3 and bit 4)</w:t>
            </w:r>
          </w:p>
        </w:tc>
        <w:tc>
          <w:tcPr>
            <w:tcW w:w="2267" w:type="dxa"/>
          </w:tcPr>
          <w:p w14:paraId="7C06979F" w14:textId="36F1FB94" w:rsidR="00696D1C" w:rsidRPr="0033396C" w:rsidRDefault="00696D1C" w:rsidP="00696D1C">
            <w:pPr>
              <w:pStyle w:val="TAL"/>
            </w:pPr>
            <w:r w:rsidRPr="0033396C">
              <w:t>'00'</w:t>
            </w:r>
            <w:r w:rsidR="00FA24AA" w:rsidRPr="0033396C">
              <w:t>B</w:t>
            </w:r>
          </w:p>
        </w:tc>
        <w:tc>
          <w:tcPr>
            <w:tcW w:w="1700" w:type="dxa"/>
          </w:tcPr>
          <w:p w14:paraId="23F39D48" w14:textId="7C5274AD" w:rsidR="00696D1C" w:rsidRPr="0033396C" w:rsidRDefault="00696D1C" w:rsidP="00696D1C">
            <w:pPr>
              <w:pStyle w:val="TAL"/>
            </w:pPr>
            <w:r w:rsidRPr="0033396C">
              <w:t>Emergency services not supported</w:t>
            </w:r>
          </w:p>
        </w:tc>
        <w:tc>
          <w:tcPr>
            <w:tcW w:w="1245" w:type="dxa"/>
          </w:tcPr>
          <w:p w14:paraId="53E5A9FF" w14:textId="77777777" w:rsidR="00696D1C" w:rsidRPr="0033396C" w:rsidRDefault="00696D1C" w:rsidP="00696D1C">
            <w:pPr>
              <w:pStyle w:val="TAL"/>
            </w:pPr>
          </w:p>
        </w:tc>
      </w:tr>
      <w:tr w:rsidR="00696D1C" w:rsidRPr="0033396C" w14:paraId="0D72C30E" w14:textId="77777777" w:rsidTr="004150A5">
        <w:tc>
          <w:tcPr>
            <w:tcW w:w="4535" w:type="dxa"/>
          </w:tcPr>
          <w:p w14:paraId="0B326131" w14:textId="77777777" w:rsidR="00696D1C" w:rsidRPr="0033396C" w:rsidRDefault="00696D1C" w:rsidP="00696D1C">
            <w:pPr>
              <w:pStyle w:val="TAL"/>
            </w:pPr>
            <w:r w:rsidRPr="0033396C">
              <w:t xml:space="preserve">  </w:t>
            </w:r>
            <w:r w:rsidRPr="0033396C">
              <w:rPr>
                <w:lang w:eastAsia="ja-JP"/>
              </w:rPr>
              <w:t>Emergency service fallback indicator for 3GPP access (EMF) (octet 3, bit 5 and bit 6)</w:t>
            </w:r>
          </w:p>
        </w:tc>
        <w:tc>
          <w:tcPr>
            <w:tcW w:w="2267" w:type="dxa"/>
          </w:tcPr>
          <w:p w14:paraId="26C7449B" w14:textId="1E9B6515" w:rsidR="00696D1C" w:rsidRPr="0033396C" w:rsidRDefault="00696D1C" w:rsidP="00696D1C">
            <w:pPr>
              <w:pStyle w:val="TAL"/>
              <w:rPr>
                <w:lang w:eastAsia="en-US"/>
              </w:rPr>
            </w:pPr>
            <w:r w:rsidRPr="0033396C">
              <w:rPr>
                <w:lang w:eastAsia="en-US"/>
              </w:rPr>
              <w:t>'01'</w:t>
            </w:r>
            <w:r w:rsidR="00FA24AA" w:rsidRPr="0033396C">
              <w:t>B</w:t>
            </w:r>
          </w:p>
        </w:tc>
        <w:tc>
          <w:tcPr>
            <w:tcW w:w="1700" w:type="dxa"/>
          </w:tcPr>
          <w:p w14:paraId="459FC3CD" w14:textId="77777777" w:rsidR="00696D1C" w:rsidRPr="0033396C" w:rsidRDefault="00696D1C" w:rsidP="00696D1C">
            <w:pPr>
              <w:pStyle w:val="TAL"/>
              <w:rPr>
                <w:lang w:eastAsia="ja-JP"/>
              </w:rPr>
            </w:pPr>
            <w:r w:rsidRPr="0033396C">
              <w:rPr>
                <w:lang w:eastAsia="ja-JP"/>
              </w:rPr>
              <w:t>Emergency services fallback supported in NR connected to 5GCN only</w:t>
            </w:r>
          </w:p>
        </w:tc>
        <w:tc>
          <w:tcPr>
            <w:tcW w:w="1245" w:type="dxa"/>
          </w:tcPr>
          <w:p w14:paraId="1D2772FB" w14:textId="77777777" w:rsidR="00696D1C" w:rsidRPr="0033396C" w:rsidRDefault="00696D1C" w:rsidP="00696D1C">
            <w:pPr>
              <w:pStyle w:val="TAL"/>
            </w:pPr>
          </w:p>
        </w:tc>
      </w:tr>
    </w:tbl>
    <w:p w14:paraId="06B1A896" w14:textId="77777777" w:rsidR="00426BEA" w:rsidRPr="0033396C" w:rsidRDefault="00426BEA" w:rsidP="00426BEA"/>
    <w:p w14:paraId="689D3451" w14:textId="77777777" w:rsidR="00426BEA" w:rsidRPr="0033396C" w:rsidRDefault="00426BEA" w:rsidP="00426BEA">
      <w:pPr>
        <w:pStyle w:val="TH"/>
      </w:pPr>
      <w:r w:rsidRPr="0033396C">
        <w:t>Table 11.1.7.3.</w:t>
      </w:r>
      <w:r w:rsidR="00731283" w:rsidRPr="0033396C">
        <w:t>3</w:t>
      </w:r>
      <w:r w:rsidRPr="0033396C">
        <w:t>-3: RRCSetupRequest (step 3, table 11.1.7.3.</w:t>
      </w:r>
      <w:r w:rsidR="00731283" w:rsidRPr="0033396C">
        <w:t>2</w:t>
      </w:r>
      <w:r w:rsidRPr="0033396C">
        <w:t>-</w:t>
      </w:r>
      <w:r w:rsidR="00731283" w:rsidRPr="0033396C">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BEA" w:rsidRPr="0033396C" w14:paraId="2C16EB00" w14:textId="77777777" w:rsidTr="005D1251">
        <w:trPr>
          <w:gridBefore w:val="1"/>
          <w:wBefore w:w="9" w:type="dxa"/>
        </w:trPr>
        <w:tc>
          <w:tcPr>
            <w:tcW w:w="9738" w:type="dxa"/>
            <w:gridSpan w:val="4"/>
          </w:tcPr>
          <w:p w14:paraId="71ECFF9C" w14:textId="77777777" w:rsidR="00426BEA" w:rsidRPr="0033396C" w:rsidRDefault="00426BEA" w:rsidP="005D1251">
            <w:pPr>
              <w:pStyle w:val="TAL"/>
            </w:pPr>
            <w:r w:rsidRPr="0033396C">
              <w:t>Derivation Path: TS 38.508-1 [4], Table 4.6.1-23</w:t>
            </w:r>
          </w:p>
        </w:tc>
      </w:tr>
      <w:tr w:rsidR="00426BEA" w:rsidRPr="0033396C" w14:paraId="39C51DD0" w14:textId="77777777" w:rsidTr="005D1251">
        <w:tblPrEx>
          <w:tblCellMar>
            <w:left w:w="108" w:type="dxa"/>
            <w:right w:w="108" w:type="dxa"/>
          </w:tblCellMar>
        </w:tblPrEx>
        <w:tc>
          <w:tcPr>
            <w:tcW w:w="4535" w:type="dxa"/>
            <w:gridSpan w:val="2"/>
          </w:tcPr>
          <w:p w14:paraId="06422510" w14:textId="77777777" w:rsidR="00426BEA" w:rsidRPr="0033396C" w:rsidRDefault="00426BEA" w:rsidP="005D1251">
            <w:pPr>
              <w:pStyle w:val="TAH"/>
            </w:pPr>
            <w:r w:rsidRPr="0033396C">
              <w:t>Information Element</w:t>
            </w:r>
          </w:p>
        </w:tc>
        <w:tc>
          <w:tcPr>
            <w:tcW w:w="2267" w:type="dxa"/>
          </w:tcPr>
          <w:p w14:paraId="329483EC" w14:textId="77777777" w:rsidR="00426BEA" w:rsidRPr="0033396C" w:rsidRDefault="00426BEA" w:rsidP="005D1251">
            <w:pPr>
              <w:pStyle w:val="TAH"/>
            </w:pPr>
            <w:r w:rsidRPr="0033396C">
              <w:t>Value/remark</w:t>
            </w:r>
          </w:p>
        </w:tc>
        <w:tc>
          <w:tcPr>
            <w:tcW w:w="1700" w:type="dxa"/>
          </w:tcPr>
          <w:p w14:paraId="0695B58D" w14:textId="77777777" w:rsidR="00426BEA" w:rsidRPr="0033396C" w:rsidRDefault="00426BEA" w:rsidP="005D1251">
            <w:pPr>
              <w:pStyle w:val="TAH"/>
            </w:pPr>
            <w:r w:rsidRPr="0033396C">
              <w:t>Comment</w:t>
            </w:r>
          </w:p>
        </w:tc>
        <w:tc>
          <w:tcPr>
            <w:tcW w:w="1245" w:type="dxa"/>
          </w:tcPr>
          <w:p w14:paraId="38629A45" w14:textId="77777777" w:rsidR="00426BEA" w:rsidRPr="0033396C" w:rsidRDefault="00426BEA" w:rsidP="005D1251">
            <w:pPr>
              <w:pStyle w:val="TAH"/>
            </w:pPr>
            <w:r w:rsidRPr="0033396C">
              <w:t>Condition</w:t>
            </w:r>
          </w:p>
        </w:tc>
      </w:tr>
      <w:tr w:rsidR="00426BEA" w:rsidRPr="0033396C" w14:paraId="0505E027" w14:textId="77777777" w:rsidTr="005D1251">
        <w:tblPrEx>
          <w:tblCellMar>
            <w:left w:w="108" w:type="dxa"/>
            <w:right w:w="108" w:type="dxa"/>
          </w:tblCellMar>
        </w:tblPrEx>
        <w:tc>
          <w:tcPr>
            <w:tcW w:w="4535" w:type="dxa"/>
            <w:gridSpan w:val="2"/>
          </w:tcPr>
          <w:p w14:paraId="5A1578BF" w14:textId="77777777" w:rsidR="00426BEA" w:rsidRPr="0033396C" w:rsidRDefault="00426BEA" w:rsidP="005D1251">
            <w:pPr>
              <w:pStyle w:val="TAL"/>
            </w:pPr>
            <w:r w:rsidRPr="0033396C">
              <w:t>RRCSetupRequest ::= SEQUENCE {</w:t>
            </w:r>
          </w:p>
        </w:tc>
        <w:tc>
          <w:tcPr>
            <w:tcW w:w="2267" w:type="dxa"/>
          </w:tcPr>
          <w:p w14:paraId="04C61C78" w14:textId="77777777" w:rsidR="00426BEA" w:rsidRPr="0033396C" w:rsidRDefault="00426BEA" w:rsidP="005D1251">
            <w:pPr>
              <w:pStyle w:val="TAL"/>
            </w:pPr>
          </w:p>
        </w:tc>
        <w:tc>
          <w:tcPr>
            <w:tcW w:w="1700" w:type="dxa"/>
          </w:tcPr>
          <w:p w14:paraId="3F3EDC58" w14:textId="77777777" w:rsidR="00426BEA" w:rsidRPr="0033396C" w:rsidRDefault="00426BEA" w:rsidP="005D1251">
            <w:pPr>
              <w:pStyle w:val="TAL"/>
            </w:pPr>
          </w:p>
        </w:tc>
        <w:tc>
          <w:tcPr>
            <w:tcW w:w="1245" w:type="dxa"/>
          </w:tcPr>
          <w:p w14:paraId="6997F103" w14:textId="77777777" w:rsidR="00426BEA" w:rsidRPr="0033396C" w:rsidRDefault="00426BEA" w:rsidP="005D1251">
            <w:pPr>
              <w:pStyle w:val="TAL"/>
            </w:pPr>
          </w:p>
        </w:tc>
      </w:tr>
      <w:tr w:rsidR="00426BEA" w:rsidRPr="0033396C" w14:paraId="56BD2F93" w14:textId="77777777" w:rsidTr="005D1251">
        <w:tblPrEx>
          <w:tblCellMar>
            <w:left w:w="108" w:type="dxa"/>
            <w:right w:w="108" w:type="dxa"/>
          </w:tblCellMar>
        </w:tblPrEx>
        <w:tc>
          <w:tcPr>
            <w:tcW w:w="4535" w:type="dxa"/>
            <w:gridSpan w:val="2"/>
          </w:tcPr>
          <w:p w14:paraId="4D74E666" w14:textId="77777777" w:rsidR="00426BEA" w:rsidRPr="0033396C" w:rsidRDefault="00426BEA" w:rsidP="005D1251">
            <w:pPr>
              <w:pStyle w:val="TAL"/>
            </w:pPr>
            <w:r w:rsidRPr="0033396C">
              <w:t xml:space="preserve">  rrcSetupRequest SEQUENCE {</w:t>
            </w:r>
          </w:p>
        </w:tc>
        <w:tc>
          <w:tcPr>
            <w:tcW w:w="2267" w:type="dxa"/>
          </w:tcPr>
          <w:p w14:paraId="18B7B3AB" w14:textId="77777777" w:rsidR="00426BEA" w:rsidRPr="0033396C" w:rsidRDefault="00426BEA" w:rsidP="005D1251">
            <w:pPr>
              <w:pStyle w:val="TAL"/>
            </w:pPr>
          </w:p>
        </w:tc>
        <w:tc>
          <w:tcPr>
            <w:tcW w:w="1700" w:type="dxa"/>
          </w:tcPr>
          <w:p w14:paraId="5A746E14" w14:textId="77777777" w:rsidR="00426BEA" w:rsidRPr="0033396C" w:rsidRDefault="00426BEA" w:rsidP="005D1251">
            <w:pPr>
              <w:pStyle w:val="TAL"/>
            </w:pPr>
          </w:p>
        </w:tc>
        <w:tc>
          <w:tcPr>
            <w:tcW w:w="1245" w:type="dxa"/>
          </w:tcPr>
          <w:p w14:paraId="3FAFCFA1" w14:textId="77777777" w:rsidR="00426BEA" w:rsidRPr="0033396C" w:rsidRDefault="00426BEA" w:rsidP="005D1251">
            <w:pPr>
              <w:pStyle w:val="TAL"/>
            </w:pPr>
          </w:p>
        </w:tc>
      </w:tr>
      <w:tr w:rsidR="00426BEA" w:rsidRPr="0033396C" w14:paraId="36E232B5" w14:textId="77777777" w:rsidTr="005D1251">
        <w:tblPrEx>
          <w:tblCellMar>
            <w:left w:w="108" w:type="dxa"/>
            <w:right w:w="108" w:type="dxa"/>
          </w:tblCellMar>
        </w:tblPrEx>
        <w:tc>
          <w:tcPr>
            <w:tcW w:w="4535" w:type="dxa"/>
            <w:gridSpan w:val="2"/>
          </w:tcPr>
          <w:p w14:paraId="32D6FD4F" w14:textId="77777777" w:rsidR="00426BEA" w:rsidRPr="0033396C" w:rsidRDefault="00426BEA" w:rsidP="005D1251">
            <w:pPr>
              <w:pStyle w:val="TAL"/>
            </w:pPr>
            <w:r w:rsidRPr="0033396C">
              <w:t xml:space="preserve">    establishmentCause</w:t>
            </w:r>
          </w:p>
        </w:tc>
        <w:tc>
          <w:tcPr>
            <w:tcW w:w="2267" w:type="dxa"/>
          </w:tcPr>
          <w:p w14:paraId="7CC0908B" w14:textId="77777777" w:rsidR="00426BEA" w:rsidRPr="0033396C" w:rsidRDefault="00426BEA" w:rsidP="005D1251">
            <w:pPr>
              <w:pStyle w:val="TAL"/>
            </w:pPr>
            <w:r w:rsidRPr="0033396C">
              <w:t>emergency</w:t>
            </w:r>
          </w:p>
        </w:tc>
        <w:tc>
          <w:tcPr>
            <w:tcW w:w="1700" w:type="dxa"/>
          </w:tcPr>
          <w:p w14:paraId="02762454" w14:textId="77777777" w:rsidR="00426BEA" w:rsidRPr="0033396C" w:rsidRDefault="00426BEA" w:rsidP="005D1251">
            <w:pPr>
              <w:pStyle w:val="TAL"/>
            </w:pPr>
          </w:p>
        </w:tc>
        <w:tc>
          <w:tcPr>
            <w:tcW w:w="1245" w:type="dxa"/>
          </w:tcPr>
          <w:p w14:paraId="095C5980" w14:textId="77777777" w:rsidR="00426BEA" w:rsidRPr="0033396C" w:rsidRDefault="00426BEA" w:rsidP="005D1251">
            <w:pPr>
              <w:pStyle w:val="TAL"/>
            </w:pPr>
          </w:p>
        </w:tc>
      </w:tr>
      <w:tr w:rsidR="00426BEA" w:rsidRPr="0033396C" w14:paraId="27211A12" w14:textId="77777777" w:rsidTr="005D1251">
        <w:tblPrEx>
          <w:tblCellMar>
            <w:left w:w="108" w:type="dxa"/>
            <w:right w:w="108" w:type="dxa"/>
          </w:tblCellMar>
        </w:tblPrEx>
        <w:tc>
          <w:tcPr>
            <w:tcW w:w="4535" w:type="dxa"/>
            <w:gridSpan w:val="2"/>
          </w:tcPr>
          <w:p w14:paraId="1EC024DC" w14:textId="77777777" w:rsidR="00426BEA" w:rsidRPr="0033396C" w:rsidRDefault="00426BEA" w:rsidP="005D1251">
            <w:pPr>
              <w:pStyle w:val="TAL"/>
            </w:pPr>
            <w:r w:rsidRPr="0033396C">
              <w:t xml:space="preserve">  }</w:t>
            </w:r>
          </w:p>
        </w:tc>
        <w:tc>
          <w:tcPr>
            <w:tcW w:w="2267" w:type="dxa"/>
          </w:tcPr>
          <w:p w14:paraId="4C52D1AE" w14:textId="77777777" w:rsidR="00426BEA" w:rsidRPr="0033396C" w:rsidRDefault="00426BEA" w:rsidP="005D1251">
            <w:pPr>
              <w:pStyle w:val="TAL"/>
            </w:pPr>
          </w:p>
        </w:tc>
        <w:tc>
          <w:tcPr>
            <w:tcW w:w="1700" w:type="dxa"/>
          </w:tcPr>
          <w:p w14:paraId="2042DE2C" w14:textId="77777777" w:rsidR="00426BEA" w:rsidRPr="0033396C" w:rsidRDefault="00426BEA" w:rsidP="005D1251">
            <w:pPr>
              <w:pStyle w:val="TAL"/>
            </w:pPr>
          </w:p>
        </w:tc>
        <w:tc>
          <w:tcPr>
            <w:tcW w:w="1245" w:type="dxa"/>
          </w:tcPr>
          <w:p w14:paraId="40520F48" w14:textId="77777777" w:rsidR="00426BEA" w:rsidRPr="0033396C" w:rsidRDefault="00426BEA" w:rsidP="005D1251">
            <w:pPr>
              <w:pStyle w:val="TAL"/>
            </w:pPr>
          </w:p>
        </w:tc>
      </w:tr>
      <w:tr w:rsidR="00426BEA" w:rsidRPr="0033396C" w14:paraId="5C943A3E" w14:textId="77777777" w:rsidTr="005D1251">
        <w:tblPrEx>
          <w:tblCellMar>
            <w:left w:w="108" w:type="dxa"/>
            <w:right w:w="108" w:type="dxa"/>
          </w:tblCellMar>
        </w:tblPrEx>
        <w:tc>
          <w:tcPr>
            <w:tcW w:w="4535" w:type="dxa"/>
            <w:gridSpan w:val="2"/>
          </w:tcPr>
          <w:p w14:paraId="3BF1E102" w14:textId="77777777" w:rsidR="00426BEA" w:rsidRPr="0033396C" w:rsidRDefault="00426BEA" w:rsidP="005D1251">
            <w:pPr>
              <w:pStyle w:val="TAL"/>
            </w:pPr>
            <w:r w:rsidRPr="0033396C">
              <w:t>}</w:t>
            </w:r>
          </w:p>
        </w:tc>
        <w:tc>
          <w:tcPr>
            <w:tcW w:w="2267" w:type="dxa"/>
          </w:tcPr>
          <w:p w14:paraId="4951D39B" w14:textId="77777777" w:rsidR="00426BEA" w:rsidRPr="0033396C" w:rsidRDefault="00426BEA" w:rsidP="005D1251">
            <w:pPr>
              <w:pStyle w:val="TAL"/>
            </w:pPr>
          </w:p>
        </w:tc>
        <w:tc>
          <w:tcPr>
            <w:tcW w:w="1700" w:type="dxa"/>
          </w:tcPr>
          <w:p w14:paraId="632FBEE4" w14:textId="77777777" w:rsidR="00426BEA" w:rsidRPr="0033396C" w:rsidRDefault="00426BEA" w:rsidP="005D1251">
            <w:pPr>
              <w:pStyle w:val="TAL"/>
            </w:pPr>
          </w:p>
        </w:tc>
        <w:tc>
          <w:tcPr>
            <w:tcW w:w="1245" w:type="dxa"/>
          </w:tcPr>
          <w:p w14:paraId="39BB2C03" w14:textId="77777777" w:rsidR="00426BEA" w:rsidRPr="0033396C" w:rsidRDefault="00426BEA" w:rsidP="005D1251">
            <w:pPr>
              <w:pStyle w:val="TAL"/>
            </w:pPr>
          </w:p>
        </w:tc>
      </w:tr>
    </w:tbl>
    <w:p w14:paraId="3D8B3D7B" w14:textId="77777777" w:rsidR="00426BEA" w:rsidRPr="0033396C" w:rsidRDefault="00426BEA" w:rsidP="00426BEA"/>
    <w:p w14:paraId="21C2732C" w14:textId="77777777" w:rsidR="00426BEA" w:rsidRPr="0033396C" w:rsidRDefault="00426BEA" w:rsidP="00426BEA">
      <w:pPr>
        <w:pStyle w:val="TH"/>
      </w:pPr>
      <w:r w:rsidRPr="0033396C">
        <w:t>Table 11.1.7.3.</w:t>
      </w:r>
      <w:r w:rsidR="00731283" w:rsidRPr="0033396C">
        <w:t>3</w:t>
      </w:r>
      <w:r w:rsidRPr="0033396C">
        <w:t>-4: SERVICE REQUEST (step 5, table 11.1.7.3.</w:t>
      </w:r>
      <w:r w:rsidR="00731283" w:rsidRPr="0033396C">
        <w:t>2</w:t>
      </w:r>
      <w:r w:rsidRPr="0033396C">
        <w:t>-</w:t>
      </w:r>
      <w:r w:rsidR="00731283"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6BEA" w:rsidRPr="0033396C" w14:paraId="3056B6AE" w14:textId="77777777" w:rsidTr="005D1251">
        <w:tc>
          <w:tcPr>
            <w:tcW w:w="9637" w:type="dxa"/>
            <w:gridSpan w:val="4"/>
            <w:shd w:val="clear" w:color="auto" w:fill="auto"/>
          </w:tcPr>
          <w:p w14:paraId="3BC93082" w14:textId="77777777" w:rsidR="00426BEA" w:rsidRPr="0033396C" w:rsidRDefault="00426BEA" w:rsidP="005D1251">
            <w:pPr>
              <w:pStyle w:val="TAL"/>
            </w:pPr>
            <w:r w:rsidRPr="0033396C">
              <w:t>Derivation path: TS 38.508-1 [4], Table 4.7.1-16</w:t>
            </w:r>
          </w:p>
        </w:tc>
      </w:tr>
      <w:tr w:rsidR="00426BEA" w:rsidRPr="0033396C" w14:paraId="4C44BF2B" w14:textId="77777777" w:rsidTr="005D1251">
        <w:tc>
          <w:tcPr>
            <w:tcW w:w="4535" w:type="dxa"/>
            <w:tcBorders>
              <w:bottom w:val="single" w:sz="4" w:space="0" w:color="auto"/>
            </w:tcBorders>
            <w:shd w:val="clear" w:color="auto" w:fill="auto"/>
          </w:tcPr>
          <w:p w14:paraId="09AB07AF" w14:textId="77777777" w:rsidR="00426BEA" w:rsidRPr="0033396C" w:rsidRDefault="00426BEA" w:rsidP="005D1251">
            <w:pPr>
              <w:pStyle w:val="TAH"/>
            </w:pPr>
            <w:r w:rsidRPr="0033396C">
              <w:t>Information Element</w:t>
            </w:r>
          </w:p>
        </w:tc>
        <w:tc>
          <w:tcPr>
            <w:tcW w:w="2267" w:type="dxa"/>
            <w:tcBorders>
              <w:bottom w:val="single" w:sz="4" w:space="0" w:color="auto"/>
            </w:tcBorders>
            <w:shd w:val="clear" w:color="auto" w:fill="auto"/>
          </w:tcPr>
          <w:p w14:paraId="01526938" w14:textId="77777777" w:rsidR="00426BEA" w:rsidRPr="0033396C" w:rsidRDefault="00426BEA" w:rsidP="005D1251">
            <w:pPr>
              <w:pStyle w:val="TAH"/>
            </w:pPr>
            <w:r w:rsidRPr="0033396C">
              <w:t>Value/Remark</w:t>
            </w:r>
          </w:p>
        </w:tc>
        <w:tc>
          <w:tcPr>
            <w:tcW w:w="1700" w:type="dxa"/>
            <w:tcBorders>
              <w:bottom w:val="single" w:sz="4" w:space="0" w:color="auto"/>
            </w:tcBorders>
            <w:shd w:val="clear" w:color="auto" w:fill="auto"/>
          </w:tcPr>
          <w:p w14:paraId="519B3600" w14:textId="77777777" w:rsidR="00426BEA" w:rsidRPr="0033396C" w:rsidRDefault="00426BEA" w:rsidP="005D1251">
            <w:pPr>
              <w:pStyle w:val="TAH"/>
            </w:pPr>
            <w:r w:rsidRPr="0033396C">
              <w:t>Comment</w:t>
            </w:r>
          </w:p>
        </w:tc>
        <w:tc>
          <w:tcPr>
            <w:tcW w:w="1135" w:type="dxa"/>
            <w:tcBorders>
              <w:bottom w:val="single" w:sz="4" w:space="0" w:color="auto"/>
            </w:tcBorders>
            <w:shd w:val="clear" w:color="auto" w:fill="auto"/>
          </w:tcPr>
          <w:p w14:paraId="4A7381BB" w14:textId="77777777" w:rsidR="00426BEA" w:rsidRPr="0033396C" w:rsidRDefault="00426BEA" w:rsidP="005D1251">
            <w:pPr>
              <w:pStyle w:val="TAH"/>
            </w:pPr>
            <w:r w:rsidRPr="0033396C">
              <w:t>Condition</w:t>
            </w:r>
          </w:p>
        </w:tc>
      </w:tr>
      <w:tr w:rsidR="00426BEA" w:rsidRPr="0033396C" w14:paraId="14FC7D52" w14:textId="77777777" w:rsidTr="005D1251">
        <w:tc>
          <w:tcPr>
            <w:tcW w:w="4535" w:type="dxa"/>
            <w:tcBorders>
              <w:top w:val="single" w:sz="4" w:space="0" w:color="auto"/>
              <w:bottom w:val="single" w:sz="4" w:space="0" w:color="auto"/>
            </w:tcBorders>
            <w:shd w:val="clear" w:color="auto" w:fill="auto"/>
          </w:tcPr>
          <w:p w14:paraId="0466C578" w14:textId="77777777" w:rsidR="00426BEA" w:rsidRPr="0033396C" w:rsidRDefault="00426BEA" w:rsidP="005D1251">
            <w:pPr>
              <w:pStyle w:val="TAL"/>
            </w:pPr>
            <w:r w:rsidRPr="0033396C">
              <w:t>Service type</w:t>
            </w:r>
          </w:p>
        </w:tc>
        <w:tc>
          <w:tcPr>
            <w:tcW w:w="2267" w:type="dxa"/>
            <w:tcBorders>
              <w:top w:val="single" w:sz="4" w:space="0" w:color="auto"/>
              <w:bottom w:val="single" w:sz="4" w:space="0" w:color="auto"/>
            </w:tcBorders>
            <w:shd w:val="clear" w:color="auto" w:fill="auto"/>
          </w:tcPr>
          <w:p w14:paraId="75B22ED5" w14:textId="77777777" w:rsidR="00426BEA" w:rsidRPr="0033396C" w:rsidRDefault="00426BEA" w:rsidP="005D1251">
            <w:pPr>
              <w:pStyle w:val="TAL"/>
            </w:pPr>
            <w:r w:rsidRPr="0033396C">
              <w:t>'0100'</w:t>
            </w:r>
            <w:r w:rsidR="00CB40C2" w:rsidRPr="0033396C">
              <w:t>B</w:t>
            </w:r>
          </w:p>
        </w:tc>
        <w:tc>
          <w:tcPr>
            <w:tcW w:w="1700" w:type="dxa"/>
            <w:tcBorders>
              <w:top w:val="single" w:sz="4" w:space="0" w:color="auto"/>
              <w:bottom w:val="single" w:sz="4" w:space="0" w:color="auto"/>
            </w:tcBorders>
            <w:shd w:val="clear" w:color="auto" w:fill="auto"/>
          </w:tcPr>
          <w:p w14:paraId="4FBBA1F5" w14:textId="77777777" w:rsidR="00426BEA" w:rsidRPr="0033396C" w:rsidRDefault="00426BEA" w:rsidP="005D1251">
            <w:pPr>
              <w:pStyle w:val="TAL"/>
            </w:pPr>
            <w:r w:rsidRPr="0033396C">
              <w:rPr>
                <w:lang w:eastAsia="en-US"/>
              </w:rPr>
              <w:t>emergency services fallback</w:t>
            </w:r>
          </w:p>
        </w:tc>
        <w:tc>
          <w:tcPr>
            <w:tcW w:w="1135" w:type="dxa"/>
            <w:tcBorders>
              <w:top w:val="single" w:sz="4" w:space="0" w:color="auto"/>
              <w:bottom w:val="single" w:sz="4" w:space="0" w:color="auto"/>
            </w:tcBorders>
            <w:shd w:val="clear" w:color="auto" w:fill="auto"/>
          </w:tcPr>
          <w:p w14:paraId="6C410227" w14:textId="77777777" w:rsidR="00426BEA" w:rsidRPr="0033396C" w:rsidRDefault="00426BEA" w:rsidP="005D1251">
            <w:pPr>
              <w:pStyle w:val="TAL"/>
            </w:pPr>
          </w:p>
        </w:tc>
      </w:tr>
    </w:tbl>
    <w:p w14:paraId="35605CAD" w14:textId="77777777" w:rsidR="00426BEA" w:rsidRPr="0033396C" w:rsidRDefault="00426BEA" w:rsidP="00FE57D1"/>
    <w:p w14:paraId="4CD020EE" w14:textId="77777777" w:rsidR="00426BEA" w:rsidRPr="0033396C" w:rsidRDefault="00426BEA" w:rsidP="00426BEA">
      <w:pPr>
        <w:pStyle w:val="TH"/>
      </w:pPr>
      <w:r w:rsidRPr="0033396C">
        <w:t>Table 11.1.7.3.</w:t>
      </w:r>
      <w:r w:rsidR="00731283" w:rsidRPr="0033396C">
        <w:t>3</w:t>
      </w:r>
      <w:r w:rsidRPr="0033396C">
        <w:t>-5: RRCRelease (step 6, table 11.1.7.3.</w:t>
      </w:r>
      <w:r w:rsidR="00731283" w:rsidRPr="0033396C">
        <w:t>2</w:t>
      </w:r>
      <w:r w:rsidRPr="0033396C">
        <w:t>-</w:t>
      </w:r>
      <w:r w:rsidR="00731283"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6BEA" w:rsidRPr="0033396C" w14:paraId="04D840FA" w14:textId="77777777" w:rsidTr="005D1251">
        <w:tc>
          <w:tcPr>
            <w:tcW w:w="9637" w:type="dxa"/>
            <w:gridSpan w:val="4"/>
            <w:shd w:val="clear" w:color="auto" w:fill="auto"/>
          </w:tcPr>
          <w:p w14:paraId="678C1A42" w14:textId="77777777" w:rsidR="00426BEA" w:rsidRPr="0033396C" w:rsidRDefault="00426BEA" w:rsidP="005D1251">
            <w:pPr>
              <w:pStyle w:val="TAL"/>
            </w:pPr>
            <w:r w:rsidRPr="0033396C">
              <w:t>Derivation path: TS 38.508-1 [4], Table 4.6.1-16</w:t>
            </w:r>
          </w:p>
        </w:tc>
      </w:tr>
      <w:tr w:rsidR="00426BEA" w:rsidRPr="0033396C" w14:paraId="4DB26300" w14:textId="77777777" w:rsidTr="005D1251">
        <w:tc>
          <w:tcPr>
            <w:tcW w:w="4535" w:type="dxa"/>
            <w:tcBorders>
              <w:bottom w:val="single" w:sz="4" w:space="0" w:color="auto"/>
            </w:tcBorders>
            <w:shd w:val="clear" w:color="auto" w:fill="auto"/>
          </w:tcPr>
          <w:p w14:paraId="774178FB" w14:textId="77777777" w:rsidR="00426BEA" w:rsidRPr="0033396C" w:rsidRDefault="00426BEA" w:rsidP="005D1251">
            <w:pPr>
              <w:pStyle w:val="TAH"/>
            </w:pPr>
            <w:r w:rsidRPr="0033396C">
              <w:t>Information Element</w:t>
            </w:r>
          </w:p>
        </w:tc>
        <w:tc>
          <w:tcPr>
            <w:tcW w:w="2267" w:type="dxa"/>
            <w:tcBorders>
              <w:bottom w:val="single" w:sz="4" w:space="0" w:color="auto"/>
            </w:tcBorders>
            <w:shd w:val="clear" w:color="auto" w:fill="auto"/>
          </w:tcPr>
          <w:p w14:paraId="25CB1DEF" w14:textId="77777777" w:rsidR="00426BEA" w:rsidRPr="0033396C" w:rsidRDefault="00426BEA" w:rsidP="005D1251">
            <w:pPr>
              <w:pStyle w:val="TAH"/>
            </w:pPr>
            <w:r w:rsidRPr="0033396C">
              <w:t>Value/Remark</w:t>
            </w:r>
          </w:p>
        </w:tc>
        <w:tc>
          <w:tcPr>
            <w:tcW w:w="1700" w:type="dxa"/>
            <w:tcBorders>
              <w:bottom w:val="single" w:sz="4" w:space="0" w:color="auto"/>
            </w:tcBorders>
            <w:shd w:val="clear" w:color="auto" w:fill="auto"/>
          </w:tcPr>
          <w:p w14:paraId="7C483143" w14:textId="77777777" w:rsidR="00426BEA" w:rsidRPr="0033396C" w:rsidRDefault="00426BEA" w:rsidP="005D1251">
            <w:pPr>
              <w:pStyle w:val="TAH"/>
            </w:pPr>
            <w:r w:rsidRPr="0033396C">
              <w:t>Comment</w:t>
            </w:r>
          </w:p>
        </w:tc>
        <w:tc>
          <w:tcPr>
            <w:tcW w:w="1135" w:type="dxa"/>
            <w:tcBorders>
              <w:bottom w:val="single" w:sz="4" w:space="0" w:color="auto"/>
            </w:tcBorders>
            <w:shd w:val="clear" w:color="auto" w:fill="auto"/>
          </w:tcPr>
          <w:p w14:paraId="7896D691" w14:textId="77777777" w:rsidR="00426BEA" w:rsidRPr="0033396C" w:rsidRDefault="00426BEA" w:rsidP="005D1251">
            <w:pPr>
              <w:pStyle w:val="TAH"/>
            </w:pPr>
            <w:r w:rsidRPr="0033396C">
              <w:t>Condition</w:t>
            </w:r>
          </w:p>
        </w:tc>
      </w:tr>
      <w:tr w:rsidR="00426BEA" w:rsidRPr="0033396C" w14:paraId="18459FFF" w14:textId="77777777" w:rsidTr="005D1251">
        <w:tc>
          <w:tcPr>
            <w:tcW w:w="4535" w:type="dxa"/>
            <w:tcBorders>
              <w:top w:val="single" w:sz="4" w:space="0" w:color="auto"/>
              <w:bottom w:val="single" w:sz="4" w:space="0" w:color="auto"/>
            </w:tcBorders>
            <w:shd w:val="clear" w:color="auto" w:fill="auto"/>
          </w:tcPr>
          <w:p w14:paraId="4F8CC73F" w14:textId="77777777" w:rsidR="00426BEA" w:rsidRPr="0033396C" w:rsidRDefault="00426BEA" w:rsidP="005D1251">
            <w:pPr>
              <w:pStyle w:val="TAL"/>
            </w:pPr>
            <w:r w:rsidRPr="0033396C">
              <w:t>RRCRelease ::= SEQUENCE {</w:t>
            </w:r>
          </w:p>
        </w:tc>
        <w:tc>
          <w:tcPr>
            <w:tcW w:w="2267" w:type="dxa"/>
            <w:tcBorders>
              <w:top w:val="single" w:sz="4" w:space="0" w:color="auto"/>
              <w:bottom w:val="single" w:sz="4" w:space="0" w:color="auto"/>
            </w:tcBorders>
            <w:shd w:val="clear" w:color="auto" w:fill="auto"/>
          </w:tcPr>
          <w:p w14:paraId="66C4AA54"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21C74EAE"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76222DD8" w14:textId="77777777" w:rsidR="00426BEA" w:rsidRPr="0033396C" w:rsidRDefault="00426BEA" w:rsidP="005D1251">
            <w:pPr>
              <w:pStyle w:val="TAL"/>
            </w:pPr>
          </w:p>
        </w:tc>
      </w:tr>
      <w:tr w:rsidR="00426BEA" w:rsidRPr="0033396C" w14:paraId="3417902C" w14:textId="77777777" w:rsidTr="005D1251">
        <w:tc>
          <w:tcPr>
            <w:tcW w:w="4535" w:type="dxa"/>
            <w:tcBorders>
              <w:top w:val="single" w:sz="4" w:space="0" w:color="auto"/>
              <w:bottom w:val="single" w:sz="4" w:space="0" w:color="auto"/>
            </w:tcBorders>
            <w:shd w:val="clear" w:color="auto" w:fill="auto"/>
          </w:tcPr>
          <w:p w14:paraId="4217BC19" w14:textId="77777777" w:rsidR="00426BEA" w:rsidRPr="0033396C" w:rsidRDefault="00426BEA" w:rsidP="005D1251">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2397E958"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15DF9BC7"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E67EDB8" w14:textId="77777777" w:rsidR="00426BEA" w:rsidRPr="0033396C" w:rsidRDefault="00426BEA" w:rsidP="005D1251">
            <w:pPr>
              <w:pStyle w:val="TAL"/>
            </w:pPr>
          </w:p>
        </w:tc>
      </w:tr>
      <w:tr w:rsidR="00426BEA" w:rsidRPr="0033396C" w14:paraId="412DD2FE" w14:textId="77777777" w:rsidTr="005D1251">
        <w:tc>
          <w:tcPr>
            <w:tcW w:w="4535" w:type="dxa"/>
            <w:tcBorders>
              <w:top w:val="single" w:sz="4" w:space="0" w:color="auto"/>
              <w:bottom w:val="single" w:sz="4" w:space="0" w:color="auto"/>
            </w:tcBorders>
            <w:shd w:val="clear" w:color="auto" w:fill="auto"/>
          </w:tcPr>
          <w:p w14:paraId="0702CA25" w14:textId="77777777" w:rsidR="00426BEA" w:rsidRPr="0033396C" w:rsidRDefault="00426BEA" w:rsidP="005D1251">
            <w:pPr>
              <w:pStyle w:val="TAL"/>
            </w:pPr>
            <w:r w:rsidRPr="0033396C">
              <w:t xml:space="preserve">   </w:t>
            </w:r>
            <w:r w:rsidR="00FB3327" w:rsidRPr="0033396C">
              <w:t xml:space="preserve"> </w:t>
            </w:r>
            <w:r w:rsidRPr="0033396C">
              <w:t>rrcRelease SEQUENCE {</w:t>
            </w:r>
          </w:p>
        </w:tc>
        <w:tc>
          <w:tcPr>
            <w:tcW w:w="2267" w:type="dxa"/>
            <w:tcBorders>
              <w:top w:val="single" w:sz="4" w:space="0" w:color="auto"/>
              <w:bottom w:val="single" w:sz="4" w:space="0" w:color="auto"/>
            </w:tcBorders>
            <w:shd w:val="clear" w:color="auto" w:fill="auto"/>
          </w:tcPr>
          <w:p w14:paraId="11119EF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C0C6C67"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3A7A33B" w14:textId="77777777" w:rsidR="00426BEA" w:rsidRPr="0033396C" w:rsidRDefault="00426BEA" w:rsidP="005D1251">
            <w:pPr>
              <w:pStyle w:val="TAL"/>
            </w:pPr>
          </w:p>
        </w:tc>
      </w:tr>
      <w:tr w:rsidR="00426BEA" w:rsidRPr="0033396C" w14:paraId="3F912C61" w14:textId="77777777" w:rsidTr="005D1251">
        <w:tc>
          <w:tcPr>
            <w:tcW w:w="4535" w:type="dxa"/>
            <w:tcBorders>
              <w:top w:val="single" w:sz="4" w:space="0" w:color="auto"/>
              <w:bottom w:val="single" w:sz="4" w:space="0" w:color="auto"/>
            </w:tcBorders>
            <w:shd w:val="clear" w:color="auto" w:fill="auto"/>
          </w:tcPr>
          <w:p w14:paraId="16043BD5" w14:textId="77777777" w:rsidR="00426BEA" w:rsidRPr="0033396C" w:rsidRDefault="00426BEA" w:rsidP="005D1251">
            <w:pPr>
              <w:pStyle w:val="TAL"/>
            </w:pPr>
            <w:r w:rsidRPr="0033396C">
              <w:t xml:space="preserve">    </w:t>
            </w:r>
            <w:r w:rsidR="00FB3327" w:rsidRPr="0033396C">
              <w:t xml:space="preserve">  </w:t>
            </w:r>
            <w:r w:rsidRPr="0033396C">
              <w:t>redirectedCarrierInfo CHOICE {</w:t>
            </w:r>
          </w:p>
        </w:tc>
        <w:tc>
          <w:tcPr>
            <w:tcW w:w="2267" w:type="dxa"/>
            <w:tcBorders>
              <w:top w:val="single" w:sz="4" w:space="0" w:color="auto"/>
              <w:bottom w:val="single" w:sz="4" w:space="0" w:color="auto"/>
            </w:tcBorders>
            <w:shd w:val="clear" w:color="auto" w:fill="auto"/>
          </w:tcPr>
          <w:p w14:paraId="3B7820E3"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0A927B63"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0942D0E" w14:textId="77777777" w:rsidR="00426BEA" w:rsidRPr="0033396C" w:rsidRDefault="00426BEA" w:rsidP="005D1251">
            <w:pPr>
              <w:pStyle w:val="TAL"/>
            </w:pPr>
          </w:p>
        </w:tc>
      </w:tr>
      <w:tr w:rsidR="00426BEA" w:rsidRPr="0033396C" w14:paraId="228E23AD" w14:textId="77777777" w:rsidTr="005D1251">
        <w:tc>
          <w:tcPr>
            <w:tcW w:w="4535" w:type="dxa"/>
            <w:tcBorders>
              <w:top w:val="single" w:sz="4" w:space="0" w:color="auto"/>
              <w:bottom w:val="single" w:sz="4" w:space="0" w:color="auto"/>
            </w:tcBorders>
            <w:shd w:val="clear" w:color="auto" w:fill="auto"/>
          </w:tcPr>
          <w:p w14:paraId="3F606B37" w14:textId="77777777" w:rsidR="00426BEA" w:rsidRPr="0033396C" w:rsidRDefault="00426BEA" w:rsidP="005D1251">
            <w:pPr>
              <w:pStyle w:val="TAL"/>
            </w:pPr>
            <w:r w:rsidRPr="0033396C">
              <w:t xml:space="preserve">     </w:t>
            </w:r>
            <w:r w:rsidR="00FB3327" w:rsidRPr="0033396C">
              <w:t xml:space="preserve">   </w:t>
            </w:r>
            <w:r w:rsidRPr="0033396C">
              <w:t>eutra SEQUENCE {</w:t>
            </w:r>
          </w:p>
        </w:tc>
        <w:tc>
          <w:tcPr>
            <w:tcW w:w="2267" w:type="dxa"/>
            <w:tcBorders>
              <w:top w:val="single" w:sz="4" w:space="0" w:color="auto"/>
              <w:bottom w:val="single" w:sz="4" w:space="0" w:color="auto"/>
            </w:tcBorders>
            <w:shd w:val="clear" w:color="auto" w:fill="auto"/>
          </w:tcPr>
          <w:p w14:paraId="70FDFEFC"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5B2BF9DD"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11D77EA" w14:textId="77777777" w:rsidR="00426BEA" w:rsidRPr="0033396C" w:rsidRDefault="00426BEA" w:rsidP="005D1251">
            <w:pPr>
              <w:pStyle w:val="TAL"/>
            </w:pPr>
          </w:p>
        </w:tc>
      </w:tr>
      <w:tr w:rsidR="00426BEA" w:rsidRPr="0033396C" w14:paraId="5DA8C69C" w14:textId="77777777" w:rsidTr="005D1251">
        <w:tc>
          <w:tcPr>
            <w:tcW w:w="4535" w:type="dxa"/>
            <w:tcBorders>
              <w:top w:val="single" w:sz="4" w:space="0" w:color="auto"/>
              <w:bottom w:val="single" w:sz="4" w:space="0" w:color="auto"/>
            </w:tcBorders>
            <w:shd w:val="clear" w:color="auto" w:fill="auto"/>
          </w:tcPr>
          <w:p w14:paraId="41FB6B41" w14:textId="77777777" w:rsidR="00426BEA" w:rsidRPr="0033396C" w:rsidRDefault="00426BEA" w:rsidP="005D1251">
            <w:pPr>
              <w:pStyle w:val="TAL"/>
            </w:pPr>
            <w:r w:rsidRPr="0033396C">
              <w:t xml:space="preserve">      </w:t>
            </w:r>
            <w:r w:rsidR="00FB3327" w:rsidRPr="0033396C">
              <w:t xml:space="preserve">    </w:t>
            </w:r>
            <w:r w:rsidRPr="0033396C">
              <w:t>eutraFrequency</w:t>
            </w:r>
          </w:p>
        </w:tc>
        <w:tc>
          <w:tcPr>
            <w:tcW w:w="2267" w:type="dxa"/>
            <w:tcBorders>
              <w:top w:val="single" w:sz="4" w:space="0" w:color="auto"/>
              <w:bottom w:val="single" w:sz="4" w:space="0" w:color="auto"/>
            </w:tcBorders>
            <w:shd w:val="clear" w:color="auto" w:fill="auto"/>
          </w:tcPr>
          <w:p w14:paraId="654E7A6C" w14:textId="77777777" w:rsidR="00426BEA" w:rsidRPr="0033396C" w:rsidRDefault="00426BEA" w:rsidP="005D1251">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0EBB6AF6"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7031E28" w14:textId="77777777" w:rsidR="00426BEA" w:rsidRPr="0033396C" w:rsidRDefault="00426BEA" w:rsidP="005D1251">
            <w:pPr>
              <w:pStyle w:val="TAL"/>
            </w:pPr>
          </w:p>
        </w:tc>
      </w:tr>
      <w:tr w:rsidR="00426BEA" w:rsidRPr="0033396C" w14:paraId="1DE4B6AA" w14:textId="77777777" w:rsidTr="005D1251">
        <w:tc>
          <w:tcPr>
            <w:tcW w:w="4535" w:type="dxa"/>
            <w:tcBorders>
              <w:top w:val="single" w:sz="4" w:space="0" w:color="auto"/>
              <w:bottom w:val="single" w:sz="4" w:space="0" w:color="auto"/>
            </w:tcBorders>
            <w:shd w:val="clear" w:color="auto" w:fill="auto"/>
          </w:tcPr>
          <w:p w14:paraId="2ED845F6" w14:textId="77777777" w:rsidR="00426BEA" w:rsidRPr="0033396C" w:rsidRDefault="00426BEA" w:rsidP="005D1251">
            <w:pPr>
              <w:pStyle w:val="TAL"/>
            </w:pPr>
            <w:r w:rsidRPr="0033396C">
              <w:t xml:space="preserve">      </w:t>
            </w:r>
            <w:r w:rsidR="00FB3327" w:rsidRPr="0033396C">
              <w:t xml:space="preserve">    </w:t>
            </w:r>
            <w:r w:rsidRPr="0033396C">
              <w:t>cnType</w:t>
            </w:r>
          </w:p>
        </w:tc>
        <w:tc>
          <w:tcPr>
            <w:tcW w:w="2267" w:type="dxa"/>
            <w:tcBorders>
              <w:top w:val="single" w:sz="4" w:space="0" w:color="auto"/>
              <w:bottom w:val="single" w:sz="4" w:space="0" w:color="auto"/>
            </w:tcBorders>
            <w:shd w:val="clear" w:color="auto" w:fill="auto"/>
          </w:tcPr>
          <w:p w14:paraId="3A00A870" w14:textId="77777777" w:rsidR="00426BEA" w:rsidRPr="0033396C" w:rsidRDefault="00426BEA" w:rsidP="005D1251">
            <w:pPr>
              <w:pStyle w:val="TAL"/>
            </w:pPr>
            <w:r w:rsidRPr="0033396C">
              <w:t>epc</w:t>
            </w:r>
          </w:p>
        </w:tc>
        <w:tc>
          <w:tcPr>
            <w:tcW w:w="1700" w:type="dxa"/>
            <w:tcBorders>
              <w:top w:val="single" w:sz="4" w:space="0" w:color="auto"/>
              <w:bottom w:val="single" w:sz="4" w:space="0" w:color="auto"/>
            </w:tcBorders>
            <w:shd w:val="clear" w:color="auto" w:fill="auto"/>
          </w:tcPr>
          <w:p w14:paraId="464AA1C3"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82C7DD9" w14:textId="77777777" w:rsidR="00426BEA" w:rsidRPr="0033396C" w:rsidRDefault="00426BEA" w:rsidP="005D1251">
            <w:pPr>
              <w:pStyle w:val="TAL"/>
            </w:pPr>
          </w:p>
        </w:tc>
      </w:tr>
      <w:tr w:rsidR="00FB3327" w:rsidRPr="0033396C" w14:paraId="3D05CB7A" w14:textId="77777777" w:rsidTr="001A72A7">
        <w:tc>
          <w:tcPr>
            <w:tcW w:w="4535" w:type="dxa"/>
            <w:tcBorders>
              <w:top w:val="single" w:sz="4" w:space="0" w:color="auto"/>
              <w:bottom w:val="single" w:sz="4" w:space="0" w:color="auto"/>
            </w:tcBorders>
            <w:shd w:val="clear" w:color="auto" w:fill="auto"/>
          </w:tcPr>
          <w:p w14:paraId="6A406083" w14:textId="77777777" w:rsidR="00FB3327" w:rsidRPr="0033396C" w:rsidRDefault="00FB3327" w:rsidP="001A72A7">
            <w:pPr>
              <w:pStyle w:val="TAL"/>
            </w:pPr>
            <w:r w:rsidRPr="0033396C">
              <w:t xml:space="preserve">        }</w:t>
            </w:r>
          </w:p>
        </w:tc>
        <w:tc>
          <w:tcPr>
            <w:tcW w:w="2267" w:type="dxa"/>
            <w:tcBorders>
              <w:top w:val="single" w:sz="4" w:space="0" w:color="auto"/>
              <w:bottom w:val="single" w:sz="4" w:space="0" w:color="auto"/>
            </w:tcBorders>
            <w:shd w:val="clear" w:color="auto" w:fill="auto"/>
          </w:tcPr>
          <w:p w14:paraId="42C369BE" w14:textId="77777777" w:rsidR="00FB3327" w:rsidRPr="0033396C" w:rsidRDefault="00FB3327" w:rsidP="001A72A7">
            <w:pPr>
              <w:pStyle w:val="TAL"/>
            </w:pPr>
          </w:p>
        </w:tc>
        <w:tc>
          <w:tcPr>
            <w:tcW w:w="1700" w:type="dxa"/>
            <w:tcBorders>
              <w:top w:val="single" w:sz="4" w:space="0" w:color="auto"/>
              <w:bottom w:val="single" w:sz="4" w:space="0" w:color="auto"/>
            </w:tcBorders>
            <w:shd w:val="clear" w:color="auto" w:fill="auto"/>
          </w:tcPr>
          <w:p w14:paraId="5DBC63EE" w14:textId="77777777" w:rsidR="00FB3327" w:rsidRPr="0033396C" w:rsidRDefault="00FB3327" w:rsidP="001A72A7">
            <w:pPr>
              <w:pStyle w:val="TAL"/>
            </w:pPr>
          </w:p>
        </w:tc>
        <w:tc>
          <w:tcPr>
            <w:tcW w:w="1135" w:type="dxa"/>
            <w:tcBorders>
              <w:top w:val="single" w:sz="4" w:space="0" w:color="auto"/>
              <w:bottom w:val="single" w:sz="4" w:space="0" w:color="auto"/>
            </w:tcBorders>
            <w:shd w:val="clear" w:color="auto" w:fill="auto"/>
          </w:tcPr>
          <w:p w14:paraId="1F528D5C" w14:textId="77777777" w:rsidR="00FB3327" w:rsidRPr="0033396C" w:rsidRDefault="00FB3327" w:rsidP="001A72A7">
            <w:pPr>
              <w:pStyle w:val="TAL"/>
            </w:pPr>
          </w:p>
        </w:tc>
      </w:tr>
      <w:tr w:rsidR="00426BEA" w:rsidRPr="0033396C" w14:paraId="089987FE" w14:textId="77777777" w:rsidTr="005D1251">
        <w:tc>
          <w:tcPr>
            <w:tcW w:w="4535" w:type="dxa"/>
            <w:tcBorders>
              <w:top w:val="single" w:sz="4" w:space="0" w:color="auto"/>
              <w:bottom w:val="single" w:sz="4" w:space="0" w:color="auto"/>
            </w:tcBorders>
            <w:shd w:val="clear" w:color="auto" w:fill="auto"/>
          </w:tcPr>
          <w:p w14:paraId="225BE4FC" w14:textId="77777777" w:rsidR="00426BEA" w:rsidRPr="0033396C" w:rsidRDefault="00426BEA" w:rsidP="005D1251">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3A6C4CF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7D1B37D"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72DFA3BD" w14:textId="77777777" w:rsidR="00426BEA" w:rsidRPr="0033396C" w:rsidRDefault="00426BEA" w:rsidP="005D1251">
            <w:pPr>
              <w:pStyle w:val="TAL"/>
            </w:pPr>
          </w:p>
        </w:tc>
      </w:tr>
      <w:tr w:rsidR="00426BEA" w:rsidRPr="0033396C" w14:paraId="613A08AD" w14:textId="77777777" w:rsidTr="005D1251">
        <w:tc>
          <w:tcPr>
            <w:tcW w:w="4535" w:type="dxa"/>
            <w:tcBorders>
              <w:top w:val="single" w:sz="4" w:space="0" w:color="auto"/>
              <w:bottom w:val="single" w:sz="4" w:space="0" w:color="auto"/>
            </w:tcBorders>
            <w:shd w:val="clear" w:color="auto" w:fill="auto"/>
          </w:tcPr>
          <w:p w14:paraId="0502D858"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59325CDE"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7C2193A0"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2F295F4E" w14:textId="77777777" w:rsidR="00426BEA" w:rsidRPr="0033396C" w:rsidRDefault="00426BEA" w:rsidP="005D1251">
            <w:pPr>
              <w:pStyle w:val="TAL"/>
            </w:pPr>
          </w:p>
        </w:tc>
      </w:tr>
      <w:tr w:rsidR="00426BEA" w:rsidRPr="0033396C" w14:paraId="6B658547" w14:textId="77777777" w:rsidTr="005D1251">
        <w:tc>
          <w:tcPr>
            <w:tcW w:w="4535" w:type="dxa"/>
            <w:tcBorders>
              <w:top w:val="single" w:sz="4" w:space="0" w:color="auto"/>
              <w:bottom w:val="single" w:sz="4" w:space="0" w:color="auto"/>
            </w:tcBorders>
            <w:shd w:val="clear" w:color="auto" w:fill="auto"/>
          </w:tcPr>
          <w:p w14:paraId="0A6BD0C8"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65354CC4"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48CED950"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273B14C" w14:textId="77777777" w:rsidR="00426BEA" w:rsidRPr="0033396C" w:rsidRDefault="00426BEA" w:rsidP="005D1251">
            <w:pPr>
              <w:pStyle w:val="TAL"/>
            </w:pPr>
          </w:p>
        </w:tc>
      </w:tr>
      <w:tr w:rsidR="00426BEA" w:rsidRPr="0033396C" w14:paraId="28EFDD21" w14:textId="77777777" w:rsidTr="005D1251">
        <w:tc>
          <w:tcPr>
            <w:tcW w:w="4535" w:type="dxa"/>
            <w:tcBorders>
              <w:top w:val="single" w:sz="4" w:space="0" w:color="auto"/>
              <w:bottom w:val="single" w:sz="4" w:space="0" w:color="auto"/>
            </w:tcBorders>
            <w:shd w:val="clear" w:color="auto" w:fill="auto"/>
          </w:tcPr>
          <w:p w14:paraId="30B6D860"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71979DC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08D09B9"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1DBAF904" w14:textId="77777777" w:rsidR="00426BEA" w:rsidRPr="0033396C" w:rsidRDefault="00426BEA" w:rsidP="005D1251">
            <w:pPr>
              <w:pStyle w:val="TAL"/>
            </w:pPr>
          </w:p>
        </w:tc>
      </w:tr>
      <w:tr w:rsidR="00426BEA" w:rsidRPr="0033396C" w14:paraId="3C822561" w14:textId="77777777" w:rsidTr="005D1251">
        <w:tc>
          <w:tcPr>
            <w:tcW w:w="4535" w:type="dxa"/>
            <w:tcBorders>
              <w:top w:val="single" w:sz="4" w:space="0" w:color="auto"/>
              <w:bottom w:val="single" w:sz="4" w:space="0" w:color="auto"/>
            </w:tcBorders>
            <w:shd w:val="clear" w:color="auto" w:fill="auto"/>
          </w:tcPr>
          <w:p w14:paraId="15030A31" w14:textId="77777777" w:rsidR="00426BEA" w:rsidRPr="0033396C" w:rsidRDefault="00426BEA" w:rsidP="005D1251">
            <w:pPr>
              <w:pStyle w:val="TAL"/>
            </w:pPr>
            <w:r w:rsidRPr="0033396C">
              <w:t>}</w:t>
            </w:r>
          </w:p>
        </w:tc>
        <w:tc>
          <w:tcPr>
            <w:tcW w:w="2267" w:type="dxa"/>
            <w:tcBorders>
              <w:top w:val="single" w:sz="4" w:space="0" w:color="auto"/>
              <w:bottom w:val="single" w:sz="4" w:space="0" w:color="auto"/>
            </w:tcBorders>
            <w:shd w:val="clear" w:color="auto" w:fill="auto"/>
          </w:tcPr>
          <w:p w14:paraId="30AAAD0E"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1EBDAEDB"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6DE9C6F2" w14:textId="77777777" w:rsidR="00426BEA" w:rsidRPr="0033396C" w:rsidRDefault="00426BEA" w:rsidP="005D1251">
            <w:pPr>
              <w:pStyle w:val="TAL"/>
            </w:pPr>
          </w:p>
        </w:tc>
      </w:tr>
    </w:tbl>
    <w:p w14:paraId="67E0D0A1" w14:textId="77777777" w:rsidR="00426BEA" w:rsidRPr="0033396C" w:rsidRDefault="00426BEA" w:rsidP="00426BEA"/>
    <w:p w14:paraId="36B09AE3" w14:textId="77777777" w:rsidR="00426BEA" w:rsidRPr="0033396C" w:rsidRDefault="00426BEA" w:rsidP="00426BEA">
      <w:pPr>
        <w:pStyle w:val="TH"/>
      </w:pPr>
      <w:r w:rsidRPr="0033396C">
        <w:lastRenderedPageBreak/>
        <w:t>Table 11.1.7.3.</w:t>
      </w:r>
      <w:r w:rsidR="00731283" w:rsidRPr="0033396C">
        <w:t>3</w:t>
      </w:r>
      <w:r w:rsidRPr="0033396C">
        <w:t>-6: RRCConnectionRequest (step 7, Table 11.</w:t>
      </w:r>
      <w:r w:rsidR="00731283" w:rsidRPr="0033396C">
        <w:t>1</w:t>
      </w:r>
      <w:r w:rsidRPr="0033396C">
        <w:t>.</w:t>
      </w:r>
      <w:r w:rsidR="00731283" w:rsidRPr="0033396C">
        <w:t>7</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6BEA" w:rsidRPr="0033396C" w14:paraId="280696AA" w14:textId="77777777" w:rsidTr="005D1251">
        <w:tc>
          <w:tcPr>
            <w:tcW w:w="9635" w:type="dxa"/>
            <w:gridSpan w:val="4"/>
          </w:tcPr>
          <w:p w14:paraId="3032CD9C" w14:textId="77777777" w:rsidR="00426BEA" w:rsidRPr="0033396C" w:rsidRDefault="00426BEA" w:rsidP="005D1251">
            <w:pPr>
              <w:pStyle w:val="TAL"/>
            </w:pPr>
            <w:r w:rsidRPr="0033396C">
              <w:t>Derivation Path: TS 36.508 [7], Table 4.6.1-16</w:t>
            </w:r>
          </w:p>
        </w:tc>
      </w:tr>
      <w:tr w:rsidR="00426BEA" w:rsidRPr="0033396C" w14:paraId="3BA3BA74" w14:textId="77777777" w:rsidTr="005D1251">
        <w:tc>
          <w:tcPr>
            <w:tcW w:w="4535" w:type="dxa"/>
          </w:tcPr>
          <w:p w14:paraId="1FCECC0E" w14:textId="77777777" w:rsidR="00426BEA" w:rsidRPr="0033396C" w:rsidRDefault="00426BEA" w:rsidP="005D1251">
            <w:pPr>
              <w:pStyle w:val="TAH"/>
            </w:pPr>
            <w:r w:rsidRPr="0033396C">
              <w:t>Information Element</w:t>
            </w:r>
          </w:p>
        </w:tc>
        <w:tc>
          <w:tcPr>
            <w:tcW w:w="2267" w:type="dxa"/>
          </w:tcPr>
          <w:p w14:paraId="5B76F5D3" w14:textId="77777777" w:rsidR="00426BEA" w:rsidRPr="0033396C" w:rsidRDefault="00426BEA" w:rsidP="005D1251">
            <w:pPr>
              <w:pStyle w:val="TAH"/>
            </w:pPr>
            <w:r w:rsidRPr="0033396C">
              <w:t>Value/remark</w:t>
            </w:r>
          </w:p>
        </w:tc>
        <w:tc>
          <w:tcPr>
            <w:tcW w:w="1700" w:type="dxa"/>
          </w:tcPr>
          <w:p w14:paraId="7DC17717" w14:textId="77777777" w:rsidR="00426BEA" w:rsidRPr="0033396C" w:rsidRDefault="00426BEA" w:rsidP="005D1251">
            <w:pPr>
              <w:pStyle w:val="TAH"/>
            </w:pPr>
            <w:r w:rsidRPr="0033396C">
              <w:t>Comment</w:t>
            </w:r>
          </w:p>
        </w:tc>
        <w:tc>
          <w:tcPr>
            <w:tcW w:w="1133" w:type="dxa"/>
          </w:tcPr>
          <w:p w14:paraId="0202AC96" w14:textId="77777777" w:rsidR="00426BEA" w:rsidRPr="0033396C" w:rsidRDefault="00426BEA" w:rsidP="005D1251">
            <w:pPr>
              <w:pStyle w:val="TAH"/>
            </w:pPr>
            <w:r w:rsidRPr="0033396C">
              <w:t>Condition</w:t>
            </w:r>
          </w:p>
        </w:tc>
      </w:tr>
      <w:tr w:rsidR="00426BEA" w:rsidRPr="0033396C" w14:paraId="6FA81D69" w14:textId="77777777" w:rsidTr="005D1251">
        <w:tc>
          <w:tcPr>
            <w:tcW w:w="4535" w:type="dxa"/>
          </w:tcPr>
          <w:p w14:paraId="1334C452" w14:textId="77777777" w:rsidR="00426BEA" w:rsidRPr="0033396C" w:rsidRDefault="00426BEA" w:rsidP="005D1251">
            <w:pPr>
              <w:pStyle w:val="TAL"/>
            </w:pPr>
            <w:r w:rsidRPr="0033396C">
              <w:t>RRCConnectionRequest ::= SEQUENCE {</w:t>
            </w:r>
          </w:p>
        </w:tc>
        <w:tc>
          <w:tcPr>
            <w:tcW w:w="2267" w:type="dxa"/>
          </w:tcPr>
          <w:p w14:paraId="6A5C2F8A" w14:textId="77777777" w:rsidR="00426BEA" w:rsidRPr="0033396C" w:rsidRDefault="00426BEA" w:rsidP="005D1251">
            <w:pPr>
              <w:pStyle w:val="TAL"/>
            </w:pPr>
          </w:p>
        </w:tc>
        <w:tc>
          <w:tcPr>
            <w:tcW w:w="1700" w:type="dxa"/>
          </w:tcPr>
          <w:p w14:paraId="6D98B259" w14:textId="77777777" w:rsidR="00426BEA" w:rsidRPr="0033396C" w:rsidRDefault="00426BEA" w:rsidP="005D1251">
            <w:pPr>
              <w:pStyle w:val="TAL"/>
            </w:pPr>
          </w:p>
        </w:tc>
        <w:tc>
          <w:tcPr>
            <w:tcW w:w="1133" w:type="dxa"/>
          </w:tcPr>
          <w:p w14:paraId="15FEEBC8" w14:textId="77777777" w:rsidR="00426BEA" w:rsidRPr="0033396C" w:rsidRDefault="00426BEA" w:rsidP="005D1251">
            <w:pPr>
              <w:pStyle w:val="TAL"/>
            </w:pPr>
          </w:p>
        </w:tc>
      </w:tr>
      <w:tr w:rsidR="00426BEA" w:rsidRPr="0033396C" w14:paraId="5F47A10F" w14:textId="77777777" w:rsidTr="005D1251">
        <w:tc>
          <w:tcPr>
            <w:tcW w:w="4535" w:type="dxa"/>
          </w:tcPr>
          <w:p w14:paraId="1F7D4978" w14:textId="77777777" w:rsidR="00426BEA" w:rsidRPr="0033396C" w:rsidRDefault="00426BEA" w:rsidP="005D1251">
            <w:pPr>
              <w:pStyle w:val="TAL"/>
            </w:pPr>
            <w:r w:rsidRPr="0033396C">
              <w:t xml:space="preserve">  criticalExtensions CHOICE {</w:t>
            </w:r>
          </w:p>
        </w:tc>
        <w:tc>
          <w:tcPr>
            <w:tcW w:w="2267" w:type="dxa"/>
          </w:tcPr>
          <w:p w14:paraId="2478520B" w14:textId="77777777" w:rsidR="00426BEA" w:rsidRPr="0033396C" w:rsidRDefault="00426BEA" w:rsidP="005D1251">
            <w:pPr>
              <w:pStyle w:val="TAL"/>
            </w:pPr>
          </w:p>
        </w:tc>
        <w:tc>
          <w:tcPr>
            <w:tcW w:w="1700" w:type="dxa"/>
          </w:tcPr>
          <w:p w14:paraId="36F0347B" w14:textId="77777777" w:rsidR="00426BEA" w:rsidRPr="0033396C" w:rsidRDefault="00426BEA" w:rsidP="005D1251">
            <w:pPr>
              <w:pStyle w:val="TAL"/>
            </w:pPr>
          </w:p>
        </w:tc>
        <w:tc>
          <w:tcPr>
            <w:tcW w:w="1133" w:type="dxa"/>
          </w:tcPr>
          <w:p w14:paraId="381A2D46" w14:textId="77777777" w:rsidR="00426BEA" w:rsidRPr="0033396C" w:rsidRDefault="00426BEA" w:rsidP="005D1251">
            <w:pPr>
              <w:pStyle w:val="TAL"/>
            </w:pPr>
          </w:p>
        </w:tc>
      </w:tr>
      <w:tr w:rsidR="00426BEA" w:rsidRPr="0033396C" w14:paraId="22FEA2C0" w14:textId="77777777" w:rsidTr="005D1251">
        <w:tc>
          <w:tcPr>
            <w:tcW w:w="4535" w:type="dxa"/>
          </w:tcPr>
          <w:p w14:paraId="59FA92FD" w14:textId="77777777" w:rsidR="00426BEA" w:rsidRPr="0033396C" w:rsidRDefault="00426BEA" w:rsidP="005D1251">
            <w:pPr>
              <w:pStyle w:val="TAL"/>
            </w:pPr>
            <w:r w:rsidRPr="0033396C">
              <w:t xml:space="preserve">    rrcConnectionRequest-r8 SEQUENCE {</w:t>
            </w:r>
          </w:p>
        </w:tc>
        <w:tc>
          <w:tcPr>
            <w:tcW w:w="2267" w:type="dxa"/>
          </w:tcPr>
          <w:p w14:paraId="7CE5EC3E" w14:textId="77777777" w:rsidR="00426BEA" w:rsidRPr="0033396C" w:rsidRDefault="00426BEA" w:rsidP="005D1251">
            <w:pPr>
              <w:pStyle w:val="TAL"/>
            </w:pPr>
          </w:p>
        </w:tc>
        <w:tc>
          <w:tcPr>
            <w:tcW w:w="1700" w:type="dxa"/>
          </w:tcPr>
          <w:p w14:paraId="1BA4FBCA" w14:textId="77777777" w:rsidR="00426BEA" w:rsidRPr="0033396C" w:rsidRDefault="00426BEA" w:rsidP="005D1251">
            <w:pPr>
              <w:pStyle w:val="TAL"/>
            </w:pPr>
          </w:p>
        </w:tc>
        <w:tc>
          <w:tcPr>
            <w:tcW w:w="1133" w:type="dxa"/>
          </w:tcPr>
          <w:p w14:paraId="235C3233" w14:textId="77777777" w:rsidR="00426BEA" w:rsidRPr="0033396C" w:rsidRDefault="00426BEA" w:rsidP="005D1251">
            <w:pPr>
              <w:pStyle w:val="TAL"/>
            </w:pPr>
          </w:p>
        </w:tc>
      </w:tr>
      <w:tr w:rsidR="00426BEA" w:rsidRPr="0033396C" w14:paraId="5EB421EA" w14:textId="77777777" w:rsidTr="005D1251">
        <w:tc>
          <w:tcPr>
            <w:tcW w:w="4535" w:type="dxa"/>
          </w:tcPr>
          <w:p w14:paraId="1DB65986" w14:textId="77777777" w:rsidR="00426BEA" w:rsidRPr="0033396C" w:rsidRDefault="00426BEA" w:rsidP="005D1251">
            <w:pPr>
              <w:pStyle w:val="TAL"/>
            </w:pPr>
            <w:r w:rsidRPr="0033396C">
              <w:t xml:space="preserve">      establishmentCause</w:t>
            </w:r>
          </w:p>
        </w:tc>
        <w:tc>
          <w:tcPr>
            <w:tcW w:w="2267" w:type="dxa"/>
          </w:tcPr>
          <w:p w14:paraId="77951EE0" w14:textId="77777777" w:rsidR="00426BEA" w:rsidRPr="0033396C" w:rsidRDefault="00426BEA" w:rsidP="005D1251">
            <w:pPr>
              <w:pStyle w:val="TAL"/>
            </w:pPr>
            <w:r w:rsidRPr="0033396C">
              <w:t>emergency</w:t>
            </w:r>
          </w:p>
        </w:tc>
        <w:tc>
          <w:tcPr>
            <w:tcW w:w="1700" w:type="dxa"/>
          </w:tcPr>
          <w:p w14:paraId="2ECE763B" w14:textId="77777777" w:rsidR="00426BEA" w:rsidRPr="0033396C" w:rsidRDefault="00426BEA" w:rsidP="005D1251">
            <w:pPr>
              <w:pStyle w:val="TAL"/>
            </w:pPr>
          </w:p>
        </w:tc>
        <w:tc>
          <w:tcPr>
            <w:tcW w:w="1133" w:type="dxa"/>
          </w:tcPr>
          <w:p w14:paraId="419A7CD7" w14:textId="77777777" w:rsidR="00426BEA" w:rsidRPr="0033396C" w:rsidRDefault="00426BEA" w:rsidP="005D1251">
            <w:pPr>
              <w:pStyle w:val="TAL"/>
            </w:pPr>
          </w:p>
        </w:tc>
      </w:tr>
      <w:tr w:rsidR="00426BEA" w:rsidRPr="0033396C" w14:paraId="19C14016" w14:textId="77777777" w:rsidTr="005D1251">
        <w:tc>
          <w:tcPr>
            <w:tcW w:w="4535" w:type="dxa"/>
          </w:tcPr>
          <w:p w14:paraId="3F85F7BB" w14:textId="77777777" w:rsidR="00426BEA" w:rsidRPr="0033396C" w:rsidRDefault="00426BEA" w:rsidP="005D1251">
            <w:pPr>
              <w:pStyle w:val="TAL"/>
            </w:pPr>
            <w:r w:rsidRPr="0033396C">
              <w:t xml:space="preserve">    }</w:t>
            </w:r>
          </w:p>
        </w:tc>
        <w:tc>
          <w:tcPr>
            <w:tcW w:w="2267" w:type="dxa"/>
          </w:tcPr>
          <w:p w14:paraId="117DA617" w14:textId="77777777" w:rsidR="00426BEA" w:rsidRPr="0033396C" w:rsidRDefault="00426BEA" w:rsidP="005D1251">
            <w:pPr>
              <w:pStyle w:val="TAL"/>
            </w:pPr>
          </w:p>
        </w:tc>
        <w:tc>
          <w:tcPr>
            <w:tcW w:w="1700" w:type="dxa"/>
          </w:tcPr>
          <w:p w14:paraId="1C597C13" w14:textId="77777777" w:rsidR="00426BEA" w:rsidRPr="0033396C" w:rsidRDefault="00426BEA" w:rsidP="005D1251">
            <w:pPr>
              <w:pStyle w:val="TAL"/>
            </w:pPr>
          </w:p>
        </w:tc>
        <w:tc>
          <w:tcPr>
            <w:tcW w:w="1133" w:type="dxa"/>
          </w:tcPr>
          <w:p w14:paraId="2FF9B5D4" w14:textId="77777777" w:rsidR="00426BEA" w:rsidRPr="0033396C" w:rsidRDefault="00426BEA" w:rsidP="005D1251">
            <w:pPr>
              <w:pStyle w:val="TAL"/>
            </w:pPr>
          </w:p>
        </w:tc>
      </w:tr>
      <w:tr w:rsidR="00426BEA" w:rsidRPr="0033396C" w14:paraId="1041B66C" w14:textId="77777777" w:rsidTr="005D1251">
        <w:tc>
          <w:tcPr>
            <w:tcW w:w="4535" w:type="dxa"/>
          </w:tcPr>
          <w:p w14:paraId="25C45D11" w14:textId="77777777" w:rsidR="00426BEA" w:rsidRPr="0033396C" w:rsidRDefault="00426BEA" w:rsidP="005D1251">
            <w:pPr>
              <w:pStyle w:val="TAL"/>
            </w:pPr>
            <w:r w:rsidRPr="0033396C">
              <w:t xml:space="preserve">  }</w:t>
            </w:r>
          </w:p>
        </w:tc>
        <w:tc>
          <w:tcPr>
            <w:tcW w:w="2267" w:type="dxa"/>
          </w:tcPr>
          <w:p w14:paraId="79331D2E" w14:textId="77777777" w:rsidR="00426BEA" w:rsidRPr="0033396C" w:rsidRDefault="00426BEA" w:rsidP="005D1251">
            <w:pPr>
              <w:pStyle w:val="TAL"/>
            </w:pPr>
          </w:p>
        </w:tc>
        <w:tc>
          <w:tcPr>
            <w:tcW w:w="1700" w:type="dxa"/>
          </w:tcPr>
          <w:p w14:paraId="38F35CE8" w14:textId="77777777" w:rsidR="00426BEA" w:rsidRPr="0033396C" w:rsidRDefault="00426BEA" w:rsidP="005D1251">
            <w:pPr>
              <w:pStyle w:val="TAL"/>
            </w:pPr>
          </w:p>
        </w:tc>
        <w:tc>
          <w:tcPr>
            <w:tcW w:w="1133" w:type="dxa"/>
          </w:tcPr>
          <w:p w14:paraId="6B3FF909" w14:textId="77777777" w:rsidR="00426BEA" w:rsidRPr="0033396C" w:rsidRDefault="00426BEA" w:rsidP="005D1251">
            <w:pPr>
              <w:pStyle w:val="TAL"/>
            </w:pPr>
          </w:p>
        </w:tc>
      </w:tr>
      <w:tr w:rsidR="00426BEA" w:rsidRPr="0033396C" w14:paraId="122EC0CC" w14:textId="77777777" w:rsidTr="005D1251">
        <w:tc>
          <w:tcPr>
            <w:tcW w:w="4535" w:type="dxa"/>
          </w:tcPr>
          <w:p w14:paraId="4400134B" w14:textId="77777777" w:rsidR="00426BEA" w:rsidRPr="0033396C" w:rsidRDefault="00426BEA" w:rsidP="005D1251">
            <w:pPr>
              <w:pStyle w:val="TAL"/>
            </w:pPr>
            <w:r w:rsidRPr="0033396C">
              <w:t>}</w:t>
            </w:r>
          </w:p>
        </w:tc>
        <w:tc>
          <w:tcPr>
            <w:tcW w:w="2267" w:type="dxa"/>
          </w:tcPr>
          <w:p w14:paraId="51F0F7B7" w14:textId="77777777" w:rsidR="00426BEA" w:rsidRPr="0033396C" w:rsidRDefault="00426BEA" w:rsidP="005D1251">
            <w:pPr>
              <w:pStyle w:val="TAL"/>
            </w:pPr>
          </w:p>
        </w:tc>
        <w:tc>
          <w:tcPr>
            <w:tcW w:w="1700" w:type="dxa"/>
          </w:tcPr>
          <w:p w14:paraId="245C0EA9" w14:textId="77777777" w:rsidR="00426BEA" w:rsidRPr="0033396C" w:rsidRDefault="00426BEA" w:rsidP="005D1251">
            <w:pPr>
              <w:pStyle w:val="TAL"/>
            </w:pPr>
          </w:p>
        </w:tc>
        <w:tc>
          <w:tcPr>
            <w:tcW w:w="1133" w:type="dxa"/>
          </w:tcPr>
          <w:p w14:paraId="7AAB2170" w14:textId="77777777" w:rsidR="00426BEA" w:rsidRPr="0033396C" w:rsidRDefault="00426BEA" w:rsidP="005D1251">
            <w:pPr>
              <w:pStyle w:val="TAL"/>
            </w:pPr>
          </w:p>
        </w:tc>
      </w:tr>
    </w:tbl>
    <w:p w14:paraId="26A7165F" w14:textId="77777777" w:rsidR="00426BEA" w:rsidRPr="0033396C" w:rsidRDefault="00426BEA" w:rsidP="00426BEA"/>
    <w:p w14:paraId="73120031" w14:textId="77777777" w:rsidR="00426BEA" w:rsidRPr="0033396C" w:rsidRDefault="00426BEA" w:rsidP="003278BB">
      <w:pPr>
        <w:pStyle w:val="TH"/>
      </w:pPr>
      <w:r w:rsidRPr="0033396C">
        <w:t>Table 11.1.7.3.</w:t>
      </w:r>
      <w:r w:rsidR="00731283" w:rsidRPr="0033396C">
        <w:t>3</w:t>
      </w:r>
      <w:r w:rsidRPr="0033396C">
        <w:t xml:space="preserve">-7: </w:t>
      </w:r>
      <w:r w:rsidR="002F16F8" w:rsidRPr="0033396C">
        <w:t>Void</w:t>
      </w:r>
    </w:p>
    <w:p w14:paraId="149E5529" w14:textId="77777777" w:rsidR="00731283" w:rsidRPr="0033396C" w:rsidRDefault="00426BEA" w:rsidP="00731283">
      <w:pPr>
        <w:pStyle w:val="TH"/>
      </w:pPr>
      <w:r w:rsidRPr="0033396C">
        <w:t>Table 11.1.7.3.</w:t>
      </w:r>
      <w:r w:rsidR="00731283" w:rsidRPr="0033396C">
        <w:t>3</w:t>
      </w:r>
      <w:r w:rsidRPr="0033396C">
        <w:t xml:space="preserve">-8: </w:t>
      </w:r>
      <w:r w:rsidR="002F16F8" w:rsidRPr="0033396C">
        <w:t>Void</w:t>
      </w:r>
    </w:p>
    <w:p w14:paraId="1935B507" w14:textId="77777777" w:rsidR="003278BB" w:rsidRPr="0033396C" w:rsidRDefault="003278BB" w:rsidP="003278BB"/>
    <w:p w14:paraId="3C6E8AAF" w14:textId="77777777" w:rsidR="00731283" w:rsidRPr="0033396C" w:rsidRDefault="00731283" w:rsidP="00731283">
      <w:pPr>
        <w:pStyle w:val="TH"/>
        <w:rPr>
          <w:lang w:eastAsia="en-US"/>
        </w:rPr>
      </w:pPr>
      <w:r w:rsidRPr="0033396C">
        <w:t>Table 11.1.7.3.3-8a</w:t>
      </w:r>
      <w:r w:rsidRPr="0033396C">
        <w:rPr>
          <w:lang w:eastAsia="en-US"/>
        </w:rPr>
        <w:t xml:space="preserve">: TRACKING AREA UPDATE ACCEPT (Step 10D, Table </w:t>
      </w:r>
      <w:r w:rsidRPr="0033396C">
        <w:t>11.1.7.3.2-1</w:t>
      </w:r>
      <w:r w:rsidRPr="0033396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31283" w:rsidRPr="0033396C" w14:paraId="4B0EE6B2" w14:textId="77777777" w:rsidTr="00840882">
        <w:tc>
          <w:tcPr>
            <w:tcW w:w="9747" w:type="dxa"/>
          </w:tcPr>
          <w:p w14:paraId="77CB3DCD" w14:textId="77777777" w:rsidR="00731283" w:rsidRPr="0033396C" w:rsidRDefault="00731283" w:rsidP="00840882">
            <w:pPr>
              <w:pStyle w:val="TAL"/>
              <w:rPr>
                <w:lang w:eastAsia="en-US"/>
              </w:rPr>
            </w:pPr>
            <w:r w:rsidRPr="0033396C">
              <w:rPr>
                <w:lang w:eastAsia="en-US"/>
              </w:rPr>
              <w:t>Derivation Path: TS 36.508 [2], Table 4.7.2-24, condition NR.</w:t>
            </w:r>
          </w:p>
        </w:tc>
      </w:tr>
    </w:tbl>
    <w:p w14:paraId="15B51302" w14:textId="77777777" w:rsidR="00426BEA" w:rsidRPr="0033396C" w:rsidRDefault="00426BEA" w:rsidP="00426BEA"/>
    <w:p w14:paraId="5EA6ED1F" w14:textId="77777777" w:rsidR="00426BEA" w:rsidRPr="0033396C" w:rsidRDefault="00426BEA" w:rsidP="00426BEA">
      <w:pPr>
        <w:pStyle w:val="TH"/>
      </w:pPr>
      <w:r w:rsidRPr="0033396C">
        <w:t>Table 11.1.7.3.</w:t>
      </w:r>
      <w:r w:rsidR="00731283" w:rsidRPr="0033396C">
        <w:t>3</w:t>
      </w:r>
      <w:r w:rsidRPr="0033396C">
        <w:t>-9: Message PDN CONNECTIVITY REQUEST (step 14, Table 11.</w:t>
      </w:r>
      <w:r w:rsidR="00731283" w:rsidRPr="0033396C">
        <w:t>1</w:t>
      </w:r>
      <w:r w:rsidRPr="0033396C">
        <w:t>.</w:t>
      </w:r>
      <w:r w:rsidR="00731283" w:rsidRPr="0033396C">
        <w:t>7</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6BEA" w:rsidRPr="0033396C" w14:paraId="6B182610" w14:textId="77777777" w:rsidTr="005D1251">
        <w:tc>
          <w:tcPr>
            <w:tcW w:w="9637" w:type="dxa"/>
            <w:gridSpan w:val="4"/>
            <w:shd w:val="clear" w:color="auto" w:fill="auto"/>
          </w:tcPr>
          <w:p w14:paraId="44E39D59" w14:textId="77777777" w:rsidR="00426BEA" w:rsidRPr="0033396C" w:rsidRDefault="00426BEA" w:rsidP="005D1251">
            <w:pPr>
              <w:pStyle w:val="TAL"/>
            </w:pPr>
            <w:r w:rsidRPr="0033396C">
              <w:t>Derivation Path: TS 36.508 [7], Table 4.7.2-1.</w:t>
            </w:r>
          </w:p>
        </w:tc>
      </w:tr>
      <w:tr w:rsidR="00426BEA" w:rsidRPr="0033396C" w14:paraId="3A229D8B" w14:textId="77777777" w:rsidTr="00FE57D1">
        <w:tc>
          <w:tcPr>
            <w:tcW w:w="4535" w:type="dxa"/>
            <w:shd w:val="clear" w:color="auto" w:fill="auto"/>
          </w:tcPr>
          <w:p w14:paraId="18791FA3" w14:textId="77777777" w:rsidR="00426BEA" w:rsidRPr="0033396C" w:rsidRDefault="00426BEA" w:rsidP="005D1251">
            <w:pPr>
              <w:pStyle w:val="TAH"/>
            </w:pPr>
            <w:r w:rsidRPr="0033396C">
              <w:t>Information Element</w:t>
            </w:r>
          </w:p>
        </w:tc>
        <w:tc>
          <w:tcPr>
            <w:tcW w:w="2267" w:type="dxa"/>
            <w:shd w:val="clear" w:color="auto" w:fill="auto"/>
          </w:tcPr>
          <w:p w14:paraId="79BF7260" w14:textId="77777777" w:rsidR="00426BEA" w:rsidRPr="0033396C" w:rsidRDefault="00426BEA" w:rsidP="005D1251">
            <w:pPr>
              <w:pStyle w:val="TAH"/>
            </w:pPr>
            <w:r w:rsidRPr="0033396C">
              <w:t>Value/Remark</w:t>
            </w:r>
          </w:p>
        </w:tc>
        <w:tc>
          <w:tcPr>
            <w:tcW w:w="1700" w:type="dxa"/>
            <w:shd w:val="clear" w:color="auto" w:fill="auto"/>
          </w:tcPr>
          <w:p w14:paraId="4093B5A0" w14:textId="77777777" w:rsidR="00426BEA" w:rsidRPr="0033396C" w:rsidRDefault="00426BEA" w:rsidP="005D1251">
            <w:pPr>
              <w:pStyle w:val="TAH"/>
            </w:pPr>
            <w:r w:rsidRPr="0033396C">
              <w:t>Comment</w:t>
            </w:r>
          </w:p>
        </w:tc>
        <w:tc>
          <w:tcPr>
            <w:tcW w:w="1135" w:type="dxa"/>
            <w:shd w:val="clear" w:color="auto" w:fill="auto"/>
          </w:tcPr>
          <w:p w14:paraId="7DAB9290" w14:textId="77777777" w:rsidR="00426BEA" w:rsidRPr="0033396C" w:rsidRDefault="00426BEA" w:rsidP="005D1251">
            <w:pPr>
              <w:pStyle w:val="TAH"/>
            </w:pPr>
            <w:r w:rsidRPr="0033396C">
              <w:t>Condition</w:t>
            </w:r>
          </w:p>
        </w:tc>
      </w:tr>
      <w:tr w:rsidR="00426BEA" w:rsidRPr="0033396C" w14:paraId="3D99EE2A" w14:textId="77777777" w:rsidTr="00FE57D1">
        <w:tc>
          <w:tcPr>
            <w:tcW w:w="4535" w:type="dxa"/>
            <w:shd w:val="clear" w:color="auto" w:fill="auto"/>
          </w:tcPr>
          <w:p w14:paraId="5D02A174" w14:textId="77777777" w:rsidR="00426BEA" w:rsidRPr="0033396C" w:rsidRDefault="00426BEA" w:rsidP="005D1251">
            <w:pPr>
              <w:pStyle w:val="TAL"/>
            </w:pPr>
            <w:r w:rsidRPr="0033396C">
              <w:t>Request type</w:t>
            </w:r>
          </w:p>
        </w:tc>
        <w:tc>
          <w:tcPr>
            <w:tcW w:w="2267" w:type="dxa"/>
            <w:shd w:val="clear" w:color="auto" w:fill="auto"/>
          </w:tcPr>
          <w:p w14:paraId="48F8D5AD" w14:textId="77777777" w:rsidR="00426BEA" w:rsidRPr="0033396C" w:rsidRDefault="00426BEA" w:rsidP="005D1251">
            <w:pPr>
              <w:pStyle w:val="TAL"/>
            </w:pPr>
            <w:r w:rsidRPr="0033396C">
              <w:t>'0100'B</w:t>
            </w:r>
          </w:p>
        </w:tc>
        <w:tc>
          <w:tcPr>
            <w:tcW w:w="1700" w:type="dxa"/>
            <w:shd w:val="clear" w:color="auto" w:fill="auto"/>
          </w:tcPr>
          <w:p w14:paraId="0D2A3554" w14:textId="77777777" w:rsidR="00426BEA" w:rsidRPr="0033396C" w:rsidRDefault="00426BEA" w:rsidP="005D1251">
            <w:pPr>
              <w:pStyle w:val="TAL"/>
            </w:pPr>
            <w:r w:rsidRPr="0033396C">
              <w:t>emergency</w:t>
            </w:r>
          </w:p>
        </w:tc>
        <w:tc>
          <w:tcPr>
            <w:tcW w:w="1135" w:type="dxa"/>
            <w:shd w:val="clear" w:color="auto" w:fill="auto"/>
          </w:tcPr>
          <w:p w14:paraId="274C8513" w14:textId="77777777" w:rsidR="00426BEA" w:rsidRPr="0033396C" w:rsidRDefault="00426BEA" w:rsidP="005D1251">
            <w:pPr>
              <w:pStyle w:val="TAL"/>
            </w:pPr>
          </w:p>
        </w:tc>
      </w:tr>
      <w:tr w:rsidR="00426BEA" w:rsidRPr="0033396C" w14:paraId="55C9AED9" w14:textId="77777777" w:rsidTr="00FE57D1">
        <w:tc>
          <w:tcPr>
            <w:tcW w:w="4535" w:type="dxa"/>
            <w:shd w:val="clear" w:color="auto" w:fill="auto"/>
          </w:tcPr>
          <w:p w14:paraId="555286F1" w14:textId="77777777" w:rsidR="00426BEA" w:rsidRPr="0033396C" w:rsidRDefault="00426BEA" w:rsidP="005D1251">
            <w:pPr>
              <w:pStyle w:val="TAL"/>
            </w:pPr>
            <w:r w:rsidRPr="0033396C">
              <w:t>Access point name</w:t>
            </w:r>
          </w:p>
        </w:tc>
        <w:tc>
          <w:tcPr>
            <w:tcW w:w="2267" w:type="dxa"/>
            <w:shd w:val="clear" w:color="auto" w:fill="auto"/>
          </w:tcPr>
          <w:p w14:paraId="5A0FA28B" w14:textId="77777777" w:rsidR="00426BEA" w:rsidRPr="0033396C" w:rsidRDefault="00426BEA" w:rsidP="005D1251">
            <w:pPr>
              <w:pStyle w:val="TAL"/>
            </w:pPr>
            <w:r w:rsidRPr="0033396C">
              <w:t>Not present</w:t>
            </w:r>
          </w:p>
        </w:tc>
        <w:tc>
          <w:tcPr>
            <w:tcW w:w="1700" w:type="dxa"/>
            <w:shd w:val="clear" w:color="auto" w:fill="auto"/>
          </w:tcPr>
          <w:p w14:paraId="24DB83EB" w14:textId="77777777" w:rsidR="00426BEA" w:rsidRPr="0033396C" w:rsidRDefault="00426BEA" w:rsidP="005D1251">
            <w:pPr>
              <w:pStyle w:val="TAL"/>
            </w:pPr>
          </w:p>
        </w:tc>
        <w:tc>
          <w:tcPr>
            <w:tcW w:w="1135" w:type="dxa"/>
            <w:shd w:val="clear" w:color="auto" w:fill="auto"/>
          </w:tcPr>
          <w:p w14:paraId="1460848C" w14:textId="77777777" w:rsidR="00426BEA" w:rsidRPr="0033396C" w:rsidRDefault="00426BEA" w:rsidP="005D1251">
            <w:pPr>
              <w:pStyle w:val="TAL"/>
            </w:pPr>
          </w:p>
        </w:tc>
      </w:tr>
    </w:tbl>
    <w:p w14:paraId="35459951" w14:textId="77777777" w:rsidR="00426BEA" w:rsidRPr="0033396C" w:rsidRDefault="00426BEA" w:rsidP="00426BEA"/>
    <w:p w14:paraId="4A179423" w14:textId="77777777" w:rsidR="00426BEA" w:rsidRPr="0033396C" w:rsidRDefault="00426BEA" w:rsidP="00426BEA">
      <w:pPr>
        <w:pStyle w:val="TH"/>
      </w:pPr>
      <w:r w:rsidRPr="0033396C">
        <w:t>Table 11.1.7.3.</w:t>
      </w:r>
      <w:r w:rsidR="00731283" w:rsidRPr="0033396C">
        <w:t>3</w:t>
      </w:r>
      <w:r w:rsidRPr="0033396C">
        <w:t>-10: Message ACTIVATE DEFAULT EPS BEARER CONTEXT REQUEST (step 15, Table 11.</w:t>
      </w:r>
      <w:r w:rsidR="00731283" w:rsidRPr="0033396C">
        <w:t>1</w:t>
      </w:r>
      <w:r w:rsidRPr="0033396C">
        <w:t>.</w:t>
      </w:r>
      <w:r w:rsidR="00731283" w:rsidRPr="0033396C">
        <w:t>7</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6BEA" w:rsidRPr="0033396C" w14:paraId="22EEEF88" w14:textId="77777777" w:rsidTr="005D1251">
        <w:tc>
          <w:tcPr>
            <w:tcW w:w="9637" w:type="dxa"/>
            <w:gridSpan w:val="4"/>
            <w:shd w:val="clear" w:color="auto" w:fill="auto"/>
          </w:tcPr>
          <w:p w14:paraId="059AE925" w14:textId="77777777" w:rsidR="00426BEA" w:rsidRPr="0033396C" w:rsidRDefault="00426BEA" w:rsidP="005D1251">
            <w:pPr>
              <w:pStyle w:val="TAL"/>
            </w:pPr>
            <w:r w:rsidRPr="0033396C">
              <w:t>Derivation path: TS 36.508 [7], Table 4.7.3-6 and table 4.6.1-8 with condition UM-DRB-ADD(2).</w:t>
            </w:r>
          </w:p>
        </w:tc>
      </w:tr>
      <w:tr w:rsidR="00426BEA" w:rsidRPr="0033396C" w14:paraId="0E8A0C11" w14:textId="77777777" w:rsidTr="00FE57D1">
        <w:tc>
          <w:tcPr>
            <w:tcW w:w="4535" w:type="dxa"/>
            <w:shd w:val="clear" w:color="auto" w:fill="auto"/>
          </w:tcPr>
          <w:p w14:paraId="43680BFF" w14:textId="77777777" w:rsidR="00426BEA" w:rsidRPr="0033396C" w:rsidRDefault="00426BEA" w:rsidP="005D1251">
            <w:pPr>
              <w:pStyle w:val="TAH"/>
            </w:pPr>
            <w:r w:rsidRPr="0033396C">
              <w:t>Information Element</w:t>
            </w:r>
          </w:p>
        </w:tc>
        <w:tc>
          <w:tcPr>
            <w:tcW w:w="2267" w:type="dxa"/>
            <w:shd w:val="clear" w:color="auto" w:fill="auto"/>
          </w:tcPr>
          <w:p w14:paraId="09A11C71" w14:textId="77777777" w:rsidR="00426BEA" w:rsidRPr="0033396C" w:rsidRDefault="00426BEA" w:rsidP="005D1251">
            <w:pPr>
              <w:pStyle w:val="TAH"/>
            </w:pPr>
            <w:r w:rsidRPr="0033396C">
              <w:t>Value/Remark</w:t>
            </w:r>
          </w:p>
        </w:tc>
        <w:tc>
          <w:tcPr>
            <w:tcW w:w="1700" w:type="dxa"/>
            <w:shd w:val="clear" w:color="auto" w:fill="auto"/>
          </w:tcPr>
          <w:p w14:paraId="04CCD69F" w14:textId="77777777" w:rsidR="00426BEA" w:rsidRPr="0033396C" w:rsidRDefault="00426BEA" w:rsidP="005D1251">
            <w:pPr>
              <w:pStyle w:val="TAH"/>
            </w:pPr>
            <w:r w:rsidRPr="0033396C">
              <w:t>Comment</w:t>
            </w:r>
          </w:p>
        </w:tc>
        <w:tc>
          <w:tcPr>
            <w:tcW w:w="1135" w:type="dxa"/>
            <w:shd w:val="clear" w:color="auto" w:fill="auto"/>
          </w:tcPr>
          <w:p w14:paraId="415254BF" w14:textId="77777777" w:rsidR="00426BEA" w:rsidRPr="0033396C" w:rsidRDefault="00426BEA" w:rsidP="005D1251">
            <w:pPr>
              <w:pStyle w:val="TAH"/>
            </w:pPr>
            <w:r w:rsidRPr="0033396C">
              <w:t>Condition</w:t>
            </w:r>
          </w:p>
        </w:tc>
      </w:tr>
      <w:tr w:rsidR="00426BEA" w:rsidRPr="0033396C" w14:paraId="7F9B7AEA" w14:textId="77777777" w:rsidTr="00FE57D1">
        <w:tc>
          <w:tcPr>
            <w:tcW w:w="4535" w:type="dxa"/>
            <w:shd w:val="clear" w:color="auto" w:fill="auto"/>
          </w:tcPr>
          <w:p w14:paraId="60FD9222" w14:textId="77777777" w:rsidR="00426BEA" w:rsidRPr="0033396C" w:rsidRDefault="00426BEA" w:rsidP="005D1251">
            <w:pPr>
              <w:pStyle w:val="TAL"/>
            </w:pPr>
            <w:r w:rsidRPr="0033396C">
              <w:t>EPS bearer identity</w:t>
            </w:r>
          </w:p>
        </w:tc>
        <w:tc>
          <w:tcPr>
            <w:tcW w:w="2267" w:type="dxa"/>
            <w:shd w:val="clear" w:color="auto" w:fill="auto"/>
          </w:tcPr>
          <w:p w14:paraId="7ADC17C3" w14:textId="77777777" w:rsidR="00426BEA" w:rsidRPr="0033396C" w:rsidRDefault="00426BEA" w:rsidP="005D1251">
            <w:pPr>
              <w:pStyle w:val="TAL"/>
            </w:pPr>
            <w:r w:rsidRPr="0033396C">
              <w:t>an additional EPS Bearer Id different from default EPS Bearer Id or/and any mapped EPS bearer</w:t>
            </w:r>
          </w:p>
        </w:tc>
        <w:tc>
          <w:tcPr>
            <w:tcW w:w="1700" w:type="dxa"/>
            <w:shd w:val="clear" w:color="auto" w:fill="auto"/>
          </w:tcPr>
          <w:p w14:paraId="688885E1" w14:textId="77777777" w:rsidR="00426BEA" w:rsidRPr="0033396C" w:rsidRDefault="00426BEA" w:rsidP="005D1251">
            <w:pPr>
              <w:pStyle w:val="TAL"/>
            </w:pPr>
          </w:p>
        </w:tc>
        <w:tc>
          <w:tcPr>
            <w:tcW w:w="1135" w:type="dxa"/>
            <w:shd w:val="clear" w:color="auto" w:fill="auto"/>
          </w:tcPr>
          <w:p w14:paraId="5884F442" w14:textId="77777777" w:rsidR="00426BEA" w:rsidRPr="0033396C" w:rsidRDefault="00426BEA" w:rsidP="005D1251">
            <w:pPr>
              <w:pStyle w:val="TAL"/>
            </w:pPr>
          </w:p>
        </w:tc>
      </w:tr>
      <w:tr w:rsidR="00426BEA" w:rsidRPr="0033396C" w14:paraId="6A36DD6D" w14:textId="77777777" w:rsidTr="00FE57D1">
        <w:tc>
          <w:tcPr>
            <w:tcW w:w="4535" w:type="dxa"/>
            <w:shd w:val="clear" w:color="auto" w:fill="auto"/>
          </w:tcPr>
          <w:p w14:paraId="0AC75547" w14:textId="77777777" w:rsidR="00426BEA" w:rsidRPr="0033396C" w:rsidRDefault="00426BEA" w:rsidP="005D1251">
            <w:pPr>
              <w:pStyle w:val="TAL"/>
            </w:pPr>
            <w:r w:rsidRPr="0033396C">
              <w:t>Access point name</w:t>
            </w:r>
          </w:p>
        </w:tc>
        <w:tc>
          <w:tcPr>
            <w:tcW w:w="2267" w:type="dxa"/>
            <w:shd w:val="clear" w:color="auto" w:fill="auto"/>
          </w:tcPr>
          <w:p w14:paraId="1C1F386C" w14:textId="77777777" w:rsidR="00426BEA" w:rsidRPr="0033396C" w:rsidRDefault="002F16F8" w:rsidP="005D1251">
            <w:pPr>
              <w:pStyle w:val="TAL"/>
            </w:pPr>
            <w:r w:rsidRPr="0033396C">
              <w:t>sos</w:t>
            </w:r>
          </w:p>
        </w:tc>
        <w:tc>
          <w:tcPr>
            <w:tcW w:w="1700" w:type="dxa"/>
            <w:shd w:val="clear" w:color="auto" w:fill="auto"/>
          </w:tcPr>
          <w:p w14:paraId="74C4407A" w14:textId="77777777" w:rsidR="00426BEA" w:rsidRPr="0033396C" w:rsidRDefault="002F16F8" w:rsidP="005D1251">
            <w:pPr>
              <w:pStyle w:val="TAL"/>
            </w:pPr>
            <w:r w:rsidRPr="0033396C">
              <w:rPr>
                <w:lang w:eastAsia="en-US"/>
              </w:rPr>
              <w:t>APN value as recommended by IR.88 clause 6.4 [39]</w:t>
            </w:r>
          </w:p>
        </w:tc>
        <w:tc>
          <w:tcPr>
            <w:tcW w:w="1135" w:type="dxa"/>
            <w:shd w:val="clear" w:color="auto" w:fill="auto"/>
          </w:tcPr>
          <w:p w14:paraId="27EA7FD5" w14:textId="77777777" w:rsidR="00426BEA" w:rsidRPr="0033396C" w:rsidRDefault="00426BEA" w:rsidP="005D1251">
            <w:pPr>
              <w:pStyle w:val="TAL"/>
            </w:pPr>
          </w:p>
        </w:tc>
      </w:tr>
    </w:tbl>
    <w:p w14:paraId="77232CED" w14:textId="77777777" w:rsidR="00FC6B63" w:rsidRPr="0033396C" w:rsidRDefault="00FC6B63" w:rsidP="00FC6B63"/>
    <w:p w14:paraId="1B7F730A" w14:textId="77777777" w:rsidR="00FC6B63" w:rsidRPr="0033396C" w:rsidRDefault="00FC6B63" w:rsidP="00FC6B63">
      <w:pPr>
        <w:pStyle w:val="TH"/>
      </w:pPr>
      <w:r w:rsidRPr="0033396C">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C6B63" w:rsidRPr="0033396C" w14:paraId="0A72AB6E" w14:textId="77777777" w:rsidTr="00FC6B6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6D12B0" w14:textId="77777777" w:rsidR="00FC6B63" w:rsidRPr="0033396C" w:rsidRDefault="00FC6B63">
            <w:pPr>
              <w:pStyle w:val="TAL"/>
            </w:pPr>
            <w:r w:rsidRPr="0033396C">
              <w:t>Derivation Path: TS 36.508 [7], Table 4.7.2-27, condition NR</w:t>
            </w:r>
          </w:p>
        </w:tc>
      </w:tr>
      <w:tr w:rsidR="00FC6B63" w:rsidRPr="0033396C" w14:paraId="7FD067A3"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44FE" w14:textId="77777777" w:rsidR="00FC6B63" w:rsidRPr="0033396C" w:rsidRDefault="00FC6B6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C0A8" w14:textId="77777777" w:rsidR="00FC6B63" w:rsidRPr="0033396C" w:rsidRDefault="00FC6B6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B497" w14:textId="77777777" w:rsidR="00FC6B63" w:rsidRPr="0033396C" w:rsidRDefault="00FC6B6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CA3D" w14:textId="77777777" w:rsidR="00FC6B63" w:rsidRPr="0033396C" w:rsidRDefault="00FC6B63">
            <w:pPr>
              <w:pStyle w:val="TAH"/>
            </w:pPr>
            <w:r w:rsidRPr="0033396C">
              <w:t>Condition</w:t>
            </w:r>
          </w:p>
        </w:tc>
      </w:tr>
      <w:tr w:rsidR="00FC6B63" w:rsidRPr="0033396C" w14:paraId="48B70EEC"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E48D" w14:textId="77777777" w:rsidR="00FC6B63" w:rsidRPr="0033396C" w:rsidRDefault="00FC6B63">
            <w:pPr>
              <w:pStyle w:val="TAL"/>
            </w:pPr>
            <w:r w:rsidRPr="0033396C">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FDAB" w14:textId="77777777" w:rsidR="00FC6B63" w:rsidRPr="0033396C" w:rsidRDefault="00FC6B6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5A1D" w14:textId="77777777" w:rsidR="00FC6B63" w:rsidRPr="0033396C" w:rsidRDefault="00FC6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184C" w14:textId="77777777" w:rsidR="00FC6B63" w:rsidRPr="0033396C" w:rsidRDefault="00FC6B63">
            <w:pPr>
              <w:pStyle w:val="TAL"/>
            </w:pPr>
            <w:r w:rsidRPr="0033396C">
              <w:t>NR</w:t>
            </w:r>
          </w:p>
        </w:tc>
      </w:tr>
      <w:tr w:rsidR="00FC6B63" w:rsidRPr="0033396C" w14:paraId="39F880A9" w14:textId="77777777" w:rsidTr="00FC6B6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C4627B" w14:textId="77777777" w:rsidR="00FC6B63" w:rsidRPr="0033396C" w:rsidRDefault="00FC6B63">
            <w:pPr>
              <w:pStyle w:val="TAL"/>
            </w:pPr>
            <w:r w:rsidRPr="0033396C">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CDFE" w14:textId="77777777" w:rsidR="00FC6B63" w:rsidRPr="0033396C" w:rsidRDefault="00FC6B6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63C9" w14:textId="77777777" w:rsidR="00FC6B63" w:rsidRPr="0033396C" w:rsidRDefault="00FC6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000C" w14:textId="77777777" w:rsidR="00FC6B63" w:rsidRPr="0033396C" w:rsidRDefault="00FC6B63">
            <w:pPr>
              <w:pStyle w:val="TAL"/>
            </w:pPr>
          </w:p>
        </w:tc>
      </w:tr>
      <w:tr w:rsidR="00FC6B63" w:rsidRPr="0033396C" w14:paraId="5C245617"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4FF" w14:textId="77777777" w:rsidR="00FC6B63" w:rsidRPr="0033396C" w:rsidRDefault="00FC6B63">
            <w:pPr>
              <w:pStyle w:val="TAL"/>
            </w:pPr>
            <w:r w:rsidRPr="0033396C">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76B2" w14:textId="77777777" w:rsidR="00FC6B63" w:rsidRPr="0033396C" w:rsidRDefault="00FC6B63">
            <w:pPr>
              <w:pStyle w:val="TAL"/>
            </w:pPr>
            <w:r w:rsidRPr="0033396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5D03" w14:textId="77777777" w:rsidR="00FC6B63" w:rsidRPr="0033396C" w:rsidRDefault="00FC6B63">
            <w:pPr>
              <w:pStyle w:val="TAL"/>
            </w:pPr>
            <w:r w:rsidRPr="0033396C">
              <w:t>ePCO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0778" w14:textId="77777777" w:rsidR="00FC6B63" w:rsidRPr="0033396C" w:rsidRDefault="00FC6B63">
            <w:pPr>
              <w:pStyle w:val="TAL"/>
            </w:pPr>
          </w:p>
        </w:tc>
      </w:tr>
      <w:tr w:rsidR="00FC6B63" w:rsidRPr="0033396C" w14:paraId="037318B9"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7A5D7" w14:textId="77777777" w:rsidR="00FC6B63" w:rsidRPr="0033396C" w:rsidRDefault="00FC6B63">
            <w:pPr>
              <w:pStyle w:val="TAL"/>
            </w:pPr>
            <w:r w:rsidRPr="0033396C">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221E" w14:textId="77777777" w:rsidR="00FC6B63" w:rsidRPr="0033396C" w:rsidRDefault="00FC6B6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99DC" w14:textId="77777777" w:rsidR="00FC6B63" w:rsidRPr="0033396C" w:rsidRDefault="00FC6B63">
            <w:pPr>
              <w:pStyle w:val="TAL"/>
            </w:pPr>
            <w:r w:rsidRPr="0033396C">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7945" w14:textId="77777777" w:rsidR="00FC6B63" w:rsidRPr="0033396C" w:rsidRDefault="00FC6B63">
            <w:pPr>
              <w:pStyle w:val="TAL"/>
            </w:pPr>
          </w:p>
        </w:tc>
      </w:tr>
    </w:tbl>
    <w:p w14:paraId="55D990A3" w14:textId="77777777" w:rsidR="00426BEA" w:rsidRPr="0033396C" w:rsidRDefault="00426BEA" w:rsidP="00282E75"/>
    <w:p w14:paraId="75A81A92" w14:textId="77777777" w:rsidR="0085260A" w:rsidRPr="0033396C" w:rsidRDefault="00731283" w:rsidP="0085260A">
      <w:pPr>
        <w:pStyle w:val="Heading3"/>
      </w:pPr>
      <w:bookmarkStart w:id="49" w:name="_Toc21103525"/>
      <w:bookmarkStart w:id="50" w:name="historyclause"/>
      <w:r w:rsidRPr="0033396C">
        <w:lastRenderedPageBreak/>
        <w:t>11.1.</w:t>
      </w:r>
      <w:r w:rsidRPr="0033396C">
        <w:rPr>
          <w:lang w:eastAsia="zh-CN"/>
        </w:rPr>
        <w:t>8</w:t>
      </w:r>
      <w:r w:rsidRPr="0033396C">
        <w:tab/>
      </w:r>
      <w:r w:rsidR="0085260A" w:rsidRPr="0033396C">
        <w:t>MO MMTEL voice call setup from NR RRC_CONNECTED / EPS Fallback with handover / Single registration mode with N26 interface / voiceFallbackIndication</w:t>
      </w:r>
    </w:p>
    <w:p w14:paraId="4D1043CE" w14:textId="77777777" w:rsidR="0085260A" w:rsidRPr="0033396C" w:rsidRDefault="0085260A" w:rsidP="0085260A">
      <w:pPr>
        <w:pStyle w:val="H6"/>
      </w:pPr>
      <w:r w:rsidRPr="0033396C">
        <w:t>11.1.8.1</w:t>
      </w:r>
      <w:r w:rsidRPr="0033396C">
        <w:tab/>
        <w:t>Test Purpose (TP)</w:t>
      </w:r>
    </w:p>
    <w:p w14:paraId="04061DEA" w14:textId="77777777" w:rsidR="0085260A" w:rsidRPr="0033396C" w:rsidRDefault="0085260A" w:rsidP="0085260A">
      <w:pPr>
        <w:pStyle w:val="H6"/>
      </w:pPr>
      <w:r w:rsidRPr="0033396C">
        <w:t>(1)</w:t>
      </w:r>
    </w:p>
    <w:p w14:paraId="79B658F2" w14:textId="0DEDA34A" w:rsidR="0085260A" w:rsidRPr="0033396C" w:rsidRDefault="0085260A" w:rsidP="0085260A">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then, the User initiates a MMTEL call, the MO IMS voice session establishment has been initiated }</w:t>
      </w:r>
    </w:p>
    <w:p w14:paraId="637F2BEE" w14:textId="77777777" w:rsidR="0085260A" w:rsidRPr="0033396C" w:rsidRDefault="0085260A" w:rsidP="0085260A">
      <w:pPr>
        <w:pStyle w:val="PL"/>
        <w:rPr>
          <w:noProof w:val="0"/>
        </w:rPr>
      </w:pPr>
      <w:r w:rsidRPr="0033396C">
        <w:rPr>
          <w:b/>
          <w:i/>
          <w:noProof w:val="0"/>
        </w:rPr>
        <w:t>ensure that</w:t>
      </w:r>
      <w:r w:rsidRPr="0033396C">
        <w:rPr>
          <w:b/>
          <w:noProof w:val="0"/>
        </w:rPr>
        <w:t xml:space="preserve"> </w:t>
      </w:r>
      <w:r w:rsidRPr="0033396C">
        <w:rPr>
          <w:noProof w:val="0"/>
        </w:rPr>
        <w:t>{</w:t>
      </w:r>
    </w:p>
    <w:p w14:paraId="20C53895" w14:textId="77777777" w:rsidR="0085260A" w:rsidRPr="0033396C" w:rsidRDefault="0085260A" w:rsidP="0085260A">
      <w:pPr>
        <w:pStyle w:val="PL"/>
        <w:rPr>
          <w:noProof w:val="0"/>
        </w:rPr>
      </w:pPr>
      <w:r w:rsidRPr="0033396C">
        <w:rPr>
          <w:b/>
          <w:noProof w:val="0"/>
        </w:rPr>
        <w:t xml:space="preserve">  </w:t>
      </w:r>
      <w:r w:rsidRPr="0033396C">
        <w:rPr>
          <w:b/>
          <w:i/>
          <w:noProof w:val="0"/>
        </w:rPr>
        <w:t>when</w:t>
      </w:r>
      <w:r w:rsidRPr="0033396C">
        <w:rPr>
          <w:noProof w:val="0"/>
        </w:rPr>
        <w:t xml:space="preserve"> { </w:t>
      </w:r>
      <w:r w:rsidRPr="0033396C">
        <w:rPr>
          <w:rFonts w:cs="Courier New"/>
          <w:bCs/>
          <w:noProof w:val="0"/>
          <w:lang w:eastAsia="zh-CN"/>
        </w:rPr>
        <w:t xml:space="preserve">UE receives a </w:t>
      </w:r>
      <w:r w:rsidRPr="0033396C">
        <w:rPr>
          <w:i/>
          <w:noProof w:val="0"/>
        </w:rPr>
        <w:t>MobilityFromNRCommand</w:t>
      </w:r>
      <w:r w:rsidRPr="0033396C">
        <w:rPr>
          <w:noProof w:val="0"/>
        </w:rPr>
        <w:t xml:space="preserve"> message which includes </w:t>
      </w:r>
      <w:r w:rsidRPr="0033396C">
        <w:rPr>
          <w:rFonts w:eastAsia="DengXian"/>
          <w:i/>
          <w:noProof w:val="0"/>
          <w:lang w:eastAsia="zh-TW"/>
        </w:rPr>
        <w:t>targetRAT-Type</w:t>
      </w:r>
      <w:r w:rsidRPr="0033396C">
        <w:rPr>
          <w:rFonts w:eastAsia="DengXian"/>
          <w:noProof w:val="0"/>
          <w:lang w:eastAsia="zh-TW"/>
        </w:rPr>
        <w:t xml:space="preserve"> set to </w:t>
      </w:r>
      <w:r w:rsidRPr="0033396C">
        <w:rPr>
          <w:rFonts w:eastAsia="DengXian"/>
          <w:i/>
          <w:noProof w:val="0"/>
          <w:lang w:eastAsia="zh-TW"/>
        </w:rPr>
        <w:t xml:space="preserve">eutra </w:t>
      </w:r>
      <w:r w:rsidRPr="0033396C">
        <w:rPr>
          <w:noProof w:val="0"/>
        </w:rPr>
        <w:t>and with voiceFallbackIndication, and the UE does not succeed in establishing the connection to the target radio access technology</w:t>
      </w:r>
      <w:r w:rsidRPr="0033396C">
        <w:rPr>
          <w:rFonts w:eastAsia="DengXian"/>
          <w:noProof w:val="0"/>
          <w:lang w:eastAsia="zh-TW"/>
        </w:rPr>
        <w:t xml:space="preserve"> </w:t>
      </w:r>
      <w:r w:rsidRPr="0033396C">
        <w:rPr>
          <w:noProof w:val="0"/>
        </w:rPr>
        <w:t>}</w:t>
      </w:r>
    </w:p>
    <w:p w14:paraId="49186DEA" w14:textId="7864DB11" w:rsidR="0085260A" w:rsidRPr="0033396C" w:rsidRDefault="0085260A" w:rsidP="0085260A">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 xml:space="preserve">UE selects another suitable E-UTRA cell with starting a TAU procedure by using “mo-VoiceCall” as the establishment cause value in RRCConnectionRequest,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UE </w:t>
      </w:r>
      <w:r w:rsidRPr="0033396C">
        <w:rPr>
          <w:rFonts w:cs="Courier New"/>
          <w:bCs/>
          <w:noProof w:val="0"/>
          <w:lang w:eastAsia="zh-CN"/>
        </w:rPr>
        <w:t xml:space="preserve">successfully completes the </w:t>
      </w:r>
      <w:r w:rsidRPr="0033396C">
        <w:rPr>
          <w:noProof w:val="0"/>
        </w:rPr>
        <w:t>MO MMTEL call in EPS }</w:t>
      </w:r>
    </w:p>
    <w:p w14:paraId="493D9647" w14:textId="77777777" w:rsidR="0085260A" w:rsidRPr="0033396C" w:rsidRDefault="0085260A" w:rsidP="0085260A">
      <w:pPr>
        <w:pStyle w:val="PL"/>
        <w:rPr>
          <w:noProof w:val="0"/>
        </w:rPr>
      </w:pPr>
      <w:r w:rsidRPr="0033396C">
        <w:rPr>
          <w:noProof w:val="0"/>
        </w:rPr>
        <w:t xml:space="preserve">            }</w:t>
      </w:r>
    </w:p>
    <w:p w14:paraId="5ABB0DB0" w14:textId="77777777" w:rsidR="0085260A" w:rsidRPr="0033396C" w:rsidRDefault="0085260A" w:rsidP="0085260A">
      <w:pPr>
        <w:pStyle w:val="PL"/>
        <w:rPr>
          <w:noProof w:val="0"/>
        </w:rPr>
      </w:pPr>
    </w:p>
    <w:p w14:paraId="5509085B" w14:textId="77777777" w:rsidR="0085260A" w:rsidRPr="0033396C" w:rsidRDefault="0085260A" w:rsidP="0085260A">
      <w:pPr>
        <w:pStyle w:val="H6"/>
      </w:pPr>
      <w:r w:rsidRPr="0033396C">
        <w:t>11.1.8.2</w:t>
      </w:r>
      <w:r w:rsidRPr="0033396C">
        <w:tab/>
        <w:t>Conformance requirements</w:t>
      </w:r>
    </w:p>
    <w:p w14:paraId="569268B8" w14:textId="77777777" w:rsidR="0085260A" w:rsidRPr="0033396C" w:rsidRDefault="0085260A" w:rsidP="0085260A">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5.4.3.5.</w:t>
      </w:r>
      <w:r w:rsidRPr="0033396C">
        <w:rPr>
          <w:color w:val="000000"/>
          <w:lang w:eastAsia="zh-TW"/>
        </w:rPr>
        <w:t xml:space="preserve"> </w:t>
      </w:r>
      <w:r w:rsidRPr="0033396C">
        <w:t>Unless otherwise stated these are Rel-16 requirements.</w:t>
      </w:r>
    </w:p>
    <w:p w14:paraId="49C836A1" w14:textId="77777777" w:rsidR="0085260A" w:rsidRPr="0033396C" w:rsidRDefault="0085260A" w:rsidP="0085260A">
      <w:pPr>
        <w:rPr>
          <w:color w:val="000000"/>
        </w:rPr>
      </w:pPr>
      <w:r w:rsidRPr="0033396C">
        <w:rPr>
          <w:color w:val="000000"/>
        </w:rPr>
        <w:t>[TS 23.502, clause 4.13.6.1]</w:t>
      </w:r>
    </w:p>
    <w:p w14:paraId="20E4ABE3" w14:textId="77777777" w:rsidR="0085260A" w:rsidRPr="0033396C" w:rsidRDefault="0085260A" w:rsidP="0085260A">
      <w:r w:rsidRPr="0033396C">
        <w:t>Figure 4.13.6.1-1 describes the EPS fallback procedure for IMS voice.</w:t>
      </w:r>
    </w:p>
    <w:p w14:paraId="7FA2DE6E" w14:textId="77777777" w:rsidR="0085260A" w:rsidRPr="0033396C" w:rsidRDefault="0085260A" w:rsidP="0085260A">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3C204B" w14:textId="77777777" w:rsidR="0085260A" w:rsidRPr="0033396C" w:rsidRDefault="0085260A" w:rsidP="0085260A">
      <w:pPr>
        <w:pStyle w:val="TH"/>
      </w:pPr>
      <w:r w:rsidRPr="0033396C">
        <w:object w:dxaOrig="10018" w:dyaOrig="7288" w14:anchorId="43CEF55F">
          <v:shape id="_x0000_i1035" type="#_x0000_t75" style="width:403.5pt;height:294pt" o:ole="">
            <v:imagedata r:id="rId27" o:title=""/>
          </v:shape>
          <o:OLEObject Type="Embed" ProgID="Word.Picture.8" ShapeID="_x0000_i1035" DrawAspect="Content" ObjectID="_1705865247" r:id="rId28"/>
        </w:object>
      </w:r>
    </w:p>
    <w:p w14:paraId="6BAF9A4F" w14:textId="77777777" w:rsidR="0085260A" w:rsidRPr="0033396C" w:rsidRDefault="0085260A" w:rsidP="0085260A">
      <w:pPr>
        <w:pStyle w:val="TF"/>
      </w:pPr>
      <w:r w:rsidRPr="0033396C">
        <w:t>Figure 4.13.6.1-1: EPS Fallback for IMS voice</w:t>
      </w:r>
    </w:p>
    <w:p w14:paraId="4ABFCA53" w14:textId="77777777" w:rsidR="0085260A" w:rsidRPr="0033396C" w:rsidRDefault="0085260A" w:rsidP="0085260A">
      <w:pPr>
        <w:pStyle w:val="B1"/>
      </w:pPr>
      <w:r w:rsidRPr="0033396C">
        <w:t>1.</w:t>
      </w:r>
      <w:r w:rsidRPr="0033396C">
        <w:tab/>
        <w:t>UE camps on NG-RAN in the 5GS and an MO or MT IMS voice session establishment has been initiated.</w:t>
      </w:r>
    </w:p>
    <w:p w14:paraId="3AC1B548" w14:textId="77777777" w:rsidR="0085260A" w:rsidRPr="0033396C" w:rsidRDefault="0085260A" w:rsidP="0085260A">
      <w:pPr>
        <w:pStyle w:val="B1"/>
      </w:pPr>
      <w:r w:rsidRPr="0033396C">
        <w:t>2.</w:t>
      </w:r>
      <w:r w:rsidRPr="0033396C">
        <w:tab/>
        <w:t>Network initiated PDU Session modification to setup QoS flow for voice reaches the NG-RAN (see N2 PDU Session Request in clause 4.3.3).</w:t>
      </w:r>
    </w:p>
    <w:p w14:paraId="345470E9" w14:textId="77777777" w:rsidR="0085260A" w:rsidRPr="0033396C" w:rsidRDefault="0085260A" w:rsidP="0085260A">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267C67BF" w14:textId="77777777" w:rsidR="0085260A" w:rsidRPr="0033396C" w:rsidRDefault="0085260A" w:rsidP="0085260A">
      <w:pPr>
        <w:pStyle w:val="B1"/>
      </w:pPr>
      <w:r w:rsidRPr="0033396C">
        <w:tab/>
        <w:t>NG-RAN may initiate measurement report solicitation from the UE including E-UTRAN as target.</w:t>
      </w:r>
    </w:p>
    <w:p w14:paraId="0DA4E0B5" w14:textId="77777777" w:rsidR="0085260A" w:rsidRPr="0033396C" w:rsidRDefault="0085260A" w:rsidP="0085260A">
      <w:pPr>
        <w:pStyle w:val="NO"/>
      </w:pPr>
      <w:r w:rsidRPr="0033396C">
        <w:t>NOTE 1:</w:t>
      </w:r>
      <w:r w:rsidRPr="0033396C">
        <w:tab/>
        <w:t>If AMF has indicated that "Redirection for EPS fallback for voice is not possible", then AN Release via inter-system redirection to EPS is not performed in step 5.</w:t>
      </w:r>
    </w:p>
    <w:p w14:paraId="094D3CD3" w14:textId="77777777" w:rsidR="0085260A" w:rsidRPr="0033396C" w:rsidRDefault="0085260A" w:rsidP="0085260A">
      <w:pPr>
        <w:pStyle w:val="B1"/>
      </w:pPr>
      <w:r w:rsidRPr="0033396C">
        <w:t>4.</w:t>
      </w:r>
      <w:r w:rsidRPr="0033396C">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3231F8D" w14:textId="77777777" w:rsidR="0085260A" w:rsidRPr="0033396C" w:rsidRDefault="0085260A" w:rsidP="0085260A">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57E4734" w14:textId="77777777" w:rsidR="0085260A" w:rsidRPr="0033396C" w:rsidRDefault="0085260A" w:rsidP="0085260A">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787E6DC7" w14:textId="77777777" w:rsidR="0085260A" w:rsidRPr="0033396C" w:rsidRDefault="0085260A" w:rsidP="0085260A">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5466DF8" w14:textId="77777777" w:rsidR="0085260A" w:rsidRPr="0033396C" w:rsidRDefault="0085260A" w:rsidP="0085260A">
      <w:pPr>
        <w:pStyle w:val="B1"/>
      </w:pPr>
      <w:r w:rsidRPr="0033396C">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9F5948B" w14:textId="77777777" w:rsidR="0085260A" w:rsidRPr="0033396C" w:rsidRDefault="0085260A" w:rsidP="0085260A">
      <w:pPr>
        <w:pStyle w:val="B1"/>
      </w:pPr>
      <w:r w:rsidRPr="0033396C">
        <w:t>7.</w:t>
      </w:r>
      <w:r w:rsidRPr="0033396C">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7D505CFA" w14:textId="77777777" w:rsidR="0085260A" w:rsidRPr="0033396C" w:rsidRDefault="0085260A" w:rsidP="0085260A">
      <w:r w:rsidRPr="0033396C">
        <w:t>The IMS signalling related to IMS voice call establishment continues after step 1 as specified in the TS 23.228 [55].</w:t>
      </w:r>
    </w:p>
    <w:p w14:paraId="0F0BE3C6" w14:textId="77777777" w:rsidR="0085260A" w:rsidRPr="0033396C" w:rsidRDefault="0085260A" w:rsidP="0085260A">
      <w:r w:rsidRPr="0033396C">
        <w:t>At least for the duration of the voice call in EPS the E-UTRAN is configured to not trigger any handover to 5GS.</w:t>
      </w:r>
    </w:p>
    <w:p w14:paraId="562DEDA2" w14:textId="77777777" w:rsidR="0085260A" w:rsidRPr="0033396C" w:rsidRDefault="0085260A" w:rsidP="0085260A">
      <w:pPr>
        <w:rPr>
          <w:color w:val="000000"/>
        </w:rPr>
      </w:pPr>
      <w:r w:rsidRPr="0033396C">
        <w:rPr>
          <w:color w:val="000000"/>
        </w:rPr>
        <w:t>[TS 24.501, clause 4.8.2.2]</w:t>
      </w:r>
    </w:p>
    <w:p w14:paraId="3B023D5D" w14:textId="77777777" w:rsidR="0085260A" w:rsidRPr="0033396C" w:rsidRDefault="0085260A" w:rsidP="0085260A">
      <w:r w:rsidRPr="0033396C">
        <w:t>See subclause 5.1.4.2 for coordination between 5GMM and EMM and subclause 6.1.4.1 for coordination between 5GSM and ESM.</w:t>
      </w:r>
    </w:p>
    <w:p w14:paraId="5FF8E6A2" w14:textId="77777777" w:rsidR="0085260A" w:rsidRPr="0033396C" w:rsidRDefault="0085260A" w:rsidP="0085260A">
      <w:r w:rsidRPr="0033396C">
        <w:t xml:space="preserve">[TS </w:t>
      </w:r>
      <w:r w:rsidRPr="0033396C">
        <w:rPr>
          <w:color w:val="000000"/>
        </w:rPr>
        <w:t xml:space="preserve">24.501, </w:t>
      </w:r>
      <w:r w:rsidRPr="0033396C">
        <w:t>clause 5.5.1.2.2]</w:t>
      </w:r>
    </w:p>
    <w:p w14:paraId="6AB4CA7D" w14:textId="77777777" w:rsidR="0085260A" w:rsidRPr="0033396C" w:rsidRDefault="0085260A" w:rsidP="0085260A">
      <w:pPr>
        <w:rPr>
          <w:rFonts w:eastAsia="Malgun Gothic"/>
        </w:rPr>
      </w:pPr>
      <w:r w:rsidRPr="0033396C">
        <w:rPr>
          <w:rFonts w:eastAsia="Malgun Gothic"/>
        </w:rPr>
        <w:t>If the UE supports S1 mode, the UE shall:</w:t>
      </w:r>
    </w:p>
    <w:p w14:paraId="34C8FDFE" w14:textId="77777777" w:rsidR="0085260A" w:rsidRPr="0033396C" w:rsidRDefault="0085260A" w:rsidP="0085260A">
      <w:pPr>
        <w:pStyle w:val="B1"/>
      </w:pPr>
      <w:r w:rsidRPr="0033396C">
        <w:t>-</w:t>
      </w:r>
      <w:r w:rsidRPr="0033396C">
        <w:tab/>
        <w:t>set the S1 mode bit to "S1 mode supported" in the 5GMM capability IE of the REGISTRATION REQUEST message;</w:t>
      </w:r>
    </w:p>
    <w:p w14:paraId="1DC4D849" w14:textId="77777777" w:rsidR="0085260A" w:rsidRPr="0033396C" w:rsidRDefault="0085260A" w:rsidP="0085260A">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23AA2849" w14:textId="77777777" w:rsidR="0085260A" w:rsidRPr="0033396C" w:rsidRDefault="0085260A" w:rsidP="0085260A">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51D84219" w14:textId="77777777" w:rsidR="0085260A" w:rsidRPr="0033396C" w:rsidRDefault="0085260A" w:rsidP="0085260A">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706CA128" w14:textId="77777777" w:rsidR="0085260A" w:rsidRPr="0033396C" w:rsidRDefault="0085260A" w:rsidP="0085260A">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126F60D6" w14:textId="77777777" w:rsidR="0085260A" w:rsidRPr="0033396C" w:rsidRDefault="0085260A" w:rsidP="0085260A">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55E2BB65" w14:textId="77777777" w:rsidR="0085260A" w:rsidRPr="0033396C" w:rsidRDefault="0085260A" w:rsidP="0085260A">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763C00BB" w14:textId="77777777" w:rsidR="0085260A" w:rsidRPr="0033396C" w:rsidRDefault="0085260A" w:rsidP="0085260A">
      <w:pPr>
        <w:rPr>
          <w:lang w:eastAsia="ko-KR"/>
        </w:rPr>
      </w:pPr>
      <w:r w:rsidRPr="0033396C">
        <w:rPr>
          <w:lang w:eastAsia="ko-KR"/>
        </w:rPr>
        <w:t>in the 5GS network feature support IE in the REGISTRATION ACCEPT message.</w:t>
      </w:r>
    </w:p>
    <w:p w14:paraId="76F50D7A" w14:textId="77777777" w:rsidR="0085260A" w:rsidRPr="0033396C" w:rsidRDefault="0085260A" w:rsidP="0085260A">
      <w:pPr>
        <w:rPr>
          <w:rFonts w:eastAsia="Malgun Gothic"/>
        </w:rPr>
      </w:pPr>
      <w:r w:rsidRPr="0033396C">
        <w:rPr>
          <w:rFonts w:eastAsia="Malgun Gothic"/>
        </w:rPr>
        <w:t>The UE supporting S1 mode shall operate in the mode for interworking with EPS as follows:</w:t>
      </w:r>
    </w:p>
    <w:p w14:paraId="3212F1CA" w14:textId="77777777" w:rsidR="0085260A" w:rsidRPr="0033396C" w:rsidRDefault="0085260A" w:rsidP="0085260A">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1BD29E96" w14:textId="77777777" w:rsidR="0085260A" w:rsidRPr="0033396C" w:rsidRDefault="0085260A" w:rsidP="0085260A">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7A1AAFEA" w14:textId="77777777" w:rsidR="0085260A" w:rsidRPr="0033396C" w:rsidRDefault="0085260A" w:rsidP="0085260A">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6CDB9286" w14:textId="77777777" w:rsidR="0085260A" w:rsidRPr="0033396C" w:rsidRDefault="0085260A" w:rsidP="0085260A">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3E911BE3" w14:textId="77777777" w:rsidR="0085260A" w:rsidRPr="0033396C" w:rsidRDefault="0085260A" w:rsidP="0085260A">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5FE79B05" w14:textId="77777777" w:rsidR="0085260A" w:rsidRPr="0033396C" w:rsidRDefault="0085260A" w:rsidP="0085260A">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w:t>
      </w:r>
      <w:r w:rsidRPr="0033396C">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5332FA90" w14:textId="77777777" w:rsidR="0085260A" w:rsidRPr="0033396C" w:rsidRDefault="0085260A" w:rsidP="0085260A">
      <w:pPr>
        <w:rPr>
          <w:color w:val="000000"/>
        </w:rPr>
      </w:pPr>
      <w:r w:rsidRPr="0033396C">
        <w:rPr>
          <w:color w:val="000000"/>
        </w:rPr>
        <w:t>[TS 24.501, clause 5.1.4.2]</w:t>
      </w:r>
    </w:p>
    <w:p w14:paraId="65C347CB" w14:textId="77777777" w:rsidR="0085260A" w:rsidRPr="0033396C" w:rsidRDefault="0085260A" w:rsidP="0085260A">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0FA61CA7" w14:textId="77777777" w:rsidR="0085260A" w:rsidRPr="0033396C" w:rsidRDefault="0085260A" w:rsidP="0085260A">
      <w:pPr>
        <w:rPr>
          <w:color w:val="000000"/>
        </w:rPr>
      </w:pPr>
      <w:r w:rsidRPr="0033396C">
        <w:rPr>
          <w:color w:val="000000"/>
        </w:rPr>
        <w:t>[TS 24.501, clause 6.1.4.1]</w:t>
      </w:r>
    </w:p>
    <w:p w14:paraId="72A5E757" w14:textId="77777777" w:rsidR="0085260A" w:rsidRPr="0033396C" w:rsidRDefault="0085260A" w:rsidP="0085260A">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61A8E90B" w14:textId="77777777" w:rsidR="0085260A" w:rsidRPr="0033396C" w:rsidRDefault="0085260A" w:rsidP="0085260A">
      <w:pPr>
        <w:pStyle w:val="B1"/>
      </w:pPr>
      <w:r w:rsidRPr="0033396C">
        <w:t>a)</w:t>
      </w:r>
      <w:r w:rsidRPr="0033396C">
        <w:tab/>
        <w:t>the PDU session type of the PDU session shall be mapped to the PDN type of the default EPS bearer context as follows:</w:t>
      </w:r>
    </w:p>
    <w:p w14:paraId="28012F54" w14:textId="77777777" w:rsidR="0085260A" w:rsidRPr="0033396C" w:rsidRDefault="0085260A" w:rsidP="0085260A">
      <w:pPr>
        <w:pStyle w:val="B2"/>
      </w:pPr>
      <w:r w:rsidRPr="0033396C">
        <w:t>1)</w:t>
      </w:r>
      <w:r w:rsidRPr="0033396C">
        <w:tab/>
        <w:t>the PDN type shall be set to "non-IP" if the PDU session type is "Ethernet" or "Unstructured";</w:t>
      </w:r>
    </w:p>
    <w:p w14:paraId="5081654F" w14:textId="77777777" w:rsidR="0085260A" w:rsidRPr="0033396C" w:rsidRDefault="0085260A" w:rsidP="0085260A">
      <w:pPr>
        <w:pStyle w:val="B2"/>
      </w:pPr>
      <w:r w:rsidRPr="0033396C">
        <w:t>2)</w:t>
      </w:r>
      <w:r w:rsidRPr="0033396C">
        <w:tab/>
        <w:t>the PDN type shall be set to "IPv4" if the PDU session type is "IPv4";</w:t>
      </w:r>
    </w:p>
    <w:p w14:paraId="0F185F98" w14:textId="77777777" w:rsidR="0085260A" w:rsidRPr="0033396C" w:rsidRDefault="0085260A" w:rsidP="0085260A">
      <w:pPr>
        <w:pStyle w:val="B2"/>
      </w:pPr>
      <w:r w:rsidRPr="0033396C">
        <w:t>3)</w:t>
      </w:r>
      <w:r w:rsidRPr="0033396C">
        <w:tab/>
        <w:t>the PDN type shall be set to "IPv6" if the PDU session type is "IPv6"; and</w:t>
      </w:r>
    </w:p>
    <w:p w14:paraId="3518002B" w14:textId="77777777" w:rsidR="0085260A" w:rsidRPr="0033396C" w:rsidRDefault="0085260A" w:rsidP="0085260A">
      <w:pPr>
        <w:pStyle w:val="B2"/>
      </w:pPr>
      <w:r w:rsidRPr="0033396C">
        <w:t>4)</w:t>
      </w:r>
      <w:r w:rsidRPr="0033396C">
        <w:tab/>
        <w:t>the PDN type shall be set to "IPv4v6" if the PDU session type is "IPv4v6";</w:t>
      </w:r>
    </w:p>
    <w:p w14:paraId="74CB4311" w14:textId="77777777" w:rsidR="0085260A" w:rsidRPr="0033396C" w:rsidRDefault="0085260A" w:rsidP="0085260A">
      <w:pPr>
        <w:pStyle w:val="B1"/>
      </w:pPr>
      <w:r w:rsidRPr="0033396C">
        <w:t>b)</w:t>
      </w:r>
      <w:r w:rsidRPr="0033396C">
        <w:tab/>
        <w:t>the PDU address of the PDU session shall be mapped to the PDN address of the default EPS bearer context as follows:</w:t>
      </w:r>
    </w:p>
    <w:p w14:paraId="34D8CE06" w14:textId="77777777" w:rsidR="0085260A" w:rsidRPr="0033396C" w:rsidRDefault="0085260A" w:rsidP="0085260A">
      <w:pPr>
        <w:pStyle w:val="B2"/>
      </w:pPr>
      <w:r w:rsidRPr="0033396C">
        <w:t>1)</w:t>
      </w:r>
      <w:r w:rsidRPr="0033396C">
        <w:tab/>
        <w:t>the PDN address of the default EPS bearer context is set to the PDU address of the PDU session, if the PDU session type is "IPv4", "IPv6" or "IPv4v6"; and</w:t>
      </w:r>
    </w:p>
    <w:p w14:paraId="7C6496EA" w14:textId="77777777" w:rsidR="0085260A" w:rsidRPr="0033396C" w:rsidRDefault="0085260A" w:rsidP="0085260A">
      <w:pPr>
        <w:pStyle w:val="B2"/>
      </w:pPr>
      <w:r w:rsidRPr="0033396C">
        <w:t>2)</w:t>
      </w:r>
      <w:r w:rsidRPr="0033396C">
        <w:tab/>
        <w:t>the PDN address of the default EPS bearer context is set to zero, if the PDU session type is "Ethernet" or "Unstructured";</w:t>
      </w:r>
    </w:p>
    <w:p w14:paraId="39FE8DF0" w14:textId="77777777" w:rsidR="0085260A" w:rsidRPr="0033396C" w:rsidRDefault="0085260A" w:rsidP="0085260A">
      <w:pPr>
        <w:pStyle w:val="B1"/>
      </w:pPr>
      <w:r w:rsidRPr="0033396C">
        <w:t>c)</w:t>
      </w:r>
      <w:r w:rsidRPr="0033396C">
        <w:tab/>
        <w:t>the DNN of the PDU session shall be mapped to the APN of the default EPS bearer context;</w:t>
      </w:r>
    </w:p>
    <w:p w14:paraId="7597FEA2" w14:textId="77777777" w:rsidR="0085260A" w:rsidRPr="0033396C" w:rsidRDefault="0085260A" w:rsidP="0085260A">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631093DF" w14:textId="77777777" w:rsidR="0085260A" w:rsidRPr="0033396C" w:rsidRDefault="0085260A" w:rsidP="0085260A">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0E05B824" w14:textId="77777777" w:rsidR="0085260A" w:rsidRPr="0033396C" w:rsidRDefault="0085260A" w:rsidP="0085260A">
      <w:pPr>
        <w:pStyle w:val="B1"/>
      </w:pPr>
      <w:r w:rsidRPr="0033396C">
        <w:t>f)</w:t>
      </w:r>
      <w:r w:rsidRPr="0033396C">
        <w:tab/>
        <w:t>for any other PDU session the UE shall set the state of the mapped EPS bearer context(s) to BEARER CONTEXT INACTIVE.</w:t>
      </w:r>
    </w:p>
    <w:p w14:paraId="0C7606A9" w14:textId="77777777" w:rsidR="0085260A" w:rsidRPr="0033396C" w:rsidRDefault="0085260A" w:rsidP="0085260A">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26EA431C" w14:textId="77777777" w:rsidR="0085260A" w:rsidRPr="0033396C" w:rsidRDefault="0085260A" w:rsidP="0085260A">
      <w:pPr>
        <w:pStyle w:val="B1"/>
      </w:pPr>
      <w:r w:rsidRPr="0033396C">
        <w:t>a)</w:t>
      </w:r>
      <w:r w:rsidRPr="0033396C">
        <w:tab/>
        <w:t>the EPS bearer identity shall be set to the EPS bearer identity received in the mapped EPS bearer context, or the EPS bearer identity associated with the QoS flow;</w:t>
      </w:r>
    </w:p>
    <w:p w14:paraId="041D481E" w14:textId="77777777" w:rsidR="0085260A" w:rsidRPr="0033396C" w:rsidRDefault="0085260A" w:rsidP="0085260A">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72644A30" w14:textId="77777777" w:rsidR="0085260A" w:rsidRPr="0033396C" w:rsidRDefault="0085260A" w:rsidP="0085260A">
      <w:pPr>
        <w:pStyle w:val="B1"/>
      </w:pPr>
      <w:r w:rsidRPr="0033396C">
        <w:lastRenderedPageBreak/>
        <w:t>c)</w:t>
      </w:r>
      <w:r w:rsidRPr="0033396C">
        <w:tab/>
        <w:t>the extended EPS QoS parameters shall be set to the mapped extended EPS QoS parameters of the EPS bearer received in the mapped EPS bearer context, or the extended EPS QoS parameters associated with the QoS flow; and</w:t>
      </w:r>
    </w:p>
    <w:p w14:paraId="0C7F027C" w14:textId="77777777" w:rsidR="0085260A" w:rsidRPr="0033396C" w:rsidRDefault="0085260A" w:rsidP="0085260A">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7F8F0A03" w14:textId="77777777" w:rsidR="0085260A" w:rsidRPr="0033396C" w:rsidRDefault="0085260A" w:rsidP="0085260A">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D80136C" w14:textId="77777777" w:rsidR="0085260A" w:rsidRPr="0033396C" w:rsidRDefault="0085260A" w:rsidP="0085260A">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575D34E" w14:textId="77777777" w:rsidR="0085260A" w:rsidRPr="0033396C" w:rsidRDefault="0085260A" w:rsidP="0085260A">
      <w:r w:rsidRPr="0033396C">
        <w:t>After inter-system change from N1 mode to S1 mode, the UE and the SMF shall maintain the always-on PDU session indication.</w:t>
      </w:r>
    </w:p>
    <w:p w14:paraId="34380C3D" w14:textId="77777777" w:rsidR="0085260A" w:rsidRPr="0033396C" w:rsidRDefault="0085260A" w:rsidP="0085260A">
      <w:r w:rsidRPr="0033396C">
        <w:t>After inter-system change from N1 mode to S1 mode, the UE and the SMF shall maintain the maximum number of supported packet filters until the PDN connection corresponding to the PDU session is released.</w:t>
      </w:r>
    </w:p>
    <w:p w14:paraId="653A3CC6" w14:textId="77777777" w:rsidR="0085260A" w:rsidRPr="0033396C" w:rsidRDefault="0085260A" w:rsidP="0085260A">
      <w:pPr>
        <w:rPr>
          <w:color w:val="000000"/>
        </w:rPr>
      </w:pPr>
      <w:r w:rsidRPr="0033396C">
        <w:rPr>
          <w:color w:val="000000"/>
        </w:rPr>
        <w:t>[TS 38.331, clause 5.4.3.</w:t>
      </w:r>
      <w:r w:rsidRPr="0033396C">
        <w:rPr>
          <w:color w:val="000000"/>
          <w:lang w:eastAsia="zh-CN"/>
        </w:rPr>
        <w:t>5</w:t>
      </w:r>
      <w:r w:rsidRPr="0033396C">
        <w:rPr>
          <w:color w:val="000000"/>
        </w:rPr>
        <w:t>]</w:t>
      </w:r>
    </w:p>
    <w:p w14:paraId="063A761D" w14:textId="77777777" w:rsidR="0085260A" w:rsidRPr="0033396C" w:rsidRDefault="0085260A" w:rsidP="0085260A">
      <w:r w:rsidRPr="0033396C">
        <w:t>The UE shall:</w:t>
      </w:r>
    </w:p>
    <w:p w14:paraId="0BD1E585" w14:textId="77777777" w:rsidR="0085260A" w:rsidRPr="0033396C" w:rsidRDefault="0085260A" w:rsidP="0085260A">
      <w:pPr>
        <w:pStyle w:val="B1"/>
      </w:pPr>
      <w:r w:rsidRPr="0033396C">
        <w:t>1&gt;</w:t>
      </w:r>
      <w:r w:rsidRPr="0033396C">
        <w:tab/>
        <w:t>if the UE does not succeed in establishing the connection to the target radio access technology:</w:t>
      </w:r>
    </w:p>
    <w:p w14:paraId="0E5ECE86" w14:textId="77777777" w:rsidR="0085260A" w:rsidRPr="0033396C" w:rsidRDefault="0085260A" w:rsidP="0085260A">
      <w:pPr>
        <w:pStyle w:val="B2"/>
      </w:pPr>
      <w:r w:rsidRPr="0033396C">
        <w:t>2&gt;</w:t>
      </w:r>
      <w:r w:rsidRPr="0033396C">
        <w:tab/>
        <w:t>if the UE supports Radio Link Failure Report for Inter-RAT MRO:</w:t>
      </w:r>
    </w:p>
    <w:p w14:paraId="6625AECA" w14:textId="77777777" w:rsidR="0085260A" w:rsidRPr="0033396C" w:rsidRDefault="0085260A" w:rsidP="0085260A">
      <w:pPr>
        <w:pStyle w:val="B3"/>
      </w:pPr>
      <w:r w:rsidRPr="0033396C">
        <w:t>3&gt;</w:t>
      </w:r>
      <w:r w:rsidRPr="0033396C">
        <w:tab/>
        <w:t xml:space="preserve">store handover failure information in </w:t>
      </w:r>
      <w:r w:rsidRPr="0033396C">
        <w:rPr>
          <w:i/>
        </w:rPr>
        <w:t>VarRLF-Report</w:t>
      </w:r>
      <w:r w:rsidRPr="0033396C">
        <w:rPr>
          <w:iCs/>
        </w:rPr>
        <w:t xml:space="preserve"> according to 5.3.10.5;</w:t>
      </w:r>
    </w:p>
    <w:p w14:paraId="4EAF597E" w14:textId="77777777" w:rsidR="0085260A" w:rsidRPr="0033396C" w:rsidRDefault="0085260A" w:rsidP="0085260A">
      <w:pPr>
        <w:pStyle w:val="B2"/>
      </w:pPr>
      <w:r w:rsidRPr="0033396C">
        <w:t>2&gt;</w:t>
      </w:r>
      <w:r w:rsidRPr="0033396C">
        <w:tab/>
        <w:t xml:space="preserve">if </w:t>
      </w:r>
      <w:r w:rsidRPr="0033396C">
        <w:rPr>
          <w:i/>
        </w:rPr>
        <w:t>voiceFallbackIndication</w:t>
      </w:r>
      <w:r w:rsidRPr="0033396C">
        <w:t xml:space="preserve"> is included in the </w:t>
      </w:r>
      <w:r w:rsidRPr="0033396C">
        <w:rPr>
          <w:i/>
        </w:rPr>
        <w:t xml:space="preserve">MobilityFromNRCommand </w:t>
      </w:r>
      <w:r w:rsidRPr="0033396C">
        <w:rPr>
          <w:iCs/>
        </w:rPr>
        <w:t>message</w:t>
      </w:r>
      <w:r w:rsidRPr="0033396C">
        <w:t>:</w:t>
      </w:r>
    </w:p>
    <w:p w14:paraId="38091602" w14:textId="77777777" w:rsidR="0085260A" w:rsidRPr="0033396C" w:rsidRDefault="0085260A" w:rsidP="0085260A">
      <w:pPr>
        <w:pStyle w:val="B3"/>
      </w:pPr>
      <w:r w:rsidRPr="0033396C">
        <w:t>3&gt;</w:t>
      </w:r>
      <w:r w:rsidRPr="0033396C">
        <w:tab/>
        <w:t>attempt to select an E-UTRA cell:</w:t>
      </w:r>
    </w:p>
    <w:p w14:paraId="4F9E1F65" w14:textId="77777777" w:rsidR="0085260A" w:rsidRPr="0033396C" w:rsidRDefault="0085260A" w:rsidP="0085260A">
      <w:pPr>
        <w:pStyle w:val="B4"/>
      </w:pPr>
      <w:r w:rsidRPr="0033396C">
        <w:t>4&gt;</w:t>
      </w:r>
      <w:r w:rsidRPr="0033396C">
        <w:tab/>
        <w:t>if a suitable E-UTRA cell is selected:</w:t>
      </w:r>
    </w:p>
    <w:p w14:paraId="00274946" w14:textId="77777777" w:rsidR="0085260A" w:rsidRPr="0033396C" w:rsidRDefault="0085260A" w:rsidP="0085260A">
      <w:pPr>
        <w:pStyle w:val="B5"/>
        <w:rPr>
          <w:rFonts w:eastAsia="Batang"/>
        </w:rPr>
      </w:pPr>
      <w:r w:rsidRPr="0033396C">
        <w:t>5&gt;</w:t>
      </w:r>
      <w:r w:rsidRPr="0033396C">
        <w:tab/>
        <w:t>perform the actions upon going to RRC_IDLE as specified in 5.3.11, with release cause 'RRC connection failure';</w:t>
      </w:r>
    </w:p>
    <w:p w14:paraId="7E32C543" w14:textId="77777777" w:rsidR="0085260A" w:rsidRPr="0033396C" w:rsidRDefault="0085260A" w:rsidP="0085260A">
      <w:pPr>
        <w:pStyle w:val="H6"/>
      </w:pPr>
      <w:r w:rsidRPr="0033396C">
        <w:t>11.1.</w:t>
      </w:r>
      <w:r w:rsidRPr="0033396C">
        <w:rPr>
          <w:lang w:eastAsia="zh-CN"/>
        </w:rPr>
        <w:t>8</w:t>
      </w:r>
      <w:r w:rsidRPr="0033396C">
        <w:t>.3</w:t>
      </w:r>
      <w:r w:rsidRPr="0033396C">
        <w:tab/>
        <w:t>Test Description</w:t>
      </w:r>
    </w:p>
    <w:p w14:paraId="7CC69C70" w14:textId="77777777" w:rsidR="0085260A" w:rsidRPr="0033396C" w:rsidRDefault="0085260A" w:rsidP="0085260A">
      <w:pPr>
        <w:pStyle w:val="H6"/>
      </w:pPr>
      <w:r w:rsidRPr="0033396C">
        <w:t>11.1.8.3.1</w:t>
      </w:r>
      <w:r w:rsidRPr="0033396C">
        <w:tab/>
        <w:t>Pre-test conditions</w:t>
      </w:r>
    </w:p>
    <w:p w14:paraId="6A6C8213" w14:textId="77777777" w:rsidR="0085260A" w:rsidRPr="0033396C" w:rsidRDefault="0085260A" w:rsidP="0085260A">
      <w:pPr>
        <w:pStyle w:val="H6"/>
      </w:pPr>
      <w:r w:rsidRPr="0033396C">
        <w:t>System Simulator:</w:t>
      </w:r>
    </w:p>
    <w:p w14:paraId="5FC709D0" w14:textId="77777777" w:rsidR="0085260A" w:rsidRPr="0033396C" w:rsidRDefault="0085260A" w:rsidP="0085260A">
      <w:pPr>
        <w:pStyle w:val="B1"/>
      </w:pPr>
      <w:r w:rsidRPr="0033396C">
        <w:t>-</w:t>
      </w:r>
      <w:r w:rsidRPr="0033396C">
        <w:tab/>
      </w:r>
      <w:r w:rsidRPr="0033396C">
        <w:rPr>
          <w:lang w:eastAsia="zh-CN"/>
        </w:rPr>
        <w:t>3</w:t>
      </w:r>
      <w:r w:rsidRPr="0033396C">
        <w:t xml:space="preserve"> cells</w:t>
      </w:r>
    </w:p>
    <w:p w14:paraId="71D05484" w14:textId="77777777" w:rsidR="0085260A" w:rsidRPr="0033396C" w:rsidRDefault="0085260A" w:rsidP="0085260A">
      <w:pPr>
        <w:pStyle w:val="B2"/>
      </w:pPr>
      <w:r w:rsidRPr="0033396C">
        <w:t>-</w:t>
      </w:r>
      <w:r w:rsidRPr="0033396C">
        <w:tab/>
        <w:t>NR Cell 1 as defined in TS 38.508-1 [4] Table 4.4.2-3. System information combination NR-6 as defined in TS 38.508-1 [4], sub-clause 4.4.3.1.2.</w:t>
      </w:r>
    </w:p>
    <w:p w14:paraId="7888BC1D" w14:textId="77777777" w:rsidR="00616723" w:rsidRPr="0033396C" w:rsidRDefault="0085260A" w:rsidP="00616723">
      <w:pPr>
        <w:pStyle w:val="B2"/>
      </w:pPr>
      <w:r w:rsidRPr="0033396C">
        <w:t>-</w:t>
      </w:r>
      <w:r w:rsidRPr="0033396C">
        <w:tab/>
        <w:t xml:space="preserve">E-UTRA Cell 1 </w:t>
      </w:r>
      <w:r w:rsidRPr="0033396C">
        <w:rPr>
          <w:lang w:eastAsia="zh-CN"/>
        </w:rPr>
        <w:t>and Cell 2</w:t>
      </w:r>
      <w:r w:rsidRPr="0033396C">
        <w:t xml:space="preserve"> as defined in TS 36.508 [7] Table 4.4.2-2. System information combination 31 as defined in TS 36.508 [7], sub-clause 4.4.3.1.1.</w:t>
      </w:r>
    </w:p>
    <w:p w14:paraId="30A5AE8E" w14:textId="77777777" w:rsidR="00616723" w:rsidRPr="0033396C" w:rsidRDefault="00616723" w:rsidP="004150A5">
      <w:pPr>
        <w:pStyle w:val="B1"/>
      </w:pPr>
      <w:r w:rsidRPr="0033396C">
        <w:t>-</w:t>
      </w:r>
      <w:r w:rsidRPr="0033396C">
        <w:tab/>
        <w:t>N26 interface is configured.</w:t>
      </w:r>
    </w:p>
    <w:p w14:paraId="5F26478A" w14:textId="77777777" w:rsidR="00616723" w:rsidRPr="0033396C" w:rsidRDefault="00616723" w:rsidP="00616723">
      <w:pPr>
        <w:pStyle w:val="B1"/>
      </w:pPr>
      <w:r w:rsidRPr="0033396C">
        <w:t>-</w:t>
      </w:r>
      <w:r w:rsidRPr="0033396C">
        <w:tab/>
        <w:t>Power levels are constant and as defined in Tables 11.1.8.3.1-1/2.</w:t>
      </w:r>
    </w:p>
    <w:p w14:paraId="5A935DAF" w14:textId="75E9C28B" w:rsidR="00616723" w:rsidRPr="0033396C" w:rsidRDefault="00616723" w:rsidP="00616723">
      <w:pPr>
        <w:pStyle w:val="TH"/>
      </w:pPr>
      <w:r w:rsidRPr="0033396C">
        <w:lastRenderedPageBreak/>
        <w:t xml:space="preserve">Table 11.1.8.3.1-1: Time instances of cell power level and parameter changes for </w:t>
      </w:r>
      <w:ins w:id="51" w:author="Thiruvathirai Ramakrishnan 1UK5" w:date="2022-02-08T18:45:00Z">
        <w:r w:rsidR="00DF37B5">
          <w:t>c</w:t>
        </w:r>
        <w:r w:rsidR="00DF37B5" w:rsidRPr="00610E4C">
          <w:rPr>
            <w:lang w:val="en-US"/>
          </w:rPr>
          <w:t>onducted test environment</w:t>
        </w:r>
      </w:ins>
      <w:del w:id="52" w:author="Thiruvathirai Ramakrishnan 1UK5" w:date="2022-02-08T18:45:00Z">
        <w:r w:rsidRPr="0033396C" w:rsidDel="00DF37B5">
          <w:delText>FR1</w:delText>
        </w:r>
      </w:del>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16723" w:rsidRPr="0033396C" w14:paraId="4E296830" w14:textId="77777777" w:rsidTr="004150A5">
        <w:trPr>
          <w:trHeight w:val="441"/>
          <w:jc w:val="center"/>
        </w:trPr>
        <w:tc>
          <w:tcPr>
            <w:tcW w:w="517" w:type="dxa"/>
            <w:shd w:val="clear" w:color="auto" w:fill="auto"/>
          </w:tcPr>
          <w:p w14:paraId="627DF9A2" w14:textId="77777777" w:rsidR="00616723" w:rsidRPr="0033396C" w:rsidRDefault="00616723" w:rsidP="00EC6651">
            <w:pPr>
              <w:pStyle w:val="TAH"/>
              <w:jc w:val="left"/>
            </w:pPr>
          </w:p>
        </w:tc>
        <w:tc>
          <w:tcPr>
            <w:tcW w:w="1399" w:type="dxa"/>
          </w:tcPr>
          <w:p w14:paraId="15DEADBF" w14:textId="77777777" w:rsidR="00616723" w:rsidRPr="0033396C" w:rsidRDefault="00616723" w:rsidP="00EC6651">
            <w:pPr>
              <w:pStyle w:val="TAC"/>
              <w:rPr>
                <w:b/>
              </w:rPr>
            </w:pPr>
            <w:r w:rsidRPr="0033396C">
              <w:rPr>
                <w:b/>
              </w:rPr>
              <w:t>Parameter name</w:t>
            </w:r>
          </w:p>
        </w:tc>
        <w:tc>
          <w:tcPr>
            <w:tcW w:w="1340" w:type="dxa"/>
          </w:tcPr>
          <w:p w14:paraId="1ABC2F76" w14:textId="77777777" w:rsidR="00616723" w:rsidRPr="0033396C" w:rsidRDefault="00616723" w:rsidP="00EC6651">
            <w:pPr>
              <w:pStyle w:val="TAC"/>
              <w:rPr>
                <w:b/>
              </w:rPr>
            </w:pPr>
            <w:r w:rsidRPr="0033396C">
              <w:rPr>
                <w:b/>
              </w:rPr>
              <w:t>Unit</w:t>
            </w:r>
          </w:p>
        </w:tc>
        <w:tc>
          <w:tcPr>
            <w:tcW w:w="1559" w:type="dxa"/>
            <w:shd w:val="clear" w:color="auto" w:fill="auto"/>
          </w:tcPr>
          <w:p w14:paraId="407588C0" w14:textId="77777777" w:rsidR="00616723" w:rsidRPr="0033396C" w:rsidRDefault="00616723" w:rsidP="00EC6651">
            <w:pPr>
              <w:pStyle w:val="TAC"/>
              <w:rPr>
                <w:b/>
              </w:rPr>
            </w:pPr>
            <w:r w:rsidRPr="0033396C">
              <w:rPr>
                <w:b/>
              </w:rPr>
              <w:t>NR Cell 1</w:t>
            </w:r>
          </w:p>
        </w:tc>
        <w:tc>
          <w:tcPr>
            <w:tcW w:w="1527" w:type="dxa"/>
          </w:tcPr>
          <w:p w14:paraId="780C0124" w14:textId="77777777" w:rsidR="00616723" w:rsidRPr="0033396C" w:rsidRDefault="00616723" w:rsidP="00EC6651">
            <w:pPr>
              <w:pStyle w:val="TAC"/>
              <w:rPr>
                <w:b/>
              </w:rPr>
            </w:pPr>
            <w:r w:rsidRPr="0033396C">
              <w:rPr>
                <w:b/>
              </w:rPr>
              <w:t>E-UTRA Cell 1</w:t>
            </w:r>
          </w:p>
        </w:tc>
        <w:tc>
          <w:tcPr>
            <w:tcW w:w="1527" w:type="dxa"/>
          </w:tcPr>
          <w:p w14:paraId="7F94C8A5" w14:textId="77777777" w:rsidR="00616723" w:rsidRPr="0033396C" w:rsidRDefault="00616723" w:rsidP="00EC6651">
            <w:pPr>
              <w:pStyle w:val="TAC"/>
              <w:rPr>
                <w:b/>
              </w:rPr>
            </w:pPr>
            <w:r w:rsidRPr="0033396C">
              <w:rPr>
                <w:b/>
              </w:rPr>
              <w:t>E-UTRA Cell 2</w:t>
            </w:r>
          </w:p>
        </w:tc>
        <w:tc>
          <w:tcPr>
            <w:tcW w:w="1527" w:type="dxa"/>
          </w:tcPr>
          <w:p w14:paraId="09E26AD7" w14:textId="77777777" w:rsidR="00616723" w:rsidRPr="0033396C" w:rsidRDefault="00616723" w:rsidP="00EC6651">
            <w:pPr>
              <w:pStyle w:val="TAC"/>
              <w:rPr>
                <w:b/>
              </w:rPr>
            </w:pPr>
            <w:r w:rsidRPr="0033396C">
              <w:rPr>
                <w:b/>
              </w:rPr>
              <w:t>Remark</w:t>
            </w:r>
          </w:p>
        </w:tc>
      </w:tr>
      <w:tr w:rsidR="00616723" w:rsidRPr="0033396C" w14:paraId="543AC5B0" w14:textId="77777777" w:rsidTr="004150A5">
        <w:trPr>
          <w:trHeight w:val="226"/>
          <w:jc w:val="center"/>
        </w:trPr>
        <w:tc>
          <w:tcPr>
            <w:tcW w:w="517" w:type="dxa"/>
            <w:vMerge w:val="restart"/>
            <w:shd w:val="clear" w:color="auto" w:fill="auto"/>
          </w:tcPr>
          <w:p w14:paraId="258EC81D" w14:textId="77777777" w:rsidR="00616723" w:rsidRPr="0033396C" w:rsidRDefault="00616723" w:rsidP="00EC6651">
            <w:pPr>
              <w:pStyle w:val="TAC"/>
            </w:pPr>
            <w:r w:rsidRPr="0033396C">
              <w:t>T0</w:t>
            </w:r>
          </w:p>
        </w:tc>
        <w:tc>
          <w:tcPr>
            <w:tcW w:w="1399" w:type="dxa"/>
          </w:tcPr>
          <w:p w14:paraId="719FCFBB" w14:textId="77777777" w:rsidR="00616723" w:rsidRPr="0033396C" w:rsidRDefault="00616723" w:rsidP="00EC6651">
            <w:pPr>
              <w:pStyle w:val="TAC"/>
            </w:pPr>
            <w:r w:rsidRPr="0033396C">
              <w:t>SS/PBCH SSS EPRE</w:t>
            </w:r>
          </w:p>
        </w:tc>
        <w:tc>
          <w:tcPr>
            <w:tcW w:w="1340" w:type="dxa"/>
          </w:tcPr>
          <w:p w14:paraId="1AF138EA" w14:textId="77777777" w:rsidR="00616723" w:rsidRPr="0033396C" w:rsidRDefault="00616723" w:rsidP="00EC6651">
            <w:pPr>
              <w:pStyle w:val="TAC"/>
            </w:pPr>
            <w:r w:rsidRPr="0033396C">
              <w:t>dBm/SCS</w:t>
            </w:r>
          </w:p>
        </w:tc>
        <w:tc>
          <w:tcPr>
            <w:tcW w:w="1559" w:type="dxa"/>
            <w:shd w:val="clear" w:color="auto" w:fill="auto"/>
          </w:tcPr>
          <w:p w14:paraId="332125C7" w14:textId="77777777" w:rsidR="00616723" w:rsidRPr="0033396C" w:rsidRDefault="00616723" w:rsidP="00EC6651">
            <w:pPr>
              <w:pStyle w:val="TAC"/>
            </w:pPr>
            <w:r w:rsidRPr="0033396C">
              <w:t>-88</w:t>
            </w:r>
          </w:p>
        </w:tc>
        <w:tc>
          <w:tcPr>
            <w:tcW w:w="1527" w:type="dxa"/>
          </w:tcPr>
          <w:p w14:paraId="19B302AF" w14:textId="77777777" w:rsidR="00616723" w:rsidRPr="0033396C" w:rsidRDefault="00616723" w:rsidP="00EC6651">
            <w:pPr>
              <w:pStyle w:val="TAC"/>
            </w:pPr>
            <w:r w:rsidRPr="0033396C">
              <w:t>-</w:t>
            </w:r>
          </w:p>
        </w:tc>
        <w:tc>
          <w:tcPr>
            <w:tcW w:w="1527" w:type="dxa"/>
          </w:tcPr>
          <w:p w14:paraId="037AC0AE" w14:textId="77777777" w:rsidR="00616723" w:rsidRPr="0033396C" w:rsidRDefault="00616723" w:rsidP="00EC6651">
            <w:pPr>
              <w:pStyle w:val="TAC"/>
            </w:pPr>
            <w:r w:rsidRPr="0033396C">
              <w:t>-</w:t>
            </w:r>
          </w:p>
        </w:tc>
        <w:tc>
          <w:tcPr>
            <w:tcW w:w="1527" w:type="dxa"/>
            <w:vMerge w:val="restart"/>
          </w:tcPr>
          <w:p w14:paraId="173E832B" w14:textId="77777777" w:rsidR="00616723" w:rsidRPr="0033396C" w:rsidRDefault="00616723" w:rsidP="00EC6651">
            <w:pPr>
              <w:pStyle w:val="TAC"/>
            </w:pPr>
          </w:p>
        </w:tc>
      </w:tr>
      <w:tr w:rsidR="00616723" w:rsidRPr="0033396C" w14:paraId="583A512D" w14:textId="77777777" w:rsidTr="004150A5">
        <w:trPr>
          <w:trHeight w:val="452"/>
          <w:jc w:val="center"/>
        </w:trPr>
        <w:tc>
          <w:tcPr>
            <w:tcW w:w="517" w:type="dxa"/>
            <w:vMerge/>
            <w:shd w:val="clear" w:color="auto" w:fill="auto"/>
          </w:tcPr>
          <w:p w14:paraId="6DBECC33" w14:textId="77777777" w:rsidR="00616723" w:rsidRPr="0033396C" w:rsidRDefault="00616723" w:rsidP="00EC6651">
            <w:pPr>
              <w:pStyle w:val="TAC"/>
            </w:pPr>
          </w:p>
        </w:tc>
        <w:tc>
          <w:tcPr>
            <w:tcW w:w="1399" w:type="dxa"/>
          </w:tcPr>
          <w:p w14:paraId="4BACA382" w14:textId="77777777" w:rsidR="00616723" w:rsidRPr="0033396C" w:rsidRDefault="00616723" w:rsidP="00EC6651">
            <w:pPr>
              <w:pStyle w:val="TAC"/>
            </w:pPr>
            <w:r w:rsidRPr="0033396C">
              <w:t>RS EPRE</w:t>
            </w:r>
          </w:p>
        </w:tc>
        <w:tc>
          <w:tcPr>
            <w:tcW w:w="1340" w:type="dxa"/>
          </w:tcPr>
          <w:p w14:paraId="39098A1E" w14:textId="77777777" w:rsidR="00616723" w:rsidRPr="0033396C" w:rsidRDefault="00616723" w:rsidP="00EC6651">
            <w:pPr>
              <w:pStyle w:val="TAC"/>
            </w:pPr>
            <w:r w:rsidRPr="0033396C">
              <w:t>dBm/15kHz</w:t>
            </w:r>
          </w:p>
        </w:tc>
        <w:tc>
          <w:tcPr>
            <w:tcW w:w="1559" w:type="dxa"/>
            <w:shd w:val="clear" w:color="auto" w:fill="auto"/>
          </w:tcPr>
          <w:p w14:paraId="3E047D36" w14:textId="77777777" w:rsidR="00616723" w:rsidRPr="0033396C" w:rsidRDefault="00616723" w:rsidP="00EC6651">
            <w:pPr>
              <w:pStyle w:val="TAC"/>
            </w:pPr>
            <w:r w:rsidRPr="0033396C">
              <w:t>-</w:t>
            </w:r>
          </w:p>
        </w:tc>
        <w:tc>
          <w:tcPr>
            <w:tcW w:w="1527" w:type="dxa"/>
          </w:tcPr>
          <w:p w14:paraId="4D445210" w14:textId="77777777" w:rsidR="00616723" w:rsidRPr="0033396C" w:rsidRDefault="00616723" w:rsidP="00EC6651">
            <w:pPr>
              <w:pStyle w:val="TAC"/>
            </w:pPr>
            <w:r w:rsidRPr="0033396C">
              <w:t>"Off"</w:t>
            </w:r>
          </w:p>
        </w:tc>
        <w:tc>
          <w:tcPr>
            <w:tcW w:w="1527" w:type="dxa"/>
          </w:tcPr>
          <w:p w14:paraId="510D1AA9" w14:textId="77777777" w:rsidR="00616723" w:rsidRPr="0033396C" w:rsidRDefault="00616723" w:rsidP="00EC6651">
            <w:pPr>
              <w:pStyle w:val="TAC"/>
            </w:pPr>
            <w:r w:rsidRPr="0033396C">
              <w:t>-91</w:t>
            </w:r>
          </w:p>
        </w:tc>
        <w:tc>
          <w:tcPr>
            <w:tcW w:w="1527" w:type="dxa"/>
            <w:vMerge/>
          </w:tcPr>
          <w:p w14:paraId="7EC49FFB" w14:textId="77777777" w:rsidR="00616723" w:rsidRPr="0033396C" w:rsidRDefault="00616723" w:rsidP="00EC6651">
            <w:pPr>
              <w:pStyle w:val="TAC"/>
            </w:pPr>
          </w:p>
        </w:tc>
      </w:tr>
    </w:tbl>
    <w:p w14:paraId="504901E4" w14:textId="77777777" w:rsidR="00616723" w:rsidRPr="0033396C" w:rsidRDefault="00616723" w:rsidP="00616723"/>
    <w:p w14:paraId="1BDA59CD" w14:textId="58CC37F8" w:rsidR="00616723" w:rsidRPr="0033396C" w:rsidRDefault="00616723" w:rsidP="00616723">
      <w:pPr>
        <w:pStyle w:val="TH"/>
      </w:pPr>
      <w:r w:rsidRPr="0033396C">
        <w:t xml:space="preserve">Table 11.1.8.3.1-2: Time instances of cell power level and parameter changes for </w:t>
      </w:r>
      <w:ins w:id="53" w:author="Thiruvathirai Ramakrishnan 1UK5" w:date="2022-02-08T18:45:00Z">
        <w:r w:rsidR="00DF37B5">
          <w:t>OTA</w:t>
        </w:r>
        <w:r w:rsidR="00DF37B5" w:rsidRPr="00610E4C">
          <w:rPr>
            <w:lang w:val="en-US"/>
          </w:rPr>
          <w:t xml:space="preserve"> test environment</w:t>
        </w:r>
      </w:ins>
      <w:del w:id="54" w:author="Thiruvathirai Ramakrishnan 1UK5" w:date="2022-02-08T18:45: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16723" w:rsidRPr="0033396C" w14:paraId="60233832" w14:textId="77777777" w:rsidTr="00EC6651">
        <w:trPr>
          <w:trHeight w:val="441"/>
          <w:jc w:val="center"/>
        </w:trPr>
        <w:tc>
          <w:tcPr>
            <w:tcW w:w="517" w:type="dxa"/>
            <w:shd w:val="clear" w:color="auto" w:fill="auto"/>
          </w:tcPr>
          <w:p w14:paraId="22B3DC60" w14:textId="77777777" w:rsidR="00616723" w:rsidRPr="0033396C" w:rsidRDefault="00616723" w:rsidP="00EC6651">
            <w:pPr>
              <w:pStyle w:val="TAH"/>
              <w:jc w:val="left"/>
            </w:pPr>
          </w:p>
        </w:tc>
        <w:tc>
          <w:tcPr>
            <w:tcW w:w="1399" w:type="dxa"/>
          </w:tcPr>
          <w:p w14:paraId="691A0C9D" w14:textId="77777777" w:rsidR="00616723" w:rsidRPr="0033396C" w:rsidRDefault="00616723" w:rsidP="00EC6651">
            <w:pPr>
              <w:pStyle w:val="TAC"/>
              <w:rPr>
                <w:b/>
              </w:rPr>
            </w:pPr>
            <w:r w:rsidRPr="0033396C">
              <w:rPr>
                <w:b/>
              </w:rPr>
              <w:t>Parameter name</w:t>
            </w:r>
          </w:p>
        </w:tc>
        <w:tc>
          <w:tcPr>
            <w:tcW w:w="1340" w:type="dxa"/>
          </w:tcPr>
          <w:p w14:paraId="2762D6A7" w14:textId="77777777" w:rsidR="00616723" w:rsidRPr="0033396C" w:rsidRDefault="00616723" w:rsidP="00EC6651">
            <w:pPr>
              <w:pStyle w:val="TAC"/>
              <w:rPr>
                <w:b/>
              </w:rPr>
            </w:pPr>
            <w:r w:rsidRPr="0033396C">
              <w:rPr>
                <w:b/>
              </w:rPr>
              <w:t>Unit</w:t>
            </w:r>
          </w:p>
        </w:tc>
        <w:tc>
          <w:tcPr>
            <w:tcW w:w="1559" w:type="dxa"/>
            <w:shd w:val="clear" w:color="auto" w:fill="auto"/>
          </w:tcPr>
          <w:p w14:paraId="15D18290" w14:textId="77777777" w:rsidR="00616723" w:rsidRPr="0033396C" w:rsidRDefault="00616723" w:rsidP="00EC6651">
            <w:pPr>
              <w:pStyle w:val="TAC"/>
              <w:rPr>
                <w:b/>
              </w:rPr>
            </w:pPr>
            <w:r w:rsidRPr="0033396C">
              <w:rPr>
                <w:b/>
              </w:rPr>
              <w:t>NR Cell 1</w:t>
            </w:r>
          </w:p>
        </w:tc>
        <w:tc>
          <w:tcPr>
            <w:tcW w:w="1527" w:type="dxa"/>
          </w:tcPr>
          <w:p w14:paraId="218A8324" w14:textId="77777777" w:rsidR="00616723" w:rsidRPr="0033396C" w:rsidRDefault="00616723" w:rsidP="00EC6651">
            <w:pPr>
              <w:pStyle w:val="TAC"/>
              <w:rPr>
                <w:b/>
              </w:rPr>
            </w:pPr>
            <w:r w:rsidRPr="0033396C">
              <w:rPr>
                <w:b/>
              </w:rPr>
              <w:t>E-UTRA Cell 1</w:t>
            </w:r>
          </w:p>
        </w:tc>
        <w:tc>
          <w:tcPr>
            <w:tcW w:w="1527" w:type="dxa"/>
          </w:tcPr>
          <w:p w14:paraId="59D5B1BA" w14:textId="77777777" w:rsidR="00616723" w:rsidRPr="0033396C" w:rsidRDefault="00616723" w:rsidP="00EC6651">
            <w:pPr>
              <w:pStyle w:val="TAC"/>
              <w:rPr>
                <w:b/>
              </w:rPr>
            </w:pPr>
            <w:r w:rsidRPr="0033396C">
              <w:rPr>
                <w:b/>
              </w:rPr>
              <w:t>E-UTRA Cell 2</w:t>
            </w:r>
          </w:p>
        </w:tc>
        <w:tc>
          <w:tcPr>
            <w:tcW w:w="1527" w:type="dxa"/>
          </w:tcPr>
          <w:p w14:paraId="76100881" w14:textId="77777777" w:rsidR="00616723" w:rsidRPr="0033396C" w:rsidRDefault="00616723" w:rsidP="00EC6651">
            <w:pPr>
              <w:pStyle w:val="TAC"/>
              <w:rPr>
                <w:b/>
              </w:rPr>
            </w:pPr>
            <w:r w:rsidRPr="0033396C">
              <w:rPr>
                <w:b/>
              </w:rPr>
              <w:t>Remark</w:t>
            </w:r>
          </w:p>
        </w:tc>
      </w:tr>
      <w:tr w:rsidR="00616723" w:rsidRPr="0033396C" w14:paraId="502C851A" w14:textId="77777777" w:rsidTr="00EC6651">
        <w:trPr>
          <w:trHeight w:val="226"/>
          <w:jc w:val="center"/>
        </w:trPr>
        <w:tc>
          <w:tcPr>
            <w:tcW w:w="517" w:type="dxa"/>
            <w:vMerge w:val="restart"/>
            <w:shd w:val="clear" w:color="auto" w:fill="auto"/>
          </w:tcPr>
          <w:p w14:paraId="422FAF67" w14:textId="77777777" w:rsidR="00616723" w:rsidRPr="0033396C" w:rsidRDefault="00616723" w:rsidP="00EC6651">
            <w:pPr>
              <w:pStyle w:val="TAC"/>
            </w:pPr>
            <w:r w:rsidRPr="0033396C">
              <w:t>T0</w:t>
            </w:r>
          </w:p>
        </w:tc>
        <w:tc>
          <w:tcPr>
            <w:tcW w:w="1399" w:type="dxa"/>
          </w:tcPr>
          <w:p w14:paraId="3A68E912" w14:textId="77777777" w:rsidR="00616723" w:rsidRPr="0033396C" w:rsidRDefault="00616723" w:rsidP="00EC6651">
            <w:pPr>
              <w:pStyle w:val="TAC"/>
            </w:pPr>
            <w:r w:rsidRPr="0033396C">
              <w:t>SS/PBCH SSS EPRE</w:t>
            </w:r>
          </w:p>
        </w:tc>
        <w:tc>
          <w:tcPr>
            <w:tcW w:w="1340" w:type="dxa"/>
          </w:tcPr>
          <w:p w14:paraId="65C22B88" w14:textId="77777777" w:rsidR="00616723" w:rsidRPr="0033396C" w:rsidRDefault="00616723" w:rsidP="00EC6651">
            <w:pPr>
              <w:pStyle w:val="TAC"/>
            </w:pPr>
            <w:r w:rsidRPr="0033396C">
              <w:t>dBm/SCS</w:t>
            </w:r>
          </w:p>
        </w:tc>
        <w:tc>
          <w:tcPr>
            <w:tcW w:w="1559" w:type="dxa"/>
            <w:shd w:val="clear" w:color="auto" w:fill="auto"/>
          </w:tcPr>
          <w:p w14:paraId="650CF1FF" w14:textId="77777777" w:rsidR="00616723" w:rsidRPr="0033396C" w:rsidRDefault="00616723" w:rsidP="00EC6651">
            <w:pPr>
              <w:pStyle w:val="TAC"/>
            </w:pPr>
            <w:r w:rsidRPr="0033396C">
              <w:t>-82</w:t>
            </w:r>
          </w:p>
        </w:tc>
        <w:tc>
          <w:tcPr>
            <w:tcW w:w="1527" w:type="dxa"/>
          </w:tcPr>
          <w:p w14:paraId="3CACAB90" w14:textId="77777777" w:rsidR="00616723" w:rsidRPr="0033396C" w:rsidRDefault="00616723" w:rsidP="00EC6651">
            <w:pPr>
              <w:pStyle w:val="TAC"/>
            </w:pPr>
            <w:r w:rsidRPr="0033396C">
              <w:t>-</w:t>
            </w:r>
          </w:p>
        </w:tc>
        <w:tc>
          <w:tcPr>
            <w:tcW w:w="1527" w:type="dxa"/>
          </w:tcPr>
          <w:p w14:paraId="473E8AAE" w14:textId="77777777" w:rsidR="00616723" w:rsidRPr="0033396C" w:rsidRDefault="00616723" w:rsidP="00EC6651">
            <w:pPr>
              <w:pStyle w:val="TAC"/>
            </w:pPr>
            <w:r w:rsidRPr="0033396C">
              <w:t>-</w:t>
            </w:r>
          </w:p>
        </w:tc>
        <w:tc>
          <w:tcPr>
            <w:tcW w:w="1527" w:type="dxa"/>
            <w:vMerge w:val="restart"/>
          </w:tcPr>
          <w:p w14:paraId="455B071C" w14:textId="77777777" w:rsidR="00616723" w:rsidRPr="0033396C" w:rsidRDefault="00616723" w:rsidP="00EC6651">
            <w:pPr>
              <w:pStyle w:val="TAC"/>
            </w:pPr>
          </w:p>
        </w:tc>
      </w:tr>
      <w:tr w:rsidR="00616723" w:rsidRPr="0033396C" w14:paraId="1E719300" w14:textId="77777777" w:rsidTr="00EC6651">
        <w:trPr>
          <w:trHeight w:val="452"/>
          <w:jc w:val="center"/>
        </w:trPr>
        <w:tc>
          <w:tcPr>
            <w:tcW w:w="517" w:type="dxa"/>
            <w:vMerge/>
            <w:shd w:val="clear" w:color="auto" w:fill="auto"/>
          </w:tcPr>
          <w:p w14:paraId="56FB1EAB" w14:textId="77777777" w:rsidR="00616723" w:rsidRPr="0033396C" w:rsidRDefault="00616723" w:rsidP="00EC6651">
            <w:pPr>
              <w:pStyle w:val="TAC"/>
            </w:pPr>
          </w:p>
        </w:tc>
        <w:tc>
          <w:tcPr>
            <w:tcW w:w="1399" w:type="dxa"/>
          </w:tcPr>
          <w:p w14:paraId="7AD4795C" w14:textId="77777777" w:rsidR="00616723" w:rsidRPr="0033396C" w:rsidRDefault="00616723" w:rsidP="00EC6651">
            <w:pPr>
              <w:pStyle w:val="TAC"/>
            </w:pPr>
            <w:r w:rsidRPr="0033396C">
              <w:t>RS EPRE</w:t>
            </w:r>
          </w:p>
        </w:tc>
        <w:tc>
          <w:tcPr>
            <w:tcW w:w="1340" w:type="dxa"/>
          </w:tcPr>
          <w:p w14:paraId="4440A633" w14:textId="77777777" w:rsidR="00616723" w:rsidRPr="0033396C" w:rsidRDefault="00616723" w:rsidP="00EC6651">
            <w:pPr>
              <w:pStyle w:val="TAC"/>
            </w:pPr>
            <w:r w:rsidRPr="0033396C">
              <w:t>dBm/15kHz</w:t>
            </w:r>
          </w:p>
        </w:tc>
        <w:tc>
          <w:tcPr>
            <w:tcW w:w="1559" w:type="dxa"/>
            <w:shd w:val="clear" w:color="auto" w:fill="auto"/>
          </w:tcPr>
          <w:p w14:paraId="7F34BC07" w14:textId="77777777" w:rsidR="00616723" w:rsidRPr="0033396C" w:rsidRDefault="00616723" w:rsidP="00EC6651">
            <w:pPr>
              <w:pStyle w:val="TAC"/>
            </w:pPr>
            <w:r w:rsidRPr="0033396C">
              <w:t>-</w:t>
            </w:r>
          </w:p>
        </w:tc>
        <w:tc>
          <w:tcPr>
            <w:tcW w:w="1527" w:type="dxa"/>
          </w:tcPr>
          <w:p w14:paraId="251E6004" w14:textId="77777777" w:rsidR="00616723" w:rsidRPr="0033396C" w:rsidRDefault="00616723" w:rsidP="00EC6651">
            <w:pPr>
              <w:pStyle w:val="TAC"/>
            </w:pPr>
            <w:r w:rsidRPr="0033396C">
              <w:t>"Off"</w:t>
            </w:r>
          </w:p>
        </w:tc>
        <w:tc>
          <w:tcPr>
            <w:tcW w:w="1527" w:type="dxa"/>
          </w:tcPr>
          <w:p w14:paraId="19563C84" w14:textId="77777777" w:rsidR="00616723" w:rsidRPr="0033396C" w:rsidRDefault="00616723" w:rsidP="00EC6651">
            <w:pPr>
              <w:pStyle w:val="TAC"/>
            </w:pPr>
            <w:r w:rsidRPr="0033396C">
              <w:t>-91</w:t>
            </w:r>
          </w:p>
        </w:tc>
        <w:tc>
          <w:tcPr>
            <w:tcW w:w="1527" w:type="dxa"/>
            <w:vMerge/>
          </w:tcPr>
          <w:p w14:paraId="1C5C5D3C" w14:textId="77777777" w:rsidR="00616723" w:rsidRPr="0033396C" w:rsidRDefault="00616723" w:rsidP="00EC6651">
            <w:pPr>
              <w:pStyle w:val="TAC"/>
            </w:pPr>
          </w:p>
        </w:tc>
      </w:tr>
    </w:tbl>
    <w:p w14:paraId="604731A1" w14:textId="0621366E" w:rsidR="0085260A" w:rsidRPr="0033396C" w:rsidRDefault="0085260A" w:rsidP="004150A5"/>
    <w:p w14:paraId="2647DA10" w14:textId="77777777" w:rsidR="0085260A" w:rsidRPr="0033396C" w:rsidRDefault="0085260A" w:rsidP="0085260A">
      <w:pPr>
        <w:pStyle w:val="H6"/>
      </w:pPr>
      <w:r w:rsidRPr="0033396C">
        <w:t>UE:</w:t>
      </w:r>
    </w:p>
    <w:p w14:paraId="2D8552DC" w14:textId="77777777" w:rsidR="0085260A" w:rsidRPr="0033396C" w:rsidRDefault="0085260A" w:rsidP="0085260A">
      <w:pPr>
        <w:ind w:firstLine="284"/>
      </w:pPr>
      <w:r w:rsidRPr="0033396C">
        <w:t>None.</w:t>
      </w:r>
    </w:p>
    <w:p w14:paraId="6EC87A7D" w14:textId="77777777" w:rsidR="0085260A" w:rsidRPr="0033396C" w:rsidRDefault="0085260A" w:rsidP="0085260A">
      <w:pPr>
        <w:pStyle w:val="H6"/>
      </w:pPr>
      <w:r w:rsidRPr="0033396C">
        <w:t>Preamble:</w:t>
      </w:r>
    </w:p>
    <w:p w14:paraId="1C1012EF" w14:textId="698862EB" w:rsidR="0085260A" w:rsidRPr="0033396C" w:rsidRDefault="0085260A" w:rsidP="0085260A">
      <w:pPr>
        <w:pStyle w:val="B1"/>
        <w:rPr>
          <w:lang w:eastAsia="zh-CN"/>
        </w:rPr>
      </w:pPr>
      <w:r w:rsidRPr="0033396C">
        <w:t>-</w:t>
      </w:r>
      <w:r w:rsidRPr="0033396C">
        <w:tab/>
        <w:t xml:space="preserve">With E-UTRA Cell 1 "Serving cell", E-UTRA Cell 2 "Non-suitable "Off" cell" and NR Cell 1 "Non-suitable "Off" cell" in accordance with TS 38.508-1 [4], Table 6.2.2.1-3, the UE is brought to state RRC_IDLE </w:t>
      </w:r>
      <w:r w:rsidR="008B4298" w:rsidRPr="0033396C">
        <w:t xml:space="preserve">using generic procedure parameters </w:t>
      </w:r>
      <w:r w:rsidRPr="0033396C">
        <w:t>Connectivity (</w:t>
      </w:r>
      <w:r w:rsidRPr="0033396C">
        <w:rPr>
          <w:i/>
          <w:iCs/>
        </w:rPr>
        <w:t>E</w:t>
      </w:r>
      <w:r w:rsidRPr="0033396C">
        <w:t xml:space="preserve"> </w:t>
      </w:r>
      <w:r w:rsidRPr="0033396C">
        <w:rPr>
          <w:i/>
          <w:iCs/>
        </w:rPr>
        <w:t>-UTRA/EPC</w:t>
      </w:r>
      <w:r w:rsidRPr="0033396C">
        <w:t>)</w:t>
      </w:r>
      <w:r w:rsidR="008B4298" w:rsidRPr="0033396C">
        <w:t xml:space="preserve"> and Unrestricted nr PDN (</w:t>
      </w:r>
      <w:r w:rsidR="008B4298" w:rsidRPr="0033396C">
        <w:rPr>
          <w:i/>
          <w:iCs/>
        </w:rPr>
        <w:t>On)</w:t>
      </w:r>
      <w:r w:rsidRPr="0033396C">
        <w:t xml:space="preserve"> in accordance with the procedure described in TS 38.508-1 [4], </w:t>
      </w:r>
      <w:r w:rsidR="008B4298" w:rsidRPr="0033396C">
        <w:t xml:space="preserve">clause </w:t>
      </w:r>
      <w:r w:rsidRPr="0033396C">
        <w:t>4.5.2. 4G GUTI and eKSI are assigned and security context established.</w:t>
      </w:r>
    </w:p>
    <w:p w14:paraId="2FB328AD" w14:textId="77777777" w:rsidR="0085260A" w:rsidRPr="0033396C" w:rsidRDefault="0085260A" w:rsidP="0085260A">
      <w:pPr>
        <w:pStyle w:val="B1"/>
      </w:pPr>
      <w:r w:rsidRPr="0033396C">
        <w:rPr>
          <w:lang w:eastAsia="zh-CN"/>
        </w:rPr>
        <w:t>-</w:t>
      </w:r>
      <w:r w:rsidRPr="0033396C">
        <w:rPr>
          <w:lang w:eastAsia="zh-CN"/>
        </w:rPr>
        <w:tab/>
        <w:t xml:space="preserve">The </w:t>
      </w:r>
      <w:r w:rsidRPr="0033396C">
        <w:t>UE is switched-off.</w:t>
      </w:r>
    </w:p>
    <w:p w14:paraId="072C4420" w14:textId="5EADE9AC" w:rsidR="0085260A" w:rsidRPr="0033396C" w:rsidRDefault="0085260A" w:rsidP="0085260A">
      <w:pPr>
        <w:pStyle w:val="B1"/>
        <w:rPr>
          <w:lang w:eastAsia="zh-TW"/>
        </w:rPr>
      </w:pPr>
      <w:r w:rsidRPr="0033396C">
        <w:rPr>
          <w:lang w:eastAsia="zh-CN"/>
        </w:rPr>
        <w:t>-</w:t>
      </w:r>
      <w:r w:rsidRPr="0033396C">
        <w:rPr>
          <w:lang w:eastAsia="zh-CN"/>
        </w:rPr>
        <w:tab/>
        <w:t xml:space="preserve">With </w:t>
      </w:r>
      <w:r w:rsidRPr="0033396C">
        <w:t>E-UTRA Cell 1 "Non-suitable "Off" cell", E-UTRA Cell 2 "Non-suitable "Off" cell" and NR Cell 1 "Serving cell" in accordance with TS 38.508-1 [4], Table 6.2.2.1-3, the UE is brought to state 1N-A, RRC_IDLE Connectivity (NR)</w:t>
      </w:r>
      <w:r w:rsidRPr="0033396C">
        <w:rPr>
          <w:lang w:eastAsia="zh-TW"/>
        </w:rPr>
        <w:t xml:space="preserve"> with at least one IMS PDU session on NR Cell 1</w:t>
      </w:r>
      <w:r w:rsidRPr="0033396C">
        <w:t>, in accordance with the procedure described in TS 38.508-1 [4], Table 4.5.2.2-2. 5G-GUTI and ngKSI are assigned</w:t>
      </w:r>
      <w:r w:rsidRPr="0033396C">
        <w:rPr>
          <w:lang w:eastAsia="zh-TW"/>
        </w:rPr>
        <w:t>.</w:t>
      </w:r>
    </w:p>
    <w:p w14:paraId="483E39D8" w14:textId="77777777" w:rsidR="0085260A" w:rsidRPr="0033396C" w:rsidRDefault="0085260A" w:rsidP="0085260A">
      <w:pPr>
        <w:pStyle w:val="H6"/>
      </w:pPr>
      <w:r w:rsidRPr="0033396C">
        <w:lastRenderedPageBreak/>
        <w:t>11.1.8.3.2</w:t>
      </w:r>
      <w:r w:rsidRPr="0033396C">
        <w:tab/>
        <w:t>Test procedure sequence</w:t>
      </w:r>
    </w:p>
    <w:p w14:paraId="163DF27B" w14:textId="77777777" w:rsidR="0085260A" w:rsidRPr="0033396C" w:rsidRDefault="0085260A" w:rsidP="0085260A">
      <w:pPr>
        <w:pStyle w:val="TH"/>
      </w:pPr>
      <w:r w:rsidRPr="0033396C">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5260A" w:rsidRPr="0033396C" w14:paraId="13522F9F" w14:textId="77777777" w:rsidTr="004150A5">
        <w:tc>
          <w:tcPr>
            <w:tcW w:w="675" w:type="dxa"/>
            <w:tcBorders>
              <w:top w:val="single" w:sz="4" w:space="0" w:color="auto"/>
              <w:left w:val="single" w:sz="4" w:space="0" w:color="auto"/>
              <w:bottom w:val="nil"/>
              <w:right w:val="single" w:sz="4" w:space="0" w:color="auto"/>
            </w:tcBorders>
            <w:hideMark/>
          </w:tcPr>
          <w:p w14:paraId="618C1872" w14:textId="77777777" w:rsidR="0085260A" w:rsidRPr="0033396C" w:rsidRDefault="0085260A" w:rsidP="00AD1411">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692BD5B" w14:textId="77777777" w:rsidR="0085260A" w:rsidRPr="0033396C" w:rsidRDefault="0085260A" w:rsidP="00AD1411">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773422" w14:textId="77777777" w:rsidR="0085260A" w:rsidRPr="0033396C" w:rsidRDefault="0085260A" w:rsidP="00AD1411">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3617E1A8" w14:textId="77777777" w:rsidR="0085260A" w:rsidRPr="0033396C" w:rsidRDefault="0085260A" w:rsidP="00AD1411">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4D38B3AF" w14:textId="77777777" w:rsidR="0085260A" w:rsidRPr="0033396C" w:rsidRDefault="0085260A" w:rsidP="00AD1411">
            <w:pPr>
              <w:pStyle w:val="TAH"/>
              <w:spacing w:line="254" w:lineRule="auto"/>
            </w:pPr>
            <w:r w:rsidRPr="0033396C">
              <w:t>Verdict</w:t>
            </w:r>
          </w:p>
        </w:tc>
      </w:tr>
      <w:tr w:rsidR="0085260A" w:rsidRPr="0033396C" w14:paraId="6F273756" w14:textId="77777777" w:rsidTr="004150A5">
        <w:tc>
          <w:tcPr>
            <w:tcW w:w="675" w:type="dxa"/>
            <w:tcBorders>
              <w:top w:val="nil"/>
              <w:left w:val="single" w:sz="4" w:space="0" w:color="auto"/>
              <w:bottom w:val="single" w:sz="4" w:space="0" w:color="auto"/>
              <w:right w:val="single" w:sz="4" w:space="0" w:color="auto"/>
            </w:tcBorders>
          </w:tcPr>
          <w:p w14:paraId="52F9A194" w14:textId="77777777" w:rsidR="0085260A" w:rsidRPr="0033396C" w:rsidRDefault="0085260A" w:rsidP="00AD1411">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DB89B28" w14:textId="77777777" w:rsidR="0085260A" w:rsidRPr="0033396C" w:rsidRDefault="0085260A" w:rsidP="00AD1411">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E25390E" w14:textId="77777777" w:rsidR="0085260A" w:rsidRPr="0033396C" w:rsidRDefault="0085260A" w:rsidP="00AD1411">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50A9AAA" w14:textId="77777777" w:rsidR="0085260A" w:rsidRPr="0033396C" w:rsidRDefault="0085260A" w:rsidP="00AD1411">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72DC37A8" w14:textId="77777777" w:rsidR="0085260A" w:rsidRPr="0033396C" w:rsidRDefault="0085260A" w:rsidP="00AD1411">
            <w:pPr>
              <w:pStyle w:val="TAH"/>
              <w:spacing w:line="254" w:lineRule="auto"/>
            </w:pPr>
          </w:p>
        </w:tc>
        <w:tc>
          <w:tcPr>
            <w:tcW w:w="850" w:type="dxa"/>
            <w:tcBorders>
              <w:top w:val="nil"/>
              <w:left w:val="single" w:sz="4" w:space="0" w:color="auto"/>
              <w:bottom w:val="single" w:sz="4" w:space="0" w:color="auto"/>
              <w:right w:val="single" w:sz="4" w:space="0" w:color="auto"/>
            </w:tcBorders>
          </w:tcPr>
          <w:p w14:paraId="05502850" w14:textId="77777777" w:rsidR="0085260A" w:rsidRPr="0033396C" w:rsidRDefault="0085260A" w:rsidP="00AD1411">
            <w:pPr>
              <w:pStyle w:val="TAH"/>
              <w:spacing w:line="254" w:lineRule="auto"/>
            </w:pPr>
          </w:p>
        </w:tc>
      </w:tr>
      <w:tr w:rsidR="00616723" w:rsidRPr="0033396C" w14:paraId="0C62FFCB" w14:textId="77777777" w:rsidTr="004150A5">
        <w:tc>
          <w:tcPr>
            <w:tcW w:w="675" w:type="dxa"/>
            <w:tcBorders>
              <w:top w:val="nil"/>
              <w:left w:val="single" w:sz="4" w:space="0" w:color="auto"/>
              <w:bottom w:val="single" w:sz="4" w:space="0" w:color="auto"/>
              <w:right w:val="single" w:sz="4" w:space="0" w:color="auto"/>
            </w:tcBorders>
          </w:tcPr>
          <w:p w14:paraId="780DF78F" w14:textId="2A0FF7B6" w:rsidR="00616723" w:rsidRPr="0033396C" w:rsidRDefault="00616723" w:rsidP="004150A5">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4ADF33F1" w14:textId="1D4ECDAE" w:rsidR="00616723" w:rsidRPr="0033396C" w:rsidRDefault="002E5F64" w:rsidP="004150A5">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FD87C4A" w14:textId="7BE772BE" w:rsidR="00616723" w:rsidRPr="0033396C" w:rsidRDefault="00B67360" w:rsidP="004150A5">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5F25179F" w14:textId="7929EE76" w:rsidR="00616723" w:rsidRPr="0033396C" w:rsidRDefault="00B67360" w:rsidP="004150A5">
            <w:pPr>
              <w:pStyle w:val="TAC"/>
            </w:pPr>
            <w:r w:rsidRPr="0033396C">
              <w:t>-</w:t>
            </w:r>
          </w:p>
        </w:tc>
        <w:tc>
          <w:tcPr>
            <w:tcW w:w="567" w:type="dxa"/>
            <w:tcBorders>
              <w:top w:val="nil"/>
              <w:left w:val="single" w:sz="4" w:space="0" w:color="auto"/>
              <w:bottom w:val="single" w:sz="4" w:space="0" w:color="auto"/>
              <w:right w:val="single" w:sz="4" w:space="0" w:color="auto"/>
            </w:tcBorders>
          </w:tcPr>
          <w:p w14:paraId="2D08089A" w14:textId="58AE266B" w:rsidR="00616723" w:rsidRPr="0033396C" w:rsidRDefault="00B67360" w:rsidP="004150A5">
            <w:pPr>
              <w:pStyle w:val="TAC"/>
            </w:pPr>
            <w:r w:rsidRPr="0033396C">
              <w:t>-</w:t>
            </w:r>
          </w:p>
        </w:tc>
        <w:tc>
          <w:tcPr>
            <w:tcW w:w="850" w:type="dxa"/>
            <w:tcBorders>
              <w:top w:val="nil"/>
              <w:left w:val="single" w:sz="4" w:space="0" w:color="auto"/>
              <w:bottom w:val="single" w:sz="4" w:space="0" w:color="auto"/>
              <w:right w:val="single" w:sz="4" w:space="0" w:color="auto"/>
            </w:tcBorders>
          </w:tcPr>
          <w:p w14:paraId="283ECD9E" w14:textId="2C04B2F6" w:rsidR="00616723" w:rsidRPr="0033396C" w:rsidRDefault="00B67360" w:rsidP="004150A5">
            <w:pPr>
              <w:pStyle w:val="TAC"/>
            </w:pPr>
            <w:r w:rsidRPr="0033396C">
              <w:t>-</w:t>
            </w:r>
          </w:p>
        </w:tc>
      </w:tr>
      <w:tr w:rsidR="00616723" w:rsidRPr="0033396C" w14:paraId="54DE9611" w14:textId="77777777" w:rsidTr="004150A5">
        <w:tc>
          <w:tcPr>
            <w:tcW w:w="675" w:type="dxa"/>
            <w:tcBorders>
              <w:top w:val="single" w:sz="4" w:space="0" w:color="auto"/>
              <w:left w:val="single" w:sz="4" w:space="0" w:color="auto"/>
              <w:bottom w:val="single" w:sz="4" w:space="0" w:color="auto"/>
              <w:right w:val="single" w:sz="4" w:space="0" w:color="auto"/>
            </w:tcBorders>
          </w:tcPr>
          <w:p w14:paraId="4E82D9E0" w14:textId="77777777" w:rsidR="00616723" w:rsidRPr="0033396C" w:rsidRDefault="00616723" w:rsidP="00616723">
            <w:pPr>
              <w:pStyle w:val="TAC"/>
              <w:spacing w:line="252" w:lineRule="auto"/>
            </w:pPr>
            <w:r w:rsidRPr="0033396C">
              <w:t>-</w:t>
            </w:r>
          </w:p>
        </w:tc>
        <w:tc>
          <w:tcPr>
            <w:tcW w:w="3825" w:type="dxa"/>
            <w:tcBorders>
              <w:top w:val="single" w:sz="4" w:space="0" w:color="auto"/>
              <w:left w:val="single" w:sz="4" w:space="0" w:color="auto"/>
              <w:bottom w:val="single" w:sz="4" w:space="0" w:color="auto"/>
              <w:right w:val="single" w:sz="4" w:space="0" w:color="auto"/>
            </w:tcBorders>
          </w:tcPr>
          <w:p w14:paraId="0CED3521" w14:textId="77777777" w:rsidR="00616723" w:rsidRPr="0033396C" w:rsidRDefault="00616723" w:rsidP="00616723">
            <w:pPr>
              <w:pStyle w:val="TAL"/>
              <w:spacing w:line="252"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31BE2CC" w14:textId="77777777" w:rsidR="00616723" w:rsidRPr="0033396C" w:rsidRDefault="00616723" w:rsidP="0061672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FD85B3D" w14:textId="77777777" w:rsidR="00616723" w:rsidRPr="0033396C" w:rsidRDefault="00616723" w:rsidP="0061672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A3116AC" w14:textId="77777777" w:rsidR="00616723" w:rsidRPr="0033396C" w:rsidRDefault="00616723" w:rsidP="0061672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183F70FF" w14:textId="77777777" w:rsidR="00616723" w:rsidRPr="0033396C" w:rsidRDefault="00616723" w:rsidP="00616723">
            <w:pPr>
              <w:pStyle w:val="TAC"/>
              <w:spacing w:line="252" w:lineRule="auto"/>
            </w:pPr>
            <w:r w:rsidRPr="0033396C">
              <w:t>-</w:t>
            </w:r>
          </w:p>
        </w:tc>
      </w:tr>
      <w:tr w:rsidR="00616723" w:rsidRPr="0033396C" w14:paraId="6694224E" w14:textId="77777777" w:rsidTr="004150A5">
        <w:tc>
          <w:tcPr>
            <w:tcW w:w="675" w:type="dxa"/>
            <w:tcBorders>
              <w:top w:val="single" w:sz="4" w:space="0" w:color="auto"/>
              <w:left w:val="single" w:sz="4" w:space="0" w:color="auto"/>
              <w:bottom w:val="single" w:sz="4" w:space="0" w:color="auto"/>
              <w:right w:val="single" w:sz="4" w:space="0" w:color="auto"/>
            </w:tcBorders>
          </w:tcPr>
          <w:p w14:paraId="7A2FE330" w14:textId="77777777" w:rsidR="00616723" w:rsidRPr="0033396C" w:rsidRDefault="00616723" w:rsidP="00616723">
            <w:pPr>
              <w:pStyle w:val="TAC"/>
              <w:spacing w:line="252" w:lineRule="auto"/>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A2BA08D" w14:textId="77777777" w:rsidR="00616723" w:rsidRPr="0033396C" w:rsidRDefault="00616723" w:rsidP="00616723">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16BAFB4C" w14:textId="77777777" w:rsidR="00616723" w:rsidRPr="0033396C" w:rsidRDefault="00616723" w:rsidP="00616723">
            <w:pPr>
              <w:pStyle w:val="TAC"/>
              <w:spacing w:line="252"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E473D52" w14:textId="77777777" w:rsidR="00616723" w:rsidRPr="0033396C" w:rsidRDefault="00616723" w:rsidP="00616723">
            <w:pPr>
              <w:pStyle w:val="TAL"/>
              <w:spacing w:line="252"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2E083ACC" w14:textId="77777777" w:rsidR="00616723" w:rsidRPr="0033396C" w:rsidRDefault="00616723" w:rsidP="0061672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CC46CF1" w14:textId="77777777" w:rsidR="00616723" w:rsidRPr="0033396C" w:rsidRDefault="00616723" w:rsidP="00616723">
            <w:pPr>
              <w:pStyle w:val="TAC"/>
              <w:spacing w:line="252" w:lineRule="auto"/>
            </w:pPr>
            <w:r w:rsidRPr="0033396C">
              <w:t>-</w:t>
            </w:r>
          </w:p>
        </w:tc>
      </w:tr>
      <w:tr w:rsidR="00616723" w:rsidRPr="0033396C" w14:paraId="5BFE3E24" w14:textId="77777777" w:rsidTr="004150A5">
        <w:tc>
          <w:tcPr>
            <w:tcW w:w="675" w:type="dxa"/>
            <w:tcBorders>
              <w:top w:val="single" w:sz="4" w:space="0" w:color="auto"/>
              <w:left w:val="single" w:sz="4" w:space="0" w:color="auto"/>
              <w:bottom w:val="single" w:sz="4" w:space="0" w:color="auto"/>
              <w:right w:val="single" w:sz="4" w:space="0" w:color="auto"/>
            </w:tcBorders>
          </w:tcPr>
          <w:p w14:paraId="5BF4F27C" w14:textId="77777777" w:rsidR="00616723" w:rsidRPr="0033396C" w:rsidRDefault="00616723" w:rsidP="00616723">
            <w:pPr>
              <w:pStyle w:val="TAC"/>
              <w:spacing w:line="252" w:lineRule="auto"/>
            </w:pPr>
            <w:r w:rsidRPr="0033396C">
              <w:t>3</w:t>
            </w:r>
          </w:p>
        </w:tc>
        <w:tc>
          <w:tcPr>
            <w:tcW w:w="3825" w:type="dxa"/>
            <w:tcBorders>
              <w:top w:val="single" w:sz="4" w:space="0" w:color="auto"/>
              <w:left w:val="single" w:sz="4" w:space="0" w:color="auto"/>
              <w:bottom w:val="single" w:sz="4" w:space="0" w:color="auto"/>
              <w:right w:val="single" w:sz="4" w:space="0" w:color="auto"/>
            </w:tcBorders>
          </w:tcPr>
          <w:p w14:paraId="5F076B51" w14:textId="77777777" w:rsidR="00616723" w:rsidRPr="0033396C" w:rsidRDefault="00616723" w:rsidP="00616723">
            <w:pPr>
              <w:pStyle w:val="TAL"/>
              <w:spacing w:line="252" w:lineRule="auto"/>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3AACEE53" w14:textId="77777777" w:rsidR="00616723" w:rsidRPr="0033396C" w:rsidRDefault="00616723" w:rsidP="00616723">
            <w:pPr>
              <w:pStyle w:val="TAC"/>
              <w:spacing w:line="252"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73FAF36" w14:textId="77777777" w:rsidR="00616723" w:rsidRPr="0033396C" w:rsidRDefault="00616723" w:rsidP="00616723">
            <w:pPr>
              <w:pStyle w:val="TAL"/>
              <w:spacing w:line="252" w:lineRule="auto"/>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013161EB" w14:textId="77777777" w:rsidR="00616723" w:rsidRPr="0033396C" w:rsidRDefault="00616723" w:rsidP="0061672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E8629CB" w14:textId="77777777" w:rsidR="00616723" w:rsidRPr="0033396C" w:rsidRDefault="00616723" w:rsidP="00616723">
            <w:pPr>
              <w:pStyle w:val="TAC"/>
              <w:spacing w:line="252" w:lineRule="auto"/>
            </w:pPr>
            <w:r w:rsidRPr="0033396C">
              <w:t>-</w:t>
            </w:r>
          </w:p>
        </w:tc>
      </w:tr>
      <w:tr w:rsidR="00616723" w:rsidRPr="0033396C" w14:paraId="3C501A59" w14:textId="77777777" w:rsidTr="004150A5">
        <w:tc>
          <w:tcPr>
            <w:tcW w:w="675" w:type="dxa"/>
            <w:tcBorders>
              <w:top w:val="single" w:sz="4" w:space="0" w:color="auto"/>
              <w:left w:val="single" w:sz="4" w:space="0" w:color="auto"/>
              <w:bottom w:val="single" w:sz="4" w:space="0" w:color="auto"/>
              <w:right w:val="single" w:sz="4" w:space="0" w:color="auto"/>
            </w:tcBorders>
          </w:tcPr>
          <w:p w14:paraId="43A2D7E0" w14:textId="77777777" w:rsidR="00616723" w:rsidRPr="0033396C" w:rsidRDefault="00616723" w:rsidP="00616723">
            <w:pPr>
              <w:pStyle w:val="TAC"/>
              <w:spacing w:line="252" w:lineRule="auto"/>
            </w:pPr>
            <w:r w:rsidRPr="0033396C">
              <w:t>4-9</w:t>
            </w:r>
          </w:p>
        </w:tc>
        <w:tc>
          <w:tcPr>
            <w:tcW w:w="3825" w:type="dxa"/>
            <w:tcBorders>
              <w:top w:val="single" w:sz="4" w:space="0" w:color="auto"/>
              <w:left w:val="single" w:sz="4" w:space="0" w:color="auto"/>
              <w:bottom w:val="single" w:sz="4" w:space="0" w:color="auto"/>
              <w:right w:val="single" w:sz="4" w:space="0" w:color="auto"/>
            </w:tcBorders>
          </w:tcPr>
          <w:p w14:paraId="59407C53" w14:textId="77777777" w:rsidR="00616723" w:rsidRPr="0033396C" w:rsidRDefault="00616723" w:rsidP="00616723">
            <w:pPr>
              <w:pStyle w:val="TAL"/>
              <w:spacing w:line="252"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19EE4EBA" w14:textId="77777777" w:rsidR="00616723" w:rsidRPr="0033396C" w:rsidRDefault="00616723" w:rsidP="0061672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64EEF7D" w14:textId="77777777" w:rsidR="00616723" w:rsidRPr="0033396C" w:rsidRDefault="00616723" w:rsidP="0061672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D4677E8" w14:textId="77777777" w:rsidR="00616723" w:rsidRPr="0033396C" w:rsidRDefault="00616723" w:rsidP="0061672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1372F5E5" w14:textId="77777777" w:rsidR="00616723" w:rsidRPr="0033396C" w:rsidRDefault="00616723" w:rsidP="00616723">
            <w:pPr>
              <w:pStyle w:val="TAC"/>
              <w:spacing w:line="252" w:lineRule="auto"/>
            </w:pPr>
            <w:r w:rsidRPr="0033396C">
              <w:t>-</w:t>
            </w:r>
          </w:p>
        </w:tc>
      </w:tr>
      <w:tr w:rsidR="002E5F64" w:rsidRPr="0033396C" w14:paraId="0979BD9C" w14:textId="77777777" w:rsidTr="004150A5">
        <w:tc>
          <w:tcPr>
            <w:tcW w:w="675" w:type="dxa"/>
            <w:tcBorders>
              <w:top w:val="single" w:sz="4" w:space="0" w:color="auto"/>
              <w:left w:val="single" w:sz="4" w:space="0" w:color="auto"/>
              <w:bottom w:val="single" w:sz="4" w:space="0" w:color="auto"/>
              <w:right w:val="single" w:sz="4" w:space="0" w:color="auto"/>
            </w:tcBorders>
          </w:tcPr>
          <w:p w14:paraId="52D89C2D" w14:textId="044A23CF" w:rsidR="002E5F64" w:rsidRPr="0033396C" w:rsidRDefault="002E5F64" w:rsidP="002E5F64">
            <w:pPr>
              <w:pStyle w:val="TAC"/>
              <w:spacing w:line="252" w:lineRule="auto"/>
            </w:pPr>
            <w:r w:rsidRPr="0033396C">
              <w:t>10</w:t>
            </w:r>
          </w:p>
        </w:tc>
        <w:tc>
          <w:tcPr>
            <w:tcW w:w="3825" w:type="dxa"/>
            <w:tcBorders>
              <w:top w:val="single" w:sz="4" w:space="0" w:color="auto"/>
              <w:left w:val="single" w:sz="4" w:space="0" w:color="auto"/>
              <w:bottom w:val="single" w:sz="4" w:space="0" w:color="auto"/>
              <w:right w:val="single" w:sz="4" w:space="0" w:color="auto"/>
            </w:tcBorders>
          </w:tcPr>
          <w:p w14:paraId="5AEC5412" w14:textId="2B4C71B3" w:rsidR="002E5F64" w:rsidRPr="0033396C" w:rsidRDefault="002E5F64" w:rsidP="002E5F64">
            <w:pPr>
              <w:pStyle w:val="TAL"/>
              <w:spacing w:line="252" w:lineRule="auto"/>
            </w:pPr>
            <w:r w:rsidRPr="0033396C">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37621BB1" w14:textId="2EB2AE07" w:rsidR="002E5F64" w:rsidRPr="0033396C" w:rsidRDefault="002E5F64" w:rsidP="002E5F64">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9CD3762" w14:textId="17CB1FC2" w:rsidR="002E5F64" w:rsidRPr="0033396C" w:rsidRDefault="002E5F64" w:rsidP="002E5F64">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0D27B86" w14:textId="668E0774" w:rsidR="002E5F64" w:rsidRPr="0033396C" w:rsidRDefault="002E5F64" w:rsidP="002E5F64">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5D9A41E" w14:textId="71C0CCE5" w:rsidR="002E5F64" w:rsidRPr="0033396C" w:rsidRDefault="002E5F64" w:rsidP="002E5F64">
            <w:pPr>
              <w:pStyle w:val="TAC"/>
              <w:spacing w:line="252" w:lineRule="auto"/>
            </w:pPr>
            <w:r w:rsidRPr="0033396C">
              <w:t>-</w:t>
            </w:r>
          </w:p>
        </w:tc>
      </w:tr>
      <w:tr w:rsidR="00616723" w:rsidRPr="0033396C" w14:paraId="6A07900D"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01B3CA75" w14:textId="50EA4147" w:rsidR="00616723" w:rsidRPr="0033396C" w:rsidRDefault="00616723" w:rsidP="00616723">
            <w:pPr>
              <w:pStyle w:val="TAC"/>
              <w:spacing w:line="254" w:lineRule="auto"/>
              <w:rPr>
                <w:lang w:eastAsia="zh-TW"/>
              </w:rPr>
            </w:pPr>
            <w:r w:rsidRPr="0033396C">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696A99A2" w14:textId="77777777" w:rsidR="00616723" w:rsidRPr="0033396C" w:rsidRDefault="00616723" w:rsidP="00616723">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3994BF5C" w14:textId="77777777" w:rsidR="00616723" w:rsidRPr="0033396C" w:rsidRDefault="00616723" w:rsidP="00616723">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1A7DFF4C" w14:textId="77777777" w:rsidR="00616723" w:rsidRPr="0033396C" w:rsidRDefault="00616723" w:rsidP="00616723">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6EB7B609" w14:textId="77777777" w:rsidR="00616723" w:rsidRPr="0033396C" w:rsidRDefault="00616723" w:rsidP="00616723">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8CF76A6" w14:textId="77777777" w:rsidR="00616723" w:rsidRPr="0033396C" w:rsidRDefault="00616723" w:rsidP="00616723">
            <w:pPr>
              <w:pStyle w:val="TAC"/>
              <w:spacing w:line="254" w:lineRule="auto"/>
            </w:pPr>
          </w:p>
        </w:tc>
      </w:tr>
      <w:tr w:rsidR="00616723" w:rsidRPr="0033396C" w14:paraId="396636C0"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3F2E2315" w14:textId="6805EBF2" w:rsidR="00616723" w:rsidRPr="0033396C" w:rsidRDefault="00616723" w:rsidP="00616723">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6804A6BB" w14:textId="77777777" w:rsidR="00616723" w:rsidRPr="0033396C" w:rsidRDefault="00616723" w:rsidP="00616723">
            <w:pPr>
              <w:pStyle w:val="TAL"/>
              <w:spacing w:line="254" w:lineRule="auto"/>
            </w:pPr>
            <w:r w:rsidRPr="0033396C">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157D466D" w14:textId="77777777" w:rsidR="00616723" w:rsidRPr="0033396C" w:rsidRDefault="00616723" w:rsidP="0061672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02038C0F" w14:textId="77777777" w:rsidR="00616723" w:rsidRPr="0033396C" w:rsidRDefault="00616723" w:rsidP="0061672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5D20C15D" w14:textId="77777777" w:rsidR="00616723" w:rsidRPr="0033396C" w:rsidRDefault="00616723" w:rsidP="0061672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A6E32E" w14:textId="77777777" w:rsidR="00616723" w:rsidRPr="0033396C" w:rsidRDefault="00616723" w:rsidP="00616723">
            <w:pPr>
              <w:pStyle w:val="TAC"/>
              <w:spacing w:line="254" w:lineRule="auto"/>
            </w:pPr>
            <w:r w:rsidRPr="0033396C">
              <w:t>-</w:t>
            </w:r>
          </w:p>
        </w:tc>
      </w:tr>
      <w:tr w:rsidR="00616723" w:rsidRPr="0033396C" w14:paraId="44E1877A"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35CA0CA0" w14:textId="46398346" w:rsidR="00616723" w:rsidRPr="0033396C" w:rsidRDefault="00616723" w:rsidP="00616723">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23531418" w14:textId="77777777" w:rsidR="00616723" w:rsidRPr="0033396C" w:rsidRDefault="00616723" w:rsidP="00616723">
            <w:pPr>
              <w:pStyle w:val="TAL"/>
              <w:spacing w:line="254" w:lineRule="auto"/>
            </w:pPr>
            <w:r w:rsidRPr="0033396C">
              <w:t xml:space="preserve">The SS transmits a </w:t>
            </w:r>
            <w:r w:rsidRPr="0033396C">
              <w:rPr>
                <w:i/>
              </w:rPr>
              <w:t>MobilityFromNRCommand</w:t>
            </w:r>
            <w:r w:rsidRPr="0033396C">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5369883" w14:textId="77777777" w:rsidR="00616723" w:rsidRPr="0033396C" w:rsidRDefault="00616723" w:rsidP="0061672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5A85B17B" w14:textId="77777777" w:rsidR="00616723" w:rsidRPr="0033396C" w:rsidRDefault="00616723" w:rsidP="00616723">
            <w:pPr>
              <w:pStyle w:val="TAL"/>
              <w:spacing w:line="254" w:lineRule="auto"/>
            </w:pPr>
            <w:r w:rsidRPr="0033396C">
              <w:t xml:space="preserve">NR RRC: </w:t>
            </w:r>
            <w:r w:rsidRPr="0033396C">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55F697FF" w14:textId="77777777" w:rsidR="00616723" w:rsidRPr="0033396C" w:rsidRDefault="00616723" w:rsidP="0061672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31E315" w14:textId="77777777" w:rsidR="00616723" w:rsidRPr="0033396C" w:rsidRDefault="00616723" w:rsidP="00616723">
            <w:pPr>
              <w:pStyle w:val="TAC"/>
              <w:spacing w:line="254" w:lineRule="auto"/>
            </w:pPr>
            <w:r w:rsidRPr="0033396C">
              <w:t>-</w:t>
            </w:r>
          </w:p>
        </w:tc>
      </w:tr>
      <w:tr w:rsidR="00616723" w:rsidRPr="0033396C" w14:paraId="0D0DC342"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1B172E10" w14:textId="77777777" w:rsidR="00616723" w:rsidRPr="0033396C" w:rsidRDefault="00616723" w:rsidP="0061672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34ECE03" w14:textId="77777777" w:rsidR="00616723" w:rsidRPr="0033396C" w:rsidRDefault="00616723" w:rsidP="00616723">
            <w:pPr>
              <w:pStyle w:val="TAL"/>
              <w:spacing w:line="254" w:lineRule="auto"/>
            </w:pPr>
            <w:r w:rsidRPr="0033396C">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1423DC0" w14:textId="77777777" w:rsidR="00616723" w:rsidRPr="0033396C" w:rsidRDefault="00616723" w:rsidP="0061672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547E7D6" w14:textId="77777777" w:rsidR="00616723" w:rsidRPr="0033396C" w:rsidRDefault="00616723" w:rsidP="0061672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95C498"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6A402D6" w14:textId="77777777" w:rsidR="00616723" w:rsidRPr="0033396C" w:rsidRDefault="00616723" w:rsidP="00616723">
            <w:pPr>
              <w:pStyle w:val="TAC"/>
              <w:spacing w:line="254" w:lineRule="auto"/>
            </w:pPr>
            <w:r w:rsidRPr="0033396C">
              <w:t>-</w:t>
            </w:r>
          </w:p>
        </w:tc>
      </w:tr>
      <w:tr w:rsidR="00616723" w:rsidRPr="0033396C" w14:paraId="60FEDB33" w14:textId="77777777" w:rsidTr="004150A5">
        <w:tc>
          <w:tcPr>
            <w:tcW w:w="675" w:type="dxa"/>
            <w:tcBorders>
              <w:top w:val="single" w:sz="4" w:space="0" w:color="auto"/>
              <w:left w:val="single" w:sz="4" w:space="0" w:color="auto"/>
              <w:bottom w:val="single" w:sz="4" w:space="0" w:color="auto"/>
              <w:right w:val="single" w:sz="4" w:space="0" w:color="auto"/>
            </w:tcBorders>
          </w:tcPr>
          <w:p w14:paraId="640863A9" w14:textId="276DDE89" w:rsidR="00616723" w:rsidRPr="0033396C" w:rsidRDefault="00616723" w:rsidP="00616723">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tcPr>
          <w:p w14:paraId="30E43C70" w14:textId="7F20EC8A" w:rsidR="00616723" w:rsidRPr="0033396C" w:rsidRDefault="00616723" w:rsidP="00616723">
            <w:pPr>
              <w:pStyle w:val="TAL"/>
              <w:spacing w:line="254" w:lineRule="auto"/>
            </w:pPr>
            <w:r w:rsidRPr="0033396C">
              <w:t xml:space="preserve">Check: Does the UE transmit an </w:t>
            </w:r>
            <w:r w:rsidRPr="0033396C">
              <w:rPr>
                <w:i/>
                <w:iCs/>
              </w:rPr>
              <w:t>RRCConnectionRequest</w:t>
            </w:r>
            <w:r w:rsidRPr="0033396C">
              <w:rPr>
                <w:i/>
              </w:rPr>
              <w:t xml:space="preserve"> </w:t>
            </w:r>
            <w:r w:rsidRPr="0033396C">
              <w:t>message on E-UTRA cell 2?</w:t>
            </w:r>
          </w:p>
        </w:tc>
        <w:tc>
          <w:tcPr>
            <w:tcW w:w="708" w:type="dxa"/>
            <w:tcBorders>
              <w:top w:val="single" w:sz="4" w:space="0" w:color="auto"/>
              <w:left w:val="single" w:sz="4" w:space="0" w:color="auto"/>
              <w:bottom w:val="single" w:sz="4" w:space="0" w:color="auto"/>
              <w:right w:val="single" w:sz="4" w:space="0" w:color="auto"/>
            </w:tcBorders>
          </w:tcPr>
          <w:p w14:paraId="3EEF59B2" w14:textId="77777777" w:rsidR="00616723" w:rsidRPr="0033396C" w:rsidRDefault="00616723" w:rsidP="00616723">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7F50E6AA" w14:textId="77777777" w:rsidR="00616723" w:rsidRPr="0033396C" w:rsidRDefault="00616723" w:rsidP="00616723">
            <w:pPr>
              <w:pStyle w:val="TAL"/>
              <w:spacing w:line="254" w:lineRule="auto"/>
              <w:rPr>
                <w:iCs/>
              </w:rPr>
            </w:pPr>
            <w:r w:rsidRPr="0033396C">
              <w:t xml:space="preserve">RRC: </w:t>
            </w:r>
            <w:r w:rsidRPr="0033396C">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5DAE0244" w14:textId="77777777" w:rsidR="00616723" w:rsidRPr="0033396C" w:rsidRDefault="00616723" w:rsidP="00616723">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7799C3F1" w14:textId="77777777" w:rsidR="00616723" w:rsidRPr="0033396C" w:rsidRDefault="00616723" w:rsidP="00616723">
            <w:pPr>
              <w:pStyle w:val="TAC"/>
              <w:spacing w:line="254" w:lineRule="auto"/>
            </w:pPr>
            <w:r w:rsidRPr="0033396C">
              <w:t>P</w:t>
            </w:r>
          </w:p>
        </w:tc>
      </w:tr>
      <w:tr w:rsidR="00616723" w:rsidRPr="0033396C" w14:paraId="4029F9C5" w14:textId="77777777" w:rsidTr="004150A5">
        <w:tc>
          <w:tcPr>
            <w:tcW w:w="675" w:type="dxa"/>
            <w:tcBorders>
              <w:top w:val="single" w:sz="4" w:space="0" w:color="auto"/>
              <w:left w:val="single" w:sz="4" w:space="0" w:color="auto"/>
              <w:bottom w:val="single" w:sz="4" w:space="0" w:color="auto"/>
              <w:right w:val="single" w:sz="4" w:space="0" w:color="auto"/>
            </w:tcBorders>
          </w:tcPr>
          <w:p w14:paraId="2C2C2E09" w14:textId="25FABC8D" w:rsidR="00616723" w:rsidRPr="0033396C" w:rsidRDefault="00616723" w:rsidP="00616723">
            <w:pPr>
              <w:pStyle w:val="TAC"/>
              <w:spacing w:line="254" w:lineRule="auto"/>
            </w:pPr>
            <w:r w:rsidRPr="0033396C">
              <w:t>19-23</w:t>
            </w:r>
          </w:p>
        </w:tc>
        <w:tc>
          <w:tcPr>
            <w:tcW w:w="3825" w:type="dxa"/>
            <w:tcBorders>
              <w:top w:val="single" w:sz="4" w:space="0" w:color="auto"/>
              <w:left w:val="single" w:sz="4" w:space="0" w:color="auto"/>
              <w:bottom w:val="single" w:sz="4" w:space="0" w:color="auto"/>
              <w:right w:val="single" w:sz="4" w:space="0" w:color="auto"/>
            </w:tcBorders>
          </w:tcPr>
          <w:p w14:paraId="35EEE86F" w14:textId="1F202A37" w:rsidR="00616723" w:rsidRPr="0033396C" w:rsidRDefault="00616723" w:rsidP="00616723">
            <w:pPr>
              <w:pStyle w:val="TAL"/>
              <w:spacing w:line="254" w:lineRule="auto"/>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2957CA02" w14:textId="77777777" w:rsidR="00616723" w:rsidRPr="0033396C" w:rsidRDefault="00616723" w:rsidP="0061672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7ED86D8" w14:textId="77777777" w:rsidR="00616723" w:rsidRPr="0033396C" w:rsidRDefault="00616723" w:rsidP="0061672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5E5AD752" w14:textId="77777777" w:rsidR="00616723" w:rsidRPr="0033396C" w:rsidRDefault="00616723" w:rsidP="00616723">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E03503C" w14:textId="77777777" w:rsidR="00616723" w:rsidRPr="0033396C" w:rsidRDefault="00616723" w:rsidP="00616723">
            <w:pPr>
              <w:pStyle w:val="TAC"/>
              <w:spacing w:line="254" w:lineRule="auto"/>
            </w:pPr>
            <w:r w:rsidRPr="0033396C">
              <w:rPr>
                <w:rFonts w:eastAsia="MS Mincho"/>
              </w:rPr>
              <w:t>-</w:t>
            </w:r>
          </w:p>
        </w:tc>
      </w:tr>
      <w:tr w:rsidR="00616723" w:rsidRPr="0033396C" w14:paraId="6EE62E5A" w14:textId="77777777" w:rsidTr="004150A5">
        <w:tc>
          <w:tcPr>
            <w:tcW w:w="675" w:type="dxa"/>
            <w:tcBorders>
              <w:top w:val="single" w:sz="4" w:space="0" w:color="auto"/>
              <w:left w:val="single" w:sz="4" w:space="0" w:color="auto"/>
              <w:bottom w:val="single" w:sz="4" w:space="0" w:color="auto"/>
              <w:right w:val="single" w:sz="4" w:space="0" w:color="auto"/>
            </w:tcBorders>
          </w:tcPr>
          <w:p w14:paraId="255FCA97" w14:textId="17ADE889" w:rsidR="00616723" w:rsidRPr="0033396C" w:rsidRDefault="00616723" w:rsidP="00616723">
            <w:pPr>
              <w:pStyle w:val="TAC"/>
              <w:spacing w:line="254" w:lineRule="auto"/>
            </w:pPr>
            <w:r w:rsidRPr="0033396C">
              <w:t>24-27</w:t>
            </w:r>
          </w:p>
        </w:tc>
        <w:tc>
          <w:tcPr>
            <w:tcW w:w="3825" w:type="dxa"/>
            <w:tcBorders>
              <w:top w:val="single" w:sz="4" w:space="0" w:color="auto"/>
              <w:left w:val="single" w:sz="4" w:space="0" w:color="auto"/>
              <w:bottom w:val="single" w:sz="4" w:space="0" w:color="auto"/>
              <w:right w:val="single" w:sz="4" w:space="0" w:color="auto"/>
            </w:tcBorders>
          </w:tcPr>
          <w:p w14:paraId="66EBDC65" w14:textId="77777777" w:rsidR="00616723" w:rsidRPr="0033396C" w:rsidRDefault="00616723" w:rsidP="00616723">
            <w:pPr>
              <w:pStyle w:val="TAL"/>
              <w:spacing w:line="254" w:lineRule="auto"/>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0172EADB" w14:textId="77777777" w:rsidR="00616723" w:rsidRPr="0033396C" w:rsidRDefault="00616723" w:rsidP="0061672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30A89712" w14:textId="77777777" w:rsidR="00616723" w:rsidRPr="0033396C" w:rsidRDefault="00616723" w:rsidP="0061672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EB85A44" w14:textId="77777777" w:rsidR="00616723" w:rsidRPr="0033396C" w:rsidRDefault="00616723" w:rsidP="00616723">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116BC80C" w14:textId="77777777" w:rsidR="00616723" w:rsidRPr="0033396C" w:rsidRDefault="00616723" w:rsidP="00616723">
            <w:pPr>
              <w:pStyle w:val="TAC"/>
              <w:spacing w:line="254" w:lineRule="auto"/>
            </w:pPr>
            <w:r w:rsidRPr="0033396C">
              <w:rPr>
                <w:rFonts w:eastAsia="MS Mincho"/>
              </w:rPr>
              <w:t>-</w:t>
            </w:r>
          </w:p>
        </w:tc>
      </w:tr>
      <w:tr w:rsidR="00616723" w:rsidRPr="0033396C" w14:paraId="339B0287"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0F8D232A" w14:textId="05BE80DA" w:rsidR="00616723" w:rsidRPr="0033396C" w:rsidRDefault="00616723" w:rsidP="00616723">
            <w:pPr>
              <w:pStyle w:val="TAC"/>
              <w:spacing w:line="254" w:lineRule="auto"/>
              <w:rPr>
                <w:lang w:eastAsia="zh-CN"/>
              </w:rPr>
            </w:pPr>
            <w:r w:rsidRPr="0033396C">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348ACE76" w14:textId="77777777" w:rsidR="00616723" w:rsidRPr="0033396C" w:rsidRDefault="00616723" w:rsidP="00616723">
            <w:pPr>
              <w:pStyle w:val="TAL"/>
              <w:spacing w:line="254" w:lineRule="auto"/>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4C1F544A" w14:textId="77777777" w:rsidR="00616723" w:rsidRPr="0033396C" w:rsidRDefault="00616723" w:rsidP="00616723">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68F18966" w14:textId="77777777" w:rsidR="00616723" w:rsidRPr="0033396C" w:rsidRDefault="00616723" w:rsidP="0061672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15310B30" w14:textId="77777777" w:rsidR="00616723" w:rsidRPr="0033396C" w:rsidRDefault="00616723" w:rsidP="00616723">
            <w:pPr>
              <w:pStyle w:val="TAL"/>
              <w:spacing w:line="254" w:lineRule="auto"/>
              <w:rPr>
                <w:i/>
              </w:rPr>
            </w:pPr>
            <w:r w:rsidRPr="0033396C">
              <w:t xml:space="preserve">RRC: </w:t>
            </w:r>
            <w:r w:rsidRPr="0033396C">
              <w:rPr>
                <w:i/>
              </w:rPr>
              <w:t>RRCConnectionReconfiguration</w:t>
            </w:r>
          </w:p>
          <w:p w14:paraId="1586F0F4" w14:textId="77777777" w:rsidR="00616723" w:rsidRPr="0033396C" w:rsidRDefault="00616723" w:rsidP="00616723">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4D6832D"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4733A93" w14:textId="77777777" w:rsidR="00616723" w:rsidRPr="0033396C" w:rsidRDefault="00616723" w:rsidP="00616723">
            <w:pPr>
              <w:pStyle w:val="TAC"/>
              <w:spacing w:line="254" w:lineRule="auto"/>
            </w:pPr>
            <w:r w:rsidRPr="0033396C">
              <w:t>-</w:t>
            </w:r>
          </w:p>
        </w:tc>
      </w:tr>
      <w:tr w:rsidR="00616723" w:rsidRPr="0033396C" w14:paraId="327A79B2" w14:textId="77777777" w:rsidTr="004150A5">
        <w:tc>
          <w:tcPr>
            <w:tcW w:w="675" w:type="dxa"/>
            <w:tcBorders>
              <w:top w:val="single" w:sz="4" w:space="0" w:color="auto"/>
              <w:left w:val="single" w:sz="4" w:space="0" w:color="auto"/>
              <w:bottom w:val="single" w:sz="4" w:space="0" w:color="auto"/>
              <w:right w:val="single" w:sz="4" w:space="0" w:color="auto"/>
            </w:tcBorders>
          </w:tcPr>
          <w:p w14:paraId="5CBCC8D0" w14:textId="77777777" w:rsidR="00616723" w:rsidRPr="0033396C" w:rsidRDefault="00616723" w:rsidP="00616723">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5170B040" w14:textId="5D82DFD6" w:rsidR="00616723" w:rsidRPr="0033396C" w:rsidRDefault="00616723" w:rsidP="00616723">
            <w:pPr>
              <w:pStyle w:val="TAL"/>
              <w:spacing w:line="254" w:lineRule="auto"/>
            </w:pPr>
            <w:r w:rsidRPr="0033396C">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B26552C" w14:textId="77777777" w:rsidR="00616723" w:rsidRPr="0033396C" w:rsidRDefault="00616723" w:rsidP="0061672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89E7597" w14:textId="77777777" w:rsidR="00616723" w:rsidRPr="0033396C" w:rsidRDefault="00616723" w:rsidP="00616723">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3211FE65"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75928AD" w14:textId="77777777" w:rsidR="00616723" w:rsidRPr="0033396C" w:rsidRDefault="00616723" w:rsidP="00616723">
            <w:pPr>
              <w:pStyle w:val="TAC"/>
              <w:spacing w:line="254" w:lineRule="auto"/>
            </w:pPr>
            <w:r w:rsidRPr="0033396C">
              <w:t>-</w:t>
            </w:r>
          </w:p>
        </w:tc>
      </w:tr>
      <w:tr w:rsidR="00616723" w:rsidRPr="0033396C" w14:paraId="0C7B6BDD"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1F9B7D74" w14:textId="00D1FD6C" w:rsidR="00616723" w:rsidRPr="0033396C" w:rsidRDefault="00616723" w:rsidP="00616723">
            <w:pPr>
              <w:pStyle w:val="TAC"/>
              <w:spacing w:line="254" w:lineRule="auto"/>
              <w:rPr>
                <w:lang w:eastAsia="zh-CN"/>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2B28922D" w14:textId="77777777" w:rsidR="00616723" w:rsidRPr="0033396C" w:rsidRDefault="00616723" w:rsidP="00616723">
            <w:pPr>
              <w:pStyle w:val="TAL"/>
              <w:spacing w:line="254" w:lineRule="auto"/>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4E7C8351" w14:textId="77777777" w:rsidR="00616723" w:rsidRPr="0033396C" w:rsidRDefault="00616723" w:rsidP="0061672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9C69265" w14:textId="77777777" w:rsidR="00616723" w:rsidRPr="0033396C" w:rsidRDefault="00616723" w:rsidP="00616723">
            <w:pPr>
              <w:pStyle w:val="TAL"/>
              <w:spacing w:line="254" w:lineRule="auto"/>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1EAE99B"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C10D2FF" w14:textId="77777777" w:rsidR="00616723" w:rsidRPr="0033396C" w:rsidRDefault="00616723" w:rsidP="00616723">
            <w:pPr>
              <w:pStyle w:val="TAC"/>
              <w:spacing w:line="254" w:lineRule="auto"/>
            </w:pPr>
            <w:r w:rsidRPr="0033396C">
              <w:t>-</w:t>
            </w:r>
          </w:p>
        </w:tc>
      </w:tr>
      <w:tr w:rsidR="00616723" w:rsidRPr="0033396C" w14:paraId="613C890B" w14:textId="77777777" w:rsidTr="004150A5">
        <w:tc>
          <w:tcPr>
            <w:tcW w:w="675" w:type="dxa"/>
            <w:tcBorders>
              <w:top w:val="single" w:sz="4" w:space="0" w:color="auto"/>
              <w:left w:val="single" w:sz="4" w:space="0" w:color="auto"/>
              <w:bottom w:val="single" w:sz="4" w:space="0" w:color="auto"/>
              <w:right w:val="single" w:sz="4" w:space="0" w:color="auto"/>
            </w:tcBorders>
            <w:hideMark/>
          </w:tcPr>
          <w:p w14:paraId="75E5ADFC" w14:textId="12F3C233" w:rsidR="00616723" w:rsidRPr="0033396C" w:rsidRDefault="00616723" w:rsidP="00616723">
            <w:pPr>
              <w:pStyle w:val="TAC"/>
              <w:spacing w:line="254" w:lineRule="auto"/>
              <w:rPr>
                <w:lang w:eastAsia="zh-CN"/>
              </w:rPr>
            </w:pPr>
            <w:r w:rsidRPr="0033396C">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07509F4D" w14:textId="77777777" w:rsidR="00616723" w:rsidRPr="0033396C" w:rsidRDefault="00616723" w:rsidP="00616723">
            <w:pPr>
              <w:pStyle w:val="TAL"/>
              <w:spacing w:line="254" w:lineRule="auto"/>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AFBFF1A" w14:textId="77777777" w:rsidR="00616723" w:rsidRPr="0033396C" w:rsidRDefault="00616723" w:rsidP="0061672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0764FC6" w14:textId="77777777" w:rsidR="00616723" w:rsidRPr="0033396C" w:rsidRDefault="00616723" w:rsidP="00616723">
            <w:pPr>
              <w:pStyle w:val="TAL"/>
              <w:spacing w:line="254" w:lineRule="auto"/>
            </w:pPr>
            <w:r w:rsidRPr="0033396C">
              <w:t xml:space="preserve">RRC: </w:t>
            </w:r>
            <w:r w:rsidRPr="0033396C">
              <w:rPr>
                <w:i/>
              </w:rPr>
              <w:t>ULInformationTransfer</w:t>
            </w:r>
          </w:p>
          <w:p w14:paraId="05DF5C24" w14:textId="77777777" w:rsidR="00616723" w:rsidRPr="0033396C" w:rsidRDefault="00616723" w:rsidP="00616723">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4DE7245"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4D2ACD0" w14:textId="77777777" w:rsidR="00616723" w:rsidRPr="0033396C" w:rsidRDefault="00616723" w:rsidP="00616723">
            <w:pPr>
              <w:pStyle w:val="TAC"/>
              <w:spacing w:line="254" w:lineRule="auto"/>
            </w:pPr>
            <w:r w:rsidRPr="0033396C">
              <w:t>-</w:t>
            </w:r>
          </w:p>
        </w:tc>
      </w:tr>
      <w:tr w:rsidR="00616723" w:rsidRPr="0033396C" w14:paraId="1A947A04" w14:textId="77777777" w:rsidTr="004150A5">
        <w:tc>
          <w:tcPr>
            <w:tcW w:w="675" w:type="dxa"/>
            <w:tcBorders>
              <w:top w:val="single" w:sz="4" w:space="0" w:color="auto"/>
              <w:left w:val="single" w:sz="4" w:space="0" w:color="auto"/>
              <w:bottom w:val="single" w:sz="4" w:space="0" w:color="auto"/>
              <w:right w:val="single" w:sz="4" w:space="0" w:color="auto"/>
            </w:tcBorders>
          </w:tcPr>
          <w:p w14:paraId="6A6250E5" w14:textId="2C6DC737" w:rsidR="00616723" w:rsidRPr="0033396C" w:rsidRDefault="00616723" w:rsidP="00616723">
            <w:pPr>
              <w:pStyle w:val="TAC"/>
              <w:spacing w:line="254" w:lineRule="auto"/>
              <w:rPr>
                <w:lang w:eastAsia="zh-TW"/>
              </w:rPr>
            </w:pPr>
            <w:r w:rsidRPr="0033396C">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58C66297" w14:textId="77777777" w:rsidR="00616723" w:rsidRPr="0033396C" w:rsidRDefault="00616723" w:rsidP="00616723">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DC12F4B" w14:textId="77777777" w:rsidR="00616723" w:rsidRPr="0033396C" w:rsidRDefault="00616723" w:rsidP="0061672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740346E" w14:textId="77777777" w:rsidR="00616723" w:rsidRPr="0033396C" w:rsidRDefault="00616723" w:rsidP="0061672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5280DD1"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CA6EB0F" w14:textId="77777777" w:rsidR="00616723" w:rsidRPr="0033396C" w:rsidRDefault="00616723" w:rsidP="00616723">
            <w:pPr>
              <w:pStyle w:val="TAC"/>
              <w:spacing w:line="254" w:lineRule="auto"/>
            </w:pPr>
            <w:r w:rsidRPr="0033396C">
              <w:t>-</w:t>
            </w:r>
          </w:p>
        </w:tc>
      </w:tr>
      <w:tr w:rsidR="00616723" w:rsidRPr="0033396C" w14:paraId="67D61D7F" w14:textId="77777777" w:rsidTr="004150A5">
        <w:tc>
          <w:tcPr>
            <w:tcW w:w="675" w:type="dxa"/>
            <w:tcBorders>
              <w:top w:val="single" w:sz="4" w:space="0" w:color="auto"/>
              <w:left w:val="single" w:sz="4" w:space="0" w:color="auto"/>
              <w:bottom w:val="single" w:sz="4" w:space="0" w:color="auto"/>
              <w:right w:val="single" w:sz="4" w:space="0" w:color="auto"/>
            </w:tcBorders>
          </w:tcPr>
          <w:p w14:paraId="7BA073F3" w14:textId="0A80602A" w:rsidR="00616723" w:rsidRPr="0033396C" w:rsidRDefault="00616723" w:rsidP="00616723">
            <w:pPr>
              <w:pStyle w:val="TAC"/>
              <w:spacing w:line="254" w:lineRule="auto"/>
              <w:rPr>
                <w:lang w:eastAsia="zh-TW"/>
              </w:rPr>
            </w:pPr>
            <w:r w:rsidRPr="0033396C">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558D3214" w14:textId="77777777" w:rsidR="00616723" w:rsidRPr="0033396C" w:rsidRDefault="00616723" w:rsidP="00616723">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4C70C66" w14:textId="77777777" w:rsidR="00616723" w:rsidRPr="0033396C" w:rsidRDefault="00616723" w:rsidP="0061672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3336473" w14:textId="77777777" w:rsidR="00616723" w:rsidRPr="0033396C" w:rsidRDefault="00616723" w:rsidP="0061672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5A13683" w14:textId="77777777" w:rsidR="00616723" w:rsidRPr="0033396C" w:rsidRDefault="00616723" w:rsidP="0061672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4B53C45" w14:textId="77777777" w:rsidR="00616723" w:rsidRPr="0033396C" w:rsidRDefault="00616723" w:rsidP="00616723">
            <w:pPr>
              <w:pStyle w:val="TAC"/>
              <w:spacing w:line="254" w:lineRule="auto"/>
            </w:pPr>
            <w:r w:rsidRPr="0033396C">
              <w:t>-</w:t>
            </w:r>
          </w:p>
        </w:tc>
      </w:tr>
    </w:tbl>
    <w:p w14:paraId="1C3689D9" w14:textId="77777777" w:rsidR="0085260A" w:rsidRPr="0033396C" w:rsidRDefault="0085260A" w:rsidP="0085260A"/>
    <w:p w14:paraId="73531535" w14:textId="77777777" w:rsidR="0085260A" w:rsidRPr="0033396C" w:rsidRDefault="0085260A" w:rsidP="0085260A">
      <w:pPr>
        <w:pStyle w:val="TH"/>
      </w:pPr>
      <w:r w:rsidRPr="0033396C">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5260A" w:rsidRPr="0033396C" w14:paraId="50453D9A" w14:textId="77777777" w:rsidTr="00AD1411">
        <w:tc>
          <w:tcPr>
            <w:tcW w:w="675" w:type="dxa"/>
            <w:tcBorders>
              <w:top w:val="single" w:sz="4" w:space="0" w:color="auto"/>
              <w:left w:val="single" w:sz="4" w:space="0" w:color="auto"/>
              <w:bottom w:val="nil"/>
              <w:right w:val="single" w:sz="4" w:space="0" w:color="auto"/>
            </w:tcBorders>
            <w:hideMark/>
          </w:tcPr>
          <w:p w14:paraId="5561881D" w14:textId="77777777" w:rsidR="0085260A" w:rsidRPr="0033396C" w:rsidRDefault="0085260A" w:rsidP="00AD1411">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9AFB61A" w14:textId="77777777" w:rsidR="0085260A" w:rsidRPr="0033396C" w:rsidRDefault="0085260A" w:rsidP="00AD1411">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4E9B6B3" w14:textId="77777777" w:rsidR="0085260A" w:rsidRPr="0033396C" w:rsidRDefault="0085260A" w:rsidP="00AD1411">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1512ADCC" w14:textId="77777777" w:rsidR="0085260A" w:rsidRPr="0033396C" w:rsidRDefault="0085260A" w:rsidP="00AD1411">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08A22A81" w14:textId="77777777" w:rsidR="0085260A" w:rsidRPr="0033396C" w:rsidRDefault="0085260A" w:rsidP="00AD1411">
            <w:pPr>
              <w:pStyle w:val="TAH"/>
              <w:spacing w:line="254" w:lineRule="auto"/>
            </w:pPr>
            <w:r w:rsidRPr="0033396C">
              <w:t>Verdict</w:t>
            </w:r>
          </w:p>
        </w:tc>
      </w:tr>
      <w:tr w:rsidR="0085260A" w:rsidRPr="0033396C" w14:paraId="1A3FEB06" w14:textId="77777777" w:rsidTr="00AD1411">
        <w:tc>
          <w:tcPr>
            <w:tcW w:w="675" w:type="dxa"/>
            <w:tcBorders>
              <w:top w:val="nil"/>
              <w:left w:val="single" w:sz="4" w:space="0" w:color="auto"/>
              <w:bottom w:val="single" w:sz="4" w:space="0" w:color="auto"/>
              <w:right w:val="single" w:sz="4" w:space="0" w:color="auto"/>
            </w:tcBorders>
          </w:tcPr>
          <w:p w14:paraId="0B591344" w14:textId="77777777" w:rsidR="0085260A" w:rsidRPr="0033396C" w:rsidRDefault="0085260A" w:rsidP="00AD1411">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44D4C4" w14:textId="77777777" w:rsidR="0085260A" w:rsidRPr="0033396C" w:rsidRDefault="0085260A" w:rsidP="00AD1411">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2A364D5" w14:textId="77777777" w:rsidR="0085260A" w:rsidRPr="0033396C" w:rsidRDefault="0085260A" w:rsidP="00AD1411">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415FFC25" w14:textId="77777777" w:rsidR="0085260A" w:rsidRPr="0033396C" w:rsidRDefault="0085260A" w:rsidP="00AD1411">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1A58FD32" w14:textId="77777777" w:rsidR="0085260A" w:rsidRPr="0033396C" w:rsidRDefault="0085260A" w:rsidP="00AD1411">
            <w:pPr>
              <w:pStyle w:val="TAH"/>
              <w:spacing w:line="254" w:lineRule="auto"/>
            </w:pPr>
          </w:p>
        </w:tc>
        <w:tc>
          <w:tcPr>
            <w:tcW w:w="850" w:type="dxa"/>
            <w:tcBorders>
              <w:top w:val="nil"/>
              <w:left w:val="single" w:sz="4" w:space="0" w:color="auto"/>
              <w:bottom w:val="single" w:sz="4" w:space="0" w:color="auto"/>
              <w:right w:val="single" w:sz="4" w:space="0" w:color="auto"/>
            </w:tcBorders>
          </w:tcPr>
          <w:p w14:paraId="62F63443" w14:textId="77777777" w:rsidR="0085260A" w:rsidRPr="0033396C" w:rsidRDefault="0085260A" w:rsidP="00AD1411">
            <w:pPr>
              <w:pStyle w:val="TAH"/>
              <w:spacing w:line="254" w:lineRule="auto"/>
            </w:pPr>
          </w:p>
        </w:tc>
      </w:tr>
      <w:tr w:rsidR="0085260A" w:rsidRPr="0033396C" w14:paraId="7C6AE46B" w14:textId="77777777" w:rsidTr="00AD1411">
        <w:tc>
          <w:tcPr>
            <w:tcW w:w="675" w:type="dxa"/>
            <w:tcBorders>
              <w:top w:val="single" w:sz="4" w:space="0" w:color="auto"/>
              <w:left w:val="single" w:sz="4" w:space="0" w:color="auto"/>
              <w:bottom w:val="single" w:sz="4" w:space="0" w:color="auto"/>
              <w:right w:val="single" w:sz="4" w:space="0" w:color="auto"/>
            </w:tcBorders>
            <w:hideMark/>
          </w:tcPr>
          <w:p w14:paraId="21280240" w14:textId="77777777" w:rsidR="0085260A" w:rsidRPr="0033396C" w:rsidRDefault="0085260A" w:rsidP="00AD1411">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16EB0627" w14:textId="79F5D88C" w:rsidR="0085260A" w:rsidRPr="0033396C" w:rsidRDefault="0085260A" w:rsidP="00AD1411">
            <w:pPr>
              <w:pStyle w:val="TAL"/>
              <w:spacing w:line="254" w:lineRule="auto"/>
              <w:rPr>
                <w:lang w:eastAsia="zh-TW"/>
              </w:rPr>
            </w:pPr>
            <w:r w:rsidRPr="0033396C">
              <w:t>EXCEPTION:</w:t>
            </w:r>
            <w:r w:rsidRPr="0033396C">
              <w:tab/>
              <w:t>Steps 1a1 to 1</w:t>
            </w:r>
            <w:r w:rsidR="00616723" w:rsidRPr="0033396C">
              <w:t>a7</w:t>
            </w:r>
            <w:r w:rsidRPr="0033396C">
              <w:t xml:space="preserve">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157C2C9" w14:textId="77777777" w:rsidR="0085260A" w:rsidRPr="0033396C" w:rsidRDefault="0085260A" w:rsidP="00AD1411">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ED870D6" w14:textId="77777777" w:rsidR="0085260A" w:rsidRPr="0033396C" w:rsidRDefault="0085260A" w:rsidP="00AD1411">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406D9716" w14:textId="77777777" w:rsidR="0085260A" w:rsidRPr="0033396C" w:rsidRDefault="0085260A" w:rsidP="00AD1411">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749FC8F" w14:textId="77777777" w:rsidR="0085260A" w:rsidRPr="0033396C" w:rsidRDefault="0085260A" w:rsidP="00AD1411">
            <w:pPr>
              <w:pStyle w:val="TAC"/>
              <w:spacing w:line="254" w:lineRule="auto"/>
            </w:pPr>
            <w:r w:rsidRPr="0033396C">
              <w:t>-</w:t>
            </w:r>
          </w:p>
        </w:tc>
      </w:tr>
      <w:tr w:rsidR="0085260A" w:rsidRPr="0033396C" w14:paraId="633F784F" w14:textId="77777777" w:rsidTr="00AD1411">
        <w:tc>
          <w:tcPr>
            <w:tcW w:w="675" w:type="dxa"/>
            <w:tcBorders>
              <w:top w:val="single" w:sz="4" w:space="0" w:color="auto"/>
              <w:left w:val="single" w:sz="4" w:space="0" w:color="auto"/>
              <w:bottom w:val="single" w:sz="4" w:space="0" w:color="auto"/>
              <w:right w:val="single" w:sz="4" w:space="0" w:color="auto"/>
            </w:tcBorders>
          </w:tcPr>
          <w:p w14:paraId="2BC9E159" w14:textId="77777777" w:rsidR="0085260A" w:rsidRPr="0033396C" w:rsidRDefault="0085260A" w:rsidP="00AD1411">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AD6CC33" w14:textId="77777777" w:rsidR="0085260A" w:rsidRPr="0033396C" w:rsidRDefault="0085260A" w:rsidP="00AD1411">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1D64BB90" w14:textId="77777777" w:rsidR="0085260A" w:rsidRPr="0033396C" w:rsidRDefault="0085260A" w:rsidP="00AD1411">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C7C40AE" w14:textId="77777777" w:rsidR="0085260A" w:rsidRPr="0033396C" w:rsidRDefault="0085260A" w:rsidP="00AD1411">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5CA23FD" w14:textId="77777777" w:rsidR="0085260A" w:rsidRPr="0033396C" w:rsidRDefault="0085260A" w:rsidP="00AD1411">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6D34D0B" w14:textId="77777777" w:rsidR="0085260A" w:rsidRPr="0033396C" w:rsidRDefault="0085260A" w:rsidP="00AD1411">
            <w:pPr>
              <w:pStyle w:val="TAC"/>
              <w:spacing w:line="254" w:lineRule="auto"/>
            </w:pPr>
            <w:r w:rsidRPr="0033396C">
              <w:t>-</w:t>
            </w:r>
          </w:p>
        </w:tc>
      </w:tr>
      <w:tr w:rsidR="0085260A" w:rsidRPr="0033396C" w14:paraId="3B4DB6B4" w14:textId="77777777" w:rsidTr="00AD1411">
        <w:tc>
          <w:tcPr>
            <w:tcW w:w="675" w:type="dxa"/>
            <w:tcBorders>
              <w:top w:val="single" w:sz="4" w:space="0" w:color="auto"/>
              <w:left w:val="single" w:sz="4" w:space="0" w:color="auto"/>
              <w:bottom w:val="single" w:sz="4" w:space="0" w:color="auto"/>
              <w:right w:val="single" w:sz="4" w:space="0" w:color="auto"/>
            </w:tcBorders>
          </w:tcPr>
          <w:p w14:paraId="14F75C52" w14:textId="77777777" w:rsidR="0085260A" w:rsidRPr="0033396C" w:rsidRDefault="0085260A" w:rsidP="00AD1411">
            <w:pPr>
              <w:pStyle w:val="TAC"/>
              <w:spacing w:line="254" w:lineRule="auto"/>
            </w:pPr>
            <w:r w:rsidRPr="0033396C">
              <w:t>1a</w:t>
            </w:r>
            <w:r w:rsidRPr="0033396C">
              <w:rPr>
                <w:lang w:eastAsia="zh-TW"/>
              </w:rPr>
              <w:t>3</w:t>
            </w:r>
            <w:r w:rsidRPr="0033396C">
              <w:t>-1a</w:t>
            </w:r>
            <w:r w:rsidRPr="0033396C">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709D85A9" w14:textId="77777777" w:rsidR="0085260A" w:rsidRPr="0033396C" w:rsidRDefault="0085260A" w:rsidP="00AD1411">
            <w:pPr>
              <w:pStyle w:val="TAL"/>
              <w:spacing w:line="254" w:lineRule="auto"/>
            </w:pPr>
            <w:r w:rsidRPr="0033396C">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61D965C" w14:textId="77777777" w:rsidR="0085260A" w:rsidRPr="0033396C" w:rsidRDefault="0085260A" w:rsidP="00AD1411">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1E2BE7" w14:textId="77777777" w:rsidR="0085260A" w:rsidRPr="0033396C" w:rsidRDefault="0085260A" w:rsidP="00AD1411">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88706A5" w14:textId="77777777" w:rsidR="0085260A" w:rsidRPr="0033396C" w:rsidRDefault="0085260A" w:rsidP="00AD1411">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F16DDF4" w14:textId="77777777" w:rsidR="0085260A" w:rsidRPr="0033396C" w:rsidRDefault="0085260A" w:rsidP="00AD1411">
            <w:pPr>
              <w:pStyle w:val="TAC"/>
              <w:spacing w:line="254" w:lineRule="auto"/>
            </w:pPr>
            <w:r w:rsidRPr="0033396C">
              <w:t>-</w:t>
            </w:r>
          </w:p>
        </w:tc>
      </w:tr>
      <w:tr w:rsidR="0085260A" w:rsidRPr="0033396C" w14:paraId="1A61BAF9" w14:textId="77777777" w:rsidTr="00AD1411">
        <w:tc>
          <w:tcPr>
            <w:tcW w:w="675" w:type="dxa"/>
            <w:tcBorders>
              <w:top w:val="single" w:sz="4" w:space="0" w:color="auto"/>
              <w:left w:val="single" w:sz="4" w:space="0" w:color="auto"/>
              <w:bottom w:val="single" w:sz="4" w:space="0" w:color="auto"/>
              <w:right w:val="single" w:sz="4" w:space="0" w:color="auto"/>
            </w:tcBorders>
          </w:tcPr>
          <w:p w14:paraId="2F66E1CC" w14:textId="77777777" w:rsidR="0085260A" w:rsidRPr="0033396C" w:rsidRDefault="0085260A" w:rsidP="00AD1411">
            <w:pPr>
              <w:pStyle w:val="TAC"/>
              <w:spacing w:line="254" w:lineRule="auto"/>
            </w:pPr>
            <w:r w:rsidRPr="0033396C">
              <w:t>1a</w:t>
            </w:r>
            <w:r w:rsidRPr="0033396C">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18F110C0" w14:textId="77777777" w:rsidR="0085260A" w:rsidRPr="0033396C" w:rsidRDefault="0085260A" w:rsidP="00AD1411">
            <w:pPr>
              <w:pStyle w:val="TAL"/>
              <w:spacing w:line="254" w:lineRule="auto"/>
            </w:pPr>
            <w:r w:rsidRPr="0033396C">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31C4DB8" w14:textId="77777777" w:rsidR="0085260A" w:rsidRPr="0033396C" w:rsidRDefault="0085260A" w:rsidP="00AD1411">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FDE7FFC" w14:textId="77777777" w:rsidR="0085260A" w:rsidRPr="0033396C" w:rsidRDefault="0085260A" w:rsidP="00AD1411">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35E0AF01" w14:textId="77777777" w:rsidR="0085260A" w:rsidRPr="0033396C" w:rsidRDefault="0085260A" w:rsidP="00AD1411">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07A685A5" w14:textId="77777777" w:rsidR="0085260A" w:rsidRPr="0033396C" w:rsidRDefault="0085260A" w:rsidP="00AD1411">
            <w:pPr>
              <w:pStyle w:val="TAC"/>
              <w:spacing w:line="254" w:lineRule="auto"/>
            </w:pPr>
            <w:r w:rsidRPr="0033396C">
              <w:t>P</w:t>
            </w:r>
          </w:p>
        </w:tc>
      </w:tr>
    </w:tbl>
    <w:p w14:paraId="681F56AF" w14:textId="77777777" w:rsidR="0085260A" w:rsidRPr="0033396C" w:rsidRDefault="0085260A" w:rsidP="0085260A"/>
    <w:p w14:paraId="154D5ED4" w14:textId="77777777" w:rsidR="0085260A" w:rsidRPr="0033396C" w:rsidRDefault="0085260A" w:rsidP="0085260A">
      <w:pPr>
        <w:pStyle w:val="H6"/>
      </w:pPr>
      <w:r w:rsidRPr="0033396C">
        <w:t>11.1.8.3.3</w:t>
      </w:r>
      <w:r w:rsidRPr="0033396C">
        <w:tab/>
        <w:t>Specific message contents</w:t>
      </w:r>
    </w:p>
    <w:p w14:paraId="543BAA08" w14:textId="77777777" w:rsidR="0085260A" w:rsidRPr="0033396C" w:rsidRDefault="0085260A" w:rsidP="0085260A">
      <w:pPr>
        <w:pStyle w:val="TH"/>
      </w:pPr>
      <w:r w:rsidRPr="0033396C">
        <w:t xml:space="preserve">Table 11.1.8.3.3-1: </w:t>
      </w:r>
      <w:r w:rsidRPr="0033396C">
        <w:rPr>
          <w:iCs/>
        </w:rPr>
        <w:t>REGISTRATION REQUEST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5260A" w:rsidRPr="0033396C" w14:paraId="0904B6F8" w14:textId="77777777" w:rsidTr="00AD1411">
        <w:tc>
          <w:tcPr>
            <w:tcW w:w="9635" w:type="dxa"/>
            <w:gridSpan w:val="4"/>
            <w:tcBorders>
              <w:top w:val="single" w:sz="4" w:space="0" w:color="000000"/>
              <w:left w:val="single" w:sz="4" w:space="0" w:color="000000"/>
              <w:bottom w:val="single" w:sz="4" w:space="0" w:color="000000"/>
              <w:right w:val="single" w:sz="4" w:space="0" w:color="000000"/>
            </w:tcBorders>
            <w:hideMark/>
          </w:tcPr>
          <w:p w14:paraId="0FF6C588" w14:textId="77777777" w:rsidR="0085260A" w:rsidRPr="0033396C" w:rsidRDefault="0085260A" w:rsidP="00AD1411">
            <w:pPr>
              <w:pStyle w:val="TAL"/>
            </w:pPr>
            <w:r w:rsidRPr="0033396C">
              <w:t>Derivation Path: 38.508-1 [4] Table 4.7.1-6</w:t>
            </w:r>
          </w:p>
        </w:tc>
      </w:tr>
      <w:tr w:rsidR="0085260A" w:rsidRPr="0033396C" w14:paraId="3D2B15E6"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14EC034A" w14:textId="77777777" w:rsidR="0085260A" w:rsidRPr="0033396C" w:rsidRDefault="0085260A" w:rsidP="00AD1411">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46F464" w14:textId="77777777" w:rsidR="0085260A" w:rsidRPr="0033396C" w:rsidRDefault="0085260A" w:rsidP="00AD1411">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1A773E" w14:textId="77777777" w:rsidR="0085260A" w:rsidRPr="0033396C" w:rsidRDefault="0085260A" w:rsidP="00AD1411">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5D7A57" w14:textId="77777777" w:rsidR="0085260A" w:rsidRPr="0033396C" w:rsidRDefault="0085260A" w:rsidP="00AD1411">
            <w:pPr>
              <w:pStyle w:val="TAH"/>
            </w:pPr>
            <w:r w:rsidRPr="0033396C">
              <w:t>Condition</w:t>
            </w:r>
          </w:p>
        </w:tc>
      </w:tr>
      <w:tr w:rsidR="0085260A" w:rsidRPr="0033396C" w14:paraId="6EEC1FEE"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38F3FE88" w14:textId="77777777" w:rsidR="0085260A" w:rsidRPr="0033396C" w:rsidRDefault="0085260A" w:rsidP="00AD1411">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0378896B" w14:textId="77777777" w:rsidR="0085260A" w:rsidRPr="0033396C" w:rsidRDefault="0085260A" w:rsidP="00AD141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3C7176" w14:textId="77777777" w:rsidR="0085260A" w:rsidRPr="0033396C" w:rsidRDefault="0085260A" w:rsidP="00AD141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9A06C" w14:textId="77777777" w:rsidR="0085260A" w:rsidRPr="0033396C" w:rsidRDefault="0085260A" w:rsidP="00AD1411">
            <w:pPr>
              <w:pStyle w:val="TAL"/>
            </w:pPr>
          </w:p>
        </w:tc>
      </w:tr>
      <w:tr w:rsidR="0085260A" w:rsidRPr="0033396C" w14:paraId="279C76E7"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7391DF59" w14:textId="77777777" w:rsidR="0085260A" w:rsidRPr="0033396C" w:rsidRDefault="0085260A" w:rsidP="00AD1411">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E325D22" w14:textId="77777777" w:rsidR="0085260A" w:rsidRPr="0033396C" w:rsidRDefault="0085260A" w:rsidP="00AD1411">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D2BA84F" w14:textId="77777777" w:rsidR="0085260A" w:rsidRPr="0033396C" w:rsidRDefault="0085260A" w:rsidP="00AD1411">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7EE4B90F" w14:textId="77777777" w:rsidR="0085260A" w:rsidRPr="0033396C" w:rsidRDefault="0085260A" w:rsidP="00AD1411">
            <w:pPr>
              <w:pStyle w:val="TAL"/>
            </w:pPr>
          </w:p>
        </w:tc>
      </w:tr>
      <w:tr w:rsidR="0085260A" w:rsidRPr="0033396C" w14:paraId="21FD462D"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388A3889" w14:textId="77777777" w:rsidR="0085260A" w:rsidRPr="0033396C" w:rsidRDefault="0085260A" w:rsidP="00AD1411">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9A7B796" w14:textId="77777777" w:rsidR="0085260A" w:rsidRPr="0033396C" w:rsidRDefault="0085260A" w:rsidP="00AD1411">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23ACAD6" w14:textId="77777777" w:rsidR="0085260A" w:rsidRPr="0033396C" w:rsidRDefault="0085260A" w:rsidP="00AD141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4494F" w14:textId="77777777" w:rsidR="0085260A" w:rsidRPr="0033396C" w:rsidRDefault="0085260A" w:rsidP="00AD1411">
            <w:pPr>
              <w:pStyle w:val="TAL"/>
            </w:pPr>
          </w:p>
        </w:tc>
      </w:tr>
    </w:tbl>
    <w:p w14:paraId="0C79E419" w14:textId="77777777" w:rsidR="0085260A" w:rsidRPr="0033396C" w:rsidRDefault="0085260A" w:rsidP="0085260A"/>
    <w:p w14:paraId="3B304BF4" w14:textId="77777777" w:rsidR="0085260A" w:rsidRPr="0033396C" w:rsidRDefault="0085260A" w:rsidP="0085260A">
      <w:pPr>
        <w:pStyle w:val="TH"/>
      </w:pPr>
      <w:r w:rsidRPr="0033396C">
        <w:t>Table 11.1.</w:t>
      </w:r>
      <w:r w:rsidRPr="0033396C">
        <w:rPr>
          <w:lang w:eastAsia="zh-CN"/>
        </w:rPr>
        <w:t>8</w:t>
      </w:r>
      <w:r w:rsidRPr="0033396C">
        <w:t>.3.3-2:</w:t>
      </w:r>
      <w:r w:rsidRPr="0033396C">
        <w:rPr>
          <w:i/>
          <w:iCs/>
        </w:rPr>
        <w:t xml:space="preserve"> </w:t>
      </w:r>
      <w:r w:rsidRPr="0033396C">
        <w:rPr>
          <w:iCs/>
        </w:rPr>
        <w:t>REGISTRATION ACCEPT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5260A" w:rsidRPr="0033396C" w14:paraId="66524E47" w14:textId="77777777" w:rsidTr="00AD1411">
        <w:tc>
          <w:tcPr>
            <w:tcW w:w="9635" w:type="dxa"/>
            <w:gridSpan w:val="4"/>
            <w:tcBorders>
              <w:top w:val="single" w:sz="4" w:space="0" w:color="000000"/>
              <w:left w:val="single" w:sz="4" w:space="0" w:color="000000"/>
              <w:bottom w:val="single" w:sz="4" w:space="0" w:color="000000"/>
              <w:right w:val="single" w:sz="4" w:space="0" w:color="000000"/>
            </w:tcBorders>
            <w:hideMark/>
          </w:tcPr>
          <w:p w14:paraId="46DEA44F" w14:textId="77777777" w:rsidR="0085260A" w:rsidRPr="0033396C" w:rsidRDefault="0085260A" w:rsidP="00AD1411">
            <w:pPr>
              <w:pStyle w:val="TAL"/>
            </w:pPr>
            <w:r w:rsidRPr="0033396C">
              <w:t>Derivation Path: 38.508-1 [4] Table 4.7.1-7</w:t>
            </w:r>
          </w:p>
        </w:tc>
      </w:tr>
      <w:tr w:rsidR="0085260A" w:rsidRPr="0033396C" w14:paraId="53DB247D"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7E91E2FD" w14:textId="77777777" w:rsidR="0085260A" w:rsidRPr="0033396C" w:rsidRDefault="0085260A" w:rsidP="00AD1411">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BE0503" w14:textId="77777777" w:rsidR="0085260A" w:rsidRPr="0033396C" w:rsidRDefault="0085260A" w:rsidP="00AD1411">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D31CBB" w14:textId="77777777" w:rsidR="0085260A" w:rsidRPr="0033396C" w:rsidRDefault="0085260A" w:rsidP="00AD1411">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020733" w14:textId="77777777" w:rsidR="0085260A" w:rsidRPr="0033396C" w:rsidRDefault="0085260A" w:rsidP="00AD1411">
            <w:pPr>
              <w:pStyle w:val="TAH"/>
            </w:pPr>
            <w:r w:rsidRPr="0033396C">
              <w:t>Condition</w:t>
            </w:r>
          </w:p>
        </w:tc>
      </w:tr>
      <w:tr w:rsidR="0085260A" w:rsidRPr="0033396C" w14:paraId="76834528"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1913BE02" w14:textId="77777777" w:rsidR="0085260A" w:rsidRPr="0033396C" w:rsidRDefault="0085260A" w:rsidP="00AD1411">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56D0A1A" w14:textId="77777777" w:rsidR="0085260A" w:rsidRPr="0033396C" w:rsidRDefault="0085260A" w:rsidP="00AD141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2943D6" w14:textId="77777777" w:rsidR="0085260A" w:rsidRPr="0033396C" w:rsidRDefault="0085260A" w:rsidP="00AD141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1C5204" w14:textId="77777777" w:rsidR="0085260A" w:rsidRPr="0033396C" w:rsidRDefault="0085260A" w:rsidP="00AD1411">
            <w:pPr>
              <w:pStyle w:val="TAL"/>
            </w:pPr>
          </w:p>
        </w:tc>
      </w:tr>
      <w:tr w:rsidR="0085260A" w:rsidRPr="0033396C" w14:paraId="5F1688D1"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25010A57" w14:textId="77777777" w:rsidR="0085260A" w:rsidRPr="0033396C" w:rsidRDefault="0085260A" w:rsidP="00AD1411">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3F67A5B" w14:textId="77777777" w:rsidR="0085260A" w:rsidRPr="0033396C" w:rsidRDefault="0085260A" w:rsidP="00AD1411">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11C0CB3B" w14:textId="77777777" w:rsidR="0085260A" w:rsidRPr="0033396C" w:rsidRDefault="0085260A" w:rsidP="00AD1411">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C414591" w14:textId="77777777" w:rsidR="0085260A" w:rsidRPr="0033396C" w:rsidRDefault="0085260A" w:rsidP="00AD1411">
            <w:pPr>
              <w:pStyle w:val="TAL"/>
            </w:pPr>
          </w:p>
        </w:tc>
      </w:tr>
      <w:tr w:rsidR="0085260A" w:rsidRPr="0033396C" w14:paraId="1626DAD3"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7E8B9C27" w14:textId="77777777" w:rsidR="0085260A" w:rsidRPr="0033396C" w:rsidRDefault="0085260A" w:rsidP="00AD1411">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CF28964" w14:textId="77777777" w:rsidR="0085260A" w:rsidRPr="0033396C" w:rsidRDefault="0085260A" w:rsidP="00AD1411">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0F8D99AC" w14:textId="77777777" w:rsidR="0085260A" w:rsidRPr="0033396C" w:rsidRDefault="0085260A" w:rsidP="00AD1411">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64D14E1" w14:textId="77777777" w:rsidR="0085260A" w:rsidRPr="0033396C" w:rsidRDefault="0085260A" w:rsidP="00AD1411">
            <w:pPr>
              <w:pStyle w:val="TAL"/>
            </w:pPr>
          </w:p>
        </w:tc>
      </w:tr>
    </w:tbl>
    <w:p w14:paraId="6BA59762" w14:textId="77777777" w:rsidR="0085260A" w:rsidRPr="0033396C" w:rsidRDefault="0085260A" w:rsidP="0085260A"/>
    <w:p w14:paraId="4AAD766C" w14:textId="087A9757" w:rsidR="0085260A" w:rsidRPr="0033396C" w:rsidRDefault="0085260A" w:rsidP="0085260A">
      <w:pPr>
        <w:pStyle w:val="TH"/>
      </w:pPr>
      <w:r w:rsidRPr="0033396C">
        <w:t>Table 11.1.</w:t>
      </w:r>
      <w:r w:rsidRPr="0033396C">
        <w:rPr>
          <w:lang w:eastAsia="zh-CN"/>
        </w:rPr>
        <w:t>8</w:t>
      </w:r>
      <w:r w:rsidRPr="0033396C">
        <w:t xml:space="preserve">.3-3: </w:t>
      </w:r>
      <w:r w:rsidR="00616723" w:rsidRPr="0033396C">
        <w:t>Void</w:t>
      </w:r>
    </w:p>
    <w:p w14:paraId="7D668CC0" w14:textId="77777777" w:rsidR="0085260A" w:rsidRPr="0033396C" w:rsidRDefault="0085260A" w:rsidP="0097641A"/>
    <w:p w14:paraId="62328B79" w14:textId="620C911C" w:rsidR="0085260A" w:rsidRPr="0033396C" w:rsidRDefault="0085260A" w:rsidP="0085260A">
      <w:pPr>
        <w:pStyle w:val="TH"/>
        <w:rPr>
          <w:lang w:eastAsia="x-none"/>
        </w:rPr>
      </w:pPr>
      <w:r w:rsidRPr="0033396C">
        <w:lastRenderedPageBreak/>
        <w:t xml:space="preserve">Table 11.1.8.3.3-4: </w:t>
      </w:r>
      <w:r w:rsidRPr="0033396C">
        <w:rPr>
          <w:iCs/>
          <w:lang w:eastAsia="zh-TW"/>
        </w:rPr>
        <w:t>MobilityFromNRCommand</w:t>
      </w:r>
      <w:r w:rsidRPr="0033396C">
        <w:rPr>
          <w:iCs/>
        </w:rPr>
        <w:t xml:space="preserve"> </w:t>
      </w:r>
      <w:r w:rsidRPr="0033396C">
        <w:t xml:space="preserve">(step </w:t>
      </w:r>
      <w:r w:rsidR="00616723" w:rsidRPr="0033396C">
        <w:t>17</w:t>
      </w:r>
      <w:r w:rsidRPr="0033396C">
        <w:t>,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5260A" w:rsidRPr="0033396C" w14:paraId="2FB1A220" w14:textId="77777777" w:rsidTr="00AD1411">
        <w:tc>
          <w:tcPr>
            <w:tcW w:w="9635" w:type="dxa"/>
            <w:gridSpan w:val="4"/>
            <w:tcBorders>
              <w:top w:val="single" w:sz="4" w:space="0" w:color="000000"/>
              <w:left w:val="single" w:sz="4" w:space="0" w:color="000000"/>
              <w:bottom w:val="single" w:sz="4" w:space="0" w:color="000000"/>
              <w:right w:val="single" w:sz="4" w:space="0" w:color="000000"/>
            </w:tcBorders>
            <w:hideMark/>
          </w:tcPr>
          <w:p w14:paraId="481D862F" w14:textId="77777777" w:rsidR="0085260A" w:rsidRPr="0033396C" w:rsidRDefault="0085260A" w:rsidP="00AD1411">
            <w:pPr>
              <w:pStyle w:val="TAL"/>
              <w:spacing w:line="254" w:lineRule="auto"/>
              <w:rPr>
                <w:lang w:eastAsia="zh-TW"/>
              </w:rPr>
            </w:pPr>
            <w:r w:rsidRPr="0033396C">
              <w:t>Derivation Path: 38.508-1 [4] Table 4.6.1</w:t>
            </w:r>
            <w:r w:rsidRPr="0033396C">
              <w:rPr>
                <w:lang w:eastAsia="zh-TW"/>
              </w:rPr>
              <w:t>-8</w:t>
            </w:r>
          </w:p>
        </w:tc>
      </w:tr>
      <w:tr w:rsidR="0085260A" w:rsidRPr="0033396C" w14:paraId="1AC7F4A7"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4CA5726D" w14:textId="77777777" w:rsidR="0085260A" w:rsidRPr="0033396C" w:rsidRDefault="0085260A" w:rsidP="00AD1411">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23A069" w14:textId="77777777" w:rsidR="0085260A" w:rsidRPr="0033396C" w:rsidRDefault="0085260A" w:rsidP="00AD1411">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CD8355" w14:textId="77777777" w:rsidR="0085260A" w:rsidRPr="0033396C" w:rsidRDefault="0085260A" w:rsidP="00AD1411">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6342DA6" w14:textId="77777777" w:rsidR="0085260A" w:rsidRPr="0033396C" w:rsidRDefault="0085260A" w:rsidP="00AD1411">
            <w:pPr>
              <w:pStyle w:val="TAH"/>
              <w:spacing w:line="254" w:lineRule="auto"/>
            </w:pPr>
            <w:r w:rsidRPr="0033396C">
              <w:t>Condition</w:t>
            </w:r>
          </w:p>
        </w:tc>
      </w:tr>
      <w:tr w:rsidR="0085260A" w:rsidRPr="0033396C" w14:paraId="64367B56"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040158C1" w14:textId="77777777" w:rsidR="0085260A" w:rsidRPr="0033396C" w:rsidRDefault="0085260A" w:rsidP="00AD1411">
            <w:pPr>
              <w:pStyle w:val="TAL"/>
              <w:spacing w:line="254" w:lineRule="auto"/>
            </w:pP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42B68C6D"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03600CB"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2C96BB9" w14:textId="77777777" w:rsidR="0085260A" w:rsidRPr="0033396C" w:rsidRDefault="0085260A" w:rsidP="00AD1411">
            <w:pPr>
              <w:pStyle w:val="TAL"/>
              <w:spacing w:line="254" w:lineRule="auto"/>
            </w:pPr>
          </w:p>
        </w:tc>
      </w:tr>
      <w:tr w:rsidR="0085260A" w:rsidRPr="0033396C" w14:paraId="4134C296"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192677FF" w14:textId="77777777" w:rsidR="0085260A" w:rsidRPr="0033396C" w:rsidRDefault="0085260A" w:rsidP="00AD1411">
            <w:pPr>
              <w:pStyle w:val="TAL"/>
              <w:spacing w:line="254" w:lineRule="auto"/>
              <w:rPr>
                <w:lang w:eastAsia="zh-TW"/>
              </w:rPr>
            </w:pPr>
            <w:r w:rsidRPr="0033396C">
              <w:rPr>
                <w:lang w:eastAsia="zh-TW"/>
              </w:rPr>
              <w:t xml:space="preserve">  </w:t>
            </w:r>
            <w:r w:rsidRPr="0033396C">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73D63EBC" w14:textId="77777777" w:rsidR="0085260A" w:rsidRPr="0033396C" w:rsidRDefault="0085260A" w:rsidP="00AD1411">
            <w:pPr>
              <w:pStyle w:val="TAL"/>
              <w:spacing w:line="254" w:lineRule="auto"/>
            </w:pPr>
            <w:r w:rsidRPr="0033396C">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7D31AEF9"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612903F" w14:textId="77777777" w:rsidR="0085260A" w:rsidRPr="0033396C" w:rsidRDefault="0085260A" w:rsidP="00AD1411">
            <w:pPr>
              <w:pStyle w:val="TAL"/>
              <w:spacing w:line="254" w:lineRule="auto"/>
            </w:pPr>
          </w:p>
        </w:tc>
      </w:tr>
      <w:tr w:rsidR="0085260A" w:rsidRPr="0033396C" w14:paraId="3C3FACCC"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2019DE85" w14:textId="77777777" w:rsidR="0085260A" w:rsidRPr="0033396C" w:rsidRDefault="0085260A" w:rsidP="00AD1411">
            <w:pPr>
              <w:pStyle w:val="TAL"/>
              <w:spacing w:line="254" w:lineRule="auto"/>
              <w:rPr>
                <w:lang w:eastAsia="zh-TW"/>
              </w:rPr>
            </w:pPr>
            <w:r w:rsidRPr="0033396C">
              <w:rPr>
                <w:lang w:eastAsia="zh-TW"/>
              </w:rPr>
              <w:t xml:space="preserve">  </w:t>
            </w:r>
            <w:r w:rsidRPr="0033396C">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1B7A489E"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D40A6FF"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453570E" w14:textId="77777777" w:rsidR="0085260A" w:rsidRPr="0033396C" w:rsidRDefault="0085260A" w:rsidP="00AD1411">
            <w:pPr>
              <w:pStyle w:val="TAL"/>
              <w:spacing w:line="254" w:lineRule="auto"/>
            </w:pPr>
          </w:p>
        </w:tc>
      </w:tr>
      <w:tr w:rsidR="0085260A" w:rsidRPr="0033396C" w14:paraId="5C43BE2B"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71D4D98F" w14:textId="77777777" w:rsidR="0085260A" w:rsidRPr="0033396C" w:rsidRDefault="0085260A" w:rsidP="00AD1411">
            <w:pPr>
              <w:pStyle w:val="TAL"/>
              <w:spacing w:line="254" w:lineRule="auto"/>
              <w:rPr>
                <w:lang w:eastAsia="zh-TW"/>
              </w:rPr>
            </w:pPr>
            <w:r w:rsidRPr="0033396C">
              <w:rPr>
                <w:lang w:eastAsia="zh-TW"/>
              </w:rPr>
              <w:t xml:space="preserve">    </w:t>
            </w:r>
            <w:r w:rsidRPr="0033396C">
              <w:t>mobilityFromNRCommand ::= SEQUENCE {</w:t>
            </w:r>
          </w:p>
        </w:tc>
        <w:tc>
          <w:tcPr>
            <w:tcW w:w="2267" w:type="dxa"/>
            <w:tcBorders>
              <w:top w:val="single" w:sz="4" w:space="0" w:color="000000"/>
              <w:left w:val="single" w:sz="4" w:space="0" w:color="000000"/>
              <w:bottom w:val="single" w:sz="4" w:space="0" w:color="000000"/>
              <w:right w:val="single" w:sz="4" w:space="0" w:color="000000"/>
            </w:tcBorders>
          </w:tcPr>
          <w:p w14:paraId="0DAB3FC8"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DBAA6CE"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9E3427" w14:textId="77777777" w:rsidR="0085260A" w:rsidRPr="0033396C" w:rsidRDefault="0085260A" w:rsidP="00AD1411">
            <w:pPr>
              <w:pStyle w:val="TAL"/>
              <w:spacing w:line="254" w:lineRule="auto"/>
            </w:pPr>
          </w:p>
        </w:tc>
      </w:tr>
      <w:tr w:rsidR="0085260A" w:rsidRPr="0033396C" w14:paraId="7E303A14" w14:textId="77777777" w:rsidTr="00AD1411">
        <w:tc>
          <w:tcPr>
            <w:tcW w:w="4535" w:type="dxa"/>
            <w:tcBorders>
              <w:top w:val="single" w:sz="4" w:space="0" w:color="000000"/>
              <w:left w:val="single" w:sz="4" w:space="0" w:color="000000"/>
              <w:bottom w:val="single" w:sz="4" w:space="0" w:color="000000"/>
              <w:right w:val="single" w:sz="4" w:space="0" w:color="000000"/>
            </w:tcBorders>
            <w:hideMark/>
          </w:tcPr>
          <w:p w14:paraId="2DE35728" w14:textId="77777777" w:rsidR="0085260A" w:rsidRPr="0033396C" w:rsidRDefault="0085260A" w:rsidP="00AD1411">
            <w:pPr>
              <w:pStyle w:val="TAL"/>
              <w:spacing w:line="254" w:lineRule="auto"/>
              <w:rPr>
                <w:lang w:eastAsia="zh-TW"/>
              </w:rPr>
            </w:pPr>
            <w:r w:rsidRPr="0033396C">
              <w:rPr>
                <w:lang w:eastAsia="zh-TW"/>
              </w:rPr>
              <w:t xml:space="preserve">        </w:t>
            </w:r>
            <w:r w:rsidRPr="0033396C">
              <w:t>targetRAT-Type</w:t>
            </w:r>
          </w:p>
        </w:tc>
        <w:tc>
          <w:tcPr>
            <w:tcW w:w="2267" w:type="dxa"/>
            <w:tcBorders>
              <w:top w:val="single" w:sz="4" w:space="0" w:color="000000"/>
              <w:left w:val="single" w:sz="4" w:space="0" w:color="000000"/>
              <w:bottom w:val="single" w:sz="4" w:space="0" w:color="000000"/>
              <w:right w:val="single" w:sz="4" w:space="0" w:color="000000"/>
            </w:tcBorders>
          </w:tcPr>
          <w:p w14:paraId="059363B7" w14:textId="77777777" w:rsidR="0085260A" w:rsidRPr="0033396C" w:rsidRDefault="0085260A" w:rsidP="00AD1411">
            <w:pPr>
              <w:pStyle w:val="TAL"/>
              <w:spacing w:line="254" w:lineRule="auto"/>
            </w:pPr>
            <w:r w:rsidRPr="0033396C">
              <w:t>eutra</w:t>
            </w:r>
          </w:p>
        </w:tc>
        <w:tc>
          <w:tcPr>
            <w:tcW w:w="1700" w:type="dxa"/>
            <w:tcBorders>
              <w:top w:val="single" w:sz="4" w:space="0" w:color="000000"/>
              <w:left w:val="single" w:sz="4" w:space="0" w:color="000000"/>
              <w:bottom w:val="single" w:sz="4" w:space="0" w:color="000000"/>
              <w:right w:val="single" w:sz="4" w:space="0" w:color="000000"/>
            </w:tcBorders>
          </w:tcPr>
          <w:p w14:paraId="02651037"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A2BD250" w14:textId="77777777" w:rsidR="0085260A" w:rsidRPr="0033396C" w:rsidRDefault="0085260A" w:rsidP="00AD1411">
            <w:pPr>
              <w:pStyle w:val="TAL"/>
              <w:spacing w:line="254" w:lineRule="auto"/>
            </w:pPr>
          </w:p>
        </w:tc>
      </w:tr>
      <w:tr w:rsidR="0085260A" w:rsidRPr="0033396C" w14:paraId="087C75FD"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1B30FB24" w14:textId="77777777" w:rsidR="0085260A" w:rsidRPr="0033396C" w:rsidRDefault="0085260A" w:rsidP="00AD1411">
            <w:pPr>
              <w:pStyle w:val="TAL"/>
              <w:spacing w:line="254" w:lineRule="auto"/>
              <w:rPr>
                <w:lang w:eastAsia="zh-TW"/>
              </w:rPr>
            </w:pPr>
            <w:r w:rsidRPr="0033396C">
              <w:rPr>
                <w:lang w:eastAsia="zh-TW"/>
              </w:rPr>
              <w:t xml:space="preserve">              </w:t>
            </w:r>
            <w:r w:rsidRPr="0033396C">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411F60E1" w14:textId="77777777" w:rsidR="0085260A" w:rsidRPr="0033396C" w:rsidRDefault="0085260A" w:rsidP="00AD1411">
            <w:pPr>
              <w:pStyle w:val="TAL"/>
              <w:spacing w:line="254" w:lineRule="auto"/>
            </w:pPr>
            <w:r w:rsidRPr="0033396C">
              <w:t>RRCConnectionReconfiguration</w:t>
            </w:r>
          </w:p>
        </w:tc>
        <w:tc>
          <w:tcPr>
            <w:tcW w:w="1700" w:type="dxa"/>
            <w:tcBorders>
              <w:top w:val="single" w:sz="4" w:space="0" w:color="000000"/>
              <w:left w:val="single" w:sz="4" w:space="0" w:color="000000"/>
              <w:bottom w:val="single" w:sz="4" w:space="0" w:color="000000"/>
              <w:right w:val="single" w:sz="4" w:space="0" w:color="000000"/>
            </w:tcBorders>
          </w:tcPr>
          <w:p w14:paraId="6BD4788B"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1216069" w14:textId="77777777" w:rsidR="0085260A" w:rsidRPr="0033396C" w:rsidRDefault="0085260A" w:rsidP="00AD1411">
            <w:pPr>
              <w:pStyle w:val="TAL"/>
              <w:spacing w:line="254" w:lineRule="auto"/>
            </w:pPr>
          </w:p>
        </w:tc>
      </w:tr>
      <w:tr w:rsidR="0085260A" w:rsidRPr="0033396C" w14:paraId="4C823F4D"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29C71638" w14:textId="77777777" w:rsidR="0085260A" w:rsidRPr="0033396C" w:rsidRDefault="0085260A" w:rsidP="00AD1411">
            <w:pPr>
              <w:pStyle w:val="TAL"/>
              <w:spacing w:line="254" w:lineRule="auto"/>
              <w:rPr>
                <w:lang w:eastAsia="zh-TW"/>
              </w:rPr>
            </w:pPr>
            <w:r w:rsidRPr="0033396C">
              <w:rPr>
                <w:lang w:eastAsia="zh-TW"/>
              </w:rPr>
              <w:t xml:space="preserve">              </w:t>
            </w:r>
            <w:r w:rsidRPr="0033396C">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55AC3BBB" w14:textId="77777777" w:rsidR="0085260A" w:rsidRPr="0033396C" w:rsidRDefault="0085260A" w:rsidP="00AD1411">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4B7C6986"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E9056E" w14:textId="77777777" w:rsidR="0085260A" w:rsidRPr="0033396C" w:rsidRDefault="0085260A" w:rsidP="00AD1411">
            <w:pPr>
              <w:pStyle w:val="TAL"/>
              <w:spacing w:line="254" w:lineRule="auto"/>
            </w:pPr>
          </w:p>
        </w:tc>
      </w:tr>
      <w:tr w:rsidR="0085260A" w:rsidRPr="0033396C" w14:paraId="3A8F91EF"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3BC34E01" w14:textId="77777777" w:rsidR="0085260A" w:rsidRPr="0033396C" w:rsidRDefault="0085260A" w:rsidP="00AD1411">
            <w:pPr>
              <w:pStyle w:val="TAL"/>
              <w:spacing w:line="254" w:lineRule="auto"/>
              <w:rPr>
                <w:lang w:eastAsia="zh-TW"/>
              </w:rPr>
            </w:pPr>
            <w:r w:rsidRPr="0033396C">
              <w:rPr>
                <w:lang w:eastAsia="zh-TW"/>
              </w:rPr>
              <w:t xml:space="preserve">              </w:t>
            </w:r>
            <w:r w:rsidRPr="0033396C">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4E945ED2"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D066BB1"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A5E3120" w14:textId="77777777" w:rsidR="0085260A" w:rsidRPr="0033396C" w:rsidRDefault="0085260A" w:rsidP="00AD1411">
            <w:pPr>
              <w:pStyle w:val="TAL"/>
              <w:spacing w:line="254" w:lineRule="auto"/>
            </w:pPr>
          </w:p>
        </w:tc>
      </w:tr>
      <w:tr w:rsidR="0085260A" w:rsidRPr="0033396C" w14:paraId="37E015E1"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30DE5A96" w14:textId="77777777" w:rsidR="0085260A" w:rsidRPr="0033396C" w:rsidRDefault="0085260A" w:rsidP="00AD1411">
            <w:pPr>
              <w:pStyle w:val="TAL"/>
              <w:spacing w:line="254" w:lineRule="auto"/>
              <w:rPr>
                <w:lang w:eastAsia="zh-TW"/>
              </w:rPr>
            </w:pPr>
            <w:r w:rsidRPr="0033396C">
              <w:rPr>
                <w:lang w:eastAsia="zh-TW"/>
              </w:rPr>
              <w:t xml:space="preserve">                  </w:t>
            </w:r>
            <w:r w:rsidRPr="0033396C">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5D460162" w14:textId="77777777" w:rsidR="0085260A" w:rsidRPr="0033396C" w:rsidRDefault="0085260A" w:rsidP="00AD1411">
            <w:pPr>
              <w:pStyle w:val="TAL"/>
              <w:spacing w:line="254" w:lineRule="auto"/>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61B00516"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8BFF9D4" w14:textId="77777777" w:rsidR="0085260A" w:rsidRPr="0033396C" w:rsidRDefault="0085260A" w:rsidP="00AD1411">
            <w:pPr>
              <w:pStyle w:val="TAL"/>
              <w:spacing w:line="254" w:lineRule="auto"/>
            </w:pPr>
          </w:p>
        </w:tc>
      </w:tr>
      <w:tr w:rsidR="0085260A" w:rsidRPr="0033396C" w14:paraId="6306395F"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2AB426BE" w14:textId="77777777" w:rsidR="0085260A" w:rsidRPr="0033396C" w:rsidRDefault="0085260A" w:rsidP="00AD1411">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C3EFDDF"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79E2C59"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185875" w14:textId="77777777" w:rsidR="0085260A" w:rsidRPr="0033396C" w:rsidRDefault="0085260A" w:rsidP="00AD1411">
            <w:pPr>
              <w:pStyle w:val="TAL"/>
              <w:spacing w:line="254" w:lineRule="auto"/>
            </w:pPr>
          </w:p>
        </w:tc>
      </w:tr>
      <w:tr w:rsidR="0085260A" w:rsidRPr="0033396C" w14:paraId="065B05DB"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00D3EC8C" w14:textId="77777777" w:rsidR="0085260A" w:rsidRPr="0033396C" w:rsidRDefault="0085260A" w:rsidP="00AD1411">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D267413"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73FE61B"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96B59A5" w14:textId="77777777" w:rsidR="0085260A" w:rsidRPr="0033396C" w:rsidRDefault="0085260A" w:rsidP="00AD1411">
            <w:pPr>
              <w:pStyle w:val="TAL"/>
              <w:spacing w:line="254" w:lineRule="auto"/>
            </w:pPr>
          </w:p>
        </w:tc>
      </w:tr>
      <w:tr w:rsidR="0085260A" w:rsidRPr="0033396C" w14:paraId="2BAC27C1"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6CFC6026" w14:textId="77777777" w:rsidR="0085260A" w:rsidRPr="0033396C" w:rsidRDefault="0085260A" w:rsidP="00AD1411">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2901777C"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8519641"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FE1D06" w14:textId="77777777" w:rsidR="0085260A" w:rsidRPr="0033396C" w:rsidRDefault="0085260A" w:rsidP="00AD1411">
            <w:pPr>
              <w:pStyle w:val="TAL"/>
              <w:spacing w:line="254" w:lineRule="auto"/>
            </w:pPr>
          </w:p>
        </w:tc>
      </w:tr>
      <w:tr w:rsidR="0085260A" w:rsidRPr="0033396C" w14:paraId="26853040" w14:textId="77777777" w:rsidTr="00AD1411">
        <w:tc>
          <w:tcPr>
            <w:tcW w:w="4535" w:type="dxa"/>
            <w:tcBorders>
              <w:top w:val="single" w:sz="4" w:space="0" w:color="000000"/>
              <w:left w:val="single" w:sz="4" w:space="0" w:color="000000"/>
              <w:bottom w:val="single" w:sz="4" w:space="0" w:color="000000"/>
              <w:right w:val="single" w:sz="4" w:space="0" w:color="000000"/>
            </w:tcBorders>
          </w:tcPr>
          <w:p w14:paraId="067DCFEA" w14:textId="77777777" w:rsidR="0085260A" w:rsidRPr="0033396C" w:rsidRDefault="0085260A" w:rsidP="00AD1411">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239DEB59" w14:textId="77777777" w:rsidR="0085260A" w:rsidRPr="0033396C" w:rsidRDefault="0085260A" w:rsidP="00AD1411">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C5A76AB" w14:textId="77777777" w:rsidR="0085260A" w:rsidRPr="0033396C" w:rsidRDefault="0085260A" w:rsidP="00AD1411">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58766F2" w14:textId="77777777" w:rsidR="0085260A" w:rsidRPr="0033396C" w:rsidRDefault="0085260A" w:rsidP="00AD1411">
            <w:pPr>
              <w:pStyle w:val="TAL"/>
              <w:spacing w:line="254" w:lineRule="auto"/>
            </w:pPr>
          </w:p>
        </w:tc>
      </w:tr>
    </w:tbl>
    <w:p w14:paraId="5E98D506" w14:textId="77777777" w:rsidR="0085260A" w:rsidRPr="0033396C" w:rsidRDefault="0085260A" w:rsidP="0085260A">
      <w:pPr>
        <w:rPr>
          <w:lang w:eastAsia="zh-TW"/>
        </w:rPr>
      </w:pPr>
    </w:p>
    <w:p w14:paraId="283135DA" w14:textId="1727DB55" w:rsidR="0085260A" w:rsidRPr="0033396C" w:rsidRDefault="0085260A" w:rsidP="0085260A">
      <w:pPr>
        <w:pStyle w:val="TH"/>
        <w:rPr>
          <w:lang w:eastAsia="zh-TW"/>
        </w:rPr>
      </w:pPr>
      <w:r w:rsidRPr="0033396C">
        <w:t>Table 11.1.</w:t>
      </w:r>
      <w:r w:rsidRPr="0033396C">
        <w:rPr>
          <w:lang w:eastAsia="zh-CN"/>
        </w:rPr>
        <w:t>8</w:t>
      </w:r>
      <w:r w:rsidRPr="0033396C">
        <w:t>.3.3-</w:t>
      </w:r>
      <w:r w:rsidRPr="0033396C">
        <w:rPr>
          <w:lang w:eastAsia="zh-CN"/>
        </w:rPr>
        <w:t>5</w:t>
      </w:r>
      <w:r w:rsidRPr="0033396C">
        <w:t xml:space="preserve">: </w:t>
      </w:r>
      <w:r w:rsidRPr="0033396C">
        <w:rPr>
          <w:iCs/>
          <w:lang w:eastAsia="zh-TW"/>
        </w:rPr>
        <w:t>RRCConnectionRe</w:t>
      </w:r>
      <w:r w:rsidR="00616723" w:rsidRPr="0033396C">
        <w:rPr>
          <w:iCs/>
          <w:lang w:eastAsia="zh-TW"/>
        </w:rPr>
        <w:t>c</w:t>
      </w:r>
      <w:r w:rsidRPr="0033396C">
        <w:rPr>
          <w:iCs/>
          <w:lang w:eastAsia="zh-TW"/>
        </w:rPr>
        <w:t>onfiguration</w:t>
      </w:r>
      <w:r w:rsidRPr="0033396C">
        <w:rPr>
          <w:iCs/>
        </w:rPr>
        <w:t xml:space="preserve"> </w:t>
      </w:r>
      <w:r w:rsidRPr="0033396C">
        <w:t>(Table 11.1.</w:t>
      </w:r>
      <w:r w:rsidRPr="0033396C">
        <w:rPr>
          <w:lang w:eastAsia="zh-CN"/>
        </w:rPr>
        <w:t>8</w:t>
      </w:r>
      <w:r w:rsidRPr="0033396C">
        <w:t>.3.</w:t>
      </w:r>
      <w:r w:rsidRPr="0033396C">
        <w:rPr>
          <w:lang w:eastAsia="zh-TW"/>
        </w:rPr>
        <w:t>3</w:t>
      </w:r>
      <w:r w:rsidRPr="0033396C">
        <w:t>-</w:t>
      </w:r>
      <w:r w:rsidRPr="0033396C">
        <w:rPr>
          <w:lang w:eastAsia="zh-CN"/>
        </w:rPr>
        <w:t>4</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5260A" w:rsidRPr="0033396C" w14:paraId="25FA2868" w14:textId="77777777" w:rsidTr="00AD1411">
        <w:tc>
          <w:tcPr>
            <w:tcW w:w="9635" w:type="dxa"/>
            <w:tcBorders>
              <w:top w:val="single" w:sz="4" w:space="0" w:color="000000"/>
              <w:left w:val="single" w:sz="4" w:space="0" w:color="000000"/>
              <w:bottom w:val="single" w:sz="4" w:space="0" w:color="000000"/>
              <w:right w:val="single" w:sz="4" w:space="0" w:color="000000"/>
            </w:tcBorders>
            <w:hideMark/>
          </w:tcPr>
          <w:p w14:paraId="02EBAA8A" w14:textId="6F15FE87" w:rsidR="0085260A" w:rsidRPr="0033396C" w:rsidRDefault="0085260A" w:rsidP="00AD1411">
            <w:pPr>
              <w:pStyle w:val="TAL"/>
              <w:spacing w:line="254" w:lineRule="auto"/>
              <w:rPr>
                <w:lang w:eastAsia="zh-TW"/>
              </w:rPr>
            </w:pPr>
            <w:r w:rsidRPr="0033396C">
              <w:t>Derivation Path: 3</w:t>
            </w:r>
            <w:r w:rsidRPr="0033396C">
              <w:rPr>
                <w:lang w:eastAsia="zh-TW"/>
              </w:rPr>
              <w:t>6</w:t>
            </w:r>
            <w:r w:rsidRPr="0033396C">
              <w:t>.508-1 Table 4.6.1</w:t>
            </w:r>
            <w:r w:rsidRPr="0033396C">
              <w:rPr>
                <w:lang w:eastAsia="zh-TW"/>
              </w:rPr>
              <w:t>-8 condition HO-TO-EUTRA(</w:t>
            </w:r>
            <w:r w:rsidR="00616723" w:rsidRPr="0033396C">
              <w:rPr>
                <w:lang w:eastAsia="zh-TW"/>
              </w:rPr>
              <w:t>n</w:t>
            </w:r>
            <w:r w:rsidRPr="0033396C">
              <w:rPr>
                <w:lang w:eastAsia="zh-TW"/>
              </w:rPr>
              <w:t>,0)</w:t>
            </w:r>
          </w:p>
        </w:tc>
      </w:tr>
    </w:tbl>
    <w:p w14:paraId="08ECE113" w14:textId="77777777" w:rsidR="0085260A" w:rsidRPr="0033396C" w:rsidRDefault="0085260A" w:rsidP="0085260A">
      <w:pPr>
        <w:rPr>
          <w:lang w:eastAsia="zh-TW"/>
        </w:rPr>
      </w:pPr>
    </w:p>
    <w:p w14:paraId="02833E5E" w14:textId="39D27927" w:rsidR="0085260A" w:rsidRPr="0033396C" w:rsidRDefault="0085260A" w:rsidP="0085260A">
      <w:pPr>
        <w:pStyle w:val="TH"/>
      </w:pPr>
      <w:r w:rsidRPr="0033396C">
        <w:t>Table 11.1.8.3.3-</w:t>
      </w:r>
      <w:r w:rsidRPr="0033396C">
        <w:rPr>
          <w:lang w:eastAsia="zh-CN"/>
        </w:rPr>
        <w:t>6</w:t>
      </w:r>
      <w:r w:rsidRPr="0033396C">
        <w:t xml:space="preserve">: RRCConnectionRequest (step </w:t>
      </w:r>
      <w:r w:rsidR="00616723" w:rsidRPr="0033396C">
        <w:rPr>
          <w:lang w:eastAsia="zh-CN"/>
        </w:rPr>
        <w:t>18</w:t>
      </w:r>
      <w:r w:rsidRPr="0033396C">
        <w:t>, table 11.1.</w:t>
      </w:r>
      <w:r w:rsidRPr="0033396C">
        <w:rPr>
          <w:lang w:eastAsia="zh-CN"/>
        </w:rPr>
        <w:t>8</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5260A" w:rsidRPr="0033396C" w14:paraId="0E05F91D" w14:textId="77777777" w:rsidTr="00AD1411">
        <w:tc>
          <w:tcPr>
            <w:tcW w:w="9637" w:type="dxa"/>
            <w:gridSpan w:val="4"/>
            <w:shd w:val="clear" w:color="auto" w:fill="auto"/>
          </w:tcPr>
          <w:p w14:paraId="7FFC52EB" w14:textId="5A8714BF" w:rsidR="0085260A" w:rsidRPr="0033396C" w:rsidRDefault="0085260A" w:rsidP="00AD1411">
            <w:pPr>
              <w:pStyle w:val="TAL"/>
            </w:pPr>
            <w:r w:rsidRPr="0033396C">
              <w:t>Derivation path: 3</w:t>
            </w:r>
            <w:r w:rsidRPr="0033396C">
              <w:rPr>
                <w:lang w:eastAsia="zh-CN"/>
              </w:rPr>
              <w:t>6</w:t>
            </w:r>
            <w:r w:rsidRPr="0033396C">
              <w:t>.508-1 Table 4.6.1-16</w:t>
            </w:r>
          </w:p>
        </w:tc>
      </w:tr>
      <w:tr w:rsidR="0085260A" w:rsidRPr="0033396C" w14:paraId="2B5CF352" w14:textId="77777777" w:rsidTr="00AD1411">
        <w:tc>
          <w:tcPr>
            <w:tcW w:w="4535" w:type="dxa"/>
            <w:tcBorders>
              <w:bottom w:val="single" w:sz="4" w:space="0" w:color="auto"/>
            </w:tcBorders>
            <w:shd w:val="clear" w:color="auto" w:fill="auto"/>
          </w:tcPr>
          <w:p w14:paraId="16327BC5" w14:textId="77777777" w:rsidR="0085260A" w:rsidRPr="0033396C" w:rsidRDefault="0085260A" w:rsidP="00AD1411">
            <w:pPr>
              <w:pStyle w:val="TAH"/>
            </w:pPr>
            <w:r w:rsidRPr="0033396C">
              <w:t>Information Element</w:t>
            </w:r>
          </w:p>
        </w:tc>
        <w:tc>
          <w:tcPr>
            <w:tcW w:w="2267" w:type="dxa"/>
            <w:tcBorders>
              <w:bottom w:val="single" w:sz="4" w:space="0" w:color="auto"/>
            </w:tcBorders>
            <w:shd w:val="clear" w:color="auto" w:fill="auto"/>
          </w:tcPr>
          <w:p w14:paraId="29C2EAD1" w14:textId="77777777" w:rsidR="0085260A" w:rsidRPr="0033396C" w:rsidRDefault="0085260A" w:rsidP="00AD1411">
            <w:pPr>
              <w:pStyle w:val="TAH"/>
            </w:pPr>
            <w:r w:rsidRPr="0033396C">
              <w:t>Value/Remark</w:t>
            </w:r>
          </w:p>
        </w:tc>
        <w:tc>
          <w:tcPr>
            <w:tcW w:w="1700" w:type="dxa"/>
            <w:tcBorders>
              <w:bottom w:val="single" w:sz="4" w:space="0" w:color="auto"/>
            </w:tcBorders>
            <w:shd w:val="clear" w:color="auto" w:fill="auto"/>
          </w:tcPr>
          <w:p w14:paraId="35B71AE2" w14:textId="77777777" w:rsidR="0085260A" w:rsidRPr="0033396C" w:rsidRDefault="0085260A" w:rsidP="00AD1411">
            <w:pPr>
              <w:pStyle w:val="TAH"/>
            </w:pPr>
            <w:r w:rsidRPr="0033396C">
              <w:t>Comment</w:t>
            </w:r>
          </w:p>
        </w:tc>
        <w:tc>
          <w:tcPr>
            <w:tcW w:w="1135" w:type="dxa"/>
            <w:tcBorders>
              <w:bottom w:val="single" w:sz="4" w:space="0" w:color="auto"/>
            </w:tcBorders>
            <w:shd w:val="clear" w:color="auto" w:fill="auto"/>
          </w:tcPr>
          <w:p w14:paraId="4C8F2A77" w14:textId="77777777" w:rsidR="0085260A" w:rsidRPr="0033396C" w:rsidRDefault="0085260A" w:rsidP="00AD1411">
            <w:pPr>
              <w:pStyle w:val="TAH"/>
            </w:pPr>
            <w:r w:rsidRPr="0033396C">
              <w:t>Condition</w:t>
            </w:r>
          </w:p>
        </w:tc>
      </w:tr>
      <w:tr w:rsidR="0085260A" w:rsidRPr="0033396C" w14:paraId="2BA831DD" w14:textId="77777777" w:rsidTr="00AD1411">
        <w:tc>
          <w:tcPr>
            <w:tcW w:w="4535" w:type="dxa"/>
            <w:tcBorders>
              <w:top w:val="single" w:sz="4" w:space="0" w:color="auto"/>
              <w:bottom w:val="single" w:sz="4" w:space="0" w:color="auto"/>
            </w:tcBorders>
            <w:shd w:val="clear" w:color="auto" w:fill="auto"/>
          </w:tcPr>
          <w:p w14:paraId="27EF4D55" w14:textId="77777777" w:rsidR="0085260A" w:rsidRPr="0033396C" w:rsidRDefault="0085260A" w:rsidP="00AD1411">
            <w:pPr>
              <w:pStyle w:val="TAL"/>
            </w:pPr>
            <w:r w:rsidRPr="0033396C">
              <w:t>RRCConnectionRequest ::= SEQUENCE {</w:t>
            </w:r>
          </w:p>
        </w:tc>
        <w:tc>
          <w:tcPr>
            <w:tcW w:w="2267" w:type="dxa"/>
            <w:tcBorders>
              <w:top w:val="single" w:sz="4" w:space="0" w:color="auto"/>
              <w:bottom w:val="single" w:sz="4" w:space="0" w:color="auto"/>
            </w:tcBorders>
            <w:shd w:val="clear" w:color="auto" w:fill="auto"/>
          </w:tcPr>
          <w:p w14:paraId="227686BB"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381B6709"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0E4C9977" w14:textId="77777777" w:rsidR="0085260A" w:rsidRPr="0033396C" w:rsidRDefault="0085260A" w:rsidP="00AD1411">
            <w:pPr>
              <w:pStyle w:val="TAL"/>
            </w:pPr>
          </w:p>
        </w:tc>
      </w:tr>
      <w:tr w:rsidR="0085260A" w:rsidRPr="0033396C" w14:paraId="53D78355" w14:textId="77777777" w:rsidTr="00AD1411">
        <w:tc>
          <w:tcPr>
            <w:tcW w:w="4535" w:type="dxa"/>
            <w:tcBorders>
              <w:top w:val="single" w:sz="4" w:space="0" w:color="auto"/>
              <w:bottom w:val="single" w:sz="4" w:space="0" w:color="auto"/>
            </w:tcBorders>
            <w:shd w:val="clear" w:color="auto" w:fill="auto"/>
          </w:tcPr>
          <w:p w14:paraId="6E8DB7A2" w14:textId="77777777" w:rsidR="0085260A" w:rsidRPr="0033396C" w:rsidRDefault="0085260A" w:rsidP="00AD1411">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4DCAC593"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770A7ED4"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68B07077" w14:textId="77777777" w:rsidR="0085260A" w:rsidRPr="0033396C" w:rsidRDefault="0085260A" w:rsidP="00AD1411">
            <w:pPr>
              <w:pStyle w:val="TAL"/>
            </w:pPr>
          </w:p>
        </w:tc>
      </w:tr>
      <w:tr w:rsidR="0085260A" w:rsidRPr="0033396C" w14:paraId="3722AF63" w14:textId="77777777" w:rsidTr="00AD1411">
        <w:tc>
          <w:tcPr>
            <w:tcW w:w="4535" w:type="dxa"/>
            <w:tcBorders>
              <w:top w:val="single" w:sz="4" w:space="0" w:color="auto"/>
              <w:bottom w:val="single" w:sz="4" w:space="0" w:color="auto"/>
            </w:tcBorders>
            <w:shd w:val="clear" w:color="auto" w:fill="auto"/>
          </w:tcPr>
          <w:p w14:paraId="0DD6489F" w14:textId="77777777" w:rsidR="0085260A" w:rsidRPr="0033396C" w:rsidRDefault="0085260A" w:rsidP="00AD1411">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70ACAF16"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2BC5C918"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5DC058FC" w14:textId="77777777" w:rsidR="0085260A" w:rsidRPr="0033396C" w:rsidRDefault="0085260A" w:rsidP="00AD1411">
            <w:pPr>
              <w:pStyle w:val="TAL"/>
            </w:pPr>
          </w:p>
        </w:tc>
      </w:tr>
      <w:tr w:rsidR="0085260A" w:rsidRPr="0033396C" w14:paraId="1CFBA632" w14:textId="77777777" w:rsidTr="00AD1411">
        <w:tc>
          <w:tcPr>
            <w:tcW w:w="4535" w:type="dxa"/>
            <w:tcBorders>
              <w:top w:val="single" w:sz="4" w:space="0" w:color="auto"/>
              <w:bottom w:val="single" w:sz="4" w:space="0" w:color="auto"/>
            </w:tcBorders>
            <w:shd w:val="clear" w:color="auto" w:fill="auto"/>
          </w:tcPr>
          <w:p w14:paraId="48AF3BC3" w14:textId="77777777" w:rsidR="0085260A" w:rsidRPr="0033396C" w:rsidRDefault="0085260A" w:rsidP="00AD1411">
            <w:pPr>
              <w:pStyle w:val="TAL"/>
            </w:pPr>
            <w:r w:rsidRPr="0033396C">
              <w:t xml:space="preserve">      ue-Identity CHOICE {</w:t>
            </w:r>
          </w:p>
        </w:tc>
        <w:tc>
          <w:tcPr>
            <w:tcW w:w="2267" w:type="dxa"/>
            <w:tcBorders>
              <w:top w:val="single" w:sz="4" w:space="0" w:color="auto"/>
              <w:bottom w:val="single" w:sz="4" w:space="0" w:color="auto"/>
            </w:tcBorders>
            <w:shd w:val="clear" w:color="auto" w:fill="auto"/>
          </w:tcPr>
          <w:p w14:paraId="059476AB"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2B9934E5"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2F8F0691" w14:textId="77777777" w:rsidR="0085260A" w:rsidRPr="0033396C" w:rsidRDefault="0085260A" w:rsidP="00AD1411">
            <w:pPr>
              <w:pStyle w:val="TAL"/>
            </w:pPr>
          </w:p>
        </w:tc>
      </w:tr>
      <w:tr w:rsidR="0085260A" w:rsidRPr="0033396C" w14:paraId="56479876" w14:textId="77777777" w:rsidTr="00AD1411">
        <w:tc>
          <w:tcPr>
            <w:tcW w:w="4535" w:type="dxa"/>
            <w:tcBorders>
              <w:top w:val="single" w:sz="4" w:space="0" w:color="auto"/>
              <w:bottom w:val="single" w:sz="4" w:space="0" w:color="auto"/>
            </w:tcBorders>
            <w:shd w:val="clear" w:color="auto" w:fill="auto"/>
          </w:tcPr>
          <w:p w14:paraId="7D238482" w14:textId="77777777" w:rsidR="0085260A" w:rsidRPr="0033396C" w:rsidRDefault="0085260A" w:rsidP="00AD1411">
            <w:pPr>
              <w:pStyle w:val="TAL"/>
            </w:pPr>
            <w:r w:rsidRPr="0033396C">
              <w:t xml:space="preserve">        s-TMSI</w:t>
            </w:r>
          </w:p>
        </w:tc>
        <w:tc>
          <w:tcPr>
            <w:tcW w:w="2267" w:type="dxa"/>
            <w:tcBorders>
              <w:top w:val="single" w:sz="4" w:space="0" w:color="auto"/>
              <w:bottom w:val="single" w:sz="4" w:space="0" w:color="auto"/>
            </w:tcBorders>
            <w:shd w:val="clear" w:color="auto" w:fill="auto"/>
          </w:tcPr>
          <w:p w14:paraId="569F5FD8" w14:textId="77777777" w:rsidR="0085260A" w:rsidRPr="0033396C" w:rsidRDefault="0085260A" w:rsidP="00AD1411">
            <w:pPr>
              <w:pStyle w:val="TAL"/>
            </w:pPr>
            <w:r w:rsidRPr="0033396C">
              <w:t>Any allowed value</w:t>
            </w:r>
          </w:p>
        </w:tc>
        <w:tc>
          <w:tcPr>
            <w:tcW w:w="1700" w:type="dxa"/>
            <w:tcBorders>
              <w:top w:val="single" w:sz="4" w:space="0" w:color="auto"/>
              <w:bottom w:val="single" w:sz="4" w:space="0" w:color="auto"/>
            </w:tcBorders>
            <w:shd w:val="clear" w:color="auto" w:fill="auto"/>
          </w:tcPr>
          <w:p w14:paraId="3B2CBB9C"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3E2616DB" w14:textId="77777777" w:rsidR="0085260A" w:rsidRPr="0033396C" w:rsidRDefault="0085260A" w:rsidP="00AD1411">
            <w:pPr>
              <w:pStyle w:val="TAL"/>
            </w:pPr>
          </w:p>
        </w:tc>
      </w:tr>
      <w:tr w:rsidR="0085260A" w:rsidRPr="0033396C" w14:paraId="7D27B694" w14:textId="77777777" w:rsidTr="00AD1411">
        <w:tc>
          <w:tcPr>
            <w:tcW w:w="4535" w:type="dxa"/>
            <w:tcBorders>
              <w:top w:val="single" w:sz="4" w:space="0" w:color="auto"/>
              <w:bottom w:val="single" w:sz="4" w:space="0" w:color="auto"/>
            </w:tcBorders>
            <w:shd w:val="clear" w:color="auto" w:fill="auto"/>
          </w:tcPr>
          <w:p w14:paraId="13B0DCF5" w14:textId="77777777" w:rsidR="0085260A" w:rsidRPr="0033396C" w:rsidRDefault="0085260A" w:rsidP="00AD1411">
            <w:pPr>
              <w:pStyle w:val="TAL"/>
            </w:pPr>
            <w:r w:rsidRPr="0033396C">
              <w:t xml:space="preserve">      }</w:t>
            </w:r>
          </w:p>
        </w:tc>
        <w:tc>
          <w:tcPr>
            <w:tcW w:w="2267" w:type="dxa"/>
            <w:tcBorders>
              <w:top w:val="single" w:sz="4" w:space="0" w:color="auto"/>
              <w:bottom w:val="single" w:sz="4" w:space="0" w:color="auto"/>
            </w:tcBorders>
            <w:shd w:val="clear" w:color="auto" w:fill="auto"/>
          </w:tcPr>
          <w:p w14:paraId="031960AD"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7F9E6CC3"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7BBF8394" w14:textId="77777777" w:rsidR="0085260A" w:rsidRPr="0033396C" w:rsidRDefault="0085260A" w:rsidP="00AD1411">
            <w:pPr>
              <w:pStyle w:val="TAL"/>
            </w:pPr>
          </w:p>
        </w:tc>
      </w:tr>
      <w:tr w:rsidR="0085260A" w:rsidRPr="0033396C" w14:paraId="73E4D205" w14:textId="77777777" w:rsidTr="00AD1411">
        <w:tc>
          <w:tcPr>
            <w:tcW w:w="4535" w:type="dxa"/>
            <w:tcBorders>
              <w:top w:val="single" w:sz="4" w:space="0" w:color="auto"/>
              <w:bottom w:val="single" w:sz="4" w:space="0" w:color="auto"/>
            </w:tcBorders>
            <w:shd w:val="clear" w:color="auto" w:fill="auto"/>
          </w:tcPr>
          <w:p w14:paraId="779448AB" w14:textId="77777777" w:rsidR="0085260A" w:rsidRPr="0033396C" w:rsidRDefault="0085260A" w:rsidP="00AD1411">
            <w:pPr>
              <w:pStyle w:val="TAL"/>
            </w:pPr>
            <w:r w:rsidRPr="0033396C">
              <w:t xml:space="preserve">      establishmentCause</w:t>
            </w:r>
          </w:p>
        </w:tc>
        <w:tc>
          <w:tcPr>
            <w:tcW w:w="2267" w:type="dxa"/>
            <w:tcBorders>
              <w:top w:val="single" w:sz="4" w:space="0" w:color="auto"/>
              <w:bottom w:val="single" w:sz="4" w:space="0" w:color="auto"/>
            </w:tcBorders>
            <w:shd w:val="clear" w:color="auto" w:fill="auto"/>
          </w:tcPr>
          <w:p w14:paraId="0EB4C089" w14:textId="77777777" w:rsidR="0085260A" w:rsidRPr="0033396C" w:rsidRDefault="0085260A" w:rsidP="00AD1411">
            <w:pPr>
              <w:pStyle w:val="TAL"/>
            </w:pPr>
            <w:r w:rsidRPr="0033396C">
              <w:t>mo-VoiceCall-v1280</w:t>
            </w:r>
          </w:p>
        </w:tc>
        <w:tc>
          <w:tcPr>
            <w:tcW w:w="1700" w:type="dxa"/>
            <w:tcBorders>
              <w:top w:val="single" w:sz="4" w:space="0" w:color="auto"/>
              <w:bottom w:val="single" w:sz="4" w:space="0" w:color="auto"/>
            </w:tcBorders>
            <w:shd w:val="clear" w:color="auto" w:fill="auto"/>
          </w:tcPr>
          <w:p w14:paraId="474AF759" w14:textId="77777777" w:rsidR="0085260A" w:rsidRPr="0033396C" w:rsidRDefault="0085260A" w:rsidP="00AD1411">
            <w:pPr>
              <w:pStyle w:val="TAL"/>
            </w:pPr>
            <w:r w:rsidRPr="0033396C">
              <w:t>mo-VoiceCall</w:t>
            </w:r>
          </w:p>
        </w:tc>
        <w:tc>
          <w:tcPr>
            <w:tcW w:w="1135" w:type="dxa"/>
            <w:tcBorders>
              <w:top w:val="single" w:sz="4" w:space="0" w:color="auto"/>
              <w:bottom w:val="single" w:sz="4" w:space="0" w:color="auto"/>
            </w:tcBorders>
            <w:shd w:val="clear" w:color="auto" w:fill="auto"/>
          </w:tcPr>
          <w:p w14:paraId="21FFF849" w14:textId="77777777" w:rsidR="0085260A" w:rsidRPr="0033396C" w:rsidRDefault="0085260A" w:rsidP="00AD1411">
            <w:pPr>
              <w:pStyle w:val="TAL"/>
            </w:pPr>
          </w:p>
        </w:tc>
      </w:tr>
      <w:tr w:rsidR="0085260A" w:rsidRPr="0033396C" w14:paraId="4DF01AA6" w14:textId="77777777" w:rsidTr="00AD1411">
        <w:tc>
          <w:tcPr>
            <w:tcW w:w="4535" w:type="dxa"/>
            <w:tcBorders>
              <w:top w:val="single" w:sz="4" w:space="0" w:color="auto"/>
              <w:bottom w:val="single" w:sz="4" w:space="0" w:color="auto"/>
            </w:tcBorders>
            <w:shd w:val="clear" w:color="auto" w:fill="auto"/>
          </w:tcPr>
          <w:p w14:paraId="2C5A114A" w14:textId="77777777" w:rsidR="0085260A" w:rsidRPr="0033396C" w:rsidRDefault="0085260A" w:rsidP="00AD1411">
            <w:pPr>
              <w:pStyle w:val="TAL"/>
            </w:pPr>
            <w:r w:rsidRPr="0033396C">
              <w:t xml:space="preserve">      spare</w:t>
            </w:r>
          </w:p>
        </w:tc>
        <w:tc>
          <w:tcPr>
            <w:tcW w:w="2267" w:type="dxa"/>
            <w:tcBorders>
              <w:top w:val="single" w:sz="4" w:space="0" w:color="auto"/>
              <w:bottom w:val="single" w:sz="4" w:space="0" w:color="auto"/>
            </w:tcBorders>
            <w:shd w:val="clear" w:color="auto" w:fill="auto"/>
          </w:tcPr>
          <w:p w14:paraId="165606F2" w14:textId="77777777" w:rsidR="0085260A" w:rsidRPr="0033396C" w:rsidRDefault="0085260A" w:rsidP="00AD1411">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7D553B31"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49CCB95E" w14:textId="77777777" w:rsidR="0085260A" w:rsidRPr="0033396C" w:rsidRDefault="0085260A" w:rsidP="00AD1411">
            <w:pPr>
              <w:pStyle w:val="TAL"/>
            </w:pPr>
          </w:p>
        </w:tc>
      </w:tr>
      <w:tr w:rsidR="0085260A" w:rsidRPr="0033396C" w14:paraId="39ADEE24" w14:textId="77777777" w:rsidTr="00AD1411">
        <w:tc>
          <w:tcPr>
            <w:tcW w:w="4535" w:type="dxa"/>
            <w:tcBorders>
              <w:top w:val="single" w:sz="4" w:space="0" w:color="auto"/>
              <w:bottom w:val="single" w:sz="4" w:space="0" w:color="auto"/>
            </w:tcBorders>
            <w:shd w:val="clear" w:color="auto" w:fill="auto"/>
          </w:tcPr>
          <w:p w14:paraId="0F3B216F" w14:textId="77777777" w:rsidR="0085260A" w:rsidRPr="0033396C" w:rsidRDefault="0085260A" w:rsidP="00AD1411">
            <w:pPr>
              <w:pStyle w:val="TAL"/>
            </w:pPr>
            <w:r w:rsidRPr="0033396C">
              <w:t xml:space="preserve">    }</w:t>
            </w:r>
          </w:p>
        </w:tc>
        <w:tc>
          <w:tcPr>
            <w:tcW w:w="2267" w:type="dxa"/>
            <w:tcBorders>
              <w:top w:val="single" w:sz="4" w:space="0" w:color="auto"/>
              <w:bottom w:val="single" w:sz="4" w:space="0" w:color="auto"/>
            </w:tcBorders>
            <w:shd w:val="clear" w:color="auto" w:fill="auto"/>
          </w:tcPr>
          <w:p w14:paraId="6A7E4B9B"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0A276090"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23B03354" w14:textId="77777777" w:rsidR="0085260A" w:rsidRPr="0033396C" w:rsidRDefault="0085260A" w:rsidP="00AD1411">
            <w:pPr>
              <w:pStyle w:val="TAL"/>
            </w:pPr>
          </w:p>
        </w:tc>
      </w:tr>
      <w:tr w:rsidR="0085260A" w:rsidRPr="0033396C" w14:paraId="76C8A2C1" w14:textId="77777777" w:rsidTr="00AD1411">
        <w:tc>
          <w:tcPr>
            <w:tcW w:w="4535" w:type="dxa"/>
            <w:tcBorders>
              <w:top w:val="single" w:sz="4" w:space="0" w:color="auto"/>
              <w:bottom w:val="single" w:sz="4" w:space="0" w:color="auto"/>
            </w:tcBorders>
            <w:shd w:val="clear" w:color="auto" w:fill="auto"/>
          </w:tcPr>
          <w:p w14:paraId="60959FA3" w14:textId="77777777" w:rsidR="0085260A" w:rsidRPr="0033396C" w:rsidRDefault="0085260A" w:rsidP="00AD1411">
            <w:pPr>
              <w:pStyle w:val="TAL"/>
            </w:pPr>
            <w:r w:rsidRPr="0033396C">
              <w:t xml:space="preserve">  }</w:t>
            </w:r>
          </w:p>
        </w:tc>
        <w:tc>
          <w:tcPr>
            <w:tcW w:w="2267" w:type="dxa"/>
            <w:tcBorders>
              <w:top w:val="single" w:sz="4" w:space="0" w:color="auto"/>
              <w:bottom w:val="single" w:sz="4" w:space="0" w:color="auto"/>
            </w:tcBorders>
            <w:shd w:val="clear" w:color="auto" w:fill="auto"/>
          </w:tcPr>
          <w:p w14:paraId="671A11C5"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6E289F6F"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2779629B" w14:textId="77777777" w:rsidR="0085260A" w:rsidRPr="0033396C" w:rsidRDefault="0085260A" w:rsidP="00AD1411">
            <w:pPr>
              <w:pStyle w:val="TAL"/>
            </w:pPr>
          </w:p>
        </w:tc>
      </w:tr>
      <w:tr w:rsidR="0085260A" w:rsidRPr="0033396C" w14:paraId="42C3BC8D" w14:textId="77777777" w:rsidTr="00AD1411">
        <w:tc>
          <w:tcPr>
            <w:tcW w:w="4535" w:type="dxa"/>
            <w:tcBorders>
              <w:top w:val="single" w:sz="4" w:space="0" w:color="auto"/>
              <w:bottom w:val="single" w:sz="4" w:space="0" w:color="auto"/>
            </w:tcBorders>
            <w:shd w:val="clear" w:color="auto" w:fill="auto"/>
          </w:tcPr>
          <w:p w14:paraId="0A18CD23" w14:textId="77777777" w:rsidR="0085260A" w:rsidRPr="0033396C" w:rsidRDefault="0085260A" w:rsidP="00AD1411">
            <w:pPr>
              <w:pStyle w:val="TAL"/>
            </w:pPr>
            <w:r w:rsidRPr="0033396C">
              <w:t>}</w:t>
            </w:r>
          </w:p>
        </w:tc>
        <w:tc>
          <w:tcPr>
            <w:tcW w:w="2267" w:type="dxa"/>
            <w:tcBorders>
              <w:top w:val="single" w:sz="4" w:space="0" w:color="auto"/>
              <w:bottom w:val="single" w:sz="4" w:space="0" w:color="auto"/>
            </w:tcBorders>
            <w:shd w:val="clear" w:color="auto" w:fill="auto"/>
          </w:tcPr>
          <w:p w14:paraId="7482777A" w14:textId="77777777" w:rsidR="0085260A" w:rsidRPr="0033396C" w:rsidRDefault="0085260A" w:rsidP="00AD1411">
            <w:pPr>
              <w:pStyle w:val="TAL"/>
            </w:pPr>
          </w:p>
        </w:tc>
        <w:tc>
          <w:tcPr>
            <w:tcW w:w="1700" w:type="dxa"/>
            <w:tcBorders>
              <w:top w:val="single" w:sz="4" w:space="0" w:color="auto"/>
              <w:bottom w:val="single" w:sz="4" w:space="0" w:color="auto"/>
            </w:tcBorders>
            <w:shd w:val="clear" w:color="auto" w:fill="auto"/>
          </w:tcPr>
          <w:p w14:paraId="4C2E7343" w14:textId="77777777" w:rsidR="0085260A" w:rsidRPr="0033396C" w:rsidRDefault="0085260A" w:rsidP="00AD1411">
            <w:pPr>
              <w:pStyle w:val="TAL"/>
            </w:pPr>
          </w:p>
        </w:tc>
        <w:tc>
          <w:tcPr>
            <w:tcW w:w="1135" w:type="dxa"/>
            <w:tcBorders>
              <w:top w:val="single" w:sz="4" w:space="0" w:color="auto"/>
              <w:bottom w:val="single" w:sz="4" w:space="0" w:color="auto"/>
            </w:tcBorders>
            <w:shd w:val="clear" w:color="auto" w:fill="auto"/>
          </w:tcPr>
          <w:p w14:paraId="2D08B991" w14:textId="77777777" w:rsidR="0085260A" w:rsidRPr="0033396C" w:rsidRDefault="0085260A" w:rsidP="00AD1411">
            <w:pPr>
              <w:pStyle w:val="TAL"/>
            </w:pPr>
          </w:p>
        </w:tc>
      </w:tr>
    </w:tbl>
    <w:p w14:paraId="168EA897" w14:textId="125FE9D3" w:rsidR="00731283" w:rsidRPr="0033396C" w:rsidRDefault="00731283" w:rsidP="0097641A"/>
    <w:p w14:paraId="1698DB14" w14:textId="77777777" w:rsidR="00831F8D" w:rsidRPr="0033396C" w:rsidRDefault="00831F8D" w:rsidP="00831F8D">
      <w:pPr>
        <w:pStyle w:val="TH"/>
      </w:pPr>
      <w:r w:rsidRPr="0033396C">
        <w:t>Table 11.1.8.3.3-</w:t>
      </w:r>
      <w:r w:rsidRPr="0033396C">
        <w:rPr>
          <w:lang w:eastAsia="zh-CN"/>
        </w:rPr>
        <w:t>7</w:t>
      </w:r>
      <w:r w:rsidRPr="0033396C">
        <w:t xml:space="preserve">: </w:t>
      </w:r>
      <w:r w:rsidRPr="0033396C">
        <w:rPr>
          <w:i/>
        </w:rPr>
        <w:t>SystemInformationBlockType2</w:t>
      </w:r>
      <w:r w:rsidRPr="0033396C">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31F8D" w:rsidRPr="0033396C" w14:paraId="4004B2D1" w14:textId="77777777" w:rsidTr="00831F8D">
        <w:tc>
          <w:tcPr>
            <w:tcW w:w="9635" w:type="dxa"/>
            <w:gridSpan w:val="4"/>
            <w:tcBorders>
              <w:top w:val="single" w:sz="4" w:space="0" w:color="000000"/>
              <w:left w:val="single" w:sz="4" w:space="0" w:color="000000"/>
              <w:bottom w:val="single" w:sz="4" w:space="0" w:color="000000"/>
              <w:right w:val="single" w:sz="4" w:space="0" w:color="000000"/>
            </w:tcBorders>
            <w:hideMark/>
          </w:tcPr>
          <w:p w14:paraId="01193B4D" w14:textId="77777777" w:rsidR="00831F8D" w:rsidRPr="0033396C" w:rsidRDefault="00831F8D">
            <w:pPr>
              <w:pStyle w:val="TAL"/>
            </w:pPr>
            <w:r w:rsidRPr="0033396C">
              <w:t>Derivation Path: 36.508, Table 4.4.3.3-1</w:t>
            </w:r>
          </w:p>
        </w:tc>
      </w:tr>
      <w:tr w:rsidR="00831F8D" w:rsidRPr="0033396C" w14:paraId="7C0E3589"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0F4CDE76" w14:textId="77777777" w:rsidR="00831F8D" w:rsidRPr="0033396C" w:rsidRDefault="00831F8D">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FF0E57" w14:textId="77777777" w:rsidR="00831F8D" w:rsidRPr="0033396C" w:rsidRDefault="00831F8D">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D5DF4B" w14:textId="77777777" w:rsidR="00831F8D" w:rsidRPr="0033396C" w:rsidRDefault="00831F8D">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0E42938" w14:textId="77777777" w:rsidR="00831F8D" w:rsidRPr="0033396C" w:rsidRDefault="00831F8D">
            <w:pPr>
              <w:pStyle w:val="TAH"/>
            </w:pPr>
            <w:r w:rsidRPr="0033396C">
              <w:t>Condition</w:t>
            </w:r>
          </w:p>
        </w:tc>
      </w:tr>
      <w:tr w:rsidR="00831F8D" w:rsidRPr="0033396C" w14:paraId="3E6563CC"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4828D410" w14:textId="77777777" w:rsidR="00831F8D" w:rsidRPr="0033396C" w:rsidRDefault="00831F8D">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615C3710" w14:textId="77777777" w:rsidR="00831F8D" w:rsidRPr="0033396C" w:rsidRDefault="00831F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B94511"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B785D" w14:textId="77777777" w:rsidR="00831F8D" w:rsidRPr="0033396C" w:rsidRDefault="00831F8D">
            <w:pPr>
              <w:pStyle w:val="TAL"/>
            </w:pPr>
          </w:p>
        </w:tc>
      </w:tr>
      <w:tr w:rsidR="00831F8D" w:rsidRPr="0033396C" w14:paraId="433E6A6B"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52B2650C" w14:textId="77777777" w:rsidR="00831F8D" w:rsidRPr="0033396C" w:rsidRDefault="00831F8D">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20DB5255" w14:textId="77777777" w:rsidR="00831F8D" w:rsidRPr="0033396C" w:rsidRDefault="00831F8D">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18F2399C"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8C807" w14:textId="77777777" w:rsidR="00831F8D" w:rsidRPr="0033396C" w:rsidRDefault="00831F8D">
            <w:pPr>
              <w:pStyle w:val="TAL"/>
            </w:pPr>
          </w:p>
        </w:tc>
      </w:tr>
      <w:tr w:rsidR="00831F8D" w:rsidRPr="0033396C" w14:paraId="77B44AA3"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4C855559" w14:textId="77777777" w:rsidR="00831F8D" w:rsidRPr="0033396C" w:rsidRDefault="00831F8D">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228264D" w14:textId="77777777" w:rsidR="00831F8D" w:rsidRPr="0033396C" w:rsidRDefault="00831F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523230"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5C2996" w14:textId="77777777" w:rsidR="00831F8D" w:rsidRPr="0033396C" w:rsidRDefault="00831F8D">
            <w:pPr>
              <w:pStyle w:val="TAL"/>
            </w:pPr>
          </w:p>
        </w:tc>
      </w:tr>
    </w:tbl>
    <w:p w14:paraId="049A0538" w14:textId="77777777" w:rsidR="00831F8D" w:rsidRPr="0033396C" w:rsidRDefault="00831F8D" w:rsidP="0097641A"/>
    <w:p w14:paraId="79E6677E" w14:textId="77777777" w:rsidR="00731283" w:rsidRPr="0033396C" w:rsidRDefault="00731283" w:rsidP="00731283">
      <w:pPr>
        <w:pStyle w:val="Heading3"/>
      </w:pPr>
      <w:r w:rsidRPr="0033396C">
        <w:lastRenderedPageBreak/>
        <w:t>11.1.</w:t>
      </w:r>
      <w:r w:rsidRPr="0033396C">
        <w:rPr>
          <w:lang w:eastAsia="zh-CN"/>
        </w:rPr>
        <w:t>9</w:t>
      </w:r>
      <w:r w:rsidRPr="0033396C">
        <w:tab/>
        <w:t>MO MMTEL voice call setup from NR RRC_IDLE / EPS Fallback with redirection / Single registration mode with N26 interface / voiceFallbackIndication</w:t>
      </w:r>
    </w:p>
    <w:p w14:paraId="171D4749" w14:textId="77777777" w:rsidR="00731283" w:rsidRPr="0033396C" w:rsidRDefault="00731283" w:rsidP="00731283">
      <w:pPr>
        <w:pStyle w:val="H6"/>
      </w:pPr>
      <w:r w:rsidRPr="0033396C">
        <w:t>11.1.9.1</w:t>
      </w:r>
      <w:r w:rsidRPr="0033396C">
        <w:tab/>
        <w:t>Test Purpose (TP)</w:t>
      </w:r>
    </w:p>
    <w:p w14:paraId="59446E65" w14:textId="77777777" w:rsidR="00731283" w:rsidRPr="0033396C" w:rsidRDefault="00731283" w:rsidP="00731283">
      <w:pPr>
        <w:pStyle w:val="H6"/>
      </w:pPr>
      <w:r w:rsidRPr="0033396C">
        <w:t>(1)</w:t>
      </w:r>
    </w:p>
    <w:p w14:paraId="314BFF58" w14:textId="77777777" w:rsidR="00731283" w:rsidRPr="0033396C" w:rsidRDefault="00731283" w:rsidP="00731283">
      <w:pPr>
        <w:pStyle w:val="PL"/>
        <w:rPr>
          <w:noProof w:val="0"/>
        </w:rPr>
      </w:pPr>
      <w:r w:rsidRPr="0033396C">
        <w:rPr>
          <w:b/>
          <w:bCs/>
          <w:noProof w:val="0"/>
        </w:rPr>
        <w:t>with</w:t>
      </w:r>
      <w:r w:rsidRPr="0033396C">
        <w:rPr>
          <w:noProof w:val="0"/>
        </w:rPr>
        <w:t xml:space="preserve"> { UE being in NR RRC_CONNECTED state after having requested an MMTEL call establishment and the MO IMS voice session establishment has been initiated }</w:t>
      </w:r>
    </w:p>
    <w:p w14:paraId="4B8FA6F7" w14:textId="77777777" w:rsidR="00731283" w:rsidRPr="0033396C" w:rsidRDefault="00731283" w:rsidP="00731283">
      <w:pPr>
        <w:pStyle w:val="PL"/>
        <w:rPr>
          <w:noProof w:val="0"/>
        </w:rPr>
      </w:pPr>
      <w:r w:rsidRPr="0033396C">
        <w:rPr>
          <w:b/>
          <w:bCs/>
          <w:noProof w:val="0"/>
        </w:rPr>
        <w:t>ensure that</w:t>
      </w:r>
      <w:r w:rsidRPr="0033396C">
        <w:rPr>
          <w:noProof w:val="0"/>
        </w:rPr>
        <w:t xml:space="preserve"> {</w:t>
      </w:r>
    </w:p>
    <w:p w14:paraId="61051CF5" w14:textId="77777777" w:rsidR="00731283" w:rsidRPr="0033396C" w:rsidRDefault="00731283" w:rsidP="00731283">
      <w:pPr>
        <w:pStyle w:val="PL"/>
        <w:rPr>
          <w:noProof w:val="0"/>
        </w:rPr>
      </w:pPr>
      <w:r w:rsidRPr="0033396C">
        <w:rPr>
          <w:b/>
          <w:bCs/>
          <w:noProof w:val="0"/>
        </w:rPr>
        <w:t xml:space="preserve">  when</w:t>
      </w:r>
      <w:r w:rsidRPr="0033396C">
        <w:rPr>
          <w:noProof w:val="0"/>
        </w:rPr>
        <w:t xml:space="preserve"> { UE receives an RRCRelease message which includes redirectedCarrierInfo indicating redirection to E-UTRA and with voiceFallbackIndication }</w:t>
      </w:r>
    </w:p>
    <w:p w14:paraId="1C34CAEF" w14:textId="77777777" w:rsidR="00731283" w:rsidRPr="0033396C" w:rsidRDefault="00731283" w:rsidP="00731283">
      <w:pPr>
        <w:pStyle w:val="PL"/>
        <w:rPr>
          <w:noProof w:val="0"/>
        </w:rPr>
      </w:pPr>
      <w:r w:rsidRPr="0033396C">
        <w:rPr>
          <w:b/>
          <w:bCs/>
          <w:noProof w:val="0"/>
        </w:rPr>
        <w:t xml:space="preserve">    then</w:t>
      </w:r>
      <w:r w:rsidRPr="0033396C">
        <w:rPr>
          <w:noProof w:val="0"/>
        </w:rPr>
        <w:t xml:space="preserve"> {UE selects the E-UTRA cell, uses “mo-VoiceCall” as the establishment cause value in RRC Connection Request, performs a TAU procedure, and, successfully completes the MMTEL call setup in EPS }</w:t>
      </w:r>
    </w:p>
    <w:p w14:paraId="3059E3D4" w14:textId="77777777" w:rsidR="00731283" w:rsidRPr="0033396C" w:rsidRDefault="00731283" w:rsidP="00731283">
      <w:pPr>
        <w:pStyle w:val="PL"/>
        <w:rPr>
          <w:noProof w:val="0"/>
        </w:rPr>
      </w:pPr>
      <w:r w:rsidRPr="0033396C">
        <w:rPr>
          <w:noProof w:val="0"/>
        </w:rPr>
        <w:t xml:space="preserve">            }</w:t>
      </w:r>
    </w:p>
    <w:p w14:paraId="03860DEB" w14:textId="77777777" w:rsidR="00731283" w:rsidRPr="0033396C" w:rsidRDefault="00731283" w:rsidP="00731283">
      <w:pPr>
        <w:pStyle w:val="PL"/>
        <w:rPr>
          <w:noProof w:val="0"/>
          <w:lang w:eastAsia="zh-CN"/>
        </w:rPr>
      </w:pPr>
    </w:p>
    <w:p w14:paraId="48D091F0" w14:textId="77777777" w:rsidR="00731283" w:rsidRPr="0033396C" w:rsidRDefault="00731283" w:rsidP="00731283">
      <w:pPr>
        <w:pStyle w:val="H6"/>
      </w:pPr>
      <w:r w:rsidRPr="0033396C">
        <w:t>11.1.9.2</w:t>
      </w:r>
      <w:r w:rsidRPr="0033396C">
        <w:tab/>
        <w:t>Conformance requirements</w:t>
      </w:r>
    </w:p>
    <w:p w14:paraId="047B8C6B" w14:textId="77777777" w:rsidR="00731283" w:rsidRPr="0033396C" w:rsidRDefault="00731283" w:rsidP="00731283">
      <w:r w:rsidRPr="0033396C">
        <w:rPr>
          <w:lang w:eastAsia="ko-KR"/>
        </w:rPr>
        <w:t xml:space="preserve">References: The conformance requirements covered in the current TC are specified in: </w:t>
      </w:r>
      <w:r w:rsidRPr="0033396C">
        <w:rPr>
          <w:lang w:eastAsia="zh-TW"/>
        </w:rPr>
        <w:t>TS</w:t>
      </w:r>
      <w:r w:rsidRPr="0033396C">
        <w:rPr>
          <w:lang w:eastAsia="ko-KR"/>
        </w:rPr>
        <w:t xml:space="preserve"> 24.501, clauses 4.5.4.1; TS 38.331, clause 5.3.8.3, 5.3.11.</w:t>
      </w:r>
      <w:r w:rsidRPr="0033396C">
        <w:t xml:space="preserve"> Unless otherwise stated these are Rel-16 requirements.</w:t>
      </w:r>
    </w:p>
    <w:p w14:paraId="12C68B63" w14:textId="77777777" w:rsidR="00731283" w:rsidRPr="0033396C" w:rsidRDefault="00731283" w:rsidP="00731283">
      <w:r w:rsidRPr="0033396C">
        <w:t>[TS 24.501, clause 4.5.4.1]</w:t>
      </w:r>
    </w:p>
    <w:p w14:paraId="65DE1660" w14:textId="77777777" w:rsidR="00731283" w:rsidRPr="0033396C" w:rsidRDefault="00731283" w:rsidP="00731283">
      <w:r w:rsidRPr="0033396C">
        <w:t>When the UE is in 5GMM-IDLE mode</w:t>
      </w:r>
      <w:r w:rsidRPr="0033396C">
        <w:rPr>
          <w:lang w:eastAsia="zh-CN"/>
        </w:rPr>
        <w:t xml:space="preserve"> or 5G</w:t>
      </w:r>
      <w:r w:rsidRPr="0033396C">
        <w:rPr>
          <w:lang w:eastAsia="ja-JP"/>
        </w:rPr>
        <w:t>MM-IDLE mode with suspend indication</w:t>
      </w:r>
      <w:r w:rsidRPr="0033396C">
        <w:t>, upon receiving a request from the upper layers for an access attempt, the NAS shall categorize the access attempt into access identities and an access category following:</w:t>
      </w:r>
    </w:p>
    <w:p w14:paraId="140D50AC" w14:textId="77777777" w:rsidR="00731283" w:rsidRPr="0033396C" w:rsidRDefault="00731283" w:rsidP="00731283">
      <w:pPr>
        <w:pStyle w:val="B1"/>
      </w:pPr>
      <w:r w:rsidRPr="0033396C">
        <w:t>a)</w:t>
      </w:r>
      <w:r w:rsidRPr="0033396C">
        <w:tab/>
        <w:t>subclause 4.5.2, table 4.5.2.1 and table 4.5.2.2, and subclause 4.5.3, if the UE is not operating in SNPN access mode; or</w:t>
      </w:r>
    </w:p>
    <w:p w14:paraId="5DDC8A42" w14:textId="77777777" w:rsidR="00731283" w:rsidRPr="0033396C" w:rsidRDefault="00731283" w:rsidP="00731283">
      <w:pPr>
        <w:pStyle w:val="B1"/>
      </w:pPr>
      <w:r w:rsidRPr="0033396C">
        <w:t>b)</w:t>
      </w:r>
      <w:r w:rsidRPr="0033396C">
        <w:tab/>
        <w:t>subclause 4.5.2A, table 4.5.2A.1 and table 4.5.2A.2, and subclause 4.5.3, if the UE is operating in SNPN access mode,</w:t>
      </w:r>
    </w:p>
    <w:p w14:paraId="70B0F385" w14:textId="77777777" w:rsidR="00731283" w:rsidRPr="0033396C" w:rsidRDefault="00731283" w:rsidP="00731283">
      <w:pPr>
        <w:pStyle w:val="B1"/>
      </w:pPr>
      <w:r w:rsidRPr="003339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7B2496" w14:textId="77777777" w:rsidR="00731283" w:rsidRPr="0033396C" w:rsidRDefault="00731283" w:rsidP="00731283">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42375E4A" w14:textId="77777777" w:rsidR="00731283" w:rsidRPr="0033396C" w:rsidRDefault="00731283" w:rsidP="00731283">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612927E1" w14:textId="77777777" w:rsidR="00731283" w:rsidRPr="0033396C" w:rsidRDefault="00731283" w:rsidP="00731283">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02EBCB44" w14:textId="77777777" w:rsidR="00731283" w:rsidRPr="0033396C" w:rsidRDefault="00731283" w:rsidP="00731283">
      <w:r w:rsidRPr="0033396C">
        <w:t xml:space="preserve">If the UE is registered for 5GS services with control plane CIoT 5GS optimization has uplink user data pending for one or more PDU sessions </w:t>
      </w:r>
      <w:r w:rsidRPr="0033396C">
        <w:rPr>
          <w:lang w:eastAsia="ko-KR"/>
        </w:rPr>
        <w:t xml:space="preserve">when </w:t>
      </w:r>
      <w:r w:rsidRPr="0033396C">
        <w:t>it builds a CONTROL PLANE SERVICE REQUEST message as initial NAS message, the UE shall indicate the respective PDU sessions as specified in subclause 5.6.1.2.2, regardless of the access category for which the access barring check is performed.</w:t>
      </w:r>
    </w:p>
    <w:p w14:paraId="2AE1B217" w14:textId="77777777" w:rsidR="00731283" w:rsidRPr="0033396C" w:rsidRDefault="00731283" w:rsidP="00731283">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F79F3A7" w14:textId="77777777" w:rsidR="00731283" w:rsidRPr="0033396C" w:rsidRDefault="00731283" w:rsidP="00731283">
      <w:r w:rsidRPr="0033396C">
        <w:t>If the lower layers indicate that the access attempt is allowed, the NAS shall initiate the procedure to send the initial NAS message for the access attempt.</w:t>
      </w:r>
    </w:p>
    <w:p w14:paraId="7485093C" w14:textId="77777777" w:rsidR="00731283" w:rsidRPr="0033396C" w:rsidRDefault="00731283" w:rsidP="00731283">
      <w:r w:rsidRPr="0033396C">
        <w:t xml:space="preserve">[TS 38.331, clause </w:t>
      </w:r>
      <w:r w:rsidRPr="0033396C">
        <w:rPr>
          <w:lang w:eastAsia="ko-KR"/>
        </w:rPr>
        <w:t>5.3.8.3</w:t>
      </w:r>
      <w:r w:rsidRPr="0033396C">
        <w:t>]</w:t>
      </w:r>
    </w:p>
    <w:p w14:paraId="2EC02C26" w14:textId="77777777" w:rsidR="00731283" w:rsidRPr="0033396C" w:rsidRDefault="00731283" w:rsidP="00731283">
      <w:r w:rsidRPr="0033396C">
        <w:t>The UE shall:</w:t>
      </w:r>
    </w:p>
    <w:p w14:paraId="1D6A7045" w14:textId="77777777" w:rsidR="00731283" w:rsidRPr="0033396C" w:rsidRDefault="00731283" w:rsidP="00731283">
      <w:pPr>
        <w:pStyle w:val="B1"/>
        <w:rPr>
          <w:lang w:eastAsia="zh-CN"/>
        </w:rPr>
      </w:pPr>
      <w:r w:rsidRPr="0033396C">
        <w:lastRenderedPageBreak/>
        <w:t>1&gt;</w:t>
      </w:r>
      <w:r w:rsidRPr="0033396C">
        <w:tab/>
        <w:t xml:space="preserve">delay the following actions defined in this sub-clause 60 ms from the moment the </w:t>
      </w:r>
      <w:r w:rsidRPr="0033396C">
        <w:rPr>
          <w:i/>
        </w:rPr>
        <w:t>RRCRelease</w:t>
      </w:r>
      <w:r w:rsidRPr="0033396C">
        <w:t xml:space="preserve"> message was received or optionally when lower layers indicate that the receipt of the </w:t>
      </w:r>
      <w:r w:rsidRPr="0033396C">
        <w:rPr>
          <w:i/>
        </w:rPr>
        <w:t>RRCRelease</w:t>
      </w:r>
      <w:r w:rsidRPr="0033396C">
        <w:t xml:space="preserve"> message has been successfully acknowledged, whichever is earlier;</w:t>
      </w:r>
    </w:p>
    <w:p w14:paraId="1761BEF7" w14:textId="77777777" w:rsidR="00731283" w:rsidRPr="0033396C" w:rsidRDefault="00731283" w:rsidP="00731283">
      <w:pPr>
        <w:pStyle w:val="B1"/>
      </w:pPr>
      <w:r w:rsidRPr="0033396C">
        <w:rPr>
          <w:lang w:eastAsia="zh-CN"/>
        </w:rPr>
        <w:t>1&gt;</w:t>
      </w:r>
      <w:r w:rsidRPr="0033396C">
        <w:rPr>
          <w:lang w:eastAsia="zh-CN"/>
        </w:rPr>
        <w:tab/>
      </w:r>
      <w:r w:rsidRPr="0033396C">
        <w:t>stop timer T380, if running;</w:t>
      </w:r>
    </w:p>
    <w:p w14:paraId="1BE7D08A" w14:textId="77777777" w:rsidR="00731283" w:rsidRPr="0033396C" w:rsidRDefault="00731283" w:rsidP="00731283">
      <w:pPr>
        <w:pStyle w:val="B1"/>
      </w:pPr>
      <w:r w:rsidRPr="0033396C">
        <w:t>1&gt;</w:t>
      </w:r>
      <w:r w:rsidRPr="0033396C">
        <w:tab/>
        <w:t>stop timer T320, if running;</w:t>
      </w:r>
    </w:p>
    <w:p w14:paraId="27380A90" w14:textId="77777777" w:rsidR="00731283" w:rsidRPr="0033396C" w:rsidRDefault="00731283" w:rsidP="00731283">
      <w:pPr>
        <w:pStyle w:val="B1"/>
      </w:pPr>
      <w:r w:rsidRPr="0033396C">
        <w:t>1&gt;</w:t>
      </w:r>
      <w:r w:rsidRPr="0033396C">
        <w:tab/>
        <w:t>if timer T316 is running;</w:t>
      </w:r>
    </w:p>
    <w:p w14:paraId="2BF9F448" w14:textId="77777777" w:rsidR="00731283" w:rsidRPr="0033396C" w:rsidRDefault="00731283" w:rsidP="00731283">
      <w:pPr>
        <w:pStyle w:val="B2"/>
      </w:pPr>
      <w:r w:rsidRPr="0033396C">
        <w:t>2&gt;</w:t>
      </w:r>
      <w:r w:rsidRPr="0033396C">
        <w:tab/>
        <w:t>stop timer T316;</w:t>
      </w:r>
    </w:p>
    <w:p w14:paraId="2F1D29F3" w14:textId="77777777" w:rsidR="00731283" w:rsidRPr="0033396C" w:rsidRDefault="00731283" w:rsidP="00731283">
      <w:pPr>
        <w:pStyle w:val="B2"/>
      </w:pPr>
      <w:r w:rsidRPr="0033396C">
        <w:t>2&gt;</w:t>
      </w:r>
      <w:r w:rsidRPr="0033396C">
        <w:tab/>
        <w:t xml:space="preserve">clear the information included in </w:t>
      </w:r>
      <w:r w:rsidRPr="0033396C">
        <w:rPr>
          <w:i/>
        </w:rPr>
        <w:t xml:space="preserve">VarRLF-Report, </w:t>
      </w:r>
      <w:r w:rsidRPr="0033396C">
        <w:t>if any;</w:t>
      </w:r>
    </w:p>
    <w:p w14:paraId="0CDF272C" w14:textId="77777777" w:rsidR="00731283" w:rsidRPr="0033396C" w:rsidRDefault="00731283" w:rsidP="00731283">
      <w:pPr>
        <w:pStyle w:val="B1"/>
      </w:pPr>
      <w:r w:rsidRPr="0033396C">
        <w:t>1&gt;</w:t>
      </w:r>
      <w:r w:rsidRPr="0033396C">
        <w:tab/>
        <w:t>stop timer T350, if running;</w:t>
      </w:r>
    </w:p>
    <w:p w14:paraId="67EE78EE" w14:textId="77777777" w:rsidR="00731283" w:rsidRPr="0033396C" w:rsidRDefault="00731283" w:rsidP="00731283">
      <w:pPr>
        <w:pStyle w:val="B1"/>
      </w:pPr>
      <w:r w:rsidRPr="0033396C">
        <w:t>1&gt;</w:t>
      </w:r>
      <w:r w:rsidRPr="0033396C">
        <w:tab/>
        <w:t>if the</w:t>
      </w:r>
      <w:r w:rsidRPr="0033396C">
        <w:rPr>
          <w:i/>
        </w:rPr>
        <w:t xml:space="preserve"> </w:t>
      </w:r>
      <w:r w:rsidRPr="0033396C">
        <w:t>AS security is not activated:</w:t>
      </w:r>
    </w:p>
    <w:p w14:paraId="42A23A45" w14:textId="77777777" w:rsidR="00731283" w:rsidRPr="0033396C" w:rsidRDefault="00731283" w:rsidP="00731283">
      <w:pPr>
        <w:pStyle w:val="B2"/>
      </w:pPr>
      <w:r w:rsidRPr="0033396C">
        <w:t>2&gt;</w:t>
      </w:r>
      <w:r w:rsidRPr="0033396C">
        <w:tab/>
        <w:t xml:space="preserve">ignore any field included in </w:t>
      </w:r>
      <w:r w:rsidRPr="0033396C">
        <w:rPr>
          <w:i/>
        </w:rPr>
        <w:t xml:space="preserve">RRCRelease </w:t>
      </w:r>
      <w:r w:rsidRPr="0033396C">
        <w:t xml:space="preserve">message except </w:t>
      </w:r>
      <w:r w:rsidRPr="0033396C">
        <w:rPr>
          <w:i/>
        </w:rPr>
        <w:t>waitTime</w:t>
      </w:r>
      <w:r w:rsidRPr="0033396C">
        <w:t>;</w:t>
      </w:r>
    </w:p>
    <w:p w14:paraId="64A253EA" w14:textId="77777777" w:rsidR="00731283" w:rsidRPr="0033396C" w:rsidRDefault="00731283" w:rsidP="00731283">
      <w:pPr>
        <w:pStyle w:val="B2"/>
      </w:pPr>
      <w:r w:rsidRPr="0033396C">
        <w:t>2&gt;</w:t>
      </w:r>
      <w:r w:rsidRPr="0033396C">
        <w:tab/>
        <w:t>perform the actions upon going to RRC_IDLE as specified in 5.3.11 with the release cause 'other' upon which the procedure ends;</w:t>
      </w:r>
    </w:p>
    <w:p w14:paraId="427A1299" w14:textId="77777777" w:rsidR="00731283" w:rsidRPr="0033396C" w:rsidRDefault="00731283" w:rsidP="00731283">
      <w:pPr>
        <w:pStyle w:val="B1"/>
      </w:pPr>
      <w:r w:rsidRPr="0033396C">
        <w:t>1&gt;</w:t>
      </w:r>
      <w:r w:rsidRPr="0033396C">
        <w:tab/>
        <w:t xml:space="preserve">if the </w:t>
      </w:r>
      <w:r w:rsidRPr="0033396C">
        <w:rPr>
          <w:i/>
        </w:rPr>
        <w:t>RRCRelease</w:t>
      </w:r>
      <w:r w:rsidRPr="0033396C">
        <w:t xml:space="preserve"> message includes </w:t>
      </w:r>
      <w:r w:rsidRPr="0033396C">
        <w:rPr>
          <w:i/>
        </w:rPr>
        <w:t>redirectedCarrierInfo</w:t>
      </w:r>
      <w:r w:rsidRPr="0033396C">
        <w:t xml:space="preserve"> indicating redirection to </w:t>
      </w:r>
      <w:r w:rsidRPr="0033396C">
        <w:rPr>
          <w:i/>
        </w:rPr>
        <w:t>eutra</w:t>
      </w:r>
      <w:r w:rsidRPr="0033396C">
        <w:t>:</w:t>
      </w:r>
    </w:p>
    <w:p w14:paraId="60284235" w14:textId="77777777" w:rsidR="00731283" w:rsidRPr="0033396C" w:rsidRDefault="00731283" w:rsidP="00731283">
      <w:pPr>
        <w:pStyle w:val="B2"/>
      </w:pPr>
      <w:r w:rsidRPr="0033396C">
        <w:t>2&gt;</w:t>
      </w:r>
      <w:r w:rsidRPr="0033396C">
        <w:tab/>
        <w:t xml:space="preserve">if </w:t>
      </w:r>
      <w:r w:rsidRPr="0033396C">
        <w:rPr>
          <w:i/>
        </w:rPr>
        <w:t>cnType</w:t>
      </w:r>
      <w:r w:rsidRPr="0033396C">
        <w:t xml:space="preserve"> is included:</w:t>
      </w:r>
    </w:p>
    <w:p w14:paraId="0380E82A" w14:textId="77777777" w:rsidR="00731283" w:rsidRPr="0033396C" w:rsidRDefault="00731283" w:rsidP="00731283">
      <w:pPr>
        <w:pStyle w:val="B3"/>
      </w:pPr>
      <w:r w:rsidRPr="0033396C">
        <w:t>3&gt;</w:t>
      </w:r>
      <w:r w:rsidRPr="0033396C">
        <w:tab/>
        <w:t xml:space="preserve">after the cell selection, indicate the available CN Type(s) and the received </w:t>
      </w:r>
      <w:r w:rsidRPr="0033396C">
        <w:rPr>
          <w:i/>
        </w:rPr>
        <w:t>cnType</w:t>
      </w:r>
      <w:r w:rsidRPr="0033396C">
        <w:t xml:space="preserve"> to upper layers;</w:t>
      </w:r>
    </w:p>
    <w:p w14:paraId="03573EDF" w14:textId="77777777" w:rsidR="00731283" w:rsidRPr="0033396C" w:rsidRDefault="00731283" w:rsidP="00731283">
      <w:pPr>
        <w:pStyle w:val="NO"/>
      </w:pPr>
      <w:r w:rsidRPr="0033396C">
        <w:t>NOTE 1:</w:t>
      </w:r>
      <w:r w:rsidRPr="0033396C">
        <w:tab/>
        <w:t xml:space="preserve">Handling the case if the E-UTRA cell selected after the redirection does not support the core network type specified by the </w:t>
      </w:r>
      <w:r w:rsidRPr="0033396C">
        <w:rPr>
          <w:i/>
        </w:rPr>
        <w:t>cnType,</w:t>
      </w:r>
      <w:r w:rsidRPr="0033396C">
        <w:t xml:space="preserve"> is up to UE implementation.</w:t>
      </w:r>
    </w:p>
    <w:p w14:paraId="4513998C" w14:textId="77777777" w:rsidR="00731283" w:rsidRPr="0033396C" w:rsidRDefault="00731283" w:rsidP="00731283">
      <w:pPr>
        <w:pStyle w:val="B2"/>
      </w:pPr>
      <w:r w:rsidRPr="0033396C">
        <w:t>2&gt;</w:t>
      </w:r>
      <w:r w:rsidRPr="0033396C">
        <w:tab/>
        <w:t xml:space="preserve">if </w:t>
      </w:r>
      <w:r w:rsidRPr="0033396C">
        <w:rPr>
          <w:i/>
        </w:rPr>
        <w:t>voiceFallbackIndication</w:t>
      </w:r>
      <w:r w:rsidRPr="0033396C">
        <w:t xml:space="preserve"> is included:</w:t>
      </w:r>
    </w:p>
    <w:p w14:paraId="1BF673F7" w14:textId="77777777" w:rsidR="00731283" w:rsidRPr="0033396C" w:rsidRDefault="00731283" w:rsidP="00731283">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58CB97FB" w14:textId="77777777" w:rsidR="00731283" w:rsidRPr="0033396C" w:rsidRDefault="00731283" w:rsidP="00731283">
      <w:r w:rsidRPr="0033396C">
        <w:t xml:space="preserve">[TS 38.331, clause </w:t>
      </w:r>
      <w:r w:rsidRPr="0033396C">
        <w:rPr>
          <w:lang w:eastAsia="ko-KR"/>
        </w:rPr>
        <w:t>5.3.11</w:t>
      </w:r>
      <w:r w:rsidRPr="0033396C">
        <w:t>]</w:t>
      </w:r>
    </w:p>
    <w:p w14:paraId="15925C71" w14:textId="77777777" w:rsidR="00731283" w:rsidRPr="0033396C" w:rsidRDefault="00731283" w:rsidP="00731283">
      <w:r w:rsidRPr="0033396C">
        <w:t>UE shall:</w:t>
      </w:r>
    </w:p>
    <w:p w14:paraId="2AF10FE0" w14:textId="77777777" w:rsidR="00731283" w:rsidRPr="0033396C" w:rsidRDefault="00731283" w:rsidP="00731283">
      <w:pPr>
        <w:pStyle w:val="B1"/>
      </w:pPr>
      <w:r w:rsidRPr="0033396C">
        <w:t>1&gt;</w:t>
      </w:r>
      <w:r w:rsidRPr="0033396C">
        <w:tab/>
        <w:t>reset MAC;</w:t>
      </w:r>
    </w:p>
    <w:p w14:paraId="7CFAE062" w14:textId="77777777" w:rsidR="00731283" w:rsidRPr="0033396C" w:rsidRDefault="00731283" w:rsidP="00731283">
      <w:pPr>
        <w:pStyle w:val="B1"/>
      </w:pPr>
      <w:r w:rsidRPr="0033396C">
        <w:t>1&gt;</w:t>
      </w:r>
      <w:r w:rsidRPr="0033396C">
        <w:tab/>
        <w:t>if T302 is running:</w:t>
      </w:r>
    </w:p>
    <w:p w14:paraId="3F7F11E7" w14:textId="77777777" w:rsidR="00731283" w:rsidRPr="0033396C" w:rsidRDefault="00731283" w:rsidP="00731283">
      <w:pPr>
        <w:pStyle w:val="B2"/>
      </w:pPr>
      <w:r w:rsidRPr="0033396C">
        <w:t>2&gt;</w:t>
      </w:r>
      <w:r w:rsidRPr="0033396C">
        <w:tab/>
        <w:t>stop timer T302;</w:t>
      </w:r>
    </w:p>
    <w:p w14:paraId="08DE9FF7" w14:textId="77777777" w:rsidR="00731283" w:rsidRPr="0033396C" w:rsidRDefault="00731283" w:rsidP="00731283">
      <w:pPr>
        <w:pStyle w:val="B2"/>
      </w:pPr>
      <w:r w:rsidRPr="0033396C">
        <w:t>2&gt;</w:t>
      </w:r>
      <w:r w:rsidRPr="0033396C">
        <w:tab/>
        <w:t>perform the actions as specified in 5.3.14.4;</w:t>
      </w:r>
    </w:p>
    <w:p w14:paraId="5FAB806C" w14:textId="77777777" w:rsidR="00731283" w:rsidRPr="0033396C" w:rsidRDefault="00731283" w:rsidP="00731283">
      <w:pPr>
        <w:pStyle w:val="B1"/>
      </w:pPr>
      <w:r w:rsidRPr="0033396C">
        <w:t>1&gt;</w:t>
      </w:r>
      <w:r w:rsidRPr="0033396C">
        <w:tab/>
        <w:t>stop all timers that are running except T320 and T325;</w:t>
      </w:r>
    </w:p>
    <w:p w14:paraId="516AAA31" w14:textId="77777777" w:rsidR="00731283" w:rsidRPr="0033396C" w:rsidRDefault="00731283" w:rsidP="00731283">
      <w:pPr>
        <w:pStyle w:val="B1"/>
      </w:pPr>
      <w:r w:rsidRPr="0033396C">
        <w:t>1&gt;</w:t>
      </w:r>
      <w:r w:rsidRPr="0033396C">
        <w:tab/>
        <w:t>discard the UE Inactive AS context;</w:t>
      </w:r>
    </w:p>
    <w:p w14:paraId="040FF66B" w14:textId="77777777" w:rsidR="00731283" w:rsidRPr="0033396C" w:rsidRDefault="00731283" w:rsidP="00731283">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736D0776" w14:textId="77777777" w:rsidR="00731283" w:rsidRPr="0033396C" w:rsidRDefault="00731283" w:rsidP="00731283">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38C43A98" w14:textId="77777777" w:rsidR="00731283" w:rsidRPr="0033396C" w:rsidRDefault="00731283" w:rsidP="00731283">
      <w:pPr>
        <w:pStyle w:val="B1"/>
      </w:pPr>
      <w:r w:rsidRPr="0033396C">
        <w:t>1&gt;</w:t>
      </w:r>
      <w:r w:rsidRPr="0033396C">
        <w:tab/>
        <w:t>release all radio resources, including release of the RLC entity, the MAC configuration and the associated PDCP entity and SDAP for all established RBs;</w:t>
      </w:r>
    </w:p>
    <w:p w14:paraId="5B08B574" w14:textId="77777777" w:rsidR="00731283" w:rsidRPr="0033396C" w:rsidRDefault="00731283" w:rsidP="00731283">
      <w:pPr>
        <w:pStyle w:val="B1"/>
      </w:pPr>
      <w:r w:rsidRPr="0033396C">
        <w:t>1&gt;</w:t>
      </w:r>
      <w:r w:rsidRPr="0033396C">
        <w:tab/>
        <w:t>indicate the release of the RRC connection to upper layers together with the release cause;</w:t>
      </w:r>
    </w:p>
    <w:p w14:paraId="782613FB" w14:textId="77777777" w:rsidR="00731283" w:rsidRPr="0033396C" w:rsidRDefault="00731283" w:rsidP="00731283">
      <w:pPr>
        <w:pStyle w:val="B1"/>
      </w:pPr>
      <w:r w:rsidRPr="0033396C">
        <w:t>1&gt;</w:t>
      </w:r>
      <w:r w:rsidRPr="0033396C">
        <w:tab/>
        <w:t>enter RRC_IDLE and perform cell selection as specified in TS 38.304 [20], except if going to RRC_IDLE was triggered by selecting an inter-RAT cell while T311 was running;</w:t>
      </w:r>
    </w:p>
    <w:p w14:paraId="67D97326" w14:textId="77777777" w:rsidR="00731283" w:rsidRPr="0033396C" w:rsidRDefault="00731283" w:rsidP="00731283">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1C237976" w14:textId="77777777" w:rsidR="00731283" w:rsidRPr="0033396C" w:rsidRDefault="00731283" w:rsidP="00731283">
      <w:pPr>
        <w:pStyle w:val="B2"/>
      </w:pPr>
      <w:r w:rsidRPr="0033396C">
        <w:t>2&gt;</w:t>
      </w:r>
      <w:r w:rsidRPr="0033396C">
        <w:tab/>
        <w:t xml:space="preserve">start timer T302 with the value set to the </w:t>
      </w:r>
      <w:r w:rsidRPr="0033396C">
        <w:rPr>
          <w:i/>
        </w:rPr>
        <w:t>waitTime</w:t>
      </w:r>
      <w:r w:rsidRPr="0033396C">
        <w:t>;</w:t>
      </w:r>
    </w:p>
    <w:p w14:paraId="17F752A0" w14:textId="77777777" w:rsidR="00731283" w:rsidRPr="0033396C" w:rsidRDefault="00731283" w:rsidP="00731283">
      <w:pPr>
        <w:pStyle w:val="B2"/>
      </w:pPr>
      <w:r w:rsidRPr="0033396C">
        <w:lastRenderedPageBreak/>
        <w:t>2&gt;</w:t>
      </w:r>
      <w:r w:rsidRPr="0033396C">
        <w:tab/>
        <w:t>inform the upper layer that access barring is applicable for all access categories except categories '0' and '2'.</w:t>
      </w:r>
    </w:p>
    <w:p w14:paraId="062984CB" w14:textId="77777777" w:rsidR="00731283" w:rsidRPr="0033396C" w:rsidRDefault="00731283" w:rsidP="00731283">
      <w:pPr>
        <w:pStyle w:val="H6"/>
        <w:rPr>
          <w:lang w:eastAsia="x-none"/>
        </w:rPr>
      </w:pPr>
      <w:r w:rsidRPr="0033396C">
        <w:rPr>
          <w:lang w:eastAsia="x-none"/>
        </w:rPr>
        <w:t>11.1.9.3</w:t>
      </w:r>
      <w:r w:rsidRPr="0033396C">
        <w:rPr>
          <w:lang w:eastAsia="x-none"/>
        </w:rPr>
        <w:tab/>
        <w:t>Test description</w:t>
      </w:r>
    </w:p>
    <w:p w14:paraId="01D809DC" w14:textId="77777777" w:rsidR="00731283" w:rsidRPr="0033396C" w:rsidRDefault="00731283" w:rsidP="00731283">
      <w:pPr>
        <w:pStyle w:val="H6"/>
        <w:rPr>
          <w:lang w:eastAsia="x-none"/>
        </w:rPr>
      </w:pPr>
      <w:r w:rsidRPr="0033396C">
        <w:rPr>
          <w:lang w:eastAsia="x-none"/>
        </w:rPr>
        <w:t>11.1.9.3.1</w:t>
      </w:r>
      <w:r w:rsidRPr="0033396C">
        <w:rPr>
          <w:lang w:eastAsia="x-none"/>
        </w:rPr>
        <w:tab/>
        <w:t>Pre-test conditions</w:t>
      </w:r>
    </w:p>
    <w:p w14:paraId="57FEF38B" w14:textId="77777777" w:rsidR="00731283" w:rsidRPr="0033396C" w:rsidRDefault="00731283" w:rsidP="00731283">
      <w:pPr>
        <w:pStyle w:val="H6"/>
        <w:rPr>
          <w:rFonts w:cs="Arial Unicode MS"/>
        </w:rPr>
      </w:pPr>
      <w:r w:rsidRPr="0033396C">
        <w:rPr>
          <w:rFonts w:cs="Arial Unicode MS"/>
        </w:rPr>
        <w:t>System Simulator:</w:t>
      </w:r>
    </w:p>
    <w:p w14:paraId="6AD2054B" w14:textId="77777777" w:rsidR="00731283" w:rsidRPr="0033396C" w:rsidRDefault="00731283" w:rsidP="00731283">
      <w:pPr>
        <w:pStyle w:val="B1"/>
      </w:pPr>
      <w:r w:rsidRPr="0033396C">
        <w:t>-</w:t>
      </w:r>
      <w:r w:rsidRPr="0033396C">
        <w:tab/>
        <w:t>2 cells</w:t>
      </w:r>
    </w:p>
    <w:p w14:paraId="16221160" w14:textId="77777777" w:rsidR="00731283" w:rsidRPr="0033396C" w:rsidRDefault="00731283" w:rsidP="00731283">
      <w:pPr>
        <w:pStyle w:val="B1"/>
        <w:ind w:firstLine="0"/>
      </w:pPr>
      <w:r w:rsidRPr="0033396C">
        <w:t>-</w:t>
      </w:r>
      <w:r w:rsidRPr="0033396C">
        <w:tab/>
        <w:t>NR Cell 1 is configured according to TS 38.508-1 [4] Table 4.4.2-3 and is connected to 5GC.</w:t>
      </w:r>
    </w:p>
    <w:p w14:paraId="34013E8E" w14:textId="77777777" w:rsidR="00731283" w:rsidRPr="0033396C" w:rsidRDefault="00731283" w:rsidP="00731283">
      <w:pPr>
        <w:pStyle w:val="B1"/>
        <w:ind w:firstLine="0"/>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2EC9ADA5" w14:textId="77777777" w:rsidR="00731283" w:rsidRPr="0033396C" w:rsidRDefault="00731283" w:rsidP="00731283">
      <w:pPr>
        <w:pStyle w:val="B1"/>
        <w:ind w:firstLine="0"/>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0A17678A" w14:textId="2700EDA0" w:rsidR="00731283" w:rsidRPr="0033396C" w:rsidRDefault="00731283" w:rsidP="00731283">
      <w:pPr>
        <w:pStyle w:val="B1"/>
        <w:ind w:firstLine="0"/>
      </w:pPr>
      <w:r w:rsidRPr="0033396C">
        <w:t>-</w:t>
      </w:r>
      <w:r w:rsidRPr="0033396C">
        <w:tab/>
        <w:t>Power levels are constant and as defined in Table</w:t>
      </w:r>
      <w:r w:rsidR="00786431" w:rsidRPr="0033396C">
        <w:t>s</w:t>
      </w:r>
      <w:r w:rsidRPr="0033396C">
        <w:t xml:space="preserve"> 11.1.9.3.1-1</w:t>
      </w:r>
      <w:r w:rsidR="00786431" w:rsidRPr="0033396C">
        <w:t>/2.</w:t>
      </w:r>
    </w:p>
    <w:p w14:paraId="3EEBCF62" w14:textId="71608A3B" w:rsidR="00731283" w:rsidRPr="0033396C" w:rsidRDefault="00731283" w:rsidP="00731283">
      <w:pPr>
        <w:pStyle w:val="TH"/>
      </w:pPr>
      <w:r w:rsidRPr="0033396C">
        <w:t xml:space="preserve">Table 11.1.9.3.1-1: </w:t>
      </w:r>
      <w:r w:rsidR="00786431" w:rsidRPr="0033396C">
        <w:t xml:space="preserve">Time instances of cell power level and parameter changes for </w:t>
      </w:r>
      <w:ins w:id="55" w:author="Thiruvathirai Ramakrishnan 1UK5" w:date="2022-02-08T18:45:00Z">
        <w:r w:rsidR="00DF37B5">
          <w:t>c</w:t>
        </w:r>
        <w:r w:rsidR="00DF37B5" w:rsidRPr="00610E4C">
          <w:rPr>
            <w:lang w:val="en-US"/>
          </w:rPr>
          <w:t>onducted test environment</w:t>
        </w:r>
      </w:ins>
      <w:del w:id="56" w:author="Thiruvathirai Ramakrishnan 1UK5" w:date="2022-02-08T18:45:00Z">
        <w:r w:rsidR="00786431" w:rsidRPr="0033396C" w:rsidDel="00DF37B5">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786431" w:rsidRPr="0033396C" w14:paraId="4303937E" w14:textId="20F139D2" w:rsidTr="00AD1411">
        <w:trPr>
          <w:trHeight w:val="441"/>
          <w:jc w:val="center"/>
        </w:trPr>
        <w:tc>
          <w:tcPr>
            <w:tcW w:w="517" w:type="dxa"/>
            <w:shd w:val="clear" w:color="auto" w:fill="auto"/>
          </w:tcPr>
          <w:p w14:paraId="777FA98E" w14:textId="77777777" w:rsidR="00786431" w:rsidRPr="0033396C" w:rsidRDefault="00786431" w:rsidP="00840882">
            <w:pPr>
              <w:pStyle w:val="TAH"/>
              <w:jc w:val="left"/>
            </w:pPr>
          </w:p>
        </w:tc>
        <w:tc>
          <w:tcPr>
            <w:tcW w:w="1399" w:type="dxa"/>
          </w:tcPr>
          <w:p w14:paraId="7798AD4F" w14:textId="77777777" w:rsidR="00786431" w:rsidRPr="0033396C" w:rsidRDefault="00786431" w:rsidP="00840882">
            <w:pPr>
              <w:pStyle w:val="TAC"/>
              <w:rPr>
                <w:b/>
              </w:rPr>
            </w:pPr>
            <w:r w:rsidRPr="0033396C">
              <w:rPr>
                <w:b/>
              </w:rPr>
              <w:t>Parameter name</w:t>
            </w:r>
          </w:p>
        </w:tc>
        <w:tc>
          <w:tcPr>
            <w:tcW w:w="1523" w:type="dxa"/>
          </w:tcPr>
          <w:p w14:paraId="373DB24D" w14:textId="77777777" w:rsidR="00786431" w:rsidRPr="0033396C" w:rsidRDefault="00786431" w:rsidP="00840882">
            <w:pPr>
              <w:pStyle w:val="TAC"/>
              <w:rPr>
                <w:b/>
              </w:rPr>
            </w:pPr>
            <w:r w:rsidRPr="0033396C">
              <w:rPr>
                <w:b/>
              </w:rPr>
              <w:t>Unit</w:t>
            </w:r>
          </w:p>
        </w:tc>
        <w:tc>
          <w:tcPr>
            <w:tcW w:w="1535" w:type="dxa"/>
            <w:shd w:val="clear" w:color="auto" w:fill="auto"/>
          </w:tcPr>
          <w:p w14:paraId="54EDFE86" w14:textId="77777777" w:rsidR="00786431" w:rsidRPr="0033396C" w:rsidRDefault="00786431" w:rsidP="00840882">
            <w:pPr>
              <w:pStyle w:val="TAC"/>
              <w:rPr>
                <w:b/>
              </w:rPr>
            </w:pPr>
            <w:r w:rsidRPr="0033396C">
              <w:rPr>
                <w:b/>
              </w:rPr>
              <w:t>NR Cell 1</w:t>
            </w:r>
          </w:p>
        </w:tc>
        <w:tc>
          <w:tcPr>
            <w:tcW w:w="1368" w:type="dxa"/>
          </w:tcPr>
          <w:p w14:paraId="494A509E" w14:textId="77777777" w:rsidR="00786431" w:rsidRPr="0033396C" w:rsidRDefault="00786431" w:rsidP="00840882">
            <w:pPr>
              <w:pStyle w:val="TAC"/>
              <w:rPr>
                <w:b/>
              </w:rPr>
            </w:pPr>
            <w:r w:rsidRPr="0033396C">
              <w:rPr>
                <w:b/>
              </w:rPr>
              <w:t>E-UTRA Cell 1</w:t>
            </w:r>
          </w:p>
        </w:tc>
        <w:tc>
          <w:tcPr>
            <w:tcW w:w="1368" w:type="dxa"/>
          </w:tcPr>
          <w:p w14:paraId="6143E9FB" w14:textId="1D662F07" w:rsidR="00786431" w:rsidRPr="0033396C" w:rsidRDefault="00786431" w:rsidP="00840882">
            <w:pPr>
              <w:pStyle w:val="TAC"/>
              <w:rPr>
                <w:b/>
              </w:rPr>
            </w:pPr>
            <w:r w:rsidRPr="0033396C">
              <w:rPr>
                <w:b/>
              </w:rPr>
              <w:t>Remark</w:t>
            </w:r>
          </w:p>
        </w:tc>
      </w:tr>
      <w:tr w:rsidR="00786431" w:rsidRPr="0033396C" w14:paraId="49FE25AF" w14:textId="057420F9" w:rsidTr="00AD1411">
        <w:trPr>
          <w:trHeight w:val="226"/>
          <w:jc w:val="center"/>
        </w:trPr>
        <w:tc>
          <w:tcPr>
            <w:tcW w:w="517" w:type="dxa"/>
            <w:vMerge w:val="restart"/>
            <w:shd w:val="clear" w:color="auto" w:fill="auto"/>
          </w:tcPr>
          <w:p w14:paraId="7B3E174C" w14:textId="77777777" w:rsidR="00786431" w:rsidRPr="0033396C" w:rsidRDefault="00786431" w:rsidP="00840882">
            <w:pPr>
              <w:pStyle w:val="TAC"/>
            </w:pPr>
            <w:r w:rsidRPr="0033396C">
              <w:t>T0</w:t>
            </w:r>
          </w:p>
        </w:tc>
        <w:tc>
          <w:tcPr>
            <w:tcW w:w="1399" w:type="dxa"/>
          </w:tcPr>
          <w:p w14:paraId="1810A63D" w14:textId="77777777" w:rsidR="00786431" w:rsidRPr="0033396C" w:rsidRDefault="00786431" w:rsidP="00840882">
            <w:pPr>
              <w:pStyle w:val="TAC"/>
            </w:pPr>
            <w:r w:rsidRPr="0033396C">
              <w:t>SS/PBCH SSS EPRE</w:t>
            </w:r>
          </w:p>
        </w:tc>
        <w:tc>
          <w:tcPr>
            <w:tcW w:w="1523" w:type="dxa"/>
          </w:tcPr>
          <w:p w14:paraId="51C62DBA" w14:textId="77777777" w:rsidR="00786431" w:rsidRPr="0033396C" w:rsidRDefault="00786431" w:rsidP="00840882">
            <w:pPr>
              <w:pStyle w:val="TAC"/>
            </w:pPr>
            <w:r w:rsidRPr="0033396C">
              <w:t>dBm/SCS</w:t>
            </w:r>
          </w:p>
        </w:tc>
        <w:tc>
          <w:tcPr>
            <w:tcW w:w="1535" w:type="dxa"/>
            <w:shd w:val="clear" w:color="auto" w:fill="auto"/>
          </w:tcPr>
          <w:p w14:paraId="3AD521EC" w14:textId="498B3D00" w:rsidR="00786431" w:rsidRPr="0033396C" w:rsidRDefault="00786431" w:rsidP="00840882">
            <w:pPr>
              <w:pStyle w:val="TAC"/>
            </w:pPr>
            <w:r w:rsidRPr="0033396C">
              <w:t>-88</w:t>
            </w:r>
          </w:p>
        </w:tc>
        <w:tc>
          <w:tcPr>
            <w:tcW w:w="1368" w:type="dxa"/>
          </w:tcPr>
          <w:p w14:paraId="1D831D0C" w14:textId="77777777" w:rsidR="00786431" w:rsidRPr="0033396C" w:rsidRDefault="00786431" w:rsidP="00840882">
            <w:pPr>
              <w:pStyle w:val="TAC"/>
            </w:pPr>
          </w:p>
        </w:tc>
        <w:tc>
          <w:tcPr>
            <w:tcW w:w="1368" w:type="dxa"/>
          </w:tcPr>
          <w:p w14:paraId="53219B51" w14:textId="77777777" w:rsidR="00786431" w:rsidRPr="0033396C" w:rsidRDefault="00786431" w:rsidP="00840882">
            <w:pPr>
              <w:pStyle w:val="TAC"/>
            </w:pPr>
          </w:p>
        </w:tc>
      </w:tr>
      <w:tr w:rsidR="00786431" w:rsidRPr="0033396C" w14:paraId="0632C09D" w14:textId="4B50485E" w:rsidTr="00AD1411">
        <w:trPr>
          <w:trHeight w:val="452"/>
          <w:jc w:val="center"/>
        </w:trPr>
        <w:tc>
          <w:tcPr>
            <w:tcW w:w="517" w:type="dxa"/>
            <w:vMerge/>
            <w:shd w:val="clear" w:color="auto" w:fill="auto"/>
          </w:tcPr>
          <w:p w14:paraId="35F879A0" w14:textId="77777777" w:rsidR="00786431" w:rsidRPr="0033396C" w:rsidRDefault="00786431" w:rsidP="00840882">
            <w:pPr>
              <w:pStyle w:val="TAC"/>
            </w:pPr>
          </w:p>
        </w:tc>
        <w:tc>
          <w:tcPr>
            <w:tcW w:w="1399" w:type="dxa"/>
          </w:tcPr>
          <w:p w14:paraId="185EBACE" w14:textId="77777777" w:rsidR="00786431" w:rsidRPr="0033396C" w:rsidRDefault="00786431" w:rsidP="00840882">
            <w:pPr>
              <w:pStyle w:val="TAC"/>
            </w:pPr>
            <w:r w:rsidRPr="0033396C">
              <w:t>RS EPRE</w:t>
            </w:r>
          </w:p>
        </w:tc>
        <w:tc>
          <w:tcPr>
            <w:tcW w:w="1523" w:type="dxa"/>
          </w:tcPr>
          <w:p w14:paraId="053135D9" w14:textId="77777777" w:rsidR="00786431" w:rsidRPr="0033396C" w:rsidRDefault="00786431" w:rsidP="00840882">
            <w:pPr>
              <w:pStyle w:val="TAC"/>
            </w:pPr>
            <w:r w:rsidRPr="0033396C">
              <w:t>dBm/15kHz</w:t>
            </w:r>
          </w:p>
        </w:tc>
        <w:tc>
          <w:tcPr>
            <w:tcW w:w="1535" w:type="dxa"/>
            <w:shd w:val="clear" w:color="auto" w:fill="auto"/>
          </w:tcPr>
          <w:p w14:paraId="4BEB8479" w14:textId="77777777" w:rsidR="00786431" w:rsidRPr="0033396C" w:rsidRDefault="00786431" w:rsidP="00840882">
            <w:pPr>
              <w:pStyle w:val="TAC"/>
            </w:pPr>
          </w:p>
        </w:tc>
        <w:tc>
          <w:tcPr>
            <w:tcW w:w="1368" w:type="dxa"/>
          </w:tcPr>
          <w:p w14:paraId="2545EA1A" w14:textId="7DB016C4" w:rsidR="00786431" w:rsidRPr="0033396C" w:rsidRDefault="00786431" w:rsidP="00840882">
            <w:pPr>
              <w:pStyle w:val="TAC"/>
            </w:pPr>
            <w:r w:rsidRPr="0033396C">
              <w:t>-85</w:t>
            </w:r>
          </w:p>
        </w:tc>
        <w:tc>
          <w:tcPr>
            <w:tcW w:w="1368" w:type="dxa"/>
          </w:tcPr>
          <w:p w14:paraId="61F52519" w14:textId="77777777" w:rsidR="00786431" w:rsidRPr="0033396C" w:rsidRDefault="00786431" w:rsidP="00840882">
            <w:pPr>
              <w:pStyle w:val="TAC"/>
            </w:pPr>
          </w:p>
        </w:tc>
      </w:tr>
    </w:tbl>
    <w:p w14:paraId="7C128809" w14:textId="77777777" w:rsidR="00786431" w:rsidRPr="0033396C" w:rsidRDefault="00786431" w:rsidP="0097641A"/>
    <w:p w14:paraId="6DF9BCF9" w14:textId="46761AA1" w:rsidR="00786431" w:rsidRPr="0033396C" w:rsidRDefault="00786431" w:rsidP="00786431">
      <w:pPr>
        <w:pStyle w:val="TH"/>
      </w:pPr>
      <w:r w:rsidRPr="0033396C">
        <w:t xml:space="preserve">Table 11.1.9.3.1-2: Time instances of cell power level and parameter changes for </w:t>
      </w:r>
      <w:ins w:id="57" w:author="Thiruvathirai Ramakrishnan 1UK5" w:date="2022-02-08T18:45:00Z">
        <w:r w:rsidR="00DF37B5">
          <w:t>OTA</w:t>
        </w:r>
        <w:r w:rsidR="00DF37B5" w:rsidRPr="00610E4C">
          <w:rPr>
            <w:lang w:val="en-US"/>
          </w:rPr>
          <w:t xml:space="preserve"> test environment</w:t>
        </w:r>
      </w:ins>
      <w:del w:id="58" w:author="Thiruvathirai Ramakrishnan 1UK5" w:date="2022-02-08T18:45:00Z">
        <w:r w:rsidRPr="0033396C" w:rsidDel="00DF37B5">
          <w:delText>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786431" w:rsidRPr="0033396C" w14:paraId="42087F69" w14:textId="77777777" w:rsidTr="0097641A">
        <w:trPr>
          <w:trHeight w:val="441"/>
          <w:jc w:val="center"/>
        </w:trPr>
        <w:tc>
          <w:tcPr>
            <w:tcW w:w="517" w:type="dxa"/>
            <w:shd w:val="clear" w:color="auto" w:fill="auto"/>
          </w:tcPr>
          <w:p w14:paraId="20D39877" w14:textId="77777777" w:rsidR="00786431" w:rsidRPr="0033396C" w:rsidRDefault="00786431" w:rsidP="00AD1411">
            <w:pPr>
              <w:pStyle w:val="TAH"/>
              <w:jc w:val="left"/>
            </w:pPr>
          </w:p>
        </w:tc>
        <w:tc>
          <w:tcPr>
            <w:tcW w:w="1399" w:type="dxa"/>
          </w:tcPr>
          <w:p w14:paraId="708CD862" w14:textId="77777777" w:rsidR="00786431" w:rsidRPr="0033396C" w:rsidRDefault="00786431" w:rsidP="00AD1411">
            <w:pPr>
              <w:pStyle w:val="TAC"/>
              <w:rPr>
                <w:b/>
              </w:rPr>
            </w:pPr>
            <w:r w:rsidRPr="0033396C">
              <w:rPr>
                <w:b/>
              </w:rPr>
              <w:t>Parameter name</w:t>
            </w:r>
          </w:p>
        </w:tc>
        <w:tc>
          <w:tcPr>
            <w:tcW w:w="1340" w:type="dxa"/>
          </w:tcPr>
          <w:p w14:paraId="6656088F" w14:textId="77777777" w:rsidR="00786431" w:rsidRPr="0033396C" w:rsidRDefault="00786431" w:rsidP="00AD1411">
            <w:pPr>
              <w:pStyle w:val="TAC"/>
              <w:rPr>
                <w:b/>
              </w:rPr>
            </w:pPr>
            <w:r w:rsidRPr="0033396C">
              <w:rPr>
                <w:b/>
              </w:rPr>
              <w:t>Unit</w:t>
            </w:r>
          </w:p>
        </w:tc>
        <w:tc>
          <w:tcPr>
            <w:tcW w:w="1559" w:type="dxa"/>
            <w:shd w:val="clear" w:color="auto" w:fill="auto"/>
          </w:tcPr>
          <w:p w14:paraId="0D933197" w14:textId="77777777" w:rsidR="00786431" w:rsidRPr="0033396C" w:rsidRDefault="00786431" w:rsidP="00AD1411">
            <w:pPr>
              <w:pStyle w:val="TAC"/>
              <w:rPr>
                <w:b/>
              </w:rPr>
            </w:pPr>
            <w:r w:rsidRPr="0033396C">
              <w:rPr>
                <w:b/>
              </w:rPr>
              <w:t>NR Cell 1</w:t>
            </w:r>
          </w:p>
        </w:tc>
        <w:tc>
          <w:tcPr>
            <w:tcW w:w="1527" w:type="dxa"/>
          </w:tcPr>
          <w:p w14:paraId="62E226F3" w14:textId="77777777" w:rsidR="00786431" w:rsidRPr="0033396C" w:rsidRDefault="00786431" w:rsidP="00AD1411">
            <w:pPr>
              <w:pStyle w:val="TAC"/>
              <w:rPr>
                <w:b/>
              </w:rPr>
            </w:pPr>
            <w:r w:rsidRPr="0033396C">
              <w:rPr>
                <w:b/>
              </w:rPr>
              <w:t>E-UTRA Cell 1</w:t>
            </w:r>
          </w:p>
        </w:tc>
        <w:tc>
          <w:tcPr>
            <w:tcW w:w="1368" w:type="dxa"/>
          </w:tcPr>
          <w:p w14:paraId="18FD21DB" w14:textId="77777777" w:rsidR="00786431" w:rsidRPr="0033396C" w:rsidRDefault="00786431" w:rsidP="00AD1411">
            <w:pPr>
              <w:pStyle w:val="TAC"/>
              <w:rPr>
                <w:b/>
              </w:rPr>
            </w:pPr>
            <w:r w:rsidRPr="0033396C">
              <w:rPr>
                <w:b/>
              </w:rPr>
              <w:t>Remark</w:t>
            </w:r>
          </w:p>
        </w:tc>
      </w:tr>
      <w:tr w:rsidR="00786431" w:rsidRPr="0033396C" w14:paraId="171EFAD7" w14:textId="77777777" w:rsidTr="0097641A">
        <w:trPr>
          <w:trHeight w:val="226"/>
          <w:jc w:val="center"/>
        </w:trPr>
        <w:tc>
          <w:tcPr>
            <w:tcW w:w="517" w:type="dxa"/>
            <w:vMerge w:val="restart"/>
            <w:shd w:val="clear" w:color="auto" w:fill="auto"/>
          </w:tcPr>
          <w:p w14:paraId="5B0CC977" w14:textId="77777777" w:rsidR="00786431" w:rsidRPr="0033396C" w:rsidRDefault="00786431" w:rsidP="00AD1411">
            <w:pPr>
              <w:pStyle w:val="TAC"/>
            </w:pPr>
            <w:r w:rsidRPr="0033396C">
              <w:t>T0</w:t>
            </w:r>
          </w:p>
        </w:tc>
        <w:tc>
          <w:tcPr>
            <w:tcW w:w="1399" w:type="dxa"/>
          </w:tcPr>
          <w:p w14:paraId="1499D0C5" w14:textId="77777777" w:rsidR="00786431" w:rsidRPr="0033396C" w:rsidRDefault="00786431" w:rsidP="00AD1411">
            <w:pPr>
              <w:pStyle w:val="TAC"/>
            </w:pPr>
            <w:r w:rsidRPr="0033396C">
              <w:t>SS/PBCH SSS EPRE</w:t>
            </w:r>
          </w:p>
        </w:tc>
        <w:tc>
          <w:tcPr>
            <w:tcW w:w="1340" w:type="dxa"/>
          </w:tcPr>
          <w:p w14:paraId="6BEAD6AD" w14:textId="77777777" w:rsidR="00786431" w:rsidRPr="0033396C" w:rsidRDefault="00786431" w:rsidP="00AD1411">
            <w:pPr>
              <w:pStyle w:val="TAC"/>
            </w:pPr>
            <w:r w:rsidRPr="0033396C">
              <w:t>dBm/SCS</w:t>
            </w:r>
          </w:p>
        </w:tc>
        <w:tc>
          <w:tcPr>
            <w:tcW w:w="1559" w:type="dxa"/>
            <w:shd w:val="clear" w:color="auto" w:fill="auto"/>
          </w:tcPr>
          <w:p w14:paraId="2B3AA522" w14:textId="77777777" w:rsidR="00786431" w:rsidRPr="0033396C" w:rsidRDefault="00786431" w:rsidP="00AD1411">
            <w:pPr>
              <w:pStyle w:val="TAC"/>
            </w:pPr>
            <w:r w:rsidRPr="0033396C">
              <w:t>-82</w:t>
            </w:r>
          </w:p>
        </w:tc>
        <w:tc>
          <w:tcPr>
            <w:tcW w:w="1527" w:type="dxa"/>
          </w:tcPr>
          <w:p w14:paraId="03DDCD9E" w14:textId="77777777" w:rsidR="00786431" w:rsidRPr="0033396C" w:rsidRDefault="00786431" w:rsidP="00AD1411">
            <w:pPr>
              <w:pStyle w:val="TAC"/>
            </w:pPr>
            <w:r w:rsidRPr="0033396C">
              <w:t>-</w:t>
            </w:r>
          </w:p>
        </w:tc>
        <w:tc>
          <w:tcPr>
            <w:tcW w:w="1368" w:type="dxa"/>
            <w:vMerge w:val="restart"/>
          </w:tcPr>
          <w:p w14:paraId="6F25C5B7" w14:textId="77777777" w:rsidR="00786431" w:rsidRPr="0033396C" w:rsidRDefault="00786431" w:rsidP="00AD1411">
            <w:pPr>
              <w:pStyle w:val="TAC"/>
            </w:pPr>
          </w:p>
        </w:tc>
      </w:tr>
      <w:tr w:rsidR="00786431" w:rsidRPr="0033396C" w14:paraId="0507F2B6" w14:textId="77777777" w:rsidTr="0097641A">
        <w:trPr>
          <w:trHeight w:val="452"/>
          <w:jc w:val="center"/>
        </w:trPr>
        <w:tc>
          <w:tcPr>
            <w:tcW w:w="517" w:type="dxa"/>
            <w:vMerge/>
            <w:shd w:val="clear" w:color="auto" w:fill="auto"/>
          </w:tcPr>
          <w:p w14:paraId="1A89B93D" w14:textId="77777777" w:rsidR="00786431" w:rsidRPr="0033396C" w:rsidRDefault="00786431" w:rsidP="00AD1411">
            <w:pPr>
              <w:pStyle w:val="TAC"/>
            </w:pPr>
          </w:p>
        </w:tc>
        <w:tc>
          <w:tcPr>
            <w:tcW w:w="1399" w:type="dxa"/>
          </w:tcPr>
          <w:p w14:paraId="3094164E" w14:textId="77777777" w:rsidR="00786431" w:rsidRPr="0033396C" w:rsidRDefault="00786431" w:rsidP="00AD1411">
            <w:pPr>
              <w:pStyle w:val="TAC"/>
            </w:pPr>
            <w:r w:rsidRPr="0033396C">
              <w:t>RS EPRE</w:t>
            </w:r>
          </w:p>
        </w:tc>
        <w:tc>
          <w:tcPr>
            <w:tcW w:w="1340" w:type="dxa"/>
          </w:tcPr>
          <w:p w14:paraId="3C286A34" w14:textId="77777777" w:rsidR="00786431" w:rsidRPr="0033396C" w:rsidRDefault="00786431" w:rsidP="00AD1411">
            <w:pPr>
              <w:pStyle w:val="TAC"/>
            </w:pPr>
            <w:r w:rsidRPr="0033396C">
              <w:t>dBm/15kHz</w:t>
            </w:r>
          </w:p>
        </w:tc>
        <w:tc>
          <w:tcPr>
            <w:tcW w:w="1559" w:type="dxa"/>
            <w:shd w:val="clear" w:color="auto" w:fill="auto"/>
          </w:tcPr>
          <w:p w14:paraId="757F2BBF" w14:textId="77777777" w:rsidR="00786431" w:rsidRPr="0033396C" w:rsidRDefault="00786431" w:rsidP="00AD1411">
            <w:pPr>
              <w:pStyle w:val="TAC"/>
            </w:pPr>
            <w:r w:rsidRPr="0033396C">
              <w:t>-</w:t>
            </w:r>
          </w:p>
        </w:tc>
        <w:tc>
          <w:tcPr>
            <w:tcW w:w="1527" w:type="dxa"/>
          </w:tcPr>
          <w:p w14:paraId="2ABE3CF1" w14:textId="77777777" w:rsidR="00786431" w:rsidRPr="0033396C" w:rsidRDefault="00786431" w:rsidP="00AD1411">
            <w:pPr>
              <w:pStyle w:val="TAC"/>
            </w:pPr>
            <w:r w:rsidRPr="0033396C">
              <w:t>-85</w:t>
            </w:r>
          </w:p>
        </w:tc>
        <w:tc>
          <w:tcPr>
            <w:tcW w:w="1368" w:type="dxa"/>
            <w:vMerge/>
          </w:tcPr>
          <w:p w14:paraId="5F34BB72" w14:textId="77777777" w:rsidR="00786431" w:rsidRPr="0033396C" w:rsidRDefault="00786431" w:rsidP="00AD1411">
            <w:pPr>
              <w:pStyle w:val="TAC"/>
            </w:pPr>
          </w:p>
        </w:tc>
      </w:tr>
    </w:tbl>
    <w:p w14:paraId="1CF6F1FB" w14:textId="77777777" w:rsidR="00786431" w:rsidRPr="0033396C" w:rsidRDefault="00786431" w:rsidP="0097641A"/>
    <w:p w14:paraId="6414005A" w14:textId="77777777" w:rsidR="00731283" w:rsidRPr="0033396C" w:rsidRDefault="00731283" w:rsidP="00731283">
      <w:pPr>
        <w:pStyle w:val="H6"/>
      </w:pPr>
      <w:r w:rsidRPr="0033396C">
        <w:t>UE:</w:t>
      </w:r>
    </w:p>
    <w:p w14:paraId="6E5E7B2C" w14:textId="77777777" w:rsidR="00731283" w:rsidRPr="0033396C" w:rsidRDefault="00731283" w:rsidP="00731283">
      <w:r w:rsidRPr="0033396C">
        <w:t>None.</w:t>
      </w:r>
    </w:p>
    <w:p w14:paraId="39A83834" w14:textId="77777777" w:rsidR="00731283" w:rsidRPr="0033396C" w:rsidRDefault="00731283" w:rsidP="00731283">
      <w:pPr>
        <w:pStyle w:val="H6"/>
        <w:rPr>
          <w:rFonts w:cs="Arial Unicode MS"/>
        </w:rPr>
      </w:pPr>
      <w:r w:rsidRPr="0033396C">
        <w:rPr>
          <w:rFonts w:cs="Arial Unicode MS"/>
        </w:rPr>
        <w:t>Preamble:</w:t>
      </w:r>
    </w:p>
    <w:p w14:paraId="0580E80E" w14:textId="48D6BE04" w:rsidR="00731283" w:rsidRPr="0033396C" w:rsidRDefault="00731283" w:rsidP="00731283">
      <w:pPr>
        <w:pStyle w:val="B1"/>
      </w:pPr>
      <w:r w:rsidRPr="0033396C">
        <w:tab/>
        <w:t xml:space="preserve">With E-UTRA Cell 1 "Serving cell" and NR Cell 1 "Non-suitable "Off" cell" in accordance with TS 38.508-1 [4], Table 6.2.2.1-3, the UE is brought to state RRC_IDLE </w:t>
      </w:r>
      <w:r w:rsidR="009F2E9A" w:rsidRPr="0033396C">
        <w:t xml:space="preserve">using generic procedure parameters </w:t>
      </w:r>
      <w:r w:rsidRPr="0033396C">
        <w:t>Connectivity (</w:t>
      </w:r>
      <w:r w:rsidRPr="0033396C">
        <w:rPr>
          <w:i/>
        </w:rPr>
        <w:t>E-UTRA/EPC</w:t>
      </w:r>
      <w:r w:rsidRPr="0033396C">
        <w:t xml:space="preserve">) </w:t>
      </w:r>
      <w:r w:rsidR="009F2E9A" w:rsidRPr="0033396C">
        <w:t>and Unrestricted nr PDN (</w:t>
      </w:r>
      <w:r w:rsidR="009F2E9A" w:rsidRPr="0033396C">
        <w:rPr>
          <w:i/>
          <w:iCs/>
        </w:rPr>
        <w:t>On</w:t>
      </w:r>
      <w:r w:rsidR="009F2E9A" w:rsidRPr="0033396C">
        <w:t xml:space="preserve">) </w:t>
      </w:r>
      <w:r w:rsidRPr="0033396C">
        <w:t xml:space="preserve">in accordance with the procedure described in TS 38.508-1 [4], </w:t>
      </w:r>
      <w:r w:rsidR="009F2E9A" w:rsidRPr="0033396C">
        <w:t xml:space="preserve">clause </w:t>
      </w:r>
      <w:r w:rsidRPr="0033396C">
        <w:t>4.5.2. 4G GUTI and eKSI are assigned and security context established</w:t>
      </w:r>
    </w:p>
    <w:p w14:paraId="3D53074D" w14:textId="77777777" w:rsidR="00731283" w:rsidRPr="0033396C" w:rsidRDefault="00731283" w:rsidP="00731283">
      <w:pPr>
        <w:pStyle w:val="B1"/>
      </w:pPr>
      <w:r w:rsidRPr="0033396C">
        <w:tab/>
        <w:t>The UE is switched-off</w:t>
      </w:r>
    </w:p>
    <w:p w14:paraId="354BE0E0" w14:textId="77777777" w:rsidR="00731283" w:rsidRPr="0033396C" w:rsidRDefault="00731283" w:rsidP="00731283">
      <w:pPr>
        <w:pStyle w:val="B1"/>
      </w:pPr>
      <w:r w:rsidRPr="0033396C">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3AFECB4A" w14:textId="77777777" w:rsidR="00731283" w:rsidRPr="0033396C" w:rsidRDefault="00731283" w:rsidP="00731283">
      <w:pPr>
        <w:pStyle w:val="H6"/>
        <w:rPr>
          <w:lang w:eastAsia="x-none"/>
        </w:rPr>
      </w:pPr>
      <w:r w:rsidRPr="0033396C">
        <w:rPr>
          <w:lang w:eastAsia="x-none"/>
        </w:rPr>
        <w:lastRenderedPageBreak/>
        <w:t>11.1.9.3.2</w:t>
      </w:r>
      <w:r w:rsidRPr="0033396C">
        <w:rPr>
          <w:lang w:eastAsia="x-none"/>
        </w:rPr>
        <w:tab/>
        <w:t>Test procedure sequence</w:t>
      </w:r>
    </w:p>
    <w:p w14:paraId="5BC9AE86" w14:textId="77777777" w:rsidR="00731283" w:rsidRPr="0033396C" w:rsidRDefault="00731283" w:rsidP="00731283">
      <w:pPr>
        <w:pStyle w:val="TH"/>
        <w:rPr>
          <w:lang w:eastAsia="x-none"/>
        </w:rPr>
      </w:pPr>
      <w:r w:rsidRPr="0033396C">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1283" w:rsidRPr="0033396C" w14:paraId="071F5ECA" w14:textId="77777777" w:rsidTr="00840882">
        <w:tc>
          <w:tcPr>
            <w:tcW w:w="534" w:type="dxa"/>
            <w:tcBorders>
              <w:top w:val="single" w:sz="4" w:space="0" w:color="auto"/>
              <w:bottom w:val="nil"/>
            </w:tcBorders>
          </w:tcPr>
          <w:p w14:paraId="63391FF2" w14:textId="77777777" w:rsidR="00731283" w:rsidRPr="0033396C" w:rsidRDefault="00731283" w:rsidP="00840882">
            <w:pPr>
              <w:pStyle w:val="TAH"/>
            </w:pPr>
            <w:r w:rsidRPr="0033396C">
              <w:lastRenderedPageBreak/>
              <w:t>St</w:t>
            </w:r>
          </w:p>
        </w:tc>
        <w:tc>
          <w:tcPr>
            <w:tcW w:w="3969" w:type="dxa"/>
            <w:tcBorders>
              <w:top w:val="single" w:sz="4" w:space="0" w:color="auto"/>
              <w:bottom w:val="nil"/>
            </w:tcBorders>
          </w:tcPr>
          <w:p w14:paraId="218B7BE1" w14:textId="77777777" w:rsidR="00731283" w:rsidRPr="0033396C" w:rsidRDefault="00731283" w:rsidP="00840882">
            <w:pPr>
              <w:pStyle w:val="TAH"/>
            </w:pPr>
            <w:r w:rsidRPr="0033396C">
              <w:t>Procedure</w:t>
            </w:r>
          </w:p>
        </w:tc>
        <w:tc>
          <w:tcPr>
            <w:tcW w:w="3686" w:type="dxa"/>
            <w:gridSpan w:val="2"/>
            <w:tcBorders>
              <w:top w:val="single" w:sz="4" w:space="0" w:color="auto"/>
            </w:tcBorders>
          </w:tcPr>
          <w:p w14:paraId="7F1C2EF7" w14:textId="77777777" w:rsidR="00731283" w:rsidRPr="0033396C" w:rsidRDefault="00731283" w:rsidP="00840882">
            <w:pPr>
              <w:pStyle w:val="TAH"/>
            </w:pPr>
            <w:r w:rsidRPr="0033396C">
              <w:t>Message Sequence</w:t>
            </w:r>
          </w:p>
        </w:tc>
        <w:tc>
          <w:tcPr>
            <w:tcW w:w="567" w:type="dxa"/>
            <w:tcBorders>
              <w:top w:val="single" w:sz="4" w:space="0" w:color="auto"/>
              <w:bottom w:val="nil"/>
            </w:tcBorders>
          </w:tcPr>
          <w:p w14:paraId="7742BDD3" w14:textId="77777777" w:rsidR="00731283" w:rsidRPr="0033396C" w:rsidRDefault="00731283" w:rsidP="00840882">
            <w:pPr>
              <w:pStyle w:val="TAH"/>
              <w:rPr>
                <w:rFonts w:eastAsia="MS Gothic"/>
              </w:rPr>
            </w:pPr>
            <w:r w:rsidRPr="0033396C">
              <w:rPr>
                <w:rFonts w:eastAsia="MS Gothic"/>
              </w:rPr>
              <w:t>TP</w:t>
            </w:r>
          </w:p>
        </w:tc>
        <w:tc>
          <w:tcPr>
            <w:tcW w:w="850" w:type="dxa"/>
            <w:tcBorders>
              <w:top w:val="single" w:sz="4" w:space="0" w:color="auto"/>
              <w:bottom w:val="nil"/>
            </w:tcBorders>
          </w:tcPr>
          <w:p w14:paraId="567950D8" w14:textId="77777777" w:rsidR="00731283" w:rsidRPr="0033396C" w:rsidRDefault="00731283" w:rsidP="00840882">
            <w:pPr>
              <w:pStyle w:val="TAH"/>
              <w:rPr>
                <w:rFonts w:eastAsia="MS Gothic"/>
              </w:rPr>
            </w:pPr>
            <w:r w:rsidRPr="0033396C">
              <w:rPr>
                <w:rFonts w:eastAsia="MS Gothic"/>
              </w:rPr>
              <w:t>Verdict</w:t>
            </w:r>
          </w:p>
        </w:tc>
      </w:tr>
      <w:tr w:rsidR="00731283" w:rsidRPr="0033396C" w14:paraId="5BB021E4" w14:textId="77777777" w:rsidTr="00840882">
        <w:tc>
          <w:tcPr>
            <w:tcW w:w="534" w:type="dxa"/>
            <w:tcBorders>
              <w:top w:val="nil"/>
            </w:tcBorders>
          </w:tcPr>
          <w:p w14:paraId="59842992" w14:textId="77777777" w:rsidR="00731283" w:rsidRPr="0033396C" w:rsidRDefault="00731283" w:rsidP="00840882">
            <w:pPr>
              <w:pStyle w:val="TAH"/>
              <w:rPr>
                <w:rFonts w:eastAsia="MS Gothic"/>
              </w:rPr>
            </w:pPr>
          </w:p>
        </w:tc>
        <w:tc>
          <w:tcPr>
            <w:tcW w:w="3969" w:type="dxa"/>
            <w:tcBorders>
              <w:top w:val="nil"/>
            </w:tcBorders>
          </w:tcPr>
          <w:p w14:paraId="3E3BBD1A" w14:textId="77777777" w:rsidR="00731283" w:rsidRPr="0033396C" w:rsidRDefault="00731283" w:rsidP="00840882">
            <w:pPr>
              <w:pStyle w:val="TAH"/>
              <w:rPr>
                <w:rFonts w:eastAsia="MS Gothic"/>
              </w:rPr>
            </w:pPr>
          </w:p>
        </w:tc>
        <w:tc>
          <w:tcPr>
            <w:tcW w:w="709" w:type="dxa"/>
            <w:tcBorders>
              <w:top w:val="nil"/>
            </w:tcBorders>
          </w:tcPr>
          <w:p w14:paraId="14D259FA" w14:textId="77777777" w:rsidR="00731283" w:rsidRPr="0033396C" w:rsidRDefault="00731283" w:rsidP="00840882">
            <w:pPr>
              <w:pStyle w:val="TAH"/>
            </w:pPr>
            <w:r w:rsidRPr="0033396C">
              <w:t>U - S</w:t>
            </w:r>
          </w:p>
        </w:tc>
        <w:tc>
          <w:tcPr>
            <w:tcW w:w="2977" w:type="dxa"/>
            <w:tcBorders>
              <w:top w:val="nil"/>
            </w:tcBorders>
          </w:tcPr>
          <w:p w14:paraId="64D282E4" w14:textId="77777777" w:rsidR="00731283" w:rsidRPr="0033396C" w:rsidRDefault="00731283" w:rsidP="00840882">
            <w:pPr>
              <w:pStyle w:val="TAH"/>
            </w:pPr>
            <w:r w:rsidRPr="0033396C">
              <w:t>Message</w:t>
            </w:r>
          </w:p>
        </w:tc>
        <w:tc>
          <w:tcPr>
            <w:tcW w:w="567" w:type="dxa"/>
            <w:tcBorders>
              <w:top w:val="nil"/>
            </w:tcBorders>
          </w:tcPr>
          <w:p w14:paraId="7AF45212" w14:textId="77777777" w:rsidR="00731283" w:rsidRPr="0033396C" w:rsidRDefault="00731283" w:rsidP="00840882">
            <w:pPr>
              <w:pStyle w:val="TAH"/>
              <w:rPr>
                <w:rFonts w:eastAsia="MS Gothic"/>
              </w:rPr>
            </w:pPr>
          </w:p>
        </w:tc>
        <w:tc>
          <w:tcPr>
            <w:tcW w:w="850" w:type="dxa"/>
            <w:tcBorders>
              <w:top w:val="nil"/>
            </w:tcBorders>
          </w:tcPr>
          <w:p w14:paraId="09FD764D" w14:textId="77777777" w:rsidR="00731283" w:rsidRPr="0033396C" w:rsidRDefault="00731283" w:rsidP="00840882">
            <w:pPr>
              <w:pStyle w:val="TAH"/>
              <w:rPr>
                <w:rFonts w:eastAsia="MS Gothic"/>
              </w:rPr>
            </w:pPr>
          </w:p>
        </w:tc>
      </w:tr>
      <w:tr w:rsidR="00731283" w:rsidRPr="0033396C" w14:paraId="139F0FDE" w14:textId="77777777" w:rsidTr="00840882">
        <w:tc>
          <w:tcPr>
            <w:tcW w:w="534" w:type="dxa"/>
          </w:tcPr>
          <w:p w14:paraId="0F111155" w14:textId="77777777" w:rsidR="00731283" w:rsidRPr="0033396C" w:rsidRDefault="00731283" w:rsidP="00840882">
            <w:pPr>
              <w:pStyle w:val="TAC"/>
            </w:pPr>
            <w:r w:rsidRPr="0033396C">
              <w:t>0</w:t>
            </w:r>
          </w:p>
        </w:tc>
        <w:tc>
          <w:tcPr>
            <w:tcW w:w="3969" w:type="dxa"/>
          </w:tcPr>
          <w:p w14:paraId="1CD293C4" w14:textId="0C37CE54" w:rsidR="00731283" w:rsidRPr="0033396C" w:rsidRDefault="002E5F64" w:rsidP="00840882">
            <w:pPr>
              <w:pStyle w:val="TAL"/>
            </w:pPr>
            <w:r w:rsidRPr="0033396C">
              <w:t>Void</w:t>
            </w:r>
          </w:p>
        </w:tc>
        <w:tc>
          <w:tcPr>
            <w:tcW w:w="709" w:type="dxa"/>
          </w:tcPr>
          <w:p w14:paraId="557B8E48" w14:textId="77777777" w:rsidR="00731283" w:rsidRPr="0033396C" w:rsidRDefault="00731283" w:rsidP="00840882">
            <w:pPr>
              <w:pStyle w:val="TAC"/>
            </w:pPr>
            <w:r w:rsidRPr="0033396C">
              <w:t>-</w:t>
            </w:r>
          </w:p>
        </w:tc>
        <w:tc>
          <w:tcPr>
            <w:tcW w:w="2977" w:type="dxa"/>
          </w:tcPr>
          <w:p w14:paraId="000E5653" w14:textId="77777777" w:rsidR="00731283" w:rsidRPr="0033396C" w:rsidRDefault="00731283" w:rsidP="00840882">
            <w:pPr>
              <w:pStyle w:val="TAL"/>
              <w:rPr>
                <w:rFonts w:eastAsia="MS Gothic"/>
              </w:rPr>
            </w:pPr>
            <w:r w:rsidRPr="0033396C">
              <w:t>-</w:t>
            </w:r>
          </w:p>
        </w:tc>
        <w:tc>
          <w:tcPr>
            <w:tcW w:w="567" w:type="dxa"/>
          </w:tcPr>
          <w:p w14:paraId="41124C6C" w14:textId="77777777" w:rsidR="00731283" w:rsidRPr="0033396C" w:rsidRDefault="00731283" w:rsidP="00840882">
            <w:pPr>
              <w:pStyle w:val="TAC"/>
              <w:rPr>
                <w:rFonts w:eastAsia="MS Gothic"/>
              </w:rPr>
            </w:pPr>
            <w:r w:rsidRPr="0033396C">
              <w:rPr>
                <w:rFonts w:eastAsia="MS Mincho"/>
              </w:rPr>
              <w:t>-</w:t>
            </w:r>
          </w:p>
        </w:tc>
        <w:tc>
          <w:tcPr>
            <w:tcW w:w="850" w:type="dxa"/>
          </w:tcPr>
          <w:p w14:paraId="760AB3C2" w14:textId="77777777" w:rsidR="00731283" w:rsidRPr="0033396C" w:rsidRDefault="00731283" w:rsidP="00840882">
            <w:pPr>
              <w:pStyle w:val="TAC"/>
            </w:pPr>
            <w:r w:rsidRPr="0033396C">
              <w:rPr>
                <w:rFonts w:eastAsia="MS Mincho"/>
              </w:rPr>
              <w:t>-</w:t>
            </w:r>
          </w:p>
        </w:tc>
      </w:tr>
      <w:tr w:rsidR="00731283" w:rsidRPr="0033396C" w14:paraId="5AE47DE7" w14:textId="77777777" w:rsidTr="00840882">
        <w:trPr>
          <w:trHeight w:val="447"/>
        </w:trPr>
        <w:tc>
          <w:tcPr>
            <w:tcW w:w="534" w:type="dxa"/>
          </w:tcPr>
          <w:p w14:paraId="58306AD3" w14:textId="77777777" w:rsidR="00731283" w:rsidRPr="0033396C" w:rsidRDefault="00731283" w:rsidP="00840882">
            <w:pPr>
              <w:pStyle w:val="TAC"/>
            </w:pPr>
            <w:r w:rsidRPr="0033396C">
              <w:t>1</w:t>
            </w:r>
          </w:p>
        </w:tc>
        <w:tc>
          <w:tcPr>
            <w:tcW w:w="3969" w:type="dxa"/>
          </w:tcPr>
          <w:p w14:paraId="547EFCD0" w14:textId="77777777" w:rsidR="00731283" w:rsidRPr="0033396C" w:rsidRDefault="00731283" w:rsidP="00840882">
            <w:pPr>
              <w:pStyle w:val="TAL"/>
              <w:rPr>
                <w:rFonts w:eastAsia="MS Gothic"/>
              </w:rPr>
            </w:pPr>
            <w:r w:rsidRPr="0033396C">
              <w:t>Make the UE attempt an MTSI MO Speech Call (Note 1).</w:t>
            </w:r>
          </w:p>
        </w:tc>
        <w:tc>
          <w:tcPr>
            <w:tcW w:w="709" w:type="dxa"/>
          </w:tcPr>
          <w:p w14:paraId="26B5A170" w14:textId="77777777" w:rsidR="00731283" w:rsidRPr="0033396C" w:rsidRDefault="00731283" w:rsidP="00840882">
            <w:pPr>
              <w:pStyle w:val="TAC"/>
            </w:pPr>
            <w:r w:rsidRPr="0033396C">
              <w:t>-</w:t>
            </w:r>
          </w:p>
        </w:tc>
        <w:tc>
          <w:tcPr>
            <w:tcW w:w="2977" w:type="dxa"/>
          </w:tcPr>
          <w:p w14:paraId="20FF126B" w14:textId="77777777" w:rsidR="00731283" w:rsidRPr="0033396C" w:rsidRDefault="00731283" w:rsidP="00840882">
            <w:pPr>
              <w:pStyle w:val="TAL"/>
              <w:rPr>
                <w:rFonts w:eastAsia="MS Gothic"/>
              </w:rPr>
            </w:pPr>
            <w:r w:rsidRPr="0033396C">
              <w:t>-</w:t>
            </w:r>
          </w:p>
        </w:tc>
        <w:tc>
          <w:tcPr>
            <w:tcW w:w="567" w:type="dxa"/>
          </w:tcPr>
          <w:p w14:paraId="74724658" w14:textId="77777777" w:rsidR="00731283" w:rsidRPr="0033396C" w:rsidRDefault="00731283" w:rsidP="00840882">
            <w:pPr>
              <w:pStyle w:val="TAC"/>
              <w:rPr>
                <w:rFonts w:eastAsia="MS Gothic"/>
              </w:rPr>
            </w:pPr>
            <w:r w:rsidRPr="0033396C">
              <w:rPr>
                <w:rFonts w:eastAsia="MS Mincho"/>
              </w:rPr>
              <w:t>-</w:t>
            </w:r>
          </w:p>
        </w:tc>
        <w:tc>
          <w:tcPr>
            <w:tcW w:w="850" w:type="dxa"/>
          </w:tcPr>
          <w:p w14:paraId="5F019601" w14:textId="77777777" w:rsidR="00731283" w:rsidRPr="0033396C" w:rsidRDefault="00731283" w:rsidP="00840882">
            <w:pPr>
              <w:pStyle w:val="TAC"/>
            </w:pPr>
            <w:r w:rsidRPr="0033396C">
              <w:rPr>
                <w:rFonts w:eastAsia="MS Mincho"/>
              </w:rPr>
              <w:t>-</w:t>
            </w:r>
          </w:p>
        </w:tc>
      </w:tr>
      <w:tr w:rsidR="00731283" w:rsidRPr="0033396C" w14:paraId="1361DFFB" w14:textId="77777777" w:rsidTr="00840882">
        <w:tc>
          <w:tcPr>
            <w:tcW w:w="534" w:type="dxa"/>
          </w:tcPr>
          <w:p w14:paraId="0ABEE315" w14:textId="77777777" w:rsidR="00731283" w:rsidRPr="0033396C" w:rsidRDefault="00731283" w:rsidP="00840882">
            <w:pPr>
              <w:pStyle w:val="TAC"/>
            </w:pPr>
            <w:r w:rsidRPr="0033396C">
              <w:t>2</w:t>
            </w:r>
          </w:p>
        </w:tc>
        <w:tc>
          <w:tcPr>
            <w:tcW w:w="3969" w:type="dxa"/>
          </w:tcPr>
          <w:p w14:paraId="581A6023" w14:textId="77777777" w:rsidR="00731283" w:rsidRPr="0033396C" w:rsidRDefault="00731283" w:rsidP="00840882">
            <w:pPr>
              <w:pStyle w:val="TAL"/>
            </w:pPr>
            <w:r w:rsidRPr="0033396C">
              <w:t>UE send</w:t>
            </w:r>
            <w:r w:rsidRPr="0033396C">
              <w:rPr>
                <w:lang w:eastAsia="zh-CN"/>
              </w:rPr>
              <w:t>s</w:t>
            </w:r>
            <w:r w:rsidRPr="0033396C">
              <w:t xml:space="preserve">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tcPr>
          <w:p w14:paraId="06E711CF" w14:textId="77777777" w:rsidR="00731283" w:rsidRPr="0033396C" w:rsidRDefault="00731283" w:rsidP="00840882">
            <w:pPr>
              <w:pStyle w:val="TAC"/>
            </w:pPr>
            <w:r w:rsidRPr="0033396C">
              <w:t>--&gt;</w:t>
            </w:r>
          </w:p>
        </w:tc>
        <w:tc>
          <w:tcPr>
            <w:tcW w:w="2977" w:type="dxa"/>
          </w:tcPr>
          <w:p w14:paraId="69A2E5AC" w14:textId="77777777" w:rsidR="00731283" w:rsidRPr="0033396C" w:rsidRDefault="00731283" w:rsidP="00840882">
            <w:pPr>
              <w:pStyle w:val="TAL"/>
            </w:pPr>
            <w:r w:rsidRPr="0033396C">
              <w:rPr>
                <w:iCs/>
              </w:rPr>
              <w:t>NR RRC</w:t>
            </w:r>
            <w:r w:rsidRPr="0033396C">
              <w:rPr>
                <w:i/>
                <w:iCs/>
              </w:rPr>
              <w:t>: RRCSetupRequest</w:t>
            </w:r>
          </w:p>
        </w:tc>
        <w:tc>
          <w:tcPr>
            <w:tcW w:w="567" w:type="dxa"/>
          </w:tcPr>
          <w:p w14:paraId="2951EF85" w14:textId="77777777" w:rsidR="00731283" w:rsidRPr="0033396C" w:rsidRDefault="00731283" w:rsidP="00840882">
            <w:pPr>
              <w:pStyle w:val="TAC"/>
              <w:rPr>
                <w:rFonts w:eastAsia="MS Gothic"/>
              </w:rPr>
            </w:pPr>
            <w:r w:rsidRPr="0033396C">
              <w:rPr>
                <w:rFonts w:eastAsia="MS Gothic"/>
              </w:rPr>
              <w:t>-</w:t>
            </w:r>
          </w:p>
        </w:tc>
        <w:tc>
          <w:tcPr>
            <w:tcW w:w="850" w:type="dxa"/>
          </w:tcPr>
          <w:p w14:paraId="475E9AB5" w14:textId="77777777" w:rsidR="00731283" w:rsidRPr="0033396C" w:rsidRDefault="00731283" w:rsidP="00840882">
            <w:pPr>
              <w:pStyle w:val="TAC"/>
              <w:rPr>
                <w:rFonts w:eastAsia="MS Gothic"/>
              </w:rPr>
            </w:pPr>
            <w:r w:rsidRPr="0033396C">
              <w:rPr>
                <w:rFonts w:eastAsia="MS Gothic"/>
              </w:rPr>
              <w:t>-</w:t>
            </w:r>
          </w:p>
        </w:tc>
      </w:tr>
      <w:tr w:rsidR="00731283" w:rsidRPr="0033396C" w14:paraId="5A2EB5CB" w14:textId="77777777" w:rsidTr="00840882">
        <w:tc>
          <w:tcPr>
            <w:tcW w:w="534" w:type="dxa"/>
          </w:tcPr>
          <w:p w14:paraId="2CDA6BF0" w14:textId="77777777" w:rsidR="00731283" w:rsidRPr="0033396C" w:rsidRDefault="00731283" w:rsidP="00840882">
            <w:pPr>
              <w:pStyle w:val="TAC"/>
            </w:pPr>
            <w:r w:rsidRPr="0033396C">
              <w:t>3</w:t>
            </w:r>
          </w:p>
        </w:tc>
        <w:tc>
          <w:tcPr>
            <w:tcW w:w="3969" w:type="dxa"/>
          </w:tcPr>
          <w:p w14:paraId="526BA22A" w14:textId="77777777" w:rsidR="00731283" w:rsidRPr="0033396C" w:rsidRDefault="00731283" w:rsidP="00840882">
            <w:pPr>
              <w:pStyle w:val="TAL"/>
            </w:pPr>
            <w:r w:rsidRPr="0033396C">
              <w:t xml:space="preserve">SS transmits an NR </w:t>
            </w:r>
            <w:r w:rsidRPr="0033396C">
              <w:rPr>
                <w:i/>
              </w:rPr>
              <w:t xml:space="preserve">RRCSetup </w:t>
            </w:r>
            <w:r w:rsidRPr="0033396C">
              <w:t>message</w:t>
            </w:r>
          </w:p>
        </w:tc>
        <w:tc>
          <w:tcPr>
            <w:tcW w:w="709" w:type="dxa"/>
          </w:tcPr>
          <w:p w14:paraId="06390625" w14:textId="77777777" w:rsidR="00731283" w:rsidRPr="0033396C" w:rsidRDefault="00731283" w:rsidP="00840882">
            <w:pPr>
              <w:pStyle w:val="TAC"/>
            </w:pPr>
            <w:r w:rsidRPr="0033396C">
              <w:t>&lt;--</w:t>
            </w:r>
          </w:p>
        </w:tc>
        <w:tc>
          <w:tcPr>
            <w:tcW w:w="2977" w:type="dxa"/>
          </w:tcPr>
          <w:p w14:paraId="54AD6799" w14:textId="77777777" w:rsidR="00731283" w:rsidRPr="0033396C" w:rsidRDefault="00731283" w:rsidP="00840882">
            <w:pPr>
              <w:pStyle w:val="TAL"/>
              <w:rPr>
                <w:rFonts w:eastAsia="MS Gothic"/>
              </w:rPr>
            </w:pPr>
            <w:r w:rsidRPr="0033396C">
              <w:rPr>
                <w:iCs/>
              </w:rPr>
              <w:t>NR RRC</w:t>
            </w:r>
            <w:r w:rsidRPr="0033396C">
              <w:rPr>
                <w:i/>
                <w:iCs/>
              </w:rPr>
              <w:t>: RRCSetup</w:t>
            </w:r>
          </w:p>
        </w:tc>
        <w:tc>
          <w:tcPr>
            <w:tcW w:w="567" w:type="dxa"/>
          </w:tcPr>
          <w:p w14:paraId="1B6C2E3A" w14:textId="77777777" w:rsidR="00731283" w:rsidRPr="0033396C" w:rsidRDefault="00731283" w:rsidP="00840882">
            <w:pPr>
              <w:pStyle w:val="TAC"/>
              <w:rPr>
                <w:rFonts w:eastAsia="MS Gothic"/>
              </w:rPr>
            </w:pPr>
            <w:r w:rsidRPr="0033396C">
              <w:rPr>
                <w:rFonts w:eastAsia="MS Gothic"/>
              </w:rPr>
              <w:t>-</w:t>
            </w:r>
          </w:p>
        </w:tc>
        <w:tc>
          <w:tcPr>
            <w:tcW w:w="850" w:type="dxa"/>
          </w:tcPr>
          <w:p w14:paraId="20363227" w14:textId="77777777" w:rsidR="00731283" w:rsidRPr="0033396C" w:rsidRDefault="00731283" w:rsidP="00840882">
            <w:pPr>
              <w:pStyle w:val="TAC"/>
              <w:rPr>
                <w:rFonts w:eastAsia="MS Gothic"/>
              </w:rPr>
            </w:pPr>
            <w:r w:rsidRPr="0033396C">
              <w:rPr>
                <w:rFonts w:eastAsia="MS Gothic"/>
              </w:rPr>
              <w:t>-</w:t>
            </w:r>
          </w:p>
        </w:tc>
      </w:tr>
      <w:tr w:rsidR="00731283" w:rsidRPr="0033396C" w14:paraId="7F7258C9" w14:textId="77777777" w:rsidTr="00840882">
        <w:trPr>
          <w:trHeight w:val="1536"/>
        </w:trPr>
        <w:tc>
          <w:tcPr>
            <w:tcW w:w="534" w:type="dxa"/>
          </w:tcPr>
          <w:p w14:paraId="4D010C5B" w14:textId="77777777" w:rsidR="00731283" w:rsidRPr="0033396C" w:rsidRDefault="00731283" w:rsidP="00840882">
            <w:pPr>
              <w:pStyle w:val="TAC"/>
            </w:pPr>
            <w:r w:rsidRPr="0033396C">
              <w:t>4</w:t>
            </w:r>
          </w:p>
        </w:tc>
        <w:tc>
          <w:tcPr>
            <w:tcW w:w="3969" w:type="dxa"/>
          </w:tcPr>
          <w:p w14:paraId="3C43D035" w14:textId="77777777" w:rsidR="00731283" w:rsidRPr="0033396C" w:rsidRDefault="00731283" w:rsidP="00840882">
            <w:pPr>
              <w:pStyle w:val="TAL"/>
            </w:pPr>
            <w:r w:rsidRPr="0033396C">
              <w:t xml:space="preserve">UE transmits an NR </w:t>
            </w:r>
            <w:r w:rsidRPr="0033396C">
              <w:rPr>
                <w:i/>
              </w:rPr>
              <w:t xml:space="preserve">RRCSetupComplete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1097503B" w14:textId="77777777" w:rsidR="00731283" w:rsidRPr="0033396C" w:rsidRDefault="00731283" w:rsidP="00840882">
            <w:pPr>
              <w:pStyle w:val="TAC"/>
            </w:pPr>
            <w:r w:rsidRPr="0033396C">
              <w:t>--&gt;</w:t>
            </w:r>
          </w:p>
        </w:tc>
        <w:tc>
          <w:tcPr>
            <w:tcW w:w="2977" w:type="dxa"/>
          </w:tcPr>
          <w:p w14:paraId="17EDAC25" w14:textId="77777777" w:rsidR="00731283" w:rsidRPr="0033396C" w:rsidRDefault="00731283" w:rsidP="00840882">
            <w:pPr>
              <w:pStyle w:val="TAL"/>
            </w:pPr>
            <w:r w:rsidRPr="0033396C">
              <w:t xml:space="preserve">NR </w:t>
            </w:r>
            <w:smartTag w:uri="urn:schemas-microsoft-com:office:smarttags" w:element="stockticker">
              <w:r w:rsidRPr="0033396C">
                <w:t>RRC</w:t>
              </w:r>
            </w:smartTag>
            <w:r w:rsidRPr="0033396C">
              <w:t xml:space="preserve">: </w:t>
            </w:r>
            <w:r w:rsidRPr="0033396C">
              <w:rPr>
                <w:i/>
              </w:rPr>
              <w:t xml:space="preserve">RRCSetupComplete </w:t>
            </w:r>
            <w:r w:rsidRPr="0033396C">
              <w:t>5GSM: SERVICE REQUEST</w:t>
            </w:r>
          </w:p>
        </w:tc>
        <w:tc>
          <w:tcPr>
            <w:tcW w:w="567" w:type="dxa"/>
          </w:tcPr>
          <w:p w14:paraId="13F1D093" w14:textId="77777777" w:rsidR="00731283" w:rsidRPr="0033396C" w:rsidRDefault="00731283" w:rsidP="00840882">
            <w:pPr>
              <w:pStyle w:val="TAC"/>
            </w:pPr>
            <w:r w:rsidRPr="0033396C">
              <w:t>-</w:t>
            </w:r>
          </w:p>
        </w:tc>
        <w:tc>
          <w:tcPr>
            <w:tcW w:w="850" w:type="dxa"/>
          </w:tcPr>
          <w:p w14:paraId="3EDB55AB" w14:textId="77777777" w:rsidR="00731283" w:rsidRPr="0033396C" w:rsidRDefault="00731283" w:rsidP="00840882">
            <w:pPr>
              <w:pStyle w:val="TAC"/>
            </w:pPr>
            <w:r w:rsidRPr="0033396C">
              <w:rPr>
                <w:rFonts w:eastAsia="MS Gothic"/>
              </w:rPr>
              <w:t>-</w:t>
            </w:r>
          </w:p>
        </w:tc>
      </w:tr>
      <w:tr w:rsidR="002E5F64" w:rsidRPr="0033396C" w14:paraId="34C07105" w14:textId="77777777" w:rsidTr="00840882">
        <w:trPr>
          <w:trHeight w:val="1536"/>
        </w:trPr>
        <w:tc>
          <w:tcPr>
            <w:tcW w:w="534" w:type="dxa"/>
          </w:tcPr>
          <w:p w14:paraId="4CE49A98" w14:textId="28B077C5" w:rsidR="002E5F64" w:rsidRPr="0033396C" w:rsidRDefault="002E5F64" w:rsidP="002E5F64">
            <w:pPr>
              <w:pStyle w:val="TAC"/>
            </w:pPr>
            <w:r w:rsidRPr="0033396C">
              <w:t>5</w:t>
            </w:r>
          </w:p>
        </w:tc>
        <w:tc>
          <w:tcPr>
            <w:tcW w:w="3969" w:type="dxa"/>
          </w:tcPr>
          <w:p w14:paraId="790B94C7" w14:textId="14EF855B" w:rsidR="002E5F64" w:rsidRPr="0033396C" w:rsidRDefault="002E5F64" w:rsidP="002E5F64">
            <w:pPr>
              <w:pStyle w:val="TAL"/>
            </w:pPr>
            <w:r w:rsidRPr="0033396C">
              <w:t>Set the power levels according to “T0” as per Table 11.1.9.3.1-1/2.</w:t>
            </w:r>
          </w:p>
        </w:tc>
        <w:tc>
          <w:tcPr>
            <w:tcW w:w="709" w:type="dxa"/>
          </w:tcPr>
          <w:p w14:paraId="4C579525" w14:textId="43DB9DCB" w:rsidR="002E5F64" w:rsidRPr="0033396C" w:rsidRDefault="002E5F64" w:rsidP="002E5F64">
            <w:pPr>
              <w:pStyle w:val="TAC"/>
            </w:pPr>
            <w:r w:rsidRPr="0033396C">
              <w:t>-</w:t>
            </w:r>
          </w:p>
        </w:tc>
        <w:tc>
          <w:tcPr>
            <w:tcW w:w="2977" w:type="dxa"/>
          </w:tcPr>
          <w:p w14:paraId="57019A36" w14:textId="5B415541" w:rsidR="002E5F64" w:rsidRPr="0033396C" w:rsidRDefault="002E5F64" w:rsidP="002E5F64">
            <w:pPr>
              <w:pStyle w:val="TAL"/>
            </w:pPr>
            <w:r w:rsidRPr="0033396C">
              <w:t>-</w:t>
            </w:r>
          </w:p>
        </w:tc>
        <w:tc>
          <w:tcPr>
            <w:tcW w:w="567" w:type="dxa"/>
          </w:tcPr>
          <w:p w14:paraId="7385E76D" w14:textId="747076A7" w:rsidR="002E5F64" w:rsidRPr="0033396C" w:rsidRDefault="002E5F64" w:rsidP="002E5F64">
            <w:pPr>
              <w:pStyle w:val="TAC"/>
            </w:pPr>
            <w:r w:rsidRPr="0033396C">
              <w:rPr>
                <w:rFonts w:eastAsia="MS Mincho"/>
              </w:rPr>
              <w:t>-</w:t>
            </w:r>
          </w:p>
        </w:tc>
        <w:tc>
          <w:tcPr>
            <w:tcW w:w="850" w:type="dxa"/>
          </w:tcPr>
          <w:p w14:paraId="730C2A52" w14:textId="1984CEEB" w:rsidR="002E5F64" w:rsidRPr="0033396C" w:rsidRDefault="002E5F64" w:rsidP="002E5F64">
            <w:pPr>
              <w:pStyle w:val="TAC"/>
              <w:rPr>
                <w:rFonts w:eastAsia="MS Gothic"/>
              </w:rPr>
            </w:pPr>
            <w:r w:rsidRPr="0033396C">
              <w:rPr>
                <w:rFonts w:eastAsia="MS Mincho"/>
              </w:rPr>
              <w:t>-</w:t>
            </w:r>
          </w:p>
        </w:tc>
      </w:tr>
      <w:tr w:rsidR="002E5F64" w:rsidRPr="0033396C" w14:paraId="3897C6CD" w14:textId="77777777" w:rsidTr="00840882">
        <w:trPr>
          <w:trHeight w:val="1536"/>
        </w:trPr>
        <w:tc>
          <w:tcPr>
            <w:tcW w:w="534" w:type="dxa"/>
          </w:tcPr>
          <w:p w14:paraId="0598409C" w14:textId="1702D6BB" w:rsidR="002E5F64" w:rsidRPr="0033396C" w:rsidRDefault="002E5F64" w:rsidP="002E5F64">
            <w:pPr>
              <w:pStyle w:val="TAC"/>
            </w:pPr>
            <w:r w:rsidRPr="0033396C">
              <w:t>6-7</w:t>
            </w:r>
          </w:p>
        </w:tc>
        <w:tc>
          <w:tcPr>
            <w:tcW w:w="3969" w:type="dxa"/>
          </w:tcPr>
          <w:p w14:paraId="3CF35C77" w14:textId="62F470BD" w:rsidR="002E5F64" w:rsidRPr="0033396C" w:rsidRDefault="002E5F64" w:rsidP="002E5F64">
            <w:pPr>
              <w:pStyle w:val="TAL"/>
            </w:pPr>
            <w:r w:rsidRPr="0033396C">
              <w:t>Void</w:t>
            </w:r>
          </w:p>
        </w:tc>
        <w:tc>
          <w:tcPr>
            <w:tcW w:w="709" w:type="dxa"/>
          </w:tcPr>
          <w:p w14:paraId="5F2F191F" w14:textId="5695F453" w:rsidR="002E5F64" w:rsidRPr="0033396C" w:rsidRDefault="002E5F64" w:rsidP="002E5F64">
            <w:pPr>
              <w:pStyle w:val="TAC"/>
            </w:pPr>
            <w:r w:rsidRPr="0033396C">
              <w:t>-</w:t>
            </w:r>
          </w:p>
        </w:tc>
        <w:tc>
          <w:tcPr>
            <w:tcW w:w="2977" w:type="dxa"/>
          </w:tcPr>
          <w:p w14:paraId="2CE39693" w14:textId="51CB030C" w:rsidR="002E5F64" w:rsidRPr="0033396C" w:rsidRDefault="002E5F64" w:rsidP="002E5F64">
            <w:pPr>
              <w:pStyle w:val="TAL"/>
            </w:pPr>
            <w:r w:rsidRPr="0033396C">
              <w:t>-</w:t>
            </w:r>
          </w:p>
        </w:tc>
        <w:tc>
          <w:tcPr>
            <w:tcW w:w="567" w:type="dxa"/>
          </w:tcPr>
          <w:p w14:paraId="321456DA" w14:textId="7440B69A" w:rsidR="002E5F64" w:rsidRPr="0033396C" w:rsidRDefault="002E5F64" w:rsidP="002E5F64">
            <w:pPr>
              <w:pStyle w:val="TAC"/>
            </w:pPr>
            <w:r w:rsidRPr="0033396C">
              <w:rPr>
                <w:rFonts w:eastAsia="MS Mincho"/>
              </w:rPr>
              <w:t>-</w:t>
            </w:r>
          </w:p>
        </w:tc>
        <w:tc>
          <w:tcPr>
            <w:tcW w:w="850" w:type="dxa"/>
          </w:tcPr>
          <w:p w14:paraId="5154ADAE" w14:textId="71AA2A94" w:rsidR="002E5F64" w:rsidRPr="0033396C" w:rsidRDefault="002E5F64" w:rsidP="002E5F64">
            <w:pPr>
              <w:pStyle w:val="TAC"/>
              <w:rPr>
                <w:rFonts w:eastAsia="MS Gothic"/>
              </w:rPr>
            </w:pPr>
            <w:r w:rsidRPr="0033396C">
              <w:rPr>
                <w:rFonts w:eastAsia="MS Mincho"/>
              </w:rPr>
              <w:t>-</w:t>
            </w:r>
          </w:p>
        </w:tc>
      </w:tr>
      <w:tr w:rsidR="00731283" w:rsidRPr="0033396C" w14:paraId="29188325" w14:textId="77777777" w:rsidTr="00840882">
        <w:tc>
          <w:tcPr>
            <w:tcW w:w="534" w:type="dxa"/>
          </w:tcPr>
          <w:p w14:paraId="60C504CA" w14:textId="77777777" w:rsidR="00731283" w:rsidRPr="0033396C" w:rsidRDefault="00731283" w:rsidP="00840882">
            <w:pPr>
              <w:pStyle w:val="TAC"/>
            </w:pPr>
            <w:r w:rsidRPr="0033396C">
              <w:t>8</w:t>
            </w:r>
          </w:p>
        </w:tc>
        <w:tc>
          <w:tcPr>
            <w:tcW w:w="3969" w:type="dxa"/>
          </w:tcPr>
          <w:p w14:paraId="01559746" w14:textId="77777777" w:rsidR="00731283" w:rsidRPr="0033396C" w:rsidRDefault="00731283" w:rsidP="00840882">
            <w:pPr>
              <w:pStyle w:val="TAL"/>
            </w:pPr>
            <w:r w:rsidRPr="0033396C">
              <w:t>Steps 5-8 of expected sequence from Table 4.5.4.2-3 as defined in TS 38.508-1 [4] are performed.</w:t>
            </w:r>
          </w:p>
        </w:tc>
        <w:tc>
          <w:tcPr>
            <w:tcW w:w="709" w:type="dxa"/>
          </w:tcPr>
          <w:p w14:paraId="4B98FC65" w14:textId="77777777" w:rsidR="00731283" w:rsidRPr="0033396C" w:rsidRDefault="00731283" w:rsidP="00840882">
            <w:pPr>
              <w:pStyle w:val="TAC"/>
            </w:pPr>
            <w:r w:rsidRPr="0033396C">
              <w:t>-</w:t>
            </w:r>
          </w:p>
        </w:tc>
        <w:tc>
          <w:tcPr>
            <w:tcW w:w="2977" w:type="dxa"/>
          </w:tcPr>
          <w:p w14:paraId="47178FB9" w14:textId="77777777" w:rsidR="00731283" w:rsidRPr="0033396C" w:rsidRDefault="00731283" w:rsidP="00840882">
            <w:pPr>
              <w:pStyle w:val="TAL"/>
            </w:pPr>
            <w:r w:rsidRPr="0033396C">
              <w:t>-</w:t>
            </w:r>
          </w:p>
        </w:tc>
        <w:tc>
          <w:tcPr>
            <w:tcW w:w="567" w:type="dxa"/>
          </w:tcPr>
          <w:p w14:paraId="6DF19A20" w14:textId="77777777" w:rsidR="00731283" w:rsidRPr="0033396C" w:rsidRDefault="00731283" w:rsidP="00840882">
            <w:pPr>
              <w:pStyle w:val="TAC"/>
              <w:rPr>
                <w:rFonts w:eastAsia="MS Mincho"/>
              </w:rPr>
            </w:pPr>
            <w:r w:rsidRPr="0033396C">
              <w:rPr>
                <w:rFonts w:eastAsia="MS Mincho"/>
              </w:rPr>
              <w:t>-</w:t>
            </w:r>
          </w:p>
        </w:tc>
        <w:tc>
          <w:tcPr>
            <w:tcW w:w="850" w:type="dxa"/>
          </w:tcPr>
          <w:p w14:paraId="68B2A95F" w14:textId="77777777" w:rsidR="00731283" w:rsidRPr="0033396C" w:rsidRDefault="00731283" w:rsidP="00840882">
            <w:pPr>
              <w:pStyle w:val="TAC"/>
              <w:rPr>
                <w:rFonts w:eastAsia="MS Mincho"/>
              </w:rPr>
            </w:pPr>
            <w:r w:rsidRPr="0033396C">
              <w:rPr>
                <w:rFonts w:eastAsia="MS Mincho"/>
              </w:rPr>
              <w:t>-</w:t>
            </w:r>
          </w:p>
        </w:tc>
      </w:tr>
      <w:tr w:rsidR="00731283" w:rsidRPr="0033396C" w14:paraId="4AA7BBD5" w14:textId="77777777" w:rsidTr="00840882">
        <w:tc>
          <w:tcPr>
            <w:tcW w:w="534" w:type="dxa"/>
          </w:tcPr>
          <w:p w14:paraId="2C6BEFEB" w14:textId="77777777" w:rsidR="00731283" w:rsidRPr="0033396C" w:rsidRDefault="00731283" w:rsidP="00840882">
            <w:pPr>
              <w:pStyle w:val="TAC"/>
            </w:pPr>
            <w:r w:rsidRPr="0033396C">
              <w:t>9-13</w:t>
            </w:r>
          </w:p>
        </w:tc>
        <w:tc>
          <w:tcPr>
            <w:tcW w:w="3969" w:type="dxa"/>
          </w:tcPr>
          <w:p w14:paraId="43DFDD2B" w14:textId="77777777" w:rsidR="00731283" w:rsidRPr="0033396C" w:rsidRDefault="00731283" w:rsidP="00840882">
            <w:pPr>
              <w:pStyle w:val="TAL"/>
            </w:pPr>
            <w:r w:rsidRPr="0033396C">
              <w:t>Steps 1-5 of expected sequence from A.9.1 as defined in TS 34.229-5 [41] are performed for setting up MTSI MO speech call - EPS fallback.</w:t>
            </w:r>
          </w:p>
        </w:tc>
        <w:tc>
          <w:tcPr>
            <w:tcW w:w="709" w:type="dxa"/>
          </w:tcPr>
          <w:p w14:paraId="7E348971" w14:textId="77777777" w:rsidR="00731283" w:rsidRPr="0033396C" w:rsidRDefault="00731283" w:rsidP="00840882">
            <w:pPr>
              <w:pStyle w:val="TAC"/>
            </w:pPr>
            <w:r w:rsidRPr="0033396C">
              <w:t>-</w:t>
            </w:r>
          </w:p>
        </w:tc>
        <w:tc>
          <w:tcPr>
            <w:tcW w:w="2977" w:type="dxa"/>
          </w:tcPr>
          <w:p w14:paraId="4089B78D" w14:textId="77777777" w:rsidR="00731283" w:rsidRPr="0033396C" w:rsidRDefault="00731283" w:rsidP="00840882">
            <w:pPr>
              <w:pStyle w:val="TAL"/>
              <w:rPr>
                <w:rFonts w:eastAsia="MS Gothic"/>
              </w:rPr>
            </w:pPr>
            <w:r w:rsidRPr="0033396C">
              <w:t>-</w:t>
            </w:r>
          </w:p>
        </w:tc>
        <w:tc>
          <w:tcPr>
            <w:tcW w:w="567" w:type="dxa"/>
          </w:tcPr>
          <w:p w14:paraId="7E536DAB" w14:textId="77777777" w:rsidR="00731283" w:rsidRPr="0033396C" w:rsidRDefault="00731283" w:rsidP="00840882">
            <w:pPr>
              <w:pStyle w:val="TAC"/>
              <w:rPr>
                <w:rFonts w:eastAsia="MS Gothic"/>
              </w:rPr>
            </w:pPr>
            <w:r w:rsidRPr="0033396C">
              <w:rPr>
                <w:rFonts w:eastAsia="MS Mincho"/>
              </w:rPr>
              <w:t>-</w:t>
            </w:r>
          </w:p>
        </w:tc>
        <w:tc>
          <w:tcPr>
            <w:tcW w:w="850" w:type="dxa"/>
          </w:tcPr>
          <w:p w14:paraId="61A323F8" w14:textId="77777777" w:rsidR="00731283" w:rsidRPr="0033396C" w:rsidRDefault="00731283" w:rsidP="00840882">
            <w:pPr>
              <w:pStyle w:val="TAC"/>
              <w:rPr>
                <w:rFonts w:eastAsia="MS Gothic"/>
              </w:rPr>
            </w:pPr>
            <w:r w:rsidRPr="0033396C">
              <w:rPr>
                <w:rFonts w:eastAsia="MS Mincho"/>
              </w:rPr>
              <w:t>-</w:t>
            </w:r>
          </w:p>
        </w:tc>
      </w:tr>
      <w:tr w:rsidR="00731283" w:rsidRPr="0033396C" w14:paraId="7F9E5F16" w14:textId="77777777" w:rsidTr="00840882">
        <w:tc>
          <w:tcPr>
            <w:tcW w:w="534" w:type="dxa"/>
          </w:tcPr>
          <w:p w14:paraId="1FDDB2F2" w14:textId="77777777" w:rsidR="00731283" w:rsidRPr="0033396C" w:rsidRDefault="00731283" w:rsidP="00840882">
            <w:pPr>
              <w:pStyle w:val="TAC"/>
            </w:pPr>
            <w:r w:rsidRPr="0033396C">
              <w:t>14</w:t>
            </w:r>
          </w:p>
        </w:tc>
        <w:tc>
          <w:tcPr>
            <w:tcW w:w="3969" w:type="dxa"/>
          </w:tcPr>
          <w:p w14:paraId="1726BC38" w14:textId="77777777" w:rsidR="00731283" w:rsidRPr="0033396C" w:rsidRDefault="00731283" w:rsidP="00840882">
            <w:pPr>
              <w:pStyle w:val="TAL"/>
            </w:pPr>
            <w:r w:rsidRPr="0033396C">
              <w:t xml:space="preserve">SS transmits </w:t>
            </w:r>
            <w:r w:rsidRPr="0033396C">
              <w:rPr>
                <w:i/>
              </w:rPr>
              <w:t>RRCRelease</w:t>
            </w:r>
            <w:r w:rsidRPr="0033396C">
              <w:t xml:space="preserve"> message indicating redirection to E-UTRA Cell 1.</w:t>
            </w:r>
          </w:p>
        </w:tc>
        <w:tc>
          <w:tcPr>
            <w:tcW w:w="709" w:type="dxa"/>
          </w:tcPr>
          <w:p w14:paraId="440F5CB4" w14:textId="77777777" w:rsidR="00731283" w:rsidRPr="0033396C" w:rsidRDefault="00731283" w:rsidP="00840882">
            <w:pPr>
              <w:pStyle w:val="TAC"/>
            </w:pPr>
            <w:r w:rsidRPr="0033396C">
              <w:t>&lt;--</w:t>
            </w:r>
          </w:p>
        </w:tc>
        <w:tc>
          <w:tcPr>
            <w:tcW w:w="2977" w:type="dxa"/>
          </w:tcPr>
          <w:p w14:paraId="1C642D40" w14:textId="77777777" w:rsidR="00731283" w:rsidRPr="0033396C" w:rsidRDefault="00731283" w:rsidP="00840882">
            <w:pPr>
              <w:pStyle w:val="TAL"/>
              <w:rPr>
                <w:i/>
              </w:rPr>
            </w:pPr>
            <w:r w:rsidRPr="0033396C">
              <w:rPr>
                <w:iCs/>
              </w:rPr>
              <w:t>NR RRC</w:t>
            </w:r>
            <w:r w:rsidRPr="0033396C">
              <w:rPr>
                <w:i/>
                <w:iCs/>
              </w:rPr>
              <w:t>: RRCRelease</w:t>
            </w:r>
          </w:p>
        </w:tc>
        <w:tc>
          <w:tcPr>
            <w:tcW w:w="567" w:type="dxa"/>
          </w:tcPr>
          <w:p w14:paraId="4A28AB25" w14:textId="77777777" w:rsidR="00731283" w:rsidRPr="0033396C" w:rsidRDefault="00731283" w:rsidP="00840882">
            <w:pPr>
              <w:pStyle w:val="TAC"/>
              <w:rPr>
                <w:rFonts w:eastAsia="MS Gothic"/>
              </w:rPr>
            </w:pPr>
            <w:r w:rsidRPr="0033396C">
              <w:rPr>
                <w:rFonts w:eastAsia="MS Gothic"/>
              </w:rPr>
              <w:t>-</w:t>
            </w:r>
          </w:p>
        </w:tc>
        <w:tc>
          <w:tcPr>
            <w:tcW w:w="850" w:type="dxa"/>
          </w:tcPr>
          <w:p w14:paraId="153A7B71" w14:textId="77777777" w:rsidR="00731283" w:rsidRPr="0033396C" w:rsidRDefault="00731283" w:rsidP="00840882">
            <w:pPr>
              <w:pStyle w:val="TAC"/>
              <w:rPr>
                <w:rFonts w:eastAsia="MS Gothic"/>
              </w:rPr>
            </w:pPr>
            <w:r w:rsidRPr="0033396C">
              <w:rPr>
                <w:rFonts w:eastAsia="MS Gothic"/>
              </w:rPr>
              <w:t>-</w:t>
            </w:r>
          </w:p>
        </w:tc>
      </w:tr>
      <w:tr w:rsidR="00731283" w:rsidRPr="0033396C" w14:paraId="70B1E3D6" w14:textId="77777777" w:rsidTr="00840882">
        <w:tc>
          <w:tcPr>
            <w:tcW w:w="534" w:type="dxa"/>
          </w:tcPr>
          <w:p w14:paraId="79B2C24E" w14:textId="77777777" w:rsidR="00731283" w:rsidRPr="0033396C" w:rsidRDefault="00731283" w:rsidP="00840882">
            <w:pPr>
              <w:pStyle w:val="TAC"/>
            </w:pPr>
            <w:r w:rsidRPr="0033396C">
              <w:t>-</w:t>
            </w:r>
          </w:p>
        </w:tc>
        <w:tc>
          <w:tcPr>
            <w:tcW w:w="3969" w:type="dxa"/>
          </w:tcPr>
          <w:p w14:paraId="59D51927" w14:textId="77777777" w:rsidR="00731283" w:rsidRPr="0033396C" w:rsidRDefault="00731283" w:rsidP="00840882">
            <w:pPr>
              <w:pStyle w:val="TAL"/>
            </w:pPr>
            <w:r w:rsidRPr="0033396C">
              <w:t>EXCEPTION: Unless otherwise stated all the messages below are transmitted on the cell specified in the test case.</w:t>
            </w:r>
          </w:p>
        </w:tc>
        <w:tc>
          <w:tcPr>
            <w:tcW w:w="709" w:type="dxa"/>
          </w:tcPr>
          <w:p w14:paraId="5F32DFE2" w14:textId="77777777" w:rsidR="00731283" w:rsidRPr="0033396C" w:rsidRDefault="00731283" w:rsidP="00840882">
            <w:pPr>
              <w:pStyle w:val="TAC"/>
            </w:pPr>
            <w:r w:rsidRPr="0033396C">
              <w:t>-</w:t>
            </w:r>
          </w:p>
        </w:tc>
        <w:tc>
          <w:tcPr>
            <w:tcW w:w="2977" w:type="dxa"/>
          </w:tcPr>
          <w:p w14:paraId="3DC3BE76" w14:textId="77777777" w:rsidR="00731283" w:rsidRPr="0033396C" w:rsidRDefault="00731283" w:rsidP="00840882">
            <w:pPr>
              <w:pStyle w:val="TAL"/>
              <w:rPr>
                <w:iCs/>
              </w:rPr>
            </w:pPr>
            <w:r w:rsidRPr="0033396C">
              <w:t>-</w:t>
            </w:r>
          </w:p>
        </w:tc>
        <w:tc>
          <w:tcPr>
            <w:tcW w:w="567" w:type="dxa"/>
          </w:tcPr>
          <w:p w14:paraId="196E9B26" w14:textId="77777777" w:rsidR="00731283" w:rsidRPr="0033396C" w:rsidRDefault="00731283" w:rsidP="00840882">
            <w:pPr>
              <w:pStyle w:val="TAC"/>
              <w:rPr>
                <w:rFonts w:eastAsia="MS Gothic"/>
              </w:rPr>
            </w:pPr>
            <w:r w:rsidRPr="0033396C">
              <w:t>-</w:t>
            </w:r>
          </w:p>
        </w:tc>
        <w:tc>
          <w:tcPr>
            <w:tcW w:w="850" w:type="dxa"/>
          </w:tcPr>
          <w:p w14:paraId="4342B1F5" w14:textId="77777777" w:rsidR="00731283" w:rsidRPr="0033396C" w:rsidRDefault="00731283" w:rsidP="00840882">
            <w:pPr>
              <w:pStyle w:val="TAC"/>
              <w:rPr>
                <w:rFonts w:eastAsia="MS Gothic"/>
              </w:rPr>
            </w:pPr>
            <w:r w:rsidRPr="0033396C">
              <w:t>-</w:t>
            </w:r>
          </w:p>
        </w:tc>
      </w:tr>
      <w:tr w:rsidR="00731283" w:rsidRPr="0033396C" w14:paraId="68DD42EF" w14:textId="77777777" w:rsidTr="00840882">
        <w:tc>
          <w:tcPr>
            <w:tcW w:w="534" w:type="dxa"/>
          </w:tcPr>
          <w:p w14:paraId="737E6ECB" w14:textId="77777777" w:rsidR="00731283" w:rsidRPr="0033396C" w:rsidRDefault="00731283" w:rsidP="00840882">
            <w:pPr>
              <w:pStyle w:val="TAC"/>
            </w:pPr>
            <w:r w:rsidRPr="0033396C">
              <w:t>1</w:t>
            </w:r>
            <w:r w:rsidRPr="0033396C">
              <w:rPr>
                <w:lang w:eastAsia="zh-CN"/>
              </w:rPr>
              <w:t>5</w:t>
            </w:r>
          </w:p>
        </w:tc>
        <w:tc>
          <w:tcPr>
            <w:tcW w:w="3969" w:type="dxa"/>
          </w:tcPr>
          <w:p w14:paraId="546D4ADF" w14:textId="77777777" w:rsidR="00731283" w:rsidRPr="0033396C" w:rsidRDefault="00731283" w:rsidP="00840882">
            <w:pPr>
              <w:pStyle w:val="TAL"/>
            </w:pPr>
            <w:r w:rsidRPr="0033396C">
              <w:t xml:space="preserve">The UE transmits an </w:t>
            </w:r>
            <w:r w:rsidRPr="0033396C">
              <w:rPr>
                <w:i/>
                <w:iCs/>
              </w:rPr>
              <w:t>RRCConnectionRequest</w:t>
            </w:r>
            <w:r w:rsidRPr="0033396C">
              <w:rPr>
                <w:i/>
              </w:rPr>
              <w:t xml:space="preserve"> </w:t>
            </w:r>
            <w:r w:rsidRPr="0033396C">
              <w:t>message on the cell specified in the test case.</w:t>
            </w:r>
          </w:p>
        </w:tc>
        <w:tc>
          <w:tcPr>
            <w:tcW w:w="709" w:type="dxa"/>
          </w:tcPr>
          <w:p w14:paraId="7FDE20DA" w14:textId="77777777" w:rsidR="00731283" w:rsidRPr="0033396C" w:rsidRDefault="00731283" w:rsidP="00840882">
            <w:pPr>
              <w:pStyle w:val="TAC"/>
            </w:pPr>
            <w:r w:rsidRPr="0033396C">
              <w:t>--&gt;</w:t>
            </w:r>
          </w:p>
        </w:tc>
        <w:tc>
          <w:tcPr>
            <w:tcW w:w="2977" w:type="dxa"/>
          </w:tcPr>
          <w:p w14:paraId="079F5538" w14:textId="77777777" w:rsidR="00731283" w:rsidRPr="0033396C" w:rsidRDefault="00731283" w:rsidP="00840882">
            <w:pPr>
              <w:pStyle w:val="TAL"/>
              <w:rPr>
                <w:iCs/>
              </w:rPr>
            </w:pPr>
            <w:r w:rsidRPr="0033396C">
              <w:t xml:space="preserve">RRC: </w:t>
            </w:r>
            <w:r w:rsidRPr="0033396C">
              <w:rPr>
                <w:i/>
                <w:iCs/>
              </w:rPr>
              <w:t>RRCConnectionRequest</w:t>
            </w:r>
          </w:p>
        </w:tc>
        <w:tc>
          <w:tcPr>
            <w:tcW w:w="567" w:type="dxa"/>
          </w:tcPr>
          <w:p w14:paraId="0694E8F0" w14:textId="77777777" w:rsidR="00731283" w:rsidRPr="0033396C" w:rsidRDefault="00731283" w:rsidP="00840882">
            <w:pPr>
              <w:pStyle w:val="TAC"/>
              <w:rPr>
                <w:rFonts w:eastAsia="MS Gothic"/>
              </w:rPr>
            </w:pPr>
            <w:r w:rsidRPr="0033396C">
              <w:t>1</w:t>
            </w:r>
          </w:p>
        </w:tc>
        <w:tc>
          <w:tcPr>
            <w:tcW w:w="850" w:type="dxa"/>
          </w:tcPr>
          <w:p w14:paraId="19B8FD61" w14:textId="77777777" w:rsidR="00731283" w:rsidRPr="0033396C" w:rsidRDefault="00731283" w:rsidP="00840882">
            <w:pPr>
              <w:pStyle w:val="TAC"/>
              <w:rPr>
                <w:rFonts w:eastAsia="MS Gothic"/>
              </w:rPr>
            </w:pPr>
            <w:r w:rsidRPr="0033396C">
              <w:t>P</w:t>
            </w:r>
          </w:p>
        </w:tc>
      </w:tr>
      <w:tr w:rsidR="00731283" w:rsidRPr="0033396C" w14:paraId="37192E6E" w14:textId="77777777" w:rsidTr="00840882">
        <w:tc>
          <w:tcPr>
            <w:tcW w:w="534" w:type="dxa"/>
          </w:tcPr>
          <w:p w14:paraId="0B5DBCB8" w14:textId="77777777" w:rsidR="00731283" w:rsidRPr="0033396C" w:rsidRDefault="00731283" w:rsidP="00840882">
            <w:pPr>
              <w:pStyle w:val="TAC"/>
            </w:pPr>
            <w:r w:rsidRPr="0033396C">
              <w:t>1</w:t>
            </w:r>
            <w:r w:rsidRPr="0033396C">
              <w:rPr>
                <w:lang w:eastAsia="zh-CN"/>
              </w:rPr>
              <w:t>6</w:t>
            </w:r>
            <w:r w:rsidRPr="0033396C">
              <w:t>-20</w:t>
            </w:r>
          </w:p>
        </w:tc>
        <w:tc>
          <w:tcPr>
            <w:tcW w:w="3969" w:type="dxa"/>
          </w:tcPr>
          <w:p w14:paraId="261D95EB" w14:textId="77777777" w:rsidR="00731283" w:rsidRPr="0033396C" w:rsidRDefault="00731283" w:rsidP="00840882">
            <w:pPr>
              <w:pStyle w:val="TAL"/>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9" w:type="dxa"/>
          </w:tcPr>
          <w:p w14:paraId="580D1F41" w14:textId="77777777" w:rsidR="00731283" w:rsidRPr="0033396C" w:rsidRDefault="00731283" w:rsidP="00840882">
            <w:pPr>
              <w:pStyle w:val="TAC"/>
            </w:pPr>
            <w:r w:rsidRPr="0033396C">
              <w:t>-</w:t>
            </w:r>
          </w:p>
        </w:tc>
        <w:tc>
          <w:tcPr>
            <w:tcW w:w="2977" w:type="dxa"/>
          </w:tcPr>
          <w:p w14:paraId="0A74D403" w14:textId="77777777" w:rsidR="00731283" w:rsidRPr="0033396C" w:rsidRDefault="00731283" w:rsidP="00840882">
            <w:pPr>
              <w:pStyle w:val="TAL"/>
              <w:rPr>
                <w:i/>
                <w:iCs/>
              </w:rPr>
            </w:pPr>
            <w:r w:rsidRPr="0033396C">
              <w:t>-</w:t>
            </w:r>
          </w:p>
        </w:tc>
        <w:tc>
          <w:tcPr>
            <w:tcW w:w="567" w:type="dxa"/>
          </w:tcPr>
          <w:p w14:paraId="3EF630EF" w14:textId="77777777" w:rsidR="00731283" w:rsidRPr="0033396C" w:rsidRDefault="00731283" w:rsidP="00840882">
            <w:pPr>
              <w:pStyle w:val="TAC"/>
              <w:rPr>
                <w:rFonts w:eastAsia="MS Gothic"/>
              </w:rPr>
            </w:pPr>
            <w:r w:rsidRPr="0033396C">
              <w:rPr>
                <w:rFonts w:eastAsia="MS Mincho"/>
              </w:rPr>
              <w:t>-</w:t>
            </w:r>
          </w:p>
        </w:tc>
        <w:tc>
          <w:tcPr>
            <w:tcW w:w="850" w:type="dxa"/>
          </w:tcPr>
          <w:p w14:paraId="05C0235C" w14:textId="77777777" w:rsidR="00731283" w:rsidRPr="0033396C" w:rsidRDefault="00731283" w:rsidP="00840882">
            <w:pPr>
              <w:pStyle w:val="TAC"/>
              <w:rPr>
                <w:rFonts w:eastAsia="MS Gothic"/>
              </w:rPr>
            </w:pPr>
            <w:r w:rsidRPr="0033396C">
              <w:rPr>
                <w:rFonts w:eastAsia="MS Mincho"/>
              </w:rPr>
              <w:t>-</w:t>
            </w:r>
          </w:p>
        </w:tc>
      </w:tr>
      <w:tr w:rsidR="00731283" w:rsidRPr="0033396C" w14:paraId="0AD96A18" w14:textId="77777777" w:rsidTr="00840882">
        <w:tc>
          <w:tcPr>
            <w:tcW w:w="534" w:type="dxa"/>
          </w:tcPr>
          <w:p w14:paraId="5C16F9AA" w14:textId="77777777" w:rsidR="00731283" w:rsidRPr="0033396C" w:rsidRDefault="00731283" w:rsidP="00840882">
            <w:pPr>
              <w:pStyle w:val="TAC"/>
            </w:pPr>
            <w:r w:rsidRPr="0033396C">
              <w:t>21-24</w:t>
            </w:r>
          </w:p>
        </w:tc>
        <w:tc>
          <w:tcPr>
            <w:tcW w:w="3969" w:type="dxa"/>
          </w:tcPr>
          <w:p w14:paraId="7874E870" w14:textId="77777777" w:rsidR="00731283" w:rsidRPr="0033396C" w:rsidRDefault="00731283" w:rsidP="00840882">
            <w:pPr>
              <w:pStyle w:val="TAL"/>
            </w:pPr>
            <w:r w:rsidRPr="0033396C">
              <w:t>Generic Test Procedure as defined in Steps 5-8 of TS 36.508-1 [4] Table 4.5A.6.3-1 is performed to establish radio bearer corresponding to IMS PDN.</w:t>
            </w:r>
          </w:p>
        </w:tc>
        <w:tc>
          <w:tcPr>
            <w:tcW w:w="709" w:type="dxa"/>
          </w:tcPr>
          <w:p w14:paraId="3806104B" w14:textId="77777777" w:rsidR="00731283" w:rsidRPr="0033396C" w:rsidDel="00865F0C" w:rsidRDefault="00731283" w:rsidP="00840882">
            <w:pPr>
              <w:pStyle w:val="TAC"/>
            </w:pPr>
            <w:r w:rsidRPr="0033396C">
              <w:t>-</w:t>
            </w:r>
          </w:p>
        </w:tc>
        <w:tc>
          <w:tcPr>
            <w:tcW w:w="2977" w:type="dxa"/>
          </w:tcPr>
          <w:p w14:paraId="5BABCD9C" w14:textId="77777777" w:rsidR="00731283" w:rsidRPr="0033396C" w:rsidDel="00865F0C" w:rsidRDefault="00731283" w:rsidP="00840882">
            <w:pPr>
              <w:pStyle w:val="TAL"/>
            </w:pPr>
            <w:r w:rsidRPr="0033396C">
              <w:t>-</w:t>
            </w:r>
          </w:p>
        </w:tc>
        <w:tc>
          <w:tcPr>
            <w:tcW w:w="567" w:type="dxa"/>
          </w:tcPr>
          <w:p w14:paraId="68FBB4A2" w14:textId="77777777" w:rsidR="00731283" w:rsidRPr="0033396C" w:rsidRDefault="00731283" w:rsidP="00840882">
            <w:pPr>
              <w:pStyle w:val="TAC"/>
              <w:rPr>
                <w:rFonts w:eastAsia="MS Gothic"/>
              </w:rPr>
            </w:pPr>
            <w:r w:rsidRPr="0033396C">
              <w:rPr>
                <w:rFonts w:eastAsia="MS Mincho"/>
              </w:rPr>
              <w:t>-</w:t>
            </w:r>
          </w:p>
        </w:tc>
        <w:tc>
          <w:tcPr>
            <w:tcW w:w="850" w:type="dxa"/>
          </w:tcPr>
          <w:p w14:paraId="1B4D9853" w14:textId="77777777" w:rsidR="00731283" w:rsidRPr="0033396C" w:rsidRDefault="00731283" w:rsidP="00840882">
            <w:pPr>
              <w:pStyle w:val="TAC"/>
              <w:rPr>
                <w:rFonts w:eastAsia="MS Gothic"/>
              </w:rPr>
            </w:pPr>
            <w:r w:rsidRPr="0033396C">
              <w:rPr>
                <w:rFonts w:eastAsia="MS Mincho"/>
              </w:rPr>
              <w:t>-</w:t>
            </w:r>
          </w:p>
        </w:tc>
      </w:tr>
      <w:tr w:rsidR="00731283" w:rsidRPr="0033396C" w14:paraId="04A90EFB" w14:textId="77777777" w:rsidTr="00840882">
        <w:tc>
          <w:tcPr>
            <w:tcW w:w="534" w:type="dxa"/>
          </w:tcPr>
          <w:p w14:paraId="51C7C833" w14:textId="77777777" w:rsidR="00731283" w:rsidRPr="0033396C" w:rsidRDefault="00731283" w:rsidP="00840882">
            <w:pPr>
              <w:pStyle w:val="TAC"/>
            </w:pPr>
            <w:r w:rsidRPr="0033396C">
              <w:t>-</w:t>
            </w:r>
          </w:p>
        </w:tc>
        <w:tc>
          <w:tcPr>
            <w:tcW w:w="3969" w:type="dxa"/>
          </w:tcPr>
          <w:p w14:paraId="7858302E" w14:textId="77777777" w:rsidR="00731283" w:rsidRPr="0033396C" w:rsidRDefault="00731283" w:rsidP="00840882">
            <w:pPr>
              <w:pStyle w:val="TAL"/>
            </w:pPr>
            <w:r w:rsidRPr="0033396C">
              <w:t>EXCEPTION: Steps 25a1-25a2 describe a step sequence depending on UE implementation.</w:t>
            </w:r>
          </w:p>
        </w:tc>
        <w:tc>
          <w:tcPr>
            <w:tcW w:w="709" w:type="dxa"/>
          </w:tcPr>
          <w:p w14:paraId="6A3D44E0" w14:textId="77777777" w:rsidR="00731283" w:rsidRPr="0033396C" w:rsidRDefault="00731283" w:rsidP="00840882">
            <w:pPr>
              <w:pStyle w:val="TAC"/>
            </w:pPr>
            <w:r w:rsidRPr="0033396C">
              <w:t>-</w:t>
            </w:r>
          </w:p>
        </w:tc>
        <w:tc>
          <w:tcPr>
            <w:tcW w:w="2977" w:type="dxa"/>
          </w:tcPr>
          <w:p w14:paraId="4B88426E" w14:textId="77777777" w:rsidR="00731283" w:rsidRPr="0033396C" w:rsidRDefault="00731283" w:rsidP="00840882">
            <w:pPr>
              <w:pStyle w:val="TAL"/>
              <w:rPr>
                <w:i/>
                <w:iCs/>
              </w:rPr>
            </w:pPr>
            <w:r w:rsidRPr="0033396C">
              <w:t>-</w:t>
            </w:r>
          </w:p>
        </w:tc>
        <w:tc>
          <w:tcPr>
            <w:tcW w:w="567" w:type="dxa"/>
          </w:tcPr>
          <w:p w14:paraId="456955DF" w14:textId="77777777" w:rsidR="00731283" w:rsidRPr="0033396C" w:rsidRDefault="00731283" w:rsidP="00840882">
            <w:pPr>
              <w:pStyle w:val="TAC"/>
              <w:rPr>
                <w:rFonts w:eastAsia="MS Gothic"/>
              </w:rPr>
            </w:pPr>
            <w:r w:rsidRPr="0033396C">
              <w:rPr>
                <w:rFonts w:eastAsia="MS Mincho"/>
              </w:rPr>
              <w:t>-</w:t>
            </w:r>
          </w:p>
        </w:tc>
        <w:tc>
          <w:tcPr>
            <w:tcW w:w="850" w:type="dxa"/>
          </w:tcPr>
          <w:p w14:paraId="751012AB" w14:textId="77777777" w:rsidR="00731283" w:rsidRPr="0033396C" w:rsidRDefault="00731283" w:rsidP="00840882">
            <w:pPr>
              <w:pStyle w:val="TAC"/>
              <w:rPr>
                <w:rFonts w:eastAsia="MS Gothic"/>
              </w:rPr>
            </w:pPr>
            <w:r w:rsidRPr="0033396C">
              <w:rPr>
                <w:rFonts w:eastAsia="MS Mincho"/>
              </w:rPr>
              <w:t>-</w:t>
            </w:r>
          </w:p>
        </w:tc>
      </w:tr>
      <w:tr w:rsidR="00731283" w:rsidRPr="0033396C" w14:paraId="55303697" w14:textId="77777777" w:rsidTr="00840882">
        <w:tc>
          <w:tcPr>
            <w:tcW w:w="534" w:type="dxa"/>
          </w:tcPr>
          <w:p w14:paraId="64B0532D" w14:textId="77777777" w:rsidR="00731283" w:rsidRPr="0033396C" w:rsidRDefault="00731283" w:rsidP="00840882">
            <w:pPr>
              <w:pStyle w:val="TAC"/>
            </w:pPr>
            <w:r w:rsidRPr="0033396C">
              <w:t>25a1-25a2</w:t>
            </w:r>
          </w:p>
        </w:tc>
        <w:tc>
          <w:tcPr>
            <w:tcW w:w="3969" w:type="dxa"/>
          </w:tcPr>
          <w:p w14:paraId="5B73D4B1" w14:textId="77777777" w:rsidR="00731283" w:rsidRPr="0033396C" w:rsidRDefault="00731283" w:rsidP="00840882">
            <w:pPr>
              <w:pStyle w:val="TAL"/>
            </w:pPr>
            <w:r w:rsidRPr="0033396C">
              <w:t>The UE may perform steps 1-2 according to TS 34.229-1 subclause C.46 to perform IMS re-registration on EUTRAN.</w:t>
            </w:r>
          </w:p>
        </w:tc>
        <w:tc>
          <w:tcPr>
            <w:tcW w:w="709" w:type="dxa"/>
          </w:tcPr>
          <w:p w14:paraId="05B360FF" w14:textId="77777777" w:rsidR="00731283" w:rsidRPr="0033396C" w:rsidRDefault="00731283" w:rsidP="00840882">
            <w:pPr>
              <w:pStyle w:val="TAC"/>
            </w:pPr>
            <w:r w:rsidRPr="0033396C">
              <w:t>-</w:t>
            </w:r>
          </w:p>
        </w:tc>
        <w:tc>
          <w:tcPr>
            <w:tcW w:w="2977" w:type="dxa"/>
          </w:tcPr>
          <w:p w14:paraId="4D9CD02E" w14:textId="77777777" w:rsidR="00731283" w:rsidRPr="0033396C" w:rsidRDefault="00731283" w:rsidP="00840882">
            <w:pPr>
              <w:pStyle w:val="TAL"/>
            </w:pPr>
            <w:r w:rsidRPr="0033396C">
              <w:t>-</w:t>
            </w:r>
          </w:p>
        </w:tc>
        <w:tc>
          <w:tcPr>
            <w:tcW w:w="567" w:type="dxa"/>
          </w:tcPr>
          <w:p w14:paraId="13EB61BC" w14:textId="77777777" w:rsidR="00731283" w:rsidRPr="0033396C" w:rsidRDefault="00731283" w:rsidP="00840882">
            <w:pPr>
              <w:pStyle w:val="TAC"/>
              <w:rPr>
                <w:rFonts w:eastAsia="MS Gothic"/>
              </w:rPr>
            </w:pPr>
            <w:r w:rsidRPr="0033396C">
              <w:rPr>
                <w:rFonts w:eastAsia="MS Mincho"/>
              </w:rPr>
              <w:t>-</w:t>
            </w:r>
          </w:p>
        </w:tc>
        <w:tc>
          <w:tcPr>
            <w:tcW w:w="850" w:type="dxa"/>
          </w:tcPr>
          <w:p w14:paraId="481127C9" w14:textId="77777777" w:rsidR="00731283" w:rsidRPr="0033396C" w:rsidRDefault="00731283" w:rsidP="00840882">
            <w:pPr>
              <w:pStyle w:val="TAC"/>
              <w:rPr>
                <w:rFonts w:eastAsia="MS Gothic"/>
              </w:rPr>
            </w:pPr>
            <w:r w:rsidRPr="0033396C">
              <w:rPr>
                <w:rFonts w:eastAsia="MS Mincho"/>
              </w:rPr>
              <w:t>-</w:t>
            </w:r>
          </w:p>
        </w:tc>
      </w:tr>
      <w:tr w:rsidR="00731283" w:rsidRPr="0033396C" w14:paraId="4573D928" w14:textId="77777777" w:rsidTr="00840882">
        <w:tc>
          <w:tcPr>
            <w:tcW w:w="534" w:type="dxa"/>
          </w:tcPr>
          <w:p w14:paraId="35AB2043" w14:textId="77777777" w:rsidR="00731283" w:rsidRPr="0033396C" w:rsidDel="00E75393" w:rsidRDefault="00731283" w:rsidP="00840882">
            <w:pPr>
              <w:pStyle w:val="TAC"/>
            </w:pPr>
            <w:r w:rsidRPr="0033396C">
              <w:lastRenderedPageBreak/>
              <w:t>26</w:t>
            </w:r>
          </w:p>
        </w:tc>
        <w:tc>
          <w:tcPr>
            <w:tcW w:w="3969" w:type="dxa"/>
          </w:tcPr>
          <w:p w14:paraId="01018947" w14:textId="77777777" w:rsidR="00731283" w:rsidRPr="0033396C" w:rsidDel="0097303E" w:rsidRDefault="00731283" w:rsidP="00840882">
            <w:pPr>
              <w:pStyle w:val="TAL"/>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table 6.6.2-1: Reference dedicated EPS bearer contexts.</w:t>
            </w:r>
          </w:p>
        </w:tc>
        <w:tc>
          <w:tcPr>
            <w:tcW w:w="709" w:type="dxa"/>
          </w:tcPr>
          <w:p w14:paraId="32FC2197" w14:textId="77777777" w:rsidR="00731283" w:rsidRPr="0033396C" w:rsidRDefault="00731283" w:rsidP="00840882">
            <w:pPr>
              <w:pStyle w:val="TAC"/>
            </w:pPr>
            <w:r w:rsidRPr="0033396C">
              <w:t>&lt;--</w:t>
            </w:r>
          </w:p>
        </w:tc>
        <w:tc>
          <w:tcPr>
            <w:tcW w:w="2977" w:type="dxa"/>
          </w:tcPr>
          <w:p w14:paraId="0DA16B90" w14:textId="77777777" w:rsidR="00731283" w:rsidRPr="0033396C" w:rsidRDefault="00731283" w:rsidP="00840882">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04A819CB" w14:textId="77777777" w:rsidR="00731283" w:rsidRPr="0033396C" w:rsidRDefault="00731283" w:rsidP="00840882">
            <w:pPr>
              <w:pStyle w:val="TAL"/>
              <w:rPr>
                <w:iCs/>
              </w:rPr>
            </w:pPr>
            <w:r w:rsidRPr="0033396C">
              <w:rPr>
                <w:iCs/>
              </w:rPr>
              <w:t>NAS:</w:t>
            </w:r>
          </w:p>
          <w:p w14:paraId="3FF22B7E" w14:textId="77777777" w:rsidR="00731283" w:rsidRPr="0033396C" w:rsidRDefault="00731283" w:rsidP="00840882">
            <w:pPr>
              <w:pStyle w:val="TAL"/>
            </w:pPr>
            <w:r w:rsidRPr="0033396C">
              <w:t>ACTIVATE DEDICATED EPS BEARER CONTEXT REQUEST</w:t>
            </w:r>
          </w:p>
        </w:tc>
        <w:tc>
          <w:tcPr>
            <w:tcW w:w="567" w:type="dxa"/>
          </w:tcPr>
          <w:p w14:paraId="487B5F72" w14:textId="77777777" w:rsidR="00731283" w:rsidRPr="0033396C" w:rsidRDefault="00731283" w:rsidP="00840882">
            <w:pPr>
              <w:pStyle w:val="TAC"/>
              <w:rPr>
                <w:rFonts w:eastAsia="MS Gothic"/>
              </w:rPr>
            </w:pPr>
            <w:r w:rsidRPr="0033396C">
              <w:rPr>
                <w:rFonts w:eastAsia="MS Gothic"/>
              </w:rPr>
              <w:t>-</w:t>
            </w:r>
          </w:p>
        </w:tc>
        <w:tc>
          <w:tcPr>
            <w:tcW w:w="850" w:type="dxa"/>
          </w:tcPr>
          <w:p w14:paraId="40097254" w14:textId="77777777" w:rsidR="00731283" w:rsidRPr="0033396C" w:rsidRDefault="00731283" w:rsidP="00840882">
            <w:pPr>
              <w:pStyle w:val="TAC"/>
              <w:rPr>
                <w:rFonts w:eastAsia="MS Gothic"/>
              </w:rPr>
            </w:pPr>
            <w:r w:rsidRPr="0033396C">
              <w:rPr>
                <w:rFonts w:eastAsia="MS Gothic"/>
              </w:rPr>
              <w:t>-</w:t>
            </w:r>
          </w:p>
        </w:tc>
      </w:tr>
      <w:tr w:rsidR="00731283" w:rsidRPr="0033396C" w14:paraId="5C585D1A" w14:textId="77777777" w:rsidTr="00840882">
        <w:tc>
          <w:tcPr>
            <w:tcW w:w="534" w:type="dxa"/>
          </w:tcPr>
          <w:p w14:paraId="085EA8CE" w14:textId="77777777" w:rsidR="00731283" w:rsidRPr="0033396C" w:rsidRDefault="00731283" w:rsidP="00840882">
            <w:pPr>
              <w:pStyle w:val="TAC"/>
            </w:pPr>
            <w:r w:rsidRPr="0033396C">
              <w:t>-</w:t>
            </w:r>
          </w:p>
        </w:tc>
        <w:tc>
          <w:tcPr>
            <w:tcW w:w="3969" w:type="dxa"/>
          </w:tcPr>
          <w:p w14:paraId="327E8F13" w14:textId="77777777" w:rsidR="00731283" w:rsidRPr="0033396C" w:rsidRDefault="00731283" w:rsidP="00840882">
            <w:pPr>
              <w:pStyle w:val="TAL"/>
            </w:pPr>
            <w:r w:rsidRPr="0033396C">
              <w:t>EXCEPTION: In parallel to the events described in steps 27-28 the steps specified in table 11.1.9.3.2-2 will take place.</w:t>
            </w:r>
          </w:p>
        </w:tc>
        <w:tc>
          <w:tcPr>
            <w:tcW w:w="709" w:type="dxa"/>
          </w:tcPr>
          <w:p w14:paraId="3C439422" w14:textId="77777777" w:rsidR="00731283" w:rsidRPr="0033396C" w:rsidRDefault="00731283" w:rsidP="00840882">
            <w:pPr>
              <w:pStyle w:val="TAC"/>
            </w:pPr>
            <w:r w:rsidRPr="0033396C">
              <w:t>-</w:t>
            </w:r>
          </w:p>
        </w:tc>
        <w:tc>
          <w:tcPr>
            <w:tcW w:w="2977" w:type="dxa"/>
          </w:tcPr>
          <w:p w14:paraId="0796BA17" w14:textId="77777777" w:rsidR="00731283" w:rsidRPr="0033396C" w:rsidRDefault="00731283" w:rsidP="00840882">
            <w:pPr>
              <w:pStyle w:val="TAL"/>
            </w:pPr>
            <w:r w:rsidRPr="0033396C">
              <w:t>-</w:t>
            </w:r>
          </w:p>
        </w:tc>
        <w:tc>
          <w:tcPr>
            <w:tcW w:w="567" w:type="dxa"/>
          </w:tcPr>
          <w:p w14:paraId="3C6DC0C0" w14:textId="77777777" w:rsidR="00731283" w:rsidRPr="0033396C" w:rsidRDefault="00731283" w:rsidP="00840882">
            <w:pPr>
              <w:pStyle w:val="TAC"/>
              <w:rPr>
                <w:rFonts w:eastAsia="MS Gothic"/>
              </w:rPr>
            </w:pPr>
            <w:r w:rsidRPr="0033396C">
              <w:rPr>
                <w:rFonts w:eastAsia="MS Mincho"/>
              </w:rPr>
              <w:t>-</w:t>
            </w:r>
          </w:p>
        </w:tc>
        <w:tc>
          <w:tcPr>
            <w:tcW w:w="850" w:type="dxa"/>
          </w:tcPr>
          <w:p w14:paraId="598848A9" w14:textId="77777777" w:rsidR="00731283" w:rsidRPr="0033396C" w:rsidRDefault="00731283" w:rsidP="00840882">
            <w:pPr>
              <w:pStyle w:val="TAC"/>
              <w:rPr>
                <w:rFonts w:eastAsia="MS Gothic"/>
              </w:rPr>
            </w:pPr>
            <w:r w:rsidRPr="0033396C">
              <w:rPr>
                <w:rFonts w:eastAsia="MS Mincho"/>
              </w:rPr>
              <w:t>-</w:t>
            </w:r>
          </w:p>
        </w:tc>
      </w:tr>
      <w:tr w:rsidR="00731283" w:rsidRPr="0033396C" w14:paraId="32EA9C41" w14:textId="77777777" w:rsidTr="00840882">
        <w:tc>
          <w:tcPr>
            <w:tcW w:w="534" w:type="dxa"/>
          </w:tcPr>
          <w:p w14:paraId="44F882E4" w14:textId="77777777" w:rsidR="00731283" w:rsidRPr="0033396C" w:rsidRDefault="00731283" w:rsidP="00840882">
            <w:pPr>
              <w:pStyle w:val="TAC"/>
            </w:pPr>
            <w:r w:rsidRPr="0033396C">
              <w:t>27</w:t>
            </w:r>
          </w:p>
        </w:tc>
        <w:tc>
          <w:tcPr>
            <w:tcW w:w="3969" w:type="dxa"/>
          </w:tcPr>
          <w:p w14:paraId="0CC23382" w14:textId="77777777" w:rsidR="00731283" w:rsidRPr="0033396C" w:rsidDel="0097303E" w:rsidRDefault="00731283" w:rsidP="00840882">
            <w:pPr>
              <w:pStyle w:val="TAL"/>
            </w:pPr>
            <w:r w:rsidRPr="0033396C">
              <w:t xml:space="preserve">The UE transmits an </w:t>
            </w:r>
            <w:r w:rsidRPr="0033396C">
              <w:rPr>
                <w:i/>
              </w:rPr>
              <w:t xml:space="preserve">RRCConnectionReconfigurationComplete </w:t>
            </w:r>
            <w:r w:rsidRPr="0033396C">
              <w:t>message to confirm the establishment of the new data radio bearer, associated with the dedicated EPS bearer.</w:t>
            </w:r>
          </w:p>
        </w:tc>
        <w:tc>
          <w:tcPr>
            <w:tcW w:w="709" w:type="dxa"/>
          </w:tcPr>
          <w:p w14:paraId="113EAB11" w14:textId="77777777" w:rsidR="00731283" w:rsidRPr="0033396C" w:rsidRDefault="00731283" w:rsidP="00840882">
            <w:pPr>
              <w:pStyle w:val="TAC"/>
            </w:pPr>
            <w:r w:rsidRPr="0033396C">
              <w:t>--&gt;</w:t>
            </w:r>
          </w:p>
        </w:tc>
        <w:tc>
          <w:tcPr>
            <w:tcW w:w="2977" w:type="dxa"/>
          </w:tcPr>
          <w:p w14:paraId="2C355E6E" w14:textId="77777777" w:rsidR="00731283" w:rsidRPr="0033396C" w:rsidRDefault="00731283" w:rsidP="00840882">
            <w:pPr>
              <w:pStyle w:val="TAL"/>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Pr>
          <w:p w14:paraId="16745EBB" w14:textId="77777777" w:rsidR="00731283" w:rsidRPr="0033396C" w:rsidRDefault="00731283" w:rsidP="00840882">
            <w:pPr>
              <w:pStyle w:val="TAC"/>
              <w:rPr>
                <w:rFonts w:eastAsia="MS Gothic"/>
              </w:rPr>
            </w:pPr>
            <w:r w:rsidRPr="0033396C">
              <w:t>-</w:t>
            </w:r>
          </w:p>
        </w:tc>
        <w:tc>
          <w:tcPr>
            <w:tcW w:w="850" w:type="dxa"/>
          </w:tcPr>
          <w:p w14:paraId="0962EB54" w14:textId="77777777" w:rsidR="00731283" w:rsidRPr="0033396C" w:rsidRDefault="00731283" w:rsidP="00840882">
            <w:pPr>
              <w:pStyle w:val="TAC"/>
              <w:rPr>
                <w:rFonts w:eastAsia="MS Gothic"/>
              </w:rPr>
            </w:pPr>
            <w:r w:rsidRPr="0033396C">
              <w:t>-</w:t>
            </w:r>
          </w:p>
        </w:tc>
      </w:tr>
      <w:tr w:rsidR="00731283" w:rsidRPr="0033396C" w14:paraId="0F390572" w14:textId="77777777" w:rsidTr="00840882">
        <w:tc>
          <w:tcPr>
            <w:tcW w:w="534" w:type="dxa"/>
          </w:tcPr>
          <w:p w14:paraId="6D793FEE" w14:textId="77777777" w:rsidR="00731283" w:rsidRPr="0033396C" w:rsidRDefault="00731283" w:rsidP="00840882">
            <w:pPr>
              <w:pStyle w:val="TAC"/>
            </w:pPr>
            <w:r w:rsidRPr="0033396C">
              <w:t>28</w:t>
            </w:r>
          </w:p>
        </w:tc>
        <w:tc>
          <w:tcPr>
            <w:tcW w:w="3969" w:type="dxa"/>
          </w:tcPr>
          <w:p w14:paraId="5F9670E4" w14:textId="77777777" w:rsidR="00731283" w:rsidRPr="0033396C" w:rsidDel="0097303E" w:rsidRDefault="00731283" w:rsidP="00840882">
            <w:pPr>
              <w:pStyle w:val="TAL"/>
            </w:pPr>
            <w:r w:rsidRPr="0033396C">
              <w:t>The UE transmits an ACTIVATE DEDICATED EPS BEARER CONTEXT ACCEPT message.</w:t>
            </w:r>
          </w:p>
        </w:tc>
        <w:tc>
          <w:tcPr>
            <w:tcW w:w="709" w:type="dxa"/>
          </w:tcPr>
          <w:p w14:paraId="2975B62B" w14:textId="77777777" w:rsidR="00731283" w:rsidRPr="0033396C" w:rsidRDefault="00731283" w:rsidP="00840882">
            <w:pPr>
              <w:pStyle w:val="TAC"/>
            </w:pPr>
            <w:r w:rsidRPr="0033396C">
              <w:t>--&gt;</w:t>
            </w:r>
          </w:p>
        </w:tc>
        <w:tc>
          <w:tcPr>
            <w:tcW w:w="2977" w:type="dxa"/>
          </w:tcPr>
          <w:p w14:paraId="23DA5335" w14:textId="77777777" w:rsidR="00731283" w:rsidRPr="0033396C" w:rsidRDefault="00731283" w:rsidP="00840882">
            <w:pPr>
              <w:pStyle w:val="TAL"/>
            </w:pPr>
            <w:smartTag w:uri="urn:schemas-microsoft-com:office:smarttags" w:element="stockticker">
              <w:r w:rsidRPr="0033396C">
                <w:t>RRC</w:t>
              </w:r>
            </w:smartTag>
            <w:r w:rsidRPr="0033396C">
              <w:t>: ULInformationTransfer</w:t>
            </w:r>
          </w:p>
          <w:p w14:paraId="09B6EBF4" w14:textId="77777777" w:rsidR="00731283" w:rsidRPr="0033396C" w:rsidRDefault="00731283" w:rsidP="00840882">
            <w:pPr>
              <w:pStyle w:val="TAL"/>
            </w:pPr>
            <w:r w:rsidRPr="0033396C">
              <w:t>NAS:ACTIVATE DEDICATED EPS BEARER CONTEXT ACCEPT</w:t>
            </w:r>
          </w:p>
        </w:tc>
        <w:tc>
          <w:tcPr>
            <w:tcW w:w="567" w:type="dxa"/>
          </w:tcPr>
          <w:p w14:paraId="49869EFF" w14:textId="77777777" w:rsidR="00731283" w:rsidRPr="0033396C" w:rsidRDefault="00731283" w:rsidP="00840882">
            <w:pPr>
              <w:pStyle w:val="TAC"/>
              <w:rPr>
                <w:rFonts w:eastAsia="MS Gothic"/>
              </w:rPr>
            </w:pPr>
            <w:r w:rsidRPr="0033396C">
              <w:t>1</w:t>
            </w:r>
          </w:p>
        </w:tc>
        <w:tc>
          <w:tcPr>
            <w:tcW w:w="850" w:type="dxa"/>
          </w:tcPr>
          <w:p w14:paraId="4C8E6EAF" w14:textId="77777777" w:rsidR="00731283" w:rsidRPr="0033396C" w:rsidRDefault="00731283" w:rsidP="00840882">
            <w:pPr>
              <w:pStyle w:val="TAC"/>
              <w:rPr>
                <w:rFonts w:eastAsia="MS Gothic"/>
              </w:rPr>
            </w:pPr>
            <w:r w:rsidRPr="0033396C">
              <w:t>P</w:t>
            </w:r>
          </w:p>
        </w:tc>
      </w:tr>
      <w:tr w:rsidR="00731283" w:rsidRPr="0033396C" w14:paraId="5849BC0C" w14:textId="77777777" w:rsidTr="00840882">
        <w:tc>
          <w:tcPr>
            <w:tcW w:w="534" w:type="dxa"/>
          </w:tcPr>
          <w:p w14:paraId="1992A009" w14:textId="77777777" w:rsidR="00731283" w:rsidRPr="0033396C" w:rsidRDefault="00731283" w:rsidP="00840882">
            <w:pPr>
              <w:pStyle w:val="TAC"/>
            </w:pPr>
            <w:r w:rsidRPr="0033396C">
              <w:t>29</w:t>
            </w:r>
          </w:p>
        </w:tc>
        <w:tc>
          <w:tcPr>
            <w:tcW w:w="3969" w:type="dxa"/>
          </w:tcPr>
          <w:p w14:paraId="291246E6" w14:textId="77777777" w:rsidR="00731283" w:rsidRPr="0033396C" w:rsidRDefault="00731283" w:rsidP="00840882">
            <w:pPr>
              <w:pStyle w:val="TAL"/>
            </w:pPr>
            <w:r w:rsidRPr="0033396C">
              <w:t>UE is triggered by MMI to release the call.</w:t>
            </w:r>
          </w:p>
        </w:tc>
        <w:tc>
          <w:tcPr>
            <w:tcW w:w="709" w:type="dxa"/>
          </w:tcPr>
          <w:p w14:paraId="3D369FED" w14:textId="77777777" w:rsidR="00731283" w:rsidRPr="0033396C" w:rsidRDefault="00731283" w:rsidP="00840882">
            <w:pPr>
              <w:pStyle w:val="TAC"/>
            </w:pPr>
            <w:r w:rsidRPr="0033396C">
              <w:t>-</w:t>
            </w:r>
          </w:p>
        </w:tc>
        <w:tc>
          <w:tcPr>
            <w:tcW w:w="2977" w:type="dxa"/>
          </w:tcPr>
          <w:p w14:paraId="73A20DAD" w14:textId="77777777" w:rsidR="00731283" w:rsidRPr="0033396C" w:rsidRDefault="00731283" w:rsidP="00840882">
            <w:pPr>
              <w:pStyle w:val="TAL"/>
            </w:pPr>
            <w:r w:rsidRPr="0033396C">
              <w:t>-</w:t>
            </w:r>
          </w:p>
        </w:tc>
        <w:tc>
          <w:tcPr>
            <w:tcW w:w="567" w:type="dxa"/>
          </w:tcPr>
          <w:p w14:paraId="2AF3AA19" w14:textId="77777777" w:rsidR="00731283" w:rsidRPr="0033396C" w:rsidRDefault="00731283" w:rsidP="00840882">
            <w:pPr>
              <w:pStyle w:val="TAC"/>
              <w:rPr>
                <w:rFonts w:eastAsia="MS Gothic"/>
              </w:rPr>
            </w:pPr>
            <w:r w:rsidRPr="0033396C">
              <w:rPr>
                <w:rFonts w:eastAsia="MS Mincho"/>
              </w:rPr>
              <w:t>-</w:t>
            </w:r>
          </w:p>
        </w:tc>
        <w:tc>
          <w:tcPr>
            <w:tcW w:w="850" w:type="dxa"/>
          </w:tcPr>
          <w:p w14:paraId="60D14B7C" w14:textId="77777777" w:rsidR="00731283" w:rsidRPr="0033396C" w:rsidRDefault="00731283" w:rsidP="00840882">
            <w:pPr>
              <w:pStyle w:val="TAC"/>
              <w:rPr>
                <w:rFonts w:eastAsia="MS Gothic"/>
              </w:rPr>
            </w:pPr>
            <w:r w:rsidRPr="0033396C">
              <w:rPr>
                <w:rFonts w:eastAsia="MS Mincho"/>
              </w:rPr>
              <w:t>-</w:t>
            </w:r>
          </w:p>
        </w:tc>
      </w:tr>
      <w:tr w:rsidR="00731283" w:rsidRPr="0033396C" w14:paraId="0BB728A6" w14:textId="77777777" w:rsidTr="00840882">
        <w:tc>
          <w:tcPr>
            <w:tcW w:w="534" w:type="dxa"/>
          </w:tcPr>
          <w:p w14:paraId="1FBFF6B2" w14:textId="77777777" w:rsidR="00731283" w:rsidRPr="0033396C" w:rsidRDefault="00731283" w:rsidP="00840882">
            <w:pPr>
              <w:pStyle w:val="TAC"/>
            </w:pPr>
            <w:r w:rsidRPr="0033396C">
              <w:t>30-33</w:t>
            </w:r>
          </w:p>
        </w:tc>
        <w:tc>
          <w:tcPr>
            <w:tcW w:w="3969" w:type="dxa"/>
          </w:tcPr>
          <w:p w14:paraId="2267D871" w14:textId="77777777" w:rsidR="00731283" w:rsidRPr="0033396C" w:rsidRDefault="00731283" w:rsidP="00840882">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04E72F5C" w14:textId="77777777" w:rsidR="00731283" w:rsidRPr="0033396C" w:rsidRDefault="00731283" w:rsidP="00840882">
            <w:pPr>
              <w:pStyle w:val="TAC"/>
            </w:pPr>
            <w:r w:rsidRPr="0033396C">
              <w:t>-</w:t>
            </w:r>
          </w:p>
        </w:tc>
        <w:tc>
          <w:tcPr>
            <w:tcW w:w="2977" w:type="dxa"/>
          </w:tcPr>
          <w:p w14:paraId="34109AC3" w14:textId="77777777" w:rsidR="00731283" w:rsidRPr="0033396C" w:rsidRDefault="00731283" w:rsidP="00840882">
            <w:pPr>
              <w:pStyle w:val="TAL"/>
            </w:pPr>
            <w:r w:rsidRPr="0033396C">
              <w:t>-</w:t>
            </w:r>
          </w:p>
        </w:tc>
        <w:tc>
          <w:tcPr>
            <w:tcW w:w="567" w:type="dxa"/>
          </w:tcPr>
          <w:p w14:paraId="7C0E0979" w14:textId="77777777" w:rsidR="00731283" w:rsidRPr="0033396C" w:rsidRDefault="00731283" w:rsidP="00840882">
            <w:pPr>
              <w:pStyle w:val="TAC"/>
              <w:rPr>
                <w:rFonts w:eastAsia="MS Gothic"/>
              </w:rPr>
            </w:pPr>
            <w:r w:rsidRPr="0033396C">
              <w:rPr>
                <w:rFonts w:eastAsia="MS Mincho"/>
              </w:rPr>
              <w:t>-</w:t>
            </w:r>
          </w:p>
        </w:tc>
        <w:tc>
          <w:tcPr>
            <w:tcW w:w="850" w:type="dxa"/>
          </w:tcPr>
          <w:p w14:paraId="418E509B" w14:textId="77777777" w:rsidR="00731283" w:rsidRPr="0033396C" w:rsidRDefault="00731283" w:rsidP="00840882">
            <w:pPr>
              <w:pStyle w:val="TAC"/>
              <w:rPr>
                <w:rFonts w:eastAsia="MS Gothic"/>
              </w:rPr>
            </w:pPr>
            <w:r w:rsidRPr="0033396C">
              <w:rPr>
                <w:rFonts w:eastAsia="MS Mincho"/>
              </w:rPr>
              <w:t>-</w:t>
            </w:r>
          </w:p>
        </w:tc>
      </w:tr>
    </w:tbl>
    <w:p w14:paraId="0C9F0FB8" w14:textId="77777777" w:rsidR="00731283" w:rsidRPr="0033396C" w:rsidRDefault="00731283" w:rsidP="00731283"/>
    <w:p w14:paraId="4D2ACE26" w14:textId="77777777" w:rsidR="00731283" w:rsidRPr="0033396C" w:rsidRDefault="00731283" w:rsidP="00731283">
      <w:pPr>
        <w:pStyle w:val="TH"/>
      </w:pPr>
      <w:r w:rsidRPr="0033396C">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731283" w:rsidRPr="0033396C" w14:paraId="3700BC65" w14:textId="77777777" w:rsidTr="00840882">
        <w:tc>
          <w:tcPr>
            <w:tcW w:w="675" w:type="dxa"/>
            <w:tcBorders>
              <w:top w:val="single" w:sz="4" w:space="0" w:color="auto"/>
              <w:left w:val="single" w:sz="4" w:space="0" w:color="auto"/>
              <w:bottom w:val="nil"/>
              <w:right w:val="single" w:sz="4" w:space="0" w:color="auto"/>
            </w:tcBorders>
            <w:hideMark/>
          </w:tcPr>
          <w:p w14:paraId="7E336C81" w14:textId="77777777" w:rsidR="00731283" w:rsidRPr="0033396C" w:rsidRDefault="00731283" w:rsidP="00840882">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5D695DD" w14:textId="77777777" w:rsidR="00731283" w:rsidRPr="0033396C" w:rsidRDefault="00731283" w:rsidP="00840882">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4002A5" w14:textId="77777777" w:rsidR="00731283" w:rsidRPr="0033396C" w:rsidRDefault="00731283" w:rsidP="00840882">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06B25919" w14:textId="77777777" w:rsidR="00731283" w:rsidRPr="0033396C" w:rsidRDefault="00731283" w:rsidP="00840882">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0310CFCE" w14:textId="77777777" w:rsidR="00731283" w:rsidRPr="0033396C" w:rsidRDefault="00731283" w:rsidP="00840882">
            <w:pPr>
              <w:pStyle w:val="TAH"/>
            </w:pPr>
            <w:r w:rsidRPr="0033396C">
              <w:t>Verdict</w:t>
            </w:r>
          </w:p>
        </w:tc>
      </w:tr>
      <w:tr w:rsidR="00731283" w:rsidRPr="0033396C" w14:paraId="003CE767" w14:textId="77777777" w:rsidTr="00840882">
        <w:tc>
          <w:tcPr>
            <w:tcW w:w="675" w:type="dxa"/>
            <w:tcBorders>
              <w:top w:val="nil"/>
              <w:left w:val="single" w:sz="4" w:space="0" w:color="auto"/>
              <w:bottom w:val="single" w:sz="4" w:space="0" w:color="auto"/>
              <w:right w:val="single" w:sz="4" w:space="0" w:color="auto"/>
            </w:tcBorders>
          </w:tcPr>
          <w:p w14:paraId="32484F21" w14:textId="77777777" w:rsidR="00731283" w:rsidRPr="0033396C" w:rsidRDefault="00731283" w:rsidP="00840882">
            <w:pPr>
              <w:pStyle w:val="TAH"/>
            </w:pPr>
          </w:p>
        </w:tc>
        <w:tc>
          <w:tcPr>
            <w:tcW w:w="3825" w:type="dxa"/>
            <w:tcBorders>
              <w:top w:val="single" w:sz="4" w:space="0" w:color="auto"/>
              <w:left w:val="single" w:sz="4" w:space="0" w:color="auto"/>
              <w:bottom w:val="single" w:sz="4" w:space="0" w:color="auto"/>
              <w:right w:val="single" w:sz="4" w:space="0" w:color="auto"/>
            </w:tcBorders>
          </w:tcPr>
          <w:p w14:paraId="1B1066B4" w14:textId="77777777" w:rsidR="00731283" w:rsidRPr="0033396C" w:rsidRDefault="00731283" w:rsidP="008408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40C654" w14:textId="77777777" w:rsidR="00731283" w:rsidRPr="0033396C" w:rsidRDefault="00731283" w:rsidP="00840882">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53057488" w14:textId="77777777" w:rsidR="00731283" w:rsidRPr="0033396C" w:rsidRDefault="00731283" w:rsidP="00840882">
            <w:pPr>
              <w:pStyle w:val="TAH"/>
            </w:pPr>
            <w:r w:rsidRPr="0033396C">
              <w:t>Message</w:t>
            </w:r>
          </w:p>
        </w:tc>
        <w:tc>
          <w:tcPr>
            <w:tcW w:w="567" w:type="dxa"/>
            <w:tcBorders>
              <w:top w:val="nil"/>
              <w:left w:val="single" w:sz="4" w:space="0" w:color="auto"/>
              <w:bottom w:val="single" w:sz="4" w:space="0" w:color="auto"/>
              <w:right w:val="single" w:sz="4" w:space="0" w:color="auto"/>
            </w:tcBorders>
          </w:tcPr>
          <w:p w14:paraId="13547474" w14:textId="77777777" w:rsidR="00731283" w:rsidRPr="0033396C" w:rsidRDefault="00731283" w:rsidP="00840882">
            <w:pPr>
              <w:pStyle w:val="TAH"/>
            </w:pPr>
          </w:p>
        </w:tc>
        <w:tc>
          <w:tcPr>
            <w:tcW w:w="850" w:type="dxa"/>
            <w:tcBorders>
              <w:top w:val="nil"/>
              <w:left w:val="single" w:sz="4" w:space="0" w:color="auto"/>
              <w:bottom w:val="single" w:sz="4" w:space="0" w:color="auto"/>
              <w:right w:val="single" w:sz="4" w:space="0" w:color="auto"/>
            </w:tcBorders>
          </w:tcPr>
          <w:p w14:paraId="2A0440F6" w14:textId="77777777" w:rsidR="00731283" w:rsidRPr="0033396C" w:rsidRDefault="00731283" w:rsidP="00840882">
            <w:pPr>
              <w:pStyle w:val="TAH"/>
            </w:pPr>
          </w:p>
        </w:tc>
      </w:tr>
      <w:tr w:rsidR="006B68BF" w:rsidRPr="0033396C" w14:paraId="616FCFD3" w14:textId="77777777" w:rsidTr="00840882">
        <w:tc>
          <w:tcPr>
            <w:tcW w:w="675" w:type="dxa"/>
            <w:tcBorders>
              <w:top w:val="single" w:sz="4" w:space="0" w:color="auto"/>
              <w:left w:val="single" w:sz="4" w:space="0" w:color="auto"/>
              <w:bottom w:val="single" w:sz="4" w:space="0" w:color="auto"/>
              <w:right w:val="single" w:sz="4" w:space="0" w:color="auto"/>
            </w:tcBorders>
            <w:hideMark/>
          </w:tcPr>
          <w:p w14:paraId="3B85F937" w14:textId="77777777" w:rsidR="006B68BF" w:rsidRPr="0033396C" w:rsidRDefault="006B68BF" w:rsidP="006B68BF">
            <w:pPr>
              <w:pStyle w:val="TAC"/>
            </w:pPr>
            <w:r w:rsidRPr="0033396C">
              <w:t>1-4</w:t>
            </w:r>
          </w:p>
        </w:tc>
        <w:tc>
          <w:tcPr>
            <w:tcW w:w="3825" w:type="dxa"/>
            <w:tcBorders>
              <w:top w:val="single" w:sz="4" w:space="0" w:color="auto"/>
              <w:left w:val="single" w:sz="4" w:space="0" w:color="auto"/>
              <w:bottom w:val="single" w:sz="4" w:space="0" w:color="auto"/>
              <w:right w:val="single" w:sz="4" w:space="0" w:color="auto"/>
            </w:tcBorders>
            <w:hideMark/>
          </w:tcPr>
          <w:p w14:paraId="1DB67F90" w14:textId="77777777" w:rsidR="006B68BF" w:rsidRPr="0033396C" w:rsidRDefault="006B68BF" w:rsidP="006B68BF">
            <w:pPr>
              <w:pStyle w:val="TAL"/>
              <w:rPr>
                <w:lang w:eastAsia="zh-TW"/>
              </w:rPr>
            </w:pPr>
            <w:r w:rsidRPr="0033396C">
              <w:t>Steps 1 to 4 of the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7D486B3C" w14:textId="77777777" w:rsidR="006B68BF" w:rsidRPr="0033396C" w:rsidRDefault="006B68BF" w:rsidP="006B68BF">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E46D847" w14:textId="77777777" w:rsidR="006B68BF" w:rsidRPr="0033396C" w:rsidRDefault="006B68BF" w:rsidP="006B68BF">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EE402D1" w14:textId="77777777" w:rsidR="006B68BF" w:rsidRPr="0033396C" w:rsidRDefault="006B68BF" w:rsidP="006B68BF">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6C4D02C2" w14:textId="77777777" w:rsidR="006B68BF" w:rsidRPr="0033396C" w:rsidRDefault="006B68BF" w:rsidP="006B68BF">
            <w:pPr>
              <w:pStyle w:val="TAC"/>
            </w:pPr>
            <w:r w:rsidRPr="0033396C">
              <w:t>-</w:t>
            </w:r>
          </w:p>
        </w:tc>
      </w:tr>
      <w:tr w:rsidR="00731283" w:rsidRPr="0033396C" w14:paraId="58EFA879" w14:textId="77777777" w:rsidTr="00840882">
        <w:tc>
          <w:tcPr>
            <w:tcW w:w="675" w:type="dxa"/>
            <w:tcBorders>
              <w:top w:val="single" w:sz="4" w:space="0" w:color="auto"/>
              <w:left w:val="single" w:sz="4" w:space="0" w:color="auto"/>
              <w:bottom w:val="single" w:sz="4" w:space="0" w:color="auto"/>
              <w:right w:val="single" w:sz="4" w:space="0" w:color="auto"/>
            </w:tcBorders>
          </w:tcPr>
          <w:p w14:paraId="1984BB87" w14:textId="77777777" w:rsidR="00731283" w:rsidRPr="0033396C" w:rsidRDefault="006B68BF" w:rsidP="00840882">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141AF6C6" w14:textId="77777777" w:rsidR="00731283" w:rsidRPr="0033396C" w:rsidRDefault="006B68BF" w:rsidP="00840882">
            <w:pPr>
              <w:pStyle w:val="TAL"/>
            </w:pPr>
            <w:r w:rsidRPr="0033396C">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6979BD67" w14:textId="77777777" w:rsidR="00731283" w:rsidRPr="0033396C" w:rsidRDefault="006B68BF" w:rsidP="00840882">
            <w:pPr>
              <w:pStyle w:val="TAC"/>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E641073" w14:textId="77777777" w:rsidR="00731283" w:rsidRPr="0033396C" w:rsidRDefault="006B68BF" w:rsidP="00840882">
            <w:pPr>
              <w:pStyle w:val="TAL"/>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5FD80B87" w14:textId="77777777" w:rsidR="00731283" w:rsidRPr="0033396C" w:rsidRDefault="00731283" w:rsidP="00840882">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7E3F2EB4" w14:textId="77777777" w:rsidR="00731283" w:rsidRPr="0033396C" w:rsidRDefault="00731283" w:rsidP="00840882">
            <w:pPr>
              <w:pStyle w:val="TAC"/>
            </w:pPr>
            <w:r w:rsidRPr="0033396C">
              <w:t>P</w:t>
            </w:r>
          </w:p>
        </w:tc>
      </w:tr>
    </w:tbl>
    <w:p w14:paraId="7D1F182C" w14:textId="77777777" w:rsidR="00731283" w:rsidRPr="0033396C" w:rsidRDefault="00731283" w:rsidP="00731283"/>
    <w:p w14:paraId="2CEF579B" w14:textId="77777777" w:rsidR="00731283" w:rsidRPr="0033396C" w:rsidRDefault="00731283" w:rsidP="00731283">
      <w:pPr>
        <w:pStyle w:val="H6"/>
        <w:rPr>
          <w:lang w:eastAsia="x-none"/>
        </w:rPr>
      </w:pPr>
      <w:r w:rsidRPr="0033396C">
        <w:rPr>
          <w:lang w:eastAsia="x-none"/>
        </w:rPr>
        <w:lastRenderedPageBreak/>
        <w:t>11.1.9.3.3</w:t>
      </w:r>
      <w:r w:rsidRPr="0033396C">
        <w:rPr>
          <w:lang w:eastAsia="x-none"/>
        </w:rPr>
        <w:tab/>
        <w:t>Specific message contents</w:t>
      </w:r>
    </w:p>
    <w:p w14:paraId="7500A674" w14:textId="77777777" w:rsidR="00731283" w:rsidRPr="0033396C" w:rsidRDefault="00731283" w:rsidP="00731283">
      <w:pPr>
        <w:pStyle w:val="TH"/>
      </w:pPr>
      <w:r w:rsidRPr="0033396C">
        <w:t>Table 11.1.9.3.3-1: RRCRelease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31283" w:rsidRPr="0033396C" w14:paraId="281F248B" w14:textId="77777777" w:rsidTr="00840882">
        <w:tc>
          <w:tcPr>
            <w:tcW w:w="9637" w:type="dxa"/>
            <w:gridSpan w:val="4"/>
            <w:shd w:val="clear" w:color="auto" w:fill="auto"/>
          </w:tcPr>
          <w:p w14:paraId="34FEA57B" w14:textId="77777777" w:rsidR="00731283" w:rsidRPr="0033396C" w:rsidRDefault="0029409F" w:rsidP="00840882">
            <w:pPr>
              <w:pStyle w:val="TAL"/>
            </w:pPr>
            <w:r w:rsidRPr="0033396C">
              <w:t>Derivation path: TS 38</w:t>
            </w:r>
            <w:r w:rsidR="00731283" w:rsidRPr="0033396C">
              <w:t>.508-1 [4] Table Table 4.6.1-16</w:t>
            </w:r>
          </w:p>
        </w:tc>
      </w:tr>
      <w:tr w:rsidR="00731283" w:rsidRPr="0033396C" w14:paraId="5FBD7041" w14:textId="77777777" w:rsidTr="00840882">
        <w:tc>
          <w:tcPr>
            <w:tcW w:w="4535" w:type="dxa"/>
            <w:tcBorders>
              <w:bottom w:val="single" w:sz="4" w:space="0" w:color="auto"/>
            </w:tcBorders>
            <w:shd w:val="clear" w:color="auto" w:fill="auto"/>
          </w:tcPr>
          <w:p w14:paraId="4DC9BF90" w14:textId="77777777" w:rsidR="00731283" w:rsidRPr="0033396C" w:rsidRDefault="00731283" w:rsidP="00840882">
            <w:pPr>
              <w:pStyle w:val="TAH"/>
            </w:pPr>
            <w:r w:rsidRPr="0033396C">
              <w:t>Information Element</w:t>
            </w:r>
          </w:p>
        </w:tc>
        <w:tc>
          <w:tcPr>
            <w:tcW w:w="2267" w:type="dxa"/>
            <w:tcBorders>
              <w:bottom w:val="single" w:sz="4" w:space="0" w:color="auto"/>
            </w:tcBorders>
            <w:shd w:val="clear" w:color="auto" w:fill="auto"/>
          </w:tcPr>
          <w:p w14:paraId="4FC6D3B3" w14:textId="77777777" w:rsidR="00731283" w:rsidRPr="0033396C" w:rsidRDefault="00731283" w:rsidP="00840882">
            <w:pPr>
              <w:pStyle w:val="TAH"/>
            </w:pPr>
            <w:r w:rsidRPr="0033396C">
              <w:t>Value/Remark</w:t>
            </w:r>
          </w:p>
        </w:tc>
        <w:tc>
          <w:tcPr>
            <w:tcW w:w="1700" w:type="dxa"/>
            <w:tcBorders>
              <w:bottom w:val="single" w:sz="4" w:space="0" w:color="auto"/>
            </w:tcBorders>
            <w:shd w:val="clear" w:color="auto" w:fill="auto"/>
          </w:tcPr>
          <w:p w14:paraId="19B45272" w14:textId="77777777" w:rsidR="00731283" w:rsidRPr="0033396C" w:rsidRDefault="00731283" w:rsidP="00840882">
            <w:pPr>
              <w:pStyle w:val="TAH"/>
            </w:pPr>
            <w:r w:rsidRPr="0033396C">
              <w:t>Comment</w:t>
            </w:r>
          </w:p>
        </w:tc>
        <w:tc>
          <w:tcPr>
            <w:tcW w:w="1135" w:type="dxa"/>
            <w:tcBorders>
              <w:bottom w:val="single" w:sz="4" w:space="0" w:color="auto"/>
            </w:tcBorders>
            <w:shd w:val="clear" w:color="auto" w:fill="auto"/>
          </w:tcPr>
          <w:p w14:paraId="35CB9FC7" w14:textId="77777777" w:rsidR="00731283" w:rsidRPr="0033396C" w:rsidRDefault="00731283" w:rsidP="00840882">
            <w:pPr>
              <w:pStyle w:val="TAH"/>
            </w:pPr>
            <w:r w:rsidRPr="0033396C">
              <w:t>Condition</w:t>
            </w:r>
          </w:p>
        </w:tc>
      </w:tr>
      <w:tr w:rsidR="00731283" w:rsidRPr="0033396C" w14:paraId="082A874B" w14:textId="77777777" w:rsidTr="00840882">
        <w:tc>
          <w:tcPr>
            <w:tcW w:w="4535" w:type="dxa"/>
            <w:tcBorders>
              <w:top w:val="single" w:sz="4" w:space="0" w:color="auto"/>
              <w:bottom w:val="single" w:sz="4" w:space="0" w:color="auto"/>
            </w:tcBorders>
            <w:shd w:val="clear" w:color="auto" w:fill="auto"/>
          </w:tcPr>
          <w:p w14:paraId="01885B16" w14:textId="77777777" w:rsidR="00731283" w:rsidRPr="0033396C" w:rsidRDefault="00731283" w:rsidP="00840882">
            <w:pPr>
              <w:pStyle w:val="TAL"/>
            </w:pPr>
            <w:r w:rsidRPr="0033396C">
              <w:t>RRCRelease ::= SEQUENCE {</w:t>
            </w:r>
          </w:p>
        </w:tc>
        <w:tc>
          <w:tcPr>
            <w:tcW w:w="2267" w:type="dxa"/>
            <w:tcBorders>
              <w:top w:val="single" w:sz="4" w:space="0" w:color="auto"/>
              <w:bottom w:val="single" w:sz="4" w:space="0" w:color="auto"/>
            </w:tcBorders>
            <w:shd w:val="clear" w:color="auto" w:fill="auto"/>
          </w:tcPr>
          <w:p w14:paraId="671B1CED"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631AA4F"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0A5F6175" w14:textId="77777777" w:rsidR="00731283" w:rsidRPr="0033396C" w:rsidRDefault="00731283" w:rsidP="00840882">
            <w:pPr>
              <w:pStyle w:val="TAL"/>
            </w:pPr>
          </w:p>
        </w:tc>
      </w:tr>
      <w:tr w:rsidR="00731283" w:rsidRPr="0033396C" w14:paraId="176C3482" w14:textId="77777777" w:rsidTr="00840882">
        <w:tc>
          <w:tcPr>
            <w:tcW w:w="4535" w:type="dxa"/>
            <w:tcBorders>
              <w:top w:val="single" w:sz="4" w:space="0" w:color="auto"/>
              <w:bottom w:val="single" w:sz="4" w:space="0" w:color="auto"/>
            </w:tcBorders>
            <w:shd w:val="clear" w:color="auto" w:fill="auto"/>
          </w:tcPr>
          <w:p w14:paraId="62950E27" w14:textId="77777777" w:rsidR="00731283" w:rsidRPr="0033396C" w:rsidRDefault="00731283" w:rsidP="00840882">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0B4CDA1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E56873C"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788EC017" w14:textId="77777777" w:rsidR="00731283" w:rsidRPr="0033396C" w:rsidRDefault="00731283" w:rsidP="00840882">
            <w:pPr>
              <w:pStyle w:val="TAL"/>
            </w:pPr>
          </w:p>
        </w:tc>
      </w:tr>
      <w:tr w:rsidR="00731283" w:rsidRPr="0033396C" w14:paraId="0EDD6A7B" w14:textId="77777777" w:rsidTr="00840882">
        <w:tc>
          <w:tcPr>
            <w:tcW w:w="4535" w:type="dxa"/>
            <w:tcBorders>
              <w:top w:val="single" w:sz="4" w:space="0" w:color="auto"/>
              <w:bottom w:val="single" w:sz="4" w:space="0" w:color="auto"/>
            </w:tcBorders>
            <w:shd w:val="clear" w:color="auto" w:fill="auto"/>
          </w:tcPr>
          <w:p w14:paraId="2D272656" w14:textId="77777777" w:rsidR="00731283" w:rsidRPr="0033396C" w:rsidRDefault="00731283" w:rsidP="00840882">
            <w:pPr>
              <w:pStyle w:val="TAL"/>
            </w:pPr>
            <w:r w:rsidRPr="0033396C">
              <w:t xml:space="preserve">   </w:t>
            </w:r>
            <w:r w:rsidR="00FB3327" w:rsidRPr="0033396C">
              <w:t xml:space="preserve"> </w:t>
            </w:r>
            <w:r w:rsidRPr="0033396C">
              <w:t>rrcRelease SEQUENCE {</w:t>
            </w:r>
          </w:p>
        </w:tc>
        <w:tc>
          <w:tcPr>
            <w:tcW w:w="2267" w:type="dxa"/>
            <w:tcBorders>
              <w:top w:val="single" w:sz="4" w:space="0" w:color="auto"/>
              <w:bottom w:val="single" w:sz="4" w:space="0" w:color="auto"/>
            </w:tcBorders>
            <w:shd w:val="clear" w:color="auto" w:fill="auto"/>
          </w:tcPr>
          <w:p w14:paraId="51F6732E"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76AD7F8D"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79034E3D" w14:textId="77777777" w:rsidR="00731283" w:rsidRPr="0033396C" w:rsidRDefault="00731283" w:rsidP="00840882">
            <w:pPr>
              <w:pStyle w:val="TAL"/>
            </w:pPr>
          </w:p>
        </w:tc>
      </w:tr>
      <w:tr w:rsidR="00731283" w:rsidRPr="0033396C" w14:paraId="2069F84F" w14:textId="77777777" w:rsidTr="00840882">
        <w:tc>
          <w:tcPr>
            <w:tcW w:w="4535" w:type="dxa"/>
            <w:tcBorders>
              <w:top w:val="single" w:sz="4" w:space="0" w:color="auto"/>
              <w:bottom w:val="single" w:sz="4" w:space="0" w:color="auto"/>
            </w:tcBorders>
            <w:shd w:val="clear" w:color="auto" w:fill="auto"/>
          </w:tcPr>
          <w:p w14:paraId="5F4AAEF3" w14:textId="77777777" w:rsidR="00731283" w:rsidRPr="0033396C" w:rsidRDefault="00731283" w:rsidP="00840882">
            <w:pPr>
              <w:pStyle w:val="TAL"/>
            </w:pPr>
            <w:r w:rsidRPr="0033396C">
              <w:t xml:space="preserve">    </w:t>
            </w:r>
            <w:r w:rsidR="00FB3327" w:rsidRPr="0033396C">
              <w:t xml:space="preserve">  </w:t>
            </w:r>
            <w:r w:rsidRPr="0033396C">
              <w:t>redirectedCarrierInfo CHOICE {</w:t>
            </w:r>
          </w:p>
        </w:tc>
        <w:tc>
          <w:tcPr>
            <w:tcW w:w="2267" w:type="dxa"/>
            <w:tcBorders>
              <w:top w:val="single" w:sz="4" w:space="0" w:color="auto"/>
              <w:bottom w:val="single" w:sz="4" w:space="0" w:color="auto"/>
            </w:tcBorders>
            <w:shd w:val="clear" w:color="auto" w:fill="auto"/>
          </w:tcPr>
          <w:p w14:paraId="4F2677F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1D44653"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79A959A" w14:textId="77777777" w:rsidR="00731283" w:rsidRPr="0033396C" w:rsidRDefault="00731283" w:rsidP="00840882">
            <w:pPr>
              <w:pStyle w:val="TAL"/>
            </w:pPr>
          </w:p>
        </w:tc>
      </w:tr>
      <w:tr w:rsidR="00731283" w:rsidRPr="0033396C" w14:paraId="002ED929" w14:textId="77777777" w:rsidTr="00840882">
        <w:tc>
          <w:tcPr>
            <w:tcW w:w="4535" w:type="dxa"/>
            <w:tcBorders>
              <w:top w:val="single" w:sz="4" w:space="0" w:color="auto"/>
              <w:bottom w:val="single" w:sz="4" w:space="0" w:color="auto"/>
            </w:tcBorders>
            <w:shd w:val="clear" w:color="auto" w:fill="auto"/>
          </w:tcPr>
          <w:p w14:paraId="1C67AD7E" w14:textId="77777777" w:rsidR="00731283" w:rsidRPr="0033396C" w:rsidRDefault="00731283" w:rsidP="00840882">
            <w:pPr>
              <w:pStyle w:val="TAL"/>
            </w:pPr>
            <w:r w:rsidRPr="0033396C">
              <w:t xml:space="preserve">     </w:t>
            </w:r>
            <w:r w:rsidR="00FB3327" w:rsidRPr="0033396C">
              <w:t xml:space="preserve">   </w:t>
            </w:r>
            <w:r w:rsidRPr="0033396C">
              <w:t>eutra</w:t>
            </w:r>
            <w:r w:rsidR="00FB3327" w:rsidRPr="0033396C">
              <w:t xml:space="preserve"> </w:t>
            </w:r>
            <w:r w:rsidRPr="0033396C">
              <w:t>SEQUENCE</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5077767E"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20990B3"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400DD1A" w14:textId="77777777" w:rsidR="00731283" w:rsidRPr="0033396C" w:rsidRDefault="00731283" w:rsidP="00840882">
            <w:pPr>
              <w:pStyle w:val="TAL"/>
            </w:pPr>
          </w:p>
        </w:tc>
      </w:tr>
      <w:tr w:rsidR="00731283" w:rsidRPr="0033396C" w14:paraId="0F274372" w14:textId="77777777" w:rsidTr="00840882">
        <w:tc>
          <w:tcPr>
            <w:tcW w:w="4535" w:type="dxa"/>
            <w:tcBorders>
              <w:top w:val="single" w:sz="4" w:space="0" w:color="auto"/>
              <w:bottom w:val="single" w:sz="4" w:space="0" w:color="auto"/>
            </w:tcBorders>
            <w:shd w:val="clear" w:color="auto" w:fill="auto"/>
          </w:tcPr>
          <w:p w14:paraId="204D9B8A" w14:textId="77777777" w:rsidR="00731283" w:rsidRPr="0033396C" w:rsidRDefault="00731283" w:rsidP="00840882">
            <w:pPr>
              <w:pStyle w:val="TAL"/>
            </w:pPr>
            <w:r w:rsidRPr="0033396C">
              <w:t xml:space="preserve">      </w:t>
            </w:r>
            <w:r w:rsidR="00FB3327" w:rsidRPr="0033396C">
              <w:t xml:space="preserve">    </w:t>
            </w:r>
            <w:r w:rsidRPr="0033396C">
              <w:t>eutraFrequency</w:t>
            </w:r>
          </w:p>
        </w:tc>
        <w:tc>
          <w:tcPr>
            <w:tcW w:w="2267" w:type="dxa"/>
            <w:tcBorders>
              <w:top w:val="single" w:sz="4" w:space="0" w:color="auto"/>
              <w:bottom w:val="single" w:sz="4" w:space="0" w:color="auto"/>
            </w:tcBorders>
            <w:shd w:val="clear" w:color="auto" w:fill="auto"/>
          </w:tcPr>
          <w:p w14:paraId="5C54C5F7" w14:textId="77777777" w:rsidR="00731283" w:rsidRPr="0033396C" w:rsidRDefault="00731283" w:rsidP="00840882">
            <w:pPr>
              <w:pStyle w:val="TAL"/>
            </w:pPr>
            <w:r w:rsidRPr="0033396C">
              <w:t>Downlink EARFCN of cell 1</w:t>
            </w:r>
          </w:p>
        </w:tc>
        <w:tc>
          <w:tcPr>
            <w:tcW w:w="1700" w:type="dxa"/>
            <w:tcBorders>
              <w:top w:val="single" w:sz="4" w:space="0" w:color="auto"/>
              <w:bottom w:val="single" w:sz="4" w:space="0" w:color="auto"/>
            </w:tcBorders>
            <w:shd w:val="clear" w:color="auto" w:fill="auto"/>
          </w:tcPr>
          <w:p w14:paraId="3B3B6BDF"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71A62D5D" w14:textId="77777777" w:rsidR="00731283" w:rsidRPr="0033396C" w:rsidRDefault="00731283" w:rsidP="00840882">
            <w:pPr>
              <w:pStyle w:val="TAL"/>
            </w:pPr>
          </w:p>
        </w:tc>
      </w:tr>
      <w:tr w:rsidR="00731283" w:rsidRPr="0033396C" w14:paraId="305BD385" w14:textId="77777777" w:rsidTr="00840882">
        <w:tc>
          <w:tcPr>
            <w:tcW w:w="4535" w:type="dxa"/>
            <w:tcBorders>
              <w:top w:val="single" w:sz="4" w:space="0" w:color="auto"/>
              <w:bottom w:val="single" w:sz="4" w:space="0" w:color="auto"/>
            </w:tcBorders>
            <w:shd w:val="clear" w:color="auto" w:fill="auto"/>
          </w:tcPr>
          <w:p w14:paraId="70532D39" w14:textId="77777777" w:rsidR="00731283" w:rsidRPr="0033396C" w:rsidRDefault="00731283" w:rsidP="00840882">
            <w:pPr>
              <w:pStyle w:val="TAL"/>
            </w:pPr>
            <w:r w:rsidRPr="0033396C">
              <w:t xml:space="preserve">      </w:t>
            </w:r>
            <w:r w:rsidR="00FB3327" w:rsidRPr="0033396C">
              <w:t xml:space="preserve">    </w:t>
            </w:r>
            <w:r w:rsidRPr="0033396C">
              <w:t>cnType</w:t>
            </w:r>
          </w:p>
        </w:tc>
        <w:tc>
          <w:tcPr>
            <w:tcW w:w="2267" w:type="dxa"/>
            <w:tcBorders>
              <w:top w:val="single" w:sz="4" w:space="0" w:color="auto"/>
              <w:bottom w:val="single" w:sz="4" w:space="0" w:color="auto"/>
            </w:tcBorders>
            <w:shd w:val="clear" w:color="auto" w:fill="auto"/>
          </w:tcPr>
          <w:p w14:paraId="41FAE87B" w14:textId="77777777" w:rsidR="00731283" w:rsidRPr="0033396C" w:rsidRDefault="00731283" w:rsidP="00840882">
            <w:pPr>
              <w:pStyle w:val="TAL"/>
            </w:pPr>
            <w:r w:rsidRPr="0033396C">
              <w:t>epc</w:t>
            </w:r>
          </w:p>
        </w:tc>
        <w:tc>
          <w:tcPr>
            <w:tcW w:w="1700" w:type="dxa"/>
            <w:tcBorders>
              <w:top w:val="single" w:sz="4" w:space="0" w:color="auto"/>
              <w:bottom w:val="single" w:sz="4" w:space="0" w:color="auto"/>
            </w:tcBorders>
            <w:shd w:val="clear" w:color="auto" w:fill="auto"/>
          </w:tcPr>
          <w:p w14:paraId="51B58B6D"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3CB2BF25" w14:textId="77777777" w:rsidR="00731283" w:rsidRPr="0033396C" w:rsidRDefault="00731283" w:rsidP="00840882">
            <w:pPr>
              <w:pStyle w:val="TAL"/>
            </w:pPr>
          </w:p>
        </w:tc>
      </w:tr>
      <w:tr w:rsidR="00FB3327" w:rsidRPr="0033396C" w14:paraId="5E4473A0" w14:textId="77777777" w:rsidTr="001A72A7">
        <w:tc>
          <w:tcPr>
            <w:tcW w:w="4535" w:type="dxa"/>
            <w:tcBorders>
              <w:top w:val="single" w:sz="4" w:space="0" w:color="auto"/>
              <w:bottom w:val="single" w:sz="4" w:space="0" w:color="auto"/>
            </w:tcBorders>
            <w:shd w:val="clear" w:color="auto" w:fill="auto"/>
          </w:tcPr>
          <w:p w14:paraId="4DCE706E" w14:textId="77777777" w:rsidR="00FB3327" w:rsidRPr="0033396C" w:rsidRDefault="00FB3327" w:rsidP="001A72A7">
            <w:pPr>
              <w:pStyle w:val="TAL"/>
            </w:pPr>
            <w:r w:rsidRPr="0033396C">
              <w:t xml:space="preserve">        }</w:t>
            </w:r>
          </w:p>
        </w:tc>
        <w:tc>
          <w:tcPr>
            <w:tcW w:w="2267" w:type="dxa"/>
            <w:tcBorders>
              <w:top w:val="single" w:sz="4" w:space="0" w:color="auto"/>
              <w:bottom w:val="single" w:sz="4" w:space="0" w:color="auto"/>
            </w:tcBorders>
            <w:shd w:val="clear" w:color="auto" w:fill="auto"/>
          </w:tcPr>
          <w:p w14:paraId="03BC0102" w14:textId="77777777" w:rsidR="00FB3327" w:rsidRPr="0033396C" w:rsidRDefault="00FB3327" w:rsidP="001A72A7">
            <w:pPr>
              <w:pStyle w:val="TAL"/>
            </w:pPr>
          </w:p>
        </w:tc>
        <w:tc>
          <w:tcPr>
            <w:tcW w:w="1700" w:type="dxa"/>
            <w:tcBorders>
              <w:top w:val="single" w:sz="4" w:space="0" w:color="auto"/>
              <w:bottom w:val="single" w:sz="4" w:space="0" w:color="auto"/>
            </w:tcBorders>
            <w:shd w:val="clear" w:color="auto" w:fill="auto"/>
          </w:tcPr>
          <w:p w14:paraId="5E7F636B" w14:textId="77777777" w:rsidR="00FB3327" w:rsidRPr="0033396C" w:rsidRDefault="00FB3327" w:rsidP="001A72A7">
            <w:pPr>
              <w:pStyle w:val="TAL"/>
            </w:pPr>
          </w:p>
        </w:tc>
        <w:tc>
          <w:tcPr>
            <w:tcW w:w="1135" w:type="dxa"/>
            <w:tcBorders>
              <w:top w:val="single" w:sz="4" w:space="0" w:color="auto"/>
              <w:bottom w:val="single" w:sz="4" w:space="0" w:color="auto"/>
            </w:tcBorders>
            <w:shd w:val="clear" w:color="auto" w:fill="auto"/>
          </w:tcPr>
          <w:p w14:paraId="5815FAD4" w14:textId="77777777" w:rsidR="00FB3327" w:rsidRPr="0033396C" w:rsidRDefault="00FB3327" w:rsidP="001A72A7">
            <w:pPr>
              <w:pStyle w:val="TAL"/>
            </w:pPr>
          </w:p>
        </w:tc>
      </w:tr>
      <w:tr w:rsidR="00731283" w:rsidRPr="0033396C" w14:paraId="2FAD6796" w14:textId="77777777" w:rsidTr="00840882">
        <w:tc>
          <w:tcPr>
            <w:tcW w:w="4535" w:type="dxa"/>
            <w:tcBorders>
              <w:top w:val="single" w:sz="4" w:space="0" w:color="auto"/>
              <w:bottom w:val="single" w:sz="4" w:space="0" w:color="auto"/>
            </w:tcBorders>
            <w:shd w:val="clear" w:color="auto" w:fill="auto"/>
          </w:tcPr>
          <w:p w14:paraId="0314AE73" w14:textId="77777777" w:rsidR="00731283" w:rsidRPr="0033396C" w:rsidRDefault="00731283" w:rsidP="00840882">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4B7525C7"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68371F61"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25BBC626" w14:textId="77777777" w:rsidR="00731283" w:rsidRPr="0033396C" w:rsidRDefault="00731283" w:rsidP="00840882">
            <w:pPr>
              <w:pStyle w:val="TAL"/>
            </w:pPr>
          </w:p>
        </w:tc>
      </w:tr>
      <w:tr w:rsidR="00731283" w:rsidRPr="0033396C" w14:paraId="512BD94F" w14:textId="77777777" w:rsidTr="00840882">
        <w:tc>
          <w:tcPr>
            <w:tcW w:w="4535" w:type="dxa"/>
            <w:tcBorders>
              <w:top w:val="single" w:sz="4" w:space="0" w:color="auto"/>
              <w:bottom w:val="single" w:sz="4" w:space="0" w:color="auto"/>
            </w:tcBorders>
            <w:shd w:val="clear" w:color="auto" w:fill="auto"/>
          </w:tcPr>
          <w:p w14:paraId="2A6BBFC8"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02A930C7"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2FC102F5"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A9B417B" w14:textId="77777777" w:rsidR="00731283" w:rsidRPr="0033396C" w:rsidRDefault="00731283" w:rsidP="00840882">
            <w:pPr>
              <w:pStyle w:val="TAL"/>
            </w:pPr>
          </w:p>
        </w:tc>
      </w:tr>
      <w:tr w:rsidR="00731283" w:rsidRPr="0033396C" w14:paraId="2D854050" w14:textId="77777777" w:rsidTr="00840882">
        <w:tc>
          <w:tcPr>
            <w:tcW w:w="4535" w:type="dxa"/>
            <w:tcBorders>
              <w:top w:val="single" w:sz="4" w:space="0" w:color="auto"/>
              <w:bottom w:val="single" w:sz="4" w:space="0" w:color="auto"/>
            </w:tcBorders>
            <w:shd w:val="clear" w:color="auto" w:fill="auto"/>
          </w:tcPr>
          <w:p w14:paraId="1A3C8C6F" w14:textId="77777777" w:rsidR="00731283" w:rsidRPr="0033396C" w:rsidRDefault="00731283" w:rsidP="00840882">
            <w:pPr>
              <w:pStyle w:val="TAL"/>
            </w:pPr>
            <w:r w:rsidRPr="0033396C">
              <w:t xml:space="preserve">    nonCriticalExtension {</w:t>
            </w:r>
          </w:p>
        </w:tc>
        <w:tc>
          <w:tcPr>
            <w:tcW w:w="2267" w:type="dxa"/>
            <w:tcBorders>
              <w:top w:val="single" w:sz="4" w:space="0" w:color="auto"/>
              <w:bottom w:val="single" w:sz="4" w:space="0" w:color="auto"/>
            </w:tcBorders>
            <w:shd w:val="clear" w:color="auto" w:fill="auto"/>
          </w:tcPr>
          <w:p w14:paraId="1FE444E9"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334562B"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59DA79F3" w14:textId="77777777" w:rsidR="00731283" w:rsidRPr="0033396C" w:rsidRDefault="00731283" w:rsidP="00840882">
            <w:pPr>
              <w:pStyle w:val="TAL"/>
            </w:pPr>
          </w:p>
        </w:tc>
      </w:tr>
      <w:tr w:rsidR="00731283" w:rsidRPr="0033396C" w14:paraId="5CAA3E8E" w14:textId="77777777" w:rsidTr="00840882">
        <w:tc>
          <w:tcPr>
            <w:tcW w:w="4535" w:type="dxa"/>
            <w:tcBorders>
              <w:top w:val="single" w:sz="4" w:space="0" w:color="auto"/>
              <w:bottom w:val="single" w:sz="4" w:space="0" w:color="auto"/>
            </w:tcBorders>
            <w:shd w:val="clear" w:color="auto" w:fill="auto"/>
          </w:tcPr>
          <w:p w14:paraId="6C00F927" w14:textId="77777777" w:rsidR="00731283" w:rsidRPr="0033396C" w:rsidRDefault="00731283" w:rsidP="00840882">
            <w:pPr>
              <w:pStyle w:val="TAL"/>
            </w:pPr>
            <w:r w:rsidRPr="0033396C">
              <w:t xml:space="preserve">     </w:t>
            </w:r>
            <w:r w:rsidR="00FB3327" w:rsidRPr="0033396C">
              <w:t xml:space="preserve"> </w:t>
            </w:r>
            <w:r w:rsidRPr="0033396C">
              <w:t>nonCriticalExtension {</w:t>
            </w:r>
          </w:p>
        </w:tc>
        <w:tc>
          <w:tcPr>
            <w:tcW w:w="2267" w:type="dxa"/>
            <w:tcBorders>
              <w:top w:val="single" w:sz="4" w:space="0" w:color="auto"/>
              <w:bottom w:val="single" w:sz="4" w:space="0" w:color="auto"/>
            </w:tcBorders>
            <w:shd w:val="clear" w:color="auto" w:fill="auto"/>
          </w:tcPr>
          <w:p w14:paraId="7C6340EE"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06BEDCBB"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6326A58F" w14:textId="77777777" w:rsidR="00731283" w:rsidRPr="0033396C" w:rsidRDefault="00731283" w:rsidP="00840882">
            <w:pPr>
              <w:pStyle w:val="TAL"/>
            </w:pPr>
          </w:p>
        </w:tc>
      </w:tr>
      <w:tr w:rsidR="00731283" w:rsidRPr="0033396C" w14:paraId="52B4FFCF" w14:textId="77777777" w:rsidTr="00840882">
        <w:tc>
          <w:tcPr>
            <w:tcW w:w="4535" w:type="dxa"/>
            <w:tcBorders>
              <w:top w:val="single" w:sz="4" w:space="0" w:color="auto"/>
              <w:bottom w:val="single" w:sz="4" w:space="0" w:color="auto"/>
            </w:tcBorders>
            <w:shd w:val="clear" w:color="auto" w:fill="auto"/>
          </w:tcPr>
          <w:p w14:paraId="0A2EC51A" w14:textId="77777777" w:rsidR="00731283" w:rsidRPr="0033396C" w:rsidRDefault="00731283" w:rsidP="00840882">
            <w:pPr>
              <w:pStyle w:val="TAL"/>
            </w:pPr>
            <w:r w:rsidRPr="0033396C">
              <w:t xml:space="preserve">      </w:t>
            </w:r>
            <w:r w:rsidR="00FB3327" w:rsidRPr="0033396C">
              <w:t xml:space="preserve">  </w:t>
            </w:r>
            <w:r w:rsidRPr="0033396C">
              <w:t>voiceFallbackIndication-r16</w:t>
            </w:r>
          </w:p>
        </w:tc>
        <w:tc>
          <w:tcPr>
            <w:tcW w:w="2267" w:type="dxa"/>
            <w:tcBorders>
              <w:top w:val="single" w:sz="4" w:space="0" w:color="auto"/>
              <w:bottom w:val="single" w:sz="4" w:space="0" w:color="auto"/>
            </w:tcBorders>
            <w:shd w:val="clear" w:color="auto" w:fill="auto"/>
          </w:tcPr>
          <w:p w14:paraId="3F4C1F0F" w14:textId="77777777" w:rsidR="00731283" w:rsidRPr="0033396C" w:rsidRDefault="00731283" w:rsidP="00840882">
            <w:pPr>
              <w:pStyle w:val="TAL"/>
            </w:pPr>
            <w:r w:rsidRPr="0033396C">
              <w:t>true</w:t>
            </w:r>
          </w:p>
        </w:tc>
        <w:tc>
          <w:tcPr>
            <w:tcW w:w="1700" w:type="dxa"/>
            <w:tcBorders>
              <w:top w:val="single" w:sz="4" w:space="0" w:color="auto"/>
              <w:bottom w:val="single" w:sz="4" w:space="0" w:color="auto"/>
            </w:tcBorders>
            <w:shd w:val="clear" w:color="auto" w:fill="auto"/>
          </w:tcPr>
          <w:p w14:paraId="66504728"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30C6B907" w14:textId="77777777" w:rsidR="00731283" w:rsidRPr="0033396C" w:rsidRDefault="00731283" w:rsidP="00840882">
            <w:pPr>
              <w:pStyle w:val="TAL"/>
            </w:pPr>
          </w:p>
        </w:tc>
      </w:tr>
      <w:tr w:rsidR="00731283" w:rsidRPr="0033396C" w14:paraId="5ABE1929" w14:textId="77777777" w:rsidTr="00840882">
        <w:tc>
          <w:tcPr>
            <w:tcW w:w="4535" w:type="dxa"/>
            <w:tcBorders>
              <w:top w:val="single" w:sz="4" w:space="0" w:color="auto"/>
              <w:bottom w:val="single" w:sz="4" w:space="0" w:color="auto"/>
            </w:tcBorders>
            <w:shd w:val="clear" w:color="auto" w:fill="auto"/>
          </w:tcPr>
          <w:p w14:paraId="04C67FDF" w14:textId="77777777" w:rsidR="00731283" w:rsidRPr="0033396C" w:rsidRDefault="00731283" w:rsidP="00840882">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4E242F0E"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5D2E09E5"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4A3E7FEA" w14:textId="77777777" w:rsidR="00731283" w:rsidRPr="0033396C" w:rsidRDefault="00731283" w:rsidP="00840882">
            <w:pPr>
              <w:pStyle w:val="TAL"/>
            </w:pPr>
          </w:p>
        </w:tc>
      </w:tr>
      <w:tr w:rsidR="00731283" w:rsidRPr="0033396C" w14:paraId="2849B0C7" w14:textId="77777777" w:rsidTr="00840882">
        <w:tc>
          <w:tcPr>
            <w:tcW w:w="4535" w:type="dxa"/>
            <w:tcBorders>
              <w:top w:val="single" w:sz="4" w:space="0" w:color="auto"/>
              <w:bottom w:val="single" w:sz="4" w:space="0" w:color="auto"/>
            </w:tcBorders>
            <w:shd w:val="clear" w:color="auto" w:fill="auto"/>
          </w:tcPr>
          <w:p w14:paraId="49D81BFA"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02B616BF"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1E935775"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58EF495" w14:textId="77777777" w:rsidR="00731283" w:rsidRPr="0033396C" w:rsidRDefault="00731283" w:rsidP="00840882">
            <w:pPr>
              <w:pStyle w:val="TAL"/>
            </w:pPr>
          </w:p>
        </w:tc>
      </w:tr>
      <w:tr w:rsidR="00731283" w:rsidRPr="0033396C" w14:paraId="457FB00C" w14:textId="77777777" w:rsidTr="00840882">
        <w:tc>
          <w:tcPr>
            <w:tcW w:w="4535" w:type="dxa"/>
            <w:tcBorders>
              <w:top w:val="single" w:sz="4" w:space="0" w:color="auto"/>
              <w:bottom w:val="single" w:sz="4" w:space="0" w:color="auto"/>
            </w:tcBorders>
            <w:shd w:val="clear" w:color="auto" w:fill="auto"/>
          </w:tcPr>
          <w:p w14:paraId="2E0F820F"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23FD4308"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46014B9E"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3ABED1B4" w14:textId="77777777" w:rsidR="00731283" w:rsidRPr="0033396C" w:rsidRDefault="00731283" w:rsidP="00840882">
            <w:pPr>
              <w:pStyle w:val="TAL"/>
            </w:pPr>
          </w:p>
        </w:tc>
      </w:tr>
      <w:tr w:rsidR="00731283" w:rsidRPr="0033396C" w14:paraId="129DCBEA" w14:textId="77777777" w:rsidTr="00840882">
        <w:tc>
          <w:tcPr>
            <w:tcW w:w="4535" w:type="dxa"/>
            <w:tcBorders>
              <w:top w:val="single" w:sz="4" w:space="0" w:color="auto"/>
              <w:bottom w:val="single" w:sz="4" w:space="0" w:color="auto"/>
            </w:tcBorders>
            <w:shd w:val="clear" w:color="auto" w:fill="auto"/>
          </w:tcPr>
          <w:p w14:paraId="4E91850A" w14:textId="77777777" w:rsidR="00731283" w:rsidRPr="0033396C" w:rsidRDefault="00731283" w:rsidP="00840882">
            <w:pPr>
              <w:pStyle w:val="TAL"/>
            </w:pPr>
            <w:r w:rsidRPr="0033396C">
              <w:t>}</w:t>
            </w:r>
          </w:p>
        </w:tc>
        <w:tc>
          <w:tcPr>
            <w:tcW w:w="2267" w:type="dxa"/>
            <w:tcBorders>
              <w:top w:val="single" w:sz="4" w:space="0" w:color="auto"/>
              <w:bottom w:val="single" w:sz="4" w:space="0" w:color="auto"/>
            </w:tcBorders>
            <w:shd w:val="clear" w:color="auto" w:fill="auto"/>
          </w:tcPr>
          <w:p w14:paraId="3FA9B1D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6C1768F4"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59224429" w14:textId="77777777" w:rsidR="00731283" w:rsidRPr="0033396C" w:rsidRDefault="00731283" w:rsidP="00840882">
            <w:pPr>
              <w:pStyle w:val="TAL"/>
            </w:pPr>
          </w:p>
        </w:tc>
      </w:tr>
    </w:tbl>
    <w:p w14:paraId="4AA47C84" w14:textId="77777777" w:rsidR="00731283" w:rsidRPr="0033396C" w:rsidRDefault="00731283" w:rsidP="00731283"/>
    <w:p w14:paraId="2349A9C0" w14:textId="77777777" w:rsidR="00731283" w:rsidRPr="0033396C" w:rsidRDefault="00731283" w:rsidP="00731283">
      <w:pPr>
        <w:pStyle w:val="TH"/>
      </w:pPr>
      <w:r w:rsidRPr="0033396C">
        <w:t>Table 11.1.</w:t>
      </w:r>
      <w:r w:rsidRPr="0033396C">
        <w:rPr>
          <w:lang w:eastAsia="zh-CN"/>
        </w:rPr>
        <w:t>9</w:t>
      </w:r>
      <w:r w:rsidRPr="0033396C">
        <w:t>.3.3-</w:t>
      </w:r>
      <w:r w:rsidRPr="0033396C">
        <w:rPr>
          <w:lang w:eastAsia="zh-CN"/>
        </w:rPr>
        <w:t>2</w:t>
      </w:r>
      <w:r w:rsidRPr="0033396C">
        <w:t xml:space="preserve">: RRCConnectionRequest (step </w:t>
      </w:r>
      <w:r w:rsidRPr="0033396C">
        <w:rPr>
          <w:lang w:eastAsia="zh-CN"/>
        </w:rPr>
        <w:t>15</w:t>
      </w:r>
      <w:r w:rsidRPr="0033396C">
        <w:t>, table 11.1.</w:t>
      </w:r>
      <w:r w:rsidRPr="0033396C">
        <w:rPr>
          <w:lang w:eastAsia="zh-CN"/>
        </w:rPr>
        <w:t>9</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31283" w:rsidRPr="0033396C" w14:paraId="4E978A2A" w14:textId="77777777" w:rsidTr="00840882">
        <w:tc>
          <w:tcPr>
            <w:tcW w:w="9637" w:type="dxa"/>
            <w:gridSpan w:val="4"/>
            <w:shd w:val="clear" w:color="auto" w:fill="auto"/>
          </w:tcPr>
          <w:p w14:paraId="5C01DD66" w14:textId="77777777" w:rsidR="00731283" w:rsidRPr="0033396C" w:rsidRDefault="0029409F" w:rsidP="00840882">
            <w:pPr>
              <w:pStyle w:val="TAL"/>
            </w:pPr>
            <w:r w:rsidRPr="0033396C">
              <w:t>Derivation path: TS 36</w:t>
            </w:r>
            <w:r w:rsidR="00731283" w:rsidRPr="0033396C">
              <w:t>.508-1 Table Table 4.6.1-16</w:t>
            </w:r>
          </w:p>
        </w:tc>
      </w:tr>
      <w:tr w:rsidR="00731283" w:rsidRPr="0033396C" w14:paraId="0ECE9A37" w14:textId="77777777" w:rsidTr="00840882">
        <w:tc>
          <w:tcPr>
            <w:tcW w:w="4535" w:type="dxa"/>
            <w:tcBorders>
              <w:bottom w:val="single" w:sz="4" w:space="0" w:color="auto"/>
            </w:tcBorders>
            <w:shd w:val="clear" w:color="auto" w:fill="auto"/>
          </w:tcPr>
          <w:p w14:paraId="269C4D9E" w14:textId="77777777" w:rsidR="00731283" w:rsidRPr="0033396C" w:rsidRDefault="00731283" w:rsidP="00840882">
            <w:pPr>
              <w:pStyle w:val="TAH"/>
            </w:pPr>
            <w:r w:rsidRPr="0033396C">
              <w:t>Information Element</w:t>
            </w:r>
          </w:p>
        </w:tc>
        <w:tc>
          <w:tcPr>
            <w:tcW w:w="2267" w:type="dxa"/>
            <w:tcBorders>
              <w:bottom w:val="single" w:sz="4" w:space="0" w:color="auto"/>
            </w:tcBorders>
            <w:shd w:val="clear" w:color="auto" w:fill="auto"/>
          </w:tcPr>
          <w:p w14:paraId="555A7080" w14:textId="77777777" w:rsidR="00731283" w:rsidRPr="0033396C" w:rsidRDefault="00731283" w:rsidP="00840882">
            <w:pPr>
              <w:pStyle w:val="TAH"/>
            </w:pPr>
            <w:r w:rsidRPr="0033396C">
              <w:t>Value/Remark</w:t>
            </w:r>
          </w:p>
        </w:tc>
        <w:tc>
          <w:tcPr>
            <w:tcW w:w="1700" w:type="dxa"/>
            <w:tcBorders>
              <w:bottom w:val="single" w:sz="4" w:space="0" w:color="auto"/>
            </w:tcBorders>
            <w:shd w:val="clear" w:color="auto" w:fill="auto"/>
          </w:tcPr>
          <w:p w14:paraId="099AD0FE" w14:textId="77777777" w:rsidR="00731283" w:rsidRPr="0033396C" w:rsidRDefault="00731283" w:rsidP="00840882">
            <w:pPr>
              <w:pStyle w:val="TAH"/>
            </w:pPr>
            <w:r w:rsidRPr="0033396C">
              <w:t>Comment</w:t>
            </w:r>
          </w:p>
        </w:tc>
        <w:tc>
          <w:tcPr>
            <w:tcW w:w="1135" w:type="dxa"/>
            <w:tcBorders>
              <w:bottom w:val="single" w:sz="4" w:space="0" w:color="auto"/>
            </w:tcBorders>
            <w:shd w:val="clear" w:color="auto" w:fill="auto"/>
          </w:tcPr>
          <w:p w14:paraId="135068BB" w14:textId="77777777" w:rsidR="00731283" w:rsidRPr="0033396C" w:rsidRDefault="00731283" w:rsidP="00840882">
            <w:pPr>
              <w:pStyle w:val="TAH"/>
            </w:pPr>
            <w:r w:rsidRPr="0033396C">
              <w:t>Condition</w:t>
            </w:r>
          </w:p>
        </w:tc>
      </w:tr>
      <w:tr w:rsidR="00731283" w:rsidRPr="0033396C" w14:paraId="7429613E" w14:textId="77777777" w:rsidTr="00840882">
        <w:tc>
          <w:tcPr>
            <w:tcW w:w="4535" w:type="dxa"/>
            <w:tcBorders>
              <w:top w:val="single" w:sz="4" w:space="0" w:color="auto"/>
              <w:bottom w:val="single" w:sz="4" w:space="0" w:color="auto"/>
            </w:tcBorders>
            <w:shd w:val="clear" w:color="auto" w:fill="auto"/>
          </w:tcPr>
          <w:p w14:paraId="26FEE003" w14:textId="77777777" w:rsidR="00731283" w:rsidRPr="0033396C" w:rsidRDefault="00731283" w:rsidP="00840882">
            <w:pPr>
              <w:pStyle w:val="TAL"/>
            </w:pPr>
            <w:r w:rsidRPr="0033396C">
              <w:t>RRCConnectionRequest ::= SEQUENCE {</w:t>
            </w:r>
          </w:p>
        </w:tc>
        <w:tc>
          <w:tcPr>
            <w:tcW w:w="2267" w:type="dxa"/>
            <w:tcBorders>
              <w:top w:val="single" w:sz="4" w:space="0" w:color="auto"/>
              <w:bottom w:val="single" w:sz="4" w:space="0" w:color="auto"/>
            </w:tcBorders>
            <w:shd w:val="clear" w:color="auto" w:fill="auto"/>
          </w:tcPr>
          <w:p w14:paraId="1AE4972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4E867DC4"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893AB90" w14:textId="77777777" w:rsidR="00731283" w:rsidRPr="0033396C" w:rsidRDefault="00731283" w:rsidP="00840882">
            <w:pPr>
              <w:pStyle w:val="TAL"/>
            </w:pPr>
          </w:p>
        </w:tc>
      </w:tr>
      <w:tr w:rsidR="00731283" w:rsidRPr="0033396C" w14:paraId="772F88D3" w14:textId="77777777" w:rsidTr="00840882">
        <w:tc>
          <w:tcPr>
            <w:tcW w:w="4535" w:type="dxa"/>
            <w:tcBorders>
              <w:top w:val="single" w:sz="4" w:space="0" w:color="auto"/>
              <w:bottom w:val="single" w:sz="4" w:space="0" w:color="auto"/>
            </w:tcBorders>
            <w:shd w:val="clear" w:color="auto" w:fill="auto"/>
          </w:tcPr>
          <w:p w14:paraId="72846E9F" w14:textId="77777777" w:rsidR="00731283" w:rsidRPr="0033396C" w:rsidRDefault="00731283" w:rsidP="00840882">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D94C79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2FB8DE9E"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62411E2D" w14:textId="77777777" w:rsidR="00731283" w:rsidRPr="0033396C" w:rsidRDefault="00731283" w:rsidP="00840882">
            <w:pPr>
              <w:pStyle w:val="TAL"/>
            </w:pPr>
          </w:p>
        </w:tc>
      </w:tr>
      <w:tr w:rsidR="00731283" w:rsidRPr="0033396C" w14:paraId="209E8E0D" w14:textId="77777777" w:rsidTr="00840882">
        <w:tc>
          <w:tcPr>
            <w:tcW w:w="4535" w:type="dxa"/>
            <w:tcBorders>
              <w:top w:val="single" w:sz="4" w:space="0" w:color="auto"/>
              <w:bottom w:val="single" w:sz="4" w:space="0" w:color="auto"/>
            </w:tcBorders>
            <w:shd w:val="clear" w:color="auto" w:fill="auto"/>
          </w:tcPr>
          <w:p w14:paraId="75A0F6BE" w14:textId="77777777" w:rsidR="00731283" w:rsidRPr="0033396C" w:rsidRDefault="00731283" w:rsidP="00840882">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3B26CD09"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5A94AF67"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1519FA28" w14:textId="77777777" w:rsidR="00731283" w:rsidRPr="0033396C" w:rsidRDefault="00731283" w:rsidP="00840882">
            <w:pPr>
              <w:pStyle w:val="TAL"/>
            </w:pPr>
          </w:p>
        </w:tc>
      </w:tr>
      <w:tr w:rsidR="00731283" w:rsidRPr="0033396C" w14:paraId="0837125D" w14:textId="77777777" w:rsidTr="00840882">
        <w:tc>
          <w:tcPr>
            <w:tcW w:w="4535" w:type="dxa"/>
            <w:tcBorders>
              <w:top w:val="single" w:sz="4" w:space="0" w:color="auto"/>
              <w:bottom w:val="single" w:sz="4" w:space="0" w:color="auto"/>
            </w:tcBorders>
            <w:shd w:val="clear" w:color="auto" w:fill="auto"/>
          </w:tcPr>
          <w:p w14:paraId="7DBC4111" w14:textId="77777777" w:rsidR="00731283" w:rsidRPr="0033396C" w:rsidRDefault="00731283" w:rsidP="00840882">
            <w:pPr>
              <w:pStyle w:val="TAL"/>
            </w:pPr>
            <w:r w:rsidRPr="0033396C">
              <w:t xml:space="preserve">      ue-Identity CHOICE {</w:t>
            </w:r>
          </w:p>
        </w:tc>
        <w:tc>
          <w:tcPr>
            <w:tcW w:w="2267" w:type="dxa"/>
            <w:tcBorders>
              <w:top w:val="single" w:sz="4" w:space="0" w:color="auto"/>
              <w:bottom w:val="single" w:sz="4" w:space="0" w:color="auto"/>
            </w:tcBorders>
            <w:shd w:val="clear" w:color="auto" w:fill="auto"/>
          </w:tcPr>
          <w:p w14:paraId="3A1919CB"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6FFF5AE2"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324E7DA6" w14:textId="77777777" w:rsidR="00731283" w:rsidRPr="0033396C" w:rsidRDefault="00731283" w:rsidP="00840882">
            <w:pPr>
              <w:pStyle w:val="TAL"/>
            </w:pPr>
          </w:p>
        </w:tc>
      </w:tr>
      <w:tr w:rsidR="00731283" w:rsidRPr="0033396C" w14:paraId="64E21F37" w14:textId="77777777" w:rsidTr="00840882">
        <w:tc>
          <w:tcPr>
            <w:tcW w:w="4535" w:type="dxa"/>
            <w:tcBorders>
              <w:top w:val="single" w:sz="4" w:space="0" w:color="auto"/>
              <w:bottom w:val="single" w:sz="4" w:space="0" w:color="auto"/>
            </w:tcBorders>
            <w:shd w:val="clear" w:color="auto" w:fill="auto"/>
          </w:tcPr>
          <w:p w14:paraId="43C83115" w14:textId="77777777" w:rsidR="00731283" w:rsidRPr="0033396C" w:rsidRDefault="00731283" w:rsidP="00840882">
            <w:pPr>
              <w:pStyle w:val="TAL"/>
            </w:pPr>
            <w:r w:rsidRPr="0033396C">
              <w:t xml:space="preserve">        s-TMSI</w:t>
            </w:r>
          </w:p>
        </w:tc>
        <w:tc>
          <w:tcPr>
            <w:tcW w:w="2267" w:type="dxa"/>
            <w:tcBorders>
              <w:top w:val="single" w:sz="4" w:space="0" w:color="auto"/>
              <w:bottom w:val="single" w:sz="4" w:space="0" w:color="auto"/>
            </w:tcBorders>
            <w:shd w:val="clear" w:color="auto" w:fill="auto"/>
          </w:tcPr>
          <w:p w14:paraId="720FCE6A" w14:textId="77777777" w:rsidR="00731283" w:rsidRPr="0033396C" w:rsidRDefault="00731283" w:rsidP="00840882">
            <w:pPr>
              <w:pStyle w:val="TAL"/>
            </w:pPr>
            <w:r w:rsidRPr="0033396C">
              <w:t>Any allowed value</w:t>
            </w:r>
          </w:p>
        </w:tc>
        <w:tc>
          <w:tcPr>
            <w:tcW w:w="1700" w:type="dxa"/>
            <w:tcBorders>
              <w:top w:val="single" w:sz="4" w:space="0" w:color="auto"/>
              <w:bottom w:val="single" w:sz="4" w:space="0" w:color="auto"/>
            </w:tcBorders>
            <w:shd w:val="clear" w:color="auto" w:fill="auto"/>
          </w:tcPr>
          <w:p w14:paraId="636EA5E7"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26DF7040" w14:textId="77777777" w:rsidR="00731283" w:rsidRPr="0033396C" w:rsidRDefault="00731283" w:rsidP="00840882">
            <w:pPr>
              <w:pStyle w:val="TAL"/>
            </w:pPr>
          </w:p>
        </w:tc>
      </w:tr>
      <w:tr w:rsidR="00731283" w:rsidRPr="0033396C" w14:paraId="15A6F2CA" w14:textId="77777777" w:rsidTr="00840882">
        <w:tc>
          <w:tcPr>
            <w:tcW w:w="4535" w:type="dxa"/>
            <w:tcBorders>
              <w:top w:val="single" w:sz="4" w:space="0" w:color="auto"/>
              <w:bottom w:val="single" w:sz="4" w:space="0" w:color="auto"/>
            </w:tcBorders>
            <w:shd w:val="clear" w:color="auto" w:fill="auto"/>
          </w:tcPr>
          <w:p w14:paraId="51D46442"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5C172BAA"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7FF303FA"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28EC8B41" w14:textId="77777777" w:rsidR="00731283" w:rsidRPr="0033396C" w:rsidRDefault="00731283" w:rsidP="00840882">
            <w:pPr>
              <w:pStyle w:val="TAL"/>
            </w:pPr>
          </w:p>
        </w:tc>
      </w:tr>
      <w:tr w:rsidR="00731283" w:rsidRPr="0033396C" w14:paraId="363C86EE" w14:textId="77777777" w:rsidTr="00840882">
        <w:tc>
          <w:tcPr>
            <w:tcW w:w="4535" w:type="dxa"/>
            <w:tcBorders>
              <w:top w:val="single" w:sz="4" w:space="0" w:color="auto"/>
              <w:bottom w:val="single" w:sz="4" w:space="0" w:color="auto"/>
            </w:tcBorders>
            <w:shd w:val="clear" w:color="auto" w:fill="auto"/>
          </w:tcPr>
          <w:p w14:paraId="40BCEF5F" w14:textId="77777777" w:rsidR="00731283" w:rsidRPr="0033396C" w:rsidRDefault="00731283" w:rsidP="00840882">
            <w:pPr>
              <w:pStyle w:val="TAL"/>
            </w:pPr>
            <w:r w:rsidRPr="0033396C">
              <w:t xml:space="preserve">      establishmentCause</w:t>
            </w:r>
          </w:p>
        </w:tc>
        <w:tc>
          <w:tcPr>
            <w:tcW w:w="2267" w:type="dxa"/>
            <w:tcBorders>
              <w:top w:val="single" w:sz="4" w:space="0" w:color="auto"/>
              <w:bottom w:val="single" w:sz="4" w:space="0" w:color="auto"/>
            </w:tcBorders>
            <w:shd w:val="clear" w:color="auto" w:fill="auto"/>
          </w:tcPr>
          <w:p w14:paraId="2B37EDFF" w14:textId="77777777" w:rsidR="00731283" w:rsidRPr="0033396C" w:rsidRDefault="00731283" w:rsidP="00840882">
            <w:pPr>
              <w:pStyle w:val="TAL"/>
            </w:pPr>
            <w:r w:rsidRPr="0033396C">
              <w:t>mo-VoiceCall-v1280</w:t>
            </w:r>
          </w:p>
        </w:tc>
        <w:tc>
          <w:tcPr>
            <w:tcW w:w="1700" w:type="dxa"/>
            <w:tcBorders>
              <w:top w:val="single" w:sz="4" w:space="0" w:color="auto"/>
              <w:bottom w:val="single" w:sz="4" w:space="0" w:color="auto"/>
            </w:tcBorders>
            <w:shd w:val="clear" w:color="auto" w:fill="auto"/>
          </w:tcPr>
          <w:p w14:paraId="1BB22B5A" w14:textId="77777777" w:rsidR="00731283" w:rsidRPr="0033396C" w:rsidRDefault="00731283" w:rsidP="00840882">
            <w:pPr>
              <w:pStyle w:val="TAL"/>
            </w:pPr>
            <w:r w:rsidRPr="0033396C">
              <w:t>mo-VoiceCall</w:t>
            </w:r>
          </w:p>
        </w:tc>
        <w:tc>
          <w:tcPr>
            <w:tcW w:w="1135" w:type="dxa"/>
            <w:tcBorders>
              <w:top w:val="single" w:sz="4" w:space="0" w:color="auto"/>
              <w:bottom w:val="single" w:sz="4" w:space="0" w:color="auto"/>
            </w:tcBorders>
            <w:shd w:val="clear" w:color="auto" w:fill="auto"/>
          </w:tcPr>
          <w:p w14:paraId="1D35DBC3" w14:textId="77777777" w:rsidR="00731283" w:rsidRPr="0033396C" w:rsidRDefault="00731283" w:rsidP="00840882">
            <w:pPr>
              <w:pStyle w:val="TAL"/>
            </w:pPr>
          </w:p>
        </w:tc>
      </w:tr>
      <w:tr w:rsidR="00731283" w:rsidRPr="0033396C" w14:paraId="35E4FD5D" w14:textId="77777777" w:rsidTr="00840882">
        <w:tc>
          <w:tcPr>
            <w:tcW w:w="4535" w:type="dxa"/>
            <w:tcBorders>
              <w:top w:val="single" w:sz="4" w:space="0" w:color="auto"/>
              <w:bottom w:val="single" w:sz="4" w:space="0" w:color="auto"/>
            </w:tcBorders>
            <w:shd w:val="clear" w:color="auto" w:fill="auto"/>
          </w:tcPr>
          <w:p w14:paraId="4B11300D" w14:textId="77777777" w:rsidR="00731283" w:rsidRPr="0033396C" w:rsidRDefault="00731283" w:rsidP="00840882">
            <w:pPr>
              <w:pStyle w:val="TAL"/>
            </w:pPr>
            <w:r w:rsidRPr="0033396C">
              <w:t xml:space="preserve">      spare</w:t>
            </w:r>
          </w:p>
        </w:tc>
        <w:tc>
          <w:tcPr>
            <w:tcW w:w="2267" w:type="dxa"/>
            <w:tcBorders>
              <w:top w:val="single" w:sz="4" w:space="0" w:color="auto"/>
              <w:bottom w:val="single" w:sz="4" w:space="0" w:color="auto"/>
            </w:tcBorders>
            <w:shd w:val="clear" w:color="auto" w:fill="auto"/>
          </w:tcPr>
          <w:p w14:paraId="6D6D4986" w14:textId="77777777" w:rsidR="00731283" w:rsidRPr="0033396C" w:rsidRDefault="00731283" w:rsidP="00840882">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14AA7B9D"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6B54F918" w14:textId="77777777" w:rsidR="00731283" w:rsidRPr="0033396C" w:rsidRDefault="00731283" w:rsidP="00840882">
            <w:pPr>
              <w:pStyle w:val="TAL"/>
            </w:pPr>
          </w:p>
        </w:tc>
      </w:tr>
      <w:tr w:rsidR="00731283" w:rsidRPr="0033396C" w14:paraId="680514E7" w14:textId="77777777" w:rsidTr="00840882">
        <w:tc>
          <w:tcPr>
            <w:tcW w:w="4535" w:type="dxa"/>
            <w:tcBorders>
              <w:top w:val="single" w:sz="4" w:space="0" w:color="auto"/>
              <w:bottom w:val="single" w:sz="4" w:space="0" w:color="auto"/>
            </w:tcBorders>
            <w:shd w:val="clear" w:color="auto" w:fill="auto"/>
          </w:tcPr>
          <w:p w14:paraId="2CD8A523"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0E440D14"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63B6782D"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6A2D543A" w14:textId="77777777" w:rsidR="00731283" w:rsidRPr="0033396C" w:rsidRDefault="00731283" w:rsidP="00840882">
            <w:pPr>
              <w:pStyle w:val="TAL"/>
            </w:pPr>
          </w:p>
        </w:tc>
      </w:tr>
      <w:tr w:rsidR="00731283" w:rsidRPr="0033396C" w14:paraId="4C50C73A" w14:textId="77777777" w:rsidTr="00840882">
        <w:tc>
          <w:tcPr>
            <w:tcW w:w="4535" w:type="dxa"/>
            <w:tcBorders>
              <w:top w:val="single" w:sz="4" w:space="0" w:color="auto"/>
              <w:bottom w:val="single" w:sz="4" w:space="0" w:color="auto"/>
            </w:tcBorders>
            <w:shd w:val="clear" w:color="auto" w:fill="auto"/>
          </w:tcPr>
          <w:p w14:paraId="25FFC7F9" w14:textId="77777777" w:rsidR="00731283" w:rsidRPr="0033396C" w:rsidRDefault="00731283" w:rsidP="00840882">
            <w:pPr>
              <w:pStyle w:val="TAL"/>
            </w:pPr>
            <w:r w:rsidRPr="0033396C">
              <w:t xml:space="preserve">  }</w:t>
            </w:r>
          </w:p>
        </w:tc>
        <w:tc>
          <w:tcPr>
            <w:tcW w:w="2267" w:type="dxa"/>
            <w:tcBorders>
              <w:top w:val="single" w:sz="4" w:space="0" w:color="auto"/>
              <w:bottom w:val="single" w:sz="4" w:space="0" w:color="auto"/>
            </w:tcBorders>
            <w:shd w:val="clear" w:color="auto" w:fill="auto"/>
          </w:tcPr>
          <w:p w14:paraId="60A75E11"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0FD09E60"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51588770" w14:textId="77777777" w:rsidR="00731283" w:rsidRPr="0033396C" w:rsidRDefault="00731283" w:rsidP="00840882">
            <w:pPr>
              <w:pStyle w:val="TAL"/>
            </w:pPr>
          </w:p>
        </w:tc>
      </w:tr>
      <w:tr w:rsidR="00731283" w:rsidRPr="0033396C" w14:paraId="7D4163E4" w14:textId="77777777" w:rsidTr="00840882">
        <w:tc>
          <w:tcPr>
            <w:tcW w:w="4535" w:type="dxa"/>
            <w:tcBorders>
              <w:top w:val="single" w:sz="4" w:space="0" w:color="auto"/>
              <w:bottom w:val="single" w:sz="4" w:space="0" w:color="auto"/>
            </w:tcBorders>
            <w:shd w:val="clear" w:color="auto" w:fill="auto"/>
          </w:tcPr>
          <w:p w14:paraId="51F7D95B" w14:textId="77777777" w:rsidR="00731283" w:rsidRPr="0033396C" w:rsidRDefault="00731283" w:rsidP="00840882">
            <w:pPr>
              <w:pStyle w:val="TAL"/>
            </w:pPr>
            <w:r w:rsidRPr="0033396C">
              <w:t>}</w:t>
            </w:r>
          </w:p>
        </w:tc>
        <w:tc>
          <w:tcPr>
            <w:tcW w:w="2267" w:type="dxa"/>
            <w:tcBorders>
              <w:top w:val="single" w:sz="4" w:space="0" w:color="auto"/>
              <w:bottom w:val="single" w:sz="4" w:space="0" w:color="auto"/>
            </w:tcBorders>
            <w:shd w:val="clear" w:color="auto" w:fill="auto"/>
          </w:tcPr>
          <w:p w14:paraId="2C5A575E" w14:textId="77777777" w:rsidR="00731283" w:rsidRPr="0033396C" w:rsidRDefault="00731283" w:rsidP="00840882">
            <w:pPr>
              <w:pStyle w:val="TAL"/>
            </w:pPr>
          </w:p>
        </w:tc>
        <w:tc>
          <w:tcPr>
            <w:tcW w:w="1700" w:type="dxa"/>
            <w:tcBorders>
              <w:top w:val="single" w:sz="4" w:space="0" w:color="auto"/>
              <w:bottom w:val="single" w:sz="4" w:space="0" w:color="auto"/>
            </w:tcBorders>
            <w:shd w:val="clear" w:color="auto" w:fill="auto"/>
          </w:tcPr>
          <w:p w14:paraId="20D68CCA" w14:textId="77777777" w:rsidR="00731283" w:rsidRPr="0033396C" w:rsidRDefault="00731283" w:rsidP="00840882">
            <w:pPr>
              <w:pStyle w:val="TAL"/>
            </w:pPr>
          </w:p>
        </w:tc>
        <w:tc>
          <w:tcPr>
            <w:tcW w:w="1135" w:type="dxa"/>
            <w:tcBorders>
              <w:top w:val="single" w:sz="4" w:space="0" w:color="auto"/>
              <w:bottom w:val="single" w:sz="4" w:space="0" w:color="auto"/>
            </w:tcBorders>
            <w:shd w:val="clear" w:color="auto" w:fill="auto"/>
          </w:tcPr>
          <w:p w14:paraId="61E3DA7A" w14:textId="77777777" w:rsidR="00731283" w:rsidRPr="0033396C" w:rsidRDefault="00731283" w:rsidP="00840882">
            <w:pPr>
              <w:pStyle w:val="TAL"/>
            </w:pPr>
          </w:p>
        </w:tc>
      </w:tr>
    </w:tbl>
    <w:p w14:paraId="50A21F68" w14:textId="1AA9B0A1" w:rsidR="00731283" w:rsidRPr="0033396C" w:rsidRDefault="00731283" w:rsidP="00731283"/>
    <w:p w14:paraId="5BFD18D0" w14:textId="77777777" w:rsidR="00831F8D" w:rsidRPr="0033396C" w:rsidRDefault="00831F8D" w:rsidP="00831F8D">
      <w:pPr>
        <w:pStyle w:val="TH"/>
      </w:pPr>
      <w:r w:rsidRPr="0033396C">
        <w:t>Table 11.1.9.3.3-</w:t>
      </w:r>
      <w:r w:rsidRPr="0033396C">
        <w:rPr>
          <w:lang w:eastAsia="zh-CN"/>
        </w:rPr>
        <w:t>3</w:t>
      </w:r>
      <w:r w:rsidRPr="0033396C">
        <w:t xml:space="preserve">: </w:t>
      </w:r>
      <w:r w:rsidRPr="0033396C">
        <w:rPr>
          <w:i/>
        </w:rPr>
        <w:t>SystemInformationBlockType2</w:t>
      </w:r>
      <w:r w:rsidRPr="0033396C">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31F8D" w:rsidRPr="0033396C" w14:paraId="0224E91E" w14:textId="77777777" w:rsidTr="00831F8D">
        <w:tc>
          <w:tcPr>
            <w:tcW w:w="9635" w:type="dxa"/>
            <w:gridSpan w:val="4"/>
            <w:tcBorders>
              <w:top w:val="single" w:sz="4" w:space="0" w:color="000000"/>
              <w:left w:val="single" w:sz="4" w:space="0" w:color="000000"/>
              <w:bottom w:val="single" w:sz="4" w:space="0" w:color="000000"/>
              <w:right w:val="single" w:sz="4" w:space="0" w:color="000000"/>
            </w:tcBorders>
            <w:hideMark/>
          </w:tcPr>
          <w:p w14:paraId="17ADD083" w14:textId="77777777" w:rsidR="00831F8D" w:rsidRPr="0033396C" w:rsidRDefault="00831F8D">
            <w:pPr>
              <w:pStyle w:val="TAL"/>
            </w:pPr>
            <w:r w:rsidRPr="0033396C">
              <w:t>Derivation Path: 36.508, Table 4.4.3.3-1</w:t>
            </w:r>
          </w:p>
        </w:tc>
      </w:tr>
      <w:tr w:rsidR="00831F8D" w:rsidRPr="0033396C" w14:paraId="784D9B1F"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5D0FC7DD" w14:textId="77777777" w:rsidR="00831F8D" w:rsidRPr="0033396C" w:rsidRDefault="00831F8D">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734A52" w14:textId="77777777" w:rsidR="00831F8D" w:rsidRPr="0033396C" w:rsidRDefault="00831F8D">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F6FEE2" w14:textId="77777777" w:rsidR="00831F8D" w:rsidRPr="0033396C" w:rsidRDefault="00831F8D">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49D0ECC" w14:textId="77777777" w:rsidR="00831F8D" w:rsidRPr="0033396C" w:rsidRDefault="00831F8D">
            <w:pPr>
              <w:pStyle w:val="TAH"/>
            </w:pPr>
            <w:r w:rsidRPr="0033396C">
              <w:t>Condition</w:t>
            </w:r>
          </w:p>
        </w:tc>
      </w:tr>
      <w:tr w:rsidR="00831F8D" w:rsidRPr="0033396C" w14:paraId="3B8BE7AE"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5444ED7F" w14:textId="77777777" w:rsidR="00831F8D" w:rsidRPr="0033396C" w:rsidRDefault="00831F8D">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7357F714" w14:textId="77777777" w:rsidR="00831F8D" w:rsidRPr="0033396C" w:rsidRDefault="00831F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EA138"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6BAB00" w14:textId="77777777" w:rsidR="00831F8D" w:rsidRPr="0033396C" w:rsidRDefault="00831F8D">
            <w:pPr>
              <w:pStyle w:val="TAL"/>
            </w:pPr>
          </w:p>
        </w:tc>
      </w:tr>
      <w:tr w:rsidR="00831F8D" w:rsidRPr="0033396C" w14:paraId="40109A9F"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0143DF66" w14:textId="77777777" w:rsidR="00831F8D" w:rsidRPr="0033396C" w:rsidRDefault="00831F8D">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23DDEFB9" w14:textId="77777777" w:rsidR="00831F8D" w:rsidRPr="0033396C" w:rsidRDefault="00831F8D">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1442515F"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385B3A" w14:textId="77777777" w:rsidR="00831F8D" w:rsidRPr="0033396C" w:rsidRDefault="00831F8D">
            <w:pPr>
              <w:pStyle w:val="TAL"/>
            </w:pPr>
          </w:p>
        </w:tc>
      </w:tr>
      <w:tr w:rsidR="00831F8D" w:rsidRPr="0033396C" w14:paraId="563B7515" w14:textId="77777777" w:rsidTr="00831F8D">
        <w:tc>
          <w:tcPr>
            <w:tcW w:w="4535" w:type="dxa"/>
            <w:tcBorders>
              <w:top w:val="single" w:sz="4" w:space="0" w:color="000000"/>
              <w:left w:val="single" w:sz="4" w:space="0" w:color="000000"/>
              <w:bottom w:val="single" w:sz="4" w:space="0" w:color="000000"/>
              <w:right w:val="single" w:sz="4" w:space="0" w:color="000000"/>
            </w:tcBorders>
            <w:hideMark/>
          </w:tcPr>
          <w:p w14:paraId="5808A020" w14:textId="77777777" w:rsidR="00831F8D" w:rsidRPr="0033396C" w:rsidRDefault="00831F8D">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DF3C7B6" w14:textId="77777777" w:rsidR="00831F8D" w:rsidRPr="0033396C" w:rsidRDefault="00831F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417405" w14:textId="77777777" w:rsidR="00831F8D" w:rsidRPr="0033396C" w:rsidRDefault="00831F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0CDB07" w14:textId="77777777" w:rsidR="00831F8D" w:rsidRPr="0033396C" w:rsidRDefault="00831F8D">
            <w:pPr>
              <w:pStyle w:val="TAL"/>
            </w:pPr>
          </w:p>
        </w:tc>
      </w:tr>
      <w:bookmarkEnd w:id="49"/>
      <w:bookmarkEnd w:id="50"/>
    </w:tbl>
    <w:p w14:paraId="7AE9D305" w14:textId="77777777" w:rsidR="00831F8D" w:rsidRPr="0033396C" w:rsidRDefault="00831F8D" w:rsidP="00731283"/>
    <w:sectPr w:rsidR="00831F8D" w:rsidRPr="0033396C" w:rsidSect="000E1BE3">
      <w:headerReference w:type="default" r:id="rId29"/>
      <w:footerReference w:type="default" r:id="rId30"/>
      <w:footnotePr>
        <w:numRestart w:val="eachSect"/>
      </w:footnotePr>
      <w:pgSz w:w="16702" w:h="16840" w:code="9"/>
      <w:pgMar w:top="1416" w:right="5928" w:bottom="1133" w:left="1133" w:header="850" w:footer="340" w:gutter="0"/>
      <w:pgNumType w:start="262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4E923" w14:textId="77777777" w:rsidR="00EB6DFA" w:rsidRDefault="00EB6DFA">
      <w:r>
        <w:separator/>
      </w:r>
    </w:p>
  </w:endnote>
  <w:endnote w:type="continuationSeparator" w:id="0">
    <w:p w14:paraId="7CDF4F21" w14:textId="77777777" w:rsidR="00EB6DFA" w:rsidRDefault="00EB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E870CA" w:rsidRDefault="00E87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F01D0" w14:textId="77777777" w:rsidR="00EB6DFA" w:rsidRDefault="00EB6DFA">
      <w:r>
        <w:separator/>
      </w:r>
    </w:p>
  </w:footnote>
  <w:footnote w:type="continuationSeparator" w:id="0">
    <w:p w14:paraId="42AD46FD" w14:textId="77777777" w:rsidR="00EB6DFA" w:rsidRDefault="00EB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59F2B" w14:textId="77777777" w:rsidR="0039674C" w:rsidRDefault="00396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C7D8831" w:rsidR="00E870CA" w:rsidRPr="009A5F6B" w:rsidRDefault="00E870C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5E9FE230" w14:textId="77777777" w:rsidR="00E870CA" w:rsidRDefault="00E87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E870CA" w:rsidRDefault="00E870C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870CA" w:rsidRDefault="00E8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25"/>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8"/>
  </w:num>
  <w:num w:numId="40">
    <w:abstractNumId w:val="2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7"/>
  </w:num>
  <w:num w:numId="47">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187B"/>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190"/>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D4B"/>
    <w:rsid w:val="001E647E"/>
    <w:rsid w:val="001E7023"/>
    <w:rsid w:val="001E7042"/>
    <w:rsid w:val="001F01FC"/>
    <w:rsid w:val="001F0506"/>
    <w:rsid w:val="001F168B"/>
    <w:rsid w:val="001F2263"/>
    <w:rsid w:val="001F441F"/>
    <w:rsid w:val="001F4FD9"/>
    <w:rsid w:val="001F573E"/>
    <w:rsid w:val="001F5FDA"/>
    <w:rsid w:val="001F6A4B"/>
    <w:rsid w:val="001F6CB0"/>
    <w:rsid w:val="001F7872"/>
    <w:rsid w:val="00200810"/>
    <w:rsid w:val="00201F17"/>
    <w:rsid w:val="002022A7"/>
    <w:rsid w:val="00202314"/>
    <w:rsid w:val="00202C9F"/>
    <w:rsid w:val="00202FB4"/>
    <w:rsid w:val="0020342F"/>
    <w:rsid w:val="00204BEC"/>
    <w:rsid w:val="00206F6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0D66"/>
    <w:rsid w:val="00381566"/>
    <w:rsid w:val="003820F2"/>
    <w:rsid w:val="00382B14"/>
    <w:rsid w:val="00382B2E"/>
    <w:rsid w:val="0038495C"/>
    <w:rsid w:val="00385166"/>
    <w:rsid w:val="00385E06"/>
    <w:rsid w:val="00386C1E"/>
    <w:rsid w:val="00391269"/>
    <w:rsid w:val="003926D6"/>
    <w:rsid w:val="003927E2"/>
    <w:rsid w:val="0039288B"/>
    <w:rsid w:val="003955BD"/>
    <w:rsid w:val="0039674C"/>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27A"/>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25C"/>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0F66"/>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24B"/>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4D3"/>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7B5"/>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6DFA"/>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1C2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71C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71C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1C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71C2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71C2F"/>
    <w:pPr>
      <w:ind w:left="1701" w:hanging="1701"/>
      <w:outlineLvl w:val="4"/>
    </w:pPr>
    <w:rPr>
      <w:sz w:val="22"/>
    </w:rPr>
  </w:style>
  <w:style w:type="paragraph" w:styleId="Heading6">
    <w:name w:val="heading 6"/>
    <w:aliases w:val="T1,Header 6"/>
    <w:basedOn w:val="H6"/>
    <w:next w:val="Normal"/>
    <w:link w:val="Heading6Char"/>
    <w:qFormat/>
    <w:rsid w:val="00471C2F"/>
    <w:pPr>
      <w:outlineLvl w:val="5"/>
    </w:pPr>
  </w:style>
  <w:style w:type="paragraph" w:styleId="Heading7">
    <w:name w:val="heading 7"/>
    <w:aliases w:val="L7,Header 7"/>
    <w:basedOn w:val="H6"/>
    <w:next w:val="Normal"/>
    <w:link w:val="Heading7Char"/>
    <w:qFormat/>
    <w:rsid w:val="00471C2F"/>
    <w:pPr>
      <w:outlineLvl w:val="6"/>
    </w:pPr>
  </w:style>
  <w:style w:type="paragraph" w:styleId="Heading8">
    <w:name w:val="heading 8"/>
    <w:basedOn w:val="Heading1"/>
    <w:next w:val="Normal"/>
    <w:link w:val="Heading8Char"/>
    <w:qFormat/>
    <w:rsid w:val="00471C2F"/>
    <w:pPr>
      <w:ind w:left="0" w:firstLine="0"/>
      <w:outlineLvl w:val="7"/>
    </w:pPr>
  </w:style>
  <w:style w:type="paragraph" w:styleId="Heading9">
    <w:name w:val="heading 9"/>
    <w:basedOn w:val="Heading8"/>
    <w:next w:val="Normal"/>
    <w:link w:val="Heading9Char"/>
    <w:qFormat/>
    <w:rsid w:val="00471C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71C2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471C2F"/>
    <w:pPr>
      <w:ind w:left="1418" w:hanging="1418"/>
    </w:pPr>
  </w:style>
  <w:style w:type="paragraph" w:styleId="TOC8">
    <w:name w:val="toc 8"/>
    <w:basedOn w:val="TOC1"/>
    <w:rsid w:val="00471C2F"/>
    <w:pPr>
      <w:spacing w:before="180"/>
      <w:ind w:left="2693" w:hanging="2693"/>
    </w:pPr>
    <w:rPr>
      <w:b/>
    </w:rPr>
  </w:style>
  <w:style w:type="paragraph" w:styleId="TOC1">
    <w:name w:val="toc 1"/>
    <w:rsid w:val="00471C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71C2F"/>
    <w:pPr>
      <w:keepLines/>
      <w:tabs>
        <w:tab w:val="center" w:pos="4536"/>
        <w:tab w:val="right" w:pos="9072"/>
      </w:tabs>
    </w:pPr>
    <w:rPr>
      <w:noProof/>
    </w:rPr>
  </w:style>
  <w:style w:type="character" w:customStyle="1" w:styleId="ZGSM">
    <w:name w:val="ZGSM"/>
    <w:rsid w:val="00471C2F"/>
  </w:style>
  <w:style w:type="paragraph" w:customStyle="1" w:styleId="ZD">
    <w:name w:val="ZD"/>
    <w:rsid w:val="00471C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1C2F"/>
    <w:pPr>
      <w:ind w:left="1701" w:hanging="1701"/>
    </w:pPr>
  </w:style>
  <w:style w:type="paragraph" w:styleId="TOC4">
    <w:name w:val="toc 4"/>
    <w:basedOn w:val="TOC3"/>
    <w:rsid w:val="00471C2F"/>
    <w:pPr>
      <w:ind w:left="1418" w:hanging="1418"/>
    </w:pPr>
  </w:style>
  <w:style w:type="paragraph" w:styleId="TOC3">
    <w:name w:val="toc 3"/>
    <w:basedOn w:val="TOC2"/>
    <w:rsid w:val="00471C2F"/>
    <w:pPr>
      <w:ind w:left="1134" w:hanging="1134"/>
    </w:pPr>
  </w:style>
  <w:style w:type="paragraph" w:styleId="TOC2">
    <w:name w:val="toc 2"/>
    <w:basedOn w:val="TOC1"/>
    <w:rsid w:val="00471C2F"/>
    <w:pPr>
      <w:keepNext w:val="0"/>
      <w:spacing w:before="0"/>
      <w:ind w:left="851" w:hanging="851"/>
    </w:pPr>
    <w:rPr>
      <w:sz w:val="20"/>
    </w:rPr>
  </w:style>
  <w:style w:type="paragraph" w:styleId="Footer">
    <w:name w:val="footer"/>
    <w:basedOn w:val="Header"/>
    <w:link w:val="FooterChar"/>
    <w:rsid w:val="00471C2F"/>
    <w:pPr>
      <w:jc w:val="center"/>
    </w:pPr>
    <w:rPr>
      <w:i/>
    </w:rPr>
  </w:style>
  <w:style w:type="character" w:customStyle="1" w:styleId="FooterChar">
    <w:name w:val="Footer Char"/>
    <w:link w:val="Footer"/>
    <w:qFormat/>
    <w:rsid w:val="00C57568"/>
    <w:rPr>
      <w:rFonts w:ascii="Arial" w:eastAsia="Times New Roman" w:hAnsi="Arial"/>
      <w:b/>
      <w:i/>
      <w:noProof/>
      <w:sz w:val="18"/>
    </w:rPr>
  </w:style>
  <w:style w:type="paragraph" w:customStyle="1" w:styleId="TT">
    <w:name w:val="TT"/>
    <w:basedOn w:val="Heading1"/>
    <w:next w:val="Normal"/>
    <w:rsid w:val="00471C2F"/>
    <w:pPr>
      <w:outlineLvl w:val="9"/>
    </w:pPr>
  </w:style>
  <w:style w:type="paragraph" w:customStyle="1" w:styleId="NF">
    <w:name w:val="NF"/>
    <w:basedOn w:val="NO"/>
    <w:rsid w:val="00471C2F"/>
    <w:pPr>
      <w:keepNext/>
      <w:spacing w:after="0"/>
    </w:pPr>
    <w:rPr>
      <w:rFonts w:ascii="Arial" w:hAnsi="Arial"/>
      <w:sz w:val="18"/>
    </w:rPr>
  </w:style>
  <w:style w:type="paragraph" w:customStyle="1" w:styleId="NO">
    <w:name w:val="NO"/>
    <w:basedOn w:val="Normal"/>
    <w:link w:val="NOChar"/>
    <w:rsid w:val="00471C2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71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71C2F"/>
    <w:pPr>
      <w:jc w:val="right"/>
    </w:pPr>
  </w:style>
  <w:style w:type="paragraph" w:customStyle="1" w:styleId="TAL">
    <w:name w:val="TAL"/>
    <w:basedOn w:val="Normal"/>
    <w:link w:val="TALChar"/>
    <w:rsid w:val="00471C2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71C2F"/>
    <w:rPr>
      <w:b/>
    </w:rPr>
  </w:style>
  <w:style w:type="paragraph" w:customStyle="1" w:styleId="TAC">
    <w:name w:val="TAC"/>
    <w:basedOn w:val="TAL"/>
    <w:link w:val="TACCar"/>
    <w:rsid w:val="00471C2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71C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1C2F"/>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71C2F"/>
    <w:pPr>
      <w:spacing w:after="0"/>
    </w:pPr>
  </w:style>
  <w:style w:type="paragraph" w:customStyle="1" w:styleId="NW">
    <w:name w:val="NW"/>
    <w:basedOn w:val="NO"/>
    <w:rsid w:val="00471C2F"/>
    <w:pPr>
      <w:spacing w:after="0"/>
    </w:pPr>
  </w:style>
  <w:style w:type="paragraph" w:customStyle="1" w:styleId="EW">
    <w:name w:val="EW"/>
    <w:basedOn w:val="EX"/>
    <w:rsid w:val="00471C2F"/>
    <w:pPr>
      <w:spacing w:after="0"/>
    </w:pPr>
  </w:style>
  <w:style w:type="paragraph" w:customStyle="1" w:styleId="B1">
    <w:name w:val="B1"/>
    <w:basedOn w:val="List"/>
    <w:link w:val="B1Char"/>
    <w:rsid w:val="00471C2F"/>
  </w:style>
  <w:style w:type="paragraph" w:styleId="List">
    <w:name w:val="List"/>
    <w:basedOn w:val="Normal"/>
    <w:link w:val="ListChar1"/>
    <w:rsid w:val="00471C2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71C2F"/>
    <w:pPr>
      <w:ind w:left="1985" w:hanging="1985"/>
    </w:pPr>
  </w:style>
  <w:style w:type="paragraph" w:styleId="TOC7">
    <w:name w:val="toc 7"/>
    <w:basedOn w:val="TOC6"/>
    <w:next w:val="Normal"/>
    <w:rsid w:val="00471C2F"/>
    <w:pPr>
      <w:ind w:left="2268" w:hanging="2268"/>
    </w:pPr>
  </w:style>
  <w:style w:type="paragraph" w:customStyle="1" w:styleId="EditorsNote">
    <w:name w:val="Editor's Note"/>
    <w:aliases w:val="EN,Editor's Noteormal"/>
    <w:basedOn w:val="NO"/>
    <w:link w:val="EditorsNoteCarCar"/>
    <w:rsid w:val="00471C2F"/>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71C2F"/>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71C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C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C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C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1C2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71C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71C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1C2F"/>
  </w:style>
  <w:style w:type="paragraph" w:styleId="List2">
    <w:name w:val="List 2"/>
    <w:basedOn w:val="List"/>
    <w:link w:val="List2Char"/>
    <w:rsid w:val="00471C2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71C2F"/>
  </w:style>
  <w:style w:type="paragraph" w:styleId="List3">
    <w:name w:val="List 3"/>
    <w:basedOn w:val="List2"/>
    <w:link w:val="List3Char"/>
    <w:rsid w:val="00471C2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71C2F"/>
  </w:style>
  <w:style w:type="paragraph" w:styleId="List4">
    <w:name w:val="List 4"/>
    <w:basedOn w:val="List3"/>
    <w:rsid w:val="00471C2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71C2F"/>
  </w:style>
  <w:style w:type="paragraph" w:styleId="List5">
    <w:name w:val="List 5"/>
    <w:basedOn w:val="List4"/>
    <w:rsid w:val="00471C2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71C2F"/>
    <w:pPr>
      <w:framePr w:hRule="auto" w:wrap="notBeside" w:y="852"/>
    </w:pPr>
    <w:rPr>
      <w:i w:val="0"/>
      <w:sz w:val="40"/>
    </w:rPr>
  </w:style>
  <w:style w:type="paragraph" w:customStyle="1" w:styleId="ZV">
    <w:name w:val="ZV"/>
    <w:basedOn w:val="ZU"/>
    <w:rsid w:val="00471C2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rsid w:val="00471C2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9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rPr>
      <w:lang w:eastAsia="ja-JP"/>
    </w:r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rPr>
      <w:lang w:eastAsia="ja-JP"/>
    </w:r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uiPriority w:val="99"/>
    <w:qFormat/>
    <w:rsid w:val="00BA60D7"/>
    <w:pPr>
      <w:tabs>
        <w:tab w:val="num" w:pos="567"/>
      </w:tabs>
      <w:ind w:left="567" w:hanging="567"/>
    </w:pPr>
    <w:rPr>
      <w:lang w:eastAsia="ja-JP"/>
    </w:rPr>
  </w:style>
  <w:style w:type="paragraph" w:customStyle="1" w:styleId="text">
    <w:name w:val="text"/>
    <w:basedOn w:val="Normal"/>
    <w:uiPriority w:val="99"/>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71C2F"/>
    <w:pPr>
      <w:ind w:left="284"/>
    </w:pPr>
  </w:style>
  <w:style w:type="paragraph" w:styleId="Index1">
    <w:name w:val="index 1"/>
    <w:basedOn w:val="Normal"/>
    <w:rsid w:val="00471C2F"/>
    <w:pPr>
      <w:keepLines/>
      <w:spacing w:after="0"/>
    </w:pPr>
  </w:style>
  <w:style w:type="paragraph" w:styleId="ListNumber2">
    <w:name w:val="List Number 2"/>
    <w:basedOn w:val="ListNumber"/>
    <w:rsid w:val="00471C2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1C2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1C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71C2F"/>
    <w:pPr>
      <w:keepNext w:val="0"/>
      <w:spacing w:before="0" w:after="240"/>
    </w:pPr>
  </w:style>
  <w:style w:type="paragraph" w:styleId="ListBullet2">
    <w:name w:val="List Bullet 2"/>
    <w:aliases w:val="lb2"/>
    <w:basedOn w:val="ListBullet"/>
    <w:rsid w:val="00471C2F"/>
    <w:pPr>
      <w:ind w:left="851"/>
    </w:pPr>
  </w:style>
  <w:style w:type="paragraph" w:styleId="ListBullet3">
    <w:name w:val="List Bullet 3"/>
    <w:basedOn w:val="ListBullet2"/>
    <w:rsid w:val="00471C2F"/>
    <w:pPr>
      <w:ind w:left="1135"/>
    </w:pPr>
  </w:style>
  <w:style w:type="paragraph" w:styleId="ListNumber">
    <w:name w:val="List Number"/>
    <w:basedOn w:val="List"/>
    <w:rsid w:val="00471C2F"/>
  </w:style>
  <w:style w:type="paragraph" w:styleId="ListBullet">
    <w:name w:val="List Bullet"/>
    <w:aliases w:val="UL"/>
    <w:basedOn w:val="List"/>
    <w:rsid w:val="00471C2F"/>
  </w:style>
  <w:style w:type="paragraph" w:styleId="ListBullet4">
    <w:name w:val="List Bullet 4"/>
    <w:basedOn w:val="ListBullet3"/>
    <w:rsid w:val="00471C2F"/>
    <w:pPr>
      <w:ind w:left="1418"/>
    </w:pPr>
  </w:style>
  <w:style w:type="paragraph" w:styleId="ListBullet5">
    <w:name w:val="List Bullet 5"/>
    <w:basedOn w:val="ListBullet4"/>
    <w:rsid w:val="00471C2F"/>
    <w:pPr>
      <w:ind w:left="1702"/>
    </w:pPr>
  </w:style>
  <w:style w:type="paragraph" w:customStyle="1" w:styleId="87">
    <w:name w:val="87"/>
    <w:basedOn w:val="Normal"/>
    <w:uiPriority w:val="99"/>
    <w:qFormat/>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uiPriority w:val="99"/>
    <w:qFormat/>
    <w:rsid w:val="00F8597B"/>
    <w:pPr>
      <w:adjustRightInd/>
      <w:ind w:left="851" w:hanging="284"/>
      <w:textAlignment w:val="auto"/>
    </w:pPr>
    <w:rPr>
      <w:rFonts w:eastAsia="MS PGothic"/>
      <w:lang w:eastAsia="ja-JP"/>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lang w:eastAsia="ja-JP"/>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rPr>
      <w:lang w:eastAsia="ja-JP"/>
    </w:r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eastAsia="ja-JP"/>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eastAsia="ja-JP"/>
    </w:rPr>
  </w:style>
  <w:style w:type="paragraph" w:customStyle="1" w:styleId="h61">
    <w:name w:val="h6"/>
    <w:basedOn w:val="Normal"/>
    <w:uiPriority w:val="99"/>
    <w:qFormat/>
    <w:rsid w:val="00F8597B"/>
    <w:pPr>
      <w:spacing w:before="100" w:beforeAutospacing="1" w:after="100" w:afterAutospacing="1"/>
    </w:pPr>
    <w:rPr>
      <w:sz w:val="24"/>
      <w:szCs w:val="24"/>
      <w:lang w:val="en-US" w:eastAsia="ja-JP"/>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rsid w:val="00F8597B"/>
  </w:style>
  <w:style w:type="character" w:customStyle="1" w:styleId="a5">
    <w:name w:val="脚注番号"/>
    <w:qFormat/>
    <w:rsid w:val="00F8597B"/>
    <w:rPr>
      <w:b/>
      <w:position w:val="3"/>
      <w:sz w:val="16"/>
    </w:rPr>
  </w:style>
  <w:style w:type="character" w:customStyle="1" w:styleId="a6">
    <w:name w:val="コメント参照"/>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lang w:eastAsia="ja-JP"/>
    </w:rPr>
  </w:style>
  <w:style w:type="paragraph" w:customStyle="1" w:styleId="TableofFigures10">
    <w:name w:val="Table of Figures1"/>
    <w:basedOn w:val="Normal"/>
    <w:next w:val="Normal"/>
    <w:uiPriority w:val="99"/>
    <w:qFormat/>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lang w:eastAsia="ja-JP"/>
    </w:rPr>
  </w:style>
  <w:style w:type="paragraph" w:customStyle="1" w:styleId="18">
    <w:name w:val="图表目录1"/>
    <w:basedOn w:val="Normal"/>
    <w:next w:val="Normal"/>
    <w:uiPriority w:val="99"/>
    <w:qFormat/>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lang w:eastAsia="ja-JP"/>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rPr>
      <w:lang w:eastAsia="ja-JP"/>
    </w:rPr>
  </w:style>
  <w:style w:type="paragraph" w:customStyle="1" w:styleId="TaOC">
    <w:name w:val="TaOC"/>
    <w:basedOn w:val="TAC"/>
    <w:uiPriority w:val="99"/>
    <w:qFormat/>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lang w:eastAsia="ja-JP"/>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lang w:eastAsia="ja-JP"/>
    </w:rPr>
  </w:style>
  <w:style w:type="paragraph" w:customStyle="1" w:styleId="Beschriftung1">
    <w:name w:val="Beschriftung1"/>
    <w:basedOn w:val="Normal"/>
    <w:next w:val="Normal"/>
    <w:uiPriority w:val="99"/>
    <w:qFormat/>
    <w:rsid w:val="00DC3C54"/>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lang w:eastAsia="ja-JP"/>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lang w:eastAsia="ja-JP"/>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lang w:eastAsia="ja-JP"/>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1A544A"/>
    <w:rPr>
      <w:lang w:val="en-GB" w:eastAsia="ja-JP"/>
    </w:rPr>
  </w:style>
  <w:style w:type="character" w:customStyle="1" w:styleId="CharChar411">
    <w:name w:val="Char Char411"/>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rsid w:val="001A544A"/>
    <w:rPr>
      <w:rFonts w:ascii="Times New Roman" w:hAnsi="Times New Roman" w:cs="Times New Roman" w:hint="default"/>
      <w:b/>
      <w:bCs w:val="0"/>
      <w:lang w:val="en-GB" w:eastAsia="en-US"/>
    </w:rPr>
  </w:style>
  <w:style w:type="character" w:customStyle="1" w:styleId="CharChar2211">
    <w:name w:val="Char Char2211"/>
    <w:rsid w:val="001A544A"/>
    <w:rPr>
      <w:rFonts w:ascii="Arial" w:hAnsi="Arial" w:cs="Arial" w:hint="default"/>
      <w:lang w:val="en-GB" w:eastAsia="en-US" w:bidi="ar-SA"/>
    </w:rPr>
  </w:style>
  <w:style w:type="character" w:customStyle="1" w:styleId="CharChar1911">
    <w:name w:val="Char Char1911"/>
    <w:rsid w:val="001A544A"/>
    <w:rPr>
      <w:rFonts w:ascii="Times New Roman" w:hAnsi="Times New Roman" w:cs="Times New Roman" w:hint="default"/>
      <w:lang w:val="en-GB"/>
    </w:rPr>
  </w:style>
  <w:style w:type="character" w:customStyle="1" w:styleId="CharChar1311">
    <w:name w:val="Char Char1311"/>
    <w:semiHidden/>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rsid w:val="001A544A"/>
    <w:rPr>
      <w:rFonts w:ascii="Arial" w:eastAsia="SimSun" w:hAnsi="Arial" w:cs="Arial" w:hint="default"/>
      <w:sz w:val="28"/>
      <w:lang w:val="en-GB" w:eastAsia="en-US" w:bidi="ar-SA"/>
    </w:rPr>
  </w:style>
  <w:style w:type="character" w:customStyle="1" w:styleId="CharChar1611">
    <w:name w:val="Char Char1611"/>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rsid w:val="001A544A"/>
    <w:rPr>
      <w:rFonts w:ascii="Arial" w:hAnsi="Arial" w:cs="Arial" w:hint="default"/>
      <w:sz w:val="28"/>
      <w:lang w:val="en-GB" w:eastAsia="en-US"/>
    </w:rPr>
  </w:style>
  <w:style w:type="character" w:customStyle="1" w:styleId="CharChar1511">
    <w:name w:val="Char Char1511"/>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rsid w:val="001A544A"/>
    <w:rPr>
      <w:rFonts w:ascii="Arial" w:hAnsi="Arial" w:cs="Arial" w:hint="default"/>
      <w:b/>
      <w:bCs w:val="0"/>
      <w:i/>
      <w:iCs w:val="0"/>
      <w:sz w:val="18"/>
      <w:lang w:val="en-GB" w:eastAsia="en-US"/>
    </w:rPr>
  </w:style>
  <w:style w:type="character" w:customStyle="1" w:styleId="CharChar2611">
    <w:name w:val="Char Char2611"/>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rsid w:val="001A544A"/>
    <w:rPr>
      <w:rFonts w:ascii="Arial" w:hAnsi="Arial" w:cs="Arial" w:hint="default"/>
      <w:lang w:eastAsia="en-US"/>
    </w:rPr>
  </w:style>
  <w:style w:type="character" w:customStyle="1" w:styleId="CarCar411">
    <w:name w:val="Car Car411"/>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rsid w:val="001A544A"/>
    <w:rPr>
      <w:rFonts w:ascii="Arial" w:eastAsia="MS Mincho" w:hAnsi="Arial" w:cs="Arial" w:hint="default"/>
      <w:sz w:val="36"/>
      <w:lang w:val="en-GB" w:eastAsia="en-US" w:bidi="ar-SA"/>
    </w:rPr>
  </w:style>
  <w:style w:type="character" w:customStyle="1" w:styleId="CarCar711">
    <w:name w:val="Car Car711"/>
    <w:rsid w:val="001A544A"/>
    <w:rPr>
      <w:rFonts w:ascii="MS Mincho" w:eastAsia="MS Mincho" w:hAnsi="MS Mincho" w:hint="eastAsia"/>
      <w:lang w:val="en-GB" w:eastAsia="en-US" w:bidi="ar-SA"/>
    </w:rPr>
  </w:style>
  <w:style w:type="character" w:customStyle="1" w:styleId="CarCar611">
    <w:name w:val="Car Car611"/>
    <w:rsid w:val="001A544A"/>
    <w:rPr>
      <w:rFonts w:ascii="Courier New" w:hAnsi="Courier New" w:cs="Courier New" w:hint="default"/>
      <w:lang w:val="nb-NO" w:eastAsia="ja-JP" w:bidi="ar-SA"/>
    </w:rPr>
  </w:style>
  <w:style w:type="character" w:customStyle="1" w:styleId="CarCar211">
    <w:name w:val="Car Car211"/>
    <w:rsid w:val="001A544A"/>
    <w:rPr>
      <w:rFonts w:ascii="MS Mincho" w:eastAsia="MS Mincho" w:hAnsi="MS Mincho" w:hint="eastAsia"/>
      <w:lang w:val="en-GB" w:eastAsia="ja-JP" w:bidi="ar-SA"/>
    </w:rPr>
  </w:style>
  <w:style w:type="character" w:customStyle="1" w:styleId="CarCar911">
    <w:name w:val="Car Car911"/>
    <w:rsid w:val="001A544A"/>
    <w:rPr>
      <w:rFonts w:ascii="Arial" w:hAnsi="Arial" w:cs="Arial" w:hint="default"/>
      <w:lang w:val="en-GB" w:eastAsia="ja-JP" w:bidi="ar-SA"/>
    </w:rPr>
  </w:style>
  <w:style w:type="character" w:customStyle="1" w:styleId="CarCar1011">
    <w:name w:val="Car Car1011"/>
    <w:rsid w:val="001A544A"/>
    <w:rPr>
      <w:rFonts w:ascii="Arial" w:hAnsi="Arial" w:cs="Arial" w:hint="default"/>
      <w:lang w:val="en-GB" w:eastAsia="ja-JP" w:bidi="ar-SA"/>
    </w:rPr>
  </w:style>
  <w:style w:type="character" w:customStyle="1" w:styleId="811">
    <w:name w:val="(文字) (文字)811"/>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0B290-D3ED-4A27-B638-E9097F11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92</Pages>
  <Words>30340</Words>
  <Characters>172940</Characters>
  <Application>Microsoft Office Word</Application>
  <DocSecurity>0</DocSecurity>
  <Lines>1441</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202875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7</cp:revision>
  <dcterms:created xsi:type="dcterms:W3CDTF">2022-02-08T18:35:00Z</dcterms:created>
  <dcterms:modified xsi:type="dcterms:W3CDTF">2022-02-08T22:39:00Z</dcterms:modified>
</cp:coreProperties>
</file>