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F8DB" w14:textId="77777777" w:rsidR="00781780" w:rsidRDefault="00781780" w:rsidP="00781780">
      <w:pPr>
        <w:pStyle w:val="CRCoverPage"/>
        <w:tabs>
          <w:tab w:val="right" w:pos="9639"/>
        </w:tabs>
        <w:spacing w:after="0"/>
        <w:rPr>
          <w:b/>
          <w:i/>
          <w:noProof/>
          <w:sz w:val="28"/>
        </w:rPr>
      </w:pPr>
      <w:bookmarkStart w:id="0" w:name="_Toc211032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R5-220395</w:t>
        </w:r>
      </w:fldSimple>
    </w:p>
    <w:p w14:paraId="2960C007" w14:textId="77777777" w:rsidR="00781780" w:rsidRDefault="00781780" w:rsidP="007817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780" w14:paraId="27C9A8E2" w14:textId="77777777" w:rsidTr="009147C3">
        <w:tc>
          <w:tcPr>
            <w:tcW w:w="9641" w:type="dxa"/>
            <w:gridSpan w:val="9"/>
            <w:tcBorders>
              <w:top w:val="single" w:sz="4" w:space="0" w:color="auto"/>
              <w:left w:val="single" w:sz="4" w:space="0" w:color="auto"/>
              <w:right w:val="single" w:sz="4" w:space="0" w:color="auto"/>
            </w:tcBorders>
          </w:tcPr>
          <w:p w14:paraId="7FB3978B" w14:textId="77777777" w:rsidR="00781780" w:rsidRDefault="00781780" w:rsidP="009147C3">
            <w:pPr>
              <w:pStyle w:val="CRCoverPage"/>
              <w:spacing w:after="0"/>
              <w:jc w:val="right"/>
              <w:rPr>
                <w:i/>
                <w:noProof/>
              </w:rPr>
            </w:pPr>
            <w:r>
              <w:rPr>
                <w:i/>
                <w:noProof/>
                <w:sz w:val="14"/>
              </w:rPr>
              <w:t>CR-Form-v12.2</w:t>
            </w:r>
          </w:p>
        </w:tc>
      </w:tr>
      <w:tr w:rsidR="00781780" w14:paraId="5C6C035D" w14:textId="77777777" w:rsidTr="009147C3">
        <w:tc>
          <w:tcPr>
            <w:tcW w:w="9641" w:type="dxa"/>
            <w:gridSpan w:val="9"/>
            <w:tcBorders>
              <w:left w:val="single" w:sz="4" w:space="0" w:color="auto"/>
              <w:right w:val="single" w:sz="4" w:space="0" w:color="auto"/>
            </w:tcBorders>
          </w:tcPr>
          <w:p w14:paraId="7E60A377" w14:textId="77777777" w:rsidR="00781780" w:rsidRDefault="00781780" w:rsidP="009147C3">
            <w:pPr>
              <w:pStyle w:val="CRCoverPage"/>
              <w:spacing w:after="0"/>
              <w:jc w:val="center"/>
              <w:rPr>
                <w:noProof/>
              </w:rPr>
            </w:pPr>
            <w:r>
              <w:rPr>
                <w:b/>
                <w:noProof/>
                <w:sz w:val="32"/>
              </w:rPr>
              <w:t>CHANGE REQUEST</w:t>
            </w:r>
          </w:p>
        </w:tc>
      </w:tr>
      <w:tr w:rsidR="00781780" w14:paraId="7E66F5FE" w14:textId="77777777" w:rsidTr="009147C3">
        <w:tc>
          <w:tcPr>
            <w:tcW w:w="9641" w:type="dxa"/>
            <w:gridSpan w:val="9"/>
            <w:tcBorders>
              <w:left w:val="single" w:sz="4" w:space="0" w:color="auto"/>
              <w:right w:val="single" w:sz="4" w:space="0" w:color="auto"/>
            </w:tcBorders>
          </w:tcPr>
          <w:p w14:paraId="36C9FFCC" w14:textId="77777777" w:rsidR="00781780" w:rsidRDefault="00781780" w:rsidP="009147C3">
            <w:pPr>
              <w:pStyle w:val="CRCoverPage"/>
              <w:spacing w:after="0"/>
              <w:rPr>
                <w:noProof/>
                <w:sz w:val="8"/>
                <w:szCs w:val="8"/>
              </w:rPr>
            </w:pPr>
          </w:p>
        </w:tc>
      </w:tr>
      <w:tr w:rsidR="00781780" w14:paraId="37F33442" w14:textId="77777777" w:rsidTr="009147C3">
        <w:tc>
          <w:tcPr>
            <w:tcW w:w="142" w:type="dxa"/>
            <w:tcBorders>
              <w:left w:val="single" w:sz="4" w:space="0" w:color="auto"/>
            </w:tcBorders>
          </w:tcPr>
          <w:p w14:paraId="4EF81D04" w14:textId="77777777" w:rsidR="00781780" w:rsidRDefault="00781780" w:rsidP="009147C3">
            <w:pPr>
              <w:pStyle w:val="CRCoverPage"/>
              <w:spacing w:after="0"/>
              <w:jc w:val="right"/>
              <w:rPr>
                <w:noProof/>
              </w:rPr>
            </w:pPr>
          </w:p>
        </w:tc>
        <w:tc>
          <w:tcPr>
            <w:tcW w:w="1559" w:type="dxa"/>
            <w:shd w:val="pct30" w:color="FFFF00" w:fill="auto"/>
          </w:tcPr>
          <w:p w14:paraId="1F7DF327" w14:textId="77777777" w:rsidR="00781780" w:rsidRPr="00410371" w:rsidRDefault="00781780" w:rsidP="009147C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DE5EAB2" w14:textId="77777777" w:rsidR="00781780" w:rsidRDefault="00781780" w:rsidP="009147C3">
            <w:pPr>
              <w:pStyle w:val="CRCoverPage"/>
              <w:spacing w:after="0"/>
              <w:jc w:val="center"/>
              <w:rPr>
                <w:noProof/>
              </w:rPr>
            </w:pPr>
            <w:r>
              <w:rPr>
                <w:b/>
                <w:noProof/>
                <w:sz w:val="28"/>
              </w:rPr>
              <w:t>CR</w:t>
            </w:r>
          </w:p>
        </w:tc>
        <w:tc>
          <w:tcPr>
            <w:tcW w:w="1276" w:type="dxa"/>
            <w:shd w:val="pct30" w:color="FFFF00" w:fill="auto"/>
          </w:tcPr>
          <w:p w14:paraId="38698C1A" w14:textId="77777777" w:rsidR="00781780" w:rsidRPr="00410371" w:rsidRDefault="00781780" w:rsidP="009147C3">
            <w:pPr>
              <w:pStyle w:val="CRCoverPage"/>
              <w:spacing w:after="0"/>
              <w:rPr>
                <w:noProof/>
              </w:rPr>
            </w:pPr>
            <w:fldSimple w:instr=" DOCPROPERTY  Cr#  \* MERGEFORMAT ">
              <w:r w:rsidRPr="00410371">
                <w:rPr>
                  <w:b/>
                  <w:noProof/>
                  <w:sz w:val="28"/>
                </w:rPr>
                <w:t>2736</w:t>
              </w:r>
            </w:fldSimple>
          </w:p>
        </w:tc>
        <w:tc>
          <w:tcPr>
            <w:tcW w:w="709" w:type="dxa"/>
          </w:tcPr>
          <w:p w14:paraId="44308854" w14:textId="77777777" w:rsidR="00781780" w:rsidRDefault="00781780"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4EAD1EA" w14:textId="77777777" w:rsidR="00781780" w:rsidRPr="00410371" w:rsidRDefault="00781780" w:rsidP="009147C3">
            <w:pPr>
              <w:pStyle w:val="CRCoverPage"/>
              <w:spacing w:after="0"/>
              <w:jc w:val="center"/>
              <w:rPr>
                <w:b/>
                <w:noProof/>
              </w:rPr>
            </w:pPr>
            <w:fldSimple w:instr=" DOCPROPERTY  Revision  \* MERGEFORMAT ">
              <w:r w:rsidRPr="00410371">
                <w:rPr>
                  <w:b/>
                  <w:noProof/>
                  <w:sz w:val="28"/>
                </w:rPr>
                <w:t>-</w:t>
              </w:r>
            </w:fldSimple>
          </w:p>
        </w:tc>
        <w:tc>
          <w:tcPr>
            <w:tcW w:w="2410" w:type="dxa"/>
          </w:tcPr>
          <w:p w14:paraId="0F83B7DB" w14:textId="77777777" w:rsidR="00781780" w:rsidRDefault="00781780"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108BA" w14:textId="77777777" w:rsidR="00781780" w:rsidRPr="00410371" w:rsidRDefault="00781780" w:rsidP="009147C3">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33289BF1" w14:textId="77777777" w:rsidR="00781780" w:rsidRDefault="00781780" w:rsidP="009147C3">
            <w:pPr>
              <w:pStyle w:val="CRCoverPage"/>
              <w:spacing w:after="0"/>
              <w:rPr>
                <w:noProof/>
              </w:rPr>
            </w:pPr>
          </w:p>
        </w:tc>
      </w:tr>
      <w:tr w:rsidR="00781780" w14:paraId="18DA8BDA" w14:textId="77777777" w:rsidTr="009147C3">
        <w:tc>
          <w:tcPr>
            <w:tcW w:w="9641" w:type="dxa"/>
            <w:gridSpan w:val="9"/>
            <w:tcBorders>
              <w:left w:val="single" w:sz="4" w:space="0" w:color="auto"/>
              <w:right w:val="single" w:sz="4" w:space="0" w:color="auto"/>
            </w:tcBorders>
          </w:tcPr>
          <w:p w14:paraId="08289B4D" w14:textId="77777777" w:rsidR="00781780" w:rsidRDefault="00781780" w:rsidP="009147C3">
            <w:pPr>
              <w:pStyle w:val="CRCoverPage"/>
              <w:spacing w:after="0"/>
              <w:rPr>
                <w:noProof/>
              </w:rPr>
            </w:pPr>
          </w:p>
        </w:tc>
      </w:tr>
      <w:tr w:rsidR="00781780" w14:paraId="49B76B0B" w14:textId="77777777" w:rsidTr="009147C3">
        <w:tc>
          <w:tcPr>
            <w:tcW w:w="9641" w:type="dxa"/>
            <w:gridSpan w:val="9"/>
            <w:tcBorders>
              <w:top w:val="single" w:sz="4" w:space="0" w:color="auto"/>
            </w:tcBorders>
          </w:tcPr>
          <w:p w14:paraId="1333EA7D" w14:textId="77777777" w:rsidR="00781780" w:rsidRPr="00F25D98" w:rsidRDefault="00781780"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1780" w14:paraId="341C82A2" w14:textId="77777777" w:rsidTr="009147C3">
        <w:tc>
          <w:tcPr>
            <w:tcW w:w="9641" w:type="dxa"/>
            <w:gridSpan w:val="9"/>
          </w:tcPr>
          <w:p w14:paraId="1C92503A" w14:textId="77777777" w:rsidR="00781780" w:rsidRDefault="00781780" w:rsidP="009147C3">
            <w:pPr>
              <w:pStyle w:val="CRCoverPage"/>
              <w:spacing w:after="0"/>
              <w:rPr>
                <w:noProof/>
                <w:sz w:val="8"/>
                <w:szCs w:val="8"/>
              </w:rPr>
            </w:pPr>
          </w:p>
        </w:tc>
      </w:tr>
    </w:tbl>
    <w:p w14:paraId="44CC5838" w14:textId="77777777" w:rsidR="00781780" w:rsidRDefault="00781780" w:rsidP="00781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780" w14:paraId="78744448" w14:textId="77777777" w:rsidTr="009147C3">
        <w:tc>
          <w:tcPr>
            <w:tcW w:w="2835" w:type="dxa"/>
          </w:tcPr>
          <w:p w14:paraId="6E612E3D" w14:textId="77777777" w:rsidR="00781780" w:rsidRDefault="00781780" w:rsidP="009147C3">
            <w:pPr>
              <w:pStyle w:val="CRCoverPage"/>
              <w:tabs>
                <w:tab w:val="right" w:pos="2751"/>
              </w:tabs>
              <w:spacing w:after="0"/>
              <w:rPr>
                <w:b/>
                <w:i/>
                <w:noProof/>
              </w:rPr>
            </w:pPr>
            <w:r>
              <w:rPr>
                <w:b/>
                <w:i/>
                <w:noProof/>
              </w:rPr>
              <w:t>Proposed change affects:</w:t>
            </w:r>
          </w:p>
        </w:tc>
        <w:tc>
          <w:tcPr>
            <w:tcW w:w="1418" w:type="dxa"/>
          </w:tcPr>
          <w:p w14:paraId="2137C875" w14:textId="77777777" w:rsidR="00781780" w:rsidRDefault="00781780"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1F25D" w14:textId="77777777" w:rsidR="00781780" w:rsidRDefault="00781780" w:rsidP="009147C3">
            <w:pPr>
              <w:pStyle w:val="CRCoverPage"/>
              <w:spacing w:after="0"/>
              <w:jc w:val="center"/>
              <w:rPr>
                <w:b/>
                <w:caps/>
                <w:noProof/>
              </w:rPr>
            </w:pPr>
          </w:p>
        </w:tc>
        <w:tc>
          <w:tcPr>
            <w:tcW w:w="709" w:type="dxa"/>
            <w:tcBorders>
              <w:left w:val="single" w:sz="4" w:space="0" w:color="auto"/>
            </w:tcBorders>
          </w:tcPr>
          <w:p w14:paraId="6F8BCD06" w14:textId="77777777" w:rsidR="00781780" w:rsidRDefault="00781780"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5471B" w14:textId="77777777" w:rsidR="00781780" w:rsidRDefault="00781780" w:rsidP="009147C3">
            <w:pPr>
              <w:pStyle w:val="CRCoverPage"/>
              <w:spacing w:after="0"/>
              <w:jc w:val="center"/>
              <w:rPr>
                <w:b/>
                <w:caps/>
                <w:noProof/>
              </w:rPr>
            </w:pPr>
          </w:p>
        </w:tc>
        <w:tc>
          <w:tcPr>
            <w:tcW w:w="2126" w:type="dxa"/>
          </w:tcPr>
          <w:p w14:paraId="39C5AE40" w14:textId="77777777" w:rsidR="00781780" w:rsidRDefault="00781780"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AA61D" w14:textId="77777777" w:rsidR="00781780" w:rsidRDefault="00781780" w:rsidP="009147C3">
            <w:pPr>
              <w:pStyle w:val="CRCoverPage"/>
              <w:spacing w:after="0"/>
              <w:jc w:val="center"/>
              <w:rPr>
                <w:b/>
                <w:caps/>
                <w:noProof/>
              </w:rPr>
            </w:pPr>
          </w:p>
        </w:tc>
        <w:tc>
          <w:tcPr>
            <w:tcW w:w="1418" w:type="dxa"/>
            <w:tcBorders>
              <w:left w:val="nil"/>
            </w:tcBorders>
          </w:tcPr>
          <w:p w14:paraId="668390B5" w14:textId="77777777" w:rsidR="00781780" w:rsidRDefault="00781780"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586D" w14:textId="77777777" w:rsidR="00781780" w:rsidRDefault="00781780" w:rsidP="009147C3">
            <w:pPr>
              <w:pStyle w:val="CRCoverPage"/>
              <w:spacing w:after="0"/>
              <w:jc w:val="center"/>
              <w:rPr>
                <w:b/>
                <w:bCs/>
                <w:caps/>
                <w:noProof/>
              </w:rPr>
            </w:pPr>
          </w:p>
        </w:tc>
      </w:tr>
    </w:tbl>
    <w:p w14:paraId="1F6C7392" w14:textId="77777777" w:rsidR="00781780" w:rsidRDefault="00781780" w:rsidP="00781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780" w14:paraId="2658FEBA" w14:textId="77777777" w:rsidTr="009147C3">
        <w:tc>
          <w:tcPr>
            <w:tcW w:w="9640" w:type="dxa"/>
            <w:gridSpan w:val="11"/>
          </w:tcPr>
          <w:p w14:paraId="1E9A73CB" w14:textId="77777777" w:rsidR="00781780" w:rsidRDefault="00781780" w:rsidP="009147C3">
            <w:pPr>
              <w:pStyle w:val="CRCoverPage"/>
              <w:spacing w:after="0"/>
              <w:rPr>
                <w:noProof/>
                <w:sz w:val="8"/>
                <w:szCs w:val="8"/>
              </w:rPr>
            </w:pPr>
          </w:p>
        </w:tc>
      </w:tr>
      <w:tr w:rsidR="00781780" w14:paraId="2D3BB505" w14:textId="77777777" w:rsidTr="009147C3">
        <w:tc>
          <w:tcPr>
            <w:tcW w:w="1843" w:type="dxa"/>
            <w:tcBorders>
              <w:top w:val="single" w:sz="4" w:space="0" w:color="auto"/>
              <w:left w:val="single" w:sz="4" w:space="0" w:color="auto"/>
            </w:tcBorders>
          </w:tcPr>
          <w:p w14:paraId="3F30E017" w14:textId="77777777" w:rsidR="00781780" w:rsidRDefault="00781780"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1A6E0" w14:textId="77777777" w:rsidR="00781780" w:rsidRDefault="00781780"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8.1.4.x</w:t>
            </w:r>
            <w:proofErr w:type="gramEnd"/>
            <w:r>
              <w:t xml:space="preserve"> TCs)</w:t>
            </w:r>
            <w:r>
              <w:fldChar w:fldCharType="end"/>
            </w:r>
          </w:p>
        </w:tc>
      </w:tr>
      <w:tr w:rsidR="00781780" w14:paraId="64AE4651" w14:textId="77777777" w:rsidTr="009147C3">
        <w:tc>
          <w:tcPr>
            <w:tcW w:w="1843" w:type="dxa"/>
            <w:tcBorders>
              <w:left w:val="single" w:sz="4" w:space="0" w:color="auto"/>
            </w:tcBorders>
          </w:tcPr>
          <w:p w14:paraId="669C4BE4" w14:textId="77777777" w:rsidR="00781780" w:rsidRDefault="00781780" w:rsidP="009147C3">
            <w:pPr>
              <w:pStyle w:val="CRCoverPage"/>
              <w:spacing w:after="0"/>
              <w:rPr>
                <w:b/>
                <w:i/>
                <w:noProof/>
                <w:sz w:val="8"/>
                <w:szCs w:val="8"/>
              </w:rPr>
            </w:pPr>
          </w:p>
        </w:tc>
        <w:tc>
          <w:tcPr>
            <w:tcW w:w="7797" w:type="dxa"/>
            <w:gridSpan w:val="10"/>
            <w:tcBorders>
              <w:right w:val="single" w:sz="4" w:space="0" w:color="auto"/>
            </w:tcBorders>
          </w:tcPr>
          <w:p w14:paraId="15186A2F" w14:textId="77777777" w:rsidR="00781780" w:rsidRDefault="00781780" w:rsidP="009147C3">
            <w:pPr>
              <w:pStyle w:val="CRCoverPage"/>
              <w:spacing w:after="0"/>
              <w:rPr>
                <w:noProof/>
                <w:sz w:val="8"/>
                <w:szCs w:val="8"/>
              </w:rPr>
            </w:pPr>
          </w:p>
        </w:tc>
      </w:tr>
      <w:tr w:rsidR="00781780" w14:paraId="3E2DC5F8" w14:textId="77777777" w:rsidTr="009147C3">
        <w:tc>
          <w:tcPr>
            <w:tcW w:w="1843" w:type="dxa"/>
            <w:tcBorders>
              <w:left w:val="single" w:sz="4" w:space="0" w:color="auto"/>
            </w:tcBorders>
          </w:tcPr>
          <w:p w14:paraId="0CCC88F1" w14:textId="77777777" w:rsidR="00781780" w:rsidRDefault="00781780"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E2E2A" w14:textId="77777777" w:rsidR="00781780" w:rsidRDefault="00781780" w:rsidP="009147C3">
            <w:pPr>
              <w:pStyle w:val="CRCoverPage"/>
              <w:spacing w:after="0"/>
              <w:ind w:left="100"/>
              <w:rPr>
                <w:noProof/>
              </w:rPr>
            </w:pPr>
            <w:fldSimple w:instr=" DOCPROPERTY  SourceIfWg  \* MERGEFORMAT ">
              <w:r>
                <w:rPr>
                  <w:noProof/>
                </w:rPr>
                <w:t>ROHDE &amp; SCHWARZ</w:t>
              </w:r>
            </w:fldSimple>
          </w:p>
        </w:tc>
      </w:tr>
      <w:tr w:rsidR="00781780" w14:paraId="7FC8B1FB" w14:textId="77777777" w:rsidTr="009147C3">
        <w:tc>
          <w:tcPr>
            <w:tcW w:w="1843" w:type="dxa"/>
            <w:tcBorders>
              <w:left w:val="single" w:sz="4" w:space="0" w:color="auto"/>
            </w:tcBorders>
          </w:tcPr>
          <w:p w14:paraId="7D108438" w14:textId="77777777" w:rsidR="00781780" w:rsidRDefault="00781780"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D6355" w14:textId="7C65CEA2" w:rsidR="00781780" w:rsidRDefault="00AD27F4" w:rsidP="009147C3">
            <w:pPr>
              <w:pStyle w:val="CRCoverPage"/>
              <w:spacing w:after="0"/>
              <w:ind w:left="100"/>
              <w:rPr>
                <w:noProof/>
              </w:rPr>
            </w:pPr>
            <w:r>
              <w:t>R5</w:t>
            </w:r>
            <w:r w:rsidR="00781780">
              <w:fldChar w:fldCharType="begin"/>
            </w:r>
            <w:r w:rsidR="00781780">
              <w:instrText xml:space="preserve"> DOCPROPERTY  SourceIfTsg  \* MERGEFORMAT </w:instrText>
            </w:r>
            <w:r w:rsidR="00781780">
              <w:fldChar w:fldCharType="end"/>
            </w:r>
          </w:p>
        </w:tc>
      </w:tr>
      <w:tr w:rsidR="00781780" w14:paraId="1D08AC19" w14:textId="77777777" w:rsidTr="009147C3">
        <w:tc>
          <w:tcPr>
            <w:tcW w:w="1843" w:type="dxa"/>
            <w:tcBorders>
              <w:left w:val="single" w:sz="4" w:space="0" w:color="auto"/>
            </w:tcBorders>
          </w:tcPr>
          <w:p w14:paraId="5160DEFF" w14:textId="77777777" w:rsidR="00781780" w:rsidRDefault="00781780" w:rsidP="009147C3">
            <w:pPr>
              <w:pStyle w:val="CRCoverPage"/>
              <w:spacing w:after="0"/>
              <w:rPr>
                <w:b/>
                <w:i/>
                <w:noProof/>
                <w:sz w:val="8"/>
                <w:szCs w:val="8"/>
              </w:rPr>
            </w:pPr>
          </w:p>
        </w:tc>
        <w:tc>
          <w:tcPr>
            <w:tcW w:w="7797" w:type="dxa"/>
            <w:gridSpan w:val="10"/>
            <w:tcBorders>
              <w:right w:val="single" w:sz="4" w:space="0" w:color="auto"/>
            </w:tcBorders>
          </w:tcPr>
          <w:p w14:paraId="0C57BD5F" w14:textId="77777777" w:rsidR="00781780" w:rsidRDefault="00781780" w:rsidP="009147C3">
            <w:pPr>
              <w:pStyle w:val="CRCoverPage"/>
              <w:spacing w:after="0"/>
              <w:rPr>
                <w:noProof/>
                <w:sz w:val="8"/>
                <w:szCs w:val="8"/>
              </w:rPr>
            </w:pPr>
          </w:p>
        </w:tc>
      </w:tr>
      <w:tr w:rsidR="00781780" w14:paraId="2F13F057" w14:textId="77777777" w:rsidTr="009147C3">
        <w:tc>
          <w:tcPr>
            <w:tcW w:w="1843" w:type="dxa"/>
            <w:tcBorders>
              <w:left w:val="single" w:sz="4" w:space="0" w:color="auto"/>
            </w:tcBorders>
          </w:tcPr>
          <w:p w14:paraId="70BEF29A" w14:textId="77777777" w:rsidR="00781780" w:rsidRDefault="00781780"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686DEEA3" w14:textId="77777777" w:rsidR="00781780" w:rsidRDefault="00781780" w:rsidP="009147C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C68C43F" w14:textId="77777777" w:rsidR="00781780" w:rsidRDefault="00781780" w:rsidP="009147C3">
            <w:pPr>
              <w:pStyle w:val="CRCoverPage"/>
              <w:spacing w:after="0"/>
              <w:ind w:right="100"/>
              <w:rPr>
                <w:noProof/>
              </w:rPr>
            </w:pPr>
          </w:p>
        </w:tc>
        <w:tc>
          <w:tcPr>
            <w:tcW w:w="1417" w:type="dxa"/>
            <w:gridSpan w:val="3"/>
            <w:tcBorders>
              <w:left w:val="nil"/>
            </w:tcBorders>
          </w:tcPr>
          <w:p w14:paraId="3A3D8758" w14:textId="77777777" w:rsidR="00781780" w:rsidRDefault="00781780"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E085E" w14:textId="77777777" w:rsidR="00781780" w:rsidRDefault="00781780" w:rsidP="009147C3">
            <w:pPr>
              <w:pStyle w:val="CRCoverPage"/>
              <w:spacing w:after="0"/>
              <w:ind w:left="100"/>
              <w:rPr>
                <w:noProof/>
              </w:rPr>
            </w:pPr>
            <w:fldSimple w:instr=" DOCPROPERTY  ResDate  \* MERGEFORMAT ">
              <w:r>
                <w:rPr>
                  <w:noProof/>
                </w:rPr>
                <w:t>2022-02-08</w:t>
              </w:r>
            </w:fldSimple>
          </w:p>
        </w:tc>
      </w:tr>
      <w:tr w:rsidR="00781780" w14:paraId="7809A226" w14:textId="77777777" w:rsidTr="009147C3">
        <w:tc>
          <w:tcPr>
            <w:tcW w:w="1843" w:type="dxa"/>
            <w:tcBorders>
              <w:left w:val="single" w:sz="4" w:space="0" w:color="auto"/>
            </w:tcBorders>
          </w:tcPr>
          <w:p w14:paraId="2AF80C8D" w14:textId="77777777" w:rsidR="00781780" w:rsidRDefault="00781780" w:rsidP="009147C3">
            <w:pPr>
              <w:pStyle w:val="CRCoverPage"/>
              <w:spacing w:after="0"/>
              <w:rPr>
                <w:b/>
                <w:i/>
                <w:noProof/>
                <w:sz w:val="8"/>
                <w:szCs w:val="8"/>
              </w:rPr>
            </w:pPr>
          </w:p>
        </w:tc>
        <w:tc>
          <w:tcPr>
            <w:tcW w:w="1986" w:type="dxa"/>
            <w:gridSpan w:val="4"/>
          </w:tcPr>
          <w:p w14:paraId="090659FD" w14:textId="77777777" w:rsidR="00781780" w:rsidRDefault="00781780" w:rsidP="009147C3">
            <w:pPr>
              <w:pStyle w:val="CRCoverPage"/>
              <w:spacing w:after="0"/>
              <w:rPr>
                <w:noProof/>
                <w:sz w:val="8"/>
                <w:szCs w:val="8"/>
              </w:rPr>
            </w:pPr>
          </w:p>
        </w:tc>
        <w:tc>
          <w:tcPr>
            <w:tcW w:w="2267" w:type="dxa"/>
            <w:gridSpan w:val="2"/>
          </w:tcPr>
          <w:p w14:paraId="53B6ED71" w14:textId="77777777" w:rsidR="00781780" w:rsidRDefault="00781780" w:rsidP="009147C3">
            <w:pPr>
              <w:pStyle w:val="CRCoverPage"/>
              <w:spacing w:after="0"/>
              <w:rPr>
                <w:noProof/>
                <w:sz w:val="8"/>
                <w:szCs w:val="8"/>
              </w:rPr>
            </w:pPr>
          </w:p>
        </w:tc>
        <w:tc>
          <w:tcPr>
            <w:tcW w:w="1417" w:type="dxa"/>
            <w:gridSpan w:val="3"/>
          </w:tcPr>
          <w:p w14:paraId="2BBFDA2C" w14:textId="77777777" w:rsidR="00781780" w:rsidRDefault="00781780" w:rsidP="009147C3">
            <w:pPr>
              <w:pStyle w:val="CRCoverPage"/>
              <w:spacing w:after="0"/>
              <w:rPr>
                <w:noProof/>
                <w:sz w:val="8"/>
                <w:szCs w:val="8"/>
              </w:rPr>
            </w:pPr>
          </w:p>
        </w:tc>
        <w:tc>
          <w:tcPr>
            <w:tcW w:w="2127" w:type="dxa"/>
            <w:tcBorders>
              <w:right w:val="single" w:sz="4" w:space="0" w:color="auto"/>
            </w:tcBorders>
          </w:tcPr>
          <w:p w14:paraId="7A21A6D1" w14:textId="77777777" w:rsidR="00781780" w:rsidRDefault="00781780" w:rsidP="009147C3">
            <w:pPr>
              <w:pStyle w:val="CRCoverPage"/>
              <w:spacing w:after="0"/>
              <w:rPr>
                <w:noProof/>
                <w:sz w:val="8"/>
                <w:szCs w:val="8"/>
              </w:rPr>
            </w:pPr>
          </w:p>
        </w:tc>
      </w:tr>
      <w:tr w:rsidR="00781780" w14:paraId="2330D079" w14:textId="77777777" w:rsidTr="009147C3">
        <w:trPr>
          <w:cantSplit/>
        </w:trPr>
        <w:tc>
          <w:tcPr>
            <w:tcW w:w="1843" w:type="dxa"/>
            <w:tcBorders>
              <w:left w:val="single" w:sz="4" w:space="0" w:color="auto"/>
            </w:tcBorders>
          </w:tcPr>
          <w:p w14:paraId="249E8052" w14:textId="77777777" w:rsidR="00781780" w:rsidRDefault="00781780" w:rsidP="009147C3">
            <w:pPr>
              <w:pStyle w:val="CRCoverPage"/>
              <w:tabs>
                <w:tab w:val="right" w:pos="1759"/>
              </w:tabs>
              <w:spacing w:after="0"/>
              <w:rPr>
                <w:b/>
                <w:i/>
                <w:noProof/>
              </w:rPr>
            </w:pPr>
            <w:r>
              <w:rPr>
                <w:b/>
                <w:i/>
                <w:noProof/>
              </w:rPr>
              <w:t>Category:</w:t>
            </w:r>
          </w:p>
        </w:tc>
        <w:tc>
          <w:tcPr>
            <w:tcW w:w="851" w:type="dxa"/>
            <w:shd w:val="pct30" w:color="FFFF00" w:fill="auto"/>
          </w:tcPr>
          <w:p w14:paraId="6FAD8EA5" w14:textId="77777777" w:rsidR="00781780" w:rsidRDefault="00781780" w:rsidP="009147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464D5E" w14:textId="77777777" w:rsidR="00781780" w:rsidRDefault="00781780" w:rsidP="009147C3">
            <w:pPr>
              <w:pStyle w:val="CRCoverPage"/>
              <w:spacing w:after="0"/>
              <w:rPr>
                <w:noProof/>
              </w:rPr>
            </w:pPr>
          </w:p>
        </w:tc>
        <w:tc>
          <w:tcPr>
            <w:tcW w:w="1417" w:type="dxa"/>
            <w:gridSpan w:val="3"/>
            <w:tcBorders>
              <w:left w:val="nil"/>
            </w:tcBorders>
          </w:tcPr>
          <w:p w14:paraId="5413120C" w14:textId="77777777" w:rsidR="00781780" w:rsidRDefault="00781780"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83CC8" w14:textId="77777777" w:rsidR="00781780" w:rsidRDefault="00781780" w:rsidP="009147C3">
            <w:pPr>
              <w:pStyle w:val="CRCoverPage"/>
              <w:spacing w:after="0"/>
              <w:ind w:left="100"/>
              <w:rPr>
                <w:noProof/>
              </w:rPr>
            </w:pPr>
            <w:fldSimple w:instr=" DOCPROPERTY  Release  \* MERGEFORMAT ">
              <w:r>
                <w:rPr>
                  <w:noProof/>
                </w:rPr>
                <w:t>Rel-16</w:t>
              </w:r>
            </w:fldSimple>
          </w:p>
        </w:tc>
      </w:tr>
      <w:tr w:rsidR="00781780" w14:paraId="4EC7F5EA" w14:textId="77777777" w:rsidTr="009147C3">
        <w:tc>
          <w:tcPr>
            <w:tcW w:w="1843" w:type="dxa"/>
            <w:tcBorders>
              <w:left w:val="single" w:sz="4" w:space="0" w:color="auto"/>
              <w:bottom w:val="single" w:sz="4" w:space="0" w:color="auto"/>
            </w:tcBorders>
          </w:tcPr>
          <w:p w14:paraId="22BA89B3" w14:textId="77777777" w:rsidR="00781780" w:rsidRDefault="00781780" w:rsidP="009147C3">
            <w:pPr>
              <w:pStyle w:val="CRCoverPage"/>
              <w:spacing w:after="0"/>
              <w:rPr>
                <w:b/>
                <w:i/>
                <w:noProof/>
              </w:rPr>
            </w:pPr>
          </w:p>
        </w:tc>
        <w:tc>
          <w:tcPr>
            <w:tcW w:w="4677" w:type="dxa"/>
            <w:gridSpan w:val="8"/>
            <w:tcBorders>
              <w:bottom w:val="single" w:sz="4" w:space="0" w:color="auto"/>
            </w:tcBorders>
          </w:tcPr>
          <w:p w14:paraId="69416666" w14:textId="77777777" w:rsidR="00781780" w:rsidRDefault="00781780"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2571C" w14:textId="77777777" w:rsidR="00781780" w:rsidRDefault="00781780"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490E9" w14:textId="77777777" w:rsidR="00781780" w:rsidRPr="007C2097" w:rsidRDefault="00781780"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1780" w14:paraId="20AAAF4C" w14:textId="77777777" w:rsidTr="009147C3">
        <w:tc>
          <w:tcPr>
            <w:tcW w:w="1843" w:type="dxa"/>
          </w:tcPr>
          <w:p w14:paraId="6831DF7B" w14:textId="77777777" w:rsidR="00781780" w:rsidRDefault="00781780" w:rsidP="009147C3">
            <w:pPr>
              <w:pStyle w:val="CRCoverPage"/>
              <w:spacing w:after="0"/>
              <w:rPr>
                <w:b/>
                <w:i/>
                <w:noProof/>
                <w:sz w:val="8"/>
                <w:szCs w:val="8"/>
              </w:rPr>
            </w:pPr>
          </w:p>
        </w:tc>
        <w:tc>
          <w:tcPr>
            <w:tcW w:w="7797" w:type="dxa"/>
            <w:gridSpan w:val="10"/>
          </w:tcPr>
          <w:p w14:paraId="5C576AD7" w14:textId="77777777" w:rsidR="00781780" w:rsidRDefault="00781780" w:rsidP="009147C3">
            <w:pPr>
              <w:pStyle w:val="CRCoverPage"/>
              <w:spacing w:after="0"/>
              <w:rPr>
                <w:noProof/>
                <w:sz w:val="8"/>
                <w:szCs w:val="8"/>
              </w:rPr>
            </w:pPr>
          </w:p>
        </w:tc>
      </w:tr>
      <w:tr w:rsidR="00781780" w14:paraId="395B8956" w14:textId="77777777" w:rsidTr="009147C3">
        <w:tc>
          <w:tcPr>
            <w:tcW w:w="2694" w:type="dxa"/>
            <w:gridSpan w:val="2"/>
            <w:tcBorders>
              <w:top w:val="single" w:sz="4" w:space="0" w:color="auto"/>
              <w:left w:val="single" w:sz="4" w:space="0" w:color="auto"/>
            </w:tcBorders>
          </w:tcPr>
          <w:p w14:paraId="4F13AD62" w14:textId="77777777" w:rsidR="00781780" w:rsidRDefault="00781780" w:rsidP="00781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AE264" w14:textId="66CE392A" w:rsidR="00781780" w:rsidRDefault="00781780" w:rsidP="00781780">
            <w:pPr>
              <w:pStyle w:val="CRCoverPage"/>
              <w:spacing w:after="0"/>
              <w:ind w:left="100"/>
              <w:rPr>
                <w:noProof/>
              </w:rPr>
            </w:pPr>
            <w:r>
              <w:rPr>
                <w:noProof/>
              </w:rPr>
              <w:t xml:space="preserve">In test cases that require LTE / NR, CA and NR-DC the combination of FR1 and FR2 are being used in an OTA envoirnment and therefore the power level tables needs to be corrected </w:t>
            </w:r>
          </w:p>
          <w:p w14:paraId="40EF59F9" w14:textId="5D4BD74A" w:rsidR="00781780" w:rsidRDefault="00781780" w:rsidP="00781780">
            <w:pPr>
              <w:pStyle w:val="CRCoverPage"/>
              <w:spacing w:after="0"/>
              <w:ind w:left="100"/>
              <w:rPr>
                <w:noProof/>
              </w:rPr>
            </w:pPr>
            <w:r>
              <w:rPr>
                <w:color w:val="000000"/>
              </w:rPr>
              <w:t>AP#93.02 was raised to review the test case and align the terminology being used.</w:t>
            </w:r>
          </w:p>
        </w:tc>
      </w:tr>
      <w:tr w:rsidR="00781780" w14:paraId="26001342" w14:textId="77777777" w:rsidTr="009147C3">
        <w:tc>
          <w:tcPr>
            <w:tcW w:w="2694" w:type="dxa"/>
            <w:gridSpan w:val="2"/>
            <w:tcBorders>
              <w:left w:val="single" w:sz="4" w:space="0" w:color="auto"/>
            </w:tcBorders>
          </w:tcPr>
          <w:p w14:paraId="07B086F5"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1A3608E6" w14:textId="77777777" w:rsidR="00781780" w:rsidRDefault="00781780" w:rsidP="00781780">
            <w:pPr>
              <w:pStyle w:val="CRCoverPage"/>
              <w:spacing w:after="0"/>
              <w:rPr>
                <w:noProof/>
                <w:sz w:val="8"/>
                <w:szCs w:val="8"/>
              </w:rPr>
            </w:pPr>
          </w:p>
        </w:tc>
      </w:tr>
      <w:tr w:rsidR="00781780" w14:paraId="3C88CB5D" w14:textId="77777777" w:rsidTr="009147C3">
        <w:tc>
          <w:tcPr>
            <w:tcW w:w="2694" w:type="dxa"/>
            <w:gridSpan w:val="2"/>
            <w:tcBorders>
              <w:left w:val="single" w:sz="4" w:space="0" w:color="auto"/>
            </w:tcBorders>
          </w:tcPr>
          <w:p w14:paraId="6BEF8B30" w14:textId="77777777" w:rsidR="00781780" w:rsidRDefault="00781780" w:rsidP="00781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F1E3B" w14:textId="77777777" w:rsidR="00781780" w:rsidRDefault="00781780" w:rsidP="00781780">
            <w:pPr>
              <w:pStyle w:val="CRCoverPage"/>
              <w:spacing w:after="0"/>
              <w:ind w:left="100"/>
              <w:rPr>
                <w:noProof/>
              </w:rPr>
            </w:pPr>
            <w:r>
              <w:rPr>
                <w:noProof/>
              </w:rPr>
              <w:t xml:space="preserve">For test cases that requires </w:t>
            </w:r>
          </w:p>
          <w:p w14:paraId="2A8789F0" w14:textId="77777777" w:rsidR="00781780" w:rsidRDefault="00781780" w:rsidP="00781780">
            <w:pPr>
              <w:pStyle w:val="CRCoverPage"/>
              <w:spacing w:after="0"/>
              <w:ind w:left="100"/>
              <w:rPr>
                <w:noProof/>
              </w:rPr>
            </w:pPr>
            <w:r>
              <w:rPr>
                <w:noProof/>
              </w:rPr>
              <w:t>E-UTRA and NR FR1cells or Inter band FR1 cells the power level table is defined as “conducted test envoirnment”</w:t>
            </w:r>
          </w:p>
          <w:p w14:paraId="5FBBA3D3" w14:textId="2CC3811F" w:rsidR="00781780" w:rsidRDefault="00781780" w:rsidP="00781780">
            <w:pPr>
              <w:pStyle w:val="CRCoverPage"/>
              <w:spacing w:after="0"/>
              <w:ind w:left="100"/>
              <w:rPr>
                <w:noProof/>
              </w:rPr>
            </w:pPr>
            <w:r>
              <w:rPr>
                <w:noProof/>
              </w:rPr>
              <w:t>E-UTRA /NR FR1 and FR2 are modified to use the terminologhy “OTA test envoirnment.”</w:t>
            </w:r>
          </w:p>
        </w:tc>
      </w:tr>
      <w:tr w:rsidR="00781780" w14:paraId="25B1A47E" w14:textId="77777777" w:rsidTr="009147C3">
        <w:tc>
          <w:tcPr>
            <w:tcW w:w="2694" w:type="dxa"/>
            <w:gridSpan w:val="2"/>
            <w:tcBorders>
              <w:left w:val="single" w:sz="4" w:space="0" w:color="auto"/>
            </w:tcBorders>
          </w:tcPr>
          <w:p w14:paraId="66EE9656"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6A0A3C21" w14:textId="77777777" w:rsidR="00781780" w:rsidRDefault="00781780" w:rsidP="00781780">
            <w:pPr>
              <w:pStyle w:val="CRCoverPage"/>
              <w:spacing w:after="0"/>
              <w:rPr>
                <w:noProof/>
                <w:sz w:val="8"/>
                <w:szCs w:val="8"/>
              </w:rPr>
            </w:pPr>
          </w:p>
        </w:tc>
      </w:tr>
      <w:tr w:rsidR="00781780" w14:paraId="125FC503" w14:textId="77777777" w:rsidTr="009147C3">
        <w:tc>
          <w:tcPr>
            <w:tcW w:w="2694" w:type="dxa"/>
            <w:gridSpan w:val="2"/>
            <w:tcBorders>
              <w:left w:val="single" w:sz="4" w:space="0" w:color="auto"/>
              <w:bottom w:val="single" w:sz="4" w:space="0" w:color="auto"/>
            </w:tcBorders>
          </w:tcPr>
          <w:p w14:paraId="2B003BD5" w14:textId="77777777" w:rsidR="00781780" w:rsidRDefault="00781780" w:rsidP="00781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42DD9" w14:textId="633D604B" w:rsidR="00781780" w:rsidRDefault="00781780" w:rsidP="00781780">
            <w:pPr>
              <w:pStyle w:val="CRCoverPage"/>
              <w:spacing w:after="0"/>
              <w:ind w:left="100"/>
              <w:rPr>
                <w:noProof/>
              </w:rPr>
            </w:pPr>
            <w:r>
              <w:rPr>
                <w:noProof/>
              </w:rPr>
              <w:t>Power level tables will be misleading and incorrect.</w:t>
            </w:r>
          </w:p>
        </w:tc>
      </w:tr>
      <w:tr w:rsidR="00781780" w14:paraId="375DF621" w14:textId="77777777" w:rsidTr="009147C3">
        <w:tc>
          <w:tcPr>
            <w:tcW w:w="2694" w:type="dxa"/>
            <w:gridSpan w:val="2"/>
          </w:tcPr>
          <w:p w14:paraId="7F15BC22" w14:textId="77777777" w:rsidR="00781780" w:rsidRDefault="00781780" w:rsidP="00781780">
            <w:pPr>
              <w:pStyle w:val="CRCoverPage"/>
              <w:spacing w:after="0"/>
              <w:rPr>
                <w:b/>
                <w:i/>
                <w:noProof/>
                <w:sz w:val="8"/>
                <w:szCs w:val="8"/>
              </w:rPr>
            </w:pPr>
          </w:p>
        </w:tc>
        <w:tc>
          <w:tcPr>
            <w:tcW w:w="6946" w:type="dxa"/>
            <w:gridSpan w:val="9"/>
          </w:tcPr>
          <w:p w14:paraId="7FDF5F75" w14:textId="77777777" w:rsidR="00781780" w:rsidRDefault="00781780" w:rsidP="00781780">
            <w:pPr>
              <w:pStyle w:val="CRCoverPage"/>
              <w:spacing w:after="0"/>
              <w:rPr>
                <w:noProof/>
                <w:sz w:val="8"/>
                <w:szCs w:val="8"/>
              </w:rPr>
            </w:pPr>
          </w:p>
        </w:tc>
      </w:tr>
      <w:tr w:rsidR="00781780" w14:paraId="3EC40DA1" w14:textId="77777777" w:rsidTr="009147C3">
        <w:tc>
          <w:tcPr>
            <w:tcW w:w="2694" w:type="dxa"/>
            <w:gridSpan w:val="2"/>
            <w:tcBorders>
              <w:top w:val="single" w:sz="4" w:space="0" w:color="auto"/>
              <w:left w:val="single" w:sz="4" w:space="0" w:color="auto"/>
            </w:tcBorders>
          </w:tcPr>
          <w:p w14:paraId="2AB815C0" w14:textId="77777777" w:rsidR="00781780" w:rsidRDefault="00781780" w:rsidP="00781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71E58" w14:textId="44A41BE0" w:rsidR="00781780" w:rsidRDefault="00781780" w:rsidP="00781780">
            <w:pPr>
              <w:pStyle w:val="CRCoverPage"/>
              <w:spacing w:after="0"/>
              <w:ind w:left="100"/>
              <w:rPr>
                <w:noProof/>
              </w:rPr>
            </w:pPr>
            <w:r>
              <w:rPr>
                <w:noProof/>
              </w:rPr>
              <w:t>8.1.4.1.7.x, 8.1.4.1.8.x, 8.1.4.1.9.x</w:t>
            </w:r>
          </w:p>
        </w:tc>
      </w:tr>
      <w:tr w:rsidR="00781780" w14:paraId="0DE2BD3E" w14:textId="77777777" w:rsidTr="009147C3">
        <w:tc>
          <w:tcPr>
            <w:tcW w:w="2694" w:type="dxa"/>
            <w:gridSpan w:val="2"/>
            <w:tcBorders>
              <w:left w:val="single" w:sz="4" w:space="0" w:color="auto"/>
            </w:tcBorders>
          </w:tcPr>
          <w:p w14:paraId="024BB67A"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2DA429C2" w14:textId="77777777" w:rsidR="00781780" w:rsidRDefault="00781780" w:rsidP="00781780">
            <w:pPr>
              <w:pStyle w:val="CRCoverPage"/>
              <w:spacing w:after="0"/>
              <w:rPr>
                <w:noProof/>
                <w:sz w:val="8"/>
                <w:szCs w:val="8"/>
              </w:rPr>
            </w:pPr>
          </w:p>
        </w:tc>
      </w:tr>
      <w:tr w:rsidR="00781780" w14:paraId="150F1BC8" w14:textId="77777777" w:rsidTr="009147C3">
        <w:tc>
          <w:tcPr>
            <w:tcW w:w="2694" w:type="dxa"/>
            <w:gridSpan w:val="2"/>
            <w:tcBorders>
              <w:left w:val="single" w:sz="4" w:space="0" w:color="auto"/>
            </w:tcBorders>
          </w:tcPr>
          <w:p w14:paraId="4E829BC2" w14:textId="77777777" w:rsidR="00781780" w:rsidRDefault="00781780" w:rsidP="00781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E5013" w14:textId="77777777" w:rsidR="00781780" w:rsidRDefault="00781780" w:rsidP="00781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2A046" w14:textId="77777777" w:rsidR="00781780" w:rsidRDefault="00781780" w:rsidP="00781780">
            <w:pPr>
              <w:pStyle w:val="CRCoverPage"/>
              <w:spacing w:after="0"/>
              <w:jc w:val="center"/>
              <w:rPr>
                <w:b/>
                <w:caps/>
                <w:noProof/>
              </w:rPr>
            </w:pPr>
            <w:r>
              <w:rPr>
                <w:b/>
                <w:caps/>
                <w:noProof/>
              </w:rPr>
              <w:t>N</w:t>
            </w:r>
          </w:p>
        </w:tc>
        <w:tc>
          <w:tcPr>
            <w:tcW w:w="2977" w:type="dxa"/>
            <w:gridSpan w:val="4"/>
          </w:tcPr>
          <w:p w14:paraId="277B8030" w14:textId="77777777" w:rsidR="00781780" w:rsidRDefault="00781780" w:rsidP="00781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17480" w14:textId="77777777" w:rsidR="00781780" w:rsidRDefault="00781780" w:rsidP="00781780">
            <w:pPr>
              <w:pStyle w:val="CRCoverPage"/>
              <w:spacing w:after="0"/>
              <w:ind w:left="99"/>
              <w:rPr>
                <w:noProof/>
              </w:rPr>
            </w:pPr>
          </w:p>
        </w:tc>
      </w:tr>
      <w:tr w:rsidR="00781780" w14:paraId="2A9E2A9C" w14:textId="77777777" w:rsidTr="009147C3">
        <w:tc>
          <w:tcPr>
            <w:tcW w:w="2694" w:type="dxa"/>
            <w:gridSpan w:val="2"/>
            <w:tcBorders>
              <w:left w:val="single" w:sz="4" w:space="0" w:color="auto"/>
            </w:tcBorders>
          </w:tcPr>
          <w:p w14:paraId="7FA993DB" w14:textId="77777777" w:rsidR="00781780" w:rsidRDefault="00781780" w:rsidP="00781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A2E59"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0D47C" w14:textId="3FEF7B7C" w:rsidR="00781780" w:rsidRDefault="00AD27F4" w:rsidP="00781780">
            <w:pPr>
              <w:pStyle w:val="CRCoverPage"/>
              <w:spacing w:after="0"/>
              <w:jc w:val="center"/>
              <w:rPr>
                <w:b/>
                <w:caps/>
                <w:noProof/>
              </w:rPr>
            </w:pPr>
            <w:r>
              <w:rPr>
                <w:b/>
                <w:caps/>
                <w:noProof/>
              </w:rPr>
              <w:t>X</w:t>
            </w:r>
            <w:bookmarkStart w:id="1" w:name="_GoBack"/>
            <w:bookmarkEnd w:id="1"/>
          </w:p>
        </w:tc>
        <w:tc>
          <w:tcPr>
            <w:tcW w:w="2977" w:type="dxa"/>
            <w:gridSpan w:val="4"/>
          </w:tcPr>
          <w:p w14:paraId="1214962E" w14:textId="77777777" w:rsidR="00781780" w:rsidRDefault="00781780" w:rsidP="00781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2233A" w14:textId="77777777" w:rsidR="00781780" w:rsidRDefault="00781780" w:rsidP="00781780">
            <w:pPr>
              <w:pStyle w:val="CRCoverPage"/>
              <w:spacing w:after="0"/>
              <w:ind w:left="99"/>
              <w:rPr>
                <w:noProof/>
              </w:rPr>
            </w:pPr>
            <w:r>
              <w:rPr>
                <w:noProof/>
              </w:rPr>
              <w:t xml:space="preserve">TS/TR ... CR ... </w:t>
            </w:r>
          </w:p>
        </w:tc>
      </w:tr>
      <w:tr w:rsidR="00781780" w14:paraId="4EAC57F6" w14:textId="77777777" w:rsidTr="009147C3">
        <w:tc>
          <w:tcPr>
            <w:tcW w:w="2694" w:type="dxa"/>
            <w:gridSpan w:val="2"/>
            <w:tcBorders>
              <w:left w:val="single" w:sz="4" w:space="0" w:color="auto"/>
            </w:tcBorders>
          </w:tcPr>
          <w:p w14:paraId="10D5618A" w14:textId="77777777" w:rsidR="00781780" w:rsidRDefault="00781780" w:rsidP="00781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BADD1"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81E18" w14:textId="06427E2F" w:rsidR="00781780" w:rsidRDefault="00AD27F4" w:rsidP="00781780">
            <w:pPr>
              <w:pStyle w:val="CRCoverPage"/>
              <w:spacing w:after="0"/>
              <w:jc w:val="center"/>
              <w:rPr>
                <w:b/>
                <w:caps/>
                <w:noProof/>
              </w:rPr>
            </w:pPr>
            <w:r>
              <w:rPr>
                <w:b/>
                <w:caps/>
                <w:noProof/>
              </w:rPr>
              <w:t>X</w:t>
            </w:r>
          </w:p>
        </w:tc>
        <w:tc>
          <w:tcPr>
            <w:tcW w:w="2977" w:type="dxa"/>
            <w:gridSpan w:val="4"/>
          </w:tcPr>
          <w:p w14:paraId="1447392A" w14:textId="77777777" w:rsidR="00781780" w:rsidRDefault="00781780" w:rsidP="00781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8CDD0" w14:textId="77777777" w:rsidR="00781780" w:rsidRDefault="00781780" w:rsidP="00781780">
            <w:pPr>
              <w:pStyle w:val="CRCoverPage"/>
              <w:spacing w:after="0"/>
              <w:ind w:left="99"/>
              <w:rPr>
                <w:noProof/>
              </w:rPr>
            </w:pPr>
            <w:r>
              <w:rPr>
                <w:noProof/>
              </w:rPr>
              <w:t xml:space="preserve">TS/TR ... CR ... </w:t>
            </w:r>
          </w:p>
        </w:tc>
      </w:tr>
      <w:tr w:rsidR="00781780" w14:paraId="1C4D0112" w14:textId="77777777" w:rsidTr="009147C3">
        <w:tc>
          <w:tcPr>
            <w:tcW w:w="2694" w:type="dxa"/>
            <w:gridSpan w:val="2"/>
            <w:tcBorders>
              <w:left w:val="single" w:sz="4" w:space="0" w:color="auto"/>
            </w:tcBorders>
          </w:tcPr>
          <w:p w14:paraId="44B7696F" w14:textId="77777777" w:rsidR="00781780" w:rsidRDefault="00781780" w:rsidP="00781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4A4D6"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47399" w14:textId="68B5170F" w:rsidR="00781780" w:rsidRDefault="00AD27F4" w:rsidP="00781780">
            <w:pPr>
              <w:pStyle w:val="CRCoverPage"/>
              <w:spacing w:after="0"/>
              <w:jc w:val="center"/>
              <w:rPr>
                <w:b/>
                <w:caps/>
                <w:noProof/>
              </w:rPr>
            </w:pPr>
            <w:r>
              <w:rPr>
                <w:b/>
                <w:caps/>
                <w:noProof/>
              </w:rPr>
              <w:t>X</w:t>
            </w:r>
          </w:p>
        </w:tc>
        <w:tc>
          <w:tcPr>
            <w:tcW w:w="2977" w:type="dxa"/>
            <w:gridSpan w:val="4"/>
          </w:tcPr>
          <w:p w14:paraId="22135D7F" w14:textId="77777777" w:rsidR="00781780" w:rsidRDefault="00781780" w:rsidP="00781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68B5B" w14:textId="77777777" w:rsidR="00781780" w:rsidRDefault="00781780" w:rsidP="00781780">
            <w:pPr>
              <w:pStyle w:val="CRCoverPage"/>
              <w:spacing w:after="0"/>
              <w:ind w:left="99"/>
              <w:rPr>
                <w:noProof/>
              </w:rPr>
            </w:pPr>
            <w:r>
              <w:rPr>
                <w:noProof/>
              </w:rPr>
              <w:t xml:space="preserve">TS/TR ... CR ... </w:t>
            </w:r>
          </w:p>
        </w:tc>
      </w:tr>
      <w:tr w:rsidR="00781780" w14:paraId="529D7515" w14:textId="77777777" w:rsidTr="009147C3">
        <w:tc>
          <w:tcPr>
            <w:tcW w:w="2694" w:type="dxa"/>
            <w:gridSpan w:val="2"/>
            <w:tcBorders>
              <w:left w:val="single" w:sz="4" w:space="0" w:color="auto"/>
            </w:tcBorders>
          </w:tcPr>
          <w:p w14:paraId="512ECF4D" w14:textId="77777777" w:rsidR="00781780" w:rsidRDefault="00781780" w:rsidP="00781780">
            <w:pPr>
              <w:pStyle w:val="CRCoverPage"/>
              <w:spacing w:after="0"/>
              <w:rPr>
                <w:b/>
                <w:i/>
                <w:noProof/>
              </w:rPr>
            </w:pPr>
          </w:p>
        </w:tc>
        <w:tc>
          <w:tcPr>
            <w:tcW w:w="6946" w:type="dxa"/>
            <w:gridSpan w:val="9"/>
            <w:tcBorders>
              <w:right w:val="single" w:sz="4" w:space="0" w:color="auto"/>
            </w:tcBorders>
          </w:tcPr>
          <w:p w14:paraId="0BD3ACEB" w14:textId="77777777" w:rsidR="00781780" w:rsidRDefault="00781780" w:rsidP="00781780">
            <w:pPr>
              <w:pStyle w:val="CRCoverPage"/>
              <w:spacing w:after="0"/>
              <w:rPr>
                <w:noProof/>
              </w:rPr>
            </w:pPr>
          </w:p>
        </w:tc>
      </w:tr>
      <w:tr w:rsidR="00781780" w14:paraId="4F184C70" w14:textId="77777777" w:rsidTr="009147C3">
        <w:tc>
          <w:tcPr>
            <w:tcW w:w="2694" w:type="dxa"/>
            <w:gridSpan w:val="2"/>
            <w:tcBorders>
              <w:left w:val="single" w:sz="4" w:space="0" w:color="auto"/>
              <w:bottom w:val="single" w:sz="4" w:space="0" w:color="auto"/>
            </w:tcBorders>
          </w:tcPr>
          <w:p w14:paraId="7DA18BEE" w14:textId="77777777" w:rsidR="00781780" w:rsidRDefault="00781780" w:rsidP="00781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2197B" w14:textId="25C8DEB2" w:rsidR="00781780" w:rsidRDefault="00781780" w:rsidP="00781780">
            <w:pPr>
              <w:pStyle w:val="CRCoverPage"/>
              <w:spacing w:after="0"/>
              <w:ind w:left="100"/>
              <w:rPr>
                <w:noProof/>
              </w:rPr>
            </w:pPr>
            <w:r>
              <w:rPr>
                <w:noProof/>
              </w:rPr>
              <w:t>No TTCN Impact</w:t>
            </w:r>
          </w:p>
        </w:tc>
      </w:tr>
      <w:tr w:rsidR="00781780" w:rsidRPr="008863B9" w14:paraId="5832510F" w14:textId="77777777" w:rsidTr="009147C3">
        <w:tc>
          <w:tcPr>
            <w:tcW w:w="2694" w:type="dxa"/>
            <w:gridSpan w:val="2"/>
            <w:tcBorders>
              <w:top w:val="single" w:sz="4" w:space="0" w:color="auto"/>
              <w:bottom w:val="single" w:sz="4" w:space="0" w:color="auto"/>
            </w:tcBorders>
          </w:tcPr>
          <w:p w14:paraId="72394CD6" w14:textId="77777777" w:rsidR="00781780" w:rsidRPr="008863B9" w:rsidRDefault="00781780" w:rsidP="00781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59A04" w14:textId="77777777" w:rsidR="00781780" w:rsidRPr="008863B9" w:rsidRDefault="00781780" w:rsidP="00781780">
            <w:pPr>
              <w:pStyle w:val="CRCoverPage"/>
              <w:spacing w:after="0"/>
              <w:ind w:left="100"/>
              <w:rPr>
                <w:noProof/>
                <w:sz w:val="8"/>
                <w:szCs w:val="8"/>
              </w:rPr>
            </w:pPr>
          </w:p>
        </w:tc>
      </w:tr>
      <w:tr w:rsidR="00781780" w14:paraId="74A03751" w14:textId="77777777" w:rsidTr="009147C3">
        <w:tc>
          <w:tcPr>
            <w:tcW w:w="2694" w:type="dxa"/>
            <w:gridSpan w:val="2"/>
            <w:tcBorders>
              <w:top w:val="single" w:sz="4" w:space="0" w:color="auto"/>
              <w:left w:val="single" w:sz="4" w:space="0" w:color="auto"/>
              <w:bottom w:val="single" w:sz="4" w:space="0" w:color="auto"/>
            </w:tcBorders>
          </w:tcPr>
          <w:p w14:paraId="1D5CA2D7" w14:textId="77777777" w:rsidR="00781780" w:rsidRDefault="00781780" w:rsidP="00781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FC549" w14:textId="77777777" w:rsidR="00781780" w:rsidRDefault="00781780" w:rsidP="00781780">
            <w:pPr>
              <w:pStyle w:val="CRCoverPage"/>
              <w:spacing w:after="0"/>
              <w:ind w:left="100"/>
              <w:rPr>
                <w:noProof/>
              </w:rPr>
            </w:pPr>
          </w:p>
        </w:tc>
      </w:tr>
    </w:tbl>
    <w:p w14:paraId="4177084D" w14:textId="77777777" w:rsidR="00781780" w:rsidRDefault="00781780" w:rsidP="00781780">
      <w:pPr>
        <w:pStyle w:val="CRCoverPage"/>
        <w:spacing w:after="0"/>
        <w:rPr>
          <w:noProof/>
          <w:sz w:val="8"/>
          <w:szCs w:val="8"/>
        </w:rPr>
      </w:pPr>
    </w:p>
    <w:p w14:paraId="0E863EC7" w14:textId="77777777" w:rsidR="00781780" w:rsidRDefault="00781780" w:rsidP="00781780">
      <w:pPr>
        <w:rPr>
          <w:noProof/>
        </w:rPr>
        <w:sectPr w:rsidR="00781780">
          <w:headerReference w:type="even" r:id="rId12"/>
          <w:footnotePr>
            <w:numRestart w:val="eachSect"/>
          </w:footnotePr>
          <w:pgSz w:w="11907" w:h="16840" w:code="9"/>
          <w:pgMar w:top="1418" w:right="1134" w:bottom="1134" w:left="1134" w:header="680" w:footer="567" w:gutter="0"/>
          <w:cols w:space="720"/>
        </w:sectPr>
      </w:pPr>
    </w:p>
    <w:p w14:paraId="240B7717" w14:textId="77777777" w:rsidR="008B778D" w:rsidRPr="00E91D9C" w:rsidRDefault="008B778D" w:rsidP="00B94928">
      <w:pPr>
        <w:pStyle w:val="Heading5"/>
        <w:rPr>
          <w:rFonts w:eastAsia="Malgun Gothic"/>
        </w:rPr>
      </w:pPr>
      <w:bookmarkStart w:id="2" w:name="_Hlk13331019"/>
      <w:bookmarkStart w:id="3" w:name="_Toc21103265"/>
      <w:bookmarkEnd w:id="0"/>
      <w:r w:rsidRPr="00E91D9C">
        <w:rPr>
          <w:rFonts w:eastAsia="Malgun Gothic"/>
        </w:rPr>
        <w:lastRenderedPageBreak/>
        <w:t>8.1.4.1.7</w:t>
      </w:r>
      <w:bookmarkEnd w:id="2"/>
      <w:r w:rsidRPr="00E91D9C">
        <w:rPr>
          <w:rFonts w:eastAsia="Malgun Gothic"/>
        </w:rPr>
        <w:tab/>
      </w:r>
      <w:r w:rsidR="00644D26" w:rsidRPr="00E91D9C">
        <w:rPr>
          <w:sz w:val="24"/>
          <w:lang w:eastAsia="x-none"/>
        </w:rPr>
        <w:t xml:space="preserve">NR CA / Intra NR handover / Success / </w:t>
      </w:r>
      <w:proofErr w:type="spellStart"/>
      <w:r w:rsidR="00644D26" w:rsidRPr="00E91D9C">
        <w:rPr>
          <w:sz w:val="24"/>
          <w:lang w:eastAsia="x-none"/>
        </w:rPr>
        <w:t>PCell</w:t>
      </w:r>
      <w:proofErr w:type="spellEnd"/>
      <w:r w:rsidR="00644D26" w:rsidRPr="00E91D9C">
        <w:rPr>
          <w:sz w:val="24"/>
          <w:lang w:eastAsia="x-none"/>
        </w:rPr>
        <w:t xml:space="preserve"> Change and </w:t>
      </w:r>
      <w:proofErr w:type="spellStart"/>
      <w:r w:rsidR="00644D26" w:rsidRPr="00E91D9C">
        <w:rPr>
          <w:sz w:val="24"/>
          <w:lang w:eastAsia="x-none"/>
        </w:rPr>
        <w:t>SCell</w:t>
      </w:r>
      <w:proofErr w:type="spellEnd"/>
      <w:r w:rsidR="00644D26" w:rsidRPr="00E91D9C">
        <w:rPr>
          <w:sz w:val="24"/>
          <w:lang w:eastAsia="x-none"/>
        </w:rPr>
        <w:t xml:space="preserve"> addition / </w:t>
      </w:r>
      <w:proofErr w:type="spellStart"/>
      <w:r w:rsidR="00644D26" w:rsidRPr="00E91D9C">
        <w:rPr>
          <w:sz w:val="24"/>
          <w:lang w:eastAsia="x-none"/>
        </w:rPr>
        <w:t>SCell</w:t>
      </w:r>
      <w:proofErr w:type="spellEnd"/>
      <w:r w:rsidR="00644D26" w:rsidRPr="00E91D9C">
        <w:rPr>
          <w:sz w:val="24"/>
          <w:lang w:eastAsia="x-none"/>
        </w:rPr>
        <w:t xml:space="preserve"> release</w:t>
      </w:r>
      <w:bookmarkEnd w:id="3"/>
    </w:p>
    <w:p w14:paraId="66E46925" w14:textId="77777777" w:rsidR="00644D26" w:rsidRPr="00E91D9C" w:rsidRDefault="00644D26" w:rsidP="00644D26">
      <w:pPr>
        <w:pStyle w:val="Heading6"/>
      </w:pPr>
      <w:bookmarkStart w:id="4" w:name="_Toc21103266"/>
      <w:r w:rsidRPr="00E91D9C">
        <w:t>8.1.4.1.7.1</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Contiguous CA</w:t>
      </w:r>
      <w:bookmarkEnd w:id="4"/>
    </w:p>
    <w:p w14:paraId="63A2AEB2" w14:textId="77777777" w:rsidR="00644D26" w:rsidRPr="00E91D9C" w:rsidRDefault="00644D26" w:rsidP="00644D26">
      <w:pPr>
        <w:pStyle w:val="H6"/>
        <w:rPr>
          <w:lang w:eastAsia="x-none"/>
        </w:rPr>
      </w:pPr>
      <w:r w:rsidRPr="00E91D9C">
        <w:rPr>
          <w:lang w:eastAsia="x-none"/>
        </w:rPr>
        <w:t>8.1.4.1.7.1.1</w:t>
      </w:r>
      <w:r w:rsidRPr="00E91D9C">
        <w:rPr>
          <w:lang w:eastAsia="x-none"/>
        </w:rPr>
        <w:tab/>
        <w:t>Test Purpose (TP)</w:t>
      </w:r>
    </w:p>
    <w:p w14:paraId="7314BEF9" w14:textId="77777777" w:rsidR="00644D26" w:rsidRPr="00E91D9C" w:rsidRDefault="00644D26" w:rsidP="00644D26">
      <w:pPr>
        <w:pStyle w:val="H6"/>
      </w:pPr>
      <w:r w:rsidRPr="00E91D9C">
        <w:t>(1)</w:t>
      </w:r>
    </w:p>
    <w:p w14:paraId="7DEF4E44"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609A71A0"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2005E8C2"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one of the </w:t>
      </w:r>
      <w:proofErr w:type="spellStart"/>
      <w:r w:rsidRPr="00E91D9C">
        <w:rPr>
          <w:noProof w:val="0"/>
        </w:rPr>
        <w:t>SCell</w:t>
      </w:r>
      <w:proofErr w:type="spellEnd"/>
      <w:r w:rsidRPr="00E91D9C">
        <w:rPr>
          <w:noProof w:val="0"/>
        </w:rPr>
        <w:t xml:space="preserve"> and </w:t>
      </w:r>
      <w:proofErr w:type="spellStart"/>
      <w:r w:rsidRPr="00E91D9C">
        <w:rPr>
          <w:noProof w:val="0"/>
        </w:rPr>
        <w:t>sCellToAddModList</w:t>
      </w:r>
      <w:proofErr w:type="spellEnd"/>
      <w:r w:rsidRPr="00E91D9C">
        <w:rPr>
          <w:noProof w:val="0"/>
        </w:rPr>
        <w:t xml:space="preserve"> for an </w:t>
      </w:r>
      <w:proofErr w:type="spellStart"/>
      <w:r w:rsidRPr="00E91D9C">
        <w:rPr>
          <w:noProof w:val="0"/>
        </w:rPr>
        <w:t>SCell</w:t>
      </w:r>
      <w:proofErr w:type="spellEnd"/>
      <w:r w:rsidRPr="00E91D9C">
        <w:rPr>
          <w:noProof w:val="0"/>
        </w:rPr>
        <w:t xml:space="preserve"> addition }</w:t>
      </w:r>
    </w:p>
    <w:p w14:paraId="1DBF27F4"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transmits an </w:t>
      </w:r>
      <w:proofErr w:type="spellStart"/>
      <w:r w:rsidRPr="00E91D9C">
        <w:rPr>
          <w:noProof w:val="0"/>
        </w:rPr>
        <w:t>RRCReconfigurationComplete</w:t>
      </w:r>
      <w:proofErr w:type="spellEnd"/>
      <w:r w:rsidRPr="00E91D9C">
        <w:rPr>
          <w:noProof w:val="0"/>
        </w:rPr>
        <w:t xml:space="preserve"> message. }</w:t>
      </w:r>
    </w:p>
    <w:p w14:paraId="496C8E70" w14:textId="77777777" w:rsidR="00644D26" w:rsidRPr="00E91D9C" w:rsidRDefault="00644D26" w:rsidP="00644D26">
      <w:pPr>
        <w:pStyle w:val="PL"/>
        <w:rPr>
          <w:noProof w:val="0"/>
        </w:rPr>
      </w:pPr>
      <w:r w:rsidRPr="00E91D9C">
        <w:rPr>
          <w:noProof w:val="0"/>
        </w:rPr>
        <w:t xml:space="preserve">            }</w:t>
      </w:r>
    </w:p>
    <w:p w14:paraId="64A12D83" w14:textId="77777777" w:rsidR="00644D26" w:rsidRPr="00E91D9C" w:rsidRDefault="00644D26" w:rsidP="00644D26">
      <w:pPr>
        <w:pStyle w:val="PL"/>
        <w:rPr>
          <w:noProof w:val="0"/>
        </w:rPr>
      </w:pPr>
    </w:p>
    <w:p w14:paraId="165BD7BB" w14:textId="77777777" w:rsidR="00644D26" w:rsidRPr="00E91D9C" w:rsidRDefault="00644D26" w:rsidP="00644D26">
      <w:pPr>
        <w:pStyle w:val="H6"/>
      </w:pPr>
      <w:r w:rsidRPr="00E91D9C">
        <w:t>(2)</w:t>
      </w:r>
    </w:p>
    <w:p w14:paraId="5C6FCBF1"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w:t>
      </w:r>
    </w:p>
    <w:p w14:paraId="47EFC06E"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53B61AAB"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noProof w:val="0"/>
        </w:rPr>
        <w:t xml:space="preserve"> }</w:t>
      </w:r>
    </w:p>
    <w:p w14:paraId="0C2A02BE"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sends an </w:t>
      </w:r>
      <w:proofErr w:type="spellStart"/>
      <w:r w:rsidRPr="00E91D9C">
        <w:rPr>
          <w:noProof w:val="0"/>
        </w:rPr>
        <w:t>RRCReconfigurationComplete</w:t>
      </w:r>
      <w:proofErr w:type="spellEnd"/>
      <w:r w:rsidRPr="00E91D9C">
        <w:rPr>
          <w:noProof w:val="0"/>
        </w:rPr>
        <w:t xml:space="preserve"> message. }</w:t>
      </w:r>
    </w:p>
    <w:p w14:paraId="42B7E6B9" w14:textId="77777777" w:rsidR="00644D26" w:rsidRPr="00E91D9C" w:rsidRDefault="00644D26" w:rsidP="00644D26">
      <w:pPr>
        <w:pStyle w:val="PL"/>
        <w:rPr>
          <w:noProof w:val="0"/>
        </w:rPr>
      </w:pPr>
      <w:r w:rsidRPr="00E91D9C">
        <w:rPr>
          <w:noProof w:val="0"/>
        </w:rPr>
        <w:t xml:space="preserve">            }</w:t>
      </w:r>
    </w:p>
    <w:p w14:paraId="241B2DC9" w14:textId="77777777" w:rsidR="00644D26" w:rsidRPr="00E91D9C" w:rsidRDefault="00644D26" w:rsidP="00644D26">
      <w:pPr>
        <w:pStyle w:val="PL"/>
        <w:rPr>
          <w:rFonts w:eastAsia="MS Gothic"/>
          <w:noProof w:val="0"/>
        </w:rPr>
      </w:pPr>
    </w:p>
    <w:p w14:paraId="41B8450C" w14:textId="77777777" w:rsidR="00644D26" w:rsidRPr="00E91D9C" w:rsidRDefault="00644D26" w:rsidP="00644D26">
      <w:pPr>
        <w:pStyle w:val="H6"/>
      </w:pPr>
      <w:r w:rsidRPr="00E91D9C">
        <w:t>8.1.4.1.7.1.2</w:t>
      </w:r>
      <w:r w:rsidRPr="00E91D9C">
        <w:tab/>
        <w:t>Conformance requirements</w:t>
      </w:r>
    </w:p>
    <w:p w14:paraId="553DACB5" w14:textId="77777777" w:rsidR="00644D26" w:rsidRPr="00E91D9C" w:rsidRDefault="00644D26" w:rsidP="00644D26">
      <w:r w:rsidRPr="00E91D9C">
        <w:t>References: The conformance requirements covered in the current TC are specified in: TS 38.331 clauses 5.3.5.5.2, clauses 5.3.5.5.9 and clauses 5.3.5.5.8. Unless otherwise stated these are Rel-15 requirements.</w:t>
      </w:r>
    </w:p>
    <w:p w14:paraId="3A17834E" w14:textId="77777777" w:rsidR="00644D26" w:rsidRPr="00E91D9C" w:rsidRDefault="00644D26" w:rsidP="00644D26">
      <w:r w:rsidRPr="00E91D9C">
        <w:t>[TS 38.331, clause 5.3.5.5.2]</w:t>
      </w:r>
    </w:p>
    <w:p w14:paraId="3315223A" w14:textId="77777777" w:rsidR="00644D26" w:rsidRPr="00E91D9C" w:rsidRDefault="00644D26" w:rsidP="00644D26">
      <w:pPr>
        <w:rPr>
          <w:rFonts w:eastAsia="MS Mincho"/>
        </w:rPr>
      </w:pPr>
      <w:r w:rsidRPr="00E91D9C">
        <w:t>The UE shall perform the following actions to execute a reconfiguration with sync.</w:t>
      </w:r>
    </w:p>
    <w:p w14:paraId="4CCECB35" w14:textId="77777777" w:rsidR="00644D26" w:rsidRPr="00E91D9C" w:rsidRDefault="00644D26" w:rsidP="00644D2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4569CAD" w14:textId="77777777" w:rsidR="00644D26" w:rsidRPr="00E91D9C" w:rsidRDefault="00644D26" w:rsidP="00644D2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9C56C51" w14:textId="77777777" w:rsidR="00644D26" w:rsidRPr="00E91D9C" w:rsidRDefault="00644D26" w:rsidP="00644D2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25D9469B" w14:textId="77777777" w:rsidR="00644D26" w:rsidRPr="00E91D9C" w:rsidRDefault="00644D26" w:rsidP="00644D2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1B76606F"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275E37AD" w14:textId="77777777" w:rsidR="00644D26" w:rsidRPr="00E91D9C" w:rsidRDefault="00644D26" w:rsidP="00644D26">
      <w:pPr>
        <w:pStyle w:val="B1"/>
      </w:pPr>
      <w:r w:rsidRPr="00E91D9C">
        <w:t>1&gt;</w:t>
      </w:r>
      <w:r w:rsidRPr="00E91D9C">
        <w:tab/>
        <w:t>else:</w:t>
      </w:r>
    </w:p>
    <w:p w14:paraId="648AA7E9"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36587B19" w14:textId="77777777" w:rsidR="00644D26" w:rsidRPr="00E91D9C" w:rsidRDefault="00644D26" w:rsidP="00644D2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B7745AB" w14:textId="77777777" w:rsidR="00644D26" w:rsidRPr="00E91D9C" w:rsidRDefault="00644D26" w:rsidP="00644D26">
      <w:pPr>
        <w:pStyle w:val="B1"/>
      </w:pPr>
      <w:r w:rsidRPr="00E91D9C">
        <w:t>1&gt;</w:t>
      </w:r>
      <w:r w:rsidRPr="00E91D9C">
        <w:tab/>
        <w:t>apply the specified BCCH configuration defined in 9.1.1.1;</w:t>
      </w:r>
    </w:p>
    <w:p w14:paraId="29B8BE4A" w14:textId="77777777" w:rsidR="00644D26" w:rsidRPr="00E91D9C" w:rsidRDefault="00644D26" w:rsidP="00644D26">
      <w:pPr>
        <w:pStyle w:val="B1"/>
      </w:pPr>
      <w:r w:rsidRPr="00E91D9C">
        <w:t>1&gt;</w:t>
      </w:r>
      <w:r w:rsidRPr="00E91D9C">
        <w:tab/>
        <w:t xml:space="preserve">acquire the </w:t>
      </w:r>
      <w:r w:rsidRPr="00E91D9C">
        <w:rPr>
          <w:i/>
        </w:rPr>
        <w:t>MIB</w:t>
      </w:r>
      <w:r w:rsidRPr="00E91D9C">
        <w:t>, which is scheduled as specified in TS 38.213 [13];</w:t>
      </w:r>
    </w:p>
    <w:p w14:paraId="2F68D874" w14:textId="77777777" w:rsidR="00644D26" w:rsidRPr="00E91D9C" w:rsidRDefault="00644D26" w:rsidP="00644D2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64449D20" w14:textId="77777777" w:rsidR="00644D26" w:rsidRPr="00E91D9C" w:rsidRDefault="00644D26" w:rsidP="00644D2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374CBD4D" w14:textId="77777777" w:rsidR="00644D26" w:rsidRPr="00E91D9C" w:rsidRDefault="00644D26" w:rsidP="00644D26">
      <w:pPr>
        <w:pStyle w:val="B1"/>
      </w:pPr>
      <w:r w:rsidRPr="00E91D9C">
        <w:lastRenderedPageBreak/>
        <w:t>1&gt;</w:t>
      </w:r>
      <w:r w:rsidRPr="00E91D9C">
        <w:tab/>
        <w:t>reset the MAC entity of this cell group;</w:t>
      </w:r>
    </w:p>
    <w:p w14:paraId="1607034C" w14:textId="77777777" w:rsidR="00644D26" w:rsidRPr="00E91D9C" w:rsidRDefault="00644D26" w:rsidP="00644D2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261649A9" w14:textId="77777777" w:rsidR="00644D26" w:rsidRPr="00E91D9C" w:rsidRDefault="00644D26" w:rsidP="00644D2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014A413" w14:textId="77777777" w:rsidR="00644D26" w:rsidRPr="00E91D9C" w:rsidRDefault="00644D26" w:rsidP="00644D2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72E731E9" w14:textId="77777777" w:rsidR="00644D26" w:rsidRPr="00E91D9C" w:rsidRDefault="00FC7658" w:rsidP="00FC7658">
      <w:pPr>
        <w:pStyle w:val="B1"/>
        <w:ind w:left="284" w:firstLine="0"/>
        <w:rPr>
          <w:i/>
        </w:rPr>
      </w:pPr>
      <w:r w:rsidRPr="00E91D9C">
        <w:t>1&gt;</w:t>
      </w:r>
      <w:r w:rsidRPr="00E91D9C">
        <w:tab/>
      </w:r>
      <w:r w:rsidR="00644D26" w:rsidRPr="00E91D9C">
        <w:t xml:space="preserve">configure lower layers in accordance with any additional fields, not covered in the previous, if included in the received </w:t>
      </w:r>
      <w:proofErr w:type="spellStart"/>
      <w:r w:rsidR="00644D26" w:rsidRPr="00E91D9C">
        <w:rPr>
          <w:i/>
        </w:rPr>
        <w:t>reconfigurationWithSync</w:t>
      </w:r>
      <w:proofErr w:type="spellEnd"/>
      <w:r w:rsidR="00644D26" w:rsidRPr="00E91D9C">
        <w:rPr>
          <w:i/>
        </w:rPr>
        <w:t>.</w:t>
      </w:r>
    </w:p>
    <w:p w14:paraId="2A729CA6" w14:textId="77777777" w:rsidR="00644D26" w:rsidRPr="00E91D9C" w:rsidRDefault="00644D26" w:rsidP="00644D26">
      <w:r w:rsidRPr="00E91D9C">
        <w:t>[TS 38.331, clause 5.3.5.5.9]</w:t>
      </w:r>
    </w:p>
    <w:p w14:paraId="09F06074" w14:textId="77777777" w:rsidR="00644D26" w:rsidRPr="00E91D9C" w:rsidRDefault="00644D26" w:rsidP="00644D26">
      <w:pPr>
        <w:rPr>
          <w:rFonts w:eastAsia="MS Mincho"/>
        </w:rPr>
      </w:pPr>
      <w:r w:rsidRPr="00E91D9C">
        <w:t>The UE shall:</w:t>
      </w:r>
    </w:p>
    <w:p w14:paraId="65B0F4F1"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50B1A13C" w14:textId="77777777" w:rsidR="00644D26" w:rsidRPr="00E91D9C" w:rsidRDefault="00644D26" w:rsidP="00644D2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498352EA" w14:textId="77777777" w:rsidR="00644D26" w:rsidRPr="00E91D9C" w:rsidRDefault="00644D26" w:rsidP="00644D2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4E10A5DC" w14:textId="77777777" w:rsidR="00644D26" w:rsidRPr="00E91D9C" w:rsidRDefault="00644D26" w:rsidP="00644D2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6FB7D45E" w14:textId="77777777" w:rsidR="00644D26" w:rsidRPr="00E91D9C" w:rsidRDefault="00644D26" w:rsidP="00644D2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7A5B061E" w14:textId="77777777" w:rsidR="00644D26" w:rsidRPr="00E91D9C" w:rsidRDefault="00644D26" w:rsidP="00644D2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1106A35D" w14:textId="77777777" w:rsidR="00644D26" w:rsidRPr="00E91D9C" w:rsidRDefault="00644D26" w:rsidP="00644D2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46B5E101"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4A85C25F" w14:textId="77777777" w:rsidR="00644D26" w:rsidRPr="00E91D9C" w:rsidRDefault="00644D26" w:rsidP="00644D26">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087E9CA5" w14:textId="77777777" w:rsidR="00644D26" w:rsidRPr="00E91D9C" w:rsidRDefault="00644D26" w:rsidP="00644D26">
      <w:r w:rsidRPr="00E91D9C">
        <w:t>[TS 38.331, clause 5.3.5.5.8]</w:t>
      </w:r>
    </w:p>
    <w:p w14:paraId="7C4C0928" w14:textId="77777777" w:rsidR="00644D26" w:rsidRPr="00E91D9C" w:rsidRDefault="00644D26" w:rsidP="00644D26">
      <w:pPr>
        <w:rPr>
          <w:rFonts w:eastAsia="MS Mincho"/>
        </w:rPr>
      </w:pPr>
      <w:r w:rsidRPr="00E91D9C">
        <w:t>The UE shall:</w:t>
      </w:r>
    </w:p>
    <w:p w14:paraId="0C082B9C" w14:textId="77777777" w:rsidR="00644D26" w:rsidRPr="00E91D9C" w:rsidRDefault="00644D26" w:rsidP="00644D2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307DBEB0" w14:textId="77777777" w:rsidR="00644D26" w:rsidRPr="00E91D9C" w:rsidRDefault="00644D26" w:rsidP="00644D2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6309368F" w14:textId="77777777" w:rsidR="00644D26" w:rsidRPr="00E91D9C" w:rsidRDefault="00644D26" w:rsidP="00644D2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737EF6DE" w14:textId="77777777" w:rsidR="00644D26" w:rsidRPr="00E91D9C" w:rsidRDefault="00644D26" w:rsidP="00644D26">
      <w:pPr>
        <w:pStyle w:val="B4"/>
      </w:pPr>
      <w:r w:rsidRPr="00E91D9C">
        <w:t>4&gt;</w:t>
      </w:r>
      <w:r w:rsidRPr="00E91D9C">
        <w:tab/>
        <w:t xml:space="preserve">release the </w:t>
      </w:r>
      <w:proofErr w:type="spellStart"/>
      <w:r w:rsidRPr="00E91D9C">
        <w:t>SCell</w:t>
      </w:r>
      <w:proofErr w:type="spellEnd"/>
      <w:r w:rsidRPr="00E91D9C">
        <w:t>.</w:t>
      </w:r>
    </w:p>
    <w:p w14:paraId="68D1AA91" w14:textId="77777777" w:rsidR="00644D26" w:rsidRPr="00E91D9C" w:rsidRDefault="00644D26" w:rsidP="00644D26">
      <w:pPr>
        <w:pStyle w:val="H6"/>
      </w:pPr>
      <w:r w:rsidRPr="00E91D9C">
        <w:t>8.1.4.1.7.1.3</w:t>
      </w:r>
      <w:r w:rsidRPr="00E91D9C">
        <w:tab/>
        <w:t>Test description</w:t>
      </w:r>
    </w:p>
    <w:p w14:paraId="4E8969B2" w14:textId="77777777" w:rsidR="00644D26" w:rsidRPr="00E91D9C" w:rsidRDefault="00644D26" w:rsidP="00644D26">
      <w:pPr>
        <w:pStyle w:val="H6"/>
      </w:pPr>
      <w:r w:rsidRPr="00E91D9C">
        <w:t>8.1.4.1.7.1.3.1</w:t>
      </w:r>
      <w:r w:rsidRPr="00E91D9C">
        <w:tab/>
        <w:t>Pre-test conditions</w:t>
      </w:r>
    </w:p>
    <w:p w14:paraId="08A8B685" w14:textId="77777777" w:rsidR="00644D26" w:rsidRPr="00E91D9C" w:rsidRDefault="00644D26" w:rsidP="00644D26">
      <w:pPr>
        <w:pStyle w:val="H6"/>
      </w:pPr>
      <w:r w:rsidRPr="00E91D9C">
        <w:t>System Simulator:</w:t>
      </w:r>
    </w:p>
    <w:p w14:paraId="4B6ED286" w14:textId="6FA802CA" w:rsidR="00644D26" w:rsidRPr="00E91D9C" w:rsidRDefault="00644D26" w:rsidP="00644D26">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proofErr w:type="spellStart"/>
      <w:r w:rsidRPr="00E91D9C">
        <w:t>SCell</w:t>
      </w:r>
      <w:proofErr w:type="spellEnd"/>
      <w:r w:rsidR="00131781" w:rsidRPr="00E91D9C">
        <w:t xml:space="preserve"> and target </w:t>
      </w:r>
      <w:proofErr w:type="spellStart"/>
      <w:r w:rsidR="00131781" w:rsidRPr="00E91D9C">
        <w:t>PCell</w:t>
      </w:r>
      <w:proofErr w:type="spellEnd"/>
      <w:r w:rsidRPr="00E91D9C">
        <w:t xml:space="preserve">. NR Cell 2 is the </w:t>
      </w:r>
      <w:r w:rsidR="00131781" w:rsidRPr="00E91D9C">
        <w:t xml:space="preserve">active </w:t>
      </w:r>
      <w:r w:rsidRPr="00E91D9C">
        <w:t xml:space="preserve">target </w:t>
      </w:r>
      <w:proofErr w:type="spellStart"/>
      <w:r w:rsidRPr="00E91D9C">
        <w:t>SCell</w:t>
      </w:r>
      <w:proofErr w:type="spellEnd"/>
      <w:r w:rsidRPr="00E91D9C">
        <w:t xml:space="preserve">. NR Cell 23 is the target intra-frequency Cell of NR Cell 3, and also the target </w:t>
      </w:r>
      <w:proofErr w:type="spellStart"/>
      <w:r w:rsidRPr="00E91D9C">
        <w:t>PCell</w:t>
      </w:r>
      <w:proofErr w:type="spellEnd"/>
      <w:r w:rsidRPr="00E91D9C">
        <w:t>.</w:t>
      </w:r>
    </w:p>
    <w:p w14:paraId="758F4015" w14:textId="77777777" w:rsidR="00644D26" w:rsidRPr="00E91D9C" w:rsidRDefault="00644D26" w:rsidP="00644D26">
      <w:pPr>
        <w:pStyle w:val="B1"/>
        <w:snapToGrid w:val="0"/>
      </w:pPr>
      <w:r w:rsidRPr="00E91D9C">
        <w:t>-</w:t>
      </w:r>
      <w:r w:rsidRPr="00E91D9C">
        <w:tab/>
      </w:r>
      <w:r w:rsidRPr="00E91D9C">
        <w:rPr>
          <w:lang w:eastAsia="sv-SE"/>
        </w:rPr>
        <w:t xml:space="preserve">NR Cell </w:t>
      </w:r>
      <w:r w:rsidRPr="00E91D9C">
        <w:t>1 and NR Cell 3 are Intra-band Contiguous.</w:t>
      </w:r>
      <w:r w:rsidRPr="00E91D9C">
        <w:rPr>
          <w:lang w:eastAsia="sv-SE"/>
        </w:rPr>
        <w:t xml:space="preserve"> NR Cell </w:t>
      </w:r>
      <w:r w:rsidRPr="00E91D9C">
        <w:t>2 and NR Cell 23 are Intra-band</w:t>
      </w:r>
      <w:r w:rsidRPr="00E91D9C">
        <w:rPr>
          <w:lang w:eastAsia="sv-SE"/>
        </w:rPr>
        <w:t xml:space="preserve"> </w:t>
      </w:r>
      <w:r w:rsidRPr="00E91D9C">
        <w:t>Contiguous.</w:t>
      </w:r>
    </w:p>
    <w:p w14:paraId="2604E555" w14:textId="77777777" w:rsidR="00644D26" w:rsidRPr="00E91D9C" w:rsidRDefault="003E787F" w:rsidP="003E787F">
      <w:pPr>
        <w:pStyle w:val="B1"/>
        <w:snapToGrid w:val="0"/>
      </w:pPr>
      <w:r w:rsidRPr="00E91D9C">
        <w:t>-</w:t>
      </w:r>
      <w:r w:rsidRPr="00E91D9C">
        <w:tab/>
        <w:t>NR Cell 23 belongs to the same PLMN and TAI with NR Cell 1.</w:t>
      </w:r>
    </w:p>
    <w:p w14:paraId="24DEC28D" w14:textId="77777777" w:rsidR="00644D26" w:rsidRPr="00E91D9C" w:rsidRDefault="00644D26" w:rsidP="00644D26">
      <w:pPr>
        <w:pStyle w:val="B1"/>
        <w:snapToGrid w:val="0"/>
      </w:pPr>
      <w:r w:rsidRPr="00E91D9C">
        <w:t>-</w:t>
      </w:r>
      <w:r w:rsidRPr="00E91D9C">
        <w:tab/>
        <w:t>System information combination NR-</w:t>
      </w:r>
      <w:r w:rsidR="003E787F" w:rsidRPr="00E91D9C">
        <w:t>4</w:t>
      </w:r>
      <w:r w:rsidRPr="00E91D9C">
        <w:t xml:space="preserve"> as defined in TS 38.508-1 [4] clause 4.4.3.1.2 is used in NR cells.</w:t>
      </w:r>
    </w:p>
    <w:p w14:paraId="10DA5871" w14:textId="77777777" w:rsidR="00644D26" w:rsidRPr="00E91D9C" w:rsidRDefault="00644D26" w:rsidP="00644D26">
      <w:pPr>
        <w:pStyle w:val="H6"/>
      </w:pPr>
      <w:r w:rsidRPr="00E91D9C">
        <w:lastRenderedPageBreak/>
        <w:t>UE:</w:t>
      </w:r>
    </w:p>
    <w:p w14:paraId="237FA9E4" w14:textId="77777777" w:rsidR="00644D26" w:rsidRPr="00E91D9C" w:rsidRDefault="00644D26" w:rsidP="00644D26">
      <w:pPr>
        <w:pStyle w:val="B1"/>
      </w:pPr>
      <w:r w:rsidRPr="00E91D9C">
        <w:t>-</w:t>
      </w:r>
      <w:r w:rsidRPr="00E91D9C">
        <w:tab/>
        <w:t>None.</w:t>
      </w:r>
    </w:p>
    <w:p w14:paraId="73A54433" w14:textId="77777777" w:rsidR="00644D26" w:rsidRPr="00E91D9C" w:rsidRDefault="00644D26" w:rsidP="00644D26">
      <w:pPr>
        <w:pStyle w:val="H6"/>
      </w:pPr>
      <w:r w:rsidRPr="00E91D9C">
        <w:t>Preamble:</w:t>
      </w:r>
    </w:p>
    <w:p w14:paraId="26365775" w14:textId="77777777" w:rsidR="00A10BBD" w:rsidRPr="00E91D9C" w:rsidRDefault="00A10BBD" w:rsidP="00A10BBD">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0DC5F1F5" w14:textId="77777777" w:rsidR="00644D26" w:rsidRPr="00E91D9C" w:rsidRDefault="00A10BBD" w:rsidP="00A10BBD">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7DDFFE4B" w14:textId="77777777" w:rsidR="00644D26" w:rsidRPr="00E91D9C" w:rsidRDefault="00644D26" w:rsidP="00644D26">
      <w:pPr>
        <w:pStyle w:val="H6"/>
      </w:pPr>
      <w:r w:rsidRPr="00E91D9C">
        <w:t>8.1.4.1.7.1.3.2</w:t>
      </w:r>
      <w:r w:rsidRPr="00E91D9C">
        <w:tab/>
        <w:t xml:space="preserve">Test </w:t>
      </w:r>
      <w:r w:rsidRPr="00E91D9C">
        <w:rPr>
          <w:snapToGrid w:val="0"/>
        </w:rPr>
        <w:t>procedure</w:t>
      </w:r>
      <w:r w:rsidRPr="00E91D9C">
        <w:t xml:space="preserve"> sequence</w:t>
      </w:r>
    </w:p>
    <w:p w14:paraId="152B8F97" w14:textId="77777777" w:rsidR="00644D26" w:rsidRPr="00E91D9C" w:rsidRDefault="00644D26" w:rsidP="00644D26">
      <w:r w:rsidRPr="00E91D9C">
        <w:t xml:space="preserve">Table 8.1.4.1.7.1.3.2-1 and Table 8.1.4.1.7.1.3.2-2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3, </w:t>
      </w:r>
      <w:r w:rsidRPr="00E91D9C">
        <w:rPr>
          <w:lang w:eastAsia="sv-SE"/>
        </w:rPr>
        <w:t xml:space="preserve">NR Cell </w:t>
      </w:r>
      <w:r w:rsidRPr="00E91D9C">
        <w:t>2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43304F93" w14:textId="7298A53B" w:rsidR="00644D26" w:rsidRPr="00E91D9C" w:rsidRDefault="00644D26" w:rsidP="00644D26">
      <w:pPr>
        <w:pStyle w:val="TH"/>
      </w:pPr>
      <w:r w:rsidRPr="00E91D9C">
        <w:t xml:space="preserve">Table 8.1.4.1.7.1.3.2-1: Time instances of cell power level and parameter changes for </w:t>
      </w:r>
      <w:ins w:id="5" w:author="Thiruvathirai Ramakrishnan 1UK5" w:date="2022-02-08T15:23:00Z">
        <w:r w:rsidR="00E7745F">
          <w:t>c</w:t>
        </w:r>
        <w:proofErr w:type="spellStart"/>
        <w:r w:rsidR="00E7745F" w:rsidRPr="00610E4C">
          <w:rPr>
            <w:lang w:val="en-US"/>
          </w:rPr>
          <w:t>onducted</w:t>
        </w:r>
        <w:proofErr w:type="spellEnd"/>
        <w:r w:rsidR="00E7745F" w:rsidRPr="00610E4C">
          <w:rPr>
            <w:lang w:val="en-US"/>
          </w:rPr>
          <w:t xml:space="preserve"> test environment</w:t>
        </w:r>
        <w:r w:rsidR="00E7745F" w:rsidRPr="00E91D9C">
          <w:t xml:space="preserve"> </w:t>
        </w:r>
      </w:ins>
      <w:del w:id="6" w:author="Thiruvathirai Ramakrishnan 1UK5" w:date="2022-02-08T15:23:00Z">
        <w:r w:rsidRPr="00E91D9C" w:rsidDel="00E7745F">
          <w:delText>F</w:delText>
        </w:r>
      </w:del>
      <w:del w:id="7" w:author="Thiruvathirai Ramakrishnan 1UK5" w:date="2022-02-08T15:24:00Z">
        <w:r w:rsidRPr="00E91D9C" w:rsidDel="00E7745F">
          <w:delText>R1</w:delText>
        </w:r>
      </w:del>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E91D9C" w14:paraId="2CFFE1DB" w14:textId="77777777" w:rsidTr="00D85A38">
        <w:trPr>
          <w:trHeight w:val="395"/>
        </w:trPr>
        <w:tc>
          <w:tcPr>
            <w:tcW w:w="607" w:type="dxa"/>
            <w:tcBorders>
              <w:top w:val="single" w:sz="4" w:space="0" w:color="auto"/>
              <w:bottom w:val="nil"/>
            </w:tcBorders>
          </w:tcPr>
          <w:p w14:paraId="2F698B54" w14:textId="77777777" w:rsidR="00644D26" w:rsidRPr="00E91D9C" w:rsidRDefault="00644D26" w:rsidP="00D85A38">
            <w:pPr>
              <w:pStyle w:val="TAH"/>
            </w:pPr>
          </w:p>
        </w:tc>
        <w:tc>
          <w:tcPr>
            <w:tcW w:w="1384" w:type="dxa"/>
            <w:tcBorders>
              <w:top w:val="single" w:sz="4" w:space="0" w:color="auto"/>
              <w:bottom w:val="single" w:sz="4" w:space="0" w:color="auto"/>
            </w:tcBorders>
          </w:tcPr>
          <w:p w14:paraId="7F12CF95"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0FB27E91" w14:textId="77777777" w:rsidR="00644D26" w:rsidRPr="00E91D9C" w:rsidRDefault="00644D26" w:rsidP="00D85A38">
            <w:pPr>
              <w:pStyle w:val="TAH"/>
            </w:pPr>
            <w:r w:rsidRPr="00E91D9C">
              <w:t>Unit</w:t>
            </w:r>
          </w:p>
        </w:tc>
        <w:tc>
          <w:tcPr>
            <w:tcW w:w="705" w:type="dxa"/>
            <w:tcBorders>
              <w:top w:val="single" w:sz="4" w:space="0" w:color="auto"/>
            </w:tcBorders>
          </w:tcPr>
          <w:p w14:paraId="4DAE48D5" w14:textId="77777777" w:rsidR="00644D26" w:rsidRPr="00E91D9C" w:rsidRDefault="00644D26" w:rsidP="00D85A38">
            <w:pPr>
              <w:pStyle w:val="TAH"/>
            </w:pPr>
            <w:r w:rsidRPr="00E91D9C">
              <w:t>NR Cell 1</w:t>
            </w:r>
          </w:p>
        </w:tc>
        <w:tc>
          <w:tcPr>
            <w:tcW w:w="706" w:type="dxa"/>
            <w:tcBorders>
              <w:top w:val="single" w:sz="4" w:space="0" w:color="auto"/>
            </w:tcBorders>
          </w:tcPr>
          <w:p w14:paraId="322CEA26" w14:textId="77777777" w:rsidR="00644D26" w:rsidRPr="00E91D9C" w:rsidRDefault="00644D26" w:rsidP="00D85A38">
            <w:pPr>
              <w:pStyle w:val="TAH"/>
            </w:pPr>
            <w:r w:rsidRPr="00E91D9C">
              <w:t>NR Cell 3</w:t>
            </w:r>
          </w:p>
        </w:tc>
        <w:tc>
          <w:tcPr>
            <w:tcW w:w="705" w:type="dxa"/>
            <w:tcBorders>
              <w:top w:val="single" w:sz="4" w:space="0" w:color="auto"/>
            </w:tcBorders>
          </w:tcPr>
          <w:p w14:paraId="001F7452" w14:textId="77777777" w:rsidR="00644D26" w:rsidRPr="00E91D9C" w:rsidRDefault="00644D26" w:rsidP="00D85A38">
            <w:pPr>
              <w:pStyle w:val="TAH"/>
            </w:pPr>
            <w:r w:rsidRPr="00E91D9C">
              <w:t>NR Cell 2</w:t>
            </w:r>
          </w:p>
        </w:tc>
        <w:tc>
          <w:tcPr>
            <w:tcW w:w="861" w:type="dxa"/>
            <w:tcBorders>
              <w:top w:val="single" w:sz="4" w:space="0" w:color="auto"/>
            </w:tcBorders>
          </w:tcPr>
          <w:p w14:paraId="51BE3053" w14:textId="77777777" w:rsidR="00644D26" w:rsidRPr="00E91D9C" w:rsidRDefault="00644D26" w:rsidP="00D85A38">
            <w:pPr>
              <w:pStyle w:val="TAH"/>
            </w:pPr>
            <w:r w:rsidRPr="00E91D9C">
              <w:t xml:space="preserve">NR </w:t>
            </w:r>
          </w:p>
          <w:p w14:paraId="0850C563" w14:textId="77777777" w:rsidR="00644D26" w:rsidRPr="00E91D9C" w:rsidRDefault="00644D26" w:rsidP="00D85A38">
            <w:pPr>
              <w:pStyle w:val="TAH"/>
            </w:pPr>
            <w:r w:rsidRPr="00E91D9C">
              <w:t>Cell 23</w:t>
            </w:r>
          </w:p>
        </w:tc>
        <w:tc>
          <w:tcPr>
            <w:tcW w:w="2976" w:type="dxa"/>
            <w:tcBorders>
              <w:top w:val="single" w:sz="4" w:space="0" w:color="auto"/>
              <w:bottom w:val="nil"/>
            </w:tcBorders>
          </w:tcPr>
          <w:p w14:paraId="1DB111AD" w14:textId="77777777" w:rsidR="00644D26" w:rsidRPr="00E91D9C" w:rsidRDefault="00644D26" w:rsidP="00D85A38">
            <w:pPr>
              <w:pStyle w:val="TAH"/>
            </w:pPr>
            <w:r w:rsidRPr="00E91D9C">
              <w:t>Remark</w:t>
            </w:r>
          </w:p>
        </w:tc>
      </w:tr>
      <w:tr w:rsidR="00644D26" w:rsidRPr="00E91D9C" w14:paraId="17F4CCF3" w14:textId="77777777" w:rsidTr="00D85A38">
        <w:trPr>
          <w:trHeight w:val="395"/>
        </w:trPr>
        <w:tc>
          <w:tcPr>
            <w:tcW w:w="607" w:type="dxa"/>
            <w:tcBorders>
              <w:top w:val="single" w:sz="4" w:space="0" w:color="auto"/>
            </w:tcBorders>
          </w:tcPr>
          <w:p w14:paraId="6F885763"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5C8D6015" w14:textId="77777777" w:rsidR="00644D26" w:rsidRPr="00E91D9C" w:rsidRDefault="00644D26" w:rsidP="00D85A38">
            <w:pPr>
              <w:pStyle w:val="TAL"/>
              <w:rPr>
                <w:rFonts w:eastAsia="Calibri"/>
              </w:rPr>
            </w:pPr>
            <w:r w:rsidRPr="00E91D9C">
              <w:t>SS/PBCH</w:t>
            </w:r>
          </w:p>
          <w:p w14:paraId="36ABEDDB"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CD0B76E"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6E1A0519"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77427FF2" w14:textId="77777777" w:rsidR="00644D26" w:rsidRPr="00E91D9C" w:rsidRDefault="00644D26" w:rsidP="00D85A38">
            <w:pPr>
              <w:pStyle w:val="TAC"/>
            </w:pPr>
            <w:r w:rsidRPr="00E91D9C">
              <w:t>-88</w:t>
            </w:r>
          </w:p>
        </w:tc>
        <w:tc>
          <w:tcPr>
            <w:tcW w:w="705" w:type="dxa"/>
            <w:tcBorders>
              <w:top w:val="single" w:sz="4" w:space="0" w:color="auto"/>
              <w:bottom w:val="single" w:sz="4" w:space="0" w:color="auto"/>
            </w:tcBorders>
          </w:tcPr>
          <w:p w14:paraId="4D336E75" w14:textId="77777777" w:rsidR="00644D26" w:rsidRPr="00E91D9C" w:rsidRDefault="00644D26" w:rsidP="00D85A38">
            <w:pPr>
              <w:pStyle w:val="TAC"/>
            </w:pPr>
            <w:r w:rsidRPr="00E91D9C">
              <w:t>-88</w:t>
            </w:r>
          </w:p>
        </w:tc>
        <w:tc>
          <w:tcPr>
            <w:tcW w:w="861" w:type="dxa"/>
            <w:tcBorders>
              <w:top w:val="single" w:sz="4" w:space="0" w:color="auto"/>
              <w:bottom w:val="single" w:sz="4" w:space="0" w:color="auto"/>
            </w:tcBorders>
          </w:tcPr>
          <w:p w14:paraId="49216EF9" w14:textId="77777777" w:rsidR="00644D26" w:rsidRPr="00E91D9C" w:rsidRDefault="00644D26" w:rsidP="00D85A38">
            <w:pPr>
              <w:pStyle w:val="TAC"/>
            </w:pPr>
            <w:r w:rsidRPr="00E91D9C">
              <w:t>“off”</w:t>
            </w:r>
          </w:p>
        </w:tc>
        <w:tc>
          <w:tcPr>
            <w:tcW w:w="2976" w:type="dxa"/>
            <w:tcBorders>
              <w:top w:val="single" w:sz="4" w:space="0" w:color="auto"/>
            </w:tcBorders>
          </w:tcPr>
          <w:p w14:paraId="22AB1296" w14:textId="77777777" w:rsidR="00644D26" w:rsidRPr="00E91D9C" w:rsidRDefault="00644D26" w:rsidP="00D85A38">
            <w:pPr>
              <w:pStyle w:val="TAL"/>
            </w:pPr>
            <w:r w:rsidRPr="00E91D9C">
              <w:t>NR Cell 1, NR Cell 2 and NR Cell 3 are available. NR Cell 23 are not available.</w:t>
            </w:r>
          </w:p>
        </w:tc>
      </w:tr>
      <w:tr w:rsidR="00644D26" w:rsidRPr="00E91D9C" w14:paraId="6158D17A" w14:textId="77777777" w:rsidTr="00D85A38">
        <w:trPr>
          <w:trHeight w:val="417"/>
        </w:trPr>
        <w:tc>
          <w:tcPr>
            <w:tcW w:w="607" w:type="dxa"/>
            <w:tcBorders>
              <w:top w:val="single" w:sz="4" w:space="0" w:color="auto"/>
            </w:tcBorders>
          </w:tcPr>
          <w:p w14:paraId="2567528E"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07D6E7FB" w14:textId="77777777" w:rsidR="00644D26" w:rsidRPr="00E91D9C" w:rsidRDefault="00644D26" w:rsidP="00D85A38">
            <w:pPr>
              <w:pStyle w:val="TAL"/>
              <w:rPr>
                <w:rFonts w:eastAsia="Calibri"/>
              </w:rPr>
            </w:pPr>
            <w:r w:rsidRPr="00E91D9C">
              <w:t>SS/PBCH</w:t>
            </w:r>
          </w:p>
          <w:p w14:paraId="5A8E4C38"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200ED77D"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746D9366" w14:textId="77777777" w:rsidR="00644D26" w:rsidRPr="00E91D9C" w:rsidRDefault="00644D26" w:rsidP="00D85A38">
            <w:pPr>
              <w:pStyle w:val="TAC"/>
            </w:pPr>
            <w:r w:rsidRPr="00E91D9C">
              <w:t>“off”</w:t>
            </w:r>
          </w:p>
        </w:tc>
        <w:tc>
          <w:tcPr>
            <w:tcW w:w="706" w:type="dxa"/>
            <w:tcBorders>
              <w:top w:val="single" w:sz="4" w:space="0" w:color="auto"/>
              <w:bottom w:val="single" w:sz="4" w:space="0" w:color="auto"/>
            </w:tcBorders>
          </w:tcPr>
          <w:p w14:paraId="2ABCAAB7" w14:textId="77777777" w:rsidR="00644D26" w:rsidRPr="00E91D9C" w:rsidRDefault="00644D26" w:rsidP="00D85A38">
            <w:pPr>
              <w:pStyle w:val="TAC"/>
            </w:pPr>
            <w:r w:rsidRPr="00E91D9C">
              <w:t>-88</w:t>
            </w:r>
          </w:p>
        </w:tc>
        <w:tc>
          <w:tcPr>
            <w:tcW w:w="705" w:type="dxa"/>
            <w:tcBorders>
              <w:top w:val="single" w:sz="4" w:space="0" w:color="auto"/>
              <w:bottom w:val="single" w:sz="4" w:space="0" w:color="auto"/>
            </w:tcBorders>
          </w:tcPr>
          <w:p w14:paraId="22EDEF4C" w14:textId="77777777" w:rsidR="00644D26" w:rsidRPr="00E91D9C" w:rsidRDefault="00644D26" w:rsidP="00D85A38">
            <w:pPr>
              <w:pStyle w:val="TAC"/>
            </w:pPr>
            <w:r w:rsidRPr="00E91D9C">
              <w:t>-88</w:t>
            </w:r>
          </w:p>
        </w:tc>
        <w:tc>
          <w:tcPr>
            <w:tcW w:w="861" w:type="dxa"/>
            <w:tcBorders>
              <w:top w:val="single" w:sz="4" w:space="0" w:color="auto"/>
              <w:bottom w:val="single" w:sz="4" w:space="0" w:color="auto"/>
            </w:tcBorders>
          </w:tcPr>
          <w:p w14:paraId="1D01EEA8" w14:textId="631EF7D6" w:rsidR="00644D26" w:rsidRPr="00E91D9C" w:rsidRDefault="00644D26" w:rsidP="00D85A38">
            <w:pPr>
              <w:pStyle w:val="TAC"/>
            </w:pPr>
            <w:r w:rsidRPr="00E91D9C">
              <w:t>-8</w:t>
            </w:r>
            <w:r w:rsidR="0063447B" w:rsidRPr="00E91D9C">
              <w:t>2</w:t>
            </w:r>
          </w:p>
        </w:tc>
        <w:tc>
          <w:tcPr>
            <w:tcW w:w="2976" w:type="dxa"/>
            <w:tcBorders>
              <w:top w:val="single" w:sz="4" w:space="0" w:color="auto"/>
            </w:tcBorders>
          </w:tcPr>
          <w:p w14:paraId="6E2D77C6" w14:textId="77777777" w:rsidR="00644D26" w:rsidRPr="00E91D9C" w:rsidRDefault="00644D26" w:rsidP="00D85A38">
            <w:pPr>
              <w:pStyle w:val="TAL"/>
            </w:pPr>
            <w:r w:rsidRPr="00E91D9C">
              <w:t>NR Cell 3, NR Cell 2 and NR Cell 23 are available. NR Cell 1 are not available.</w:t>
            </w:r>
          </w:p>
        </w:tc>
      </w:tr>
    </w:tbl>
    <w:p w14:paraId="27691A8D" w14:textId="77777777" w:rsidR="00644D26" w:rsidRPr="00E91D9C" w:rsidRDefault="00644D26" w:rsidP="00644D26"/>
    <w:p w14:paraId="062C55EA" w14:textId="19846D9D" w:rsidR="00644D26" w:rsidRPr="00E91D9C" w:rsidRDefault="00644D26" w:rsidP="00644D26">
      <w:pPr>
        <w:pStyle w:val="TH"/>
      </w:pPr>
      <w:r w:rsidRPr="00E91D9C">
        <w:t xml:space="preserve">Table 8.1.4.1.7.1.3.2-2: Time instances of cell power level and parameter changes for </w:t>
      </w:r>
      <w:ins w:id="8" w:author="Thiruvathirai Ramakrishnan 1UK5" w:date="2022-02-08T15:24:00Z">
        <w:r w:rsidR="00E7745F">
          <w:t xml:space="preserve">OTA </w:t>
        </w:r>
        <w:r w:rsidR="00E7745F" w:rsidRPr="00610E4C">
          <w:rPr>
            <w:lang w:val="en-US"/>
          </w:rPr>
          <w:t>test environment</w:t>
        </w:r>
        <w:r w:rsidR="00E7745F" w:rsidRPr="00E91D9C" w:rsidDel="00E7745F">
          <w:t xml:space="preserve"> </w:t>
        </w:r>
      </w:ins>
      <w:del w:id="9" w:author="Thiruvathirai Ramakrishnan 1UK5" w:date="2022-02-08T15:24:00Z">
        <w:r w:rsidRPr="00E91D9C" w:rsidDel="00E7745F">
          <w:delText>FR2</w:delText>
        </w:r>
      </w:del>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E91D9C" w14:paraId="2F58C3F0" w14:textId="77777777" w:rsidTr="00D85A38">
        <w:trPr>
          <w:trHeight w:val="395"/>
        </w:trPr>
        <w:tc>
          <w:tcPr>
            <w:tcW w:w="607" w:type="dxa"/>
            <w:tcBorders>
              <w:top w:val="single" w:sz="4" w:space="0" w:color="auto"/>
              <w:bottom w:val="nil"/>
            </w:tcBorders>
          </w:tcPr>
          <w:p w14:paraId="6DE89872" w14:textId="77777777" w:rsidR="00644D26" w:rsidRPr="00E91D9C" w:rsidRDefault="00644D26" w:rsidP="00D85A38">
            <w:pPr>
              <w:pStyle w:val="TAH"/>
            </w:pPr>
          </w:p>
        </w:tc>
        <w:tc>
          <w:tcPr>
            <w:tcW w:w="1384" w:type="dxa"/>
            <w:tcBorders>
              <w:top w:val="single" w:sz="4" w:space="0" w:color="auto"/>
              <w:bottom w:val="single" w:sz="4" w:space="0" w:color="auto"/>
            </w:tcBorders>
          </w:tcPr>
          <w:p w14:paraId="0F2D2E3A"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53530E42" w14:textId="77777777" w:rsidR="00644D26" w:rsidRPr="00E91D9C" w:rsidRDefault="00644D26" w:rsidP="00D85A38">
            <w:pPr>
              <w:pStyle w:val="TAH"/>
            </w:pPr>
            <w:r w:rsidRPr="00E91D9C">
              <w:t>Unit</w:t>
            </w:r>
          </w:p>
        </w:tc>
        <w:tc>
          <w:tcPr>
            <w:tcW w:w="705" w:type="dxa"/>
            <w:tcBorders>
              <w:top w:val="single" w:sz="4" w:space="0" w:color="auto"/>
            </w:tcBorders>
          </w:tcPr>
          <w:p w14:paraId="3456D3BE" w14:textId="77777777" w:rsidR="00644D26" w:rsidRPr="00E91D9C" w:rsidRDefault="00644D26" w:rsidP="00D85A38">
            <w:pPr>
              <w:pStyle w:val="TAH"/>
            </w:pPr>
            <w:r w:rsidRPr="00E91D9C">
              <w:t>NR Cell 1</w:t>
            </w:r>
          </w:p>
        </w:tc>
        <w:tc>
          <w:tcPr>
            <w:tcW w:w="706" w:type="dxa"/>
            <w:tcBorders>
              <w:top w:val="single" w:sz="4" w:space="0" w:color="auto"/>
            </w:tcBorders>
          </w:tcPr>
          <w:p w14:paraId="0205EABB" w14:textId="77777777" w:rsidR="00644D26" w:rsidRPr="00E91D9C" w:rsidRDefault="00644D26" w:rsidP="00D85A38">
            <w:pPr>
              <w:pStyle w:val="TAH"/>
            </w:pPr>
            <w:r w:rsidRPr="00E91D9C">
              <w:t>NR Cell 3</w:t>
            </w:r>
          </w:p>
        </w:tc>
        <w:tc>
          <w:tcPr>
            <w:tcW w:w="705" w:type="dxa"/>
            <w:tcBorders>
              <w:top w:val="single" w:sz="4" w:space="0" w:color="auto"/>
            </w:tcBorders>
          </w:tcPr>
          <w:p w14:paraId="380ABF15" w14:textId="77777777" w:rsidR="00644D26" w:rsidRPr="00E91D9C" w:rsidRDefault="00644D26" w:rsidP="00D85A38">
            <w:pPr>
              <w:pStyle w:val="TAH"/>
            </w:pPr>
            <w:r w:rsidRPr="00E91D9C">
              <w:t>NR Cell 2</w:t>
            </w:r>
          </w:p>
        </w:tc>
        <w:tc>
          <w:tcPr>
            <w:tcW w:w="861" w:type="dxa"/>
            <w:tcBorders>
              <w:top w:val="single" w:sz="4" w:space="0" w:color="auto"/>
            </w:tcBorders>
          </w:tcPr>
          <w:p w14:paraId="0F51567C" w14:textId="77777777" w:rsidR="00644D26" w:rsidRPr="00E91D9C" w:rsidRDefault="00644D26" w:rsidP="00D85A38">
            <w:pPr>
              <w:pStyle w:val="TAH"/>
            </w:pPr>
            <w:r w:rsidRPr="00E91D9C">
              <w:t xml:space="preserve">NR </w:t>
            </w:r>
          </w:p>
          <w:p w14:paraId="3E6F92F6" w14:textId="77777777" w:rsidR="00644D26" w:rsidRPr="00E91D9C" w:rsidRDefault="00644D26" w:rsidP="00D85A38">
            <w:pPr>
              <w:pStyle w:val="TAH"/>
            </w:pPr>
            <w:r w:rsidRPr="00E91D9C">
              <w:t>Cell 23</w:t>
            </w:r>
          </w:p>
        </w:tc>
        <w:tc>
          <w:tcPr>
            <w:tcW w:w="2976" w:type="dxa"/>
            <w:tcBorders>
              <w:top w:val="single" w:sz="4" w:space="0" w:color="auto"/>
              <w:bottom w:val="nil"/>
            </w:tcBorders>
          </w:tcPr>
          <w:p w14:paraId="5965BEE2" w14:textId="77777777" w:rsidR="00644D26" w:rsidRPr="00E91D9C" w:rsidRDefault="00644D26" w:rsidP="00D85A38">
            <w:pPr>
              <w:pStyle w:val="TAH"/>
            </w:pPr>
            <w:r w:rsidRPr="00E91D9C">
              <w:t>Remark</w:t>
            </w:r>
          </w:p>
        </w:tc>
      </w:tr>
      <w:tr w:rsidR="00644D26" w:rsidRPr="00E91D9C" w14:paraId="1D88731A" w14:textId="77777777" w:rsidTr="00D85A38">
        <w:trPr>
          <w:trHeight w:val="395"/>
        </w:trPr>
        <w:tc>
          <w:tcPr>
            <w:tcW w:w="607" w:type="dxa"/>
            <w:tcBorders>
              <w:top w:val="single" w:sz="4" w:space="0" w:color="auto"/>
            </w:tcBorders>
          </w:tcPr>
          <w:p w14:paraId="7B618DE0"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688CB359" w14:textId="77777777" w:rsidR="00644D26" w:rsidRPr="00E91D9C" w:rsidRDefault="00644D26" w:rsidP="00D85A38">
            <w:pPr>
              <w:pStyle w:val="TAL"/>
              <w:rPr>
                <w:rFonts w:eastAsia="Calibri"/>
              </w:rPr>
            </w:pPr>
            <w:r w:rsidRPr="00E91D9C">
              <w:t>SS/PBCH</w:t>
            </w:r>
          </w:p>
          <w:p w14:paraId="78C9499A"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5D1984D7"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370A1B86"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19CEC158"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2BDC0265" w14:textId="77777777" w:rsidR="00644D26" w:rsidRPr="00E91D9C" w:rsidRDefault="00644D26" w:rsidP="00D85A38">
            <w:pPr>
              <w:pStyle w:val="TAC"/>
            </w:pPr>
            <w:r w:rsidRPr="00E91D9C">
              <w:t>FFS</w:t>
            </w:r>
          </w:p>
        </w:tc>
        <w:tc>
          <w:tcPr>
            <w:tcW w:w="861" w:type="dxa"/>
            <w:tcBorders>
              <w:top w:val="single" w:sz="4" w:space="0" w:color="auto"/>
              <w:bottom w:val="single" w:sz="4" w:space="0" w:color="auto"/>
            </w:tcBorders>
          </w:tcPr>
          <w:p w14:paraId="3254A3B9" w14:textId="77777777" w:rsidR="00644D26" w:rsidRPr="00E91D9C" w:rsidRDefault="00644D26" w:rsidP="00D85A38">
            <w:pPr>
              <w:pStyle w:val="TAC"/>
            </w:pPr>
            <w:r w:rsidRPr="00E91D9C">
              <w:t>“off”</w:t>
            </w:r>
          </w:p>
        </w:tc>
        <w:tc>
          <w:tcPr>
            <w:tcW w:w="2976" w:type="dxa"/>
            <w:tcBorders>
              <w:top w:val="single" w:sz="4" w:space="0" w:color="auto"/>
            </w:tcBorders>
          </w:tcPr>
          <w:p w14:paraId="7419D189" w14:textId="77777777" w:rsidR="00644D26" w:rsidRPr="00E91D9C" w:rsidRDefault="00644D26" w:rsidP="00D85A38">
            <w:pPr>
              <w:pStyle w:val="TAL"/>
            </w:pPr>
            <w:r w:rsidRPr="00E91D9C">
              <w:t>NR Cell 1, NR Cell 2 and NR Cell 3 are available. NR Cell 23 are not available.</w:t>
            </w:r>
          </w:p>
        </w:tc>
      </w:tr>
      <w:tr w:rsidR="00644D26" w:rsidRPr="00E91D9C" w14:paraId="6DD05F21" w14:textId="77777777" w:rsidTr="00D85A38">
        <w:trPr>
          <w:trHeight w:val="417"/>
        </w:trPr>
        <w:tc>
          <w:tcPr>
            <w:tcW w:w="607" w:type="dxa"/>
            <w:tcBorders>
              <w:top w:val="single" w:sz="4" w:space="0" w:color="auto"/>
            </w:tcBorders>
          </w:tcPr>
          <w:p w14:paraId="16B46984"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2240A1DB" w14:textId="77777777" w:rsidR="00644D26" w:rsidRPr="00E91D9C" w:rsidRDefault="00644D26" w:rsidP="00D85A38">
            <w:pPr>
              <w:pStyle w:val="TAL"/>
              <w:rPr>
                <w:rFonts w:eastAsia="Calibri"/>
              </w:rPr>
            </w:pPr>
            <w:r w:rsidRPr="00E91D9C">
              <w:t>SS/PBCH</w:t>
            </w:r>
          </w:p>
          <w:p w14:paraId="248E0B2D"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84F9529"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201A419A" w14:textId="77777777" w:rsidR="00644D26" w:rsidRPr="00E91D9C" w:rsidRDefault="00644D26" w:rsidP="00D85A38">
            <w:pPr>
              <w:pStyle w:val="TAC"/>
            </w:pPr>
            <w:r w:rsidRPr="00E91D9C">
              <w:t>“off”</w:t>
            </w:r>
          </w:p>
        </w:tc>
        <w:tc>
          <w:tcPr>
            <w:tcW w:w="706" w:type="dxa"/>
            <w:tcBorders>
              <w:top w:val="single" w:sz="4" w:space="0" w:color="auto"/>
              <w:bottom w:val="single" w:sz="4" w:space="0" w:color="auto"/>
            </w:tcBorders>
          </w:tcPr>
          <w:p w14:paraId="2A538697"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615F19EF" w14:textId="77777777" w:rsidR="00644D26" w:rsidRPr="00E91D9C" w:rsidRDefault="00644D26" w:rsidP="00D85A38">
            <w:pPr>
              <w:pStyle w:val="TAC"/>
            </w:pPr>
            <w:r w:rsidRPr="00E91D9C">
              <w:t>FFS</w:t>
            </w:r>
          </w:p>
        </w:tc>
        <w:tc>
          <w:tcPr>
            <w:tcW w:w="861" w:type="dxa"/>
            <w:tcBorders>
              <w:top w:val="single" w:sz="4" w:space="0" w:color="auto"/>
              <w:bottom w:val="single" w:sz="4" w:space="0" w:color="auto"/>
            </w:tcBorders>
          </w:tcPr>
          <w:p w14:paraId="1872BFD1" w14:textId="77777777" w:rsidR="00644D26" w:rsidRPr="00E91D9C" w:rsidRDefault="00644D26" w:rsidP="00D85A38">
            <w:pPr>
              <w:pStyle w:val="TAC"/>
            </w:pPr>
            <w:r w:rsidRPr="00E91D9C">
              <w:t>FFS</w:t>
            </w:r>
          </w:p>
        </w:tc>
        <w:tc>
          <w:tcPr>
            <w:tcW w:w="2976" w:type="dxa"/>
            <w:tcBorders>
              <w:top w:val="single" w:sz="4" w:space="0" w:color="auto"/>
            </w:tcBorders>
          </w:tcPr>
          <w:p w14:paraId="05356E2D" w14:textId="77777777" w:rsidR="00644D26" w:rsidRPr="00E91D9C" w:rsidRDefault="00644D26" w:rsidP="00D85A38">
            <w:pPr>
              <w:pStyle w:val="TAL"/>
            </w:pPr>
            <w:r w:rsidRPr="00E91D9C">
              <w:t>NR Cell 3, NR Cell 2 and NR Cell 23 are available. NR Cell 1 are not available.</w:t>
            </w:r>
          </w:p>
        </w:tc>
      </w:tr>
    </w:tbl>
    <w:p w14:paraId="6DDE6A53" w14:textId="77777777" w:rsidR="00644D26" w:rsidRPr="00E91D9C" w:rsidRDefault="00644D26" w:rsidP="00644D26">
      <w:pPr>
        <w:rPr>
          <w:lang w:eastAsia="sv-SE"/>
        </w:rPr>
      </w:pPr>
    </w:p>
    <w:p w14:paraId="08A1DD61" w14:textId="77777777" w:rsidR="00644D26" w:rsidRPr="00E91D9C" w:rsidRDefault="00644D26" w:rsidP="00644D26">
      <w:pPr>
        <w:pStyle w:val="TH"/>
      </w:pPr>
      <w:r w:rsidRPr="00E91D9C">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E91D9C" w14:paraId="2F88BACB" w14:textId="77777777" w:rsidTr="00D85A38">
        <w:tc>
          <w:tcPr>
            <w:tcW w:w="534" w:type="dxa"/>
            <w:tcBorders>
              <w:bottom w:val="nil"/>
            </w:tcBorders>
            <w:shd w:val="clear" w:color="auto" w:fill="auto"/>
          </w:tcPr>
          <w:p w14:paraId="44B68304" w14:textId="77777777" w:rsidR="00644D26" w:rsidRPr="00E91D9C" w:rsidRDefault="00644D26" w:rsidP="00D85A38">
            <w:pPr>
              <w:pStyle w:val="TAH"/>
            </w:pPr>
            <w:r w:rsidRPr="00E91D9C">
              <w:t>St</w:t>
            </w:r>
          </w:p>
        </w:tc>
        <w:tc>
          <w:tcPr>
            <w:tcW w:w="3968" w:type="dxa"/>
            <w:shd w:val="clear" w:color="auto" w:fill="auto"/>
          </w:tcPr>
          <w:p w14:paraId="28CD13CF" w14:textId="77777777" w:rsidR="00644D26" w:rsidRPr="00E91D9C" w:rsidRDefault="00644D26" w:rsidP="00D85A38">
            <w:pPr>
              <w:pStyle w:val="TAH"/>
            </w:pPr>
            <w:r w:rsidRPr="00E91D9C">
              <w:t>Procedure</w:t>
            </w:r>
          </w:p>
        </w:tc>
        <w:tc>
          <w:tcPr>
            <w:tcW w:w="3684" w:type="dxa"/>
            <w:gridSpan w:val="2"/>
            <w:shd w:val="clear" w:color="auto" w:fill="auto"/>
          </w:tcPr>
          <w:p w14:paraId="5E7DC07E" w14:textId="77777777" w:rsidR="00644D26" w:rsidRPr="00E91D9C" w:rsidRDefault="00644D26" w:rsidP="00D85A38">
            <w:pPr>
              <w:pStyle w:val="TAH"/>
            </w:pPr>
            <w:r w:rsidRPr="00E91D9C">
              <w:t>Message Sequence</w:t>
            </w:r>
          </w:p>
        </w:tc>
        <w:tc>
          <w:tcPr>
            <w:tcW w:w="567" w:type="dxa"/>
            <w:tcBorders>
              <w:bottom w:val="nil"/>
            </w:tcBorders>
            <w:shd w:val="clear" w:color="auto" w:fill="auto"/>
          </w:tcPr>
          <w:p w14:paraId="194E88E1" w14:textId="77777777" w:rsidR="00644D26" w:rsidRPr="00E91D9C" w:rsidRDefault="00644D26" w:rsidP="00D85A38">
            <w:pPr>
              <w:pStyle w:val="TAH"/>
            </w:pPr>
            <w:r w:rsidRPr="00E91D9C">
              <w:t>TP</w:t>
            </w:r>
          </w:p>
        </w:tc>
        <w:tc>
          <w:tcPr>
            <w:tcW w:w="850" w:type="dxa"/>
            <w:tcBorders>
              <w:bottom w:val="nil"/>
            </w:tcBorders>
            <w:shd w:val="clear" w:color="auto" w:fill="auto"/>
          </w:tcPr>
          <w:p w14:paraId="74E5D0D0" w14:textId="77777777" w:rsidR="00644D26" w:rsidRPr="00E91D9C" w:rsidRDefault="00644D26" w:rsidP="00D85A38">
            <w:pPr>
              <w:pStyle w:val="TAH"/>
            </w:pPr>
            <w:r w:rsidRPr="00E91D9C">
              <w:t>Verdict</w:t>
            </w:r>
          </w:p>
        </w:tc>
      </w:tr>
      <w:tr w:rsidR="00644D26" w:rsidRPr="00E91D9C" w14:paraId="61C318FE" w14:textId="77777777" w:rsidTr="00D85A38">
        <w:tc>
          <w:tcPr>
            <w:tcW w:w="534" w:type="dxa"/>
            <w:tcBorders>
              <w:top w:val="nil"/>
            </w:tcBorders>
            <w:shd w:val="clear" w:color="auto" w:fill="auto"/>
          </w:tcPr>
          <w:p w14:paraId="2B72C1B5" w14:textId="77777777" w:rsidR="00644D26" w:rsidRPr="00E91D9C" w:rsidRDefault="00644D26" w:rsidP="00D85A38">
            <w:pPr>
              <w:pStyle w:val="TAH"/>
            </w:pPr>
          </w:p>
        </w:tc>
        <w:tc>
          <w:tcPr>
            <w:tcW w:w="3968" w:type="dxa"/>
            <w:shd w:val="clear" w:color="auto" w:fill="auto"/>
          </w:tcPr>
          <w:p w14:paraId="6C7E0CED" w14:textId="77777777" w:rsidR="00644D26" w:rsidRPr="00E91D9C" w:rsidRDefault="00644D26" w:rsidP="00D85A38">
            <w:pPr>
              <w:pStyle w:val="TAH"/>
            </w:pPr>
          </w:p>
        </w:tc>
        <w:tc>
          <w:tcPr>
            <w:tcW w:w="708" w:type="dxa"/>
            <w:shd w:val="clear" w:color="auto" w:fill="auto"/>
          </w:tcPr>
          <w:p w14:paraId="3AC2C793" w14:textId="77777777" w:rsidR="00644D26" w:rsidRPr="00E91D9C" w:rsidRDefault="00644D26" w:rsidP="00D85A38">
            <w:pPr>
              <w:pStyle w:val="TAH"/>
            </w:pPr>
            <w:r w:rsidRPr="00E91D9C">
              <w:t>U - S</w:t>
            </w:r>
          </w:p>
        </w:tc>
        <w:tc>
          <w:tcPr>
            <w:tcW w:w="2976" w:type="dxa"/>
            <w:shd w:val="clear" w:color="auto" w:fill="auto"/>
          </w:tcPr>
          <w:p w14:paraId="5D6F2665" w14:textId="77777777" w:rsidR="00644D26" w:rsidRPr="00E91D9C" w:rsidRDefault="00644D26" w:rsidP="00D85A38">
            <w:pPr>
              <w:pStyle w:val="TAH"/>
            </w:pPr>
            <w:r w:rsidRPr="00E91D9C">
              <w:t>Message</w:t>
            </w:r>
          </w:p>
        </w:tc>
        <w:tc>
          <w:tcPr>
            <w:tcW w:w="567" w:type="dxa"/>
            <w:tcBorders>
              <w:top w:val="nil"/>
            </w:tcBorders>
            <w:shd w:val="clear" w:color="auto" w:fill="auto"/>
          </w:tcPr>
          <w:p w14:paraId="0C20E249" w14:textId="77777777" w:rsidR="00644D26" w:rsidRPr="00E91D9C" w:rsidRDefault="00644D26" w:rsidP="00D85A38">
            <w:pPr>
              <w:pStyle w:val="TAH"/>
            </w:pPr>
          </w:p>
        </w:tc>
        <w:tc>
          <w:tcPr>
            <w:tcW w:w="850" w:type="dxa"/>
            <w:tcBorders>
              <w:top w:val="nil"/>
            </w:tcBorders>
            <w:shd w:val="clear" w:color="auto" w:fill="auto"/>
          </w:tcPr>
          <w:p w14:paraId="6495CC14" w14:textId="77777777" w:rsidR="00644D26" w:rsidRPr="00E91D9C" w:rsidRDefault="00644D26" w:rsidP="00D85A38">
            <w:pPr>
              <w:pStyle w:val="TAH"/>
            </w:pPr>
          </w:p>
        </w:tc>
      </w:tr>
      <w:tr w:rsidR="00644D26" w:rsidRPr="00E91D9C" w14:paraId="5B663753" w14:textId="77777777" w:rsidTr="00D85A38">
        <w:tc>
          <w:tcPr>
            <w:tcW w:w="534" w:type="dxa"/>
            <w:tcBorders>
              <w:top w:val="nil"/>
            </w:tcBorders>
            <w:shd w:val="clear" w:color="auto" w:fill="auto"/>
          </w:tcPr>
          <w:p w14:paraId="14A2C089" w14:textId="77777777" w:rsidR="00644D26" w:rsidRPr="00E91D9C" w:rsidRDefault="00644D26" w:rsidP="00D85A38">
            <w:pPr>
              <w:pStyle w:val="TAC"/>
            </w:pPr>
            <w:r w:rsidRPr="00E91D9C">
              <w:t>1</w:t>
            </w:r>
          </w:p>
        </w:tc>
        <w:tc>
          <w:tcPr>
            <w:tcW w:w="3968" w:type="dxa"/>
            <w:shd w:val="clear" w:color="auto" w:fill="auto"/>
          </w:tcPr>
          <w:p w14:paraId="42C10FB3" w14:textId="77777777" w:rsidR="00644D26" w:rsidRPr="00E91D9C" w:rsidRDefault="00644D26" w:rsidP="00D85A38">
            <w:pPr>
              <w:pStyle w:val="TAL"/>
            </w:pPr>
            <w:r w:rsidRPr="00E91D9C">
              <w:t>The SS changes Cell parameters according to the row “T0” in table 8.1.4.1.7.1.3.2-1/2.</w:t>
            </w:r>
          </w:p>
        </w:tc>
        <w:tc>
          <w:tcPr>
            <w:tcW w:w="708" w:type="dxa"/>
            <w:shd w:val="clear" w:color="auto" w:fill="auto"/>
          </w:tcPr>
          <w:p w14:paraId="03842E42" w14:textId="77777777" w:rsidR="00644D26" w:rsidRPr="00E91D9C" w:rsidRDefault="00644D26" w:rsidP="00D85A38">
            <w:pPr>
              <w:pStyle w:val="TAC"/>
            </w:pPr>
            <w:r w:rsidRPr="00E91D9C">
              <w:t>-</w:t>
            </w:r>
          </w:p>
        </w:tc>
        <w:tc>
          <w:tcPr>
            <w:tcW w:w="2976" w:type="dxa"/>
            <w:shd w:val="clear" w:color="auto" w:fill="auto"/>
          </w:tcPr>
          <w:p w14:paraId="00EF407E" w14:textId="77777777" w:rsidR="00644D26" w:rsidRPr="00E91D9C" w:rsidRDefault="00644D26" w:rsidP="00D85A38">
            <w:pPr>
              <w:pStyle w:val="TAL"/>
            </w:pPr>
            <w:r w:rsidRPr="00E91D9C">
              <w:t>-</w:t>
            </w:r>
          </w:p>
        </w:tc>
        <w:tc>
          <w:tcPr>
            <w:tcW w:w="567" w:type="dxa"/>
            <w:tcBorders>
              <w:top w:val="nil"/>
            </w:tcBorders>
            <w:shd w:val="clear" w:color="auto" w:fill="auto"/>
          </w:tcPr>
          <w:p w14:paraId="7589E32F" w14:textId="77777777" w:rsidR="00644D26" w:rsidRPr="00E91D9C" w:rsidRDefault="00644D26" w:rsidP="00D85A38">
            <w:pPr>
              <w:pStyle w:val="TAC"/>
            </w:pPr>
            <w:r w:rsidRPr="00E91D9C">
              <w:t>-</w:t>
            </w:r>
          </w:p>
        </w:tc>
        <w:tc>
          <w:tcPr>
            <w:tcW w:w="850" w:type="dxa"/>
            <w:tcBorders>
              <w:top w:val="nil"/>
            </w:tcBorders>
            <w:shd w:val="clear" w:color="auto" w:fill="auto"/>
          </w:tcPr>
          <w:p w14:paraId="45DD71DE" w14:textId="77777777" w:rsidR="00644D26" w:rsidRPr="00E91D9C" w:rsidRDefault="00644D26" w:rsidP="00D85A38">
            <w:pPr>
              <w:pStyle w:val="TAC"/>
            </w:pPr>
            <w:r w:rsidRPr="00E91D9C">
              <w:t>-</w:t>
            </w:r>
          </w:p>
        </w:tc>
      </w:tr>
      <w:tr w:rsidR="00644D26" w:rsidRPr="00E91D9C" w14:paraId="01D73329" w14:textId="77777777" w:rsidTr="00D85A38">
        <w:tc>
          <w:tcPr>
            <w:tcW w:w="534" w:type="dxa"/>
            <w:tcBorders>
              <w:top w:val="nil"/>
            </w:tcBorders>
            <w:shd w:val="clear" w:color="auto" w:fill="auto"/>
          </w:tcPr>
          <w:p w14:paraId="7B6557A5" w14:textId="77777777" w:rsidR="00644D26" w:rsidRPr="00E91D9C" w:rsidRDefault="00644D26" w:rsidP="00D85A38">
            <w:pPr>
              <w:pStyle w:val="TAC"/>
            </w:pPr>
            <w:r w:rsidRPr="00E91D9C">
              <w:t>2</w:t>
            </w:r>
          </w:p>
        </w:tc>
        <w:tc>
          <w:tcPr>
            <w:tcW w:w="3968" w:type="dxa"/>
            <w:shd w:val="clear" w:color="auto" w:fill="auto"/>
          </w:tcPr>
          <w:p w14:paraId="79E055BD"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2E463D28" w14:textId="77777777" w:rsidR="00644D26" w:rsidRPr="00E91D9C" w:rsidRDefault="00644D26" w:rsidP="00D85A38">
            <w:pPr>
              <w:pStyle w:val="TAC"/>
            </w:pPr>
            <w:r w:rsidRPr="00E91D9C">
              <w:t>&lt;--</w:t>
            </w:r>
          </w:p>
        </w:tc>
        <w:tc>
          <w:tcPr>
            <w:tcW w:w="2976" w:type="dxa"/>
            <w:shd w:val="clear" w:color="auto" w:fill="auto"/>
          </w:tcPr>
          <w:p w14:paraId="57A4E6F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6C3E98B4" w14:textId="77777777" w:rsidR="00644D26" w:rsidRPr="00E91D9C" w:rsidRDefault="00644D26" w:rsidP="00D85A38">
            <w:pPr>
              <w:pStyle w:val="TAC"/>
            </w:pPr>
            <w:r w:rsidRPr="00E91D9C">
              <w:t>-</w:t>
            </w:r>
          </w:p>
        </w:tc>
        <w:tc>
          <w:tcPr>
            <w:tcW w:w="850" w:type="dxa"/>
            <w:tcBorders>
              <w:top w:val="nil"/>
            </w:tcBorders>
            <w:shd w:val="clear" w:color="auto" w:fill="auto"/>
          </w:tcPr>
          <w:p w14:paraId="387529F3" w14:textId="77777777" w:rsidR="00644D26" w:rsidRPr="00E91D9C" w:rsidRDefault="00644D26" w:rsidP="00D85A38">
            <w:pPr>
              <w:pStyle w:val="TAC"/>
            </w:pPr>
            <w:r w:rsidRPr="00E91D9C">
              <w:t>-</w:t>
            </w:r>
          </w:p>
        </w:tc>
      </w:tr>
      <w:tr w:rsidR="00644D26" w:rsidRPr="00E91D9C" w14:paraId="005D98D9" w14:textId="77777777" w:rsidTr="00D85A38">
        <w:tc>
          <w:tcPr>
            <w:tcW w:w="534" w:type="dxa"/>
            <w:tcBorders>
              <w:top w:val="nil"/>
            </w:tcBorders>
            <w:shd w:val="clear" w:color="auto" w:fill="auto"/>
          </w:tcPr>
          <w:p w14:paraId="37D2643E" w14:textId="77777777" w:rsidR="00644D26" w:rsidRPr="00E91D9C" w:rsidRDefault="00644D26" w:rsidP="00D85A38">
            <w:pPr>
              <w:pStyle w:val="TAC"/>
            </w:pPr>
            <w:r w:rsidRPr="00E91D9C">
              <w:t>3</w:t>
            </w:r>
          </w:p>
        </w:tc>
        <w:tc>
          <w:tcPr>
            <w:tcW w:w="3968" w:type="dxa"/>
            <w:shd w:val="clear" w:color="auto" w:fill="auto"/>
          </w:tcPr>
          <w:p w14:paraId="1D5C68C8" w14:textId="77777777" w:rsidR="00644D26" w:rsidRPr="00E91D9C" w:rsidRDefault="00644D26" w:rsidP="00D85A38">
            <w:pPr>
              <w:pStyle w:val="TAL"/>
            </w:pPr>
            <w:r w:rsidRPr="00E91D9C">
              <w:t xml:space="preserve">The UE transmits the </w:t>
            </w:r>
            <w:proofErr w:type="spellStart"/>
            <w:r w:rsidRPr="00E91D9C">
              <w:rPr>
                <w:i/>
              </w:rPr>
              <w:t>RRCReconfigurationComplete</w:t>
            </w:r>
            <w:proofErr w:type="spellEnd"/>
            <w:r w:rsidRPr="00E91D9C">
              <w:t xml:space="preserve"> message</w:t>
            </w:r>
            <w:r w:rsidR="00A10BBD" w:rsidRPr="00E91D9C">
              <w:t>.</w:t>
            </w:r>
            <w:r w:rsidRPr="00E91D9C">
              <w:t xml:space="preserve"> </w:t>
            </w:r>
          </w:p>
        </w:tc>
        <w:tc>
          <w:tcPr>
            <w:tcW w:w="708" w:type="dxa"/>
            <w:shd w:val="clear" w:color="auto" w:fill="auto"/>
          </w:tcPr>
          <w:p w14:paraId="7D2C8B5B" w14:textId="77777777" w:rsidR="00644D26" w:rsidRPr="00E91D9C" w:rsidRDefault="00644D26" w:rsidP="00D85A38">
            <w:pPr>
              <w:pStyle w:val="TAC"/>
            </w:pPr>
            <w:r w:rsidRPr="00E91D9C">
              <w:t>--&gt;</w:t>
            </w:r>
          </w:p>
        </w:tc>
        <w:tc>
          <w:tcPr>
            <w:tcW w:w="2976" w:type="dxa"/>
            <w:shd w:val="clear" w:color="auto" w:fill="auto"/>
          </w:tcPr>
          <w:p w14:paraId="30EB25EF" w14:textId="77777777" w:rsidR="00644D26" w:rsidRPr="00E91D9C" w:rsidRDefault="00644D26" w:rsidP="00D85A38">
            <w:pPr>
              <w:pStyle w:val="TAL"/>
            </w:pPr>
            <w:r w:rsidRPr="00E91D9C">
              <w:t xml:space="preserve">NR RRC: </w:t>
            </w:r>
            <w:proofErr w:type="spellStart"/>
            <w:r w:rsidRPr="00E91D9C">
              <w:rPr>
                <w:i/>
              </w:rPr>
              <w:t>RRCReconfigurationComplete</w:t>
            </w:r>
            <w:proofErr w:type="spellEnd"/>
          </w:p>
        </w:tc>
        <w:tc>
          <w:tcPr>
            <w:tcW w:w="567" w:type="dxa"/>
            <w:tcBorders>
              <w:top w:val="nil"/>
            </w:tcBorders>
            <w:shd w:val="clear" w:color="auto" w:fill="auto"/>
          </w:tcPr>
          <w:p w14:paraId="481B0FAD" w14:textId="77777777" w:rsidR="00644D26" w:rsidRPr="00E91D9C" w:rsidRDefault="00644D26" w:rsidP="00D85A38">
            <w:pPr>
              <w:pStyle w:val="TAC"/>
            </w:pPr>
            <w:r w:rsidRPr="00E91D9C">
              <w:t>-</w:t>
            </w:r>
          </w:p>
        </w:tc>
        <w:tc>
          <w:tcPr>
            <w:tcW w:w="850" w:type="dxa"/>
            <w:tcBorders>
              <w:top w:val="nil"/>
            </w:tcBorders>
            <w:shd w:val="clear" w:color="auto" w:fill="auto"/>
          </w:tcPr>
          <w:p w14:paraId="51352F1F" w14:textId="77777777" w:rsidR="00644D26" w:rsidRPr="00E91D9C" w:rsidRDefault="00644D26" w:rsidP="00D85A38">
            <w:pPr>
              <w:pStyle w:val="TAC"/>
            </w:pPr>
            <w:r w:rsidRPr="00E91D9C">
              <w:t>-</w:t>
            </w:r>
          </w:p>
        </w:tc>
      </w:tr>
      <w:tr w:rsidR="00644D26" w:rsidRPr="00E91D9C" w14:paraId="5B7021F2" w14:textId="77777777" w:rsidTr="00D85A38">
        <w:tc>
          <w:tcPr>
            <w:tcW w:w="534" w:type="dxa"/>
            <w:tcBorders>
              <w:top w:val="nil"/>
            </w:tcBorders>
            <w:shd w:val="clear" w:color="auto" w:fill="auto"/>
          </w:tcPr>
          <w:p w14:paraId="21BD757B" w14:textId="77777777" w:rsidR="00644D26" w:rsidRPr="00E91D9C" w:rsidRDefault="00644D26" w:rsidP="00D85A38">
            <w:pPr>
              <w:pStyle w:val="TAC"/>
            </w:pPr>
            <w:r w:rsidRPr="00E91D9C">
              <w:t>4</w:t>
            </w:r>
          </w:p>
        </w:tc>
        <w:tc>
          <w:tcPr>
            <w:tcW w:w="3968" w:type="dxa"/>
            <w:shd w:val="clear" w:color="auto" w:fill="auto"/>
          </w:tcPr>
          <w:p w14:paraId="7C50AF72"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for handover to NR Cell 3 and </w:t>
            </w:r>
            <w:proofErr w:type="spellStart"/>
            <w:r w:rsidRPr="00E91D9C">
              <w:t>sCellToAddModList</w:t>
            </w:r>
            <w:proofErr w:type="spellEnd"/>
            <w:r w:rsidRPr="00E91D9C">
              <w:t xml:space="preserve"> to add NR Cell 2 as a </w:t>
            </w:r>
            <w:proofErr w:type="spellStart"/>
            <w:r w:rsidRPr="00E91D9C">
              <w:t>SCell</w:t>
            </w:r>
            <w:proofErr w:type="spellEnd"/>
            <w:r w:rsidRPr="00E91D9C">
              <w:t>.</w:t>
            </w:r>
          </w:p>
        </w:tc>
        <w:tc>
          <w:tcPr>
            <w:tcW w:w="708" w:type="dxa"/>
            <w:shd w:val="clear" w:color="auto" w:fill="auto"/>
          </w:tcPr>
          <w:p w14:paraId="3E67A6BE" w14:textId="77777777" w:rsidR="00644D26" w:rsidRPr="00E91D9C" w:rsidRDefault="00644D26" w:rsidP="00D85A38">
            <w:pPr>
              <w:pStyle w:val="TAC"/>
            </w:pPr>
            <w:r w:rsidRPr="00E91D9C">
              <w:t>&lt;--</w:t>
            </w:r>
          </w:p>
        </w:tc>
        <w:tc>
          <w:tcPr>
            <w:tcW w:w="2976" w:type="dxa"/>
            <w:shd w:val="clear" w:color="auto" w:fill="auto"/>
          </w:tcPr>
          <w:p w14:paraId="2974AA74"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7BBBFF66" w14:textId="77777777" w:rsidR="00644D26" w:rsidRPr="00E91D9C" w:rsidRDefault="00644D26" w:rsidP="00D85A38">
            <w:pPr>
              <w:pStyle w:val="TAC"/>
            </w:pPr>
            <w:r w:rsidRPr="00E91D9C">
              <w:t>-</w:t>
            </w:r>
          </w:p>
        </w:tc>
        <w:tc>
          <w:tcPr>
            <w:tcW w:w="850" w:type="dxa"/>
            <w:tcBorders>
              <w:top w:val="nil"/>
            </w:tcBorders>
            <w:shd w:val="clear" w:color="auto" w:fill="auto"/>
          </w:tcPr>
          <w:p w14:paraId="7641F565" w14:textId="77777777" w:rsidR="00644D26" w:rsidRPr="00E91D9C" w:rsidRDefault="00644D26" w:rsidP="00D85A38">
            <w:pPr>
              <w:pStyle w:val="TAC"/>
            </w:pPr>
            <w:r w:rsidRPr="00E91D9C">
              <w:t>-</w:t>
            </w:r>
          </w:p>
        </w:tc>
      </w:tr>
      <w:tr w:rsidR="00644D26" w:rsidRPr="00E91D9C" w14:paraId="73804A8B" w14:textId="77777777" w:rsidTr="00D85A38">
        <w:tc>
          <w:tcPr>
            <w:tcW w:w="534" w:type="dxa"/>
            <w:shd w:val="clear" w:color="auto" w:fill="auto"/>
          </w:tcPr>
          <w:p w14:paraId="77D31D4C" w14:textId="77777777" w:rsidR="00644D26" w:rsidRPr="00E91D9C" w:rsidRDefault="00644D26" w:rsidP="00D85A38">
            <w:pPr>
              <w:pStyle w:val="TAC"/>
            </w:pPr>
            <w:r w:rsidRPr="00E91D9C">
              <w:t>5</w:t>
            </w:r>
          </w:p>
        </w:tc>
        <w:tc>
          <w:tcPr>
            <w:tcW w:w="3968" w:type="dxa"/>
            <w:shd w:val="clear" w:color="auto" w:fill="auto"/>
          </w:tcPr>
          <w:p w14:paraId="7917EB63" w14:textId="77777777" w:rsidR="00644D26" w:rsidRPr="00E91D9C" w:rsidRDefault="00644D26" w:rsidP="00D85A38">
            <w:pPr>
              <w:pStyle w:val="TAL"/>
            </w:pPr>
            <w:r w:rsidRPr="00E91D9C">
              <w:t xml:space="preserve">Check: Does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25AE1BB2" w14:textId="77777777" w:rsidR="00644D26" w:rsidRPr="00E91D9C" w:rsidRDefault="00644D26" w:rsidP="00D85A38">
            <w:pPr>
              <w:pStyle w:val="TAC"/>
            </w:pPr>
            <w:r w:rsidRPr="00E91D9C">
              <w:t>--&gt;</w:t>
            </w:r>
          </w:p>
        </w:tc>
        <w:tc>
          <w:tcPr>
            <w:tcW w:w="2976" w:type="dxa"/>
            <w:shd w:val="clear" w:color="auto" w:fill="auto"/>
          </w:tcPr>
          <w:p w14:paraId="23693057"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157047AF" w14:textId="77777777" w:rsidR="00644D26" w:rsidRPr="00E91D9C" w:rsidRDefault="00644D26" w:rsidP="00D85A38">
            <w:pPr>
              <w:pStyle w:val="TAC"/>
            </w:pPr>
            <w:r w:rsidRPr="00E91D9C">
              <w:t>1</w:t>
            </w:r>
          </w:p>
        </w:tc>
        <w:tc>
          <w:tcPr>
            <w:tcW w:w="850" w:type="dxa"/>
            <w:shd w:val="clear" w:color="auto" w:fill="auto"/>
          </w:tcPr>
          <w:p w14:paraId="0F7AC265" w14:textId="77777777" w:rsidR="00644D26" w:rsidRPr="00E91D9C" w:rsidRDefault="00644D26" w:rsidP="00D85A38">
            <w:pPr>
              <w:pStyle w:val="TAC"/>
            </w:pPr>
            <w:r w:rsidRPr="00E91D9C">
              <w:t>P</w:t>
            </w:r>
          </w:p>
        </w:tc>
      </w:tr>
      <w:tr w:rsidR="00A10BBD" w:rsidRPr="00E91D9C" w14:paraId="1DC90980" w14:textId="77777777" w:rsidTr="0044230C">
        <w:tc>
          <w:tcPr>
            <w:tcW w:w="534" w:type="dxa"/>
            <w:shd w:val="clear" w:color="auto" w:fill="auto"/>
          </w:tcPr>
          <w:p w14:paraId="1BB8BCFF" w14:textId="77777777" w:rsidR="00A10BBD" w:rsidRPr="00E91D9C" w:rsidRDefault="00A10BBD" w:rsidP="0044230C">
            <w:pPr>
              <w:pStyle w:val="TAC"/>
            </w:pPr>
            <w:r w:rsidRPr="00E91D9C">
              <w:t>5A</w:t>
            </w:r>
          </w:p>
        </w:tc>
        <w:tc>
          <w:tcPr>
            <w:tcW w:w="3968" w:type="dxa"/>
            <w:shd w:val="clear" w:color="auto" w:fill="auto"/>
          </w:tcPr>
          <w:p w14:paraId="193737EA" w14:textId="77777777" w:rsidR="00A10BBD" w:rsidRPr="00E91D9C" w:rsidRDefault="00A10BBD" w:rsidP="0044230C">
            <w:pPr>
              <w:pStyle w:val="TAL"/>
            </w:pPr>
            <w:r w:rsidRPr="00E91D9C">
              <w:t xml:space="preserve">Check: Does the test result of generic test procedure in TS 38.508-1 </w:t>
            </w:r>
            <w:r w:rsidR="0085660F" w:rsidRPr="00E91D9C">
              <w:t xml:space="preserve">Table </w:t>
            </w:r>
            <w:r w:rsidRPr="00E91D9C">
              <w:t>4.9.1</w:t>
            </w:r>
            <w:r w:rsidR="0085660F" w:rsidRPr="00E91D9C">
              <w:t>-1A</w:t>
            </w:r>
            <w:r w:rsidRPr="00E91D9C">
              <w:t xml:space="preserve"> indicate that the UE is capable of exchanging IP data on DRB #n associated with the first PDU session on Cell </w:t>
            </w:r>
            <w:r w:rsidR="0085660F" w:rsidRPr="00E91D9C">
              <w:t>2</w:t>
            </w:r>
            <w:r w:rsidRPr="00E91D9C">
              <w:t>?</w:t>
            </w:r>
          </w:p>
        </w:tc>
        <w:tc>
          <w:tcPr>
            <w:tcW w:w="708" w:type="dxa"/>
            <w:shd w:val="clear" w:color="auto" w:fill="auto"/>
          </w:tcPr>
          <w:p w14:paraId="7668C51A" w14:textId="77777777" w:rsidR="00A10BBD" w:rsidRPr="00E91D9C" w:rsidRDefault="00A10BBD" w:rsidP="0044230C">
            <w:pPr>
              <w:pStyle w:val="TAC"/>
            </w:pPr>
            <w:r w:rsidRPr="00E91D9C">
              <w:t>-</w:t>
            </w:r>
          </w:p>
        </w:tc>
        <w:tc>
          <w:tcPr>
            <w:tcW w:w="2976" w:type="dxa"/>
            <w:shd w:val="clear" w:color="auto" w:fill="auto"/>
          </w:tcPr>
          <w:p w14:paraId="2C5E6005" w14:textId="77777777" w:rsidR="00A10BBD" w:rsidRPr="00E91D9C" w:rsidRDefault="00A10BBD" w:rsidP="0044230C">
            <w:pPr>
              <w:pStyle w:val="TAL"/>
            </w:pPr>
            <w:r w:rsidRPr="00E91D9C">
              <w:t>-</w:t>
            </w:r>
          </w:p>
        </w:tc>
        <w:tc>
          <w:tcPr>
            <w:tcW w:w="567" w:type="dxa"/>
            <w:shd w:val="clear" w:color="auto" w:fill="auto"/>
          </w:tcPr>
          <w:p w14:paraId="3B96771C" w14:textId="77777777" w:rsidR="00A10BBD" w:rsidRPr="00E91D9C" w:rsidRDefault="00A10BBD" w:rsidP="0044230C">
            <w:pPr>
              <w:pStyle w:val="TAC"/>
            </w:pPr>
            <w:r w:rsidRPr="00E91D9C">
              <w:t>1</w:t>
            </w:r>
          </w:p>
        </w:tc>
        <w:tc>
          <w:tcPr>
            <w:tcW w:w="850" w:type="dxa"/>
            <w:shd w:val="clear" w:color="auto" w:fill="auto"/>
          </w:tcPr>
          <w:p w14:paraId="1664381A" w14:textId="77777777" w:rsidR="00A10BBD" w:rsidRPr="00E91D9C" w:rsidRDefault="00A10BBD" w:rsidP="0044230C">
            <w:pPr>
              <w:pStyle w:val="TAC"/>
            </w:pPr>
            <w:r w:rsidRPr="00E91D9C">
              <w:t>-</w:t>
            </w:r>
          </w:p>
        </w:tc>
      </w:tr>
      <w:tr w:rsidR="00644D26" w:rsidRPr="00E91D9C" w14:paraId="3BE0135C" w14:textId="77777777" w:rsidTr="00D85A38">
        <w:tc>
          <w:tcPr>
            <w:tcW w:w="534" w:type="dxa"/>
            <w:shd w:val="clear" w:color="auto" w:fill="auto"/>
          </w:tcPr>
          <w:p w14:paraId="447E34FD" w14:textId="77777777" w:rsidR="00644D26" w:rsidRPr="00E91D9C" w:rsidRDefault="00644D26" w:rsidP="00D85A38">
            <w:pPr>
              <w:pStyle w:val="TAC"/>
            </w:pPr>
            <w:r w:rsidRPr="00E91D9C">
              <w:t>6</w:t>
            </w:r>
          </w:p>
        </w:tc>
        <w:tc>
          <w:tcPr>
            <w:tcW w:w="3968" w:type="dxa"/>
            <w:shd w:val="clear" w:color="auto" w:fill="auto"/>
          </w:tcPr>
          <w:p w14:paraId="38C39E4F" w14:textId="77777777" w:rsidR="00644D26" w:rsidRPr="00E91D9C" w:rsidRDefault="00644D26" w:rsidP="00D85A38">
            <w:pPr>
              <w:pStyle w:val="TAL"/>
            </w:pPr>
            <w:r w:rsidRPr="00E91D9C">
              <w:t>The SS changes Cell parameters according to the row “T1” in table 8.2.4.2.1.1.3.2-1/2.</w:t>
            </w:r>
          </w:p>
        </w:tc>
        <w:tc>
          <w:tcPr>
            <w:tcW w:w="708" w:type="dxa"/>
            <w:shd w:val="clear" w:color="auto" w:fill="auto"/>
          </w:tcPr>
          <w:p w14:paraId="439D12B8" w14:textId="77777777" w:rsidR="00644D26" w:rsidRPr="00E91D9C" w:rsidRDefault="00644D26" w:rsidP="00D85A38">
            <w:pPr>
              <w:pStyle w:val="TAC"/>
            </w:pPr>
            <w:r w:rsidRPr="00E91D9C">
              <w:t>-</w:t>
            </w:r>
          </w:p>
        </w:tc>
        <w:tc>
          <w:tcPr>
            <w:tcW w:w="2976" w:type="dxa"/>
            <w:shd w:val="clear" w:color="auto" w:fill="auto"/>
          </w:tcPr>
          <w:p w14:paraId="7BE3E466" w14:textId="77777777" w:rsidR="00644D26" w:rsidRPr="00E91D9C" w:rsidRDefault="00644D26" w:rsidP="00D85A38">
            <w:pPr>
              <w:pStyle w:val="TAL"/>
            </w:pPr>
            <w:r w:rsidRPr="00E91D9C">
              <w:t>-</w:t>
            </w:r>
          </w:p>
        </w:tc>
        <w:tc>
          <w:tcPr>
            <w:tcW w:w="567" w:type="dxa"/>
            <w:shd w:val="clear" w:color="auto" w:fill="auto"/>
          </w:tcPr>
          <w:p w14:paraId="70BE08CD" w14:textId="77777777" w:rsidR="00644D26" w:rsidRPr="00E91D9C" w:rsidRDefault="00644D26" w:rsidP="00D85A38">
            <w:pPr>
              <w:pStyle w:val="TAC"/>
            </w:pPr>
            <w:r w:rsidRPr="00E91D9C">
              <w:t>-</w:t>
            </w:r>
          </w:p>
        </w:tc>
        <w:tc>
          <w:tcPr>
            <w:tcW w:w="850" w:type="dxa"/>
            <w:shd w:val="clear" w:color="auto" w:fill="auto"/>
          </w:tcPr>
          <w:p w14:paraId="4564821B" w14:textId="77777777" w:rsidR="00644D26" w:rsidRPr="00E91D9C" w:rsidRDefault="00644D26" w:rsidP="00D85A38">
            <w:pPr>
              <w:pStyle w:val="TAC"/>
            </w:pPr>
            <w:r w:rsidRPr="00E91D9C">
              <w:t>-</w:t>
            </w:r>
          </w:p>
        </w:tc>
      </w:tr>
      <w:tr w:rsidR="00644D26" w:rsidRPr="00E91D9C" w14:paraId="400C38A2"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1E538A30" w14:textId="77777777" w:rsidR="00644D26" w:rsidRPr="00E91D9C" w:rsidRDefault="00644D26" w:rsidP="00D85A38">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E91E25"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23 and including </w:t>
            </w:r>
            <w:proofErr w:type="spellStart"/>
            <w:r w:rsidRPr="00E91D9C">
              <w:t>sCellToReleaseList</w:t>
            </w:r>
            <w:proofErr w:type="spellEnd"/>
            <w:r w:rsidRPr="00E91D9C">
              <w:t xml:space="preserve"> with a </w:t>
            </w:r>
            <w:proofErr w:type="spellStart"/>
            <w:r w:rsidRPr="00E91D9C">
              <w:t>sCellIndex</w:t>
            </w:r>
            <w:proofErr w:type="spellEnd"/>
            <w:r w:rsidRPr="00E91D9C">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62896" w14:textId="77777777" w:rsidR="00644D26" w:rsidRPr="00E91D9C" w:rsidRDefault="00644D26" w:rsidP="00D85A38">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BFF6B5"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84D08" w14:textId="77777777" w:rsidR="00644D26" w:rsidRPr="00E91D9C" w:rsidRDefault="00644D26" w:rsidP="00D85A38">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61F" w14:textId="77777777" w:rsidR="00644D26" w:rsidRPr="00E91D9C" w:rsidRDefault="00644D26" w:rsidP="00D85A38">
            <w:pPr>
              <w:pStyle w:val="TAC"/>
            </w:pPr>
            <w:r w:rsidRPr="00E91D9C">
              <w:t>-</w:t>
            </w:r>
          </w:p>
        </w:tc>
      </w:tr>
      <w:tr w:rsidR="00644D26" w:rsidRPr="00E91D9C" w14:paraId="664946D0"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2FE584FB" w14:textId="77777777" w:rsidR="00644D26" w:rsidRPr="00E91D9C" w:rsidRDefault="00644D26" w:rsidP="00D85A38">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2B5AC4" w14:textId="77777777" w:rsidR="00644D26" w:rsidRPr="00E91D9C" w:rsidRDefault="00644D26" w:rsidP="00D85A38">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5D2EB" w14:textId="77777777" w:rsidR="00644D26" w:rsidRPr="00E91D9C" w:rsidRDefault="00644D26" w:rsidP="00D85A38">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B9404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506B8" w14:textId="77777777" w:rsidR="00644D26" w:rsidRPr="00E91D9C" w:rsidRDefault="00644D26" w:rsidP="00D85A38">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F9524" w14:textId="77777777" w:rsidR="00644D26" w:rsidRPr="00E91D9C" w:rsidRDefault="00644D26" w:rsidP="00D85A38">
            <w:pPr>
              <w:pStyle w:val="TAC"/>
            </w:pPr>
            <w:r w:rsidRPr="00E91D9C">
              <w:t>P</w:t>
            </w:r>
          </w:p>
        </w:tc>
      </w:tr>
      <w:tr w:rsidR="00A10BBD" w:rsidRPr="00E91D9C" w14:paraId="418E2751" w14:textId="77777777" w:rsidTr="0044230C">
        <w:tc>
          <w:tcPr>
            <w:tcW w:w="534" w:type="dxa"/>
            <w:tcBorders>
              <w:top w:val="single" w:sz="4" w:space="0" w:color="auto"/>
              <w:left w:val="single" w:sz="4" w:space="0" w:color="auto"/>
              <w:bottom w:val="single" w:sz="4" w:space="0" w:color="auto"/>
              <w:right w:val="single" w:sz="4" w:space="0" w:color="auto"/>
            </w:tcBorders>
            <w:shd w:val="clear" w:color="auto" w:fill="auto"/>
          </w:tcPr>
          <w:p w14:paraId="242E975E" w14:textId="77777777" w:rsidR="00A10BBD" w:rsidRPr="00E91D9C" w:rsidRDefault="00A10BBD" w:rsidP="0044230C">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71CA04" w14:textId="77777777" w:rsidR="00A10BBD" w:rsidRPr="00E91D9C" w:rsidRDefault="00A10BBD" w:rsidP="0044230C">
            <w:pPr>
              <w:pStyle w:val="TAL"/>
            </w:pPr>
            <w:r w:rsidRPr="00E91D9C">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F43" w14:textId="77777777" w:rsidR="00A10BBD" w:rsidRPr="00E91D9C" w:rsidRDefault="00A10BBD" w:rsidP="0044230C">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3955F0" w14:textId="77777777" w:rsidR="00A10BBD" w:rsidRPr="00E91D9C" w:rsidRDefault="00A10BBD" w:rsidP="0044230C">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2C7E9" w14:textId="77777777" w:rsidR="00A10BBD" w:rsidRPr="00E91D9C" w:rsidRDefault="00A10BBD" w:rsidP="0044230C">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E287" w14:textId="77777777" w:rsidR="00A10BBD" w:rsidRPr="00E91D9C" w:rsidRDefault="00A10BBD" w:rsidP="0044230C">
            <w:pPr>
              <w:pStyle w:val="TAC"/>
            </w:pPr>
            <w:r w:rsidRPr="00E91D9C">
              <w:t>-</w:t>
            </w:r>
          </w:p>
        </w:tc>
      </w:tr>
    </w:tbl>
    <w:p w14:paraId="058712D7" w14:textId="77777777" w:rsidR="00644D26" w:rsidRPr="00E91D9C" w:rsidRDefault="00644D26" w:rsidP="00644D26">
      <w:pPr>
        <w:rPr>
          <w:snapToGrid w:val="0"/>
        </w:rPr>
      </w:pPr>
    </w:p>
    <w:p w14:paraId="29EA6F5D" w14:textId="77777777" w:rsidR="00644D26" w:rsidRPr="00E91D9C" w:rsidRDefault="00644D26" w:rsidP="00644D26">
      <w:pPr>
        <w:pStyle w:val="H6"/>
        <w:rPr>
          <w:snapToGrid w:val="0"/>
        </w:rPr>
      </w:pPr>
      <w:r w:rsidRPr="00E91D9C">
        <w:rPr>
          <w:snapToGrid w:val="0"/>
        </w:rPr>
        <w:t>8.1.4.1.7.1.3.3</w:t>
      </w:r>
      <w:r w:rsidRPr="00E91D9C">
        <w:rPr>
          <w:snapToGrid w:val="0"/>
        </w:rPr>
        <w:tab/>
        <w:t>Specific message contents</w:t>
      </w:r>
    </w:p>
    <w:p w14:paraId="21BF1189" w14:textId="77777777" w:rsidR="00644D26" w:rsidRPr="00E91D9C" w:rsidRDefault="00644D26" w:rsidP="00644D26">
      <w:pPr>
        <w:pStyle w:val="TH"/>
      </w:pPr>
      <w:r w:rsidRPr="00E91D9C">
        <w:t xml:space="preserve">Table 8.1.4.1.7.1.3.3-1: </w:t>
      </w:r>
      <w:proofErr w:type="spellStart"/>
      <w:r w:rsidRPr="00E91D9C">
        <w:rPr>
          <w:i/>
        </w:rPr>
        <w:t>RRCReconfiguration</w:t>
      </w:r>
      <w:proofErr w:type="spellEnd"/>
      <w:r w:rsidRPr="00E91D9C">
        <w:rPr>
          <w:i/>
        </w:rPr>
        <w:t xml:space="preserve"> </w:t>
      </w:r>
      <w:r w:rsidRPr="00E91D9C">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27AEEEAF" w14:textId="77777777" w:rsidTr="00D85A38">
        <w:tc>
          <w:tcPr>
            <w:tcW w:w="9640" w:type="dxa"/>
            <w:gridSpan w:val="4"/>
          </w:tcPr>
          <w:p w14:paraId="3A108AF0" w14:textId="77777777" w:rsidR="00644D26" w:rsidRPr="00E91D9C" w:rsidRDefault="00644D26" w:rsidP="00D85A38">
            <w:pPr>
              <w:pStyle w:val="TAL"/>
              <w:snapToGrid w:val="0"/>
            </w:pPr>
            <w:r w:rsidRPr="00E91D9C">
              <w:t>Derivation Path: TS 38.508-1 [4], Table 4.6.1-13</w:t>
            </w:r>
            <w:r w:rsidR="003E787F" w:rsidRPr="00E91D9C">
              <w:t xml:space="preserve"> with condition </w:t>
            </w:r>
            <w:proofErr w:type="spellStart"/>
            <w:r w:rsidR="003E787F" w:rsidRPr="00E91D9C">
              <w:t>SCell_add</w:t>
            </w:r>
            <w:proofErr w:type="spellEnd"/>
          </w:p>
        </w:tc>
      </w:tr>
      <w:tr w:rsidR="00644D26" w:rsidRPr="00E91D9C" w14:paraId="11A957CE" w14:textId="77777777" w:rsidTr="00D85A38">
        <w:tblPrEx>
          <w:tblCellMar>
            <w:left w:w="108" w:type="dxa"/>
            <w:right w:w="108" w:type="dxa"/>
          </w:tblCellMar>
        </w:tblPrEx>
        <w:tc>
          <w:tcPr>
            <w:tcW w:w="4569" w:type="dxa"/>
          </w:tcPr>
          <w:p w14:paraId="7D076CB6" w14:textId="77777777" w:rsidR="00644D26" w:rsidRPr="00E91D9C" w:rsidRDefault="00644D26" w:rsidP="00D85A38">
            <w:pPr>
              <w:pStyle w:val="TAH"/>
              <w:snapToGrid w:val="0"/>
            </w:pPr>
            <w:r w:rsidRPr="00E91D9C">
              <w:t>Information Element</w:t>
            </w:r>
          </w:p>
        </w:tc>
        <w:tc>
          <w:tcPr>
            <w:tcW w:w="2267" w:type="dxa"/>
          </w:tcPr>
          <w:p w14:paraId="20E28AB7" w14:textId="77777777" w:rsidR="00644D26" w:rsidRPr="00E91D9C" w:rsidRDefault="00644D26" w:rsidP="00D85A38">
            <w:pPr>
              <w:pStyle w:val="TAH"/>
              <w:snapToGrid w:val="0"/>
            </w:pPr>
            <w:r w:rsidRPr="00E91D9C">
              <w:t>Value/remark</w:t>
            </w:r>
          </w:p>
        </w:tc>
        <w:tc>
          <w:tcPr>
            <w:tcW w:w="1700" w:type="dxa"/>
          </w:tcPr>
          <w:p w14:paraId="2DF0470E" w14:textId="77777777" w:rsidR="00644D26" w:rsidRPr="00E91D9C" w:rsidRDefault="00644D26" w:rsidP="00D85A38">
            <w:pPr>
              <w:pStyle w:val="TAH"/>
              <w:snapToGrid w:val="0"/>
            </w:pPr>
            <w:r w:rsidRPr="00E91D9C">
              <w:t>Comment</w:t>
            </w:r>
          </w:p>
        </w:tc>
        <w:tc>
          <w:tcPr>
            <w:tcW w:w="1104" w:type="dxa"/>
          </w:tcPr>
          <w:p w14:paraId="75E29CE1" w14:textId="77777777" w:rsidR="00644D26" w:rsidRPr="00E91D9C" w:rsidRDefault="00644D26" w:rsidP="00D85A38">
            <w:pPr>
              <w:pStyle w:val="TAH"/>
              <w:snapToGrid w:val="0"/>
            </w:pPr>
            <w:r w:rsidRPr="00E91D9C">
              <w:t>Condition</w:t>
            </w:r>
          </w:p>
        </w:tc>
      </w:tr>
      <w:tr w:rsidR="00644D26" w:rsidRPr="00E91D9C" w14:paraId="714AF7A4" w14:textId="77777777" w:rsidTr="00D85A38">
        <w:tblPrEx>
          <w:tblCellMar>
            <w:left w:w="108" w:type="dxa"/>
            <w:right w:w="108" w:type="dxa"/>
          </w:tblCellMar>
        </w:tblPrEx>
        <w:tc>
          <w:tcPr>
            <w:tcW w:w="4569" w:type="dxa"/>
          </w:tcPr>
          <w:p w14:paraId="289A3B40"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3FDFCFAE" w14:textId="77777777" w:rsidR="00644D26" w:rsidRPr="00E91D9C" w:rsidRDefault="00644D26" w:rsidP="00D85A38">
            <w:pPr>
              <w:pStyle w:val="TAL"/>
              <w:snapToGrid w:val="0"/>
            </w:pPr>
          </w:p>
        </w:tc>
        <w:tc>
          <w:tcPr>
            <w:tcW w:w="1700" w:type="dxa"/>
          </w:tcPr>
          <w:p w14:paraId="082F205A" w14:textId="77777777" w:rsidR="00644D26" w:rsidRPr="00E91D9C" w:rsidRDefault="00644D26" w:rsidP="00D85A38">
            <w:pPr>
              <w:pStyle w:val="TAL"/>
              <w:snapToGrid w:val="0"/>
            </w:pPr>
          </w:p>
        </w:tc>
        <w:tc>
          <w:tcPr>
            <w:tcW w:w="1104" w:type="dxa"/>
          </w:tcPr>
          <w:p w14:paraId="12F8E3E1" w14:textId="77777777" w:rsidR="00644D26" w:rsidRPr="00E91D9C" w:rsidRDefault="00644D26" w:rsidP="00D85A38">
            <w:pPr>
              <w:pStyle w:val="TAL"/>
              <w:snapToGrid w:val="0"/>
            </w:pPr>
          </w:p>
        </w:tc>
      </w:tr>
      <w:tr w:rsidR="00644D26" w:rsidRPr="00E91D9C" w14:paraId="5870852A" w14:textId="77777777" w:rsidTr="00D85A38">
        <w:tblPrEx>
          <w:tblCellMar>
            <w:left w:w="108" w:type="dxa"/>
            <w:right w:w="108" w:type="dxa"/>
          </w:tblCellMar>
        </w:tblPrEx>
        <w:tc>
          <w:tcPr>
            <w:tcW w:w="4569" w:type="dxa"/>
          </w:tcPr>
          <w:p w14:paraId="640B44AA"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1F5611CA" w14:textId="77777777" w:rsidR="00644D26" w:rsidRPr="00E91D9C" w:rsidRDefault="00644D26" w:rsidP="00D85A38">
            <w:pPr>
              <w:pStyle w:val="TAL"/>
              <w:snapToGrid w:val="0"/>
            </w:pPr>
          </w:p>
        </w:tc>
        <w:tc>
          <w:tcPr>
            <w:tcW w:w="1700" w:type="dxa"/>
          </w:tcPr>
          <w:p w14:paraId="43F538AA" w14:textId="77777777" w:rsidR="00644D26" w:rsidRPr="00E91D9C" w:rsidRDefault="00644D26" w:rsidP="00D85A38">
            <w:pPr>
              <w:pStyle w:val="TAL"/>
              <w:snapToGrid w:val="0"/>
            </w:pPr>
          </w:p>
        </w:tc>
        <w:tc>
          <w:tcPr>
            <w:tcW w:w="1104" w:type="dxa"/>
          </w:tcPr>
          <w:p w14:paraId="318BBA22" w14:textId="77777777" w:rsidR="00644D26" w:rsidRPr="00E91D9C" w:rsidRDefault="00644D26" w:rsidP="00D85A38">
            <w:pPr>
              <w:pStyle w:val="TAL"/>
              <w:snapToGrid w:val="0"/>
            </w:pPr>
          </w:p>
        </w:tc>
      </w:tr>
      <w:tr w:rsidR="00644D26" w:rsidRPr="00E91D9C" w14:paraId="32A68BEF" w14:textId="77777777" w:rsidTr="00D85A38">
        <w:tblPrEx>
          <w:tblCellMar>
            <w:left w:w="108" w:type="dxa"/>
            <w:right w:w="108" w:type="dxa"/>
          </w:tblCellMar>
        </w:tblPrEx>
        <w:tc>
          <w:tcPr>
            <w:tcW w:w="4569" w:type="dxa"/>
            <w:tcBorders>
              <w:bottom w:val="single" w:sz="4" w:space="0" w:color="auto"/>
            </w:tcBorders>
          </w:tcPr>
          <w:p w14:paraId="6FB17BCA"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06E6E4EE" w14:textId="77777777" w:rsidR="00644D26" w:rsidRPr="00E91D9C" w:rsidRDefault="00644D26" w:rsidP="00D85A38">
            <w:pPr>
              <w:pStyle w:val="TAL"/>
              <w:snapToGrid w:val="0"/>
            </w:pPr>
          </w:p>
        </w:tc>
        <w:tc>
          <w:tcPr>
            <w:tcW w:w="1700" w:type="dxa"/>
          </w:tcPr>
          <w:p w14:paraId="62E92B57" w14:textId="77777777" w:rsidR="00644D26" w:rsidRPr="00E91D9C" w:rsidRDefault="00644D26" w:rsidP="00D85A38">
            <w:pPr>
              <w:pStyle w:val="TAL"/>
              <w:snapToGrid w:val="0"/>
            </w:pPr>
          </w:p>
        </w:tc>
        <w:tc>
          <w:tcPr>
            <w:tcW w:w="1104" w:type="dxa"/>
          </w:tcPr>
          <w:p w14:paraId="2630A13E" w14:textId="77777777" w:rsidR="00644D26" w:rsidRPr="00E91D9C" w:rsidRDefault="00644D26" w:rsidP="00D85A38">
            <w:pPr>
              <w:pStyle w:val="TAL"/>
              <w:snapToGrid w:val="0"/>
            </w:pPr>
          </w:p>
        </w:tc>
      </w:tr>
      <w:tr w:rsidR="00644D26" w:rsidRPr="00E91D9C" w14:paraId="0816E4DD" w14:textId="77777777" w:rsidTr="00D85A38">
        <w:tblPrEx>
          <w:tblCellMar>
            <w:left w:w="108" w:type="dxa"/>
            <w:right w:w="108" w:type="dxa"/>
          </w:tblCellMar>
        </w:tblPrEx>
        <w:tc>
          <w:tcPr>
            <w:tcW w:w="4569" w:type="dxa"/>
            <w:tcBorders>
              <w:bottom w:val="single" w:sz="4" w:space="0" w:color="auto"/>
            </w:tcBorders>
          </w:tcPr>
          <w:p w14:paraId="3A532372"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22839B2A" w14:textId="77777777" w:rsidR="00644D26" w:rsidRPr="00E91D9C" w:rsidRDefault="00644D26" w:rsidP="00D85A38">
            <w:pPr>
              <w:pStyle w:val="TAL"/>
              <w:snapToGrid w:val="0"/>
            </w:pPr>
          </w:p>
        </w:tc>
        <w:tc>
          <w:tcPr>
            <w:tcW w:w="1700" w:type="dxa"/>
          </w:tcPr>
          <w:p w14:paraId="2DE4706D" w14:textId="77777777" w:rsidR="00644D26" w:rsidRPr="00E91D9C" w:rsidRDefault="00644D26" w:rsidP="00D85A38">
            <w:pPr>
              <w:pStyle w:val="TAL"/>
              <w:snapToGrid w:val="0"/>
            </w:pPr>
          </w:p>
        </w:tc>
        <w:tc>
          <w:tcPr>
            <w:tcW w:w="1104" w:type="dxa"/>
          </w:tcPr>
          <w:p w14:paraId="2FB9DB18" w14:textId="77777777" w:rsidR="00644D26" w:rsidRPr="00E91D9C" w:rsidRDefault="00644D26" w:rsidP="00D85A38">
            <w:pPr>
              <w:pStyle w:val="TAL"/>
              <w:snapToGrid w:val="0"/>
            </w:pPr>
          </w:p>
        </w:tc>
      </w:tr>
      <w:tr w:rsidR="00644D26" w:rsidRPr="00E91D9C" w14:paraId="298E2502" w14:textId="77777777" w:rsidTr="00D85A38">
        <w:tblPrEx>
          <w:tblCellMar>
            <w:left w:w="108" w:type="dxa"/>
            <w:right w:w="108" w:type="dxa"/>
          </w:tblCellMar>
        </w:tblPrEx>
        <w:tc>
          <w:tcPr>
            <w:tcW w:w="4569" w:type="dxa"/>
            <w:tcBorders>
              <w:bottom w:val="single" w:sz="4" w:space="0" w:color="auto"/>
            </w:tcBorders>
          </w:tcPr>
          <w:p w14:paraId="7156AE26"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2563ED07"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0588FDE3"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7380A6DB" w14:textId="77777777" w:rsidR="00644D26" w:rsidRPr="00E91D9C" w:rsidRDefault="00644D26" w:rsidP="00D85A38">
            <w:pPr>
              <w:pStyle w:val="TAL"/>
              <w:snapToGrid w:val="0"/>
            </w:pPr>
          </w:p>
        </w:tc>
      </w:tr>
      <w:tr w:rsidR="00644D26" w:rsidRPr="00E91D9C" w14:paraId="2163B35B" w14:textId="77777777" w:rsidTr="00D85A38">
        <w:tblPrEx>
          <w:tblCellMar>
            <w:left w:w="108" w:type="dxa"/>
            <w:right w:w="108" w:type="dxa"/>
          </w:tblCellMar>
        </w:tblPrEx>
        <w:tc>
          <w:tcPr>
            <w:tcW w:w="4569" w:type="dxa"/>
            <w:tcBorders>
              <w:bottom w:val="single" w:sz="4" w:space="0" w:color="auto"/>
            </w:tcBorders>
          </w:tcPr>
          <w:p w14:paraId="4D2E8489" w14:textId="77777777" w:rsidR="00644D26" w:rsidRPr="00E91D9C" w:rsidRDefault="00644D26" w:rsidP="00D85A38">
            <w:pPr>
              <w:pStyle w:val="TAL"/>
              <w:snapToGrid w:val="0"/>
            </w:pPr>
            <w:r w:rsidRPr="00E91D9C">
              <w:t xml:space="preserve">      }</w:t>
            </w:r>
          </w:p>
        </w:tc>
        <w:tc>
          <w:tcPr>
            <w:tcW w:w="2267" w:type="dxa"/>
          </w:tcPr>
          <w:p w14:paraId="0C9F4833" w14:textId="77777777" w:rsidR="00644D26" w:rsidRPr="00E91D9C" w:rsidRDefault="00644D26" w:rsidP="00D85A38">
            <w:pPr>
              <w:pStyle w:val="TAL"/>
              <w:snapToGrid w:val="0"/>
            </w:pPr>
          </w:p>
        </w:tc>
        <w:tc>
          <w:tcPr>
            <w:tcW w:w="1700" w:type="dxa"/>
          </w:tcPr>
          <w:p w14:paraId="55A18A7E" w14:textId="77777777" w:rsidR="00644D26" w:rsidRPr="00E91D9C" w:rsidRDefault="00644D26" w:rsidP="00D85A38">
            <w:pPr>
              <w:pStyle w:val="TAL"/>
              <w:snapToGrid w:val="0"/>
            </w:pPr>
          </w:p>
        </w:tc>
        <w:tc>
          <w:tcPr>
            <w:tcW w:w="1104" w:type="dxa"/>
          </w:tcPr>
          <w:p w14:paraId="314AE5EE" w14:textId="77777777" w:rsidR="00644D26" w:rsidRPr="00E91D9C" w:rsidRDefault="00644D26" w:rsidP="00D85A38">
            <w:pPr>
              <w:pStyle w:val="TAL"/>
              <w:snapToGrid w:val="0"/>
            </w:pPr>
          </w:p>
        </w:tc>
      </w:tr>
      <w:tr w:rsidR="00644D26" w:rsidRPr="00E91D9C" w14:paraId="6CC28DB8" w14:textId="77777777" w:rsidTr="00D85A38">
        <w:tblPrEx>
          <w:tblCellMar>
            <w:left w:w="108" w:type="dxa"/>
            <w:right w:w="108" w:type="dxa"/>
          </w:tblCellMar>
        </w:tblPrEx>
        <w:tc>
          <w:tcPr>
            <w:tcW w:w="4569" w:type="dxa"/>
            <w:tcBorders>
              <w:bottom w:val="single" w:sz="4" w:space="0" w:color="auto"/>
            </w:tcBorders>
          </w:tcPr>
          <w:p w14:paraId="08E46003" w14:textId="77777777" w:rsidR="00644D26" w:rsidRPr="00E91D9C" w:rsidRDefault="00644D26" w:rsidP="00D85A38">
            <w:pPr>
              <w:pStyle w:val="TAL"/>
              <w:snapToGrid w:val="0"/>
            </w:pPr>
            <w:r w:rsidRPr="00E91D9C">
              <w:t xml:space="preserve">    }</w:t>
            </w:r>
          </w:p>
        </w:tc>
        <w:tc>
          <w:tcPr>
            <w:tcW w:w="2267" w:type="dxa"/>
          </w:tcPr>
          <w:p w14:paraId="3C43FE2D" w14:textId="77777777" w:rsidR="00644D26" w:rsidRPr="00E91D9C" w:rsidRDefault="00644D26" w:rsidP="00D85A38">
            <w:pPr>
              <w:pStyle w:val="TAL"/>
              <w:snapToGrid w:val="0"/>
            </w:pPr>
          </w:p>
        </w:tc>
        <w:tc>
          <w:tcPr>
            <w:tcW w:w="1700" w:type="dxa"/>
          </w:tcPr>
          <w:p w14:paraId="177AC8D6" w14:textId="77777777" w:rsidR="00644D26" w:rsidRPr="00E91D9C" w:rsidRDefault="00644D26" w:rsidP="00D85A38">
            <w:pPr>
              <w:pStyle w:val="TAL"/>
              <w:snapToGrid w:val="0"/>
            </w:pPr>
          </w:p>
        </w:tc>
        <w:tc>
          <w:tcPr>
            <w:tcW w:w="1104" w:type="dxa"/>
          </w:tcPr>
          <w:p w14:paraId="5C776DF7" w14:textId="77777777" w:rsidR="00644D26" w:rsidRPr="00E91D9C" w:rsidRDefault="00644D26" w:rsidP="00D85A38">
            <w:pPr>
              <w:pStyle w:val="TAL"/>
              <w:snapToGrid w:val="0"/>
            </w:pPr>
          </w:p>
        </w:tc>
      </w:tr>
      <w:tr w:rsidR="00644D26" w:rsidRPr="00E91D9C" w14:paraId="5AB46E80" w14:textId="77777777" w:rsidTr="00D85A38">
        <w:tblPrEx>
          <w:tblCellMar>
            <w:left w:w="108" w:type="dxa"/>
            <w:right w:w="108" w:type="dxa"/>
          </w:tblCellMar>
        </w:tblPrEx>
        <w:tc>
          <w:tcPr>
            <w:tcW w:w="4569" w:type="dxa"/>
            <w:tcBorders>
              <w:bottom w:val="single" w:sz="4" w:space="0" w:color="auto"/>
            </w:tcBorders>
          </w:tcPr>
          <w:p w14:paraId="7EC3C8BF" w14:textId="77777777" w:rsidR="00644D26" w:rsidRPr="00E91D9C" w:rsidRDefault="00644D26" w:rsidP="00D85A38">
            <w:pPr>
              <w:pStyle w:val="TAL"/>
              <w:snapToGrid w:val="0"/>
            </w:pPr>
            <w:r w:rsidRPr="00E91D9C">
              <w:t xml:space="preserve">  }</w:t>
            </w:r>
          </w:p>
        </w:tc>
        <w:tc>
          <w:tcPr>
            <w:tcW w:w="2267" w:type="dxa"/>
          </w:tcPr>
          <w:p w14:paraId="37F93FCC" w14:textId="77777777" w:rsidR="00644D26" w:rsidRPr="00E91D9C" w:rsidRDefault="00644D26" w:rsidP="00D85A38">
            <w:pPr>
              <w:pStyle w:val="TAL"/>
              <w:snapToGrid w:val="0"/>
            </w:pPr>
          </w:p>
        </w:tc>
        <w:tc>
          <w:tcPr>
            <w:tcW w:w="1700" w:type="dxa"/>
          </w:tcPr>
          <w:p w14:paraId="70114B0D" w14:textId="77777777" w:rsidR="00644D26" w:rsidRPr="00E91D9C" w:rsidRDefault="00644D26" w:rsidP="00D85A38">
            <w:pPr>
              <w:pStyle w:val="TAL"/>
              <w:snapToGrid w:val="0"/>
            </w:pPr>
          </w:p>
        </w:tc>
        <w:tc>
          <w:tcPr>
            <w:tcW w:w="1104" w:type="dxa"/>
          </w:tcPr>
          <w:p w14:paraId="627918AC" w14:textId="77777777" w:rsidR="00644D26" w:rsidRPr="00E91D9C" w:rsidRDefault="00644D26" w:rsidP="00D85A38">
            <w:pPr>
              <w:pStyle w:val="TAL"/>
              <w:snapToGrid w:val="0"/>
            </w:pPr>
          </w:p>
        </w:tc>
      </w:tr>
      <w:tr w:rsidR="00644D26" w:rsidRPr="00E91D9C" w14:paraId="18D60A28" w14:textId="77777777" w:rsidTr="00D85A38">
        <w:tblPrEx>
          <w:tblCellMar>
            <w:left w:w="108" w:type="dxa"/>
            <w:right w:w="108" w:type="dxa"/>
          </w:tblCellMar>
        </w:tblPrEx>
        <w:tc>
          <w:tcPr>
            <w:tcW w:w="4569" w:type="dxa"/>
            <w:tcBorders>
              <w:bottom w:val="single" w:sz="4" w:space="0" w:color="auto"/>
            </w:tcBorders>
          </w:tcPr>
          <w:p w14:paraId="5700138B" w14:textId="77777777" w:rsidR="00644D26" w:rsidRPr="00E91D9C" w:rsidRDefault="00644D26" w:rsidP="00D85A38">
            <w:pPr>
              <w:pStyle w:val="TAL"/>
              <w:snapToGrid w:val="0"/>
            </w:pPr>
            <w:r w:rsidRPr="00E91D9C">
              <w:t>}</w:t>
            </w:r>
          </w:p>
        </w:tc>
        <w:tc>
          <w:tcPr>
            <w:tcW w:w="2267" w:type="dxa"/>
          </w:tcPr>
          <w:p w14:paraId="38FA9CAE" w14:textId="77777777" w:rsidR="00644D26" w:rsidRPr="00E91D9C" w:rsidRDefault="00644D26" w:rsidP="00D85A38">
            <w:pPr>
              <w:pStyle w:val="TAL"/>
              <w:snapToGrid w:val="0"/>
            </w:pPr>
          </w:p>
        </w:tc>
        <w:tc>
          <w:tcPr>
            <w:tcW w:w="1700" w:type="dxa"/>
          </w:tcPr>
          <w:p w14:paraId="0159893F" w14:textId="77777777" w:rsidR="00644D26" w:rsidRPr="00E91D9C" w:rsidRDefault="00644D26" w:rsidP="00D85A38">
            <w:pPr>
              <w:pStyle w:val="TAL"/>
              <w:snapToGrid w:val="0"/>
            </w:pPr>
          </w:p>
        </w:tc>
        <w:tc>
          <w:tcPr>
            <w:tcW w:w="1104" w:type="dxa"/>
          </w:tcPr>
          <w:p w14:paraId="62F2D4AE" w14:textId="77777777" w:rsidR="00644D26" w:rsidRPr="00E91D9C" w:rsidRDefault="00644D26" w:rsidP="00D85A38">
            <w:pPr>
              <w:pStyle w:val="TAL"/>
              <w:snapToGrid w:val="0"/>
            </w:pPr>
          </w:p>
        </w:tc>
      </w:tr>
    </w:tbl>
    <w:p w14:paraId="66505188" w14:textId="77777777" w:rsidR="00644D26" w:rsidRPr="00E91D9C" w:rsidRDefault="00644D26" w:rsidP="00644D26"/>
    <w:p w14:paraId="3254C6AB" w14:textId="77777777" w:rsidR="00644D26" w:rsidRPr="00E91D9C" w:rsidRDefault="00644D26" w:rsidP="00644D26">
      <w:pPr>
        <w:pStyle w:val="TH"/>
      </w:pPr>
      <w:r w:rsidRPr="00E91D9C">
        <w:lastRenderedPageBreak/>
        <w:t xml:space="preserve">Table 8.1.4.1.7.1.3.3-2: </w:t>
      </w:r>
      <w:proofErr w:type="spellStart"/>
      <w:r w:rsidRPr="00E91D9C">
        <w:rPr>
          <w:i/>
          <w:iCs/>
        </w:rPr>
        <w:t>CellGroupConfig</w:t>
      </w:r>
      <w:proofErr w:type="spellEnd"/>
      <w:r w:rsidRPr="00E91D9C">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003018F4" w14:textId="77777777" w:rsidTr="00D85A38">
        <w:tc>
          <w:tcPr>
            <w:tcW w:w="9747" w:type="dxa"/>
            <w:gridSpan w:val="4"/>
          </w:tcPr>
          <w:p w14:paraId="7956560D" w14:textId="77777777" w:rsidR="00644D26" w:rsidRPr="00E91D9C" w:rsidRDefault="00644D26" w:rsidP="00D85A38">
            <w:pPr>
              <w:pStyle w:val="TAL"/>
            </w:pPr>
            <w:r w:rsidRPr="00E91D9C">
              <w:t>Derivation Path: TS 38.508-1 [4], Table 4.6.3-19</w:t>
            </w:r>
            <w:r w:rsidR="00A10BBD" w:rsidRPr="00E91D9C">
              <w:t xml:space="preserve"> with Condition </w:t>
            </w:r>
            <w:proofErr w:type="spellStart"/>
            <w:r w:rsidR="00A10BBD" w:rsidRPr="00E91D9C">
              <w:t>SCell_Add</w:t>
            </w:r>
            <w:proofErr w:type="spellEnd"/>
          </w:p>
        </w:tc>
      </w:tr>
      <w:tr w:rsidR="00644D26" w:rsidRPr="00E91D9C" w14:paraId="1799ECBC" w14:textId="77777777" w:rsidTr="00D85A38">
        <w:tc>
          <w:tcPr>
            <w:tcW w:w="4535" w:type="dxa"/>
          </w:tcPr>
          <w:p w14:paraId="5039EF3A" w14:textId="77777777" w:rsidR="00644D26" w:rsidRPr="00E91D9C" w:rsidRDefault="00644D26" w:rsidP="00D85A38">
            <w:pPr>
              <w:pStyle w:val="TAH"/>
            </w:pPr>
            <w:r w:rsidRPr="00E91D9C">
              <w:t>Information Element</w:t>
            </w:r>
          </w:p>
        </w:tc>
        <w:tc>
          <w:tcPr>
            <w:tcW w:w="2519" w:type="dxa"/>
          </w:tcPr>
          <w:p w14:paraId="599B72D1" w14:textId="77777777" w:rsidR="00644D26" w:rsidRPr="00E91D9C" w:rsidRDefault="00644D26" w:rsidP="00D85A38">
            <w:pPr>
              <w:pStyle w:val="TAH"/>
            </w:pPr>
            <w:r w:rsidRPr="00E91D9C">
              <w:t>Value/remark</w:t>
            </w:r>
          </w:p>
        </w:tc>
        <w:tc>
          <w:tcPr>
            <w:tcW w:w="1448" w:type="dxa"/>
          </w:tcPr>
          <w:p w14:paraId="3B908F9F" w14:textId="77777777" w:rsidR="00644D26" w:rsidRPr="00E91D9C" w:rsidRDefault="00644D26" w:rsidP="00D85A38">
            <w:pPr>
              <w:pStyle w:val="TAH"/>
            </w:pPr>
            <w:r w:rsidRPr="00E91D9C">
              <w:t>Comment</w:t>
            </w:r>
          </w:p>
        </w:tc>
        <w:tc>
          <w:tcPr>
            <w:tcW w:w="1245" w:type="dxa"/>
          </w:tcPr>
          <w:p w14:paraId="33E29C7B" w14:textId="77777777" w:rsidR="00644D26" w:rsidRPr="00E91D9C" w:rsidRDefault="00644D26" w:rsidP="00D85A38">
            <w:pPr>
              <w:pStyle w:val="TAH"/>
            </w:pPr>
            <w:r w:rsidRPr="00E91D9C">
              <w:t>Condition</w:t>
            </w:r>
          </w:p>
        </w:tc>
      </w:tr>
      <w:tr w:rsidR="00644D26" w:rsidRPr="00E91D9C" w14:paraId="15FE8ECB" w14:textId="77777777" w:rsidTr="00D85A38">
        <w:tc>
          <w:tcPr>
            <w:tcW w:w="4535" w:type="dxa"/>
          </w:tcPr>
          <w:p w14:paraId="071B97CE"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489B7375" w14:textId="77777777" w:rsidR="00644D26" w:rsidRPr="00E91D9C" w:rsidRDefault="00644D26" w:rsidP="00D85A38">
            <w:pPr>
              <w:pStyle w:val="TAL"/>
            </w:pPr>
          </w:p>
        </w:tc>
        <w:tc>
          <w:tcPr>
            <w:tcW w:w="1448" w:type="dxa"/>
          </w:tcPr>
          <w:p w14:paraId="0EA91D22" w14:textId="77777777" w:rsidR="00644D26" w:rsidRPr="00E91D9C" w:rsidRDefault="00644D26" w:rsidP="00D85A38">
            <w:pPr>
              <w:pStyle w:val="TAL"/>
            </w:pPr>
          </w:p>
        </w:tc>
        <w:tc>
          <w:tcPr>
            <w:tcW w:w="1245" w:type="dxa"/>
          </w:tcPr>
          <w:p w14:paraId="08CF5BB9" w14:textId="77777777" w:rsidR="00644D26" w:rsidRPr="00E91D9C" w:rsidRDefault="00644D26" w:rsidP="00D85A38">
            <w:pPr>
              <w:pStyle w:val="TAL"/>
            </w:pPr>
          </w:p>
        </w:tc>
      </w:tr>
      <w:tr w:rsidR="00644D26" w:rsidRPr="00E91D9C" w14:paraId="3A979F29" w14:textId="77777777" w:rsidTr="00D85A38">
        <w:tc>
          <w:tcPr>
            <w:tcW w:w="4535" w:type="dxa"/>
          </w:tcPr>
          <w:p w14:paraId="61B8B944"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06A85666" w14:textId="77777777" w:rsidR="00644D26" w:rsidRPr="00E91D9C" w:rsidRDefault="00644D26" w:rsidP="00D85A38">
            <w:pPr>
              <w:pStyle w:val="TAL"/>
            </w:pPr>
            <w:r w:rsidRPr="00E91D9C">
              <w:t>1 entry</w:t>
            </w:r>
          </w:p>
        </w:tc>
        <w:tc>
          <w:tcPr>
            <w:tcW w:w="1448" w:type="dxa"/>
          </w:tcPr>
          <w:p w14:paraId="030741BA" w14:textId="77777777" w:rsidR="00644D26" w:rsidRPr="00E91D9C" w:rsidRDefault="00644D26" w:rsidP="00D85A38">
            <w:pPr>
              <w:pStyle w:val="TAL"/>
            </w:pPr>
          </w:p>
        </w:tc>
        <w:tc>
          <w:tcPr>
            <w:tcW w:w="1245" w:type="dxa"/>
          </w:tcPr>
          <w:p w14:paraId="487138AA" w14:textId="77777777" w:rsidR="00644D26" w:rsidRPr="00E91D9C" w:rsidRDefault="00644D26" w:rsidP="00D85A38">
            <w:pPr>
              <w:pStyle w:val="TAL"/>
            </w:pPr>
          </w:p>
        </w:tc>
      </w:tr>
      <w:tr w:rsidR="00AA7B0F" w:rsidRPr="00E91D9C" w14:paraId="795B1175" w14:textId="77777777" w:rsidTr="00F2163A">
        <w:tc>
          <w:tcPr>
            <w:tcW w:w="4535" w:type="dxa"/>
            <w:tcBorders>
              <w:top w:val="single" w:sz="4" w:space="0" w:color="auto"/>
              <w:left w:val="single" w:sz="4" w:space="0" w:color="auto"/>
              <w:bottom w:val="single" w:sz="4" w:space="0" w:color="auto"/>
              <w:right w:val="single" w:sz="4" w:space="0" w:color="auto"/>
            </w:tcBorders>
          </w:tcPr>
          <w:p w14:paraId="65C1CAB9" w14:textId="77777777" w:rsidR="00AA7B0F" w:rsidRPr="00E91D9C" w:rsidRDefault="00AA7B0F" w:rsidP="00AA7B0F">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568B0B73"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F43185D" w14:textId="77777777" w:rsidR="00AA7B0F" w:rsidRPr="00E91D9C" w:rsidRDefault="00AA7B0F" w:rsidP="00AA7B0F">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0A7C9B" w14:textId="77777777" w:rsidR="00AA7B0F" w:rsidRPr="00E91D9C" w:rsidRDefault="00AA7B0F" w:rsidP="00AA7B0F">
            <w:pPr>
              <w:pStyle w:val="TAL"/>
            </w:pPr>
          </w:p>
        </w:tc>
      </w:tr>
      <w:tr w:rsidR="00AA7B0F" w:rsidRPr="00E91D9C" w14:paraId="3A7606EE" w14:textId="77777777" w:rsidTr="00D85A38">
        <w:tc>
          <w:tcPr>
            <w:tcW w:w="4535" w:type="dxa"/>
            <w:tcBorders>
              <w:top w:val="single" w:sz="4" w:space="0" w:color="auto"/>
              <w:left w:val="single" w:sz="4" w:space="0" w:color="auto"/>
              <w:bottom w:val="single" w:sz="4" w:space="0" w:color="auto"/>
              <w:right w:val="single" w:sz="4" w:space="0" w:color="auto"/>
            </w:tcBorders>
          </w:tcPr>
          <w:p w14:paraId="35B9BCD3" w14:textId="77777777" w:rsidR="00AA7B0F" w:rsidRPr="00E91D9C" w:rsidRDefault="00AA7B0F" w:rsidP="00AA7B0F">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18DC64A"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6FCE458"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4ED0C72E" w14:textId="77777777" w:rsidR="00AA7B0F" w:rsidRPr="00E91D9C" w:rsidRDefault="00AA7B0F" w:rsidP="00AA7B0F">
            <w:pPr>
              <w:pStyle w:val="TAL"/>
            </w:pPr>
          </w:p>
        </w:tc>
      </w:tr>
      <w:tr w:rsidR="00AA7B0F" w:rsidRPr="00E91D9C" w14:paraId="108132D1" w14:textId="77777777" w:rsidTr="00D85A38">
        <w:tc>
          <w:tcPr>
            <w:tcW w:w="4535" w:type="dxa"/>
            <w:tcBorders>
              <w:top w:val="single" w:sz="4" w:space="0" w:color="auto"/>
              <w:left w:val="single" w:sz="4" w:space="0" w:color="auto"/>
              <w:bottom w:val="single" w:sz="4" w:space="0" w:color="auto"/>
              <w:right w:val="single" w:sz="4" w:space="0" w:color="auto"/>
            </w:tcBorders>
          </w:tcPr>
          <w:p w14:paraId="5CF49C6B" w14:textId="77777777" w:rsidR="00AA7B0F" w:rsidRPr="00E91D9C" w:rsidRDefault="00AA7B0F" w:rsidP="00AA7B0F">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F21AB69" w14:textId="77777777" w:rsidR="00AA7B0F" w:rsidRPr="00E91D9C" w:rsidRDefault="00AA7B0F" w:rsidP="00AA7B0F">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39B99C42"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20AC63E6" w14:textId="77777777" w:rsidR="00AA7B0F" w:rsidRPr="00E91D9C" w:rsidRDefault="00AA7B0F" w:rsidP="00AA7B0F">
            <w:pPr>
              <w:pStyle w:val="TAL"/>
            </w:pPr>
          </w:p>
        </w:tc>
      </w:tr>
      <w:tr w:rsidR="00AA7B0F" w:rsidRPr="00E91D9C" w14:paraId="7CD0E173" w14:textId="77777777" w:rsidTr="00D85A38">
        <w:tc>
          <w:tcPr>
            <w:tcW w:w="4535" w:type="dxa"/>
          </w:tcPr>
          <w:p w14:paraId="4787419C" w14:textId="77777777" w:rsidR="00AA7B0F" w:rsidRPr="00E91D9C" w:rsidRDefault="00AA7B0F" w:rsidP="00AA7B0F">
            <w:pPr>
              <w:pStyle w:val="TAL"/>
            </w:pPr>
            <w:r w:rsidRPr="00E91D9C">
              <w:t xml:space="preserve">      }</w:t>
            </w:r>
          </w:p>
        </w:tc>
        <w:tc>
          <w:tcPr>
            <w:tcW w:w="2519" w:type="dxa"/>
          </w:tcPr>
          <w:p w14:paraId="2AECD4AA" w14:textId="77777777" w:rsidR="00AA7B0F" w:rsidRPr="00E91D9C" w:rsidRDefault="00AA7B0F" w:rsidP="00AA7B0F">
            <w:pPr>
              <w:pStyle w:val="TAL"/>
            </w:pPr>
          </w:p>
        </w:tc>
        <w:tc>
          <w:tcPr>
            <w:tcW w:w="1448" w:type="dxa"/>
          </w:tcPr>
          <w:p w14:paraId="5AA7532D" w14:textId="77777777" w:rsidR="00AA7B0F" w:rsidRPr="00E91D9C" w:rsidRDefault="00AA7B0F" w:rsidP="00AA7B0F">
            <w:pPr>
              <w:pStyle w:val="TAL"/>
            </w:pPr>
          </w:p>
        </w:tc>
        <w:tc>
          <w:tcPr>
            <w:tcW w:w="1245" w:type="dxa"/>
          </w:tcPr>
          <w:p w14:paraId="602EC1E2" w14:textId="77777777" w:rsidR="00AA7B0F" w:rsidRPr="00E91D9C" w:rsidRDefault="00AA7B0F" w:rsidP="00AA7B0F">
            <w:pPr>
              <w:pStyle w:val="TAL"/>
            </w:pPr>
          </w:p>
        </w:tc>
      </w:tr>
      <w:tr w:rsidR="00AA7B0F" w:rsidRPr="00E91D9C" w14:paraId="60287396" w14:textId="77777777" w:rsidTr="00F2163A">
        <w:tc>
          <w:tcPr>
            <w:tcW w:w="4535" w:type="dxa"/>
          </w:tcPr>
          <w:p w14:paraId="7465FD9F" w14:textId="77777777" w:rsidR="00AA7B0F" w:rsidRPr="00E91D9C" w:rsidRDefault="00AA7B0F" w:rsidP="00F2163A">
            <w:pPr>
              <w:pStyle w:val="TAL"/>
            </w:pPr>
            <w:r w:rsidRPr="00E91D9C">
              <w:t xml:space="preserve">    }</w:t>
            </w:r>
          </w:p>
        </w:tc>
        <w:tc>
          <w:tcPr>
            <w:tcW w:w="2519" w:type="dxa"/>
          </w:tcPr>
          <w:p w14:paraId="07BFBEEA" w14:textId="77777777" w:rsidR="00AA7B0F" w:rsidRPr="00E91D9C" w:rsidRDefault="00AA7B0F" w:rsidP="00F2163A">
            <w:pPr>
              <w:pStyle w:val="TAL"/>
            </w:pPr>
          </w:p>
        </w:tc>
        <w:tc>
          <w:tcPr>
            <w:tcW w:w="1448" w:type="dxa"/>
          </w:tcPr>
          <w:p w14:paraId="620BDE1D" w14:textId="77777777" w:rsidR="00AA7B0F" w:rsidRPr="00E91D9C" w:rsidRDefault="00AA7B0F" w:rsidP="00F2163A">
            <w:pPr>
              <w:pStyle w:val="TAL"/>
            </w:pPr>
          </w:p>
        </w:tc>
        <w:tc>
          <w:tcPr>
            <w:tcW w:w="1245" w:type="dxa"/>
          </w:tcPr>
          <w:p w14:paraId="7C54E6D5" w14:textId="77777777" w:rsidR="00AA7B0F" w:rsidRPr="00E91D9C" w:rsidRDefault="00AA7B0F" w:rsidP="00F2163A">
            <w:pPr>
              <w:pStyle w:val="TAL"/>
            </w:pPr>
          </w:p>
        </w:tc>
      </w:tr>
      <w:tr w:rsidR="00AA7B0F" w:rsidRPr="00E91D9C" w14:paraId="7B0FDECC" w14:textId="77777777" w:rsidTr="00D85A38">
        <w:tc>
          <w:tcPr>
            <w:tcW w:w="4535" w:type="dxa"/>
          </w:tcPr>
          <w:p w14:paraId="0AE7253A" w14:textId="77777777" w:rsidR="00AA7B0F" w:rsidRPr="00E91D9C" w:rsidRDefault="00AA7B0F" w:rsidP="00AA7B0F">
            <w:pPr>
              <w:pStyle w:val="TAL"/>
            </w:pPr>
            <w:r w:rsidRPr="00E91D9C">
              <w:t xml:space="preserve">  }</w:t>
            </w:r>
          </w:p>
        </w:tc>
        <w:tc>
          <w:tcPr>
            <w:tcW w:w="2519" w:type="dxa"/>
          </w:tcPr>
          <w:p w14:paraId="608BCC7A" w14:textId="77777777" w:rsidR="00AA7B0F" w:rsidRPr="00E91D9C" w:rsidRDefault="00AA7B0F" w:rsidP="00AA7B0F">
            <w:pPr>
              <w:pStyle w:val="TAL"/>
            </w:pPr>
          </w:p>
        </w:tc>
        <w:tc>
          <w:tcPr>
            <w:tcW w:w="1448" w:type="dxa"/>
          </w:tcPr>
          <w:p w14:paraId="6E305D2D" w14:textId="77777777" w:rsidR="00AA7B0F" w:rsidRPr="00E91D9C" w:rsidRDefault="00AA7B0F" w:rsidP="00AA7B0F">
            <w:pPr>
              <w:pStyle w:val="TAL"/>
            </w:pPr>
          </w:p>
        </w:tc>
        <w:tc>
          <w:tcPr>
            <w:tcW w:w="1245" w:type="dxa"/>
          </w:tcPr>
          <w:p w14:paraId="50738706" w14:textId="77777777" w:rsidR="00AA7B0F" w:rsidRPr="00E91D9C" w:rsidRDefault="00AA7B0F" w:rsidP="00AA7B0F">
            <w:pPr>
              <w:pStyle w:val="TAL"/>
            </w:pPr>
          </w:p>
        </w:tc>
      </w:tr>
      <w:tr w:rsidR="00AA7B0F" w:rsidRPr="00E91D9C" w14:paraId="56863457" w14:textId="77777777" w:rsidTr="00D85A38">
        <w:tc>
          <w:tcPr>
            <w:tcW w:w="4535" w:type="dxa"/>
          </w:tcPr>
          <w:p w14:paraId="2AE32E59" w14:textId="77777777" w:rsidR="00AA7B0F" w:rsidRPr="00E91D9C" w:rsidRDefault="00AA7B0F" w:rsidP="00AA7B0F">
            <w:pPr>
              <w:pStyle w:val="TAL"/>
            </w:pPr>
            <w:r w:rsidRPr="00E91D9C">
              <w:t>}</w:t>
            </w:r>
          </w:p>
        </w:tc>
        <w:tc>
          <w:tcPr>
            <w:tcW w:w="2519" w:type="dxa"/>
          </w:tcPr>
          <w:p w14:paraId="6875D815" w14:textId="77777777" w:rsidR="00AA7B0F" w:rsidRPr="00E91D9C" w:rsidRDefault="00AA7B0F" w:rsidP="00AA7B0F">
            <w:pPr>
              <w:pStyle w:val="TAL"/>
            </w:pPr>
          </w:p>
        </w:tc>
        <w:tc>
          <w:tcPr>
            <w:tcW w:w="1448" w:type="dxa"/>
          </w:tcPr>
          <w:p w14:paraId="0BEF8FF9" w14:textId="77777777" w:rsidR="00AA7B0F" w:rsidRPr="00E91D9C" w:rsidRDefault="00AA7B0F" w:rsidP="00AA7B0F">
            <w:pPr>
              <w:pStyle w:val="TAL"/>
            </w:pPr>
          </w:p>
        </w:tc>
        <w:tc>
          <w:tcPr>
            <w:tcW w:w="1245" w:type="dxa"/>
          </w:tcPr>
          <w:p w14:paraId="0072FDFB" w14:textId="77777777" w:rsidR="00AA7B0F" w:rsidRPr="00E91D9C" w:rsidRDefault="00AA7B0F" w:rsidP="00AA7B0F">
            <w:pPr>
              <w:pStyle w:val="TAL"/>
            </w:pPr>
          </w:p>
        </w:tc>
      </w:tr>
    </w:tbl>
    <w:p w14:paraId="7592C33F" w14:textId="77777777" w:rsidR="00644D26" w:rsidRPr="00E91D9C" w:rsidRDefault="00644D26" w:rsidP="00EE2286"/>
    <w:p w14:paraId="1A5944CB" w14:textId="77777777" w:rsidR="00644D26" w:rsidRPr="00E91D9C" w:rsidRDefault="00644D26" w:rsidP="00644D26">
      <w:pPr>
        <w:pStyle w:val="TH"/>
      </w:pPr>
      <w:r w:rsidRPr="00E91D9C">
        <w:t xml:space="preserve">Table 8.1.4.1.7.1.3.3-3: </w:t>
      </w:r>
      <w:proofErr w:type="spellStart"/>
      <w:r w:rsidRPr="00E91D9C">
        <w:rPr>
          <w:i/>
        </w:rPr>
        <w:t>RRCReconfiguration</w:t>
      </w:r>
      <w:proofErr w:type="spellEnd"/>
      <w:r w:rsidRPr="00E91D9C">
        <w:rPr>
          <w:i/>
        </w:rPr>
        <w:t xml:space="preserve"> </w:t>
      </w:r>
      <w:r w:rsidRPr="00E91D9C">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3838CE9D" w14:textId="77777777" w:rsidTr="00D85A38">
        <w:tc>
          <w:tcPr>
            <w:tcW w:w="9640" w:type="dxa"/>
            <w:gridSpan w:val="4"/>
          </w:tcPr>
          <w:p w14:paraId="6DB0F1CA" w14:textId="77777777" w:rsidR="00644D26" w:rsidRPr="00E91D9C" w:rsidRDefault="00644D26" w:rsidP="00D85A38">
            <w:pPr>
              <w:pStyle w:val="TAL"/>
              <w:snapToGrid w:val="0"/>
            </w:pPr>
            <w:r w:rsidRPr="00E91D9C">
              <w:t xml:space="preserve">Derivation Path: TS 38.508-1 [4] </w:t>
            </w:r>
            <w:r w:rsidR="003E787F" w:rsidRPr="00E91D9C">
              <w:t xml:space="preserve">4.8.1-1A with condition </w:t>
            </w:r>
            <w:proofErr w:type="spellStart"/>
            <w:r w:rsidR="003E787F" w:rsidRPr="00E91D9C">
              <w:t>RBConfig_KeyChange</w:t>
            </w:r>
            <w:proofErr w:type="spellEnd"/>
          </w:p>
        </w:tc>
      </w:tr>
      <w:tr w:rsidR="00644D26" w:rsidRPr="00E91D9C" w14:paraId="4933BA59" w14:textId="77777777" w:rsidTr="00D85A38">
        <w:tblPrEx>
          <w:tblCellMar>
            <w:left w:w="108" w:type="dxa"/>
            <w:right w:w="108" w:type="dxa"/>
          </w:tblCellMar>
        </w:tblPrEx>
        <w:tc>
          <w:tcPr>
            <w:tcW w:w="4569" w:type="dxa"/>
          </w:tcPr>
          <w:p w14:paraId="765B3D2A" w14:textId="77777777" w:rsidR="00644D26" w:rsidRPr="00E91D9C" w:rsidRDefault="00644D26" w:rsidP="00D85A38">
            <w:pPr>
              <w:pStyle w:val="TAH"/>
              <w:snapToGrid w:val="0"/>
            </w:pPr>
            <w:r w:rsidRPr="00E91D9C">
              <w:t>Information Element</w:t>
            </w:r>
          </w:p>
        </w:tc>
        <w:tc>
          <w:tcPr>
            <w:tcW w:w="2267" w:type="dxa"/>
          </w:tcPr>
          <w:p w14:paraId="2546762F" w14:textId="77777777" w:rsidR="00644D26" w:rsidRPr="00E91D9C" w:rsidRDefault="00644D26" w:rsidP="00D85A38">
            <w:pPr>
              <w:pStyle w:val="TAH"/>
              <w:snapToGrid w:val="0"/>
            </w:pPr>
            <w:r w:rsidRPr="00E91D9C">
              <w:t>Value/remark</w:t>
            </w:r>
          </w:p>
        </w:tc>
        <w:tc>
          <w:tcPr>
            <w:tcW w:w="1700" w:type="dxa"/>
          </w:tcPr>
          <w:p w14:paraId="1B30C1B8" w14:textId="77777777" w:rsidR="00644D26" w:rsidRPr="00E91D9C" w:rsidRDefault="00644D26" w:rsidP="00D85A38">
            <w:pPr>
              <w:pStyle w:val="TAH"/>
              <w:snapToGrid w:val="0"/>
            </w:pPr>
            <w:r w:rsidRPr="00E91D9C">
              <w:t>Comment</w:t>
            </w:r>
          </w:p>
        </w:tc>
        <w:tc>
          <w:tcPr>
            <w:tcW w:w="1104" w:type="dxa"/>
          </w:tcPr>
          <w:p w14:paraId="38845EC0" w14:textId="77777777" w:rsidR="00644D26" w:rsidRPr="00E91D9C" w:rsidRDefault="00644D26" w:rsidP="00D85A38">
            <w:pPr>
              <w:pStyle w:val="TAH"/>
              <w:snapToGrid w:val="0"/>
            </w:pPr>
            <w:r w:rsidRPr="00E91D9C">
              <w:t>Condition</w:t>
            </w:r>
          </w:p>
        </w:tc>
      </w:tr>
      <w:tr w:rsidR="00644D26" w:rsidRPr="00E91D9C" w14:paraId="5F1B91D4" w14:textId="77777777" w:rsidTr="00D85A38">
        <w:tblPrEx>
          <w:tblCellMar>
            <w:left w:w="108" w:type="dxa"/>
            <w:right w:w="108" w:type="dxa"/>
          </w:tblCellMar>
        </w:tblPrEx>
        <w:tc>
          <w:tcPr>
            <w:tcW w:w="4569" w:type="dxa"/>
          </w:tcPr>
          <w:p w14:paraId="6080D6ED"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49C21FD5" w14:textId="77777777" w:rsidR="00644D26" w:rsidRPr="00E91D9C" w:rsidRDefault="00644D26" w:rsidP="00D85A38">
            <w:pPr>
              <w:pStyle w:val="TAL"/>
              <w:snapToGrid w:val="0"/>
            </w:pPr>
          </w:p>
        </w:tc>
        <w:tc>
          <w:tcPr>
            <w:tcW w:w="1700" w:type="dxa"/>
          </w:tcPr>
          <w:p w14:paraId="374C1123" w14:textId="77777777" w:rsidR="00644D26" w:rsidRPr="00E91D9C" w:rsidRDefault="00644D26" w:rsidP="00D85A38">
            <w:pPr>
              <w:pStyle w:val="TAL"/>
              <w:snapToGrid w:val="0"/>
            </w:pPr>
          </w:p>
        </w:tc>
        <w:tc>
          <w:tcPr>
            <w:tcW w:w="1104" w:type="dxa"/>
          </w:tcPr>
          <w:p w14:paraId="7C3A2E9F" w14:textId="77777777" w:rsidR="00644D26" w:rsidRPr="00E91D9C" w:rsidRDefault="00644D26" w:rsidP="00D85A38">
            <w:pPr>
              <w:pStyle w:val="TAL"/>
              <w:snapToGrid w:val="0"/>
            </w:pPr>
          </w:p>
        </w:tc>
      </w:tr>
      <w:tr w:rsidR="00644D26" w:rsidRPr="00E91D9C" w14:paraId="51FF83D9" w14:textId="77777777" w:rsidTr="00D85A38">
        <w:tblPrEx>
          <w:tblCellMar>
            <w:left w:w="108" w:type="dxa"/>
            <w:right w:w="108" w:type="dxa"/>
          </w:tblCellMar>
        </w:tblPrEx>
        <w:tc>
          <w:tcPr>
            <w:tcW w:w="4569" w:type="dxa"/>
          </w:tcPr>
          <w:p w14:paraId="3FB66CD3"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5479A953" w14:textId="77777777" w:rsidR="00644D26" w:rsidRPr="00E91D9C" w:rsidRDefault="00644D26" w:rsidP="00D85A38">
            <w:pPr>
              <w:pStyle w:val="TAL"/>
              <w:snapToGrid w:val="0"/>
            </w:pPr>
          </w:p>
        </w:tc>
        <w:tc>
          <w:tcPr>
            <w:tcW w:w="1700" w:type="dxa"/>
          </w:tcPr>
          <w:p w14:paraId="5A61CAB7" w14:textId="77777777" w:rsidR="00644D26" w:rsidRPr="00E91D9C" w:rsidRDefault="00644D26" w:rsidP="00D85A38">
            <w:pPr>
              <w:pStyle w:val="TAL"/>
              <w:snapToGrid w:val="0"/>
            </w:pPr>
          </w:p>
        </w:tc>
        <w:tc>
          <w:tcPr>
            <w:tcW w:w="1104" w:type="dxa"/>
          </w:tcPr>
          <w:p w14:paraId="74AAA818" w14:textId="77777777" w:rsidR="00644D26" w:rsidRPr="00E91D9C" w:rsidRDefault="00644D26" w:rsidP="00D85A38">
            <w:pPr>
              <w:pStyle w:val="TAL"/>
              <w:snapToGrid w:val="0"/>
            </w:pPr>
          </w:p>
        </w:tc>
      </w:tr>
      <w:tr w:rsidR="00644D26" w:rsidRPr="00E91D9C" w14:paraId="193F8F08" w14:textId="77777777" w:rsidTr="00D85A38">
        <w:tblPrEx>
          <w:tblCellMar>
            <w:left w:w="108" w:type="dxa"/>
            <w:right w:w="108" w:type="dxa"/>
          </w:tblCellMar>
        </w:tblPrEx>
        <w:tc>
          <w:tcPr>
            <w:tcW w:w="4569" w:type="dxa"/>
            <w:tcBorders>
              <w:bottom w:val="single" w:sz="4" w:space="0" w:color="auto"/>
            </w:tcBorders>
          </w:tcPr>
          <w:p w14:paraId="527201A9"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7AB68476" w14:textId="77777777" w:rsidR="00644D26" w:rsidRPr="00E91D9C" w:rsidRDefault="00644D26" w:rsidP="00D85A38">
            <w:pPr>
              <w:pStyle w:val="TAL"/>
              <w:snapToGrid w:val="0"/>
            </w:pPr>
          </w:p>
        </w:tc>
        <w:tc>
          <w:tcPr>
            <w:tcW w:w="1700" w:type="dxa"/>
          </w:tcPr>
          <w:p w14:paraId="47049B6D" w14:textId="77777777" w:rsidR="00644D26" w:rsidRPr="00E91D9C" w:rsidRDefault="00644D26" w:rsidP="00D85A38">
            <w:pPr>
              <w:pStyle w:val="TAL"/>
              <w:snapToGrid w:val="0"/>
            </w:pPr>
          </w:p>
        </w:tc>
        <w:tc>
          <w:tcPr>
            <w:tcW w:w="1104" w:type="dxa"/>
          </w:tcPr>
          <w:p w14:paraId="16CB887B" w14:textId="77777777" w:rsidR="00644D26" w:rsidRPr="00E91D9C" w:rsidRDefault="00644D26" w:rsidP="00D85A38">
            <w:pPr>
              <w:pStyle w:val="TAL"/>
              <w:snapToGrid w:val="0"/>
            </w:pPr>
          </w:p>
        </w:tc>
      </w:tr>
      <w:tr w:rsidR="00644D26" w:rsidRPr="00E91D9C" w14:paraId="197CD5C1" w14:textId="77777777" w:rsidTr="00D85A38">
        <w:tblPrEx>
          <w:tblCellMar>
            <w:left w:w="108" w:type="dxa"/>
            <w:right w:w="108" w:type="dxa"/>
          </w:tblCellMar>
        </w:tblPrEx>
        <w:tc>
          <w:tcPr>
            <w:tcW w:w="4569" w:type="dxa"/>
            <w:tcBorders>
              <w:bottom w:val="single" w:sz="4" w:space="0" w:color="auto"/>
            </w:tcBorders>
          </w:tcPr>
          <w:p w14:paraId="365EF029"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73302EF5" w14:textId="77777777" w:rsidR="00644D26" w:rsidRPr="00E91D9C" w:rsidRDefault="00644D26" w:rsidP="00D85A38">
            <w:pPr>
              <w:pStyle w:val="TAL"/>
              <w:snapToGrid w:val="0"/>
            </w:pPr>
          </w:p>
        </w:tc>
        <w:tc>
          <w:tcPr>
            <w:tcW w:w="1700" w:type="dxa"/>
          </w:tcPr>
          <w:p w14:paraId="1A865395" w14:textId="77777777" w:rsidR="00644D26" w:rsidRPr="00E91D9C" w:rsidRDefault="00644D26" w:rsidP="00D85A38">
            <w:pPr>
              <w:pStyle w:val="TAL"/>
              <w:snapToGrid w:val="0"/>
            </w:pPr>
          </w:p>
        </w:tc>
        <w:tc>
          <w:tcPr>
            <w:tcW w:w="1104" w:type="dxa"/>
          </w:tcPr>
          <w:p w14:paraId="2E41483B" w14:textId="77777777" w:rsidR="00644D26" w:rsidRPr="00E91D9C" w:rsidRDefault="00644D26" w:rsidP="00D85A38">
            <w:pPr>
              <w:pStyle w:val="TAL"/>
              <w:snapToGrid w:val="0"/>
            </w:pPr>
          </w:p>
        </w:tc>
      </w:tr>
      <w:tr w:rsidR="00644D26" w:rsidRPr="00E91D9C" w14:paraId="4E4E3A35" w14:textId="77777777" w:rsidTr="00D85A38">
        <w:tblPrEx>
          <w:tblCellMar>
            <w:left w:w="108" w:type="dxa"/>
            <w:right w:w="108" w:type="dxa"/>
          </w:tblCellMar>
        </w:tblPrEx>
        <w:tc>
          <w:tcPr>
            <w:tcW w:w="4569" w:type="dxa"/>
            <w:tcBorders>
              <w:bottom w:val="single" w:sz="4" w:space="0" w:color="auto"/>
            </w:tcBorders>
          </w:tcPr>
          <w:p w14:paraId="65210A2E"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3F9061F9"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210B7071"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4EE55081" w14:textId="77777777" w:rsidR="00644D26" w:rsidRPr="00E91D9C" w:rsidRDefault="00644D26" w:rsidP="00D85A38">
            <w:pPr>
              <w:pStyle w:val="TAL"/>
              <w:snapToGrid w:val="0"/>
            </w:pPr>
          </w:p>
        </w:tc>
      </w:tr>
      <w:tr w:rsidR="00644D26" w:rsidRPr="00E91D9C" w14:paraId="2C388343" w14:textId="77777777" w:rsidTr="00D85A38">
        <w:tblPrEx>
          <w:tblCellMar>
            <w:left w:w="108" w:type="dxa"/>
            <w:right w:w="108" w:type="dxa"/>
          </w:tblCellMar>
        </w:tblPrEx>
        <w:tc>
          <w:tcPr>
            <w:tcW w:w="4569" w:type="dxa"/>
            <w:tcBorders>
              <w:bottom w:val="single" w:sz="4" w:space="0" w:color="auto"/>
            </w:tcBorders>
          </w:tcPr>
          <w:p w14:paraId="2A1BD8D3" w14:textId="77777777" w:rsidR="00644D26" w:rsidRPr="00E91D9C" w:rsidRDefault="00644D26" w:rsidP="00D85A38">
            <w:pPr>
              <w:pStyle w:val="TAL"/>
              <w:snapToGrid w:val="0"/>
            </w:pPr>
            <w:r w:rsidRPr="00E91D9C">
              <w:t xml:space="preserve">      }</w:t>
            </w:r>
          </w:p>
        </w:tc>
        <w:tc>
          <w:tcPr>
            <w:tcW w:w="2267" w:type="dxa"/>
          </w:tcPr>
          <w:p w14:paraId="0959DAC4" w14:textId="77777777" w:rsidR="00644D26" w:rsidRPr="00E91D9C" w:rsidRDefault="00644D26" w:rsidP="00D85A38">
            <w:pPr>
              <w:pStyle w:val="TAL"/>
              <w:snapToGrid w:val="0"/>
            </w:pPr>
          </w:p>
        </w:tc>
        <w:tc>
          <w:tcPr>
            <w:tcW w:w="1700" w:type="dxa"/>
          </w:tcPr>
          <w:p w14:paraId="572A48F3" w14:textId="77777777" w:rsidR="00644D26" w:rsidRPr="00E91D9C" w:rsidRDefault="00644D26" w:rsidP="00D85A38">
            <w:pPr>
              <w:pStyle w:val="TAL"/>
              <w:snapToGrid w:val="0"/>
            </w:pPr>
          </w:p>
        </w:tc>
        <w:tc>
          <w:tcPr>
            <w:tcW w:w="1104" w:type="dxa"/>
          </w:tcPr>
          <w:p w14:paraId="0C3D7184" w14:textId="77777777" w:rsidR="00644D26" w:rsidRPr="00E91D9C" w:rsidRDefault="00644D26" w:rsidP="00D85A38">
            <w:pPr>
              <w:pStyle w:val="TAL"/>
              <w:snapToGrid w:val="0"/>
            </w:pPr>
          </w:p>
        </w:tc>
      </w:tr>
      <w:tr w:rsidR="00644D26" w:rsidRPr="00E91D9C" w14:paraId="7717194C" w14:textId="77777777" w:rsidTr="00D85A38">
        <w:tblPrEx>
          <w:tblCellMar>
            <w:left w:w="108" w:type="dxa"/>
            <w:right w:w="108" w:type="dxa"/>
          </w:tblCellMar>
        </w:tblPrEx>
        <w:tc>
          <w:tcPr>
            <w:tcW w:w="4569" w:type="dxa"/>
            <w:tcBorders>
              <w:bottom w:val="single" w:sz="4" w:space="0" w:color="auto"/>
            </w:tcBorders>
          </w:tcPr>
          <w:p w14:paraId="0F105E8F" w14:textId="77777777" w:rsidR="00644D26" w:rsidRPr="00E91D9C" w:rsidRDefault="00644D26" w:rsidP="00D85A38">
            <w:pPr>
              <w:pStyle w:val="TAL"/>
              <w:snapToGrid w:val="0"/>
            </w:pPr>
            <w:r w:rsidRPr="00E91D9C">
              <w:t xml:space="preserve">    }</w:t>
            </w:r>
          </w:p>
        </w:tc>
        <w:tc>
          <w:tcPr>
            <w:tcW w:w="2267" w:type="dxa"/>
          </w:tcPr>
          <w:p w14:paraId="020856CA" w14:textId="77777777" w:rsidR="00644D26" w:rsidRPr="00E91D9C" w:rsidRDefault="00644D26" w:rsidP="00D85A38">
            <w:pPr>
              <w:pStyle w:val="TAL"/>
              <w:snapToGrid w:val="0"/>
            </w:pPr>
          </w:p>
        </w:tc>
        <w:tc>
          <w:tcPr>
            <w:tcW w:w="1700" w:type="dxa"/>
          </w:tcPr>
          <w:p w14:paraId="14F637C3" w14:textId="77777777" w:rsidR="00644D26" w:rsidRPr="00E91D9C" w:rsidRDefault="00644D26" w:rsidP="00D85A38">
            <w:pPr>
              <w:pStyle w:val="TAL"/>
              <w:snapToGrid w:val="0"/>
            </w:pPr>
          </w:p>
        </w:tc>
        <w:tc>
          <w:tcPr>
            <w:tcW w:w="1104" w:type="dxa"/>
          </w:tcPr>
          <w:p w14:paraId="44C5E60B" w14:textId="77777777" w:rsidR="00644D26" w:rsidRPr="00E91D9C" w:rsidRDefault="00644D26" w:rsidP="00D85A38">
            <w:pPr>
              <w:pStyle w:val="TAL"/>
              <w:snapToGrid w:val="0"/>
            </w:pPr>
          </w:p>
        </w:tc>
      </w:tr>
      <w:tr w:rsidR="00644D26" w:rsidRPr="00E91D9C" w14:paraId="11BB3903" w14:textId="77777777" w:rsidTr="00D85A38">
        <w:tblPrEx>
          <w:tblCellMar>
            <w:left w:w="108" w:type="dxa"/>
            <w:right w:w="108" w:type="dxa"/>
          </w:tblCellMar>
        </w:tblPrEx>
        <w:tc>
          <w:tcPr>
            <w:tcW w:w="4569" w:type="dxa"/>
            <w:tcBorders>
              <w:bottom w:val="single" w:sz="4" w:space="0" w:color="auto"/>
            </w:tcBorders>
          </w:tcPr>
          <w:p w14:paraId="4C3268A0" w14:textId="77777777" w:rsidR="00644D26" w:rsidRPr="00E91D9C" w:rsidRDefault="00644D26" w:rsidP="00D85A38">
            <w:pPr>
              <w:pStyle w:val="TAL"/>
              <w:snapToGrid w:val="0"/>
            </w:pPr>
            <w:r w:rsidRPr="00E91D9C">
              <w:t xml:space="preserve">  }</w:t>
            </w:r>
          </w:p>
        </w:tc>
        <w:tc>
          <w:tcPr>
            <w:tcW w:w="2267" w:type="dxa"/>
          </w:tcPr>
          <w:p w14:paraId="44E4B13E" w14:textId="77777777" w:rsidR="00644D26" w:rsidRPr="00E91D9C" w:rsidRDefault="00644D26" w:rsidP="00D85A38">
            <w:pPr>
              <w:pStyle w:val="TAL"/>
              <w:snapToGrid w:val="0"/>
            </w:pPr>
          </w:p>
        </w:tc>
        <w:tc>
          <w:tcPr>
            <w:tcW w:w="1700" w:type="dxa"/>
          </w:tcPr>
          <w:p w14:paraId="14707FAD" w14:textId="77777777" w:rsidR="00644D26" w:rsidRPr="00E91D9C" w:rsidRDefault="00644D26" w:rsidP="00D85A38">
            <w:pPr>
              <w:pStyle w:val="TAL"/>
              <w:snapToGrid w:val="0"/>
            </w:pPr>
          </w:p>
        </w:tc>
        <w:tc>
          <w:tcPr>
            <w:tcW w:w="1104" w:type="dxa"/>
          </w:tcPr>
          <w:p w14:paraId="3ADED5C2" w14:textId="77777777" w:rsidR="00644D26" w:rsidRPr="00E91D9C" w:rsidRDefault="00644D26" w:rsidP="00D85A38">
            <w:pPr>
              <w:pStyle w:val="TAL"/>
              <w:snapToGrid w:val="0"/>
            </w:pPr>
          </w:p>
        </w:tc>
      </w:tr>
      <w:tr w:rsidR="00644D26" w:rsidRPr="00E91D9C" w14:paraId="4E573159" w14:textId="77777777" w:rsidTr="00D85A38">
        <w:tblPrEx>
          <w:tblCellMar>
            <w:left w:w="108" w:type="dxa"/>
            <w:right w:w="108" w:type="dxa"/>
          </w:tblCellMar>
        </w:tblPrEx>
        <w:tc>
          <w:tcPr>
            <w:tcW w:w="4569" w:type="dxa"/>
            <w:tcBorders>
              <w:bottom w:val="single" w:sz="4" w:space="0" w:color="auto"/>
            </w:tcBorders>
          </w:tcPr>
          <w:p w14:paraId="5686F125" w14:textId="77777777" w:rsidR="00644D26" w:rsidRPr="00E91D9C" w:rsidRDefault="00644D26" w:rsidP="00D85A38">
            <w:pPr>
              <w:pStyle w:val="TAL"/>
              <w:snapToGrid w:val="0"/>
            </w:pPr>
            <w:r w:rsidRPr="00E91D9C">
              <w:t>}</w:t>
            </w:r>
          </w:p>
        </w:tc>
        <w:tc>
          <w:tcPr>
            <w:tcW w:w="2267" w:type="dxa"/>
          </w:tcPr>
          <w:p w14:paraId="11DDF61B" w14:textId="77777777" w:rsidR="00644D26" w:rsidRPr="00E91D9C" w:rsidRDefault="00644D26" w:rsidP="00D85A38">
            <w:pPr>
              <w:pStyle w:val="TAL"/>
              <w:snapToGrid w:val="0"/>
            </w:pPr>
          </w:p>
        </w:tc>
        <w:tc>
          <w:tcPr>
            <w:tcW w:w="1700" w:type="dxa"/>
          </w:tcPr>
          <w:p w14:paraId="0B371F3C" w14:textId="77777777" w:rsidR="00644D26" w:rsidRPr="00E91D9C" w:rsidRDefault="00644D26" w:rsidP="00D85A38">
            <w:pPr>
              <w:pStyle w:val="TAL"/>
              <w:snapToGrid w:val="0"/>
            </w:pPr>
          </w:p>
        </w:tc>
        <w:tc>
          <w:tcPr>
            <w:tcW w:w="1104" w:type="dxa"/>
          </w:tcPr>
          <w:p w14:paraId="5CB607D4" w14:textId="77777777" w:rsidR="00644D26" w:rsidRPr="00E91D9C" w:rsidRDefault="00644D26" w:rsidP="00D85A38">
            <w:pPr>
              <w:pStyle w:val="TAL"/>
              <w:snapToGrid w:val="0"/>
            </w:pPr>
          </w:p>
        </w:tc>
      </w:tr>
    </w:tbl>
    <w:p w14:paraId="020CFB4D" w14:textId="77777777" w:rsidR="00644D26" w:rsidRPr="00E91D9C" w:rsidRDefault="00644D26" w:rsidP="00644D26"/>
    <w:p w14:paraId="471175E4" w14:textId="77777777" w:rsidR="00644D26" w:rsidRPr="00E91D9C" w:rsidRDefault="00644D26" w:rsidP="00644D26">
      <w:pPr>
        <w:pStyle w:val="TH"/>
      </w:pPr>
      <w:r w:rsidRPr="00E91D9C">
        <w:t xml:space="preserve">Table 8.1.4.1.7.1.3.3-4: </w:t>
      </w:r>
      <w:proofErr w:type="spellStart"/>
      <w:r w:rsidRPr="00E91D9C">
        <w:rPr>
          <w:i/>
          <w:iCs/>
        </w:rPr>
        <w:t>CellGroupConfig</w:t>
      </w:r>
      <w:proofErr w:type="spellEnd"/>
      <w:r w:rsidRPr="00E91D9C">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6F08CF64" w14:textId="77777777" w:rsidTr="007065F4">
        <w:tc>
          <w:tcPr>
            <w:tcW w:w="9747" w:type="dxa"/>
            <w:gridSpan w:val="4"/>
          </w:tcPr>
          <w:p w14:paraId="03E47929" w14:textId="77777777" w:rsidR="00644D26" w:rsidRPr="00E91D9C" w:rsidRDefault="00644D26" w:rsidP="00D85A38">
            <w:pPr>
              <w:pStyle w:val="TAL"/>
            </w:pPr>
            <w:r w:rsidRPr="00E91D9C">
              <w:t>Derivation Path: TS 38.508-1 [4], Table 4.6.3-19</w:t>
            </w:r>
            <w:r w:rsidR="00A10BBD" w:rsidRPr="00E91D9C">
              <w:t xml:space="preserve"> with Condition </w:t>
            </w:r>
            <w:proofErr w:type="spellStart"/>
            <w:r w:rsidR="003E787F" w:rsidRPr="00E91D9C">
              <w:t>PCell_change</w:t>
            </w:r>
            <w:proofErr w:type="spellEnd"/>
            <w:r w:rsidR="003E787F" w:rsidRPr="00E91D9C">
              <w:t xml:space="preserve"> and </w:t>
            </w:r>
            <w:proofErr w:type="spellStart"/>
            <w:r w:rsidR="00A10BBD" w:rsidRPr="00E91D9C">
              <w:t>SCell_Add</w:t>
            </w:r>
            <w:proofErr w:type="spellEnd"/>
          </w:p>
        </w:tc>
      </w:tr>
      <w:tr w:rsidR="00644D26" w:rsidRPr="00E91D9C" w14:paraId="7AFB38B4" w14:textId="77777777" w:rsidTr="007065F4">
        <w:tc>
          <w:tcPr>
            <w:tcW w:w="4535" w:type="dxa"/>
          </w:tcPr>
          <w:p w14:paraId="400923B1" w14:textId="77777777" w:rsidR="00644D26" w:rsidRPr="00E91D9C" w:rsidRDefault="00644D26" w:rsidP="00D85A38">
            <w:pPr>
              <w:pStyle w:val="TAH"/>
            </w:pPr>
            <w:r w:rsidRPr="00E91D9C">
              <w:t>Information Element</w:t>
            </w:r>
          </w:p>
        </w:tc>
        <w:tc>
          <w:tcPr>
            <w:tcW w:w="2519" w:type="dxa"/>
          </w:tcPr>
          <w:p w14:paraId="39AB1A96" w14:textId="77777777" w:rsidR="00644D26" w:rsidRPr="00E91D9C" w:rsidRDefault="00644D26" w:rsidP="00D85A38">
            <w:pPr>
              <w:pStyle w:val="TAH"/>
            </w:pPr>
            <w:r w:rsidRPr="00E91D9C">
              <w:t>Value/remark</w:t>
            </w:r>
          </w:p>
        </w:tc>
        <w:tc>
          <w:tcPr>
            <w:tcW w:w="1448" w:type="dxa"/>
          </w:tcPr>
          <w:p w14:paraId="7427CBCC" w14:textId="77777777" w:rsidR="00644D26" w:rsidRPr="00E91D9C" w:rsidRDefault="00644D26" w:rsidP="00D85A38">
            <w:pPr>
              <w:pStyle w:val="TAH"/>
            </w:pPr>
            <w:r w:rsidRPr="00E91D9C">
              <w:t>Comment</w:t>
            </w:r>
          </w:p>
        </w:tc>
        <w:tc>
          <w:tcPr>
            <w:tcW w:w="1245" w:type="dxa"/>
          </w:tcPr>
          <w:p w14:paraId="35C2531C" w14:textId="77777777" w:rsidR="00644D26" w:rsidRPr="00E91D9C" w:rsidRDefault="00644D26" w:rsidP="00D85A38">
            <w:pPr>
              <w:pStyle w:val="TAH"/>
            </w:pPr>
            <w:r w:rsidRPr="00E91D9C">
              <w:t>Condition</w:t>
            </w:r>
          </w:p>
        </w:tc>
      </w:tr>
      <w:tr w:rsidR="00644D26" w:rsidRPr="00E91D9C" w14:paraId="255EE014" w14:textId="77777777" w:rsidTr="007065F4">
        <w:tc>
          <w:tcPr>
            <w:tcW w:w="4535" w:type="dxa"/>
          </w:tcPr>
          <w:p w14:paraId="12BB41F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34DD4112" w14:textId="77777777" w:rsidR="00644D26" w:rsidRPr="00E91D9C" w:rsidRDefault="00644D26" w:rsidP="00D85A38">
            <w:pPr>
              <w:pStyle w:val="TAL"/>
            </w:pPr>
          </w:p>
        </w:tc>
        <w:tc>
          <w:tcPr>
            <w:tcW w:w="1448" w:type="dxa"/>
          </w:tcPr>
          <w:p w14:paraId="271621D0" w14:textId="77777777" w:rsidR="00644D26" w:rsidRPr="00E91D9C" w:rsidRDefault="00644D26" w:rsidP="00D85A38">
            <w:pPr>
              <w:pStyle w:val="TAL"/>
            </w:pPr>
          </w:p>
        </w:tc>
        <w:tc>
          <w:tcPr>
            <w:tcW w:w="1245" w:type="dxa"/>
          </w:tcPr>
          <w:p w14:paraId="171BECFA" w14:textId="77777777" w:rsidR="00644D26" w:rsidRPr="00E91D9C" w:rsidRDefault="00644D26" w:rsidP="00D85A38">
            <w:pPr>
              <w:pStyle w:val="TAL"/>
            </w:pPr>
          </w:p>
        </w:tc>
      </w:tr>
      <w:tr w:rsidR="00644D26" w:rsidRPr="00E91D9C" w14:paraId="01D74822" w14:textId="77777777" w:rsidTr="007065F4">
        <w:tc>
          <w:tcPr>
            <w:tcW w:w="4535" w:type="dxa"/>
          </w:tcPr>
          <w:p w14:paraId="43C72E04"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4B3D259F" w14:textId="77777777" w:rsidR="00644D26" w:rsidRPr="00E91D9C" w:rsidRDefault="00644D26" w:rsidP="00D85A38">
            <w:pPr>
              <w:pStyle w:val="TAL"/>
            </w:pPr>
          </w:p>
        </w:tc>
        <w:tc>
          <w:tcPr>
            <w:tcW w:w="1448" w:type="dxa"/>
          </w:tcPr>
          <w:p w14:paraId="03D91A42" w14:textId="77777777" w:rsidR="00644D26" w:rsidRPr="00E91D9C" w:rsidRDefault="00644D26" w:rsidP="00D85A38">
            <w:pPr>
              <w:pStyle w:val="TAL"/>
            </w:pPr>
          </w:p>
        </w:tc>
        <w:tc>
          <w:tcPr>
            <w:tcW w:w="1245" w:type="dxa"/>
          </w:tcPr>
          <w:p w14:paraId="3AD1131E" w14:textId="77777777" w:rsidR="00644D26" w:rsidRPr="00E91D9C" w:rsidRDefault="00644D26" w:rsidP="00D85A38">
            <w:pPr>
              <w:pStyle w:val="TAL"/>
            </w:pPr>
          </w:p>
        </w:tc>
      </w:tr>
      <w:tr w:rsidR="00644D26" w:rsidRPr="00E91D9C" w14:paraId="5F1504EE" w14:textId="77777777" w:rsidTr="007065F4">
        <w:tc>
          <w:tcPr>
            <w:tcW w:w="4535" w:type="dxa"/>
          </w:tcPr>
          <w:p w14:paraId="3AF6F8D9"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2FB57507" w14:textId="77777777" w:rsidR="00644D26" w:rsidRPr="00E91D9C" w:rsidRDefault="00644D26" w:rsidP="00D85A38">
            <w:pPr>
              <w:pStyle w:val="TAL"/>
            </w:pPr>
          </w:p>
        </w:tc>
        <w:tc>
          <w:tcPr>
            <w:tcW w:w="1448" w:type="dxa"/>
          </w:tcPr>
          <w:p w14:paraId="5F575001" w14:textId="77777777" w:rsidR="00644D26" w:rsidRPr="00E91D9C" w:rsidRDefault="00644D26" w:rsidP="00D85A38">
            <w:pPr>
              <w:pStyle w:val="TAL"/>
            </w:pPr>
          </w:p>
        </w:tc>
        <w:tc>
          <w:tcPr>
            <w:tcW w:w="1245" w:type="dxa"/>
          </w:tcPr>
          <w:p w14:paraId="33A514A0" w14:textId="77777777" w:rsidR="00644D26" w:rsidRPr="00E91D9C" w:rsidRDefault="00644D26" w:rsidP="00D85A38">
            <w:pPr>
              <w:pStyle w:val="TAL"/>
            </w:pPr>
          </w:p>
        </w:tc>
      </w:tr>
      <w:tr w:rsidR="00644D26" w:rsidRPr="00E91D9C" w14:paraId="0CE82671" w14:textId="77777777" w:rsidTr="007065F4">
        <w:tc>
          <w:tcPr>
            <w:tcW w:w="4535" w:type="dxa"/>
          </w:tcPr>
          <w:p w14:paraId="446B1140"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A81A894" w14:textId="77777777" w:rsidR="00644D26" w:rsidRPr="00E91D9C" w:rsidRDefault="00644D26" w:rsidP="00D85A38">
            <w:pPr>
              <w:pStyle w:val="TAL"/>
            </w:pPr>
          </w:p>
        </w:tc>
        <w:tc>
          <w:tcPr>
            <w:tcW w:w="1448" w:type="dxa"/>
          </w:tcPr>
          <w:p w14:paraId="3B2D17EC" w14:textId="77777777" w:rsidR="00644D26" w:rsidRPr="00E91D9C" w:rsidRDefault="00644D26" w:rsidP="00D85A38">
            <w:pPr>
              <w:pStyle w:val="TAL"/>
            </w:pPr>
          </w:p>
        </w:tc>
        <w:tc>
          <w:tcPr>
            <w:tcW w:w="1245" w:type="dxa"/>
          </w:tcPr>
          <w:p w14:paraId="4BFB90A0" w14:textId="77777777" w:rsidR="00644D26" w:rsidRPr="00E91D9C" w:rsidRDefault="00644D26" w:rsidP="00D85A38">
            <w:pPr>
              <w:pStyle w:val="TAL"/>
            </w:pPr>
          </w:p>
        </w:tc>
      </w:tr>
      <w:tr w:rsidR="00644D26" w:rsidRPr="00E91D9C" w14:paraId="48BF4496" w14:textId="77777777" w:rsidTr="007065F4">
        <w:tc>
          <w:tcPr>
            <w:tcW w:w="4535" w:type="dxa"/>
          </w:tcPr>
          <w:p w14:paraId="41176823"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3A02CB33" w14:textId="04C99D8E" w:rsidR="00644D26" w:rsidRPr="00E91D9C" w:rsidRDefault="00644D26" w:rsidP="00D85A38">
            <w:pPr>
              <w:pStyle w:val="TAL"/>
            </w:pPr>
            <w:r w:rsidRPr="00E91D9C">
              <w:rPr>
                <w:rFonts w:eastAsia="MS Mincho"/>
              </w:rPr>
              <w:t>Physical Cell Identity of NR Cell</w:t>
            </w:r>
            <w:r w:rsidR="00305B39" w:rsidRPr="00E91D9C">
              <w:rPr>
                <w:rFonts w:eastAsia="MS Mincho"/>
              </w:rPr>
              <w:t xml:space="preserve"> </w:t>
            </w:r>
            <w:r w:rsidRPr="00E91D9C">
              <w:rPr>
                <w:rFonts w:eastAsia="MS Mincho"/>
              </w:rPr>
              <w:t>3</w:t>
            </w:r>
          </w:p>
        </w:tc>
        <w:tc>
          <w:tcPr>
            <w:tcW w:w="1448" w:type="dxa"/>
          </w:tcPr>
          <w:p w14:paraId="183A3E1E" w14:textId="77777777" w:rsidR="00644D26" w:rsidRPr="00E91D9C" w:rsidRDefault="00644D26" w:rsidP="00D85A38">
            <w:pPr>
              <w:pStyle w:val="TAL"/>
            </w:pPr>
          </w:p>
        </w:tc>
        <w:tc>
          <w:tcPr>
            <w:tcW w:w="1245" w:type="dxa"/>
          </w:tcPr>
          <w:p w14:paraId="0D6DCF88" w14:textId="77777777" w:rsidR="00644D26" w:rsidRPr="00E91D9C" w:rsidRDefault="00644D26" w:rsidP="00D85A38">
            <w:pPr>
              <w:pStyle w:val="TAL"/>
            </w:pPr>
          </w:p>
        </w:tc>
      </w:tr>
      <w:tr w:rsidR="00644D26" w:rsidRPr="00E91D9C" w14:paraId="698A633C" w14:textId="77777777" w:rsidTr="007065F4">
        <w:tc>
          <w:tcPr>
            <w:tcW w:w="4535" w:type="dxa"/>
          </w:tcPr>
          <w:p w14:paraId="6CB70076" w14:textId="77777777" w:rsidR="00644D26" w:rsidRPr="00E91D9C" w:rsidRDefault="00644D26" w:rsidP="00D85A38">
            <w:pPr>
              <w:pStyle w:val="TAL"/>
            </w:pPr>
            <w:r w:rsidRPr="00E91D9C">
              <w:t xml:space="preserve">      }</w:t>
            </w:r>
          </w:p>
        </w:tc>
        <w:tc>
          <w:tcPr>
            <w:tcW w:w="2519" w:type="dxa"/>
          </w:tcPr>
          <w:p w14:paraId="4399A421" w14:textId="77777777" w:rsidR="00644D26" w:rsidRPr="00E91D9C" w:rsidRDefault="00644D26" w:rsidP="00D85A38">
            <w:pPr>
              <w:pStyle w:val="TAL"/>
              <w:rPr>
                <w:rFonts w:eastAsia="MS Mincho"/>
              </w:rPr>
            </w:pPr>
          </w:p>
        </w:tc>
        <w:tc>
          <w:tcPr>
            <w:tcW w:w="1448" w:type="dxa"/>
          </w:tcPr>
          <w:p w14:paraId="783A6A2A" w14:textId="77777777" w:rsidR="00644D26" w:rsidRPr="00E91D9C" w:rsidRDefault="00644D26" w:rsidP="00D85A38">
            <w:pPr>
              <w:pStyle w:val="TAL"/>
            </w:pPr>
          </w:p>
        </w:tc>
        <w:tc>
          <w:tcPr>
            <w:tcW w:w="1245" w:type="dxa"/>
          </w:tcPr>
          <w:p w14:paraId="7407C7D6" w14:textId="77777777" w:rsidR="00644D26" w:rsidRPr="00E91D9C" w:rsidRDefault="00644D26" w:rsidP="00D85A38">
            <w:pPr>
              <w:pStyle w:val="TAL"/>
            </w:pPr>
          </w:p>
        </w:tc>
      </w:tr>
      <w:tr w:rsidR="00644D26" w:rsidRPr="00E91D9C" w14:paraId="71ED587B" w14:textId="77777777" w:rsidTr="007065F4">
        <w:tc>
          <w:tcPr>
            <w:tcW w:w="4535" w:type="dxa"/>
          </w:tcPr>
          <w:p w14:paraId="7D0DF6CB" w14:textId="77777777" w:rsidR="00644D26" w:rsidRPr="00E91D9C" w:rsidRDefault="00644D26" w:rsidP="00D85A38">
            <w:pPr>
              <w:pStyle w:val="TAL"/>
            </w:pPr>
            <w:r w:rsidRPr="00E91D9C">
              <w:t xml:space="preserve">    }</w:t>
            </w:r>
          </w:p>
        </w:tc>
        <w:tc>
          <w:tcPr>
            <w:tcW w:w="2519" w:type="dxa"/>
          </w:tcPr>
          <w:p w14:paraId="1BC1CF92" w14:textId="77777777" w:rsidR="00644D26" w:rsidRPr="00E91D9C" w:rsidRDefault="00644D26" w:rsidP="00D85A38">
            <w:pPr>
              <w:pStyle w:val="TAL"/>
              <w:rPr>
                <w:rFonts w:eastAsia="MS Mincho"/>
              </w:rPr>
            </w:pPr>
          </w:p>
        </w:tc>
        <w:tc>
          <w:tcPr>
            <w:tcW w:w="1448" w:type="dxa"/>
          </w:tcPr>
          <w:p w14:paraId="7544D766" w14:textId="77777777" w:rsidR="00644D26" w:rsidRPr="00E91D9C" w:rsidRDefault="00644D26" w:rsidP="00D85A38">
            <w:pPr>
              <w:pStyle w:val="TAL"/>
            </w:pPr>
          </w:p>
        </w:tc>
        <w:tc>
          <w:tcPr>
            <w:tcW w:w="1245" w:type="dxa"/>
          </w:tcPr>
          <w:p w14:paraId="6D084935" w14:textId="77777777" w:rsidR="00644D26" w:rsidRPr="00E91D9C" w:rsidRDefault="00644D26" w:rsidP="00D85A38">
            <w:pPr>
              <w:pStyle w:val="TAL"/>
            </w:pPr>
          </w:p>
        </w:tc>
      </w:tr>
      <w:tr w:rsidR="00644D26" w:rsidRPr="00E91D9C" w14:paraId="5BE0E822" w14:textId="77777777" w:rsidTr="007065F4">
        <w:tc>
          <w:tcPr>
            <w:tcW w:w="4535" w:type="dxa"/>
          </w:tcPr>
          <w:p w14:paraId="39686BFB" w14:textId="77777777" w:rsidR="00644D26" w:rsidRPr="00E91D9C" w:rsidRDefault="00644D26" w:rsidP="00D85A38">
            <w:pPr>
              <w:pStyle w:val="TAL"/>
            </w:pPr>
            <w:r w:rsidRPr="00E91D9C">
              <w:t xml:space="preserve">  }</w:t>
            </w:r>
          </w:p>
        </w:tc>
        <w:tc>
          <w:tcPr>
            <w:tcW w:w="2519" w:type="dxa"/>
          </w:tcPr>
          <w:p w14:paraId="76035B6A" w14:textId="77777777" w:rsidR="00644D26" w:rsidRPr="00E91D9C" w:rsidRDefault="00644D26" w:rsidP="00D85A38">
            <w:pPr>
              <w:pStyle w:val="TAL"/>
            </w:pPr>
          </w:p>
        </w:tc>
        <w:tc>
          <w:tcPr>
            <w:tcW w:w="1448" w:type="dxa"/>
          </w:tcPr>
          <w:p w14:paraId="79D6EC89" w14:textId="77777777" w:rsidR="00644D26" w:rsidRPr="00E91D9C" w:rsidRDefault="00644D26" w:rsidP="00D85A38">
            <w:pPr>
              <w:pStyle w:val="TAL"/>
            </w:pPr>
          </w:p>
        </w:tc>
        <w:tc>
          <w:tcPr>
            <w:tcW w:w="1245" w:type="dxa"/>
          </w:tcPr>
          <w:p w14:paraId="453D4DDD" w14:textId="77777777" w:rsidR="00644D26" w:rsidRPr="00E91D9C" w:rsidRDefault="00644D26" w:rsidP="00D85A38">
            <w:pPr>
              <w:pStyle w:val="TAL"/>
            </w:pPr>
          </w:p>
        </w:tc>
      </w:tr>
      <w:tr w:rsidR="00644D26" w:rsidRPr="00E91D9C" w14:paraId="317F52DC" w14:textId="77777777" w:rsidTr="007065F4">
        <w:tc>
          <w:tcPr>
            <w:tcW w:w="4535" w:type="dxa"/>
          </w:tcPr>
          <w:p w14:paraId="5E3639D0"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6154DC1E" w14:textId="77777777" w:rsidR="00644D26" w:rsidRPr="00E91D9C" w:rsidRDefault="00644D26" w:rsidP="00D85A38">
            <w:pPr>
              <w:pStyle w:val="TAL"/>
            </w:pPr>
            <w:r w:rsidRPr="00E91D9C">
              <w:t>1 entry</w:t>
            </w:r>
          </w:p>
        </w:tc>
        <w:tc>
          <w:tcPr>
            <w:tcW w:w="1448" w:type="dxa"/>
          </w:tcPr>
          <w:p w14:paraId="0F8D58E5" w14:textId="77777777" w:rsidR="00644D26" w:rsidRPr="00E91D9C" w:rsidRDefault="00644D26" w:rsidP="00D85A38">
            <w:pPr>
              <w:pStyle w:val="TAL"/>
            </w:pPr>
          </w:p>
        </w:tc>
        <w:tc>
          <w:tcPr>
            <w:tcW w:w="1245" w:type="dxa"/>
          </w:tcPr>
          <w:p w14:paraId="3C98158B" w14:textId="77777777" w:rsidR="00644D26" w:rsidRPr="00E91D9C" w:rsidRDefault="00644D26" w:rsidP="00D85A38">
            <w:pPr>
              <w:pStyle w:val="TAL"/>
            </w:pPr>
          </w:p>
        </w:tc>
      </w:tr>
      <w:tr w:rsidR="00AA7B0F" w:rsidRPr="00E91D9C" w14:paraId="3BB5D83A" w14:textId="77777777" w:rsidTr="007065F4">
        <w:tc>
          <w:tcPr>
            <w:tcW w:w="4535" w:type="dxa"/>
            <w:tcBorders>
              <w:top w:val="single" w:sz="4" w:space="0" w:color="auto"/>
              <w:left w:val="single" w:sz="4" w:space="0" w:color="auto"/>
              <w:bottom w:val="single" w:sz="4" w:space="0" w:color="auto"/>
              <w:right w:val="single" w:sz="4" w:space="0" w:color="auto"/>
            </w:tcBorders>
          </w:tcPr>
          <w:p w14:paraId="7C9A81D5" w14:textId="77777777" w:rsidR="00AA7B0F" w:rsidRPr="00E91D9C" w:rsidRDefault="00AA7B0F" w:rsidP="00F2163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4E73C642" w14:textId="77777777" w:rsidR="00AA7B0F" w:rsidRPr="00E91D9C"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4A89B1CF" w14:textId="77777777" w:rsidR="00AA7B0F" w:rsidRPr="00E91D9C" w:rsidRDefault="00AA7B0F" w:rsidP="00F2163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F773841" w14:textId="77777777" w:rsidR="00AA7B0F" w:rsidRPr="00E91D9C" w:rsidRDefault="00AA7B0F" w:rsidP="00F2163A">
            <w:pPr>
              <w:pStyle w:val="TAL"/>
            </w:pPr>
          </w:p>
        </w:tc>
      </w:tr>
      <w:tr w:rsidR="00644D26" w:rsidRPr="00E91D9C" w14:paraId="49AC8E37" w14:textId="77777777" w:rsidTr="007065F4">
        <w:tc>
          <w:tcPr>
            <w:tcW w:w="4535" w:type="dxa"/>
            <w:tcBorders>
              <w:top w:val="single" w:sz="4" w:space="0" w:color="auto"/>
              <w:left w:val="single" w:sz="4" w:space="0" w:color="auto"/>
              <w:bottom w:val="single" w:sz="4" w:space="0" w:color="auto"/>
              <w:right w:val="single" w:sz="4" w:space="0" w:color="auto"/>
            </w:tcBorders>
          </w:tcPr>
          <w:p w14:paraId="4A34EEE7" w14:textId="45ADF7C6" w:rsidR="00644D26" w:rsidRPr="00E91D9C" w:rsidRDefault="00644D26" w:rsidP="00D85A38">
            <w:pPr>
              <w:pStyle w:val="TAL"/>
            </w:pPr>
            <w:r w:rsidRPr="00E91D9C" w:rsidDel="00B5728B">
              <w:t xml:space="preserve">    </w:t>
            </w:r>
            <w:r w:rsidR="00AA7B0F"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BDF8D8" w14:textId="77777777" w:rsidR="00644D26" w:rsidRPr="00E91D9C"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72006A01"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4EFAC2A" w14:textId="77777777" w:rsidR="00644D26" w:rsidRPr="00E91D9C" w:rsidRDefault="00644D26" w:rsidP="00D85A38">
            <w:pPr>
              <w:pStyle w:val="TAL"/>
            </w:pPr>
          </w:p>
        </w:tc>
      </w:tr>
      <w:tr w:rsidR="00644D26" w:rsidRPr="00E91D9C" w14:paraId="5A16029E" w14:textId="77777777" w:rsidTr="007065F4">
        <w:tc>
          <w:tcPr>
            <w:tcW w:w="4535" w:type="dxa"/>
            <w:tcBorders>
              <w:top w:val="single" w:sz="4" w:space="0" w:color="auto"/>
              <w:left w:val="single" w:sz="4" w:space="0" w:color="auto"/>
              <w:bottom w:val="single" w:sz="4" w:space="0" w:color="auto"/>
              <w:right w:val="single" w:sz="4" w:space="0" w:color="auto"/>
            </w:tcBorders>
          </w:tcPr>
          <w:p w14:paraId="7BD8AE57" w14:textId="77777777" w:rsidR="00644D26" w:rsidRPr="00E91D9C" w:rsidRDefault="00644D26" w:rsidP="00D85A38">
            <w:pPr>
              <w:pStyle w:val="TAL"/>
            </w:pPr>
            <w:r w:rsidRPr="00E91D9C" w:rsidDel="00B5728B">
              <w:t xml:space="preserve">    </w:t>
            </w:r>
            <w:r w:rsidRPr="00E91D9C">
              <w:t xml:space="preserve">  </w:t>
            </w:r>
            <w:r w:rsidR="00AA7B0F"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2A5420E" w14:textId="3E0740B2" w:rsidR="00644D26" w:rsidRPr="00E91D9C" w:rsidRDefault="00644D26" w:rsidP="00D85A38">
            <w:pPr>
              <w:pStyle w:val="TAL"/>
            </w:pPr>
            <w:r w:rsidRPr="00E91D9C">
              <w:rPr>
                <w:rFonts w:eastAsia="MS Mincho"/>
              </w:rPr>
              <w:t>Physical Cell Identity of NR Cell</w:t>
            </w:r>
            <w:r w:rsidR="00305B39" w:rsidRPr="00E91D9C">
              <w:rPr>
                <w:rFonts w:ascii="SimSun" w:hAnsi="SimSun"/>
              </w:rPr>
              <w:t xml:space="preserve"> </w:t>
            </w:r>
            <w:r w:rsidRPr="00E91D9C">
              <w:t>2</w:t>
            </w:r>
          </w:p>
        </w:tc>
        <w:tc>
          <w:tcPr>
            <w:tcW w:w="1448" w:type="dxa"/>
            <w:tcBorders>
              <w:top w:val="single" w:sz="4" w:space="0" w:color="auto"/>
              <w:left w:val="single" w:sz="4" w:space="0" w:color="auto"/>
              <w:bottom w:val="single" w:sz="4" w:space="0" w:color="auto"/>
              <w:right w:val="single" w:sz="4" w:space="0" w:color="auto"/>
            </w:tcBorders>
          </w:tcPr>
          <w:p w14:paraId="58E3F611"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C63C1FE" w14:textId="77777777" w:rsidR="00644D26" w:rsidRPr="00E91D9C" w:rsidRDefault="00644D26" w:rsidP="00D85A38">
            <w:pPr>
              <w:pStyle w:val="TAL"/>
            </w:pPr>
          </w:p>
        </w:tc>
      </w:tr>
      <w:tr w:rsidR="00644D26" w:rsidRPr="00E91D9C" w14:paraId="2BB82878" w14:textId="77777777" w:rsidTr="007065F4">
        <w:tc>
          <w:tcPr>
            <w:tcW w:w="4535" w:type="dxa"/>
          </w:tcPr>
          <w:p w14:paraId="196F3CF8" w14:textId="77777777" w:rsidR="00644D26" w:rsidRPr="00E91D9C" w:rsidRDefault="00644D26" w:rsidP="00D85A38">
            <w:pPr>
              <w:pStyle w:val="TAL"/>
            </w:pPr>
            <w:r w:rsidRPr="00E91D9C">
              <w:t xml:space="preserve">    </w:t>
            </w:r>
            <w:r w:rsidR="00AA7B0F" w:rsidRPr="00E91D9C">
              <w:t xml:space="preserve">  </w:t>
            </w:r>
            <w:r w:rsidRPr="00E91D9C">
              <w:t>}</w:t>
            </w:r>
          </w:p>
        </w:tc>
        <w:tc>
          <w:tcPr>
            <w:tcW w:w="2519" w:type="dxa"/>
          </w:tcPr>
          <w:p w14:paraId="5B82BA34" w14:textId="77777777" w:rsidR="00644D26" w:rsidRPr="00E91D9C" w:rsidRDefault="00644D26" w:rsidP="00D85A38">
            <w:pPr>
              <w:pStyle w:val="TAL"/>
            </w:pPr>
          </w:p>
        </w:tc>
        <w:tc>
          <w:tcPr>
            <w:tcW w:w="1448" w:type="dxa"/>
          </w:tcPr>
          <w:p w14:paraId="412E3B00" w14:textId="77777777" w:rsidR="00644D26" w:rsidRPr="00E91D9C" w:rsidRDefault="00644D26" w:rsidP="00D85A38">
            <w:pPr>
              <w:pStyle w:val="TAL"/>
            </w:pPr>
          </w:p>
        </w:tc>
        <w:tc>
          <w:tcPr>
            <w:tcW w:w="1245" w:type="dxa"/>
          </w:tcPr>
          <w:p w14:paraId="259A4E3C" w14:textId="77777777" w:rsidR="00644D26" w:rsidRPr="00E91D9C" w:rsidRDefault="00644D26" w:rsidP="00D85A38">
            <w:pPr>
              <w:pStyle w:val="TAL"/>
            </w:pPr>
          </w:p>
        </w:tc>
      </w:tr>
      <w:tr w:rsidR="00AA7B0F" w:rsidRPr="00E91D9C" w14:paraId="7C9BE082" w14:textId="77777777" w:rsidTr="007065F4">
        <w:tc>
          <w:tcPr>
            <w:tcW w:w="4535" w:type="dxa"/>
          </w:tcPr>
          <w:p w14:paraId="52F540CF" w14:textId="77777777" w:rsidR="00AA7B0F" w:rsidRPr="00E91D9C" w:rsidRDefault="00AA7B0F" w:rsidP="00F2163A">
            <w:pPr>
              <w:pStyle w:val="TAL"/>
            </w:pPr>
            <w:r w:rsidRPr="00E91D9C">
              <w:t xml:space="preserve">    }</w:t>
            </w:r>
          </w:p>
        </w:tc>
        <w:tc>
          <w:tcPr>
            <w:tcW w:w="2519" w:type="dxa"/>
          </w:tcPr>
          <w:p w14:paraId="25C42E67" w14:textId="77777777" w:rsidR="00AA7B0F" w:rsidRPr="00E91D9C" w:rsidRDefault="00AA7B0F" w:rsidP="00F2163A">
            <w:pPr>
              <w:pStyle w:val="TAL"/>
            </w:pPr>
          </w:p>
        </w:tc>
        <w:tc>
          <w:tcPr>
            <w:tcW w:w="1448" w:type="dxa"/>
          </w:tcPr>
          <w:p w14:paraId="7234D9CA" w14:textId="77777777" w:rsidR="00AA7B0F" w:rsidRPr="00E91D9C" w:rsidRDefault="00AA7B0F" w:rsidP="00F2163A">
            <w:pPr>
              <w:pStyle w:val="TAL"/>
            </w:pPr>
          </w:p>
        </w:tc>
        <w:tc>
          <w:tcPr>
            <w:tcW w:w="1245" w:type="dxa"/>
          </w:tcPr>
          <w:p w14:paraId="7094194F" w14:textId="77777777" w:rsidR="00AA7B0F" w:rsidRPr="00E91D9C" w:rsidRDefault="00AA7B0F" w:rsidP="00F2163A">
            <w:pPr>
              <w:pStyle w:val="TAL"/>
            </w:pPr>
          </w:p>
        </w:tc>
      </w:tr>
      <w:tr w:rsidR="00644D26" w:rsidRPr="00E91D9C" w14:paraId="499CE3F3" w14:textId="77777777" w:rsidTr="007065F4">
        <w:tc>
          <w:tcPr>
            <w:tcW w:w="4535" w:type="dxa"/>
          </w:tcPr>
          <w:p w14:paraId="0300E254" w14:textId="77777777" w:rsidR="00644D26" w:rsidRPr="00E91D9C" w:rsidRDefault="00644D26" w:rsidP="00D85A38">
            <w:pPr>
              <w:pStyle w:val="TAL"/>
            </w:pPr>
            <w:r w:rsidRPr="00E91D9C">
              <w:t xml:space="preserve">  }</w:t>
            </w:r>
          </w:p>
        </w:tc>
        <w:tc>
          <w:tcPr>
            <w:tcW w:w="2519" w:type="dxa"/>
          </w:tcPr>
          <w:p w14:paraId="53F750CF" w14:textId="77777777" w:rsidR="00644D26" w:rsidRPr="00E91D9C" w:rsidRDefault="00644D26" w:rsidP="00D85A38">
            <w:pPr>
              <w:pStyle w:val="TAL"/>
            </w:pPr>
          </w:p>
        </w:tc>
        <w:tc>
          <w:tcPr>
            <w:tcW w:w="1448" w:type="dxa"/>
          </w:tcPr>
          <w:p w14:paraId="51E3FA0E" w14:textId="77777777" w:rsidR="00644D26" w:rsidRPr="00E91D9C" w:rsidRDefault="00644D26" w:rsidP="00D85A38">
            <w:pPr>
              <w:pStyle w:val="TAL"/>
            </w:pPr>
          </w:p>
        </w:tc>
        <w:tc>
          <w:tcPr>
            <w:tcW w:w="1245" w:type="dxa"/>
          </w:tcPr>
          <w:p w14:paraId="31FCC84C" w14:textId="77777777" w:rsidR="00644D26" w:rsidRPr="00E91D9C" w:rsidRDefault="00644D26" w:rsidP="00D85A38">
            <w:pPr>
              <w:pStyle w:val="TAL"/>
            </w:pPr>
          </w:p>
        </w:tc>
      </w:tr>
      <w:tr w:rsidR="00305B39" w:rsidRPr="00E91D9C" w14:paraId="079BF9D7" w14:textId="77777777" w:rsidTr="007065F4">
        <w:tc>
          <w:tcPr>
            <w:tcW w:w="4535" w:type="dxa"/>
          </w:tcPr>
          <w:p w14:paraId="4FDC9C04" w14:textId="15AB89E6" w:rsidR="00305B39" w:rsidRPr="00E91D9C" w:rsidRDefault="00305B39" w:rsidP="00305B39">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5D5A2EBA" w14:textId="70D5ECA8" w:rsidR="00305B39" w:rsidRPr="00E91D9C" w:rsidRDefault="00305B39" w:rsidP="00305B39">
            <w:pPr>
              <w:pStyle w:val="TAL"/>
            </w:pPr>
            <w:r w:rsidRPr="00E91D9C">
              <w:t>1 entry</w:t>
            </w:r>
          </w:p>
        </w:tc>
        <w:tc>
          <w:tcPr>
            <w:tcW w:w="1448" w:type="dxa"/>
          </w:tcPr>
          <w:p w14:paraId="67BF7746" w14:textId="77777777" w:rsidR="00305B39" w:rsidRPr="00E91D9C" w:rsidRDefault="00305B39" w:rsidP="00305B39">
            <w:pPr>
              <w:pStyle w:val="TAL"/>
            </w:pPr>
          </w:p>
        </w:tc>
        <w:tc>
          <w:tcPr>
            <w:tcW w:w="1245" w:type="dxa"/>
          </w:tcPr>
          <w:p w14:paraId="374FB33D" w14:textId="77777777" w:rsidR="00305B39" w:rsidRPr="00E91D9C" w:rsidRDefault="00305B39" w:rsidP="00305B39">
            <w:pPr>
              <w:pStyle w:val="TAL"/>
            </w:pPr>
          </w:p>
        </w:tc>
      </w:tr>
      <w:tr w:rsidR="00305B39" w:rsidRPr="00E91D9C" w14:paraId="5B98DCFE" w14:textId="77777777" w:rsidTr="007065F4">
        <w:tc>
          <w:tcPr>
            <w:tcW w:w="4535" w:type="dxa"/>
          </w:tcPr>
          <w:p w14:paraId="2B604234" w14:textId="59E4DA66" w:rsidR="00305B39" w:rsidRPr="00E91D9C" w:rsidRDefault="00305B39" w:rsidP="00305B39">
            <w:pPr>
              <w:pStyle w:val="TAL"/>
            </w:pPr>
            <w:r w:rsidRPr="00E91D9C" w:rsidDel="00B5728B">
              <w:t xml:space="preserve">    </w:t>
            </w:r>
            <w:proofErr w:type="spellStart"/>
            <w:r w:rsidRPr="00E91D9C">
              <w:t>SCellIndex</w:t>
            </w:r>
            <w:proofErr w:type="spellEnd"/>
            <w:r w:rsidRPr="00E91D9C">
              <w:t>[1]</w:t>
            </w:r>
          </w:p>
        </w:tc>
        <w:tc>
          <w:tcPr>
            <w:tcW w:w="2519" w:type="dxa"/>
          </w:tcPr>
          <w:p w14:paraId="26D88CE6" w14:textId="3B9B4E27" w:rsidR="00305B39" w:rsidRPr="00E91D9C" w:rsidRDefault="00305B39" w:rsidP="00305B39">
            <w:pPr>
              <w:pStyle w:val="TAL"/>
            </w:pPr>
            <w:r w:rsidRPr="00E91D9C">
              <w:t>1</w:t>
            </w:r>
          </w:p>
        </w:tc>
        <w:tc>
          <w:tcPr>
            <w:tcW w:w="1448" w:type="dxa"/>
          </w:tcPr>
          <w:p w14:paraId="7BE10971" w14:textId="77777777" w:rsidR="00305B39" w:rsidRPr="00E91D9C" w:rsidRDefault="00305B39" w:rsidP="00305B39">
            <w:pPr>
              <w:pStyle w:val="TAL"/>
            </w:pPr>
            <w:r w:rsidRPr="00E91D9C">
              <w:t>entry 1</w:t>
            </w:r>
          </w:p>
          <w:p w14:paraId="5CA21C62" w14:textId="5B910B83" w:rsidR="00305B39" w:rsidRPr="00E91D9C" w:rsidRDefault="00305B39" w:rsidP="00305B39">
            <w:pPr>
              <w:pStyle w:val="TAL"/>
            </w:pPr>
            <w:proofErr w:type="spellStart"/>
            <w:r w:rsidRPr="00E91D9C">
              <w:t>SCell</w:t>
            </w:r>
            <w:proofErr w:type="spellEnd"/>
            <w:r w:rsidRPr="00E91D9C">
              <w:t xml:space="preserve"> release for NR Cell 3</w:t>
            </w:r>
          </w:p>
        </w:tc>
        <w:tc>
          <w:tcPr>
            <w:tcW w:w="1245" w:type="dxa"/>
          </w:tcPr>
          <w:p w14:paraId="5227CAB8" w14:textId="77777777" w:rsidR="00305B39" w:rsidRPr="00E91D9C" w:rsidRDefault="00305B39" w:rsidP="00305B39">
            <w:pPr>
              <w:pStyle w:val="TAL"/>
            </w:pPr>
          </w:p>
        </w:tc>
      </w:tr>
      <w:tr w:rsidR="00305B39" w:rsidRPr="00E91D9C" w14:paraId="7592BD56" w14:textId="77777777" w:rsidTr="007065F4">
        <w:tc>
          <w:tcPr>
            <w:tcW w:w="4535" w:type="dxa"/>
          </w:tcPr>
          <w:p w14:paraId="4E4128E6" w14:textId="667399D2" w:rsidR="00305B39" w:rsidRPr="00E91D9C" w:rsidRDefault="00305B39" w:rsidP="00305B39">
            <w:pPr>
              <w:pStyle w:val="TAL"/>
            </w:pPr>
            <w:r w:rsidRPr="00E91D9C">
              <w:t xml:space="preserve">  }</w:t>
            </w:r>
          </w:p>
        </w:tc>
        <w:tc>
          <w:tcPr>
            <w:tcW w:w="2519" w:type="dxa"/>
          </w:tcPr>
          <w:p w14:paraId="34CAE349" w14:textId="77777777" w:rsidR="00305B39" w:rsidRPr="00E91D9C" w:rsidRDefault="00305B39" w:rsidP="00305B39">
            <w:pPr>
              <w:pStyle w:val="TAL"/>
            </w:pPr>
          </w:p>
        </w:tc>
        <w:tc>
          <w:tcPr>
            <w:tcW w:w="1448" w:type="dxa"/>
          </w:tcPr>
          <w:p w14:paraId="667E384A" w14:textId="77777777" w:rsidR="00305B39" w:rsidRPr="00E91D9C" w:rsidRDefault="00305B39" w:rsidP="00305B39">
            <w:pPr>
              <w:pStyle w:val="TAL"/>
            </w:pPr>
          </w:p>
        </w:tc>
        <w:tc>
          <w:tcPr>
            <w:tcW w:w="1245" w:type="dxa"/>
          </w:tcPr>
          <w:p w14:paraId="134267BF" w14:textId="77777777" w:rsidR="00305B39" w:rsidRPr="00E91D9C" w:rsidRDefault="00305B39" w:rsidP="00305B39">
            <w:pPr>
              <w:pStyle w:val="TAL"/>
            </w:pPr>
          </w:p>
        </w:tc>
      </w:tr>
      <w:tr w:rsidR="00305B39" w:rsidRPr="00E91D9C" w14:paraId="3B499A57" w14:textId="77777777" w:rsidTr="007065F4">
        <w:tc>
          <w:tcPr>
            <w:tcW w:w="4535" w:type="dxa"/>
          </w:tcPr>
          <w:p w14:paraId="22E1C10A" w14:textId="77777777" w:rsidR="00305B39" w:rsidRPr="00E91D9C" w:rsidRDefault="00305B39" w:rsidP="00305B39">
            <w:pPr>
              <w:pStyle w:val="TAL"/>
            </w:pPr>
            <w:r w:rsidRPr="00E91D9C">
              <w:t>}</w:t>
            </w:r>
          </w:p>
        </w:tc>
        <w:tc>
          <w:tcPr>
            <w:tcW w:w="2519" w:type="dxa"/>
          </w:tcPr>
          <w:p w14:paraId="49B7555A" w14:textId="77777777" w:rsidR="00305B39" w:rsidRPr="00E91D9C" w:rsidRDefault="00305B39" w:rsidP="00305B39">
            <w:pPr>
              <w:pStyle w:val="TAL"/>
            </w:pPr>
          </w:p>
        </w:tc>
        <w:tc>
          <w:tcPr>
            <w:tcW w:w="1448" w:type="dxa"/>
          </w:tcPr>
          <w:p w14:paraId="19524ACB" w14:textId="77777777" w:rsidR="00305B39" w:rsidRPr="00E91D9C" w:rsidRDefault="00305B39" w:rsidP="00305B39">
            <w:pPr>
              <w:pStyle w:val="TAL"/>
            </w:pPr>
          </w:p>
        </w:tc>
        <w:tc>
          <w:tcPr>
            <w:tcW w:w="1245" w:type="dxa"/>
          </w:tcPr>
          <w:p w14:paraId="050C1335" w14:textId="77777777" w:rsidR="00305B39" w:rsidRPr="00E91D9C" w:rsidRDefault="00305B39" w:rsidP="00305B39">
            <w:pPr>
              <w:pStyle w:val="TAL"/>
            </w:pPr>
          </w:p>
        </w:tc>
      </w:tr>
    </w:tbl>
    <w:p w14:paraId="11B2DD64" w14:textId="77777777" w:rsidR="00644D26" w:rsidRPr="00E91D9C" w:rsidRDefault="00644D26" w:rsidP="00644D26"/>
    <w:p w14:paraId="15E3FA61" w14:textId="77777777" w:rsidR="00644D26" w:rsidRPr="00E91D9C" w:rsidRDefault="00644D26" w:rsidP="00644D26">
      <w:pPr>
        <w:pStyle w:val="TH"/>
      </w:pPr>
      <w:r w:rsidRPr="00E91D9C">
        <w:lastRenderedPageBreak/>
        <w:t xml:space="preserve">Table 8.1.4.1.7.1.3.3-5: </w:t>
      </w:r>
      <w:proofErr w:type="spellStart"/>
      <w:r w:rsidRPr="00E91D9C">
        <w:rPr>
          <w:i/>
        </w:rPr>
        <w:t>RRCReconfiguration</w:t>
      </w:r>
      <w:proofErr w:type="spellEnd"/>
      <w:r w:rsidRPr="00E91D9C">
        <w:rPr>
          <w:i/>
        </w:rPr>
        <w:t xml:space="preserve">-HO </w:t>
      </w:r>
      <w:r w:rsidRPr="00E91D9C">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44D26" w:rsidRPr="00E91D9C" w14:paraId="07FBAC53" w14:textId="77777777" w:rsidTr="00D85A38">
        <w:tc>
          <w:tcPr>
            <w:tcW w:w="9640" w:type="dxa"/>
          </w:tcPr>
          <w:p w14:paraId="660925CA" w14:textId="77777777" w:rsidR="00644D26" w:rsidRPr="00E91D9C" w:rsidRDefault="00644D26" w:rsidP="00D85A38">
            <w:pPr>
              <w:pStyle w:val="TAL"/>
              <w:snapToGrid w:val="0"/>
            </w:pPr>
            <w:r w:rsidRPr="00E91D9C">
              <w:t xml:space="preserve">Derivation Path: TS 38.508-1 [4], Table 4.8.1-1A with condition </w:t>
            </w:r>
            <w:proofErr w:type="spellStart"/>
            <w:r w:rsidRPr="00E91D9C">
              <w:t>RBConfig_KeyChange</w:t>
            </w:r>
            <w:proofErr w:type="spellEnd"/>
          </w:p>
        </w:tc>
      </w:tr>
    </w:tbl>
    <w:p w14:paraId="5D0E9BE1" w14:textId="77777777" w:rsidR="00644D26" w:rsidRPr="00E91D9C" w:rsidRDefault="00644D26" w:rsidP="00644D26"/>
    <w:p w14:paraId="147EFBA1" w14:textId="77777777" w:rsidR="00644D26" w:rsidRPr="00E91D9C" w:rsidRDefault="00644D26" w:rsidP="00644D26">
      <w:pPr>
        <w:pStyle w:val="TH"/>
      </w:pPr>
      <w:r w:rsidRPr="00E91D9C">
        <w:t xml:space="preserve">Table 8.1.4.1.7.1.3.3-6: </w:t>
      </w:r>
      <w:proofErr w:type="spellStart"/>
      <w:r w:rsidRPr="00E91D9C">
        <w:rPr>
          <w:i/>
          <w:iCs/>
        </w:rPr>
        <w:t>CellGroupConfig</w:t>
      </w:r>
      <w:proofErr w:type="spellEnd"/>
      <w:r w:rsidRPr="00E91D9C">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0CF7779C" w14:textId="77777777" w:rsidTr="00D85A38">
        <w:tc>
          <w:tcPr>
            <w:tcW w:w="9747" w:type="dxa"/>
            <w:gridSpan w:val="4"/>
          </w:tcPr>
          <w:p w14:paraId="668810C0" w14:textId="6768CCE2" w:rsidR="00644D26" w:rsidRPr="00E91D9C" w:rsidRDefault="001953B5" w:rsidP="00D85A38">
            <w:pPr>
              <w:pStyle w:val="TAH"/>
              <w:jc w:val="left"/>
              <w:rPr>
                <w:b w:val="0"/>
              </w:rPr>
            </w:pPr>
            <w:r w:rsidRPr="00E91D9C">
              <w:rPr>
                <w:b w:val="0"/>
              </w:rPr>
              <w:t>Derivation Path: TS 38.5</w:t>
            </w:r>
            <w:r w:rsidR="00644D26" w:rsidRPr="00E91D9C">
              <w:rPr>
                <w:b w:val="0"/>
              </w:rPr>
              <w:t xml:space="preserve">08-1 [4], Table 4.6.3-19 with conditions </w:t>
            </w:r>
            <w:proofErr w:type="spellStart"/>
            <w:r w:rsidR="003E787F" w:rsidRPr="00E91D9C">
              <w:rPr>
                <w:b w:val="0"/>
              </w:rPr>
              <w:t>PCell_change</w:t>
            </w:r>
            <w:proofErr w:type="spellEnd"/>
          </w:p>
        </w:tc>
      </w:tr>
      <w:tr w:rsidR="00644D26" w:rsidRPr="00E91D9C" w14:paraId="06C3FEA9" w14:textId="77777777" w:rsidTr="00D85A38">
        <w:tc>
          <w:tcPr>
            <w:tcW w:w="4535" w:type="dxa"/>
          </w:tcPr>
          <w:p w14:paraId="0CB457B1" w14:textId="77777777" w:rsidR="00644D26" w:rsidRPr="00E91D9C" w:rsidRDefault="00644D26" w:rsidP="00D85A38">
            <w:pPr>
              <w:pStyle w:val="TAH"/>
            </w:pPr>
            <w:r w:rsidRPr="00E91D9C">
              <w:t>Information Element</w:t>
            </w:r>
          </w:p>
        </w:tc>
        <w:tc>
          <w:tcPr>
            <w:tcW w:w="2519" w:type="dxa"/>
          </w:tcPr>
          <w:p w14:paraId="7D94E7BB" w14:textId="77777777" w:rsidR="00644D26" w:rsidRPr="00E91D9C" w:rsidRDefault="00644D26" w:rsidP="00D85A38">
            <w:pPr>
              <w:pStyle w:val="TAH"/>
            </w:pPr>
            <w:r w:rsidRPr="00E91D9C">
              <w:t>Value/remark</w:t>
            </w:r>
          </w:p>
        </w:tc>
        <w:tc>
          <w:tcPr>
            <w:tcW w:w="1448" w:type="dxa"/>
          </w:tcPr>
          <w:p w14:paraId="548AE73F" w14:textId="77777777" w:rsidR="00644D26" w:rsidRPr="00E91D9C" w:rsidRDefault="00644D26" w:rsidP="00D85A38">
            <w:pPr>
              <w:pStyle w:val="TAH"/>
            </w:pPr>
            <w:r w:rsidRPr="00E91D9C">
              <w:t>Comment</w:t>
            </w:r>
          </w:p>
        </w:tc>
        <w:tc>
          <w:tcPr>
            <w:tcW w:w="1245" w:type="dxa"/>
          </w:tcPr>
          <w:p w14:paraId="6FD62E88" w14:textId="77777777" w:rsidR="00644D26" w:rsidRPr="00E91D9C" w:rsidRDefault="00644D26" w:rsidP="00D85A38">
            <w:pPr>
              <w:pStyle w:val="TAH"/>
            </w:pPr>
            <w:r w:rsidRPr="00E91D9C">
              <w:t>Condition</w:t>
            </w:r>
          </w:p>
        </w:tc>
      </w:tr>
      <w:tr w:rsidR="00644D26" w:rsidRPr="00E91D9C" w14:paraId="2A810753" w14:textId="77777777" w:rsidTr="00D85A38">
        <w:tc>
          <w:tcPr>
            <w:tcW w:w="4535" w:type="dxa"/>
          </w:tcPr>
          <w:p w14:paraId="280D589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230B4483" w14:textId="77777777" w:rsidR="00644D26" w:rsidRPr="00E91D9C" w:rsidRDefault="00644D26" w:rsidP="00D85A38">
            <w:pPr>
              <w:pStyle w:val="TAL"/>
            </w:pPr>
          </w:p>
        </w:tc>
        <w:tc>
          <w:tcPr>
            <w:tcW w:w="1448" w:type="dxa"/>
          </w:tcPr>
          <w:p w14:paraId="025011E9" w14:textId="77777777" w:rsidR="00644D26" w:rsidRPr="00E91D9C" w:rsidRDefault="00644D26" w:rsidP="00D85A38">
            <w:pPr>
              <w:pStyle w:val="TAL"/>
            </w:pPr>
          </w:p>
        </w:tc>
        <w:tc>
          <w:tcPr>
            <w:tcW w:w="1245" w:type="dxa"/>
          </w:tcPr>
          <w:p w14:paraId="54CBD396" w14:textId="77777777" w:rsidR="00644D26" w:rsidRPr="00E91D9C" w:rsidRDefault="00644D26" w:rsidP="00D85A38">
            <w:pPr>
              <w:pStyle w:val="TAL"/>
            </w:pPr>
          </w:p>
        </w:tc>
      </w:tr>
      <w:tr w:rsidR="00644D26" w:rsidRPr="00E91D9C" w14:paraId="0AE92603" w14:textId="77777777" w:rsidTr="00D85A38">
        <w:tc>
          <w:tcPr>
            <w:tcW w:w="4535" w:type="dxa"/>
          </w:tcPr>
          <w:p w14:paraId="3302BFDD"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0B874A6B" w14:textId="77777777" w:rsidR="00644D26" w:rsidRPr="00E91D9C" w:rsidRDefault="00644D26" w:rsidP="00D85A38">
            <w:pPr>
              <w:pStyle w:val="TAL"/>
            </w:pPr>
          </w:p>
        </w:tc>
        <w:tc>
          <w:tcPr>
            <w:tcW w:w="1448" w:type="dxa"/>
          </w:tcPr>
          <w:p w14:paraId="603EA923" w14:textId="77777777" w:rsidR="00644D26" w:rsidRPr="00E91D9C" w:rsidRDefault="00644D26" w:rsidP="00D85A38">
            <w:pPr>
              <w:pStyle w:val="TAL"/>
            </w:pPr>
          </w:p>
        </w:tc>
        <w:tc>
          <w:tcPr>
            <w:tcW w:w="1245" w:type="dxa"/>
          </w:tcPr>
          <w:p w14:paraId="5EEB7B61" w14:textId="77777777" w:rsidR="00644D26" w:rsidRPr="00E91D9C" w:rsidRDefault="00644D26" w:rsidP="00D85A38">
            <w:pPr>
              <w:pStyle w:val="TAL"/>
            </w:pPr>
          </w:p>
        </w:tc>
      </w:tr>
      <w:tr w:rsidR="00644D26" w:rsidRPr="00E91D9C" w14:paraId="3847A660" w14:textId="77777777" w:rsidTr="00D85A38">
        <w:tc>
          <w:tcPr>
            <w:tcW w:w="4535" w:type="dxa"/>
          </w:tcPr>
          <w:p w14:paraId="2D63F88A"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6F42897E" w14:textId="77777777" w:rsidR="00644D26" w:rsidRPr="00E91D9C" w:rsidRDefault="00644D26" w:rsidP="00D85A38">
            <w:pPr>
              <w:pStyle w:val="TAL"/>
            </w:pPr>
          </w:p>
        </w:tc>
        <w:tc>
          <w:tcPr>
            <w:tcW w:w="1448" w:type="dxa"/>
          </w:tcPr>
          <w:p w14:paraId="66A18BED" w14:textId="77777777" w:rsidR="00644D26" w:rsidRPr="00E91D9C" w:rsidRDefault="00644D26" w:rsidP="00D85A38">
            <w:pPr>
              <w:pStyle w:val="TAL"/>
            </w:pPr>
          </w:p>
        </w:tc>
        <w:tc>
          <w:tcPr>
            <w:tcW w:w="1245" w:type="dxa"/>
          </w:tcPr>
          <w:p w14:paraId="5E81E554" w14:textId="77777777" w:rsidR="00644D26" w:rsidRPr="00E91D9C" w:rsidRDefault="00644D26" w:rsidP="00D85A38">
            <w:pPr>
              <w:pStyle w:val="TAL"/>
            </w:pPr>
          </w:p>
        </w:tc>
      </w:tr>
      <w:tr w:rsidR="00644D26" w:rsidRPr="00E91D9C" w14:paraId="4BCB8CDA" w14:textId="77777777" w:rsidTr="00D85A38">
        <w:tc>
          <w:tcPr>
            <w:tcW w:w="4535" w:type="dxa"/>
          </w:tcPr>
          <w:p w14:paraId="2FC68911"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6E8522FF" w14:textId="77777777" w:rsidR="00644D26" w:rsidRPr="00E91D9C" w:rsidRDefault="00644D26" w:rsidP="00D85A38">
            <w:pPr>
              <w:pStyle w:val="TAL"/>
            </w:pPr>
          </w:p>
        </w:tc>
        <w:tc>
          <w:tcPr>
            <w:tcW w:w="1448" w:type="dxa"/>
          </w:tcPr>
          <w:p w14:paraId="049C77F7" w14:textId="77777777" w:rsidR="00644D26" w:rsidRPr="00E91D9C" w:rsidRDefault="00644D26" w:rsidP="00D85A38">
            <w:pPr>
              <w:pStyle w:val="TAL"/>
            </w:pPr>
          </w:p>
        </w:tc>
        <w:tc>
          <w:tcPr>
            <w:tcW w:w="1245" w:type="dxa"/>
          </w:tcPr>
          <w:p w14:paraId="01B304CB" w14:textId="77777777" w:rsidR="00644D26" w:rsidRPr="00E91D9C" w:rsidRDefault="00644D26" w:rsidP="00D85A38">
            <w:pPr>
              <w:pStyle w:val="TAL"/>
            </w:pPr>
          </w:p>
        </w:tc>
      </w:tr>
      <w:tr w:rsidR="00644D26" w:rsidRPr="00E91D9C" w14:paraId="7D44D3B7" w14:textId="77777777" w:rsidTr="00D85A38">
        <w:tc>
          <w:tcPr>
            <w:tcW w:w="4535" w:type="dxa"/>
          </w:tcPr>
          <w:p w14:paraId="5AE76E5F"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7B8227EC"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rPr>
                <w:rFonts w:eastAsia="MS Mincho"/>
              </w:rPr>
              <w:t>23</w:t>
            </w:r>
          </w:p>
        </w:tc>
        <w:tc>
          <w:tcPr>
            <w:tcW w:w="1448" w:type="dxa"/>
          </w:tcPr>
          <w:p w14:paraId="4B427AC6" w14:textId="77777777" w:rsidR="00644D26" w:rsidRPr="00E91D9C" w:rsidRDefault="00644D26" w:rsidP="00D85A38">
            <w:pPr>
              <w:pStyle w:val="TAL"/>
            </w:pPr>
          </w:p>
        </w:tc>
        <w:tc>
          <w:tcPr>
            <w:tcW w:w="1245" w:type="dxa"/>
          </w:tcPr>
          <w:p w14:paraId="506CE973" w14:textId="77777777" w:rsidR="00644D26" w:rsidRPr="00E91D9C" w:rsidRDefault="00644D26" w:rsidP="00D85A38">
            <w:pPr>
              <w:pStyle w:val="TAL"/>
            </w:pPr>
          </w:p>
        </w:tc>
      </w:tr>
      <w:tr w:rsidR="00644D26" w:rsidRPr="00E91D9C" w14:paraId="058A9F24" w14:textId="77777777" w:rsidTr="00D85A38">
        <w:tc>
          <w:tcPr>
            <w:tcW w:w="4535" w:type="dxa"/>
          </w:tcPr>
          <w:p w14:paraId="547B05BF" w14:textId="77777777" w:rsidR="00644D26" w:rsidRPr="00E91D9C" w:rsidRDefault="00644D26" w:rsidP="00D85A38">
            <w:pPr>
              <w:pStyle w:val="TAL"/>
            </w:pPr>
            <w:r w:rsidRPr="00E91D9C">
              <w:t xml:space="preserve">      }</w:t>
            </w:r>
          </w:p>
        </w:tc>
        <w:tc>
          <w:tcPr>
            <w:tcW w:w="2519" w:type="dxa"/>
          </w:tcPr>
          <w:p w14:paraId="0E984A61" w14:textId="77777777" w:rsidR="00644D26" w:rsidRPr="00E91D9C" w:rsidRDefault="00644D26" w:rsidP="00D85A38">
            <w:pPr>
              <w:pStyle w:val="TAL"/>
              <w:rPr>
                <w:rFonts w:eastAsia="MS Mincho"/>
              </w:rPr>
            </w:pPr>
          </w:p>
        </w:tc>
        <w:tc>
          <w:tcPr>
            <w:tcW w:w="1448" w:type="dxa"/>
          </w:tcPr>
          <w:p w14:paraId="036A247D" w14:textId="77777777" w:rsidR="00644D26" w:rsidRPr="00E91D9C" w:rsidRDefault="00644D26" w:rsidP="00D85A38">
            <w:pPr>
              <w:pStyle w:val="TAL"/>
            </w:pPr>
          </w:p>
        </w:tc>
        <w:tc>
          <w:tcPr>
            <w:tcW w:w="1245" w:type="dxa"/>
          </w:tcPr>
          <w:p w14:paraId="1A067A32" w14:textId="77777777" w:rsidR="00644D26" w:rsidRPr="00E91D9C" w:rsidRDefault="00644D26" w:rsidP="00D85A38">
            <w:pPr>
              <w:pStyle w:val="TAL"/>
            </w:pPr>
          </w:p>
        </w:tc>
      </w:tr>
      <w:tr w:rsidR="00644D26" w:rsidRPr="00E91D9C" w14:paraId="1F590E5F" w14:textId="77777777" w:rsidTr="00D85A38">
        <w:tc>
          <w:tcPr>
            <w:tcW w:w="4535" w:type="dxa"/>
          </w:tcPr>
          <w:p w14:paraId="3207ECCA" w14:textId="77777777" w:rsidR="00644D26" w:rsidRPr="00E91D9C" w:rsidRDefault="00644D26" w:rsidP="00D85A38">
            <w:pPr>
              <w:pStyle w:val="TAL"/>
            </w:pPr>
            <w:r w:rsidRPr="00E91D9C">
              <w:t xml:space="preserve">    }</w:t>
            </w:r>
          </w:p>
        </w:tc>
        <w:tc>
          <w:tcPr>
            <w:tcW w:w="2519" w:type="dxa"/>
          </w:tcPr>
          <w:p w14:paraId="7513CA83" w14:textId="77777777" w:rsidR="00644D26" w:rsidRPr="00E91D9C" w:rsidRDefault="00644D26" w:rsidP="00D85A38">
            <w:pPr>
              <w:pStyle w:val="TAL"/>
              <w:rPr>
                <w:rFonts w:eastAsia="MS Mincho"/>
              </w:rPr>
            </w:pPr>
          </w:p>
        </w:tc>
        <w:tc>
          <w:tcPr>
            <w:tcW w:w="1448" w:type="dxa"/>
          </w:tcPr>
          <w:p w14:paraId="134CE839" w14:textId="77777777" w:rsidR="00644D26" w:rsidRPr="00E91D9C" w:rsidRDefault="00644D26" w:rsidP="00D85A38">
            <w:pPr>
              <w:pStyle w:val="TAL"/>
            </w:pPr>
          </w:p>
        </w:tc>
        <w:tc>
          <w:tcPr>
            <w:tcW w:w="1245" w:type="dxa"/>
          </w:tcPr>
          <w:p w14:paraId="08758417" w14:textId="77777777" w:rsidR="00644D26" w:rsidRPr="00E91D9C" w:rsidRDefault="00644D26" w:rsidP="00D85A38">
            <w:pPr>
              <w:pStyle w:val="TAL"/>
            </w:pPr>
          </w:p>
        </w:tc>
      </w:tr>
      <w:tr w:rsidR="00644D26" w:rsidRPr="00E91D9C" w14:paraId="30794E83" w14:textId="77777777" w:rsidTr="00D85A38">
        <w:tc>
          <w:tcPr>
            <w:tcW w:w="4535" w:type="dxa"/>
          </w:tcPr>
          <w:p w14:paraId="368905D7" w14:textId="77777777" w:rsidR="00644D26" w:rsidRPr="00E91D9C" w:rsidRDefault="00644D26" w:rsidP="00D85A38">
            <w:pPr>
              <w:pStyle w:val="TAL"/>
            </w:pPr>
            <w:r w:rsidRPr="00E91D9C">
              <w:t xml:space="preserve">  }</w:t>
            </w:r>
          </w:p>
        </w:tc>
        <w:tc>
          <w:tcPr>
            <w:tcW w:w="2519" w:type="dxa"/>
          </w:tcPr>
          <w:p w14:paraId="41B1CCD7" w14:textId="77777777" w:rsidR="00644D26" w:rsidRPr="00E91D9C" w:rsidRDefault="00644D26" w:rsidP="00D85A38">
            <w:pPr>
              <w:pStyle w:val="TAL"/>
            </w:pPr>
          </w:p>
        </w:tc>
        <w:tc>
          <w:tcPr>
            <w:tcW w:w="1448" w:type="dxa"/>
          </w:tcPr>
          <w:p w14:paraId="5D0C35BC" w14:textId="77777777" w:rsidR="00644D26" w:rsidRPr="00E91D9C" w:rsidRDefault="00644D26" w:rsidP="00D85A38">
            <w:pPr>
              <w:pStyle w:val="TAL"/>
            </w:pPr>
          </w:p>
        </w:tc>
        <w:tc>
          <w:tcPr>
            <w:tcW w:w="1245" w:type="dxa"/>
          </w:tcPr>
          <w:p w14:paraId="38766123" w14:textId="77777777" w:rsidR="00644D26" w:rsidRPr="00E91D9C" w:rsidRDefault="00644D26" w:rsidP="00D85A38">
            <w:pPr>
              <w:pStyle w:val="TAL"/>
            </w:pPr>
          </w:p>
        </w:tc>
      </w:tr>
      <w:tr w:rsidR="00644D26" w:rsidRPr="00E91D9C" w14:paraId="777BE042" w14:textId="77777777" w:rsidTr="00D85A38">
        <w:tc>
          <w:tcPr>
            <w:tcW w:w="4535" w:type="dxa"/>
          </w:tcPr>
          <w:p w14:paraId="38C5C66A" w14:textId="77777777" w:rsidR="00644D26" w:rsidRPr="00E91D9C" w:rsidRDefault="00644D26" w:rsidP="00D85A38">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00AA7B0F" w:rsidRPr="00E91D9C">
              <w:t>SCellIndex</w:t>
            </w:r>
            <w:proofErr w:type="spellEnd"/>
            <w:r w:rsidRPr="00E91D9C">
              <w:t xml:space="preserve"> {</w:t>
            </w:r>
          </w:p>
        </w:tc>
        <w:tc>
          <w:tcPr>
            <w:tcW w:w="2519" w:type="dxa"/>
          </w:tcPr>
          <w:p w14:paraId="1659ADA6" w14:textId="77777777" w:rsidR="00644D26" w:rsidRPr="00E91D9C" w:rsidRDefault="00644D26" w:rsidP="00D85A38">
            <w:pPr>
              <w:pStyle w:val="TAL"/>
            </w:pPr>
            <w:r w:rsidRPr="00E91D9C">
              <w:t>1 entry</w:t>
            </w:r>
          </w:p>
        </w:tc>
        <w:tc>
          <w:tcPr>
            <w:tcW w:w="1448" w:type="dxa"/>
          </w:tcPr>
          <w:p w14:paraId="09676451" w14:textId="77777777" w:rsidR="00644D26" w:rsidRPr="00E91D9C" w:rsidRDefault="00644D26" w:rsidP="00D85A38">
            <w:pPr>
              <w:pStyle w:val="TAL"/>
            </w:pPr>
          </w:p>
        </w:tc>
        <w:tc>
          <w:tcPr>
            <w:tcW w:w="1245" w:type="dxa"/>
          </w:tcPr>
          <w:p w14:paraId="5E8034F1" w14:textId="77777777" w:rsidR="00644D26" w:rsidRPr="00E91D9C" w:rsidRDefault="00644D26" w:rsidP="00D85A38">
            <w:pPr>
              <w:pStyle w:val="TAL"/>
            </w:pPr>
          </w:p>
        </w:tc>
      </w:tr>
      <w:tr w:rsidR="00644D26" w:rsidRPr="00E91D9C" w14:paraId="6B06566B" w14:textId="77777777" w:rsidTr="00D85A38">
        <w:tc>
          <w:tcPr>
            <w:tcW w:w="4535" w:type="dxa"/>
            <w:tcBorders>
              <w:top w:val="single" w:sz="4" w:space="0" w:color="auto"/>
              <w:left w:val="single" w:sz="4" w:space="0" w:color="auto"/>
              <w:bottom w:val="single" w:sz="4" w:space="0" w:color="auto"/>
              <w:right w:val="single" w:sz="4" w:space="0" w:color="auto"/>
            </w:tcBorders>
          </w:tcPr>
          <w:p w14:paraId="66573497" w14:textId="77777777" w:rsidR="00644D26" w:rsidRPr="00E91D9C" w:rsidRDefault="00644D26" w:rsidP="00A240D3">
            <w:pPr>
              <w:pStyle w:val="TAL"/>
            </w:pPr>
            <w:r w:rsidRPr="00E91D9C" w:rsidDel="00B5728B">
              <w:t xml:space="preserve">    </w:t>
            </w:r>
            <w:proofErr w:type="spellStart"/>
            <w:r w:rsidR="00B54FFC" w:rsidRPr="00E91D9C">
              <w:t>S</w:t>
            </w:r>
            <w:r w:rsidRPr="00E91D9C">
              <w:t>CellIndex</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3A89855C" w14:textId="77777777" w:rsidR="00644D26" w:rsidRPr="00E91D9C" w:rsidRDefault="00644D26" w:rsidP="00D85A38">
            <w:pPr>
              <w:pStyle w:val="TAL"/>
            </w:pPr>
            <w:r w:rsidRPr="00E91D9C">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8CDE19B" w14:textId="77777777" w:rsidR="00AA7B0F" w:rsidRPr="00E91D9C" w:rsidRDefault="00AA7B0F" w:rsidP="00D85A38">
            <w:pPr>
              <w:pStyle w:val="TAL"/>
            </w:pPr>
            <w:r w:rsidRPr="00E91D9C">
              <w:t>entry 1</w:t>
            </w:r>
          </w:p>
          <w:p w14:paraId="1D54C037" w14:textId="77777777" w:rsidR="00644D26" w:rsidRPr="00E91D9C" w:rsidRDefault="00644D26" w:rsidP="00D85A38">
            <w:pPr>
              <w:pStyle w:val="TAL"/>
            </w:pPr>
            <w:proofErr w:type="spellStart"/>
            <w:r w:rsidRPr="00E91D9C">
              <w:t>SCell</w:t>
            </w:r>
            <w:proofErr w:type="spellEnd"/>
            <w:r w:rsidRPr="00E91D9C">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75ECDB4" w14:textId="77777777" w:rsidR="00644D26" w:rsidRPr="00E91D9C" w:rsidRDefault="00644D26" w:rsidP="00D85A38">
            <w:pPr>
              <w:pStyle w:val="TAL"/>
            </w:pPr>
          </w:p>
        </w:tc>
      </w:tr>
      <w:tr w:rsidR="00644D26" w:rsidRPr="00E91D9C" w14:paraId="48787133" w14:textId="77777777" w:rsidTr="00D85A38">
        <w:tc>
          <w:tcPr>
            <w:tcW w:w="4535" w:type="dxa"/>
          </w:tcPr>
          <w:p w14:paraId="6D2E3384" w14:textId="77777777" w:rsidR="00644D26" w:rsidRPr="00E91D9C" w:rsidRDefault="00644D26" w:rsidP="00D85A38">
            <w:pPr>
              <w:pStyle w:val="TAL"/>
            </w:pPr>
            <w:r w:rsidRPr="00E91D9C">
              <w:t xml:space="preserve">  }</w:t>
            </w:r>
          </w:p>
        </w:tc>
        <w:tc>
          <w:tcPr>
            <w:tcW w:w="2519" w:type="dxa"/>
          </w:tcPr>
          <w:p w14:paraId="207B377B" w14:textId="77777777" w:rsidR="00644D26" w:rsidRPr="00E91D9C" w:rsidRDefault="00644D26" w:rsidP="00D85A38">
            <w:pPr>
              <w:pStyle w:val="TAL"/>
            </w:pPr>
          </w:p>
        </w:tc>
        <w:tc>
          <w:tcPr>
            <w:tcW w:w="1448" w:type="dxa"/>
          </w:tcPr>
          <w:p w14:paraId="320C2C25" w14:textId="77777777" w:rsidR="00644D26" w:rsidRPr="00E91D9C" w:rsidRDefault="00644D26" w:rsidP="00D85A38">
            <w:pPr>
              <w:pStyle w:val="TAL"/>
            </w:pPr>
          </w:p>
        </w:tc>
        <w:tc>
          <w:tcPr>
            <w:tcW w:w="1245" w:type="dxa"/>
          </w:tcPr>
          <w:p w14:paraId="180665B4" w14:textId="77777777" w:rsidR="00644D26" w:rsidRPr="00E91D9C" w:rsidRDefault="00644D26" w:rsidP="00D85A38">
            <w:pPr>
              <w:pStyle w:val="TAL"/>
            </w:pPr>
          </w:p>
        </w:tc>
      </w:tr>
      <w:tr w:rsidR="00644D26" w:rsidRPr="00E91D9C" w14:paraId="7BAD5163" w14:textId="77777777" w:rsidTr="00D85A38">
        <w:tc>
          <w:tcPr>
            <w:tcW w:w="4535" w:type="dxa"/>
          </w:tcPr>
          <w:p w14:paraId="4F9B7DF4" w14:textId="77777777" w:rsidR="00644D26" w:rsidRPr="00E91D9C" w:rsidRDefault="00644D26" w:rsidP="00D85A38">
            <w:pPr>
              <w:pStyle w:val="TAL"/>
            </w:pPr>
            <w:r w:rsidRPr="00E91D9C">
              <w:t>}</w:t>
            </w:r>
          </w:p>
        </w:tc>
        <w:tc>
          <w:tcPr>
            <w:tcW w:w="2519" w:type="dxa"/>
          </w:tcPr>
          <w:p w14:paraId="1B3BDDF9" w14:textId="77777777" w:rsidR="00644D26" w:rsidRPr="00E91D9C" w:rsidRDefault="00644D26" w:rsidP="00D85A38">
            <w:pPr>
              <w:pStyle w:val="TAL"/>
            </w:pPr>
          </w:p>
        </w:tc>
        <w:tc>
          <w:tcPr>
            <w:tcW w:w="1448" w:type="dxa"/>
          </w:tcPr>
          <w:p w14:paraId="62BF553F" w14:textId="77777777" w:rsidR="00644D26" w:rsidRPr="00E91D9C" w:rsidRDefault="00644D26" w:rsidP="00D85A38">
            <w:pPr>
              <w:pStyle w:val="TAL"/>
            </w:pPr>
          </w:p>
        </w:tc>
        <w:tc>
          <w:tcPr>
            <w:tcW w:w="1245" w:type="dxa"/>
          </w:tcPr>
          <w:p w14:paraId="61365024" w14:textId="77777777" w:rsidR="00644D26" w:rsidRPr="00E91D9C" w:rsidRDefault="00644D26" w:rsidP="00D85A38">
            <w:pPr>
              <w:pStyle w:val="TAL"/>
            </w:pPr>
          </w:p>
        </w:tc>
      </w:tr>
    </w:tbl>
    <w:p w14:paraId="43183AC6" w14:textId="77777777" w:rsidR="00644D26" w:rsidRPr="00E91D9C" w:rsidRDefault="00644D26" w:rsidP="00644D26"/>
    <w:p w14:paraId="1393A8DB" w14:textId="77777777" w:rsidR="005F0328" w:rsidRPr="00E91D9C" w:rsidRDefault="005F0328" w:rsidP="005F0328">
      <w:pPr>
        <w:pStyle w:val="Heading6"/>
      </w:pPr>
      <w:bookmarkStart w:id="10" w:name="_Toc21103267"/>
      <w:r w:rsidRPr="00E91D9C">
        <w:t>8.1.4.1.7.2</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Inter-band CA</w:t>
      </w:r>
      <w:bookmarkEnd w:id="10"/>
    </w:p>
    <w:p w14:paraId="22C194C1" w14:textId="77777777" w:rsidR="005F0328" w:rsidRPr="00E91D9C" w:rsidRDefault="005F0328" w:rsidP="005F0328">
      <w:pPr>
        <w:pStyle w:val="H6"/>
      </w:pPr>
      <w:r w:rsidRPr="00E91D9C">
        <w:t>8.1.4.1.7.2.1</w:t>
      </w:r>
      <w:r w:rsidRPr="00E91D9C">
        <w:tab/>
        <w:t>Test Purpose (TP)</w:t>
      </w:r>
    </w:p>
    <w:p w14:paraId="7774769E" w14:textId="77777777" w:rsidR="005F0328" w:rsidRPr="00E91D9C" w:rsidRDefault="005F0328" w:rsidP="005F0328">
      <w:r w:rsidRPr="00E91D9C">
        <w:t>Same as TC 8.1.4.1.7.1 but applied to Inter-band CA case.</w:t>
      </w:r>
    </w:p>
    <w:p w14:paraId="49F788AE" w14:textId="77777777" w:rsidR="005F0328" w:rsidRPr="00E91D9C" w:rsidRDefault="005F0328" w:rsidP="005F0328">
      <w:pPr>
        <w:pStyle w:val="H6"/>
      </w:pPr>
      <w:r w:rsidRPr="00E91D9C">
        <w:t>8.1.4.1.7.2.2</w:t>
      </w:r>
      <w:r w:rsidRPr="00E91D9C">
        <w:tab/>
        <w:t>Conformance requirements</w:t>
      </w:r>
    </w:p>
    <w:p w14:paraId="384349A9" w14:textId="77777777" w:rsidR="005F0328" w:rsidRPr="00E91D9C" w:rsidRDefault="005F0328" w:rsidP="005F0328">
      <w:r w:rsidRPr="00E91D9C">
        <w:t>Same as TC 8.1.4.1.7.1 but applied to Inter-band CA case.</w:t>
      </w:r>
    </w:p>
    <w:p w14:paraId="086DB90E" w14:textId="77777777" w:rsidR="005F0328" w:rsidRPr="00E91D9C" w:rsidRDefault="005F0328" w:rsidP="005F0328">
      <w:pPr>
        <w:pStyle w:val="H6"/>
      </w:pPr>
      <w:r w:rsidRPr="00E91D9C">
        <w:t>8.1.4.1.7.2.3</w:t>
      </w:r>
      <w:r w:rsidRPr="00E91D9C">
        <w:tab/>
        <w:t>Test description</w:t>
      </w:r>
    </w:p>
    <w:p w14:paraId="74610DB2" w14:textId="77777777" w:rsidR="005F0328" w:rsidRPr="00E91D9C" w:rsidRDefault="005F0328" w:rsidP="005F0328">
      <w:pPr>
        <w:pStyle w:val="H6"/>
      </w:pPr>
      <w:r w:rsidRPr="00E91D9C">
        <w:t>8.1.4.1.7.2.3.1</w:t>
      </w:r>
      <w:r w:rsidRPr="00E91D9C">
        <w:tab/>
        <w:t>Pre-test conditions</w:t>
      </w:r>
    </w:p>
    <w:p w14:paraId="4A576E09" w14:textId="77777777" w:rsidR="005F0328" w:rsidRPr="00E91D9C" w:rsidRDefault="005F0328" w:rsidP="005F0328">
      <w:pPr>
        <w:tabs>
          <w:tab w:val="left" w:pos="5334"/>
        </w:tabs>
      </w:pPr>
      <w:r w:rsidRPr="00E91D9C">
        <w:t>Same as test case 8.1.4.1.7.1 with the following differences:</w:t>
      </w:r>
    </w:p>
    <w:p w14:paraId="1725193A" w14:textId="77777777" w:rsidR="005F0328" w:rsidRPr="00E91D9C" w:rsidRDefault="005F0328" w:rsidP="005F0328">
      <w:pPr>
        <w:pStyle w:val="B1"/>
      </w:pPr>
      <w:r w:rsidRPr="00E91D9C">
        <w:t>-</w:t>
      </w:r>
      <w:r w:rsidRPr="00E91D9C">
        <w:tab/>
        <w:t>CA configuration: Inter-band CA replaces Intra-band Contiguous CA.</w:t>
      </w:r>
    </w:p>
    <w:p w14:paraId="05458444" w14:textId="77777777" w:rsidR="003E787F" w:rsidRPr="00E91D9C" w:rsidRDefault="005F0328" w:rsidP="003E787F">
      <w:pPr>
        <w:pStyle w:val="B1"/>
      </w:pPr>
      <w:r w:rsidRPr="00E91D9C">
        <w:t>-</w:t>
      </w:r>
      <w:r w:rsidRPr="00E91D9C">
        <w:tab/>
        <w:t>Cells configuration: NR Cell 10 replaces NR Cell 3, NR Cell 30 replaces NR Cell 23.</w:t>
      </w:r>
    </w:p>
    <w:p w14:paraId="56EFCF09" w14:textId="77777777" w:rsidR="005F0328" w:rsidRPr="00E91D9C" w:rsidRDefault="003E787F" w:rsidP="003E787F">
      <w:pPr>
        <w:pStyle w:val="B1"/>
      </w:pPr>
      <w:r w:rsidRPr="00E91D9C">
        <w:t>-</w:t>
      </w:r>
      <w:r w:rsidRPr="00E91D9C">
        <w:tab/>
        <w:t>NR Cell 30 belongs to the same PLMN and TAI with NR Cell 1.</w:t>
      </w:r>
    </w:p>
    <w:p w14:paraId="48E67E29" w14:textId="77777777" w:rsidR="005F0328" w:rsidRPr="00E91D9C" w:rsidRDefault="005F0328" w:rsidP="005F0328">
      <w:pPr>
        <w:pStyle w:val="H6"/>
      </w:pPr>
      <w:r w:rsidRPr="00E91D9C">
        <w:t>8.1.4.1.7.2.3.2</w:t>
      </w:r>
      <w:r w:rsidRPr="00E91D9C">
        <w:tab/>
        <w:t xml:space="preserve">Test </w:t>
      </w:r>
      <w:r w:rsidRPr="00E91D9C">
        <w:rPr>
          <w:snapToGrid w:val="0"/>
        </w:rPr>
        <w:t>procedure</w:t>
      </w:r>
      <w:r w:rsidRPr="00E91D9C">
        <w:t xml:space="preserve"> sequence</w:t>
      </w:r>
    </w:p>
    <w:p w14:paraId="4D82C854" w14:textId="77777777" w:rsidR="005F0328" w:rsidRPr="00E91D9C" w:rsidRDefault="005F0328" w:rsidP="005F0328">
      <w:pPr>
        <w:pStyle w:val="B1"/>
        <w:ind w:left="0" w:firstLine="0"/>
        <w:rPr>
          <w:rFonts w:ascii="Arial" w:hAnsi="Arial" w:cs="Arial"/>
        </w:rPr>
      </w:pPr>
      <w:r w:rsidRPr="00E91D9C">
        <w:t>Same as TC 8.1.4.1.7.1 with the following differences:</w:t>
      </w:r>
    </w:p>
    <w:p w14:paraId="2D4C2BC3" w14:textId="77777777" w:rsidR="005F0328" w:rsidRPr="00E91D9C" w:rsidRDefault="005F0328" w:rsidP="005F0328">
      <w:pPr>
        <w:pStyle w:val="B1"/>
      </w:pPr>
      <w:r w:rsidRPr="00E91D9C">
        <w:t>-</w:t>
      </w:r>
      <w:r w:rsidRPr="00E91D9C">
        <w:tab/>
        <w:t>CA configuration: Inter-band CA replaces Intra-band Contiguous CA</w:t>
      </w:r>
    </w:p>
    <w:p w14:paraId="5E37AB3C" w14:textId="77777777" w:rsidR="005F0328" w:rsidRPr="00E91D9C" w:rsidRDefault="005F0328" w:rsidP="005F0328">
      <w:pPr>
        <w:pStyle w:val="H6"/>
        <w:rPr>
          <w:snapToGrid w:val="0"/>
        </w:rPr>
      </w:pPr>
      <w:r w:rsidRPr="00E91D9C">
        <w:rPr>
          <w:snapToGrid w:val="0"/>
        </w:rPr>
        <w:t>8.1.4.1.7.2.3.3</w:t>
      </w:r>
      <w:r w:rsidRPr="00E91D9C">
        <w:rPr>
          <w:snapToGrid w:val="0"/>
        </w:rPr>
        <w:tab/>
        <w:t>Specific message contents</w:t>
      </w:r>
    </w:p>
    <w:p w14:paraId="18B0FD02" w14:textId="77777777" w:rsidR="005F0328" w:rsidRPr="00E91D9C" w:rsidRDefault="005F0328" w:rsidP="005F0328">
      <w:pPr>
        <w:pStyle w:val="B1"/>
        <w:ind w:left="0" w:firstLine="0"/>
        <w:rPr>
          <w:rFonts w:ascii="Arial" w:hAnsi="Arial" w:cs="Arial"/>
        </w:rPr>
      </w:pPr>
      <w:r w:rsidRPr="00E91D9C">
        <w:t>Same as TC 8.1.4.1.7.1 with the following differences:</w:t>
      </w:r>
    </w:p>
    <w:p w14:paraId="58E6F1E5" w14:textId="77777777" w:rsidR="005F0328" w:rsidRPr="00E91D9C" w:rsidRDefault="005F0328" w:rsidP="005F0328">
      <w:pPr>
        <w:pStyle w:val="B1"/>
      </w:pPr>
      <w:r w:rsidRPr="00E91D9C">
        <w:t>-</w:t>
      </w:r>
      <w:r w:rsidRPr="00E91D9C">
        <w:tab/>
        <w:t>CA configuration: Inter-band CA replaces Intra-band Contiguous CA</w:t>
      </w:r>
    </w:p>
    <w:p w14:paraId="2EDAB290" w14:textId="77777777" w:rsidR="005F0328" w:rsidRPr="00E91D9C" w:rsidRDefault="005F0328" w:rsidP="005F0328">
      <w:pPr>
        <w:pStyle w:val="B1"/>
      </w:pPr>
      <w:r w:rsidRPr="00E91D9C">
        <w:t>-</w:t>
      </w:r>
      <w:r w:rsidRPr="00E91D9C">
        <w:tab/>
        <w:t>Cells configuration: NR Cell 10 replaces NR Cell 3, NR Cell 30 replaces NR Cell 23.</w:t>
      </w:r>
    </w:p>
    <w:p w14:paraId="17010606" w14:textId="77777777" w:rsidR="005F0328" w:rsidRPr="00E91D9C" w:rsidRDefault="005F0328" w:rsidP="005F0328">
      <w:pPr>
        <w:pStyle w:val="TH"/>
      </w:pPr>
      <w:r w:rsidRPr="00E91D9C">
        <w:lastRenderedPageBreak/>
        <w:t>Table 8.1.4.1.7.2.3.3-1: SIB3 of NR Cell 10</w:t>
      </w:r>
      <w:r w:rsidRPr="00E91D9C">
        <w:rPr>
          <w:i/>
        </w:rPr>
        <w:t xml:space="preserve"> </w:t>
      </w:r>
      <w:r w:rsidRPr="00E91D9C">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F0328" w:rsidRPr="00E91D9C" w14:paraId="3E0E34F4" w14:textId="77777777" w:rsidTr="00EC25FE">
        <w:tc>
          <w:tcPr>
            <w:tcW w:w="9747" w:type="dxa"/>
            <w:gridSpan w:val="4"/>
          </w:tcPr>
          <w:p w14:paraId="1D50C124" w14:textId="77777777" w:rsidR="005F0328" w:rsidRPr="00E91D9C" w:rsidRDefault="005F0328" w:rsidP="00EC25FE">
            <w:pPr>
              <w:pStyle w:val="TAL"/>
            </w:pPr>
            <w:r w:rsidRPr="00E91D9C">
              <w:t>Derivation Path: TS 38.508-1 [4], Table 4.6.2-2</w:t>
            </w:r>
          </w:p>
        </w:tc>
      </w:tr>
      <w:tr w:rsidR="005F0328" w:rsidRPr="00E91D9C" w14:paraId="7129BA36" w14:textId="77777777" w:rsidTr="00EC25FE">
        <w:tc>
          <w:tcPr>
            <w:tcW w:w="4219" w:type="dxa"/>
          </w:tcPr>
          <w:p w14:paraId="42125B4B" w14:textId="77777777" w:rsidR="005F0328" w:rsidRPr="00E91D9C" w:rsidRDefault="005F0328" w:rsidP="00EC25FE">
            <w:pPr>
              <w:pStyle w:val="TAH"/>
            </w:pPr>
            <w:r w:rsidRPr="00E91D9C">
              <w:t>Information Element</w:t>
            </w:r>
          </w:p>
        </w:tc>
        <w:tc>
          <w:tcPr>
            <w:tcW w:w="1985" w:type="dxa"/>
          </w:tcPr>
          <w:p w14:paraId="5545203D" w14:textId="77777777" w:rsidR="005F0328" w:rsidRPr="00E91D9C" w:rsidRDefault="005F0328" w:rsidP="00EC25FE">
            <w:pPr>
              <w:pStyle w:val="TAH"/>
            </w:pPr>
            <w:r w:rsidRPr="00E91D9C">
              <w:t>Value/remark</w:t>
            </w:r>
          </w:p>
        </w:tc>
        <w:tc>
          <w:tcPr>
            <w:tcW w:w="2268" w:type="dxa"/>
          </w:tcPr>
          <w:p w14:paraId="57F2B5C0" w14:textId="77777777" w:rsidR="005F0328" w:rsidRPr="00E91D9C" w:rsidRDefault="005F0328" w:rsidP="00EC25FE">
            <w:pPr>
              <w:pStyle w:val="TAH"/>
            </w:pPr>
            <w:r w:rsidRPr="00E91D9C">
              <w:t>Comment</w:t>
            </w:r>
          </w:p>
        </w:tc>
        <w:tc>
          <w:tcPr>
            <w:tcW w:w="1275" w:type="dxa"/>
          </w:tcPr>
          <w:p w14:paraId="15336EAE" w14:textId="77777777" w:rsidR="005F0328" w:rsidRPr="00E91D9C" w:rsidRDefault="005F0328" w:rsidP="00EC25FE">
            <w:pPr>
              <w:pStyle w:val="TAH"/>
            </w:pPr>
            <w:r w:rsidRPr="00E91D9C">
              <w:t>Condition</w:t>
            </w:r>
          </w:p>
        </w:tc>
      </w:tr>
      <w:tr w:rsidR="005F0328" w:rsidRPr="00E91D9C" w14:paraId="654EA2B1" w14:textId="77777777" w:rsidTr="00EC25FE">
        <w:tc>
          <w:tcPr>
            <w:tcW w:w="4219" w:type="dxa"/>
          </w:tcPr>
          <w:p w14:paraId="68D9A1E0" w14:textId="77777777" w:rsidR="005F0328" w:rsidRPr="00E91D9C" w:rsidRDefault="005F0328" w:rsidP="00EC25FE">
            <w:pPr>
              <w:pStyle w:val="TAL"/>
            </w:pPr>
            <w:r w:rsidRPr="00E91D9C">
              <w:t xml:space="preserve">SIB3 ::= </w:t>
            </w:r>
            <w:r w:rsidRPr="00E91D9C">
              <w:rPr>
                <w:snapToGrid w:val="0"/>
              </w:rPr>
              <w:t>SEQUENCE {</w:t>
            </w:r>
          </w:p>
        </w:tc>
        <w:tc>
          <w:tcPr>
            <w:tcW w:w="1985" w:type="dxa"/>
          </w:tcPr>
          <w:p w14:paraId="0023FCC0" w14:textId="77777777" w:rsidR="005F0328" w:rsidRPr="00E91D9C" w:rsidRDefault="005F0328" w:rsidP="00EC25FE">
            <w:pPr>
              <w:pStyle w:val="TAL"/>
            </w:pPr>
          </w:p>
        </w:tc>
        <w:tc>
          <w:tcPr>
            <w:tcW w:w="2268" w:type="dxa"/>
          </w:tcPr>
          <w:p w14:paraId="7FA3F437" w14:textId="77777777" w:rsidR="005F0328" w:rsidRPr="00E91D9C" w:rsidRDefault="005F0328" w:rsidP="00EC25FE">
            <w:pPr>
              <w:pStyle w:val="TAL"/>
            </w:pPr>
          </w:p>
        </w:tc>
        <w:tc>
          <w:tcPr>
            <w:tcW w:w="1275" w:type="dxa"/>
          </w:tcPr>
          <w:p w14:paraId="4FDCD11A" w14:textId="77777777" w:rsidR="005F0328" w:rsidRPr="00E91D9C" w:rsidRDefault="005F0328" w:rsidP="00EC25FE">
            <w:pPr>
              <w:pStyle w:val="TAL"/>
            </w:pPr>
          </w:p>
        </w:tc>
      </w:tr>
      <w:tr w:rsidR="005F0328" w:rsidRPr="00E91D9C" w14:paraId="5D339C90" w14:textId="77777777" w:rsidTr="00EC25FE">
        <w:tc>
          <w:tcPr>
            <w:tcW w:w="4219" w:type="dxa"/>
            <w:tcBorders>
              <w:bottom w:val="single" w:sz="4" w:space="0" w:color="auto"/>
            </w:tcBorders>
          </w:tcPr>
          <w:p w14:paraId="14C44EBF" w14:textId="77777777" w:rsidR="005F0328" w:rsidRPr="00E91D9C" w:rsidRDefault="005F0328" w:rsidP="00EC25FE">
            <w:pPr>
              <w:pStyle w:val="TAL"/>
            </w:pPr>
            <w:r w:rsidRPr="00E91D9C">
              <w:t xml:space="preserve">  </w:t>
            </w:r>
            <w:proofErr w:type="spellStart"/>
            <w:r w:rsidRPr="00E91D9C">
              <w:t>intraFreqNeighCellList</w:t>
            </w:r>
            <w:proofErr w:type="spellEnd"/>
            <w:r w:rsidRPr="00E91D9C">
              <w:t xml:space="preserve"> SEQUENCE (SIZE (1.. </w:t>
            </w:r>
            <w:proofErr w:type="spellStart"/>
            <w:r w:rsidRPr="00E91D9C">
              <w:t>maxCellIntra</w:t>
            </w:r>
            <w:proofErr w:type="spellEnd"/>
            <w:r w:rsidRPr="00E91D9C">
              <w:t xml:space="preserve">)) OF </w:t>
            </w:r>
            <w:proofErr w:type="spellStart"/>
            <w:r w:rsidR="00AA7B0F" w:rsidRPr="00E91D9C">
              <w:t>IntraFreqNeighCellInfo</w:t>
            </w:r>
            <w:proofErr w:type="spellEnd"/>
            <w:r w:rsidRPr="00E91D9C">
              <w:t xml:space="preserve"> {</w:t>
            </w:r>
          </w:p>
        </w:tc>
        <w:tc>
          <w:tcPr>
            <w:tcW w:w="1985" w:type="dxa"/>
          </w:tcPr>
          <w:p w14:paraId="4A0DC52F" w14:textId="77777777" w:rsidR="005F0328" w:rsidRPr="00E91D9C" w:rsidRDefault="005F0328" w:rsidP="00EC25FE">
            <w:pPr>
              <w:pStyle w:val="TAL"/>
            </w:pPr>
            <w:r w:rsidRPr="00E91D9C">
              <w:t>1 entry</w:t>
            </w:r>
          </w:p>
        </w:tc>
        <w:tc>
          <w:tcPr>
            <w:tcW w:w="2268" w:type="dxa"/>
          </w:tcPr>
          <w:p w14:paraId="0D528713" w14:textId="77777777" w:rsidR="005F0328" w:rsidRPr="00E91D9C" w:rsidRDefault="005F0328" w:rsidP="00EC25FE">
            <w:pPr>
              <w:pStyle w:val="TAL"/>
            </w:pPr>
          </w:p>
        </w:tc>
        <w:tc>
          <w:tcPr>
            <w:tcW w:w="1275" w:type="dxa"/>
          </w:tcPr>
          <w:p w14:paraId="3214A611" w14:textId="77777777" w:rsidR="005F0328" w:rsidRPr="00E91D9C" w:rsidRDefault="005F0328" w:rsidP="00EC25FE">
            <w:pPr>
              <w:pStyle w:val="TAL"/>
            </w:pPr>
          </w:p>
        </w:tc>
      </w:tr>
      <w:tr w:rsidR="005F0328" w:rsidRPr="00E91D9C" w14:paraId="781CBEFD" w14:textId="77777777" w:rsidTr="00EC25FE">
        <w:tc>
          <w:tcPr>
            <w:tcW w:w="4219" w:type="dxa"/>
          </w:tcPr>
          <w:p w14:paraId="200A179B" w14:textId="77777777" w:rsidR="005F0328" w:rsidRPr="00E91D9C" w:rsidRDefault="005F0328" w:rsidP="00EC25FE">
            <w:pPr>
              <w:pStyle w:val="TAL"/>
            </w:pPr>
            <w:r w:rsidRPr="00E91D9C">
              <w:t xml:space="preserve">    </w:t>
            </w:r>
            <w:proofErr w:type="spellStart"/>
            <w:r w:rsidRPr="00E91D9C">
              <w:t>IntraFreqNeighCellInfo</w:t>
            </w:r>
            <w:proofErr w:type="spellEnd"/>
            <w:r w:rsidRPr="00E91D9C">
              <w:t xml:space="preserve"> [1] SEQUENCE {</w:t>
            </w:r>
          </w:p>
        </w:tc>
        <w:tc>
          <w:tcPr>
            <w:tcW w:w="1985" w:type="dxa"/>
          </w:tcPr>
          <w:p w14:paraId="3E38603D" w14:textId="77777777" w:rsidR="005F0328" w:rsidRPr="00E91D9C" w:rsidRDefault="005F0328" w:rsidP="00EC25FE">
            <w:pPr>
              <w:pStyle w:val="TAL"/>
            </w:pPr>
          </w:p>
        </w:tc>
        <w:tc>
          <w:tcPr>
            <w:tcW w:w="2268" w:type="dxa"/>
          </w:tcPr>
          <w:p w14:paraId="13D0D037" w14:textId="77777777" w:rsidR="005F0328" w:rsidRPr="00E91D9C" w:rsidRDefault="00AA7B0F" w:rsidP="00EC25FE">
            <w:pPr>
              <w:pStyle w:val="TAL"/>
            </w:pPr>
            <w:r w:rsidRPr="00E91D9C">
              <w:t>entry 1</w:t>
            </w:r>
          </w:p>
        </w:tc>
        <w:tc>
          <w:tcPr>
            <w:tcW w:w="1275" w:type="dxa"/>
          </w:tcPr>
          <w:p w14:paraId="4CD08F78" w14:textId="77777777" w:rsidR="005F0328" w:rsidRPr="00E91D9C" w:rsidRDefault="005F0328" w:rsidP="00EC25FE">
            <w:pPr>
              <w:pStyle w:val="TAL"/>
            </w:pPr>
          </w:p>
        </w:tc>
      </w:tr>
      <w:tr w:rsidR="005F0328" w:rsidRPr="00E91D9C" w14:paraId="7EC291D9" w14:textId="77777777" w:rsidTr="00EC25FE">
        <w:tc>
          <w:tcPr>
            <w:tcW w:w="4219" w:type="dxa"/>
          </w:tcPr>
          <w:p w14:paraId="01D7EC4C" w14:textId="77777777" w:rsidR="005F0328" w:rsidRPr="00E91D9C" w:rsidRDefault="005F0328" w:rsidP="00EC25FE">
            <w:pPr>
              <w:pStyle w:val="TAL"/>
            </w:pPr>
            <w:r w:rsidRPr="00E91D9C">
              <w:t xml:space="preserve">      </w:t>
            </w:r>
            <w:proofErr w:type="spellStart"/>
            <w:r w:rsidRPr="00E91D9C">
              <w:t>physCellId</w:t>
            </w:r>
            <w:proofErr w:type="spellEnd"/>
          </w:p>
        </w:tc>
        <w:tc>
          <w:tcPr>
            <w:tcW w:w="1985" w:type="dxa"/>
          </w:tcPr>
          <w:p w14:paraId="5390C0CD" w14:textId="77777777" w:rsidR="005F0328" w:rsidRPr="00E91D9C" w:rsidRDefault="005F0328" w:rsidP="00EC25FE">
            <w:pPr>
              <w:pStyle w:val="TAL"/>
            </w:pPr>
            <w:r w:rsidRPr="00E91D9C">
              <w:rPr>
                <w:rFonts w:eastAsia="MS Mincho"/>
              </w:rPr>
              <w:t>Physical Cell Identity of NR Cell</w:t>
            </w:r>
            <w:r w:rsidRPr="00E91D9C">
              <w:rPr>
                <w:rFonts w:ascii="SimSun" w:hAnsi="SimSun"/>
              </w:rPr>
              <w:t xml:space="preserve"> </w:t>
            </w:r>
            <w:r w:rsidRPr="00E91D9C">
              <w:t>30</w:t>
            </w:r>
          </w:p>
        </w:tc>
        <w:tc>
          <w:tcPr>
            <w:tcW w:w="2268" w:type="dxa"/>
          </w:tcPr>
          <w:p w14:paraId="73416438" w14:textId="77777777" w:rsidR="005F0328" w:rsidRPr="00E91D9C" w:rsidRDefault="005F0328" w:rsidP="00EC25FE">
            <w:pPr>
              <w:pStyle w:val="TAL"/>
            </w:pPr>
          </w:p>
        </w:tc>
        <w:tc>
          <w:tcPr>
            <w:tcW w:w="1275" w:type="dxa"/>
          </w:tcPr>
          <w:p w14:paraId="2EAEB0D4" w14:textId="77777777" w:rsidR="005F0328" w:rsidRPr="00E91D9C" w:rsidRDefault="005F0328" w:rsidP="00EC25FE">
            <w:pPr>
              <w:pStyle w:val="TAL"/>
            </w:pPr>
          </w:p>
        </w:tc>
      </w:tr>
      <w:tr w:rsidR="005F0328" w:rsidRPr="00E91D9C" w14:paraId="22D01E6A" w14:textId="77777777" w:rsidTr="00EC25FE">
        <w:tc>
          <w:tcPr>
            <w:tcW w:w="4219" w:type="dxa"/>
          </w:tcPr>
          <w:p w14:paraId="09623410" w14:textId="77777777" w:rsidR="005F0328" w:rsidRPr="00E91D9C" w:rsidRDefault="005F0328" w:rsidP="00EC25FE">
            <w:pPr>
              <w:pStyle w:val="TAL"/>
            </w:pPr>
            <w:r w:rsidRPr="00E91D9C">
              <w:t xml:space="preserve">    }</w:t>
            </w:r>
          </w:p>
        </w:tc>
        <w:tc>
          <w:tcPr>
            <w:tcW w:w="1985" w:type="dxa"/>
          </w:tcPr>
          <w:p w14:paraId="1773F19A" w14:textId="77777777" w:rsidR="005F0328" w:rsidRPr="00E91D9C" w:rsidRDefault="005F0328" w:rsidP="00EC25FE">
            <w:pPr>
              <w:pStyle w:val="TAL"/>
            </w:pPr>
          </w:p>
        </w:tc>
        <w:tc>
          <w:tcPr>
            <w:tcW w:w="2268" w:type="dxa"/>
          </w:tcPr>
          <w:p w14:paraId="560865BA" w14:textId="77777777" w:rsidR="005F0328" w:rsidRPr="00E91D9C" w:rsidRDefault="005F0328" w:rsidP="00EC25FE">
            <w:pPr>
              <w:pStyle w:val="TAL"/>
            </w:pPr>
          </w:p>
        </w:tc>
        <w:tc>
          <w:tcPr>
            <w:tcW w:w="1275" w:type="dxa"/>
          </w:tcPr>
          <w:p w14:paraId="1B338709" w14:textId="77777777" w:rsidR="005F0328" w:rsidRPr="00E91D9C" w:rsidRDefault="005F0328" w:rsidP="00EC25FE">
            <w:pPr>
              <w:pStyle w:val="TAL"/>
            </w:pPr>
          </w:p>
        </w:tc>
      </w:tr>
      <w:tr w:rsidR="005F0328" w:rsidRPr="00E91D9C" w14:paraId="37D17781" w14:textId="77777777" w:rsidTr="00EC25FE">
        <w:tc>
          <w:tcPr>
            <w:tcW w:w="4219" w:type="dxa"/>
          </w:tcPr>
          <w:p w14:paraId="252BA08D" w14:textId="77777777" w:rsidR="005F0328" w:rsidRPr="00E91D9C" w:rsidRDefault="005F0328" w:rsidP="00EC25FE">
            <w:pPr>
              <w:pStyle w:val="TAL"/>
            </w:pPr>
            <w:r w:rsidRPr="00E91D9C">
              <w:t xml:space="preserve">  }</w:t>
            </w:r>
          </w:p>
        </w:tc>
        <w:tc>
          <w:tcPr>
            <w:tcW w:w="1985" w:type="dxa"/>
          </w:tcPr>
          <w:p w14:paraId="15BB051C" w14:textId="77777777" w:rsidR="005F0328" w:rsidRPr="00E91D9C" w:rsidRDefault="005F0328" w:rsidP="00EC25FE">
            <w:pPr>
              <w:pStyle w:val="TAL"/>
            </w:pPr>
          </w:p>
        </w:tc>
        <w:tc>
          <w:tcPr>
            <w:tcW w:w="2268" w:type="dxa"/>
          </w:tcPr>
          <w:p w14:paraId="42BFCC61" w14:textId="77777777" w:rsidR="005F0328" w:rsidRPr="00E91D9C" w:rsidRDefault="005F0328" w:rsidP="00EC25FE">
            <w:pPr>
              <w:pStyle w:val="TAL"/>
            </w:pPr>
          </w:p>
        </w:tc>
        <w:tc>
          <w:tcPr>
            <w:tcW w:w="1275" w:type="dxa"/>
          </w:tcPr>
          <w:p w14:paraId="53106A79" w14:textId="77777777" w:rsidR="005F0328" w:rsidRPr="00E91D9C" w:rsidRDefault="005F0328" w:rsidP="00EC25FE">
            <w:pPr>
              <w:pStyle w:val="TAL"/>
            </w:pPr>
          </w:p>
        </w:tc>
      </w:tr>
      <w:tr w:rsidR="005F0328" w:rsidRPr="00E91D9C" w14:paraId="5C12907C" w14:textId="77777777" w:rsidTr="00EC25FE">
        <w:tc>
          <w:tcPr>
            <w:tcW w:w="4219" w:type="dxa"/>
          </w:tcPr>
          <w:p w14:paraId="79E257A4" w14:textId="77777777" w:rsidR="005F0328" w:rsidRPr="00E91D9C" w:rsidRDefault="005F0328" w:rsidP="00EC25FE">
            <w:pPr>
              <w:pStyle w:val="TAL"/>
            </w:pPr>
            <w:r w:rsidRPr="00E91D9C">
              <w:t>}</w:t>
            </w:r>
          </w:p>
        </w:tc>
        <w:tc>
          <w:tcPr>
            <w:tcW w:w="1985" w:type="dxa"/>
          </w:tcPr>
          <w:p w14:paraId="7B492F3A" w14:textId="77777777" w:rsidR="005F0328" w:rsidRPr="00E91D9C" w:rsidRDefault="005F0328" w:rsidP="00EC25FE">
            <w:pPr>
              <w:pStyle w:val="TAL"/>
            </w:pPr>
          </w:p>
        </w:tc>
        <w:tc>
          <w:tcPr>
            <w:tcW w:w="2268" w:type="dxa"/>
          </w:tcPr>
          <w:p w14:paraId="41A5BFA1" w14:textId="77777777" w:rsidR="005F0328" w:rsidRPr="00E91D9C" w:rsidRDefault="005F0328" w:rsidP="00EC25FE">
            <w:pPr>
              <w:pStyle w:val="TAL"/>
            </w:pPr>
          </w:p>
        </w:tc>
        <w:tc>
          <w:tcPr>
            <w:tcW w:w="1275" w:type="dxa"/>
          </w:tcPr>
          <w:p w14:paraId="0EB54B33" w14:textId="77777777" w:rsidR="005F0328" w:rsidRPr="00E91D9C" w:rsidRDefault="005F0328" w:rsidP="00EC25FE">
            <w:pPr>
              <w:pStyle w:val="TAL"/>
            </w:pPr>
          </w:p>
        </w:tc>
      </w:tr>
    </w:tbl>
    <w:p w14:paraId="4F3DBE49" w14:textId="77777777" w:rsidR="005F0328" w:rsidRPr="00E91D9C" w:rsidRDefault="005F0328" w:rsidP="00EE2286"/>
    <w:p w14:paraId="0EB9DD2D" w14:textId="77777777" w:rsidR="005F0328" w:rsidRPr="00E91D9C" w:rsidRDefault="005F0328" w:rsidP="005F0328">
      <w:pPr>
        <w:pStyle w:val="Heading6"/>
      </w:pPr>
      <w:bookmarkStart w:id="11" w:name="_Toc21103268"/>
      <w:r w:rsidRPr="00E91D9C">
        <w:t>8.1.4.1.7.3</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non-contiguous CA</w:t>
      </w:r>
      <w:bookmarkEnd w:id="11"/>
    </w:p>
    <w:p w14:paraId="0B66B4FC" w14:textId="77777777" w:rsidR="005F0328" w:rsidRPr="00E91D9C" w:rsidRDefault="005F0328" w:rsidP="005F0328">
      <w:pPr>
        <w:pStyle w:val="H6"/>
      </w:pPr>
      <w:r w:rsidRPr="00E91D9C">
        <w:t>8.1.4.1.7.3.1</w:t>
      </w:r>
      <w:r w:rsidRPr="00E91D9C">
        <w:tab/>
        <w:t>Test Purpose (TP)</w:t>
      </w:r>
    </w:p>
    <w:p w14:paraId="7E39CC68" w14:textId="77777777" w:rsidR="005F0328" w:rsidRPr="00E91D9C" w:rsidRDefault="005F0328" w:rsidP="005F0328">
      <w:r w:rsidRPr="00E91D9C">
        <w:t>Same as TC 8.1.4.1.7.1 but applied to Intra-band non-Contiguous CA.</w:t>
      </w:r>
    </w:p>
    <w:p w14:paraId="0A63C013" w14:textId="77777777" w:rsidR="005F0328" w:rsidRPr="00E91D9C" w:rsidRDefault="005F0328" w:rsidP="005F0328">
      <w:pPr>
        <w:pStyle w:val="H6"/>
      </w:pPr>
      <w:r w:rsidRPr="00E91D9C">
        <w:t>8.1.4.1.7.3.2</w:t>
      </w:r>
      <w:r w:rsidRPr="00E91D9C">
        <w:tab/>
        <w:t>Conformance requirements</w:t>
      </w:r>
    </w:p>
    <w:p w14:paraId="2FCC49FB" w14:textId="77777777" w:rsidR="005F0328" w:rsidRPr="00E91D9C" w:rsidRDefault="005F0328" w:rsidP="005F0328">
      <w:r w:rsidRPr="00E91D9C">
        <w:t>Same as TC 8.1.4.1.7.1 but applied to Intra-band non-Contiguous CA.</w:t>
      </w:r>
    </w:p>
    <w:p w14:paraId="4B3EFB0C" w14:textId="77777777" w:rsidR="005F0328" w:rsidRPr="00E91D9C" w:rsidRDefault="005F0328" w:rsidP="005F0328">
      <w:pPr>
        <w:pStyle w:val="H6"/>
      </w:pPr>
      <w:r w:rsidRPr="00E91D9C">
        <w:t>8.1.4.1.7.3.3</w:t>
      </w:r>
      <w:r w:rsidRPr="00E91D9C">
        <w:tab/>
        <w:t>Test description</w:t>
      </w:r>
    </w:p>
    <w:p w14:paraId="4A31E588" w14:textId="77777777" w:rsidR="005F0328" w:rsidRPr="00E91D9C" w:rsidRDefault="005F0328" w:rsidP="005F0328">
      <w:pPr>
        <w:pStyle w:val="H6"/>
      </w:pPr>
      <w:r w:rsidRPr="00E91D9C">
        <w:t>8.1.4.1.7.3.3.1</w:t>
      </w:r>
      <w:r w:rsidRPr="00E91D9C">
        <w:tab/>
        <w:t>Pre-test conditions</w:t>
      </w:r>
    </w:p>
    <w:p w14:paraId="773F7B01" w14:textId="77777777" w:rsidR="005F0328" w:rsidRPr="00E91D9C" w:rsidRDefault="005F0328" w:rsidP="005F0328">
      <w:pPr>
        <w:tabs>
          <w:tab w:val="left" w:pos="5334"/>
        </w:tabs>
      </w:pPr>
      <w:r w:rsidRPr="00E91D9C">
        <w:t>Same as test case 8.1.4.1.7.1 with the following differences:</w:t>
      </w:r>
    </w:p>
    <w:p w14:paraId="595EC515" w14:textId="77777777" w:rsidR="005F0328" w:rsidRPr="00E91D9C" w:rsidRDefault="005F0328" w:rsidP="005F0328">
      <w:pPr>
        <w:pStyle w:val="B1"/>
      </w:pPr>
      <w:r w:rsidRPr="00E91D9C">
        <w:t>-</w:t>
      </w:r>
      <w:r w:rsidRPr="00E91D9C">
        <w:tab/>
        <w:t>CA configuration: Intra-band non-Contiguous CA replaces Intra-band Contiguous CA.</w:t>
      </w:r>
    </w:p>
    <w:p w14:paraId="23BB89E0" w14:textId="77777777" w:rsidR="005F0328" w:rsidRPr="00E91D9C" w:rsidRDefault="005F0328" w:rsidP="005F0328">
      <w:pPr>
        <w:pStyle w:val="H6"/>
      </w:pPr>
      <w:r w:rsidRPr="00E91D9C">
        <w:t>8.1.4.1.7.3.3.2</w:t>
      </w:r>
      <w:r w:rsidRPr="00E91D9C">
        <w:tab/>
        <w:t xml:space="preserve">Test </w:t>
      </w:r>
      <w:r w:rsidRPr="00E91D9C">
        <w:rPr>
          <w:snapToGrid w:val="0"/>
        </w:rPr>
        <w:t>procedure</w:t>
      </w:r>
      <w:r w:rsidRPr="00E91D9C">
        <w:t xml:space="preserve"> sequence</w:t>
      </w:r>
    </w:p>
    <w:p w14:paraId="6CA528A5" w14:textId="77777777" w:rsidR="005F0328" w:rsidRPr="00E91D9C" w:rsidRDefault="005F0328" w:rsidP="005F0328">
      <w:pPr>
        <w:pStyle w:val="B1"/>
        <w:ind w:left="0" w:firstLine="0"/>
        <w:rPr>
          <w:rFonts w:ascii="Arial" w:hAnsi="Arial" w:cs="Arial"/>
        </w:rPr>
      </w:pPr>
      <w:r w:rsidRPr="00E91D9C">
        <w:t>Same as TC 8.1.4.1.7.1 with the following differences:</w:t>
      </w:r>
    </w:p>
    <w:p w14:paraId="17152CB8" w14:textId="77777777" w:rsidR="005F0328" w:rsidRPr="00E91D9C" w:rsidRDefault="005F0328" w:rsidP="005F0328">
      <w:pPr>
        <w:pStyle w:val="B1"/>
      </w:pPr>
      <w:r w:rsidRPr="00E91D9C">
        <w:t>-</w:t>
      </w:r>
      <w:r w:rsidRPr="00E91D9C">
        <w:tab/>
        <w:t>CA configuration: Intra-band non-Contiguous CA replaces Intra-band Contiguous CA</w:t>
      </w:r>
    </w:p>
    <w:p w14:paraId="22613C2D" w14:textId="77777777" w:rsidR="005F0328" w:rsidRPr="00E91D9C" w:rsidRDefault="005F0328" w:rsidP="005F0328">
      <w:pPr>
        <w:pStyle w:val="H6"/>
        <w:rPr>
          <w:snapToGrid w:val="0"/>
        </w:rPr>
      </w:pPr>
      <w:r w:rsidRPr="00E91D9C">
        <w:rPr>
          <w:snapToGrid w:val="0"/>
        </w:rPr>
        <w:t>8.1.4.1.7.3.3.3</w:t>
      </w:r>
      <w:r w:rsidRPr="00E91D9C">
        <w:rPr>
          <w:snapToGrid w:val="0"/>
        </w:rPr>
        <w:tab/>
        <w:t>Specific message contents</w:t>
      </w:r>
    </w:p>
    <w:p w14:paraId="074E6012" w14:textId="77777777" w:rsidR="005F0328" w:rsidRPr="00E91D9C" w:rsidRDefault="005F0328" w:rsidP="005F0328">
      <w:pPr>
        <w:pStyle w:val="B1"/>
        <w:ind w:left="0" w:firstLine="0"/>
        <w:rPr>
          <w:rFonts w:ascii="Arial" w:hAnsi="Arial" w:cs="Arial"/>
        </w:rPr>
      </w:pPr>
      <w:r w:rsidRPr="00E91D9C">
        <w:t>Same as TC 8.1.4.1.7.1 with the following differences:</w:t>
      </w:r>
    </w:p>
    <w:p w14:paraId="64C83E38" w14:textId="77777777" w:rsidR="005F0328" w:rsidRPr="00E91D9C" w:rsidRDefault="005F0328" w:rsidP="005F0328">
      <w:pPr>
        <w:pStyle w:val="B1"/>
      </w:pPr>
      <w:r w:rsidRPr="00E91D9C">
        <w:t>-</w:t>
      </w:r>
      <w:r w:rsidRPr="00E91D9C">
        <w:tab/>
        <w:t>CA configuration: Intra-band non-Contiguous CA replaces Intra-band Contiguous CA</w:t>
      </w:r>
    </w:p>
    <w:p w14:paraId="7107E692" w14:textId="77777777" w:rsidR="008B778D" w:rsidRPr="00E91D9C" w:rsidRDefault="008B778D" w:rsidP="00112186">
      <w:pPr>
        <w:pStyle w:val="Heading5"/>
        <w:rPr>
          <w:rFonts w:eastAsia="Malgun Gothic"/>
        </w:rPr>
      </w:pPr>
      <w:bookmarkStart w:id="12" w:name="_Toc21103269"/>
      <w:r w:rsidRPr="00E91D9C">
        <w:rPr>
          <w:rFonts w:eastAsia="Malgun Gothic"/>
        </w:rPr>
        <w:t>8.1.4.1.8</w:t>
      </w:r>
      <w:r w:rsidRPr="00E91D9C">
        <w:rPr>
          <w:rFonts w:eastAsia="Malgun Gothic"/>
        </w:rPr>
        <w:tab/>
      </w:r>
      <w:r w:rsidR="00644D26" w:rsidRPr="00E91D9C">
        <w:rPr>
          <w:sz w:val="24"/>
          <w:lang w:eastAsia="x-none"/>
        </w:rPr>
        <w:t xml:space="preserve">NR CA / Intra NR handover / Success / </w:t>
      </w:r>
      <w:proofErr w:type="spellStart"/>
      <w:r w:rsidR="00644D26" w:rsidRPr="00E91D9C">
        <w:rPr>
          <w:sz w:val="24"/>
          <w:lang w:eastAsia="x-none"/>
        </w:rPr>
        <w:t>PCell</w:t>
      </w:r>
      <w:proofErr w:type="spellEnd"/>
      <w:r w:rsidR="00644D26" w:rsidRPr="00E91D9C">
        <w:rPr>
          <w:sz w:val="24"/>
          <w:lang w:eastAsia="x-none"/>
        </w:rPr>
        <w:t xml:space="preserve"> Change / </w:t>
      </w:r>
      <w:proofErr w:type="spellStart"/>
      <w:r w:rsidR="00644D26" w:rsidRPr="00E91D9C">
        <w:rPr>
          <w:sz w:val="24"/>
          <w:lang w:eastAsia="x-none"/>
        </w:rPr>
        <w:t>SCell</w:t>
      </w:r>
      <w:proofErr w:type="spellEnd"/>
      <w:r w:rsidR="00644D26" w:rsidRPr="00E91D9C">
        <w:rPr>
          <w:sz w:val="24"/>
          <w:lang w:eastAsia="x-none"/>
        </w:rPr>
        <w:t xml:space="preserve"> no Change</w:t>
      </w:r>
      <w:bookmarkEnd w:id="12"/>
    </w:p>
    <w:p w14:paraId="57257562" w14:textId="77777777" w:rsidR="00644D26" w:rsidRPr="00E91D9C" w:rsidRDefault="00644D26" w:rsidP="00644D26">
      <w:pPr>
        <w:pStyle w:val="Heading6"/>
      </w:pPr>
      <w:bookmarkStart w:id="13" w:name="_Toc21103270"/>
      <w:r w:rsidRPr="00E91D9C">
        <w:t>8.1.4.1.8.1</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Intra-band Contiguous CA</w:t>
      </w:r>
      <w:bookmarkEnd w:id="13"/>
    </w:p>
    <w:p w14:paraId="531524AA" w14:textId="77777777" w:rsidR="00644D26" w:rsidRPr="00E91D9C" w:rsidRDefault="00644D26" w:rsidP="00644D26">
      <w:pPr>
        <w:pStyle w:val="H6"/>
        <w:rPr>
          <w:lang w:eastAsia="x-none"/>
        </w:rPr>
      </w:pPr>
      <w:r w:rsidRPr="00E91D9C">
        <w:rPr>
          <w:lang w:eastAsia="x-none"/>
        </w:rPr>
        <w:t>8.1.4.1.8.1.1</w:t>
      </w:r>
      <w:r w:rsidRPr="00E91D9C">
        <w:rPr>
          <w:lang w:eastAsia="x-none"/>
        </w:rPr>
        <w:tab/>
        <w:t>Test Purpose (TP)</w:t>
      </w:r>
    </w:p>
    <w:p w14:paraId="6D2C7575" w14:textId="77777777" w:rsidR="00644D26" w:rsidRPr="00E91D9C" w:rsidRDefault="00644D26" w:rsidP="00644D26">
      <w:pPr>
        <w:pStyle w:val="H6"/>
      </w:pPr>
      <w:r w:rsidRPr="00E91D9C">
        <w:t>(1)</w:t>
      </w:r>
    </w:p>
    <w:p w14:paraId="5DA2F254"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4F375EDA"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1A3E9EF9"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i/>
          <w:iCs/>
          <w:noProof w:val="0"/>
        </w:rPr>
        <w:t>RRCReconfiguration</w:t>
      </w:r>
      <w:proofErr w:type="spellEnd"/>
      <w:r w:rsidRPr="00E91D9C">
        <w:rPr>
          <w:noProof w:val="0"/>
        </w:rPr>
        <w:t xml:space="preserve"> message including a </w:t>
      </w:r>
      <w:proofErr w:type="spellStart"/>
      <w:r w:rsidRPr="00E91D9C">
        <w:rPr>
          <w:i/>
          <w:iCs/>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w:t>
      </w:r>
      <w:proofErr w:type="spellStart"/>
      <w:r w:rsidRPr="00E91D9C">
        <w:rPr>
          <w:i/>
          <w:iCs/>
          <w:noProof w:val="0"/>
        </w:rPr>
        <w:t>sCellToAddModList</w:t>
      </w:r>
      <w:proofErr w:type="spellEnd"/>
      <w:r w:rsidRPr="00E91D9C">
        <w:rPr>
          <w:noProof w:val="0"/>
        </w:rPr>
        <w:t xml:space="preserve"> with an </w:t>
      </w:r>
      <w:proofErr w:type="spellStart"/>
      <w:r w:rsidRPr="00E91D9C">
        <w:rPr>
          <w:noProof w:val="0"/>
        </w:rPr>
        <w:t>SCell</w:t>
      </w:r>
      <w:proofErr w:type="spellEnd"/>
      <w:r w:rsidRPr="00E91D9C">
        <w:rPr>
          <w:noProof w:val="0"/>
        </w:rPr>
        <w:t xml:space="preserve"> same from configured </w:t>
      </w:r>
      <w:proofErr w:type="spellStart"/>
      <w:r w:rsidRPr="00E91D9C">
        <w:rPr>
          <w:noProof w:val="0"/>
        </w:rPr>
        <w:t>Scell</w:t>
      </w:r>
      <w:proofErr w:type="spellEnd"/>
      <w:r w:rsidRPr="00E91D9C">
        <w:rPr>
          <w:noProof w:val="0"/>
        </w:rPr>
        <w:t xml:space="preserve"> }</w:t>
      </w:r>
    </w:p>
    <w:p w14:paraId="6F657EC3"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transmits an </w:t>
      </w:r>
      <w:proofErr w:type="spellStart"/>
      <w:r w:rsidRPr="00E91D9C">
        <w:rPr>
          <w:i/>
          <w:iCs/>
          <w:noProof w:val="0"/>
        </w:rPr>
        <w:t>RRCReconfigurationComplete</w:t>
      </w:r>
      <w:proofErr w:type="spellEnd"/>
      <w:r w:rsidRPr="00E91D9C">
        <w:rPr>
          <w:noProof w:val="0"/>
        </w:rPr>
        <w:t xml:space="preserve"> message. }</w:t>
      </w:r>
    </w:p>
    <w:p w14:paraId="23BCE38C" w14:textId="77777777" w:rsidR="00644D26" w:rsidRPr="00E91D9C" w:rsidRDefault="00644D26" w:rsidP="00644D26">
      <w:pPr>
        <w:pStyle w:val="PL"/>
        <w:rPr>
          <w:noProof w:val="0"/>
        </w:rPr>
      </w:pPr>
      <w:r w:rsidRPr="00E91D9C">
        <w:rPr>
          <w:noProof w:val="0"/>
        </w:rPr>
        <w:t xml:space="preserve">            }</w:t>
      </w:r>
    </w:p>
    <w:p w14:paraId="20722A22" w14:textId="77777777" w:rsidR="00644D26" w:rsidRPr="00E91D9C" w:rsidRDefault="00644D26" w:rsidP="00644D26">
      <w:pPr>
        <w:pStyle w:val="PL"/>
        <w:rPr>
          <w:noProof w:val="0"/>
        </w:rPr>
      </w:pPr>
    </w:p>
    <w:p w14:paraId="56C71DA3" w14:textId="77777777" w:rsidR="00644D26" w:rsidRPr="00E91D9C" w:rsidRDefault="00644D26" w:rsidP="00644D26">
      <w:pPr>
        <w:pStyle w:val="H6"/>
      </w:pPr>
      <w:r w:rsidRPr="00E91D9C">
        <w:lastRenderedPageBreak/>
        <w:t>8.1.4.1.8.1.2</w:t>
      </w:r>
      <w:r w:rsidRPr="00E91D9C">
        <w:tab/>
        <w:t>Conformance requirements</w:t>
      </w:r>
    </w:p>
    <w:p w14:paraId="2FC8D467" w14:textId="77777777" w:rsidR="00644D26" w:rsidRPr="00E91D9C" w:rsidRDefault="00644D26" w:rsidP="00644D26">
      <w:r w:rsidRPr="00E91D9C">
        <w:t>References: The conformance requirements covered in the current TC are specified in: TS 38.331 clauses 5.3.5.5.2, clauses 5.3.5.5.9. Unless otherwise stated these are Rel-15 requirements.</w:t>
      </w:r>
    </w:p>
    <w:p w14:paraId="46893342" w14:textId="77777777" w:rsidR="00644D26" w:rsidRPr="00E91D9C" w:rsidRDefault="00644D26" w:rsidP="00644D26">
      <w:r w:rsidRPr="00E91D9C">
        <w:t>[TS 38.331, clause 5.3.5.5.2]</w:t>
      </w:r>
    </w:p>
    <w:p w14:paraId="18803B87" w14:textId="77777777" w:rsidR="00644D26" w:rsidRPr="00E91D9C" w:rsidRDefault="00644D26" w:rsidP="00644D26">
      <w:pPr>
        <w:rPr>
          <w:rFonts w:eastAsia="MS Mincho"/>
        </w:rPr>
      </w:pPr>
      <w:r w:rsidRPr="00E91D9C">
        <w:t>The UE shall perform the following actions to execute a reconfiguration with sync.</w:t>
      </w:r>
    </w:p>
    <w:p w14:paraId="0A7867A3" w14:textId="77777777" w:rsidR="00644D26" w:rsidRPr="00E91D9C" w:rsidRDefault="00644D26" w:rsidP="00644D2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482C9787" w14:textId="77777777" w:rsidR="00644D26" w:rsidRPr="00E91D9C" w:rsidRDefault="00644D26" w:rsidP="00644D2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1BE0289" w14:textId="77777777" w:rsidR="00644D26" w:rsidRPr="00E91D9C" w:rsidRDefault="00644D26" w:rsidP="00644D2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21744293" w14:textId="77777777" w:rsidR="00644D26" w:rsidRPr="00E91D9C" w:rsidRDefault="00644D26" w:rsidP="00644D2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042ABE2C"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6CE5D5F" w14:textId="77777777" w:rsidR="00644D26" w:rsidRPr="00E91D9C" w:rsidRDefault="00644D26" w:rsidP="00644D26">
      <w:pPr>
        <w:pStyle w:val="B1"/>
      </w:pPr>
      <w:r w:rsidRPr="00E91D9C">
        <w:t>1&gt;</w:t>
      </w:r>
      <w:r w:rsidRPr="00E91D9C">
        <w:tab/>
        <w:t>else:</w:t>
      </w:r>
    </w:p>
    <w:p w14:paraId="65E0F8F9"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02BC6537" w14:textId="77777777" w:rsidR="00644D26" w:rsidRPr="00E91D9C" w:rsidRDefault="00644D26" w:rsidP="00644D26">
      <w:pPr>
        <w:pStyle w:val="B1"/>
      </w:pPr>
      <w:r w:rsidRPr="00E91D9C">
        <w:t>1&gt;</w:t>
      </w:r>
      <w:r w:rsidRPr="00E91D9C">
        <w:tab/>
        <w:t xml:space="preserve">start synchronising to the DL of the target </w:t>
      </w:r>
      <w:proofErr w:type="spellStart"/>
      <w:r w:rsidRPr="00E91D9C">
        <w:t>SpCell</w:t>
      </w:r>
      <w:proofErr w:type="spellEnd"/>
      <w:r w:rsidRPr="00E91D9C">
        <w:t>;</w:t>
      </w:r>
    </w:p>
    <w:p w14:paraId="1083B305" w14:textId="77777777" w:rsidR="00644D26" w:rsidRPr="00E91D9C" w:rsidRDefault="00644D26" w:rsidP="00644D26">
      <w:pPr>
        <w:pStyle w:val="B1"/>
      </w:pPr>
      <w:r w:rsidRPr="00E91D9C">
        <w:t>1&gt;</w:t>
      </w:r>
      <w:r w:rsidRPr="00E91D9C">
        <w:tab/>
        <w:t>apply the specified BCCH configuration defined in 9.1.1.1;</w:t>
      </w:r>
    </w:p>
    <w:p w14:paraId="27777799" w14:textId="77777777" w:rsidR="00644D26" w:rsidRPr="00E91D9C" w:rsidRDefault="00644D26" w:rsidP="00644D26">
      <w:pPr>
        <w:pStyle w:val="B1"/>
      </w:pPr>
      <w:r w:rsidRPr="00E91D9C">
        <w:t>1&gt;</w:t>
      </w:r>
      <w:r w:rsidRPr="00E91D9C">
        <w:tab/>
        <w:t xml:space="preserve">acquire the </w:t>
      </w:r>
      <w:r w:rsidRPr="00E91D9C">
        <w:rPr>
          <w:i/>
        </w:rPr>
        <w:t>MIB</w:t>
      </w:r>
      <w:r w:rsidRPr="00E91D9C">
        <w:t>, which is scheduled as specified in TS 38.213 [13];</w:t>
      </w:r>
    </w:p>
    <w:p w14:paraId="2D33FC94" w14:textId="77777777" w:rsidR="00644D26" w:rsidRPr="00E91D9C" w:rsidRDefault="00644D26" w:rsidP="00644D2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E91D9C" w:rsidRDefault="00644D26" w:rsidP="00644D2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0A93EC34" w14:textId="77777777" w:rsidR="00644D26" w:rsidRPr="00E91D9C" w:rsidRDefault="00644D26" w:rsidP="00644D26">
      <w:pPr>
        <w:pStyle w:val="B1"/>
      </w:pPr>
      <w:r w:rsidRPr="00E91D9C">
        <w:t>1&gt;</w:t>
      </w:r>
      <w:r w:rsidRPr="00E91D9C">
        <w:tab/>
        <w:t>reset the MAC entity of this cell group;</w:t>
      </w:r>
    </w:p>
    <w:p w14:paraId="67D937E4" w14:textId="77777777" w:rsidR="00644D26" w:rsidRPr="00E91D9C" w:rsidRDefault="00644D26" w:rsidP="00644D2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13421E17" w14:textId="77777777" w:rsidR="00644D26" w:rsidRPr="00E91D9C" w:rsidRDefault="00644D26" w:rsidP="00644D2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6A892049" w14:textId="77777777" w:rsidR="00644D26" w:rsidRPr="00E91D9C" w:rsidRDefault="00644D26" w:rsidP="00644D2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29A878BF" w14:textId="77777777" w:rsidR="00644D26" w:rsidRPr="00E91D9C" w:rsidRDefault="00FC7658" w:rsidP="00FC7658">
      <w:pPr>
        <w:pStyle w:val="B1"/>
        <w:ind w:left="284" w:firstLine="0"/>
        <w:rPr>
          <w:i/>
        </w:rPr>
      </w:pPr>
      <w:r w:rsidRPr="00E91D9C">
        <w:t>1&gt;</w:t>
      </w:r>
      <w:r w:rsidRPr="00E91D9C">
        <w:tab/>
      </w:r>
      <w:r w:rsidR="00644D26" w:rsidRPr="00E91D9C">
        <w:t xml:space="preserve">configure lower layers in accordance with any additional fields, not covered in the previous, if included in the received </w:t>
      </w:r>
      <w:proofErr w:type="spellStart"/>
      <w:r w:rsidR="00644D26" w:rsidRPr="00E91D9C">
        <w:rPr>
          <w:i/>
        </w:rPr>
        <w:t>reconfigurationWithSync</w:t>
      </w:r>
      <w:proofErr w:type="spellEnd"/>
      <w:r w:rsidR="00644D26" w:rsidRPr="00E91D9C">
        <w:rPr>
          <w:i/>
        </w:rPr>
        <w:t>.</w:t>
      </w:r>
    </w:p>
    <w:p w14:paraId="3F2D0443" w14:textId="77777777" w:rsidR="00644D26" w:rsidRPr="00E91D9C" w:rsidRDefault="00644D26" w:rsidP="00644D26">
      <w:r w:rsidRPr="00E91D9C">
        <w:t>[TS 38.331, clause 5.3.5.5.9]</w:t>
      </w:r>
    </w:p>
    <w:p w14:paraId="3D09661E" w14:textId="77777777" w:rsidR="00644D26" w:rsidRPr="00E91D9C" w:rsidRDefault="00644D26" w:rsidP="00644D26">
      <w:pPr>
        <w:rPr>
          <w:rFonts w:eastAsia="MS Mincho"/>
        </w:rPr>
      </w:pPr>
      <w:r w:rsidRPr="00E91D9C">
        <w:t>The UE shall:</w:t>
      </w:r>
    </w:p>
    <w:p w14:paraId="2C9F5654"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77BFAEA7" w14:textId="77777777" w:rsidR="00644D26" w:rsidRPr="00E91D9C" w:rsidRDefault="00644D26" w:rsidP="00644D2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0F9C2A37" w14:textId="77777777" w:rsidR="00644D26" w:rsidRPr="00E91D9C" w:rsidRDefault="00644D26" w:rsidP="00644D2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50C4908" w14:textId="77777777" w:rsidR="00644D26" w:rsidRPr="00E91D9C" w:rsidRDefault="00644D26" w:rsidP="00644D2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735ABBED" w14:textId="77777777" w:rsidR="00644D26" w:rsidRPr="00E91D9C" w:rsidRDefault="00644D26" w:rsidP="00644D2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7AE87565" w14:textId="77777777" w:rsidR="00644D26" w:rsidRPr="00E91D9C" w:rsidRDefault="00644D26" w:rsidP="00644D26">
      <w:pPr>
        <w:pStyle w:val="B3"/>
      </w:pPr>
      <w:r w:rsidRPr="00E91D9C">
        <w:lastRenderedPageBreak/>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42EC9F19" w14:textId="77777777" w:rsidR="00644D26" w:rsidRPr="00E91D9C" w:rsidRDefault="00644D26" w:rsidP="00644D2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AA06238"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45E4B38B" w14:textId="77777777" w:rsidR="00644D26" w:rsidRPr="00E91D9C" w:rsidRDefault="00644D26" w:rsidP="00644D26">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71C8B3FC" w14:textId="77777777" w:rsidR="00644D26" w:rsidRPr="00E91D9C" w:rsidRDefault="00644D26" w:rsidP="00644D26">
      <w:pPr>
        <w:pStyle w:val="H6"/>
      </w:pPr>
      <w:r w:rsidRPr="00E91D9C">
        <w:t>8.1.4.1.8.1.3</w:t>
      </w:r>
      <w:r w:rsidRPr="00E91D9C">
        <w:tab/>
        <w:t>Test description</w:t>
      </w:r>
    </w:p>
    <w:p w14:paraId="3BADB83E" w14:textId="77777777" w:rsidR="00644D26" w:rsidRPr="00E91D9C" w:rsidRDefault="00644D26" w:rsidP="00644D26">
      <w:pPr>
        <w:pStyle w:val="H6"/>
      </w:pPr>
      <w:r w:rsidRPr="00E91D9C">
        <w:t>8.1.4.1.8.1.3.1</w:t>
      </w:r>
      <w:r w:rsidRPr="00E91D9C">
        <w:tab/>
        <w:t>Pre-test conditions</w:t>
      </w:r>
    </w:p>
    <w:p w14:paraId="1281F95E" w14:textId="77777777" w:rsidR="00644D26" w:rsidRPr="00E91D9C" w:rsidRDefault="00644D26" w:rsidP="00644D26">
      <w:pPr>
        <w:pStyle w:val="H6"/>
      </w:pPr>
      <w:r w:rsidRPr="00E91D9C">
        <w:t>System Simulator:</w:t>
      </w:r>
    </w:p>
    <w:p w14:paraId="1F4852A2" w14:textId="55ED2D81" w:rsidR="00644D26" w:rsidRPr="00E91D9C" w:rsidRDefault="00644D26" w:rsidP="00644D26">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r w:rsidR="00131781" w:rsidRPr="00E91D9C">
        <w:t xml:space="preserve">active </w:t>
      </w:r>
      <w:proofErr w:type="spellStart"/>
      <w:r w:rsidRPr="00E91D9C">
        <w:t>SCell</w:t>
      </w:r>
      <w:proofErr w:type="spellEnd"/>
      <w:r w:rsidRPr="00E91D9C">
        <w:t xml:space="preserve">. NR Cell 2 is the target intra-frequency Cell of NR Cell 1, and also the target </w:t>
      </w:r>
      <w:proofErr w:type="spellStart"/>
      <w:r w:rsidRPr="00E91D9C">
        <w:t>PCell</w:t>
      </w:r>
      <w:proofErr w:type="spellEnd"/>
      <w:r w:rsidRPr="00E91D9C">
        <w:t>.</w:t>
      </w:r>
    </w:p>
    <w:p w14:paraId="3496CF45" w14:textId="77777777" w:rsidR="00644D26" w:rsidRPr="00E91D9C" w:rsidRDefault="00644D26" w:rsidP="00644D26">
      <w:pPr>
        <w:pStyle w:val="B1"/>
        <w:snapToGrid w:val="0"/>
      </w:pPr>
      <w:r w:rsidRPr="00E91D9C">
        <w:t>-</w:t>
      </w:r>
      <w:r w:rsidRPr="00E91D9C">
        <w:tab/>
      </w:r>
      <w:r w:rsidRPr="00E91D9C">
        <w:rPr>
          <w:lang w:eastAsia="sv-SE"/>
        </w:rPr>
        <w:t xml:space="preserve">NR Cell </w:t>
      </w:r>
      <w:r w:rsidRPr="00E91D9C">
        <w:t>1 and NR Cell 3 are Intra-band Contiguous.</w:t>
      </w:r>
    </w:p>
    <w:p w14:paraId="71FB1ADC" w14:textId="77777777" w:rsidR="00644D26" w:rsidRPr="00E91D9C" w:rsidRDefault="00644D26" w:rsidP="00644D26">
      <w:pPr>
        <w:pStyle w:val="B1"/>
        <w:snapToGrid w:val="0"/>
      </w:pPr>
      <w:r w:rsidRPr="00E91D9C">
        <w:t>-</w:t>
      </w:r>
      <w:r w:rsidRPr="00E91D9C">
        <w:tab/>
        <w:t>System information combination NR-</w:t>
      </w:r>
      <w:r w:rsidR="00D01C77" w:rsidRPr="00E91D9C">
        <w:t xml:space="preserve">4 </w:t>
      </w:r>
      <w:r w:rsidRPr="00E91D9C">
        <w:t>as defined in TS 38.508-1 [4] clause 4.4.3.1.2 is used in NR cells.</w:t>
      </w:r>
    </w:p>
    <w:p w14:paraId="49426ED8" w14:textId="77777777" w:rsidR="00644D26" w:rsidRPr="00E91D9C" w:rsidRDefault="00644D26" w:rsidP="00644D26">
      <w:pPr>
        <w:pStyle w:val="H6"/>
      </w:pPr>
      <w:r w:rsidRPr="00E91D9C">
        <w:t>UE:</w:t>
      </w:r>
    </w:p>
    <w:p w14:paraId="14A3374D" w14:textId="77777777" w:rsidR="00644D26" w:rsidRPr="00E91D9C" w:rsidRDefault="00644D26" w:rsidP="00644D26">
      <w:pPr>
        <w:pStyle w:val="B1"/>
      </w:pPr>
      <w:r w:rsidRPr="00E91D9C">
        <w:t>-</w:t>
      </w:r>
      <w:r w:rsidRPr="00E91D9C">
        <w:tab/>
        <w:t>None.</w:t>
      </w:r>
    </w:p>
    <w:p w14:paraId="548D4EDA" w14:textId="77777777" w:rsidR="00644D26" w:rsidRPr="00E91D9C" w:rsidRDefault="00644D26" w:rsidP="00644D26">
      <w:pPr>
        <w:pStyle w:val="H6"/>
      </w:pPr>
      <w:r w:rsidRPr="00E91D9C">
        <w:t>Preamble:</w:t>
      </w:r>
    </w:p>
    <w:p w14:paraId="4C16DEC8" w14:textId="77777777" w:rsidR="00A24C40" w:rsidRPr="00E91D9C" w:rsidRDefault="00A24C40" w:rsidP="00005800">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246D737A" w14:textId="77777777" w:rsidR="00A24C40" w:rsidRPr="00E91D9C" w:rsidRDefault="00A24C40" w:rsidP="00005800">
      <w:pPr>
        <w:pStyle w:val="B1"/>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15F3DA7A" w14:textId="77777777" w:rsidR="00644D26" w:rsidRPr="00E91D9C" w:rsidRDefault="00644D26" w:rsidP="00644D26">
      <w:pPr>
        <w:pStyle w:val="H6"/>
      </w:pPr>
      <w:r w:rsidRPr="00E91D9C">
        <w:t>8.1.4.1.8.1.3.2</w:t>
      </w:r>
      <w:r w:rsidRPr="00E91D9C">
        <w:tab/>
        <w:t xml:space="preserve">Test </w:t>
      </w:r>
      <w:r w:rsidRPr="00E91D9C">
        <w:rPr>
          <w:snapToGrid w:val="0"/>
        </w:rPr>
        <w:t>procedure</w:t>
      </w:r>
      <w:r w:rsidRPr="00E91D9C">
        <w:t xml:space="preserve"> sequence</w:t>
      </w:r>
    </w:p>
    <w:p w14:paraId="471134EA" w14:textId="77777777" w:rsidR="00644D26" w:rsidRPr="00E91D9C" w:rsidRDefault="00644D26" w:rsidP="00644D26">
      <w:r w:rsidRPr="00E91D9C">
        <w:t xml:space="preserve">Table 8.1.4.1.8.1.3.2-1 and Table 8.1.4.1.8.1.3.2-2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1, </w:t>
      </w:r>
      <w:r w:rsidRPr="00E91D9C">
        <w:rPr>
          <w:lang w:eastAsia="sv-SE"/>
        </w:rPr>
        <w:t xml:space="preserve">NR Cell </w:t>
      </w:r>
      <w:r w:rsidRPr="00E91D9C">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9802CF0" w:rsidR="00644D26" w:rsidRPr="00E91D9C" w:rsidRDefault="00644D26" w:rsidP="00644D26">
      <w:pPr>
        <w:pStyle w:val="TH"/>
      </w:pPr>
      <w:r w:rsidRPr="00E91D9C">
        <w:t>Table 8.1.4.1.8.1.3.2-1: Time instances of cell power level and parameter changes for</w:t>
      </w:r>
      <w:ins w:id="14" w:author="Thiruvathirai Ramakrishnan 1UK5" w:date="2022-02-08T15:24:00Z">
        <w:r w:rsidR="00E7745F" w:rsidRPr="00E7745F">
          <w:t xml:space="preserve"> </w:t>
        </w:r>
        <w:r w:rsidR="00E7745F">
          <w:t>c</w:t>
        </w:r>
        <w:proofErr w:type="spellStart"/>
        <w:r w:rsidR="00E7745F" w:rsidRPr="00610E4C">
          <w:rPr>
            <w:lang w:val="en-US"/>
          </w:rPr>
          <w:t>onducted</w:t>
        </w:r>
        <w:proofErr w:type="spellEnd"/>
        <w:r w:rsidR="00E7745F" w:rsidRPr="00610E4C">
          <w:rPr>
            <w:lang w:val="en-US"/>
          </w:rPr>
          <w:t xml:space="preserve"> test environment</w:t>
        </w:r>
      </w:ins>
      <w:r w:rsidRPr="00E91D9C">
        <w:t xml:space="preserve">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E91D9C" w14:paraId="2007B274" w14:textId="77777777" w:rsidTr="00D85A38">
        <w:trPr>
          <w:trHeight w:val="395"/>
          <w:jc w:val="center"/>
        </w:trPr>
        <w:tc>
          <w:tcPr>
            <w:tcW w:w="607" w:type="dxa"/>
            <w:tcBorders>
              <w:top w:val="single" w:sz="4" w:space="0" w:color="auto"/>
              <w:bottom w:val="nil"/>
            </w:tcBorders>
          </w:tcPr>
          <w:p w14:paraId="647669A8" w14:textId="77777777" w:rsidR="00644D26" w:rsidRPr="00E91D9C" w:rsidRDefault="00644D26" w:rsidP="00D85A38">
            <w:pPr>
              <w:pStyle w:val="TAH"/>
            </w:pPr>
          </w:p>
        </w:tc>
        <w:tc>
          <w:tcPr>
            <w:tcW w:w="1384" w:type="dxa"/>
            <w:tcBorders>
              <w:top w:val="single" w:sz="4" w:space="0" w:color="auto"/>
              <w:bottom w:val="single" w:sz="4" w:space="0" w:color="auto"/>
            </w:tcBorders>
          </w:tcPr>
          <w:p w14:paraId="2DC043D9"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43F7B24D" w14:textId="77777777" w:rsidR="00644D26" w:rsidRPr="00E91D9C" w:rsidRDefault="00644D26" w:rsidP="00D85A38">
            <w:pPr>
              <w:pStyle w:val="TAH"/>
            </w:pPr>
            <w:r w:rsidRPr="00E91D9C">
              <w:t>Unit</w:t>
            </w:r>
          </w:p>
        </w:tc>
        <w:tc>
          <w:tcPr>
            <w:tcW w:w="705" w:type="dxa"/>
            <w:tcBorders>
              <w:top w:val="single" w:sz="4" w:space="0" w:color="auto"/>
            </w:tcBorders>
          </w:tcPr>
          <w:p w14:paraId="107FFEFB" w14:textId="77777777" w:rsidR="00644D26" w:rsidRPr="00E91D9C" w:rsidRDefault="00644D26" w:rsidP="00D85A38">
            <w:pPr>
              <w:pStyle w:val="TAH"/>
            </w:pPr>
            <w:r w:rsidRPr="00E91D9C">
              <w:t>NR Cell 1</w:t>
            </w:r>
          </w:p>
        </w:tc>
        <w:tc>
          <w:tcPr>
            <w:tcW w:w="706" w:type="dxa"/>
            <w:tcBorders>
              <w:top w:val="single" w:sz="4" w:space="0" w:color="auto"/>
            </w:tcBorders>
          </w:tcPr>
          <w:p w14:paraId="19658FD8" w14:textId="77777777" w:rsidR="00644D26" w:rsidRPr="00E91D9C" w:rsidRDefault="00644D26" w:rsidP="00D85A38">
            <w:pPr>
              <w:pStyle w:val="TAH"/>
            </w:pPr>
            <w:r w:rsidRPr="00E91D9C">
              <w:t>NR Cell 3</w:t>
            </w:r>
          </w:p>
        </w:tc>
        <w:tc>
          <w:tcPr>
            <w:tcW w:w="705" w:type="dxa"/>
            <w:tcBorders>
              <w:top w:val="single" w:sz="4" w:space="0" w:color="auto"/>
            </w:tcBorders>
          </w:tcPr>
          <w:p w14:paraId="684C0ED5" w14:textId="77777777" w:rsidR="00644D26" w:rsidRPr="00E91D9C" w:rsidRDefault="00644D26" w:rsidP="00D85A38">
            <w:pPr>
              <w:pStyle w:val="TAH"/>
            </w:pPr>
            <w:r w:rsidRPr="00E91D9C">
              <w:t>NR Cell 2</w:t>
            </w:r>
          </w:p>
        </w:tc>
        <w:tc>
          <w:tcPr>
            <w:tcW w:w="2976" w:type="dxa"/>
            <w:tcBorders>
              <w:top w:val="single" w:sz="4" w:space="0" w:color="auto"/>
              <w:bottom w:val="nil"/>
            </w:tcBorders>
          </w:tcPr>
          <w:p w14:paraId="48E1F884" w14:textId="77777777" w:rsidR="00644D26" w:rsidRPr="00E91D9C" w:rsidRDefault="00644D26" w:rsidP="00D85A38">
            <w:pPr>
              <w:pStyle w:val="TAH"/>
            </w:pPr>
            <w:r w:rsidRPr="00E91D9C">
              <w:t>Remark</w:t>
            </w:r>
          </w:p>
        </w:tc>
      </w:tr>
      <w:tr w:rsidR="00644D26" w:rsidRPr="00E91D9C" w14:paraId="35094E35" w14:textId="77777777" w:rsidTr="00D85A38">
        <w:trPr>
          <w:trHeight w:val="395"/>
          <w:jc w:val="center"/>
        </w:trPr>
        <w:tc>
          <w:tcPr>
            <w:tcW w:w="607" w:type="dxa"/>
            <w:tcBorders>
              <w:top w:val="single" w:sz="4" w:space="0" w:color="auto"/>
            </w:tcBorders>
          </w:tcPr>
          <w:p w14:paraId="6255BF17"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0E90C2FB" w14:textId="77777777" w:rsidR="00644D26" w:rsidRPr="00E91D9C" w:rsidRDefault="00644D26" w:rsidP="00D85A38">
            <w:pPr>
              <w:pStyle w:val="TAL"/>
              <w:rPr>
                <w:rFonts w:eastAsia="Calibri"/>
              </w:rPr>
            </w:pPr>
            <w:r w:rsidRPr="00E91D9C">
              <w:t>SS/PBCH</w:t>
            </w:r>
          </w:p>
          <w:p w14:paraId="6294C0B1"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FB13843"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4CC86D1B"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400E8DEF" w14:textId="77777777" w:rsidR="00644D26" w:rsidRPr="00E91D9C" w:rsidRDefault="00644D26" w:rsidP="00D85A38">
            <w:pPr>
              <w:pStyle w:val="TAC"/>
            </w:pPr>
            <w:r w:rsidRPr="00E91D9C">
              <w:rPr>
                <w:rFonts w:cs="Arial"/>
                <w:bCs/>
                <w:szCs w:val="18"/>
              </w:rPr>
              <w:t>-99</w:t>
            </w:r>
          </w:p>
        </w:tc>
        <w:tc>
          <w:tcPr>
            <w:tcW w:w="705" w:type="dxa"/>
            <w:tcBorders>
              <w:top w:val="single" w:sz="4" w:space="0" w:color="auto"/>
              <w:bottom w:val="single" w:sz="4" w:space="0" w:color="auto"/>
            </w:tcBorders>
          </w:tcPr>
          <w:p w14:paraId="0967DD99" w14:textId="77777777" w:rsidR="00644D26" w:rsidRPr="00E91D9C" w:rsidRDefault="00644D26" w:rsidP="00D85A38">
            <w:pPr>
              <w:pStyle w:val="TAC"/>
            </w:pPr>
            <w:r w:rsidRPr="00E91D9C">
              <w:t>“off”</w:t>
            </w:r>
          </w:p>
        </w:tc>
        <w:tc>
          <w:tcPr>
            <w:tcW w:w="2976" w:type="dxa"/>
            <w:tcBorders>
              <w:top w:val="single" w:sz="4" w:space="0" w:color="auto"/>
            </w:tcBorders>
          </w:tcPr>
          <w:p w14:paraId="70ACECE7" w14:textId="77777777" w:rsidR="00644D26" w:rsidRPr="00E91D9C" w:rsidRDefault="00644D26" w:rsidP="00D85A38">
            <w:pPr>
              <w:pStyle w:val="TAL"/>
            </w:pPr>
            <w:r w:rsidRPr="00E91D9C">
              <w:t>NR Cell 1, NR Cell 3 are available. NR Cell 2 are not available.</w:t>
            </w:r>
          </w:p>
        </w:tc>
      </w:tr>
      <w:tr w:rsidR="00644D26" w:rsidRPr="00E91D9C" w14:paraId="15CF9228" w14:textId="77777777" w:rsidTr="00D85A38">
        <w:trPr>
          <w:trHeight w:val="417"/>
          <w:jc w:val="center"/>
        </w:trPr>
        <w:tc>
          <w:tcPr>
            <w:tcW w:w="607" w:type="dxa"/>
            <w:tcBorders>
              <w:top w:val="single" w:sz="4" w:space="0" w:color="auto"/>
            </w:tcBorders>
          </w:tcPr>
          <w:p w14:paraId="410A1D7F"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3C1A6D99" w14:textId="77777777" w:rsidR="00644D26" w:rsidRPr="00E91D9C" w:rsidRDefault="00644D26" w:rsidP="00D85A38">
            <w:pPr>
              <w:pStyle w:val="TAL"/>
              <w:rPr>
                <w:rFonts w:eastAsia="Calibri"/>
              </w:rPr>
            </w:pPr>
            <w:r w:rsidRPr="00E91D9C">
              <w:t>SS/PBCH</w:t>
            </w:r>
          </w:p>
          <w:p w14:paraId="5CEB65F7"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4DB39756"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7DC19994"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072DACB8" w14:textId="77777777" w:rsidR="00644D26" w:rsidRPr="00E91D9C" w:rsidRDefault="00644D26" w:rsidP="00D85A38">
            <w:pPr>
              <w:pStyle w:val="TAC"/>
            </w:pPr>
            <w:r w:rsidRPr="00E91D9C">
              <w:rPr>
                <w:rFonts w:cs="Arial"/>
                <w:bCs/>
                <w:szCs w:val="18"/>
              </w:rPr>
              <w:t>-99</w:t>
            </w:r>
          </w:p>
        </w:tc>
        <w:tc>
          <w:tcPr>
            <w:tcW w:w="705" w:type="dxa"/>
            <w:tcBorders>
              <w:top w:val="single" w:sz="4" w:space="0" w:color="auto"/>
              <w:bottom w:val="single" w:sz="4" w:space="0" w:color="auto"/>
            </w:tcBorders>
          </w:tcPr>
          <w:p w14:paraId="7E47BC52" w14:textId="77777777" w:rsidR="00644D26" w:rsidRPr="00E91D9C" w:rsidRDefault="00644D26" w:rsidP="00D85A38">
            <w:pPr>
              <w:pStyle w:val="TAC"/>
            </w:pPr>
            <w:r w:rsidRPr="00E91D9C">
              <w:t>-88</w:t>
            </w:r>
          </w:p>
        </w:tc>
        <w:tc>
          <w:tcPr>
            <w:tcW w:w="2976" w:type="dxa"/>
            <w:tcBorders>
              <w:top w:val="single" w:sz="4" w:space="0" w:color="auto"/>
            </w:tcBorders>
          </w:tcPr>
          <w:p w14:paraId="21109FCF" w14:textId="77777777" w:rsidR="00644D26" w:rsidRPr="00E91D9C" w:rsidRDefault="00644D26" w:rsidP="00D85A38">
            <w:pPr>
              <w:pStyle w:val="TAL"/>
            </w:pPr>
            <w:r w:rsidRPr="00E91D9C">
              <w:t xml:space="preserve">NR Cell 1, NR Cell 3 and NR Cell 2 are available. </w:t>
            </w:r>
          </w:p>
        </w:tc>
      </w:tr>
    </w:tbl>
    <w:p w14:paraId="5726C6B8" w14:textId="77777777" w:rsidR="00644D26" w:rsidRPr="00E91D9C" w:rsidRDefault="00644D26" w:rsidP="00644D26"/>
    <w:p w14:paraId="05A277E9" w14:textId="35468378" w:rsidR="00644D26" w:rsidRPr="00E91D9C" w:rsidRDefault="00644D26" w:rsidP="00644D26">
      <w:pPr>
        <w:pStyle w:val="TH"/>
      </w:pPr>
      <w:r w:rsidRPr="00E91D9C">
        <w:lastRenderedPageBreak/>
        <w:t xml:space="preserve">Table 8.1.4.1.8.1.3.2-2: Time instances of cell power level and parameter changes for </w:t>
      </w:r>
      <w:ins w:id="15" w:author="Thiruvathirai Ramakrishnan 1UK5" w:date="2022-02-08T15:24:00Z">
        <w:r w:rsidR="00E7745F">
          <w:t xml:space="preserve">OTA </w:t>
        </w:r>
        <w:r w:rsidR="00E7745F" w:rsidRPr="00610E4C">
          <w:rPr>
            <w:lang w:val="en-US"/>
          </w:rPr>
          <w:t>test environment</w:t>
        </w:r>
        <w:r w:rsidR="00E7745F" w:rsidRPr="00E91D9C" w:rsidDel="00E7745F">
          <w:t xml:space="preserve"> </w:t>
        </w:r>
      </w:ins>
      <w:del w:id="16" w:author="Thiruvathirai Ramakrishnan 1UK5" w:date="2022-02-08T15:24:00Z">
        <w:r w:rsidRPr="00E91D9C" w:rsidDel="00E7745F">
          <w:delText>FR2</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E91D9C" w14:paraId="4B0689A3" w14:textId="77777777" w:rsidTr="00D85A38">
        <w:trPr>
          <w:trHeight w:val="395"/>
          <w:jc w:val="center"/>
        </w:trPr>
        <w:tc>
          <w:tcPr>
            <w:tcW w:w="607" w:type="dxa"/>
            <w:tcBorders>
              <w:top w:val="single" w:sz="4" w:space="0" w:color="auto"/>
              <w:bottom w:val="nil"/>
            </w:tcBorders>
          </w:tcPr>
          <w:p w14:paraId="44DECACF" w14:textId="77777777" w:rsidR="00644D26" w:rsidRPr="00E91D9C" w:rsidRDefault="00644D26" w:rsidP="00D85A38">
            <w:pPr>
              <w:pStyle w:val="TAH"/>
            </w:pPr>
          </w:p>
        </w:tc>
        <w:tc>
          <w:tcPr>
            <w:tcW w:w="1384" w:type="dxa"/>
            <w:tcBorders>
              <w:top w:val="single" w:sz="4" w:space="0" w:color="auto"/>
              <w:bottom w:val="single" w:sz="4" w:space="0" w:color="auto"/>
            </w:tcBorders>
          </w:tcPr>
          <w:p w14:paraId="321744A3"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41B0E819" w14:textId="77777777" w:rsidR="00644D26" w:rsidRPr="00E91D9C" w:rsidRDefault="00644D26" w:rsidP="00D85A38">
            <w:pPr>
              <w:pStyle w:val="TAH"/>
            </w:pPr>
            <w:r w:rsidRPr="00E91D9C">
              <w:t>Unit</w:t>
            </w:r>
          </w:p>
        </w:tc>
        <w:tc>
          <w:tcPr>
            <w:tcW w:w="705" w:type="dxa"/>
            <w:tcBorders>
              <w:top w:val="single" w:sz="4" w:space="0" w:color="auto"/>
            </w:tcBorders>
          </w:tcPr>
          <w:p w14:paraId="3AC4DA7A" w14:textId="77777777" w:rsidR="00644D26" w:rsidRPr="00E91D9C" w:rsidRDefault="00644D26" w:rsidP="00D85A38">
            <w:pPr>
              <w:pStyle w:val="TAH"/>
            </w:pPr>
            <w:r w:rsidRPr="00E91D9C">
              <w:t>NR Cell 1</w:t>
            </w:r>
          </w:p>
        </w:tc>
        <w:tc>
          <w:tcPr>
            <w:tcW w:w="706" w:type="dxa"/>
            <w:tcBorders>
              <w:top w:val="single" w:sz="4" w:space="0" w:color="auto"/>
            </w:tcBorders>
          </w:tcPr>
          <w:p w14:paraId="2CFE5A88" w14:textId="77777777" w:rsidR="00644D26" w:rsidRPr="00E91D9C" w:rsidRDefault="00644D26" w:rsidP="00D85A38">
            <w:pPr>
              <w:pStyle w:val="TAH"/>
            </w:pPr>
            <w:r w:rsidRPr="00E91D9C">
              <w:t>NR Cell 3</w:t>
            </w:r>
          </w:p>
        </w:tc>
        <w:tc>
          <w:tcPr>
            <w:tcW w:w="705" w:type="dxa"/>
            <w:tcBorders>
              <w:top w:val="single" w:sz="4" w:space="0" w:color="auto"/>
            </w:tcBorders>
          </w:tcPr>
          <w:p w14:paraId="34E3CF93" w14:textId="77777777" w:rsidR="00644D26" w:rsidRPr="00E91D9C" w:rsidRDefault="00644D26" w:rsidP="00D85A38">
            <w:pPr>
              <w:pStyle w:val="TAH"/>
            </w:pPr>
            <w:r w:rsidRPr="00E91D9C">
              <w:t>NR Cell 2</w:t>
            </w:r>
          </w:p>
        </w:tc>
        <w:tc>
          <w:tcPr>
            <w:tcW w:w="2976" w:type="dxa"/>
            <w:tcBorders>
              <w:top w:val="single" w:sz="4" w:space="0" w:color="auto"/>
              <w:bottom w:val="nil"/>
            </w:tcBorders>
          </w:tcPr>
          <w:p w14:paraId="229F0EC6" w14:textId="77777777" w:rsidR="00644D26" w:rsidRPr="00E91D9C" w:rsidRDefault="00644D26" w:rsidP="00D85A38">
            <w:pPr>
              <w:pStyle w:val="TAH"/>
            </w:pPr>
            <w:r w:rsidRPr="00E91D9C">
              <w:t>Remark</w:t>
            </w:r>
          </w:p>
        </w:tc>
      </w:tr>
      <w:tr w:rsidR="00644D26" w:rsidRPr="00E91D9C" w14:paraId="50B26E00" w14:textId="77777777" w:rsidTr="00D85A38">
        <w:trPr>
          <w:trHeight w:val="395"/>
          <w:jc w:val="center"/>
        </w:trPr>
        <w:tc>
          <w:tcPr>
            <w:tcW w:w="607" w:type="dxa"/>
            <w:tcBorders>
              <w:top w:val="single" w:sz="4" w:space="0" w:color="auto"/>
            </w:tcBorders>
          </w:tcPr>
          <w:p w14:paraId="54DB0589"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71703202" w14:textId="77777777" w:rsidR="00644D26" w:rsidRPr="00E91D9C" w:rsidRDefault="00644D26" w:rsidP="00D85A38">
            <w:pPr>
              <w:pStyle w:val="TAL"/>
              <w:rPr>
                <w:rFonts w:eastAsia="Calibri"/>
              </w:rPr>
            </w:pPr>
            <w:r w:rsidRPr="00E91D9C">
              <w:t>SS/PBCH</w:t>
            </w:r>
          </w:p>
          <w:p w14:paraId="783B5D60"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187A2663"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211F56D8"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4A535CC2"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7B1A5278" w14:textId="77777777" w:rsidR="00644D26" w:rsidRPr="00E91D9C" w:rsidRDefault="00644D26" w:rsidP="00D85A38">
            <w:pPr>
              <w:pStyle w:val="TAC"/>
            </w:pPr>
            <w:r w:rsidRPr="00E91D9C">
              <w:t>“off”</w:t>
            </w:r>
          </w:p>
        </w:tc>
        <w:tc>
          <w:tcPr>
            <w:tcW w:w="2976" w:type="dxa"/>
            <w:tcBorders>
              <w:top w:val="single" w:sz="4" w:space="0" w:color="auto"/>
            </w:tcBorders>
          </w:tcPr>
          <w:p w14:paraId="3BDAB730" w14:textId="77777777" w:rsidR="00644D26" w:rsidRPr="00E91D9C" w:rsidRDefault="00644D26" w:rsidP="00D85A38">
            <w:pPr>
              <w:pStyle w:val="TAL"/>
            </w:pPr>
            <w:r w:rsidRPr="00E91D9C">
              <w:t>NR Cell 1, NR Cell 3 are available. NR Cell 2 are not available.</w:t>
            </w:r>
          </w:p>
        </w:tc>
      </w:tr>
      <w:tr w:rsidR="00644D26" w:rsidRPr="00E91D9C" w14:paraId="7C22434F" w14:textId="77777777" w:rsidTr="00D85A38">
        <w:trPr>
          <w:trHeight w:val="417"/>
          <w:jc w:val="center"/>
        </w:trPr>
        <w:tc>
          <w:tcPr>
            <w:tcW w:w="607" w:type="dxa"/>
            <w:tcBorders>
              <w:top w:val="single" w:sz="4" w:space="0" w:color="auto"/>
            </w:tcBorders>
          </w:tcPr>
          <w:p w14:paraId="6832CD5D"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7FFD610B" w14:textId="77777777" w:rsidR="00644D26" w:rsidRPr="00E91D9C" w:rsidRDefault="00644D26" w:rsidP="00D85A38">
            <w:pPr>
              <w:pStyle w:val="TAL"/>
              <w:rPr>
                <w:rFonts w:eastAsia="Calibri"/>
              </w:rPr>
            </w:pPr>
            <w:r w:rsidRPr="00E91D9C">
              <w:t>SS/PBCH</w:t>
            </w:r>
          </w:p>
          <w:p w14:paraId="3680D14B"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06E9EC1D"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5713BB0C"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2AFBA323"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12AE3F26" w14:textId="77777777" w:rsidR="00644D26" w:rsidRPr="00E91D9C" w:rsidRDefault="00644D26" w:rsidP="00D85A38">
            <w:pPr>
              <w:pStyle w:val="TAC"/>
            </w:pPr>
            <w:r w:rsidRPr="00E91D9C">
              <w:t>FFS</w:t>
            </w:r>
          </w:p>
        </w:tc>
        <w:tc>
          <w:tcPr>
            <w:tcW w:w="2976" w:type="dxa"/>
            <w:tcBorders>
              <w:top w:val="single" w:sz="4" w:space="0" w:color="auto"/>
            </w:tcBorders>
          </w:tcPr>
          <w:p w14:paraId="41B94895" w14:textId="77777777" w:rsidR="00644D26" w:rsidRPr="00E91D9C" w:rsidRDefault="00644D26" w:rsidP="00D85A38">
            <w:pPr>
              <w:pStyle w:val="TAL"/>
            </w:pPr>
            <w:r w:rsidRPr="00E91D9C">
              <w:t>NR Cell 1, NR Cell 3 and NR Cell 2 are available.</w:t>
            </w:r>
          </w:p>
        </w:tc>
      </w:tr>
    </w:tbl>
    <w:p w14:paraId="497D1CF8" w14:textId="77777777" w:rsidR="00644D26" w:rsidRPr="00E91D9C" w:rsidRDefault="00644D26" w:rsidP="00644D26">
      <w:pPr>
        <w:rPr>
          <w:lang w:eastAsia="sv-SE"/>
        </w:rPr>
      </w:pPr>
    </w:p>
    <w:p w14:paraId="5FCD25E4" w14:textId="77777777" w:rsidR="00644D26" w:rsidRPr="00E91D9C" w:rsidRDefault="00644D26" w:rsidP="00644D26">
      <w:pPr>
        <w:pStyle w:val="TH"/>
      </w:pPr>
      <w:r w:rsidRPr="00E91D9C">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E91D9C" w14:paraId="2C2031C3" w14:textId="77777777" w:rsidTr="00D85A38">
        <w:tc>
          <w:tcPr>
            <w:tcW w:w="534" w:type="dxa"/>
            <w:tcBorders>
              <w:bottom w:val="nil"/>
            </w:tcBorders>
            <w:shd w:val="clear" w:color="auto" w:fill="auto"/>
          </w:tcPr>
          <w:p w14:paraId="5C3386D3" w14:textId="77777777" w:rsidR="00644D26" w:rsidRPr="00E91D9C" w:rsidRDefault="00644D26" w:rsidP="00D85A38">
            <w:pPr>
              <w:pStyle w:val="TAH"/>
            </w:pPr>
            <w:r w:rsidRPr="00E91D9C">
              <w:t>St</w:t>
            </w:r>
          </w:p>
        </w:tc>
        <w:tc>
          <w:tcPr>
            <w:tcW w:w="3968" w:type="dxa"/>
            <w:shd w:val="clear" w:color="auto" w:fill="auto"/>
          </w:tcPr>
          <w:p w14:paraId="3FC8352D" w14:textId="77777777" w:rsidR="00644D26" w:rsidRPr="00E91D9C" w:rsidRDefault="00644D26" w:rsidP="00D85A38">
            <w:pPr>
              <w:pStyle w:val="TAH"/>
            </w:pPr>
            <w:r w:rsidRPr="00E91D9C">
              <w:t>Procedure</w:t>
            </w:r>
          </w:p>
        </w:tc>
        <w:tc>
          <w:tcPr>
            <w:tcW w:w="3684" w:type="dxa"/>
            <w:gridSpan w:val="2"/>
            <w:shd w:val="clear" w:color="auto" w:fill="auto"/>
          </w:tcPr>
          <w:p w14:paraId="7EACE818" w14:textId="77777777" w:rsidR="00644D26" w:rsidRPr="00E91D9C" w:rsidRDefault="00644D26" w:rsidP="00D85A38">
            <w:pPr>
              <w:pStyle w:val="TAH"/>
            </w:pPr>
            <w:r w:rsidRPr="00E91D9C">
              <w:t>Message Sequence</w:t>
            </w:r>
          </w:p>
        </w:tc>
        <w:tc>
          <w:tcPr>
            <w:tcW w:w="567" w:type="dxa"/>
            <w:tcBorders>
              <w:bottom w:val="nil"/>
            </w:tcBorders>
            <w:shd w:val="clear" w:color="auto" w:fill="auto"/>
          </w:tcPr>
          <w:p w14:paraId="4A50DE60" w14:textId="77777777" w:rsidR="00644D26" w:rsidRPr="00E91D9C" w:rsidRDefault="00644D26" w:rsidP="00D85A38">
            <w:pPr>
              <w:pStyle w:val="TAH"/>
            </w:pPr>
            <w:r w:rsidRPr="00E91D9C">
              <w:t>TP</w:t>
            </w:r>
          </w:p>
        </w:tc>
        <w:tc>
          <w:tcPr>
            <w:tcW w:w="850" w:type="dxa"/>
            <w:tcBorders>
              <w:bottom w:val="nil"/>
            </w:tcBorders>
            <w:shd w:val="clear" w:color="auto" w:fill="auto"/>
          </w:tcPr>
          <w:p w14:paraId="1B6FD3E1" w14:textId="77777777" w:rsidR="00644D26" w:rsidRPr="00E91D9C" w:rsidRDefault="00644D26" w:rsidP="00D85A38">
            <w:pPr>
              <w:pStyle w:val="TAH"/>
            </w:pPr>
            <w:r w:rsidRPr="00E91D9C">
              <w:t>Verdict</w:t>
            </w:r>
          </w:p>
        </w:tc>
      </w:tr>
      <w:tr w:rsidR="00644D26" w:rsidRPr="00E91D9C" w14:paraId="397AE56A" w14:textId="77777777" w:rsidTr="00D85A38">
        <w:tc>
          <w:tcPr>
            <w:tcW w:w="534" w:type="dxa"/>
            <w:tcBorders>
              <w:top w:val="nil"/>
            </w:tcBorders>
            <w:shd w:val="clear" w:color="auto" w:fill="auto"/>
          </w:tcPr>
          <w:p w14:paraId="6A21C334" w14:textId="77777777" w:rsidR="00644D26" w:rsidRPr="00E91D9C" w:rsidRDefault="00644D26" w:rsidP="00D85A38">
            <w:pPr>
              <w:pStyle w:val="TAH"/>
            </w:pPr>
          </w:p>
        </w:tc>
        <w:tc>
          <w:tcPr>
            <w:tcW w:w="3968" w:type="dxa"/>
            <w:shd w:val="clear" w:color="auto" w:fill="auto"/>
          </w:tcPr>
          <w:p w14:paraId="2C4A9907" w14:textId="77777777" w:rsidR="00644D26" w:rsidRPr="00E91D9C" w:rsidRDefault="00644D26" w:rsidP="00D85A38">
            <w:pPr>
              <w:pStyle w:val="TAH"/>
            </w:pPr>
          </w:p>
        </w:tc>
        <w:tc>
          <w:tcPr>
            <w:tcW w:w="708" w:type="dxa"/>
            <w:shd w:val="clear" w:color="auto" w:fill="auto"/>
          </w:tcPr>
          <w:p w14:paraId="44DD740A" w14:textId="77777777" w:rsidR="00644D26" w:rsidRPr="00E91D9C" w:rsidRDefault="00644D26" w:rsidP="00D85A38">
            <w:pPr>
              <w:pStyle w:val="TAH"/>
            </w:pPr>
            <w:r w:rsidRPr="00E91D9C">
              <w:t>U - S</w:t>
            </w:r>
          </w:p>
        </w:tc>
        <w:tc>
          <w:tcPr>
            <w:tcW w:w="2976" w:type="dxa"/>
            <w:shd w:val="clear" w:color="auto" w:fill="auto"/>
          </w:tcPr>
          <w:p w14:paraId="7EB97CF2" w14:textId="77777777" w:rsidR="00644D26" w:rsidRPr="00E91D9C" w:rsidRDefault="00644D26" w:rsidP="00D85A38">
            <w:pPr>
              <w:pStyle w:val="TAH"/>
            </w:pPr>
            <w:r w:rsidRPr="00E91D9C">
              <w:t>Message</w:t>
            </w:r>
          </w:p>
        </w:tc>
        <w:tc>
          <w:tcPr>
            <w:tcW w:w="567" w:type="dxa"/>
            <w:tcBorders>
              <w:top w:val="nil"/>
            </w:tcBorders>
            <w:shd w:val="clear" w:color="auto" w:fill="auto"/>
          </w:tcPr>
          <w:p w14:paraId="2CFB3D89" w14:textId="77777777" w:rsidR="00644D26" w:rsidRPr="00E91D9C" w:rsidRDefault="00644D26" w:rsidP="00D85A38">
            <w:pPr>
              <w:pStyle w:val="TAH"/>
            </w:pPr>
          </w:p>
        </w:tc>
        <w:tc>
          <w:tcPr>
            <w:tcW w:w="850" w:type="dxa"/>
            <w:tcBorders>
              <w:top w:val="nil"/>
            </w:tcBorders>
            <w:shd w:val="clear" w:color="auto" w:fill="auto"/>
          </w:tcPr>
          <w:p w14:paraId="3D7480B8" w14:textId="77777777" w:rsidR="00644D26" w:rsidRPr="00E91D9C" w:rsidRDefault="00644D26" w:rsidP="00D85A38">
            <w:pPr>
              <w:pStyle w:val="TAH"/>
            </w:pPr>
          </w:p>
        </w:tc>
      </w:tr>
      <w:tr w:rsidR="00644D26" w:rsidRPr="00E91D9C" w14:paraId="70EB636C" w14:textId="77777777" w:rsidTr="00D85A38">
        <w:tc>
          <w:tcPr>
            <w:tcW w:w="534" w:type="dxa"/>
            <w:tcBorders>
              <w:top w:val="nil"/>
            </w:tcBorders>
            <w:shd w:val="clear" w:color="auto" w:fill="auto"/>
          </w:tcPr>
          <w:p w14:paraId="3ABFF3CB" w14:textId="77777777" w:rsidR="00644D26" w:rsidRPr="00E91D9C" w:rsidRDefault="00644D26" w:rsidP="00D85A38">
            <w:pPr>
              <w:pStyle w:val="TAC"/>
            </w:pPr>
            <w:r w:rsidRPr="00E91D9C">
              <w:t>1</w:t>
            </w:r>
          </w:p>
        </w:tc>
        <w:tc>
          <w:tcPr>
            <w:tcW w:w="3968" w:type="dxa"/>
            <w:shd w:val="clear" w:color="auto" w:fill="auto"/>
          </w:tcPr>
          <w:p w14:paraId="70F875E1" w14:textId="77777777" w:rsidR="00644D26" w:rsidRPr="00E91D9C" w:rsidRDefault="00644D26" w:rsidP="00D85A38">
            <w:pPr>
              <w:pStyle w:val="TAL"/>
            </w:pPr>
            <w:r w:rsidRPr="00E91D9C">
              <w:t>The SS changes Cell parameters according to the row “T0” in table 8.1.4.1.8.1.3.2-1/2.</w:t>
            </w:r>
          </w:p>
        </w:tc>
        <w:tc>
          <w:tcPr>
            <w:tcW w:w="708" w:type="dxa"/>
            <w:shd w:val="clear" w:color="auto" w:fill="auto"/>
          </w:tcPr>
          <w:p w14:paraId="06CF2F5B" w14:textId="77777777" w:rsidR="00644D26" w:rsidRPr="00E91D9C" w:rsidRDefault="00644D26" w:rsidP="00D85A38">
            <w:pPr>
              <w:pStyle w:val="TAC"/>
            </w:pPr>
            <w:r w:rsidRPr="00E91D9C">
              <w:t>-</w:t>
            </w:r>
          </w:p>
        </w:tc>
        <w:tc>
          <w:tcPr>
            <w:tcW w:w="2976" w:type="dxa"/>
            <w:shd w:val="clear" w:color="auto" w:fill="auto"/>
          </w:tcPr>
          <w:p w14:paraId="555857DA" w14:textId="77777777" w:rsidR="00644D26" w:rsidRPr="00E91D9C" w:rsidRDefault="00644D26" w:rsidP="00D85A38">
            <w:pPr>
              <w:pStyle w:val="TAL"/>
            </w:pPr>
            <w:r w:rsidRPr="00E91D9C">
              <w:t>-</w:t>
            </w:r>
          </w:p>
        </w:tc>
        <w:tc>
          <w:tcPr>
            <w:tcW w:w="567" w:type="dxa"/>
            <w:tcBorders>
              <w:top w:val="nil"/>
            </w:tcBorders>
            <w:shd w:val="clear" w:color="auto" w:fill="auto"/>
          </w:tcPr>
          <w:p w14:paraId="392F1CF7" w14:textId="77777777" w:rsidR="00644D26" w:rsidRPr="00E91D9C" w:rsidRDefault="00644D26" w:rsidP="00D85A38">
            <w:pPr>
              <w:pStyle w:val="TAC"/>
            </w:pPr>
            <w:r w:rsidRPr="00E91D9C">
              <w:t>-</w:t>
            </w:r>
          </w:p>
        </w:tc>
        <w:tc>
          <w:tcPr>
            <w:tcW w:w="850" w:type="dxa"/>
            <w:tcBorders>
              <w:top w:val="nil"/>
            </w:tcBorders>
            <w:shd w:val="clear" w:color="auto" w:fill="auto"/>
          </w:tcPr>
          <w:p w14:paraId="5F76F03E" w14:textId="77777777" w:rsidR="00644D26" w:rsidRPr="00E91D9C" w:rsidRDefault="00644D26" w:rsidP="00D85A38">
            <w:pPr>
              <w:pStyle w:val="TAC"/>
            </w:pPr>
            <w:r w:rsidRPr="00E91D9C">
              <w:t>-</w:t>
            </w:r>
          </w:p>
        </w:tc>
      </w:tr>
      <w:tr w:rsidR="00644D26" w:rsidRPr="00E91D9C" w14:paraId="077BD47D" w14:textId="77777777" w:rsidTr="00D85A38">
        <w:tc>
          <w:tcPr>
            <w:tcW w:w="534" w:type="dxa"/>
            <w:tcBorders>
              <w:top w:val="nil"/>
            </w:tcBorders>
            <w:shd w:val="clear" w:color="auto" w:fill="auto"/>
          </w:tcPr>
          <w:p w14:paraId="11520B77" w14:textId="77777777" w:rsidR="00644D26" w:rsidRPr="00E91D9C" w:rsidRDefault="00644D26" w:rsidP="00D85A38">
            <w:pPr>
              <w:pStyle w:val="TAC"/>
            </w:pPr>
            <w:r w:rsidRPr="00E91D9C">
              <w:t>2</w:t>
            </w:r>
          </w:p>
        </w:tc>
        <w:tc>
          <w:tcPr>
            <w:tcW w:w="3968" w:type="dxa"/>
            <w:shd w:val="clear" w:color="auto" w:fill="auto"/>
          </w:tcPr>
          <w:p w14:paraId="138E96FF"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6043620B" w14:textId="77777777" w:rsidR="00644D26" w:rsidRPr="00E91D9C" w:rsidRDefault="00644D26" w:rsidP="00D85A38">
            <w:pPr>
              <w:pStyle w:val="TAC"/>
            </w:pPr>
            <w:r w:rsidRPr="00E91D9C">
              <w:t>&lt;--</w:t>
            </w:r>
          </w:p>
        </w:tc>
        <w:tc>
          <w:tcPr>
            <w:tcW w:w="2976" w:type="dxa"/>
            <w:shd w:val="clear" w:color="auto" w:fill="auto"/>
          </w:tcPr>
          <w:p w14:paraId="14151CA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08FA3381" w14:textId="77777777" w:rsidR="00644D26" w:rsidRPr="00E91D9C" w:rsidRDefault="00644D26" w:rsidP="00D85A38">
            <w:pPr>
              <w:pStyle w:val="TAC"/>
            </w:pPr>
            <w:r w:rsidRPr="00E91D9C">
              <w:t>-</w:t>
            </w:r>
          </w:p>
        </w:tc>
        <w:tc>
          <w:tcPr>
            <w:tcW w:w="850" w:type="dxa"/>
            <w:tcBorders>
              <w:top w:val="nil"/>
            </w:tcBorders>
            <w:shd w:val="clear" w:color="auto" w:fill="auto"/>
          </w:tcPr>
          <w:p w14:paraId="01968BBF" w14:textId="77777777" w:rsidR="00644D26" w:rsidRPr="00E91D9C" w:rsidRDefault="00644D26" w:rsidP="00D85A38">
            <w:pPr>
              <w:pStyle w:val="TAC"/>
            </w:pPr>
            <w:r w:rsidRPr="00E91D9C">
              <w:t>-</w:t>
            </w:r>
          </w:p>
        </w:tc>
      </w:tr>
      <w:tr w:rsidR="00644D26" w:rsidRPr="00E91D9C" w14:paraId="30454237" w14:textId="77777777" w:rsidTr="00D85A38">
        <w:tc>
          <w:tcPr>
            <w:tcW w:w="534" w:type="dxa"/>
            <w:tcBorders>
              <w:top w:val="nil"/>
            </w:tcBorders>
            <w:shd w:val="clear" w:color="auto" w:fill="auto"/>
          </w:tcPr>
          <w:p w14:paraId="3493786F" w14:textId="77777777" w:rsidR="00644D26" w:rsidRPr="00E91D9C" w:rsidRDefault="00644D26" w:rsidP="00D85A38">
            <w:pPr>
              <w:pStyle w:val="TAC"/>
            </w:pPr>
            <w:r w:rsidRPr="00E91D9C">
              <w:t>3</w:t>
            </w:r>
          </w:p>
        </w:tc>
        <w:tc>
          <w:tcPr>
            <w:tcW w:w="3968" w:type="dxa"/>
            <w:shd w:val="clear" w:color="auto" w:fill="auto"/>
          </w:tcPr>
          <w:p w14:paraId="18800212" w14:textId="77777777" w:rsidR="00644D26" w:rsidRPr="00E91D9C" w:rsidRDefault="00644D26" w:rsidP="00D85A38">
            <w:pPr>
              <w:pStyle w:val="TAL"/>
            </w:pPr>
            <w:r w:rsidRPr="00E91D9C">
              <w:t xml:space="preserve">The UE transmits the </w:t>
            </w:r>
            <w:proofErr w:type="spellStart"/>
            <w:r w:rsidRPr="00E91D9C">
              <w:rPr>
                <w:i/>
              </w:rPr>
              <w:t>RRCReconfigurationComplete</w:t>
            </w:r>
            <w:proofErr w:type="spellEnd"/>
            <w:r w:rsidRPr="00E91D9C">
              <w:t xml:space="preserve"> message? </w:t>
            </w:r>
          </w:p>
        </w:tc>
        <w:tc>
          <w:tcPr>
            <w:tcW w:w="708" w:type="dxa"/>
            <w:shd w:val="clear" w:color="auto" w:fill="auto"/>
          </w:tcPr>
          <w:p w14:paraId="01DC302A" w14:textId="77777777" w:rsidR="00644D26" w:rsidRPr="00E91D9C" w:rsidRDefault="00644D26" w:rsidP="00D85A38">
            <w:pPr>
              <w:pStyle w:val="TAC"/>
            </w:pPr>
            <w:r w:rsidRPr="00E91D9C">
              <w:t>--&gt;</w:t>
            </w:r>
          </w:p>
        </w:tc>
        <w:tc>
          <w:tcPr>
            <w:tcW w:w="2976" w:type="dxa"/>
            <w:shd w:val="clear" w:color="auto" w:fill="auto"/>
          </w:tcPr>
          <w:p w14:paraId="77307F41"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nil"/>
            </w:tcBorders>
            <w:shd w:val="clear" w:color="auto" w:fill="auto"/>
          </w:tcPr>
          <w:p w14:paraId="1A8EC775" w14:textId="77777777" w:rsidR="00644D26" w:rsidRPr="00E91D9C" w:rsidRDefault="00644D26" w:rsidP="00D85A38">
            <w:pPr>
              <w:pStyle w:val="TAC"/>
            </w:pPr>
            <w:r w:rsidRPr="00E91D9C">
              <w:t>-</w:t>
            </w:r>
          </w:p>
        </w:tc>
        <w:tc>
          <w:tcPr>
            <w:tcW w:w="850" w:type="dxa"/>
            <w:tcBorders>
              <w:top w:val="nil"/>
            </w:tcBorders>
            <w:shd w:val="clear" w:color="auto" w:fill="auto"/>
          </w:tcPr>
          <w:p w14:paraId="7286966A" w14:textId="77777777" w:rsidR="00644D26" w:rsidRPr="00E91D9C" w:rsidRDefault="00644D26" w:rsidP="00D85A38">
            <w:pPr>
              <w:pStyle w:val="TAC"/>
            </w:pPr>
            <w:r w:rsidRPr="00E91D9C">
              <w:t>-</w:t>
            </w:r>
          </w:p>
        </w:tc>
      </w:tr>
      <w:tr w:rsidR="0085660F" w:rsidRPr="00E91D9C" w14:paraId="4D5EBD06" w14:textId="77777777" w:rsidTr="00EC22C8">
        <w:tc>
          <w:tcPr>
            <w:tcW w:w="534" w:type="dxa"/>
            <w:tcBorders>
              <w:top w:val="nil"/>
            </w:tcBorders>
            <w:shd w:val="clear" w:color="auto" w:fill="auto"/>
          </w:tcPr>
          <w:p w14:paraId="6C0A0C6C" w14:textId="77777777" w:rsidR="0085660F" w:rsidRPr="00E91D9C" w:rsidRDefault="0085660F" w:rsidP="00EC22C8">
            <w:pPr>
              <w:pStyle w:val="TAC"/>
            </w:pPr>
            <w:r w:rsidRPr="00E91D9C">
              <w:t>3A</w:t>
            </w:r>
          </w:p>
        </w:tc>
        <w:tc>
          <w:tcPr>
            <w:tcW w:w="3968" w:type="dxa"/>
            <w:shd w:val="clear" w:color="auto" w:fill="auto"/>
          </w:tcPr>
          <w:p w14:paraId="588B8045" w14:textId="77777777" w:rsidR="0085660F" w:rsidRPr="00E91D9C" w:rsidRDefault="0085660F" w:rsidP="00EC22C8">
            <w:pPr>
              <w:pStyle w:val="TAL"/>
            </w:pPr>
            <w:r w:rsidRPr="00E91D9C">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E91D9C" w:rsidRDefault="0085660F" w:rsidP="00EC22C8">
            <w:pPr>
              <w:pStyle w:val="TAC"/>
            </w:pPr>
            <w:r w:rsidRPr="00E91D9C">
              <w:t>-</w:t>
            </w:r>
          </w:p>
        </w:tc>
        <w:tc>
          <w:tcPr>
            <w:tcW w:w="2976" w:type="dxa"/>
            <w:shd w:val="clear" w:color="auto" w:fill="auto"/>
          </w:tcPr>
          <w:p w14:paraId="6AF0D5D7" w14:textId="77777777" w:rsidR="0085660F" w:rsidRPr="00E91D9C" w:rsidRDefault="0085660F" w:rsidP="00EC22C8">
            <w:pPr>
              <w:pStyle w:val="TAL"/>
            </w:pPr>
            <w:r w:rsidRPr="00E91D9C">
              <w:t>-</w:t>
            </w:r>
          </w:p>
        </w:tc>
        <w:tc>
          <w:tcPr>
            <w:tcW w:w="567" w:type="dxa"/>
            <w:tcBorders>
              <w:top w:val="nil"/>
            </w:tcBorders>
            <w:shd w:val="clear" w:color="auto" w:fill="auto"/>
          </w:tcPr>
          <w:p w14:paraId="34489A82" w14:textId="77777777" w:rsidR="0085660F" w:rsidRPr="00E91D9C" w:rsidRDefault="0085660F" w:rsidP="00EC22C8">
            <w:pPr>
              <w:pStyle w:val="TAC"/>
            </w:pPr>
            <w:r w:rsidRPr="00E91D9C">
              <w:t>1</w:t>
            </w:r>
          </w:p>
        </w:tc>
        <w:tc>
          <w:tcPr>
            <w:tcW w:w="850" w:type="dxa"/>
            <w:tcBorders>
              <w:top w:val="nil"/>
            </w:tcBorders>
            <w:shd w:val="clear" w:color="auto" w:fill="auto"/>
          </w:tcPr>
          <w:p w14:paraId="605C3B60" w14:textId="77777777" w:rsidR="0085660F" w:rsidRPr="00E91D9C" w:rsidRDefault="0085660F" w:rsidP="00EC22C8">
            <w:pPr>
              <w:pStyle w:val="TAC"/>
            </w:pPr>
            <w:r w:rsidRPr="00E91D9C">
              <w:t>P</w:t>
            </w:r>
          </w:p>
        </w:tc>
      </w:tr>
      <w:tr w:rsidR="00644D26" w:rsidRPr="00E91D9C" w14:paraId="4F56C5A7" w14:textId="77777777" w:rsidTr="00D85A38">
        <w:tc>
          <w:tcPr>
            <w:tcW w:w="534" w:type="dxa"/>
            <w:tcBorders>
              <w:top w:val="nil"/>
            </w:tcBorders>
            <w:shd w:val="clear" w:color="auto" w:fill="auto"/>
          </w:tcPr>
          <w:p w14:paraId="46865F47" w14:textId="77777777" w:rsidR="00644D26" w:rsidRPr="00E91D9C" w:rsidRDefault="00644D26" w:rsidP="00D85A38">
            <w:pPr>
              <w:pStyle w:val="TAC"/>
            </w:pPr>
            <w:r w:rsidRPr="00E91D9C">
              <w:t>4</w:t>
            </w:r>
          </w:p>
        </w:tc>
        <w:tc>
          <w:tcPr>
            <w:tcW w:w="3968" w:type="dxa"/>
            <w:shd w:val="clear" w:color="auto" w:fill="auto"/>
          </w:tcPr>
          <w:p w14:paraId="2C02074D" w14:textId="77777777" w:rsidR="00644D26" w:rsidRPr="00E91D9C" w:rsidRDefault="00644D26" w:rsidP="00D85A38">
            <w:pPr>
              <w:pStyle w:val="TAL"/>
            </w:pPr>
            <w:r w:rsidRPr="00E91D9C">
              <w:t>The SS changes Cell parameters according to the row “T1” in table 8.1.4.1.8.1.3.2-1/2.</w:t>
            </w:r>
          </w:p>
        </w:tc>
        <w:tc>
          <w:tcPr>
            <w:tcW w:w="708" w:type="dxa"/>
            <w:shd w:val="clear" w:color="auto" w:fill="auto"/>
          </w:tcPr>
          <w:p w14:paraId="64DEED03" w14:textId="77777777" w:rsidR="00644D26" w:rsidRPr="00E91D9C" w:rsidRDefault="00644D26" w:rsidP="00D85A38">
            <w:pPr>
              <w:pStyle w:val="TAC"/>
            </w:pPr>
            <w:r w:rsidRPr="00E91D9C">
              <w:t>-</w:t>
            </w:r>
          </w:p>
        </w:tc>
        <w:tc>
          <w:tcPr>
            <w:tcW w:w="2976" w:type="dxa"/>
            <w:shd w:val="clear" w:color="auto" w:fill="auto"/>
          </w:tcPr>
          <w:p w14:paraId="57377656" w14:textId="77777777" w:rsidR="00644D26" w:rsidRPr="00E91D9C" w:rsidRDefault="00644D26" w:rsidP="00D85A38">
            <w:pPr>
              <w:pStyle w:val="TAL"/>
            </w:pPr>
            <w:r w:rsidRPr="00E91D9C">
              <w:t>-</w:t>
            </w:r>
          </w:p>
        </w:tc>
        <w:tc>
          <w:tcPr>
            <w:tcW w:w="567" w:type="dxa"/>
            <w:tcBorders>
              <w:top w:val="nil"/>
            </w:tcBorders>
            <w:shd w:val="clear" w:color="auto" w:fill="auto"/>
          </w:tcPr>
          <w:p w14:paraId="05C3B0D0" w14:textId="77777777" w:rsidR="00644D26" w:rsidRPr="00E91D9C" w:rsidRDefault="00644D26" w:rsidP="00D85A38">
            <w:pPr>
              <w:pStyle w:val="TAC"/>
            </w:pPr>
            <w:r w:rsidRPr="00E91D9C">
              <w:t>-</w:t>
            </w:r>
          </w:p>
        </w:tc>
        <w:tc>
          <w:tcPr>
            <w:tcW w:w="850" w:type="dxa"/>
            <w:tcBorders>
              <w:top w:val="nil"/>
            </w:tcBorders>
            <w:shd w:val="clear" w:color="auto" w:fill="auto"/>
          </w:tcPr>
          <w:p w14:paraId="3F62E0CC" w14:textId="77777777" w:rsidR="00644D26" w:rsidRPr="00E91D9C" w:rsidRDefault="00644D26" w:rsidP="00D85A38">
            <w:pPr>
              <w:pStyle w:val="TAC"/>
            </w:pPr>
            <w:r w:rsidRPr="00E91D9C">
              <w:t>-</w:t>
            </w:r>
          </w:p>
        </w:tc>
      </w:tr>
      <w:tr w:rsidR="00644D26" w:rsidRPr="00E91D9C" w14:paraId="685A27CC" w14:textId="77777777" w:rsidTr="00D85A38">
        <w:tc>
          <w:tcPr>
            <w:tcW w:w="534" w:type="dxa"/>
            <w:tcBorders>
              <w:top w:val="nil"/>
            </w:tcBorders>
            <w:shd w:val="clear" w:color="auto" w:fill="auto"/>
          </w:tcPr>
          <w:p w14:paraId="4EE985D0" w14:textId="77777777" w:rsidR="00644D26" w:rsidRPr="00E91D9C" w:rsidRDefault="00644D26" w:rsidP="00D85A38">
            <w:pPr>
              <w:pStyle w:val="TAC"/>
            </w:pPr>
            <w:r w:rsidRPr="00E91D9C">
              <w:t>5</w:t>
            </w:r>
          </w:p>
        </w:tc>
        <w:tc>
          <w:tcPr>
            <w:tcW w:w="3968" w:type="dxa"/>
            <w:shd w:val="clear" w:color="auto" w:fill="auto"/>
          </w:tcPr>
          <w:p w14:paraId="6FBF56D9"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2 and </w:t>
            </w:r>
            <w:proofErr w:type="spellStart"/>
            <w:r w:rsidRPr="00E91D9C">
              <w:t>sCellToAddModList</w:t>
            </w:r>
            <w:proofErr w:type="spellEnd"/>
            <w:r w:rsidRPr="00E91D9C">
              <w:t xml:space="preserve"> to add NR Cell 3 as the </w:t>
            </w:r>
            <w:proofErr w:type="spellStart"/>
            <w:r w:rsidRPr="00E91D9C">
              <w:t>Scell</w:t>
            </w:r>
            <w:proofErr w:type="spellEnd"/>
            <w:r w:rsidRPr="00E91D9C">
              <w:t>.</w:t>
            </w:r>
          </w:p>
        </w:tc>
        <w:tc>
          <w:tcPr>
            <w:tcW w:w="708" w:type="dxa"/>
            <w:shd w:val="clear" w:color="auto" w:fill="auto"/>
          </w:tcPr>
          <w:p w14:paraId="1A73BE51" w14:textId="77777777" w:rsidR="00644D26" w:rsidRPr="00E91D9C" w:rsidRDefault="00644D26" w:rsidP="00D85A38">
            <w:pPr>
              <w:pStyle w:val="TAC"/>
            </w:pPr>
            <w:r w:rsidRPr="00E91D9C">
              <w:t>&lt;--</w:t>
            </w:r>
          </w:p>
        </w:tc>
        <w:tc>
          <w:tcPr>
            <w:tcW w:w="2976" w:type="dxa"/>
            <w:shd w:val="clear" w:color="auto" w:fill="auto"/>
          </w:tcPr>
          <w:p w14:paraId="6558EA16"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F1944D5" w14:textId="77777777" w:rsidR="00644D26" w:rsidRPr="00E91D9C" w:rsidRDefault="00644D26" w:rsidP="00D85A38">
            <w:pPr>
              <w:pStyle w:val="TAC"/>
            </w:pPr>
            <w:r w:rsidRPr="00E91D9C">
              <w:t>-</w:t>
            </w:r>
          </w:p>
        </w:tc>
        <w:tc>
          <w:tcPr>
            <w:tcW w:w="850" w:type="dxa"/>
            <w:tcBorders>
              <w:top w:val="nil"/>
            </w:tcBorders>
            <w:shd w:val="clear" w:color="auto" w:fill="auto"/>
          </w:tcPr>
          <w:p w14:paraId="27725601" w14:textId="77777777" w:rsidR="00644D26" w:rsidRPr="00E91D9C" w:rsidRDefault="00644D26" w:rsidP="00D85A38">
            <w:pPr>
              <w:pStyle w:val="TAC"/>
            </w:pPr>
            <w:r w:rsidRPr="00E91D9C">
              <w:t>-</w:t>
            </w:r>
          </w:p>
        </w:tc>
      </w:tr>
      <w:tr w:rsidR="00644D26" w:rsidRPr="00E91D9C" w14:paraId="053A5BAB" w14:textId="77777777" w:rsidTr="00D85A38">
        <w:tc>
          <w:tcPr>
            <w:tcW w:w="534" w:type="dxa"/>
            <w:shd w:val="clear" w:color="auto" w:fill="auto"/>
          </w:tcPr>
          <w:p w14:paraId="65B5A93B" w14:textId="77777777" w:rsidR="00644D26" w:rsidRPr="00E91D9C" w:rsidRDefault="00644D26" w:rsidP="00D85A38">
            <w:pPr>
              <w:pStyle w:val="TAC"/>
            </w:pPr>
            <w:r w:rsidRPr="00E91D9C">
              <w:t>6</w:t>
            </w:r>
          </w:p>
        </w:tc>
        <w:tc>
          <w:tcPr>
            <w:tcW w:w="3968" w:type="dxa"/>
            <w:shd w:val="clear" w:color="auto" w:fill="auto"/>
          </w:tcPr>
          <w:p w14:paraId="052A1A66" w14:textId="77777777" w:rsidR="00644D26" w:rsidRPr="00E91D9C" w:rsidRDefault="00644D26" w:rsidP="00D85A38">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3B4365FD" w14:textId="77777777" w:rsidR="00644D26" w:rsidRPr="00E91D9C" w:rsidRDefault="00644D26" w:rsidP="00D85A38">
            <w:pPr>
              <w:pStyle w:val="TAC"/>
            </w:pPr>
            <w:r w:rsidRPr="00E91D9C">
              <w:t>--&gt;</w:t>
            </w:r>
          </w:p>
        </w:tc>
        <w:tc>
          <w:tcPr>
            <w:tcW w:w="2976" w:type="dxa"/>
            <w:shd w:val="clear" w:color="auto" w:fill="auto"/>
          </w:tcPr>
          <w:p w14:paraId="23AC77D3"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2A7D961F" w14:textId="77777777" w:rsidR="00644D26" w:rsidRPr="00E91D9C" w:rsidRDefault="00644D26" w:rsidP="00D85A38">
            <w:pPr>
              <w:pStyle w:val="TAC"/>
            </w:pPr>
            <w:r w:rsidRPr="00E91D9C">
              <w:t>1</w:t>
            </w:r>
          </w:p>
        </w:tc>
        <w:tc>
          <w:tcPr>
            <w:tcW w:w="850" w:type="dxa"/>
            <w:shd w:val="clear" w:color="auto" w:fill="auto"/>
          </w:tcPr>
          <w:p w14:paraId="2EF4ED24" w14:textId="77777777" w:rsidR="00644D26" w:rsidRPr="00E91D9C" w:rsidRDefault="00644D26" w:rsidP="00D85A38">
            <w:pPr>
              <w:pStyle w:val="TAC"/>
            </w:pPr>
            <w:r w:rsidRPr="00E91D9C">
              <w:t>P</w:t>
            </w:r>
          </w:p>
        </w:tc>
      </w:tr>
      <w:tr w:rsidR="00A24C40" w:rsidRPr="00E91D9C"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E91D9C" w:rsidRDefault="00A24C40" w:rsidP="0044230C">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E91D9C" w:rsidRDefault="00A24C40" w:rsidP="0044230C">
            <w:pPr>
              <w:pStyle w:val="TAL"/>
            </w:pPr>
            <w:r w:rsidRPr="00E91D9C">
              <w:t xml:space="preserve">Check: Does the test result of generic test procedure in TS 38.508-1 </w:t>
            </w:r>
            <w:r w:rsidR="0085660F" w:rsidRPr="00E91D9C">
              <w:t xml:space="preserve">Table </w:t>
            </w:r>
            <w:r w:rsidRPr="00E91D9C">
              <w:t>4.9.1</w:t>
            </w:r>
            <w:r w:rsidR="0085660F" w:rsidRPr="00E91D9C">
              <w:t>-1A</w:t>
            </w:r>
            <w:r w:rsidRPr="00E91D9C">
              <w:t xml:space="preserve"> indicate that the UE is capable of exchanging IP data on DRB1 and </w:t>
            </w:r>
            <w:r w:rsidR="0085660F" w:rsidRPr="00E91D9C">
              <w:t xml:space="preserve">NR </w:t>
            </w:r>
            <w:r w:rsidRPr="00E91D9C">
              <w:t xml:space="preserve">Cell </w:t>
            </w:r>
            <w:r w:rsidR="0085660F" w:rsidRPr="00E91D9C">
              <w:t>3</w:t>
            </w:r>
            <w:r w:rsidRPr="00E91D9C">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E91D9C" w:rsidRDefault="00A24C40" w:rsidP="0044230C">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E91D9C" w:rsidRDefault="00A24C40" w:rsidP="0044230C">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E91D9C" w:rsidRDefault="00A24C40" w:rsidP="0044230C">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E91D9C" w:rsidRDefault="00A24C40" w:rsidP="0044230C">
            <w:pPr>
              <w:pStyle w:val="TAC"/>
            </w:pPr>
            <w:r w:rsidRPr="00E91D9C">
              <w:t>P</w:t>
            </w:r>
          </w:p>
        </w:tc>
      </w:tr>
      <w:tr w:rsidR="00AD65DF" w:rsidRPr="00E91D9C" w14:paraId="437E434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4BBD57AF" w14:textId="77777777" w:rsidR="00AD65DF" w:rsidRPr="00E91D9C" w:rsidRDefault="00AD65DF" w:rsidP="000439B0">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D9AFC3" w14:textId="77777777" w:rsidR="00AD65DF" w:rsidRPr="00E91D9C" w:rsidRDefault="00AD65DF" w:rsidP="000439B0">
            <w:pPr>
              <w:pStyle w:val="TAL"/>
            </w:pPr>
            <w:r w:rsidRPr="00E91D9C">
              <w:t xml:space="preserve">The SS transmits an </w:t>
            </w:r>
            <w:proofErr w:type="spellStart"/>
            <w:r w:rsidRPr="00E91D9C">
              <w:t>RRCReconfiguration</w:t>
            </w:r>
            <w:proofErr w:type="spellEnd"/>
            <w:r w:rsidRPr="00E91D9C">
              <w:t xml:space="preserve"> message containing an </w:t>
            </w:r>
            <w:proofErr w:type="spellStart"/>
            <w:r w:rsidRPr="00E91D9C">
              <w:t>sCellToReleaseList</w:t>
            </w:r>
            <w:proofErr w:type="spellEnd"/>
            <w:r w:rsidRPr="00E91D9C">
              <w:t xml:space="preserve"> with </w:t>
            </w:r>
            <w:proofErr w:type="spellStart"/>
            <w:r w:rsidRPr="00E91D9C">
              <w:t>SCell</w:t>
            </w:r>
            <w:proofErr w:type="spellEnd"/>
            <w:r w:rsidRPr="00E91D9C">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A7D9" w14:textId="77777777" w:rsidR="00AD65DF" w:rsidRPr="00E91D9C" w:rsidRDefault="00AD65DF" w:rsidP="000439B0">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8C3221" w14:textId="77777777" w:rsidR="00AD65DF" w:rsidRPr="00E91D9C" w:rsidRDefault="00AD65DF" w:rsidP="000439B0">
            <w:pPr>
              <w:pStyle w:val="TAL"/>
            </w:pPr>
            <w:r w:rsidRPr="00E91D9C">
              <w:t xml:space="preserve">NR RRC: </w:t>
            </w:r>
            <w:proofErr w:type="spellStart"/>
            <w:r w:rsidRPr="00E91D9C">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C1764" w14:textId="77777777" w:rsidR="00AD65DF" w:rsidRPr="00E91D9C" w:rsidRDefault="00AD65DF" w:rsidP="000439B0">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A5DD3" w14:textId="77777777" w:rsidR="00AD65DF" w:rsidRPr="00E91D9C" w:rsidRDefault="00AD65DF" w:rsidP="000439B0">
            <w:pPr>
              <w:pStyle w:val="TAC"/>
            </w:pPr>
            <w:r w:rsidRPr="00E91D9C">
              <w:t>-</w:t>
            </w:r>
          </w:p>
        </w:tc>
      </w:tr>
      <w:tr w:rsidR="00AD65DF" w:rsidRPr="00E91D9C" w14:paraId="3E400EC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5DE84D57" w14:textId="77777777" w:rsidR="00AD65DF" w:rsidRPr="00E91D9C" w:rsidRDefault="00AD65DF" w:rsidP="000439B0">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BEC2E" w14:textId="77777777" w:rsidR="00AD65DF" w:rsidRPr="00E91D9C" w:rsidRDefault="00AD65DF" w:rsidP="000439B0">
            <w:pPr>
              <w:pStyle w:val="TAL"/>
            </w:pPr>
            <w:r w:rsidRPr="00E91D9C">
              <w:t xml:space="preserve">The UE transmits an </w:t>
            </w:r>
            <w:proofErr w:type="spellStart"/>
            <w:r w:rsidRPr="00E91D9C">
              <w:t>RRCReconfigurationComplete</w:t>
            </w:r>
            <w:proofErr w:type="spellEnd"/>
            <w:r w:rsidRPr="00E91D9C">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077ED" w14:textId="77777777" w:rsidR="00AD65DF" w:rsidRPr="00E91D9C" w:rsidRDefault="00AD65DF" w:rsidP="000439B0">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5A96B" w14:textId="77777777" w:rsidR="00AD65DF" w:rsidRPr="00E91D9C" w:rsidRDefault="00AD65DF" w:rsidP="000439B0">
            <w:pPr>
              <w:pStyle w:val="TAL"/>
            </w:pPr>
            <w:r w:rsidRPr="00E91D9C">
              <w:t xml:space="preserve">NR RRC: </w:t>
            </w:r>
            <w:proofErr w:type="spellStart"/>
            <w:r w:rsidRPr="00E91D9C">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47B" w14:textId="77777777" w:rsidR="00AD65DF" w:rsidRPr="00E91D9C" w:rsidRDefault="00AD65DF" w:rsidP="000439B0">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8B121" w14:textId="77777777" w:rsidR="00AD65DF" w:rsidRPr="00E91D9C" w:rsidRDefault="00AD65DF" w:rsidP="000439B0">
            <w:pPr>
              <w:pStyle w:val="TAC"/>
            </w:pPr>
            <w:r w:rsidRPr="00E91D9C">
              <w:t>-</w:t>
            </w:r>
          </w:p>
        </w:tc>
      </w:tr>
    </w:tbl>
    <w:p w14:paraId="39C2391C" w14:textId="77777777" w:rsidR="00644D26" w:rsidRPr="00E91D9C" w:rsidRDefault="00644D26" w:rsidP="00644D26">
      <w:pPr>
        <w:rPr>
          <w:snapToGrid w:val="0"/>
        </w:rPr>
      </w:pPr>
    </w:p>
    <w:p w14:paraId="6B15BA31" w14:textId="77777777" w:rsidR="00644D26" w:rsidRPr="00E91D9C" w:rsidRDefault="00644D26" w:rsidP="00644D26">
      <w:pPr>
        <w:pStyle w:val="H6"/>
        <w:rPr>
          <w:snapToGrid w:val="0"/>
        </w:rPr>
      </w:pPr>
      <w:r w:rsidRPr="00E91D9C">
        <w:rPr>
          <w:snapToGrid w:val="0"/>
        </w:rPr>
        <w:t>8.1.4.1.8.1.3.3</w:t>
      </w:r>
      <w:r w:rsidRPr="00E91D9C">
        <w:rPr>
          <w:snapToGrid w:val="0"/>
        </w:rPr>
        <w:tab/>
        <w:t>Specific message contents</w:t>
      </w:r>
    </w:p>
    <w:p w14:paraId="3B94CD88" w14:textId="77777777" w:rsidR="00644D26" w:rsidRPr="00E91D9C" w:rsidRDefault="00644D26" w:rsidP="00644D26">
      <w:pPr>
        <w:pStyle w:val="TH"/>
      </w:pPr>
      <w:r w:rsidRPr="00E91D9C">
        <w:t xml:space="preserve">Table 8.1.4.1.8.1.3.3-1: </w:t>
      </w:r>
      <w:proofErr w:type="spellStart"/>
      <w:r w:rsidRPr="00E91D9C">
        <w:rPr>
          <w:i/>
        </w:rPr>
        <w:t>RRCReconfiguration</w:t>
      </w:r>
      <w:proofErr w:type="spellEnd"/>
      <w:r w:rsidRPr="00E91D9C">
        <w:rPr>
          <w:i/>
        </w:rPr>
        <w:t xml:space="preserve"> </w:t>
      </w:r>
      <w:r w:rsidRPr="00E91D9C">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79BFB613" w14:textId="77777777" w:rsidTr="00D85A38">
        <w:tc>
          <w:tcPr>
            <w:tcW w:w="9640" w:type="dxa"/>
            <w:gridSpan w:val="4"/>
          </w:tcPr>
          <w:p w14:paraId="569DAB41" w14:textId="322B68B3" w:rsidR="00644D26" w:rsidRPr="00E91D9C" w:rsidRDefault="001953B5" w:rsidP="00D85A38">
            <w:pPr>
              <w:pStyle w:val="TAL"/>
              <w:snapToGrid w:val="0"/>
            </w:pPr>
            <w:r w:rsidRPr="00E91D9C">
              <w:t>Derivation Path: TS 38.5</w:t>
            </w:r>
            <w:r w:rsidR="00644D26" w:rsidRPr="00E91D9C">
              <w:t>08-1 [4], Table 4.6.1-13</w:t>
            </w:r>
            <w:r w:rsidR="00D01C77" w:rsidRPr="00E91D9C">
              <w:t xml:space="preserve"> with condition </w:t>
            </w:r>
            <w:proofErr w:type="spellStart"/>
            <w:r w:rsidR="00D01C77" w:rsidRPr="00E91D9C">
              <w:t>SCell_add</w:t>
            </w:r>
            <w:proofErr w:type="spellEnd"/>
          </w:p>
        </w:tc>
      </w:tr>
      <w:tr w:rsidR="00644D26" w:rsidRPr="00E91D9C" w14:paraId="6DFA1010" w14:textId="77777777" w:rsidTr="00D85A38">
        <w:tblPrEx>
          <w:tblCellMar>
            <w:left w:w="108" w:type="dxa"/>
            <w:right w:w="108" w:type="dxa"/>
          </w:tblCellMar>
        </w:tblPrEx>
        <w:tc>
          <w:tcPr>
            <w:tcW w:w="4569" w:type="dxa"/>
          </w:tcPr>
          <w:p w14:paraId="4AB8F275" w14:textId="77777777" w:rsidR="00644D26" w:rsidRPr="00E91D9C" w:rsidRDefault="00644D26" w:rsidP="00D85A38">
            <w:pPr>
              <w:pStyle w:val="TAH"/>
              <w:snapToGrid w:val="0"/>
            </w:pPr>
            <w:r w:rsidRPr="00E91D9C">
              <w:t>Information Element</w:t>
            </w:r>
          </w:p>
        </w:tc>
        <w:tc>
          <w:tcPr>
            <w:tcW w:w="2267" w:type="dxa"/>
          </w:tcPr>
          <w:p w14:paraId="343A6093" w14:textId="77777777" w:rsidR="00644D26" w:rsidRPr="00E91D9C" w:rsidRDefault="00644D26" w:rsidP="00D85A38">
            <w:pPr>
              <w:pStyle w:val="TAH"/>
              <w:snapToGrid w:val="0"/>
            </w:pPr>
            <w:r w:rsidRPr="00E91D9C">
              <w:t>Value/remark</w:t>
            </w:r>
          </w:p>
        </w:tc>
        <w:tc>
          <w:tcPr>
            <w:tcW w:w="1700" w:type="dxa"/>
          </w:tcPr>
          <w:p w14:paraId="3E97BAB9" w14:textId="77777777" w:rsidR="00644D26" w:rsidRPr="00E91D9C" w:rsidRDefault="00644D26" w:rsidP="00D85A38">
            <w:pPr>
              <w:pStyle w:val="TAH"/>
              <w:snapToGrid w:val="0"/>
            </w:pPr>
            <w:r w:rsidRPr="00E91D9C">
              <w:t>Comment</w:t>
            </w:r>
          </w:p>
        </w:tc>
        <w:tc>
          <w:tcPr>
            <w:tcW w:w="1104" w:type="dxa"/>
          </w:tcPr>
          <w:p w14:paraId="5DE32472" w14:textId="77777777" w:rsidR="00644D26" w:rsidRPr="00E91D9C" w:rsidRDefault="00644D26" w:rsidP="00D85A38">
            <w:pPr>
              <w:pStyle w:val="TAH"/>
              <w:snapToGrid w:val="0"/>
            </w:pPr>
            <w:r w:rsidRPr="00E91D9C">
              <w:t>Condition</w:t>
            </w:r>
          </w:p>
        </w:tc>
      </w:tr>
      <w:tr w:rsidR="00644D26" w:rsidRPr="00E91D9C" w14:paraId="5EFDB562" w14:textId="77777777" w:rsidTr="00D85A38">
        <w:tblPrEx>
          <w:tblCellMar>
            <w:left w:w="108" w:type="dxa"/>
            <w:right w:w="108" w:type="dxa"/>
          </w:tblCellMar>
        </w:tblPrEx>
        <w:tc>
          <w:tcPr>
            <w:tcW w:w="4569" w:type="dxa"/>
          </w:tcPr>
          <w:p w14:paraId="2D47302C"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1F0FD34A" w14:textId="77777777" w:rsidR="00644D26" w:rsidRPr="00E91D9C" w:rsidRDefault="00644D26" w:rsidP="00D85A38">
            <w:pPr>
              <w:pStyle w:val="TAL"/>
              <w:snapToGrid w:val="0"/>
            </w:pPr>
          </w:p>
        </w:tc>
        <w:tc>
          <w:tcPr>
            <w:tcW w:w="1700" w:type="dxa"/>
          </w:tcPr>
          <w:p w14:paraId="3D29866A" w14:textId="77777777" w:rsidR="00644D26" w:rsidRPr="00E91D9C" w:rsidRDefault="00644D26" w:rsidP="00D85A38">
            <w:pPr>
              <w:pStyle w:val="TAL"/>
              <w:snapToGrid w:val="0"/>
            </w:pPr>
          </w:p>
        </w:tc>
        <w:tc>
          <w:tcPr>
            <w:tcW w:w="1104" w:type="dxa"/>
          </w:tcPr>
          <w:p w14:paraId="7D1663C0" w14:textId="77777777" w:rsidR="00644D26" w:rsidRPr="00E91D9C" w:rsidRDefault="00644D26" w:rsidP="00D85A38">
            <w:pPr>
              <w:pStyle w:val="TAL"/>
              <w:snapToGrid w:val="0"/>
            </w:pPr>
          </w:p>
        </w:tc>
      </w:tr>
      <w:tr w:rsidR="00644D26" w:rsidRPr="00E91D9C" w14:paraId="03CB3BF5" w14:textId="77777777" w:rsidTr="00D85A38">
        <w:tblPrEx>
          <w:tblCellMar>
            <w:left w:w="108" w:type="dxa"/>
            <w:right w:w="108" w:type="dxa"/>
          </w:tblCellMar>
        </w:tblPrEx>
        <w:tc>
          <w:tcPr>
            <w:tcW w:w="4569" w:type="dxa"/>
          </w:tcPr>
          <w:p w14:paraId="46245B86"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7BD8053C" w14:textId="77777777" w:rsidR="00644D26" w:rsidRPr="00E91D9C" w:rsidRDefault="00644D26" w:rsidP="00D85A38">
            <w:pPr>
              <w:pStyle w:val="TAL"/>
              <w:snapToGrid w:val="0"/>
            </w:pPr>
          </w:p>
        </w:tc>
        <w:tc>
          <w:tcPr>
            <w:tcW w:w="1700" w:type="dxa"/>
          </w:tcPr>
          <w:p w14:paraId="294DBBAB" w14:textId="77777777" w:rsidR="00644D26" w:rsidRPr="00E91D9C" w:rsidRDefault="00644D26" w:rsidP="00D85A38">
            <w:pPr>
              <w:pStyle w:val="TAL"/>
              <w:snapToGrid w:val="0"/>
            </w:pPr>
          </w:p>
        </w:tc>
        <w:tc>
          <w:tcPr>
            <w:tcW w:w="1104" w:type="dxa"/>
          </w:tcPr>
          <w:p w14:paraId="2625661D" w14:textId="77777777" w:rsidR="00644D26" w:rsidRPr="00E91D9C" w:rsidRDefault="00644D26" w:rsidP="00D85A38">
            <w:pPr>
              <w:pStyle w:val="TAL"/>
              <w:snapToGrid w:val="0"/>
            </w:pPr>
          </w:p>
        </w:tc>
      </w:tr>
      <w:tr w:rsidR="00644D26" w:rsidRPr="00E91D9C"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5C5690B3" w14:textId="77777777" w:rsidR="00644D26" w:rsidRPr="00E91D9C" w:rsidRDefault="00644D26" w:rsidP="00D85A38">
            <w:pPr>
              <w:pStyle w:val="TAL"/>
              <w:snapToGrid w:val="0"/>
            </w:pPr>
          </w:p>
        </w:tc>
        <w:tc>
          <w:tcPr>
            <w:tcW w:w="1700" w:type="dxa"/>
          </w:tcPr>
          <w:p w14:paraId="7FFA0182" w14:textId="77777777" w:rsidR="00644D26" w:rsidRPr="00E91D9C" w:rsidRDefault="00644D26" w:rsidP="00D85A38">
            <w:pPr>
              <w:pStyle w:val="TAL"/>
              <w:snapToGrid w:val="0"/>
            </w:pPr>
          </w:p>
        </w:tc>
        <w:tc>
          <w:tcPr>
            <w:tcW w:w="1104" w:type="dxa"/>
          </w:tcPr>
          <w:p w14:paraId="3518DA4E" w14:textId="77777777" w:rsidR="00644D26" w:rsidRPr="00E91D9C" w:rsidRDefault="00644D26" w:rsidP="00D85A38">
            <w:pPr>
              <w:pStyle w:val="TAL"/>
              <w:snapToGrid w:val="0"/>
            </w:pPr>
          </w:p>
        </w:tc>
      </w:tr>
      <w:tr w:rsidR="00644D26" w:rsidRPr="00E91D9C"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25DD3AD2" w14:textId="77777777" w:rsidR="00644D26" w:rsidRPr="00E91D9C" w:rsidRDefault="00644D26" w:rsidP="00D85A38">
            <w:pPr>
              <w:pStyle w:val="TAL"/>
              <w:snapToGrid w:val="0"/>
            </w:pPr>
          </w:p>
        </w:tc>
        <w:tc>
          <w:tcPr>
            <w:tcW w:w="1700" w:type="dxa"/>
          </w:tcPr>
          <w:p w14:paraId="33264ABA" w14:textId="77777777" w:rsidR="00644D26" w:rsidRPr="00E91D9C" w:rsidRDefault="00644D26" w:rsidP="00D85A38">
            <w:pPr>
              <w:pStyle w:val="TAL"/>
              <w:snapToGrid w:val="0"/>
            </w:pPr>
          </w:p>
        </w:tc>
        <w:tc>
          <w:tcPr>
            <w:tcW w:w="1104" w:type="dxa"/>
          </w:tcPr>
          <w:p w14:paraId="5F0DA380" w14:textId="77777777" w:rsidR="00644D26" w:rsidRPr="00E91D9C" w:rsidRDefault="00644D26" w:rsidP="00D85A38">
            <w:pPr>
              <w:pStyle w:val="TAL"/>
              <w:snapToGrid w:val="0"/>
            </w:pPr>
          </w:p>
        </w:tc>
      </w:tr>
      <w:tr w:rsidR="00644D26" w:rsidRPr="00E91D9C"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3A98228D"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79724A45"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30982B1C" w14:textId="77777777" w:rsidR="00644D26" w:rsidRPr="00E91D9C" w:rsidRDefault="00644D26" w:rsidP="00D85A38">
            <w:pPr>
              <w:pStyle w:val="TAL"/>
              <w:snapToGrid w:val="0"/>
            </w:pPr>
          </w:p>
        </w:tc>
      </w:tr>
      <w:tr w:rsidR="00644D26" w:rsidRPr="00E91D9C"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E91D9C" w:rsidRDefault="00644D26" w:rsidP="00D85A38">
            <w:pPr>
              <w:pStyle w:val="TAL"/>
              <w:snapToGrid w:val="0"/>
            </w:pPr>
            <w:r w:rsidRPr="00E91D9C">
              <w:t xml:space="preserve">      }</w:t>
            </w:r>
          </w:p>
        </w:tc>
        <w:tc>
          <w:tcPr>
            <w:tcW w:w="2267" w:type="dxa"/>
          </w:tcPr>
          <w:p w14:paraId="12F8DF69" w14:textId="77777777" w:rsidR="00644D26" w:rsidRPr="00E91D9C" w:rsidRDefault="00644D26" w:rsidP="00D85A38">
            <w:pPr>
              <w:pStyle w:val="TAL"/>
              <w:snapToGrid w:val="0"/>
            </w:pPr>
          </w:p>
        </w:tc>
        <w:tc>
          <w:tcPr>
            <w:tcW w:w="1700" w:type="dxa"/>
          </w:tcPr>
          <w:p w14:paraId="709F72B1" w14:textId="77777777" w:rsidR="00644D26" w:rsidRPr="00E91D9C" w:rsidRDefault="00644D26" w:rsidP="00D85A38">
            <w:pPr>
              <w:pStyle w:val="TAL"/>
              <w:snapToGrid w:val="0"/>
            </w:pPr>
          </w:p>
        </w:tc>
        <w:tc>
          <w:tcPr>
            <w:tcW w:w="1104" w:type="dxa"/>
          </w:tcPr>
          <w:p w14:paraId="2FFFEF4E" w14:textId="77777777" w:rsidR="00644D26" w:rsidRPr="00E91D9C" w:rsidRDefault="00644D26" w:rsidP="00D85A38">
            <w:pPr>
              <w:pStyle w:val="TAL"/>
              <w:snapToGrid w:val="0"/>
            </w:pPr>
          </w:p>
        </w:tc>
      </w:tr>
      <w:tr w:rsidR="00644D26" w:rsidRPr="00E91D9C"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E91D9C" w:rsidRDefault="00644D26" w:rsidP="00D85A38">
            <w:pPr>
              <w:pStyle w:val="TAL"/>
              <w:snapToGrid w:val="0"/>
            </w:pPr>
            <w:r w:rsidRPr="00E91D9C">
              <w:t xml:space="preserve">    }</w:t>
            </w:r>
          </w:p>
        </w:tc>
        <w:tc>
          <w:tcPr>
            <w:tcW w:w="2267" w:type="dxa"/>
          </w:tcPr>
          <w:p w14:paraId="39E61CC4" w14:textId="77777777" w:rsidR="00644D26" w:rsidRPr="00E91D9C" w:rsidRDefault="00644D26" w:rsidP="00D85A38">
            <w:pPr>
              <w:pStyle w:val="TAL"/>
              <w:snapToGrid w:val="0"/>
            </w:pPr>
          </w:p>
        </w:tc>
        <w:tc>
          <w:tcPr>
            <w:tcW w:w="1700" w:type="dxa"/>
          </w:tcPr>
          <w:p w14:paraId="4BEA6950" w14:textId="77777777" w:rsidR="00644D26" w:rsidRPr="00E91D9C" w:rsidRDefault="00644D26" w:rsidP="00D85A38">
            <w:pPr>
              <w:pStyle w:val="TAL"/>
              <w:snapToGrid w:val="0"/>
            </w:pPr>
          </w:p>
        </w:tc>
        <w:tc>
          <w:tcPr>
            <w:tcW w:w="1104" w:type="dxa"/>
          </w:tcPr>
          <w:p w14:paraId="7AD7014B" w14:textId="77777777" w:rsidR="00644D26" w:rsidRPr="00E91D9C" w:rsidRDefault="00644D26" w:rsidP="00D85A38">
            <w:pPr>
              <w:pStyle w:val="TAL"/>
              <w:snapToGrid w:val="0"/>
            </w:pPr>
          </w:p>
        </w:tc>
      </w:tr>
      <w:tr w:rsidR="00644D26" w:rsidRPr="00E91D9C"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E91D9C" w:rsidRDefault="00644D26" w:rsidP="00D85A38">
            <w:pPr>
              <w:pStyle w:val="TAL"/>
              <w:snapToGrid w:val="0"/>
            </w:pPr>
            <w:r w:rsidRPr="00E91D9C">
              <w:t xml:space="preserve">  }</w:t>
            </w:r>
          </w:p>
        </w:tc>
        <w:tc>
          <w:tcPr>
            <w:tcW w:w="2267" w:type="dxa"/>
          </w:tcPr>
          <w:p w14:paraId="120DED75" w14:textId="77777777" w:rsidR="00644D26" w:rsidRPr="00E91D9C" w:rsidRDefault="00644D26" w:rsidP="00D85A38">
            <w:pPr>
              <w:pStyle w:val="TAL"/>
              <w:snapToGrid w:val="0"/>
            </w:pPr>
          </w:p>
        </w:tc>
        <w:tc>
          <w:tcPr>
            <w:tcW w:w="1700" w:type="dxa"/>
          </w:tcPr>
          <w:p w14:paraId="3B5B4DCA" w14:textId="77777777" w:rsidR="00644D26" w:rsidRPr="00E91D9C" w:rsidRDefault="00644D26" w:rsidP="00D85A38">
            <w:pPr>
              <w:pStyle w:val="TAL"/>
              <w:snapToGrid w:val="0"/>
            </w:pPr>
          </w:p>
        </w:tc>
        <w:tc>
          <w:tcPr>
            <w:tcW w:w="1104" w:type="dxa"/>
          </w:tcPr>
          <w:p w14:paraId="38C3FF45" w14:textId="77777777" w:rsidR="00644D26" w:rsidRPr="00E91D9C" w:rsidRDefault="00644D26" w:rsidP="00D85A38">
            <w:pPr>
              <w:pStyle w:val="TAL"/>
              <w:snapToGrid w:val="0"/>
            </w:pPr>
          </w:p>
        </w:tc>
      </w:tr>
      <w:tr w:rsidR="00644D26" w:rsidRPr="00E91D9C"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E91D9C" w:rsidRDefault="00644D26" w:rsidP="00D85A38">
            <w:pPr>
              <w:pStyle w:val="TAL"/>
              <w:snapToGrid w:val="0"/>
            </w:pPr>
            <w:r w:rsidRPr="00E91D9C">
              <w:t>}</w:t>
            </w:r>
          </w:p>
        </w:tc>
        <w:tc>
          <w:tcPr>
            <w:tcW w:w="2267" w:type="dxa"/>
          </w:tcPr>
          <w:p w14:paraId="7DA4E930" w14:textId="77777777" w:rsidR="00644D26" w:rsidRPr="00E91D9C" w:rsidRDefault="00644D26" w:rsidP="00D85A38">
            <w:pPr>
              <w:pStyle w:val="TAL"/>
              <w:snapToGrid w:val="0"/>
            </w:pPr>
          </w:p>
        </w:tc>
        <w:tc>
          <w:tcPr>
            <w:tcW w:w="1700" w:type="dxa"/>
          </w:tcPr>
          <w:p w14:paraId="3A92DE6F" w14:textId="77777777" w:rsidR="00644D26" w:rsidRPr="00E91D9C" w:rsidRDefault="00644D26" w:rsidP="00D85A38">
            <w:pPr>
              <w:pStyle w:val="TAL"/>
              <w:snapToGrid w:val="0"/>
            </w:pPr>
          </w:p>
        </w:tc>
        <w:tc>
          <w:tcPr>
            <w:tcW w:w="1104" w:type="dxa"/>
          </w:tcPr>
          <w:p w14:paraId="2F6C15E0" w14:textId="77777777" w:rsidR="00644D26" w:rsidRPr="00E91D9C" w:rsidRDefault="00644D26" w:rsidP="00D85A38">
            <w:pPr>
              <w:pStyle w:val="TAL"/>
              <w:snapToGrid w:val="0"/>
            </w:pPr>
          </w:p>
        </w:tc>
      </w:tr>
    </w:tbl>
    <w:p w14:paraId="112E8BC9" w14:textId="77777777" w:rsidR="00644D26" w:rsidRPr="00E91D9C" w:rsidRDefault="00644D26" w:rsidP="00644D26"/>
    <w:p w14:paraId="41B5552B" w14:textId="77777777" w:rsidR="00644D26" w:rsidRPr="00E91D9C" w:rsidRDefault="00644D26" w:rsidP="00644D26">
      <w:pPr>
        <w:pStyle w:val="TH"/>
      </w:pPr>
      <w:r w:rsidRPr="00E91D9C">
        <w:lastRenderedPageBreak/>
        <w:t xml:space="preserve">Table 8.1.4.1.8.1.3.3-2: </w:t>
      </w:r>
      <w:proofErr w:type="spellStart"/>
      <w:r w:rsidRPr="00E91D9C">
        <w:rPr>
          <w:i/>
          <w:iCs/>
        </w:rPr>
        <w:t>CellGroupConfig</w:t>
      </w:r>
      <w:proofErr w:type="spellEnd"/>
      <w:r w:rsidRPr="00E91D9C">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2E97913C" w14:textId="77777777" w:rsidTr="00D85A38">
        <w:tc>
          <w:tcPr>
            <w:tcW w:w="9747" w:type="dxa"/>
            <w:gridSpan w:val="4"/>
          </w:tcPr>
          <w:p w14:paraId="64912078" w14:textId="64FEEEAE" w:rsidR="00644D26" w:rsidRPr="00E91D9C" w:rsidRDefault="001953B5" w:rsidP="00D85A38">
            <w:pPr>
              <w:pStyle w:val="TAL"/>
            </w:pPr>
            <w:r w:rsidRPr="00E91D9C">
              <w:t>Derivation Path: TS 38.5</w:t>
            </w:r>
            <w:r w:rsidR="00644D26" w:rsidRPr="00E91D9C">
              <w:t>08-1 [4], Table 4.6.3-19</w:t>
            </w:r>
            <w:r w:rsidR="00D01C77" w:rsidRPr="00E91D9C">
              <w:t xml:space="preserve"> with condition </w:t>
            </w:r>
            <w:proofErr w:type="spellStart"/>
            <w:r w:rsidR="00D01C77" w:rsidRPr="00E91D9C">
              <w:t>SCell_add</w:t>
            </w:r>
            <w:proofErr w:type="spellEnd"/>
          </w:p>
        </w:tc>
      </w:tr>
      <w:tr w:rsidR="00644D26" w:rsidRPr="00E91D9C" w14:paraId="2676270F" w14:textId="77777777" w:rsidTr="00D85A38">
        <w:tc>
          <w:tcPr>
            <w:tcW w:w="4535" w:type="dxa"/>
          </w:tcPr>
          <w:p w14:paraId="07AB6505" w14:textId="77777777" w:rsidR="00644D26" w:rsidRPr="00E91D9C" w:rsidRDefault="00644D26" w:rsidP="00D85A38">
            <w:pPr>
              <w:pStyle w:val="TAH"/>
            </w:pPr>
            <w:r w:rsidRPr="00E91D9C">
              <w:t>Information Element</w:t>
            </w:r>
          </w:p>
        </w:tc>
        <w:tc>
          <w:tcPr>
            <w:tcW w:w="2519" w:type="dxa"/>
          </w:tcPr>
          <w:p w14:paraId="554F2976" w14:textId="77777777" w:rsidR="00644D26" w:rsidRPr="00E91D9C" w:rsidRDefault="00644D26" w:rsidP="00D85A38">
            <w:pPr>
              <w:pStyle w:val="TAH"/>
            </w:pPr>
            <w:r w:rsidRPr="00E91D9C">
              <w:t>Value/remark</w:t>
            </w:r>
          </w:p>
        </w:tc>
        <w:tc>
          <w:tcPr>
            <w:tcW w:w="1448" w:type="dxa"/>
          </w:tcPr>
          <w:p w14:paraId="58F679FE" w14:textId="77777777" w:rsidR="00644D26" w:rsidRPr="00E91D9C" w:rsidRDefault="00644D26" w:rsidP="00D85A38">
            <w:pPr>
              <w:pStyle w:val="TAH"/>
            </w:pPr>
            <w:r w:rsidRPr="00E91D9C">
              <w:t>Comment</w:t>
            </w:r>
          </w:p>
        </w:tc>
        <w:tc>
          <w:tcPr>
            <w:tcW w:w="1245" w:type="dxa"/>
          </w:tcPr>
          <w:p w14:paraId="02B2F538" w14:textId="77777777" w:rsidR="00644D26" w:rsidRPr="00E91D9C" w:rsidRDefault="00644D26" w:rsidP="00D85A38">
            <w:pPr>
              <w:pStyle w:val="TAH"/>
            </w:pPr>
            <w:r w:rsidRPr="00E91D9C">
              <w:t>Condition</w:t>
            </w:r>
          </w:p>
        </w:tc>
      </w:tr>
      <w:tr w:rsidR="00644D26" w:rsidRPr="00E91D9C" w14:paraId="1410FDE5" w14:textId="77777777" w:rsidTr="00D85A38">
        <w:tc>
          <w:tcPr>
            <w:tcW w:w="4535" w:type="dxa"/>
          </w:tcPr>
          <w:p w14:paraId="1DC52965"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2FD1C1FD" w14:textId="77777777" w:rsidR="00644D26" w:rsidRPr="00E91D9C" w:rsidRDefault="00644D26" w:rsidP="00D85A38">
            <w:pPr>
              <w:pStyle w:val="TAL"/>
            </w:pPr>
          </w:p>
        </w:tc>
        <w:tc>
          <w:tcPr>
            <w:tcW w:w="1448" w:type="dxa"/>
          </w:tcPr>
          <w:p w14:paraId="1D0BC687" w14:textId="77777777" w:rsidR="00644D26" w:rsidRPr="00E91D9C" w:rsidRDefault="00644D26" w:rsidP="00D85A38">
            <w:pPr>
              <w:pStyle w:val="TAL"/>
            </w:pPr>
          </w:p>
        </w:tc>
        <w:tc>
          <w:tcPr>
            <w:tcW w:w="1245" w:type="dxa"/>
          </w:tcPr>
          <w:p w14:paraId="67CBE4AF" w14:textId="77777777" w:rsidR="00644D26" w:rsidRPr="00E91D9C" w:rsidRDefault="00644D26" w:rsidP="00D85A38">
            <w:pPr>
              <w:pStyle w:val="TAL"/>
            </w:pPr>
          </w:p>
        </w:tc>
      </w:tr>
      <w:tr w:rsidR="00644D26" w:rsidRPr="00E91D9C" w14:paraId="551CDBF6" w14:textId="77777777" w:rsidTr="00D85A38">
        <w:tc>
          <w:tcPr>
            <w:tcW w:w="4535" w:type="dxa"/>
          </w:tcPr>
          <w:p w14:paraId="6AE8F861"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068D984E" w14:textId="77777777" w:rsidR="00644D26" w:rsidRPr="00E91D9C" w:rsidRDefault="00644D26" w:rsidP="00D85A38">
            <w:pPr>
              <w:pStyle w:val="TAL"/>
            </w:pPr>
            <w:r w:rsidRPr="00E91D9C">
              <w:t>1 entry</w:t>
            </w:r>
          </w:p>
        </w:tc>
        <w:tc>
          <w:tcPr>
            <w:tcW w:w="1448" w:type="dxa"/>
          </w:tcPr>
          <w:p w14:paraId="01188D94" w14:textId="77777777" w:rsidR="00644D26" w:rsidRPr="00E91D9C" w:rsidRDefault="00644D26" w:rsidP="00D85A38">
            <w:pPr>
              <w:pStyle w:val="TAL"/>
            </w:pPr>
          </w:p>
        </w:tc>
        <w:tc>
          <w:tcPr>
            <w:tcW w:w="1245" w:type="dxa"/>
          </w:tcPr>
          <w:p w14:paraId="25FC24CF" w14:textId="77777777" w:rsidR="00644D26" w:rsidRPr="00E91D9C" w:rsidRDefault="00644D26" w:rsidP="00D85A38">
            <w:pPr>
              <w:pStyle w:val="TAL"/>
            </w:pPr>
          </w:p>
        </w:tc>
      </w:tr>
      <w:tr w:rsidR="00AA7B0F" w:rsidRPr="00E91D9C"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E91D9C" w:rsidRDefault="00AA7B0F" w:rsidP="00AA7B0F">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E91D9C" w:rsidRDefault="00AA7B0F" w:rsidP="00AA7B0F">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E91D9C" w:rsidRDefault="00AA7B0F" w:rsidP="00AA7B0F">
            <w:pPr>
              <w:pStyle w:val="TAL"/>
            </w:pPr>
          </w:p>
        </w:tc>
      </w:tr>
      <w:tr w:rsidR="00AA7B0F" w:rsidRPr="00E91D9C"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E91D9C" w:rsidRDefault="00AA7B0F" w:rsidP="00AA7B0F">
            <w:pPr>
              <w:pStyle w:val="TAL"/>
            </w:pPr>
            <w:r w:rsidRPr="00E91D9C" w:rsidDel="00B5728B">
              <w:t xml:space="preserve">    </w:t>
            </w:r>
            <w:r w:rsidRPr="00E91D9C">
              <w:t xml:space="preserve">  </w:t>
            </w:r>
            <w:proofErr w:type="spellStart"/>
            <w:r w:rsidRPr="00E91D9C">
              <w:t>s</w:t>
            </w:r>
            <w:r w:rsidRPr="00E91D9C"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E91D9C" w:rsidRDefault="00AA7B0F" w:rsidP="00AA7B0F">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E91D9C" w:rsidRDefault="00AA7B0F" w:rsidP="00AA7B0F">
            <w:pPr>
              <w:pStyle w:val="TAL"/>
            </w:pPr>
          </w:p>
        </w:tc>
      </w:tr>
      <w:tr w:rsidR="00AA7B0F" w:rsidRPr="00E91D9C"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E91D9C" w:rsidRDefault="00AA7B0F" w:rsidP="00AA7B0F">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E91D9C" w:rsidRDefault="00AA7B0F" w:rsidP="00AA7B0F">
            <w:pPr>
              <w:pStyle w:val="TAL"/>
            </w:pPr>
          </w:p>
        </w:tc>
      </w:tr>
      <w:tr w:rsidR="00AA7B0F" w:rsidRPr="00E91D9C"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E91D9C" w:rsidRDefault="00AA7B0F" w:rsidP="00AA7B0F">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E91D9C" w:rsidRDefault="00AA7B0F" w:rsidP="00AA7B0F">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E91D9C" w:rsidRDefault="00AA7B0F" w:rsidP="00AA7B0F">
            <w:pPr>
              <w:pStyle w:val="TAL"/>
            </w:pPr>
          </w:p>
        </w:tc>
      </w:tr>
      <w:tr w:rsidR="00AA7B0F" w:rsidRPr="00E91D9C" w14:paraId="4CBE6C87" w14:textId="77777777" w:rsidTr="00D85A38">
        <w:tc>
          <w:tcPr>
            <w:tcW w:w="4535" w:type="dxa"/>
          </w:tcPr>
          <w:p w14:paraId="31B8482B" w14:textId="77777777" w:rsidR="00AA7B0F" w:rsidRPr="00E91D9C" w:rsidRDefault="00AA7B0F" w:rsidP="00AA7B0F">
            <w:pPr>
              <w:pStyle w:val="TAL"/>
            </w:pPr>
            <w:r w:rsidRPr="00E91D9C">
              <w:t xml:space="preserve">      }</w:t>
            </w:r>
          </w:p>
        </w:tc>
        <w:tc>
          <w:tcPr>
            <w:tcW w:w="2519" w:type="dxa"/>
          </w:tcPr>
          <w:p w14:paraId="05B562E8" w14:textId="77777777" w:rsidR="00AA7B0F" w:rsidRPr="00E91D9C" w:rsidRDefault="00AA7B0F" w:rsidP="00AA7B0F">
            <w:pPr>
              <w:pStyle w:val="TAL"/>
            </w:pPr>
          </w:p>
        </w:tc>
        <w:tc>
          <w:tcPr>
            <w:tcW w:w="1448" w:type="dxa"/>
          </w:tcPr>
          <w:p w14:paraId="1AA01B20" w14:textId="77777777" w:rsidR="00AA7B0F" w:rsidRPr="00E91D9C" w:rsidRDefault="00AA7B0F" w:rsidP="00AA7B0F">
            <w:pPr>
              <w:pStyle w:val="TAL"/>
            </w:pPr>
          </w:p>
        </w:tc>
        <w:tc>
          <w:tcPr>
            <w:tcW w:w="1245" w:type="dxa"/>
          </w:tcPr>
          <w:p w14:paraId="0B3D60FC" w14:textId="77777777" w:rsidR="00AA7B0F" w:rsidRPr="00E91D9C" w:rsidRDefault="00AA7B0F" w:rsidP="00AA7B0F">
            <w:pPr>
              <w:pStyle w:val="TAL"/>
            </w:pPr>
          </w:p>
        </w:tc>
      </w:tr>
      <w:tr w:rsidR="00AA7B0F" w:rsidRPr="00E91D9C" w14:paraId="0833EFB6" w14:textId="77777777" w:rsidTr="00F2163A">
        <w:tc>
          <w:tcPr>
            <w:tcW w:w="4535" w:type="dxa"/>
          </w:tcPr>
          <w:p w14:paraId="40564DBC" w14:textId="77777777" w:rsidR="00AA7B0F" w:rsidRPr="00E91D9C" w:rsidRDefault="00AA7B0F" w:rsidP="00F2163A">
            <w:pPr>
              <w:pStyle w:val="TAL"/>
            </w:pPr>
            <w:r w:rsidRPr="00E91D9C">
              <w:t xml:space="preserve">    }</w:t>
            </w:r>
          </w:p>
        </w:tc>
        <w:tc>
          <w:tcPr>
            <w:tcW w:w="2519" w:type="dxa"/>
          </w:tcPr>
          <w:p w14:paraId="49F10534" w14:textId="77777777" w:rsidR="00AA7B0F" w:rsidRPr="00E91D9C" w:rsidRDefault="00AA7B0F" w:rsidP="00F2163A">
            <w:pPr>
              <w:pStyle w:val="TAL"/>
            </w:pPr>
          </w:p>
        </w:tc>
        <w:tc>
          <w:tcPr>
            <w:tcW w:w="1448" w:type="dxa"/>
          </w:tcPr>
          <w:p w14:paraId="3E6188E9" w14:textId="77777777" w:rsidR="00AA7B0F" w:rsidRPr="00E91D9C" w:rsidRDefault="00AA7B0F" w:rsidP="00F2163A">
            <w:pPr>
              <w:pStyle w:val="TAL"/>
            </w:pPr>
          </w:p>
        </w:tc>
        <w:tc>
          <w:tcPr>
            <w:tcW w:w="1245" w:type="dxa"/>
          </w:tcPr>
          <w:p w14:paraId="3ECE3780" w14:textId="77777777" w:rsidR="00AA7B0F" w:rsidRPr="00E91D9C" w:rsidRDefault="00AA7B0F" w:rsidP="00F2163A">
            <w:pPr>
              <w:pStyle w:val="TAL"/>
            </w:pPr>
          </w:p>
        </w:tc>
      </w:tr>
      <w:tr w:rsidR="00AA7B0F" w:rsidRPr="00E91D9C" w14:paraId="6B708E10" w14:textId="77777777" w:rsidTr="00D85A38">
        <w:tc>
          <w:tcPr>
            <w:tcW w:w="4535" w:type="dxa"/>
          </w:tcPr>
          <w:p w14:paraId="4B7FD429" w14:textId="77777777" w:rsidR="00AA7B0F" w:rsidRPr="00E91D9C" w:rsidRDefault="00AA7B0F" w:rsidP="00AA7B0F">
            <w:pPr>
              <w:pStyle w:val="TAL"/>
            </w:pPr>
            <w:r w:rsidRPr="00E91D9C">
              <w:t xml:space="preserve">  }</w:t>
            </w:r>
          </w:p>
        </w:tc>
        <w:tc>
          <w:tcPr>
            <w:tcW w:w="2519" w:type="dxa"/>
          </w:tcPr>
          <w:p w14:paraId="01FB07D5" w14:textId="77777777" w:rsidR="00AA7B0F" w:rsidRPr="00E91D9C" w:rsidRDefault="00AA7B0F" w:rsidP="00AA7B0F">
            <w:pPr>
              <w:pStyle w:val="TAL"/>
            </w:pPr>
          </w:p>
        </w:tc>
        <w:tc>
          <w:tcPr>
            <w:tcW w:w="1448" w:type="dxa"/>
          </w:tcPr>
          <w:p w14:paraId="16682F2D" w14:textId="77777777" w:rsidR="00AA7B0F" w:rsidRPr="00E91D9C" w:rsidRDefault="00AA7B0F" w:rsidP="00AA7B0F">
            <w:pPr>
              <w:pStyle w:val="TAL"/>
            </w:pPr>
          </w:p>
        </w:tc>
        <w:tc>
          <w:tcPr>
            <w:tcW w:w="1245" w:type="dxa"/>
          </w:tcPr>
          <w:p w14:paraId="35E69F0D" w14:textId="77777777" w:rsidR="00AA7B0F" w:rsidRPr="00E91D9C" w:rsidRDefault="00AA7B0F" w:rsidP="00AA7B0F">
            <w:pPr>
              <w:pStyle w:val="TAL"/>
            </w:pPr>
          </w:p>
        </w:tc>
      </w:tr>
      <w:tr w:rsidR="00AA7B0F" w:rsidRPr="00E91D9C" w14:paraId="007A0399" w14:textId="77777777" w:rsidTr="00D85A38">
        <w:tc>
          <w:tcPr>
            <w:tcW w:w="4535" w:type="dxa"/>
          </w:tcPr>
          <w:p w14:paraId="5806DB92" w14:textId="77777777" w:rsidR="00AA7B0F" w:rsidRPr="00E91D9C" w:rsidRDefault="00AA7B0F" w:rsidP="00AA7B0F">
            <w:pPr>
              <w:pStyle w:val="TAL"/>
            </w:pPr>
            <w:r w:rsidRPr="00E91D9C">
              <w:t>}</w:t>
            </w:r>
          </w:p>
        </w:tc>
        <w:tc>
          <w:tcPr>
            <w:tcW w:w="2519" w:type="dxa"/>
          </w:tcPr>
          <w:p w14:paraId="1A224F47" w14:textId="77777777" w:rsidR="00AA7B0F" w:rsidRPr="00E91D9C" w:rsidRDefault="00AA7B0F" w:rsidP="00AA7B0F">
            <w:pPr>
              <w:pStyle w:val="TAL"/>
            </w:pPr>
          </w:p>
        </w:tc>
        <w:tc>
          <w:tcPr>
            <w:tcW w:w="1448" w:type="dxa"/>
          </w:tcPr>
          <w:p w14:paraId="3148051A" w14:textId="77777777" w:rsidR="00AA7B0F" w:rsidRPr="00E91D9C" w:rsidRDefault="00AA7B0F" w:rsidP="00AA7B0F">
            <w:pPr>
              <w:pStyle w:val="TAL"/>
            </w:pPr>
          </w:p>
        </w:tc>
        <w:tc>
          <w:tcPr>
            <w:tcW w:w="1245" w:type="dxa"/>
          </w:tcPr>
          <w:p w14:paraId="32F873AA" w14:textId="77777777" w:rsidR="00AA7B0F" w:rsidRPr="00E91D9C" w:rsidRDefault="00AA7B0F" w:rsidP="00AA7B0F">
            <w:pPr>
              <w:pStyle w:val="TAL"/>
            </w:pPr>
          </w:p>
        </w:tc>
      </w:tr>
    </w:tbl>
    <w:p w14:paraId="63E8B8F4" w14:textId="77777777" w:rsidR="00644D26" w:rsidRPr="00E91D9C" w:rsidRDefault="00644D26" w:rsidP="00005800"/>
    <w:p w14:paraId="720C6791" w14:textId="77777777" w:rsidR="00644D26" w:rsidRPr="00E91D9C" w:rsidRDefault="00644D26" w:rsidP="00644D26">
      <w:pPr>
        <w:pStyle w:val="TH"/>
      </w:pPr>
      <w:r w:rsidRPr="00E91D9C">
        <w:t xml:space="preserve">Table 8.1.4.1.8.1.3.3-3: </w:t>
      </w:r>
      <w:proofErr w:type="spellStart"/>
      <w:r w:rsidRPr="00E91D9C">
        <w:rPr>
          <w:i/>
          <w:color w:val="000000"/>
        </w:rPr>
        <w:t>RRCReconfiguration</w:t>
      </w:r>
      <w:proofErr w:type="spellEnd"/>
      <w:r w:rsidRPr="00E91D9C">
        <w:rPr>
          <w:i/>
          <w:color w:val="000000"/>
        </w:rPr>
        <w:t>-HO</w:t>
      </w:r>
      <w:r w:rsidRPr="00E91D9C">
        <w:rPr>
          <w:i/>
        </w:rPr>
        <w:t xml:space="preserve"> </w:t>
      </w:r>
      <w:r w:rsidRPr="00E91D9C">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E91D9C" w14:paraId="2B2D1AB1" w14:textId="77777777" w:rsidTr="00D85A38">
        <w:tc>
          <w:tcPr>
            <w:tcW w:w="9747" w:type="dxa"/>
          </w:tcPr>
          <w:p w14:paraId="60EE25CD" w14:textId="5517262F" w:rsidR="00644D26" w:rsidRPr="00E91D9C" w:rsidRDefault="001953B5" w:rsidP="00D85A38">
            <w:pPr>
              <w:pStyle w:val="TAL"/>
            </w:pPr>
            <w:r w:rsidRPr="00E91D9C">
              <w:t>Derivation Path: TS 38.5</w:t>
            </w:r>
            <w:r w:rsidR="00644D26" w:rsidRPr="00E91D9C">
              <w:t xml:space="preserve">08-1 [4], Table 4.8.1-1A with condition </w:t>
            </w:r>
            <w:proofErr w:type="spellStart"/>
            <w:r w:rsidR="00644D26" w:rsidRPr="00E91D9C">
              <w:t>RBConfig_KeyChange</w:t>
            </w:r>
            <w:proofErr w:type="spellEnd"/>
          </w:p>
        </w:tc>
      </w:tr>
    </w:tbl>
    <w:p w14:paraId="7C65BD62" w14:textId="77777777" w:rsidR="00644D26" w:rsidRPr="00E91D9C" w:rsidRDefault="00644D26" w:rsidP="00644D26"/>
    <w:p w14:paraId="661F4492" w14:textId="77777777" w:rsidR="00644D26" w:rsidRPr="00E91D9C" w:rsidRDefault="00644D26" w:rsidP="00644D26">
      <w:pPr>
        <w:pStyle w:val="TH"/>
      </w:pPr>
      <w:r w:rsidRPr="00E91D9C">
        <w:t xml:space="preserve">Table 8.1.4.1.8.1.3.3-4: </w:t>
      </w:r>
      <w:proofErr w:type="spellStart"/>
      <w:r w:rsidRPr="00E91D9C">
        <w:rPr>
          <w:i/>
          <w:iCs/>
        </w:rPr>
        <w:t>CellGroupConfig</w:t>
      </w:r>
      <w:proofErr w:type="spellEnd"/>
      <w:r w:rsidRPr="00E91D9C">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22728E03" w14:textId="77777777" w:rsidTr="00F60643">
        <w:tc>
          <w:tcPr>
            <w:tcW w:w="9747" w:type="dxa"/>
            <w:gridSpan w:val="4"/>
          </w:tcPr>
          <w:p w14:paraId="58968B80" w14:textId="279EB41C" w:rsidR="00644D26" w:rsidRPr="00E91D9C" w:rsidRDefault="001953B5" w:rsidP="00D85A38">
            <w:pPr>
              <w:pStyle w:val="TAL"/>
            </w:pPr>
            <w:r w:rsidRPr="00E91D9C">
              <w:t>Derivation Path: TS 38.5</w:t>
            </w:r>
            <w:r w:rsidR="00644D26" w:rsidRPr="00E91D9C">
              <w:t xml:space="preserve">08-1 [4], Table 4.6.3-19 with condition </w:t>
            </w:r>
            <w:proofErr w:type="spellStart"/>
            <w:r w:rsidR="00D01C77" w:rsidRPr="00E91D9C">
              <w:t>PCell_change</w:t>
            </w:r>
            <w:proofErr w:type="spellEnd"/>
            <w:r w:rsidR="00D01C77" w:rsidRPr="00E91D9C">
              <w:t xml:space="preserve"> and </w:t>
            </w:r>
            <w:proofErr w:type="spellStart"/>
            <w:r w:rsidR="00D01C77" w:rsidRPr="00E91D9C">
              <w:t>SCell_add</w:t>
            </w:r>
            <w:proofErr w:type="spellEnd"/>
          </w:p>
        </w:tc>
      </w:tr>
      <w:tr w:rsidR="00644D26" w:rsidRPr="00E91D9C" w14:paraId="1C794718" w14:textId="77777777" w:rsidTr="00F60643">
        <w:tc>
          <w:tcPr>
            <w:tcW w:w="4535" w:type="dxa"/>
          </w:tcPr>
          <w:p w14:paraId="1FBEBAC5" w14:textId="77777777" w:rsidR="00644D26" w:rsidRPr="00E91D9C" w:rsidRDefault="00644D26" w:rsidP="00D85A38">
            <w:pPr>
              <w:pStyle w:val="TAH"/>
            </w:pPr>
            <w:r w:rsidRPr="00E91D9C">
              <w:t>Information Element</w:t>
            </w:r>
          </w:p>
        </w:tc>
        <w:tc>
          <w:tcPr>
            <w:tcW w:w="2519" w:type="dxa"/>
          </w:tcPr>
          <w:p w14:paraId="730FDB73" w14:textId="77777777" w:rsidR="00644D26" w:rsidRPr="00E91D9C" w:rsidRDefault="00644D26" w:rsidP="00D85A38">
            <w:pPr>
              <w:pStyle w:val="TAH"/>
            </w:pPr>
            <w:r w:rsidRPr="00E91D9C">
              <w:t>Value/remark</w:t>
            </w:r>
          </w:p>
        </w:tc>
        <w:tc>
          <w:tcPr>
            <w:tcW w:w="1448" w:type="dxa"/>
          </w:tcPr>
          <w:p w14:paraId="4262BA59" w14:textId="77777777" w:rsidR="00644D26" w:rsidRPr="00E91D9C" w:rsidRDefault="00644D26" w:rsidP="00D85A38">
            <w:pPr>
              <w:pStyle w:val="TAH"/>
            </w:pPr>
            <w:r w:rsidRPr="00E91D9C">
              <w:t>Comment</w:t>
            </w:r>
          </w:p>
        </w:tc>
        <w:tc>
          <w:tcPr>
            <w:tcW w:w="1245" w:type="dxa"/>
          </w:tcPr>
          <w:p w14:paraId="6093ADA4" w14:textId="77777777" w:rsidR="00644D26" w:rsidRPr="00E91D9C" w:rsidRDefault="00644D26" w:rsidP="00D85A38">
            <w:pPr>
              <w:pStyle w:val="TAH"/>
            </w:pPr>
            <w:r w:rsidRPr="00E91D9C">
              <w:t>Condition</w:t>
            </w:r>
          </w:p>
        </w:tc>
      </w:tr>
      <w:tr w:rsidR="00644D26" w:rsidRPr="00E91D9C" w14:paraId="3937E801" w14:textId="77777777" w:rsidTr="00F60643">
        <w:tc>
          <w:tcPr>
            <w:tcW w:w="4535" w:type="dxa"/>
          </w:tcPr>
          <w:p w14:paraId="73A9276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3B588EE7" w14:textId="77777777" w:rsidR="00644D26" w:rsidRPr="00E91D9C" w:rsidRDefault="00644D26" w:rsidP="00D85A38">
            <w:pPr>
              <w:pStyle w:val="TAL"/>
            </w:pPr>
          </w:p>
        </w:tc>
        <w:tc>
          <w:tcPr>
            <w:tcW w:w="1448" w:type="dxa"/>
          </w:tcPr>
          <w:p w14:paraId="4F6F05AA" w14:textId="77777777" w:rsidR="00644D26" w:rsidRPr="00E91D9C" w:rsidRDefault="00644D26" w:rsidP="00D85A38">
            <w:pPr>
              <w:pStyle w:val="TAL"/>
            </w:pPr>
          </w:p>
        </w:tc>
        <w:tc>
          <w:tcPr>
            <w:tcW w:w="1245" w:type="dxa"/>
          </w:tcPr>
          <w:p w14:paraId="71392B1D" w14:textId="77777777" w:rsidR="00644D26" w:rsidRPr="00E91D9C" w:rsidRDefault="00644D26" w:rsidP="00D85A38">
            <w:pPr>
              <w:pStyle w:val="TAL"/>
            </w:pPr>
          </w:p>
        </w:tc>
      </w:tr>
      <w:tr w:rsidR="00644D26" w:rsidRPr="00E91D9C" w14:paraId="724F1024" w14:textId="77777777" w:rsidTr="00F60643">
        <w:tc>
          <w:tcPr>
            <w:tcW w:w="4535" w:type="dxa"/>
          </w:tcPr>
          <w:p w14:paraId="30CC3A91"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25EF9C1A" w14:textId="77777777" w:rsidR="00644D26" w:rsidRPr="00E91D9C" w:rsidRDefault="00644D26" w:rsidP="00D85A38">
            <w:pPr>
              <w:pStyle w:val="TAL"/>
            </w:pPr>
          </w:p>
        </w:tc>
        <w:tc>
          <w:tcPr>
            <w:tcW w:w="1448" w:type="dxa"/>
          </w:tcPr>
          <w:p w14:paraId="74445999" w14:textId="77777777" w:rsidR="00644D26" w:rsidRPr="00E91D9C" w:rsidRDefault="00644D26" w:rsidP="00D85A38">
            <w:pPr>
              <w:pStyle w:val="TAL"/>
            </w:pPr>
          </w:p>
        </w:tc>
        <w:tc>
          <w:tcPr>
            <w:tcW w:w="1245" w:type="dxa"/>
          </w:tcPr>
          <w:p w14:paraId="7D2E3FB5" w14:textId="77777777" w:rsidR="00644D26" w:rsidRPr="00E91D9C" w:rsidRDefault="00644D26" w:rsidP="00D85A38">
            <w:pPr>
              <w:pStyle w:val="TAL"/>
            </w:pPr>
          </w:p>
        </w:tc>
      </w:tr>
      <w:tr w:rsidR="00644D26" w:rsidRPr="00E91D9C" w14:paraId="3E6EC4ED" w14:textId="77777777" w:rsidTr="00F60643">
        <w:tc>
          <w:tcPr>
            <w:tcW w:w="4535" w:type="dxa"/>
          </w:tcPr>
          <w:p w14:paraId="5E2B2BFD"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39436CF1" w14:textId="77777777" w:rsidR="00644D26" w:rsidRPr="00E91D9C" w:rsidRDefault="00644D26" w:rsidP="00D85A38">
            <w:pPr>
              <w:pStyle w:val="TAL"/>
            </w:pPr>
          </w:p>
        </w:tc>
        <w:tc>
          <w:tcPr>
            <w:tcW w:w="1448" w:type="dxa"/>
          </w:tcPr>
          <w:p w14:paraId="6AB71FD5" w14:textId="77777777" w:rsidR="00644D26" w:rsidRPr="00E91D9C" w:rsidRDefault="00644D26" w:rsidP="00D85A38">
            <w:pPr>
              <w:pStyle w:val="TAL"/>
            </w:pPr>
          </w:p>
        </w:tc>
        <w:tc>
          <w:tcPr>
            <w:tcW w:w="1245" w:type="dxa"/>
          </w:tcPr>
          <w:p w14:paraId="0E4D16C2" w14:textId="77777777" w:rsidR="00644D26" w:rsidRPr="00E91D9C" w:rsidRDefault="00644D26" w:rsidP="00D85A38">
            <w:pPr>
              <w:pStyle w:val="TAL"/>
            </w:pPr>
          </w:p>
        </w:tc>
      </w:tr>
      <w:tr w:rsidR="00644D26" w:rsidRPr="00E91D9C" w14:paraId="52D7F3AE" w14:textId="77777777" w:rsidTr="00F60643">
        <w:tc>
          <w:tcPr>
            <w:tcW w:w="4535" w:type="dxa"/>
          </w:tcPr>
          <w:p w14:paraId="3A8597A2"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3216EC08" w14:textId="77777777" w:rsidR="00644D26" w:rsidRPr="00E91D9C" w:rsidRDefault="00644D26" w:rsidP="00D85A38">
            <w:pPr>
              <w:pStyle w:val="TAL"/>
            </w:pPr>
          </w:p>
        </w:tc>
        <w:tc>
          <w:tcPr>
            <w:tcW w:w="1448" w:type="dxa"/>
          </w:tcPr>
          <w:p w14:paraId="3469C201" w14:textId="77777777" w:rsidR="00644D26" w:rsidRPr="00E91D9C" w:rsidRDefault="00644D26" w:rsidP="00D85A38">
            <w:pPr>
              <w:pStyle w:val="TAL"/>
            </w:pPr>
          </w:p>
        </w:tc>
        <w:tc>
          <w:tcPr>
            <w:tcW w:w="1245" w:type="dxa"/>
          </w:tcPr>
          <w:p w14:paraId="584464B2" w14:textId="77777777" w:rsidR="00644D26" w:rsidRPr="00E91D9C" w:rsidRDefault="00644D26" w:rsidP="00D85A38">
            <w:pPr>
              <w:pStyle w:val="TAL"/>
            </w:pPr>
          </w:p>
        </w:tc>
      </w:tr>
      <w:tr w:rsidR="00644D26" w:rsidRPr="00E91D9C" w14:paraId="5E8DCAFE" w14:textId="77777777" w:rsidTr="00F60643">
        <w:tc>
          <w:tcPr>
            <w:tcW w:w="4535" w:type="dxa"/>
          </w:tcPr>
          <w:p w14:paraId="41AC2D15"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054A546D"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Pr>
          <w:p w14:paraId="0F958C41" w14:textId="77777777" w:rsidR="00644D26" w:rsidRPr="00E91D9C" w:rsidRDefault="00644D26" w:rsidP="00D85A38">
            <w:pPr>
              <w:pStyle w:val="TAL"/>
            </w:pPr>
          </w:p>
        </w:tc>
        <w:tc>
          <w:tcPr>
            <w:tcW w:w="1245" w:type="dxa"/>
          </w:tcPr>
          <w:p w14:paraId="773244FE" w14:textId="77777777" w:rsidR="00644D26" w:rsidRPr="00E91D9C" w:rsidRDefault="00644D26" w:rsidP="00D85A38">
            <w:pPr>
              <w:pStyle w:val="TAL"/>
            </w:pPr>
          </w:p>
        </w:tc>
      </w:tr>
      <w:tr w:rsidR="00644D26" w:rsidRPr="00E91D9C" w14:paraId="318C19B3" w14:textId="77777777" w:rsidTr="00F60643">
        <w:tc>
          <w:tcPr>
            <w:tcW w:w="4535" w:type="dxa"/>
          </w:tcPr>
          <w:p w14:paraId="00B162E5" w14:textId="77777777" w:rsidR="00644D26" w:rsidRPr="00E91D9C" w:rsidRDefault="00644D26" w:rsidP="00D85A38">
            <w:pPr>
              <w:pStyle w:val="TAL"/>
            </w:pPr>
            <w:r w:rsidRPr="00E91D9C">
              <w:t xml:space="preserve">      }</w:t>
            </w:r>
          </w:p>
        </w:tc>
        <w:tc>
          <w:tcPr>
            <w:tcW w:w="2519" w:type="dxa"/>
          </w:tcPr>
          <w:p w14:paraId="302B9EE5" w14:textId="77777777" w:rsidR="00644D26" w:rsidRPr="00E91D9C" w:rsidRDefault="00644D26" w:rsidP="00D85A38">
            <w:pPr>
              <w:pStyle w:val="TAL"/>
              <w:rPr>
                <w:rFonts w:eastAsia="MS Mincho"/>
              </w:rPr>
            </w:pPr>
          </w:p>
        </w:tc>
        <w:tc>
          <w:tcPr>
            <w:tcW w:w="1448" w:type="dxa"/>
          </w:tcPr>
          <w:p w14:paraId="147B7769" w14:textId="77777777" w:rsidR="00644D26" w:rsidRPr="00E91D9C" w:rsidRDefault="00644D26" w:rsidP="00D85A38">
            <w:pPr>
              <w:pStyle w:val="TAL"/>
            </w:pPr>
          </w:p>
        </w:tc>
        <w:tc>
          <w:tcPr>
            <w:tcW w:w="1245" w:type="dxa"/>
          </w:tcPr>
          <w:p w14:paraId="5FA0A94F" w14:textId="77777777" w:rsidR="00644D26" w:rsidRPr="00E91D9C" w:rsidRDefault="00644D26" w:rsidP="00D85A38">
            <w:pPr>
              <w:pStyle w:val="TAL"/>
            </w:pPr>
          </w:p>
        </w:tc>
      </w:tr>
      <w:tr w:rsidR="00644D26" w:rsidRPr="00E91D9C" w14:paraId="7F252AC0" w14:textId="77777777" w:rsidTr="00F60643">
        <w:tc>
          <w:tcPr>
            <w:tcW w:w="4535" w:type="dxa"/>
          </w:tcPr>
          <w:p w14:paraId="66C2A9AA" w14:textId="77777777" w:rsidR="00644D26" w:rsidRPr="00E91D9C" w:rsidRDefault="00644D26" w:rsidP="00D85A38">
            <w:pPr>
              <w:pStyle w:val="TAL"/>
            </w:pPr>
            <w:r w:rsidRPr="00E91D9C">
              <w:t xml:space="preserve">    }</w:t>
            </w:r>
          </w:p>
        </w:tc>
        <w:tc>
          <w:tcPr>
            <w:tcW w:w="2519" w:type="dxa"/>
          </w:tcPr>
          <w:p w14:paraId="54F3BD17" w14:textId="77777777" w:rsidR="00644D26" w:rsidRPr="00E91D9C" w:rsidRDefault="00644D26" w:rsidP="00D85A38">
            <w:pPr>
              <w:pStyle w:val="TAL"/>
              <w:rPr>
                <w:rFonts w:eastAsia="MS Mincho"/>
              </w:rPr>
            </w:pPr>
          </w:p>
        </w:tc>
        <w:tc>
          <w:tcPr>
            <w:tcW w:w="1448" w:type="dxa"/>
          </w:tcPr>
          <w:p w14:paraId="25AA0F7F" w14:textId="77777777" w:rsidR="00644D26" w:rsidRPr="00E91D9C" w:rsidRDefault="00644D26" w:rsidP="00D85A38">
            <w:pPr>
              <w:pStyle w:val="TAL"/>
            </w:pPr>
          </w:p>
        </w:tc>
        <w:tc>
          <w:tcPr>
            <w:tcW w:w="1245" w:type="dxa"/>
          </w:tcPr>
          <w:p w14:paraId="08214372" w14:textId="77777777" w:rsidR="00644D26" w:rsidRPr="00E91D9C" w:rsidRDefault="00644D26" w:rsidP="00D85A38">
            <w:pPr>
              <w:pStyle w:val="TAL"/>
            </w:pPr>
          </w:p>
        </w:tc>
      </w:tr>
      <w:tr w:rsidR="00644D26" w:rsidRPr="00E91D9C" w14:paraId="6C5620B8" w14:textId="77777777" w:rsidTr="00F60643">
        <w:tc>
          <w:tcPr>
            <w:tcW w:w="4535" w:type="dxa"/>
          </w:tcPr>
          <w:p w14:paraId="4FE60CBF" w14:textId="77777777" w:rsidR="00644D26" w:rsidRPr="00E91D9C" w:rsidRDefault="00644D26" w:rsidP="00D85A38">
            <w:pPr>
              <w:pStyle w:val="TAL"/>
            </w:pPr>
            <w:r w:rsidRPr="00E91D9C">
              <w:t xml:space="preserve">  }</w:t>
            </w:r>
          </w:p>
        </w:tc>
        <w:tc>
          <w:tcPr>
            <w:tcW w:w="2519" w:type="dxa"/>
          </w:tcPr>
          <w:p w14:paraId="4783E51C" w14:textId="77777777" w:rsidR="00644D26" w:rsidRPr="00E91D9C" w:rsidRDefault="00644D26" w:rsidP="00D85A38">
            <w:pPr>
              <w:pStyle w:val="TAL"/>
            </w:pPr>
          </w:p>
        </w:tc>
        <w:tc>
          <w:tcPr>
            <w:tcW w:w="1448" w:type="dxa"/>
          </w:tcPr>
          <w:p w14:paraId="29F94854" w14:textId="77777777" w:rsidR="00644D26" w:rsidRPr="00E91D9C" w:rsidRDefault="00644D26" w:rsidP="00D85A38">
            <w:pPr>
              <w:pStyle w:val="TAL"/>
            </w:pPr>
          </w:p>
        </w:tc>
        <w:tc>
          <w:tcPr>
            <w:tcW w:w="1245" w:type="dxa"/>
          </w:tcPr>
          <w:p w14:paraId="5B587A3B" w14:textId="77777777" w:rsidR="00644D26" w:rsidRPr="00E91D9C" w:rsidRDefault="00644D26" w:rsidP="00D85A38">
            <w:pPr>
              <w:pStyle w:val="TAL"/>
            </w:pPr>
          </w:p>
        </w:tc>
      </w:tr>
      <w:tr w:rsidR="00644D26" w:rsidRPr="00E91D9C" w14:paraId="7B472AFB" w14:textId="77777777" w:rsidTr="00F60643">
        <w:tc>
          <w:tcPr>
            <w:tcW w:w="4535" w:type="dxa"/>
          </w:tcPr>
          <w:p w14:paraId="3F321347"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7F1A5BF0" w14:textId="77777777" w:rsidR="00644D26" w:rsidRPr="00E91D9C" w:rsidRDefault="00644D26" w:rsidP="00D85A38">
            <w:pPr>
              <w:pStyle w:val="TAL"/>
            </w:pPr>
            <w:r w:rsidRPr="00E91D9C">
              <w:t>1 entry</w:t>
            </w:r>
          </w:p>
        </w:tc>
        <w:tc>
          <w:tcPr>
            <w:tcW w:w="1448" w:type="dxa"/>
          </w:tcPr>
          <w:p w14:paraId="3145FB87" w14:textId="77777777" w:rsidR="00644D26" w:rsidRPr="00E91D9C" w:rsidRDefault="00644D26" w:rsidP="00D85A38">
            <w:pPr>
              <w:pStyle w:val="TAL"/>
            </w:pPr>
          </w:p>
        </w:tc>
        <w:tc>
          <w:tcPr>
            <w:tcW w:w="1245" w:type="dxa"/>
          </w:tcPr>
          <w:p w14:paraId="64CF2EE6" w14:textId="77777777" w:rsidR="00644D26" w:rsidRPr="00E91D9C" w:rsidRDefault="00644D26" w:rsidP="00D85A38">
            <w:pPr>
              <w:pStyle w:val="TAL"/>
            </w:pPr>
          </w:p>
        </w:tc>
      </w:tr>
      <w:tr w:rsidR="00AA7B0F" w:rsidRPr="00E91D9C"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E91D9C" w:rsidRDefault="00AA7B0F" w:rsidP="00F2163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E91D9C"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E91D9C" w:rsidRDefault="00AA7B0F" w:rsidP="00F2163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E91D9C" w:rsidRDefault="00AA7B0F" w:rsidP="00F2163A">
            <w:pPr>
              <w:pStyle w:val="TAL"/>
            </w:pPr>
          </w:p>
        </w:tc>
      </w:tr>
      <w:tr w:rsidR="00644D26" w:rsidRPr="00E91D9C"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E91D9C" w:rsidRDefault="00644D26" w:rsidP="00D85A38">
            <w:pPr>
              <w:pStyle w:val="TAL"/>
            </w:pPr>
            <w:r w:rsidRPr="00E91D9C" w:rsidDel="00B5728B">
              <w:t xml:space="preserve">    </w:t>
            </w:r>
            <w:r w:rsidR="00AA7B0F" w:rsidRPr="00E91D9C">
              <w:t xml:space="preserve">  </w:t>
            </w:r>
            <w:proofErr w:type="spellStart"/>
            <w:r w:rsidRPr="00E91D9C">
              <w:t>s</w:t>
            </w:r>
            <w:r w:rsidRPr="00E91D9C"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E91D9C" w:rsidRDefault="00644D26" w:rsidP="00D85A38">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E91D9C" w:rsidRDefault="00644D26" w:rsidP="00D85A38">
            <w:pPr>
              <w:pStyle w:val="TAL"/>
            </w:pPr>
          </w:p>
        </w:tc>
      </w:tr>
      <w:tr w:rsidR="00644D26" w:rsidRPr="00E91D9C"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E91D9C" w:rsidRDefault="00644D26" w:rsidP="00D85A38">
            <w:pPr>
              <w:pStyle w:val="TAL"/>
            </w:pPr>
            <w:r w:rsidRPr="00E91D9C" w:rsidDel="00B5728B">
              <w:t xml:space="preserve">    </w:t>
            </w:r>
            <w:r w:rsidR="00AA7B0F"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E91D9C"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E91D9C" w:rsidRDefault="00644D26" w:rsidP="00D85A38">
            <w:pPr>
              <w:pStyle w:val="TAL"/>
            </w:pPr>
          </w:p>
        </w:tc>
      </w:tr>
      <w:tr w:rsidR="00644D26" w:rsidRPr="00E91D9C"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E91D9C" w:rsidRDefault="00644D26" w:rsidP="00D85A38">
            <w:pPr>
              <w:pStyle w:val="TAL"/>
            </w:pPr>
            <w:r w:rsidRPr="00E91D9C" w:rsidDel="00B5728B">
              <w:t xml:space="preserve">    </w:t>
            </w:r>
            <w:r w:rsidRPr="00E91D9C">
              <w:t xml:space="preserve">  </w:t>
            </w:r>
            <w:r w:rsidR="00AA7B0F"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E91D9C" w:rsidRDefault="00644D26" w:rsidP="00D85A38">
            <w:pPr>
              <w:pStyle w:val="TAL"/>
            </w:pPr>
          </w:p>
        </w:tc>
      </w:tr>
      <w:tr w:rsidR="00644D26" w:rsidRPr="00E91D9C" w14:paraId="3EBF3419" w14:textId="77777777" w:rsidTr="00F60643">
        <w:tc>
          <w:tcPr>
            <w:tcW w:w="4535" w:type="dxa"/>
          </w:tcPr>
          <w:p w14:paraId="2C63D032" w14:textId="77777777" w:rsidR="00644D26" w:rsidRPr="00E91D9C" w:rsidRDefault="00644D26" w:rsidP="00D85A38">
            <w:pPr>
              <w:pStyle w:val="TAL"/>
            </w:pPr>
            <w:r w:rsidRPr="00E91D9C">
              <w:t xml:space="preserve">    </w:t>
            </w:r>
            <w:r w:rsidR="00AA7B0F" w:rsidRPr="00E91D9C">
              <w:t xml:space="preserve">  </w:t>
            </w:r>
            <w:r w:rsidRPr="00E91D9C">
              <w:t>}</w:t>
            </w:r>
          </w:p>
        </w:tc>
        <w:tc>
          <w:tcPr>
            <w:tcW w:w="2519" w:type="dxa"/>
          </w:tcPr>
          <w:p w14:paraId="0C36DF51" w14:textId="77777777" w:rsidR="00644D26" w:rsidRPr="00E91D9C" w:rsidRDefault="00644D26" w:rsidP="00D85A38">
            <w:pPr>
              <w:pStyle w:val="TAL"/>
            </w:pPr>
          </w:p>
        </w:tc>
        <w:tc>
          <w:tcPr>
            <w:tcW w:w="1448" w:type="dxa"/>
          </w:tcPr>
          <w:p w14:paraId="3021CF0A" w14:textId="77777777" w:rsidR="00644D26" w:rsidRPr="00E91D9C" w:rsidRDefault="00644D26" w:rsidP="00D85A38">
            <w:pPr>
              <w:pStyle w:val="TAL"/>
            </w:pPr>
          </w:p>
        </w:tc>
        <w:tc>
          <w:tcPr>
            <w:tcW w:w="1245" w:type="dxa"/>
          </w:tcPr>
          <w:p w14:paraId="1C107758" w14:textId="77777777" w:rsidR="00644D26" w:rsidRPr="00E91D9C" w:rsidRDefault="00644D26" w:rsidP="00D85A38">
            <w:pPr>
              <w:pStyle w:val="TAL"/>
            </w:pPr>
          </w:p>
        </w:tc>
      </w:tr>
      <w:tr w:rsidR="00AA7B0F" w:rsidRPr="00E91D9C" w14:paraId="2D946482" w14:textId="77777777" w:rsidTr="00F60643">
        <w:tc>
          <w:tcPr>
            <w:tcW w:w="4535" w:type="dxa"/>
          </w:tcPr>
          <w:p w14:paraId="483E87B6" w14:textId="77777777" w:rsidR="00AA7B0F" w:rsidRPr="00E91D9C" w:rsidRDefault="00AA7B0F" w:rsidP="00F2163A">
            <w:pPr>
              <w:pStyle w:val="TAL"/>
            </w:pPr>
            <w:r w:rsidRPr="00E91D9C">
              <w:t xml:space="preserve">    }</w:t>
            </w:r>
          </w:p>
        </w:tc>
        <w:tc>
          <w:tcPr>
            <w:tcW w:w="2519" w:type="dxa"/>
          </w:tcPr>
          <w:p w14:paraId="21E928C9" w14:textId="77777777" w:rsidR="00AA7B0F" w:rsidRPr="00E91D9C" w:rsidRDefault="00AA7B0F" w:rsidP="00F2163A">
            <w:pPr>
              <w:pStyle w:val="TAL"/>
            </w:pPr>
          </w:p>
        </w:tc>
        <w:tc>
          <w:tcPr>
            <w:tcW w:w="1448" w:type="dxa"/>
          </w:tcPr>
          <w:p w14:paraId="08CE6E6E" w14:textId="77777777" w:rsidR="00AA7B0F" w:rsidRPr="00E91D9C" w:rsidRDefault="00AA7B0F" w:rsidP="00F2163A">
            <w:pPr>
              <w:pStyle w:val="TAL"/>
            </w:pPr>
          </w:p>
        </w:tc>
        <w:tc>
          <w:tcPr>
            <w:tcW w:w="1245" w:type="dxa"/>
          </w:tcPr>
          <w:p w14:paraId="726F2968" w14:textId="77777777" w:rsidR="00AA7B0F" w:rsidRPr="00E91D9C" w:rsidRDefault="00AA7B0F" w:rsidP="00F2163A">
            <w:pPr>
              <w:pStyle w:val="TAL"/>
            </w:pPr>
          </w:p>
        </w:tc>
      </w:tr>
      <w:tr w:rsidR="00644D26" w:rsidRPr="00E91D9C" w14:paraId="5C354FBD" w14:textId="77777777" w:rsidTr="00F60643">
        <w:tc>
          <w:tcPr>
            <w:tcW w:w="4535" w:type="dxa"/>
          </w:tcPr>
          <w:p w14:paraId="30E08E18" w14:textId="77777777" w:rsidR="00644D26" w:rsidRPr="00E91D9C" w:rsidRDefault="00644D26" w:rsidP="00D85A38">
            <w:pPr>
              <w:pStyle w:val="TAL"/>
            </w:pPr>
            <w:r w:rsidRPr="00E91D9C">
              <w:t xml:space="preserve">  }</w:t>
            </w:r>
          </w:p>
        </w:tc>
        <w:tc>
          <w:tcPr>
            <w:tcW w:w="2519" w:type="dxa"/>
          </w:tcPr>
          <w:p w14:paraId="31B7F168" w14:textId="77777777" w:rsidR="00644D26" w:rsidRPr="00E91D9C" w:rsidRDefault="00644D26" w:rsidP="00D85A38">
            <w:pPr>
              <w:pStyle w:val="TAL"/>
            </w:pPr>
          </w:p>
        </w:tc>
        <w:tc>
          <w:tcPr>
            <w:tcW w:w="1448" w:type="dxa"/>
          </w:tcPr>
          <w:p w14:paraId="78B4EF94" w14:textId="77777777" w:rsidR="00644D26" w:rsidRPr="00E91D9C" w:rsidRDefault="00644D26" w:rsidP="00D85A38">
            <w:pPr>
              <w:pStyle w:val="TAL"/>
            </w:pPr>
          </w:p>
        </w:tc>
        <w:tc>
          <w:tcPr>
            <w:tcW w:w="1245" w:type="dxa"/>
          </w:tcPr>
          <w:p w14:paraId="505807F0" w14:textId="77777777" w:rsidR="00644D26" w:rsidRPr="00E91D9C" w:rsidRDefault="00644D26" w:rsidP="00D85A38">
            <w:pPr>
              <w:pStyle w:val="TAL"/>
            </w:pPr>
          </w:p>
        </w:tc>
      </w:tr>
      <w:tr w:rsidR="00825E25" w:rsidRPr="00E91D9C" w14:paraId="26C86EC4" w14:textId="77777777" w:rsidTr="00F60643">
        <w:tc>
          <w:tcPr>
            <w:tcW w:w="4535" w:type="dxa"/>
          </w:tcPr>
          <w:p w14:paraId="592F3F2C" w14:textId="6D66EEF2" w:rsidR="00825E25" w:rsidRPr="00E91D9C" w:rsidRDefault="00825E25" w:rsidP="00825E25">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049755F4" w14:textId="20E9A36A" w:rsidR="00825E25" w:rsidRPr="00E91D9C" w:rsidRDefault="00825E25" w:rsidP="00825E25">
            <w:pPr>
              <w:pStyle w:val="TAL"/>
            </w:pPr>
            <w:r w:rsidRPr="00E91D9C">
              <w:t>1 entry</w:t>
            </w:r>
          </w:p>
        </w:tc>
        <w:tc>
          <w:tcPr>
            <w:tcW w:w="1448" w:type="dxa"/>
          </w:tcPr>
          <w:p w14:paraId="3CC91263" w14:textId="77777777" w:rsidR="00825E25" w:rsidRPr="00E91D9C" w:rsidRDefault="00825E25" w:rsidP="00825E25">
            <w:pPr>
              <w:pStyle w:val="TAL"/>
            </w:pPr>
          </w:p>
        </w:tc>
        <w:tc>
          <w:tcPr>
            <w:tcW w:w="1245" w:type="dxa"/>
          </w:tcPr>
          <w:p w14:paraId="08D321E8" w14:textId="77777777" w:rsidR="00825E25" w:rsidRPr="00E91D9C" w:rsidRDefault="00825E25" w:rsidP="00825E25">
            <w:pPr>
              <w:pStyle w:val="TAL"/>
            </w:pPr>
          </w:p>
        </w:tc>
      </w:tr>
      <w:tr w:rsidR="00825E25" w:rsidRPr="00E91D9C" w14:paraId="795C9B06" w14:textId="77777777" w:rsidTr="00F60643">
        <w:tc>
          <w:tcPr>
            <w:tcW w:w="4535" w:type="dxa"/>
          </w:tcPr>
          <w:p w14:paraId="728824DA" w14:textId="3E2EE9C2" w:rsidR="00825E25" w:rsidRPr="00E91D9C" w:rsidRDefault="00825E25" w:rsidP="00825E25">
            <w:pPr>
              <w:pStyle w:val="TAL"/>
            </w:pPr>
            <w:r w:rsidRPr="00E91D9C" w:rsidDel="00B5728B">
              <w:t xml:space="preserve">    </w:t>
            </w:r>
            <w:proofErr w:type="spellStart"/>
            <w:r w:rsidRPr="00E91D9C">
              <w:t>SCellIndex</w:t>
            </w:r>
            <w:proofErr w:type="spellEnd"/>
            <w:r w:rsidRPr="00E91D9C">
              <w:t>[1]</w:t>
            </w:r>
          </w:p>
        </w:tc>
        <w:tc>
          <w:tcPr>
            <w:tcW w:w="2519" w:type="dxa"/>
          </w:tcPr>
          <w:p w14:paraId="6BFAA8B1" w14:textId="28CA7F8F" w:rsidR="00825E25" w:rsidRPr="00E91D9C" w:rsidRDefault="00825E25" w:rsidP="00825E25">
            <w:pPr>
              <w:pStyle w:val="TAL"/>
            </w:pPr>
            <w:r w:rsidRPr="00E91D9C">
              <w:t>1</w:t>
            </w:r>
          </w:p>
        </w:tc>
        <w:tc>
          <w:tcPr>
            <w:tcW w:w="1448" w:type="dxa"/>
          </w:tcPr>
          <w:p w14:paraId="7B8C60BF" w14:textId="77777777" w:rsidR="00825E25" w:rsidRPr="00E91D9C" w:rsidRDefault="00825E25" w:rsidP="00825E25">
            <w:pPr>
              <w:pStyle w:val="TAL"/>
            </w:pPr>
            <w:r w:rsidRPr="00E91D9C">
              <w:t>entry 1</w:t>
            </w:r>
          </w:p>
          <w:p w14:paraId="0A2684EA" w14:textId="53686A62" w:rsidR="00825E25" w:rsidRPr="00E91D9C" w:rsidRDefault="00825E25" w:rsidP="00825E25">
            <w:pPr>
              <w:pStyle w:val="TAL"/>
            </w:pPr>
            <w:proofErr w:type="spellStart"/>
            <w:r w:rsidRPr="00E91D9C">
              <w:t>SCell</w:t>
            </w:r>
            <w:proofErr w:type="spellEnd"/>
            <w:r w:rsidRPr="00E91D9C">
              <w:t xml:space="preserve"> release for NR Cell 3</w:t>
            </w:r>
          </w:p>
        </w:tc>
        <w:tc>
          <w:tcPr>
            <w:tcW w:w="1245" w:type="dxa"/>
          </w:tcPr>
          <w:p w14:paraId="02C5CD2B" w14:textId="77777777" w:rsidR="00825E25" w:rsidRPr="00E91D9C" w:rsidRDefault="00825E25" w:rsidP="00825E25">
            <w:pPr>
              <w:pStyle w:val="TAL"/>
            </w:pPr>
          </w:p>
        </w:tc>
      </w:tr>
      <w:tr w:rsidR="00825E25" w:rsidRPr="00E91D9C" w14:paraId="023A4C3C" w14:textId="77777777" w:rsidTr="00F60643">
        <w:tc>
          <w:tcPr>
            <w:tcW w:w="4535" w:type="dxa"/>
          </w:tcPr>
          <w:p w14:paraId="279C1932" w14:textId="67C61A20" w:rsidR="00825E25" w:rsidRPr="00E91D9C" w:rsidRDefault="00825E25" w:rsidP="00825E25">
            <w:pPr>
              <w:pStyle w:val="TAL"/>
            </w:pPr>
            <w:r w:rsidRPr="00E91D9C">
              <w:t xml:space="preserve">  }</w:t>
            </w:r>
          </w:p>
        </w:tc>
        <w:tc>
          <w:tcPr>
            <w:tcW w:w="2519" w:type="dxa"/>
          </w:tcPr>
          <w:p w14:paraId="2A7F5241" w14:textId="77777777" w:rsidR="00825E25" w:rsidRPr="00E91D9C" w:rsidRDefault="00825E25" w:rsidP="00825E25">
            <w:pPr>
              <w:pStyle w:val="TAL"/>
            </w:pPr>
          </w:p>
        </w:tc>
        <w:tc>
          <w:tcPr>
            <w:tcW w:w="1448" w:type="dxa"/>
          </w:tcPr>
          <w:p w14:paraId="71835F34" w14:textId="77777777" w:rsidR="00825E25" w:rsidRPr="00E91D9C" w:rsidRDefault="00825E25" w:rsidP="00825E25">
            <w:pPr>
              <w:pStyle w:val="TAL"/>
            </w:pPr>
          </w:p>
        </w:tc>
        <w:tc>
          <w:tcPr>
            <w:tcW w:w="1245" w:type="dxa"/>
          </w:tcPr>
          <w:p w14:paraId="57E834B1" w14:textId="77777777" w:rsidR="00825E25" w:rsidRPr="00E91D9C" w:rsidRDefault="00825E25" w:rsidP="00825E25">
            <w:pPr>
              <w:pStyle w:val="TAL"/>
            </w:pPr>
          </w:p>
        </w:tc>
      </w:tr>
      <w:tr w:rsidR="00825E25" w:rsidRPr="00E91D9C" w14:paraId="5C966ED4" w14:textId="77777777" w:rsidTr="00F60643">
        <w:tc>
          <w:tcPr>
            <w:tcW w:w="4535" w:type="dxa"/>
          </w:tcPr>
          <w:p w14:paraId="0440DF6E" w14:textId="77777777" w:rsidR="00825E25" w:rsidRPr="00E91D9C" w:rsidRDefault="00825E25" w:rsidP="00825E25">
            <w:pPr>
              <w:pStyle w:val="TAL"/>
            </w:pPr>
            <w:r w:rsidRPr="00E91D9C">
              <w:t>}</w:t>
            </w:r>
          </w:p>
        </w:tc>
        <w:tc>
          <w:tcPr>
            <w:tcW w:w="2519" w:type="dxa"/>
          </w:tcPr>
          <w:p w14:paraId="47C8234D" w14:textId="77777777" w:rsidR="00825E25" w:rsidRPr="00E91D9C" w:rsidRDefault="00825E25" w:rsidP="00825E25">
            <w:pPr>
              <w:pStyle w:val="TAL"/>
            </w:pPr>
          </w:p>
        </w:tc>
        <w:tc>
          <w:tcPr>
            <w:tcW w:w="1448" w:type="dxa"/>
          </w:tcPr>
          <w:p w14:paraId="63FF1E7B" w14:textId="77777777" w:rsidR="00825E25" w:rsidRPr="00E91D9C" w:rsidRDefault="00825E25" w:rsidP="00825E25">
            <w:pPr>
              <w:pStyle w:val="TAL"/>
            </w:pPr>
          </w:p>
        </w:tc>
        <w:tc>
          <w:tcPr>
            <w:tcW w:w="1245" w:type="dxa"/>
          </w:tcPr>
          <w:p w14:paraId="4D4148E6" w14:textId="77777777" w:rsidR="00825E25" w:rsidRPr="00E91D9C" w:rsidRDefault="00825E25" w:rsidP="00825E25">
            <w:pPr>
              <w:pStyle w:val="TAL"/>
            </w:pPr>
          </w:p>
        </w:tc>
      </w:tr>
    </w:tbl>
    <w:p w14:paraId="6FB0B0AF" w14:textId="77777777" w:rsidR="00AD65DF" w:rsidRPr="00E91D9C" w:rsidRDefault="00AD65DF" w:rsidP="00AD65DF"/>
    <w:p w14:paraId="687714F2" w14:textId="77777777" w:rsidR="00AD65DF" w:rsidRPr="00E91D9C" w:rsidRDefault="00AD65DF" w:rsidP="00AD65DF">
      <w:pPr>
        <w:pStyle w:val="TH"/>
      </w:pPr>
      <w:r w:rsidRPr="00E91D9C">
        <w:lastRenderedPageBreak/>
        <w:t xml:space="preserve">Table 8.1.4.1.8.1.3.3-5: </w:t>
      </w:r>
      <w:proofErr w:type="spellStart"/>
      <w:r w:rsidRPr="00E91D9C">
        <w:rPr>
          <w:i/>
        </w:rPr>
        <w:t>RRCReconfiguration</w:t>
      </w:r>
      <w:proofErr w:type="spellEnd"/>
      <w:r w:rsidRPr="00E91D9C">
        <w:rPr>
          <w:i/>
        </w:rPr>
        <w:t xml:space="preserve"> </w:t>
      </w:r>
      <w:r w:rsidRPr="00E91D9C">
        <w:t>(step 8</w:t>
      </w:r>
      <w:r w:rsidRPr="00E91D9C">
        <w:rPr>
          <w:lang w:eastAsia="zh-CN"/>
        </w:rPr>
        <w:t xml:space="preserve">, </w:t>
      </w:r>
      <w:r w:rsidRPr="00E91D9C">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D65DF" w:rsidRPr="00E91D9C" w14:paraId="23412763" w14:textId="77777777" w:rsidTr="000439B0">
        <w:tc>
          <w:tcPr>
            <w:tcW w:w="9640" w:type="dxa"/>
            <w:gridSpan w:val="4"/>
          </w:tcPr>
          <w:p w14:paraId="3B6B6CFE" w14:textId="77777777" w:rsidR="00AD65DF" w:rsidRPr="00E91D9C" w:rsidRDefault="00AD65DF" w:rsidP="000439B0">
            <w:pPr>
              <w:pStyle w:val="TAL"/>
            </w:pPr>
            <w:r w:rsidRPr="00E91D9C">
              <w:t xml:space="preserve">Derivation Path: TS 38.508-1 [4] Table 4.6.1-13 with condition </w:t>
            </w:r>
            <w:proofErr w:type="spellStart"/>
            <w:r w:rsidRPr="00E91D9C">
              <w:t>SCell_add</w:t>
            </w:r>
            <w:proofErr w:type="spellEnd"/>
          </w:p>
        </w:tc>
      </w:tr>
      <w:tr w:rsidR="00AD65DF" w:rsidRPr="00E91D9C" w14:paraId="6C2CDB21" w14:textId="77777777" w:rsidTr="000439B0">
        <w:tblPrEx>
          <w:tblCellMar>
            <w:left w:w="108" w:type="dxa"/>
            <w:right w:w="108" w:type="dxa"/>
          </w:tblCellMar>
        </w:tblPrEx>
        <w:tc>
          <w:tcPr>
            <w:tcW w:w="4569" w:type="dxa"/>
          </w:tcPr>
          <w:p w14:paraId="1590D603" w14:textId="77777777" w:rsidR="00AD65DF" w:rsidRPr="00E91D9C" w:rsidRDefault="00AD65DF" w:rsidP="000439B0">
            <w:pPr>
              <w:pStyle w:val="TAH"/>
            </w:pPr>
            <w:r w:rsidRPr="00E91D9C">
              <w:t>Information Element</w:t>
            </w:r>
          </w:p>
        </w:tc>
        <w:tc>
          <w:tcPr>
            <w:tcW w:w="2267" w:type="dxa"/>
          </w:tcPr>
          <w:p w14:paraId="706EEAC8" w14:textId="77777777" w:rsidR="00AD65DF" w:rsidRPr="00E91D9C" w:rsidRDefault="00AD65DF" w:rsidP="000439B0">
            <w:pPr>
              <w:pStyle w:val="TAH"/>
            </w:pPr>
            <w:r w:rsidRPr="00E91D9C">
              <w:t>Value/remark</w:t>
            </w:r>
          </w:p>
        </w:tc>
        <w:tc>
          <w:tcPr>
            <w:tcW w:w="1700" w:type="dxa"/>
          </w:tcPr>
          <w:p w14:paraId="6A31F59D" w14:textId="77777777" w:rsidR="00AD65DF" w:rsidRPr="00E91D9C" w:rsidRDefault="00AD65DF" w:rsidP="000439B0">
            <w:pPr>
              <w:pStyle w:val="TAH"/>
            </w:pPr>
            <w:r w:rsidRPr="00E91D9C">
              <w:t>Comment</w:t>
            </w:r>
          </w:p>
        </w:tc>
        <w:tc>
          <w:tcPr>
            <w:tcW w:w="1104" w:type="dxa"/>
          </w:tcPr>
          <w:p w14:paraId="19A864B9" w14:textId="77777777" w:rsidR="00AD65DF" w:rsidRPr="00E91D9C" w:rsidRDefault="00AD65DF" w:rsidP="000439B0">
            <w:pPr>
              <w:pStyle w:val="TAH"/>
            </w:pPr>
            <w:r w:rsidRPr="00E91D9C">
              <w:t>Condition</w:t>
            </w:r>
          </w:p>
        </w:tc>
      </w:tr>
      <w:tr w:rsidR="00AD65DF" w:rsidRPr="00E91D9C" w14:paraId="1E8B6D45" w14:textId="77777777" w:rsidTr="000439B0">
        <w:tblPrEx>
          <w:tblCellMar>
            <w:left w:w="108" w:type="dxa"/>
            <w:right w:w="108" w:type="dxa"/>
          </w:tblCellMar>
        </w:tblPrEx>
        <w:tc>
          <w:tcPr>
            <w:tcW w:w="4569" w:type="dxa"/>
          </w:tcPr>
          <w:p w14:paraId="0FDF7D99" w14:textId="77777777" w:rsidR="00AD65DF" w:rsidRPr="00E91D9C" w:rsidRDefault="00AD65DF" w:rsidP="000439B0">
            <w:pPr>
              <w:pStyle w:val="TAL"/>
            </w:pPr>
            <w:proofErr w:type="spellStart"/>
            <w:r w:rsidRPr="00E91D9C">
              <w:t>RRCReconfiguration</w:t>
            </w:r>
            <w:proofErr w:type="spellEnd"/>
            <w:r w:rsidRPr="00E91D9C">
              <w:t xml:space="preserve"> ::= SEQUENCE {</w:t>
            </w:r>
          </w:p>
        </w:tc>
        <w:tc>
          <w:tcPr>
            <w:tcW w:w="2267" w:type="dxa"/>
          </w:tcPr>
          <w:p w14:paraId="0BE20CC2" w14:textId="77777777" w:rsidR="00AD65DF" w:rsidRPr="00E91D9C" w:rsidRDefault="00AD65DF" w:rsidP="000439B0">
            <w:pPr>
              <w:pStyle w:val="TAL"/>
            </w:pPr>
          </w:p>
        </w:tc>
        <w:tc>
          <w:tcPr>
            <w:tcW w:w="1700" w:type="dxa"/>
          </w:tcPr>
          <w:p w14:paraId="7A102E76" w14:textId="77777777" w:rsidR="00AD65DF" w:rsidRPr="00E91D9C" w:rsidRDefault="00AD65DF" w:rsidP="000439B0">
            <w:pPr>
              <w:pStyle w:val="TAL"/>
            </w:pPr>
          </w:p>
        </w:tc>
        <w:tc>
          <w:tcPr>
            <w:tcW w:w="1104" w:type="dxa"/>
          </w:tcPr>
          <w:p w14:paraId="59D369B7" w14:textId="77777777" w:rsidR="00AD65DF" w:rsidRPr="00E91D9C" w:rsidRDefault="00AD65DF" w:rsidP="000439B0">
            <w:pPr>
              <w:pStyle w:val="TAL"/>
            </w:pPr>
          </w:p>
        </w:tc>
      </w:tr>
      <w:tr w:rsidR="00AD65DF" w:rsidRPr="00E91D9C" w14:paraId="255D5390" w14:textId="77777777" w:rsidTr="000439B0">
        <w:tblPrEx>
          <w:tblCellMar>
            <w:left w:w="108" w:type="dxa"/>
            <w:right w:w="108" w:type="dxa"/>
          </w:tblCellMar>
        </w:tblPrEx>
        <w:tc>
          <w:tcPr>
            <w:tcW w:w="4569" w:type="dxa"/>
          </w:tcPr>
          <w:p w14:paraId="65EBB719" w14:textId="77777777" w:rsidR="00AD65DF" w:rsidRPr="00E91D9C" w:rsidRDefault="00AD65DF" w:rsidP="000439B0">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DC1B6B" w14:textId="77777777" w:rsidR="00AD65DF" w:rsidRPr="00E91D9C" w:rsidRDefault="00AD65DF" w:rsidP="000439B0">
            <w:pPr>
              <w:pStyle w:val="TAL"/>
            </w:pPr>
          </w:p>
        </w:tc>
        <w:tc>
          <w:tcPr>
            <w:tcW w:w="1700" w:type="dxa"/>
          </w:tcPr>
          <w:p w14:paraId="7D148978" w14:textId="77777777" w:rsidR="00AD65DF" w:rsidRPr="00E91D9C" w:rsidRDefault="00AD65DF" w:rsidP="000439B0">
            <w:pPr>
              <w:pStyle w:val="TAL"/>
            </w:pPr>
          </w:p>
        </w:tc>
        <w:tc>
          <w:tcPr>
            <w:tcW w:w="1104" w:type="dxa"/>
          </w:tcPr>
          <w:p w14:paraId="17EACA3D" w14:textId="77777777" w:rsidR="00AD65DF" w:rsidRPr="00E91D9C" w:rsidRDefault="00AD65DF" w:rsidP="000439B0">
            <w:pPr>
              <w:pStyle w:val="TAL"/>
            </w:pPr>
          </w:p>
        </w:tc>
      </w:tr>
      <w:tr w:rsidR="00AD65DF" w:rsidRPr="00E91D9C" w14:paraId="54FE7289" w14:textId="77777777" w:rsidTr="000439B0">
        <w:tblPrEx>
          <w:tblCellMar>
            <w:left w:w="108" w:type="dxa"/>
            <w:right w:w="108" w:type="dxa"/>
          </w:tblCellMar>
        </w:tblPrEx>
        <w:tc>
          <w:tcPr>
            <w:tcW w:w="4569" w:type="dxa"/>
          </w:tcPr>
          <w:p w14:paraId="085B8725" w14:textId="77777777" w:rsidR="00AD65DF" w:rsidRPr="00E91D9C" w:rsidRDefault="00AD65DF" w:rsidP="000439B0">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3A5C4306" w14:textId="77777777" w:rsidR="00AD65DF" w:rsidRPr="00E91D9C" w:rsidRDefault="00AD65DF" w:rsidP="000439B0">
            <w:pPr>
              <w:pStyle w:val="TAL"/>
            </w:pPr>
          </w:p>
        </w:tc>
        <w:tc>
          <w:tcPr>
            <w:tcW w:w="1700" w:type="dxa"/>
          </w:tcPr>
          <w:p w14:paraId="008419F2" w14:textId="77777777" w:rsidR="00AD65DF" w:rsidRPr="00E91D9C" w:rsidRDefault="00AD65DF" w:rsidP="000439B0">
            <w:pPr>
              <w:pStyle w:val="TAL"/>
            </w:pPr>
          </w:p>
        </w:tc>
        <w:tc>
          <w:tcPr>
            <w:tcW w:w="1104" w:type="dxa"/>
          </w:tcPr>
          <w:p w14:paraId="66E40771" w14:textId="77777777" w:rsidR="00AD65DF" w:rsidRPr="00E91D9C" w:rsidRDefault="00AD65DF" w:rsidP="000439B0">
            <w:pPr>
              <w:pStyle w:val="TAL"/>
            </w:pPr>
          </w:p>
        </w:tc>
      </w:tr>
      <w:tr w:rsidR="00AD65DF" w:rsidRPr="00E91D9C" w14:paraId="5CE4AB46" w14:textId="77777777" w:rsidTr="000439B0">
        <w:tblPrEx>
          <w:tblCellMar>
            <w:left w:w="108" w:type="dxa"/>
            <w:right w:w="108" w:type="dxa"/>
          </w:tblCellMar>
        </w:tblPrEx>
        <w:tc>
          <w:tcPr>
            <w:tcW w:w="4569" w:type="dxa"/>
          </w:tcPr>
          <w:p w14:paraId="407CDA12" w14:textId="77777777" w:rsidR="00AD65DF" w:rsidRPr="00E91D9C" w:rsidRDefault="00AD65DF" w:rsidP="000439B0">
            <w:pPr>
              <w:pStyle w:val="TAL"/>
            </w:pPr>
            <w:r w:rsidRPr="00E91D9C">
              <w:t xml:space="preserve">      </w:t>
            </w:r>
            <w:proofErr w:type="spellStart"/>
            <w:r w:rsidRPr="00E91D9C">
              <w:t>nonCriticalExtension</w:t>
            </w:r>
            <w:proofErr w:type="spellEnd"/>
            <w:r w:rsidRPr="00E91D9C">
              <w:t xml:space="preserve"> SEQUENCE{</w:t>
            </w:r>
          </w:p>
        </w:tc>
        <w:tc>
          <w:tcPr>
            <w:tcW w:w="2267" w:type="dxa"/>
          </w:tcPr>
          <w:p w14:paraId="10C6B863" w14:textId="77777777" w:rsidR="00AD65DF" w:rsidRPr="00E91D9C" w:rsidRDefault="00AD65DF" w:rsidP="000439B0">
            <w:pPr>
              <w:pStyle w:val="TAL"/>
            </w:pPr>
          </w:p>
        </w:tc>
        <w:tc>
          <w:tcPr>
            <w:tcW w:w="1700" w:type="dxa"/>
          </w:tcPr>
          <w:p w14:paraId="329C6B42" w14:textId="77777777" w:rsidR="00AD65DF" w:rsidRPr="00E91D9C" w:rsidRDefault="00AD65DF" w:rsidP="000439B0">
            <w:pPr>
              <w:pStyle w:val="TAL"/>
            </w:pPr>
          </w:p>
        </w:tc>
        <w:tc>
          <w:tcPr>
            <w:tcW w:w="1104" w:type="dxa"/>
          </w:tcPr>
          <w:p w14:paraId="35CB8CC8" w14:textId="77777777" w:rsidR="00AD65DF" w:rsidRPr="00E91D9C" w:rsidRDefault="00AD65DF" w:rsidP="000439B0">
            <w:pPr>
              <w:pStyle w:val="TAL"/>
            </w:pPr>
          </w:p>
        </w:tc>
      </w:tr>
      <w:tr w:rsidR="00AD65DF" w:rsidRPr="00E91D9C" w14:paraId="7D5B8799" w14:textId="77777777" w:rsidTr="000439B0">
        <w:tblPrEx>
          <w:tblCellMar>
            <w:left w:w="108" w:type="dxa"/>
            <w:right w:w="108" w:type="dxa"/>
          </w:tblCellMar>
        </w:tblPrEx>
        <w:tc>
          <w:tcPr>
            <w:tcW w:w="4569" w:type="dxa"/>
          </w:tcPr>
          <w:p w14:paraId="4B8B755F" w14:textId="77777777" w:rsidR="00AD65DF" w:rsidRPr="00E91D9C" w:rsidRDefault="00AD65DF" w:rsidP="000439B0">
            <w:pPr>
              <w:pStyle w:val="TAL"/>
            </w:pPr>
            <w:r w:rsidRPr="00E91D9C">
              <w:t xml:space="preserve">        </w:t>
            </w:r>
            <w:proofErr w:type="spellStart"/>
            <w:r w:rsidRPr="00E91D9C">
              <w:t>masterCellGroup</w:t>
            </w:r>
            <w:proofErr w:type="spellEnd"/>
          </w:p>
        </w:tc>
        <w:tc>
          <w:tcPr>
            <w:tcW w:w="2267" w:type="dxa"/>
          </w:tcPr>
          <w:p w14:paraId="4022884A" w14:textId="77777777" w:rsidR="00AD65DF" w:rsidRPr="00E91D9C" w:rsidRDefault="00AD65DF" w:rsidP="000439B0">
            <w:pPr>
              <w:pStyle w:val="TAL"/>
            </w:pPr>
            <w:proofErr w:type="spellStart"/>
            <w:r w:rsidRPr="00E91D9C">
              <w:t>CellGroupConfig</w:t>
            </w:r>
            <w:proofErr w:type="spellEnd"/>
          </w:p>
        </w:tc>
        <w:tc>
          <w:tcPr>
            <w:tcW w:w="1700" w:type="dxa"/>
          </w:tcPr>
          <w:p w14:paraId="07D3635E" w14:textId="77777777" w:rsidR="00AD65DF" w:rsidRPr="00E91D9C" w:rsidRDefault="00AD65DF" w:rsidP="000439B0">
            <w:pPr>
              <w:pStyle w:val="TAL"/>
            </w:pPr>
          </w:p>
        </w:tc>
        <w:tc>
          <w:tcPr>
            <w:tcW w:w="1104" w:type="dxa"/>
          </w:tcPr>
          <w:p w14:paraId="5397B084" w14:textId="77777777" w:rsidR="00AD65DF" w:rsidRPr="00E91D9C" w:rsidRDefault="00AD65DF" w:rsidP="000439B0">
            <w:pPr>
              <w:pStyle w:val="TAL"/>
            </w:pPr>
          </w:p>
        </w:tc>
      </w:tr>
      <w:tr w:rsidR="00AD65DF" w:rsidRPr="00E91D9C" w14:paraId="5D721711" w14:textId="77777777" w:rsidTr="000439B0">
        <w:tblPrEx>
          <w:tblCellMar>
            <w:left w:w="108" w:type="dxa"/>
            <w:right w:w="108" w:type="dxa"/>
          </w:tblCellMar>
        </w:tblPrEx>
        <w:tc>
          <w:tcPr>
            <w:tcW w:w="4569" w:type="dxa"/>
          </w:tcPr>
          <w:p w14:paraId="3B6DFC02" w14:textId="77777777" w:rsidR="00AD65DF" w:rsidRPr="00E91D9C" w:rsidRDefault="00AD65DF" w:rsidP="000439B0">
            <w:pPr>
              <w:pStyle w:val="TAL"/>
            </w:pPr>
            <w:r w:rsidRPr="00E91D9C">
              <w:t xml:space="preserve">      }</w:t>
            </w:r>
          </w:p>
        </w:tc>
        <w:tc>
          <w:tcPr>
            <w:tcW w:w="2267" w:type="dxa"/>
          </w:tcPr>
          <w:p w14:paraId="0569A349" w14:textId="77777777" w:rsidR="00AD65DF" w:rsidRPr="00E91D9C" w:rsidRDefault="00AD65DF" w:rsidP="000439B0">
            <w:pPr>
              <w:pStyle w:val="TAL"/>
            </w:pPr>
          </w:p>
        </w:tc>
        <w:tc>
          <w:tcPr>
            <w:tcW w:w="1700" w:type="dxa"/>
          </w:tcPr>
          <w:p w14:paraId="40A9D0BB" w14:textId="77777777" w:rsidR="00AD65DF" w:rsidRPr="00E91D9C" w:rsidRDefault="00AD65DF" w:rsidP="000439B0">
            <w:pPr>
              <w:pStyle w:val="TAL"/>
            </w:pPr>
          </w:p>
        </w:tc>
        <w:tc>
          <w:tcPr>
            <w:tcW w:w="1104" w:type="dxa"/>
          </w:tcPr>
          <w:p w14:paraId="4DB96C07" w14:textId="77777777" w:rsidR="00AD65DF" w:rsidRPr="00E91D9C" w:rsidRDefault="00AD65DF" w:rsidP="000439B0">
            <w:pPr>
              <w:pStyle w:val="TAL"/>
            </w:pPr>
          </w:p>
        </w:tc>
      </w:tr>
      <w:tr w:rsidR="00AD65DF" w:rsidRPr="00E91D9C" w14:paraId="1A1FFE83" w14:textId="77777777" w:rsidTr="000439B0">
        <w:tblPrEx>
          <w:tblCellMar>
            <w:left w:w="108" w:type="dxa"/>
            <w:right w:w="108" w:type="dxa"/>
          </w:tblCellMar>
        </w:tblPrEx>
        <w:tc>
          <w:tcPr>
            <w:tcW w:w="4569" w:type="dxa"/>
          </w:tcPr>
          <w:p w14:paraId="7CEBCECC" w14:textId="77777777" w:rsidR="00AD65DF" w:rsidRPr="00E91D9C" w:rsidRDefault="00AD65DF" w:rsidP="000439B0">
            <w:pPr>
              <w:pStyle w:val="TAL"/>
            </w:pPr>
            <w:r w:rsidRPr="00E91D9C">
              <w:t xml:space="preserve">    }</w:t>
            </w:r>
          </w:p>
        </w:tc>
        <w:tc>
          <w:tcPr>
            <w:tcW w:w="2267" w:type="dxa"/>
          </w:tcPr>
          <w:p w14:paraId="7D697053" w14:textId="77777777" w:rsidR="00AD65DF" w:rsidRPr="00E91D9C" w:rsidRDefault="00AD65DF" w:rsidP="000439B0">
            <w:pPr>
              <w:pStyle w:val="TAL"/>
            </w:pPr>
          </w:p>
        </w:tc>
        <w:tc>
          <w:tcPr>
            <w:tcW w:w="1700" w:type="dxa"/>
          </w:tcPr>
          <w:p w14:paraId="5107290C" w14:textId="77777777" w:rsidR="00AD65DF" w:rsidRPr="00E91D9C" w:rsidRDefault="00AD65DF" w:rsidP="000439B0">
            <w:pPr>
              <w:pStyle w:val="TAL"/>
            </w:pPr>
          </w:p>
        </w:tc>
        <w:tc>
          <w:tcPr>
            <w:tcW w:w="1104" w:type="dxa"/>
          </w:tcPr>
          <w:p w14:paraId="1ABE85CE" w14:textId="77777777" w:rsidR="00AD65DF" w:rsidRPr="00E91D9C" w:rsidRDefault="00AD65DF" w:rsidP="000439B0">
            <w:pPr>
              <w:pStyle w:val="TAL"/>
            </w:pPr>
          </w:p>
        </w:tc>
      </w:tr>
      <w:tr w:rsidR="00AD65DF" w:rsidRPr="00E91D9C" w14:paraId="7131051A" w14:textId="77777777" w:rsidTr="000439B0">
        <w:tblPrEx>
          <w:tblCellMar>
            <w:left w:w="108" w:type="dxa"/>
            <w:right w:w="108" w:type="dxa"/>
          </w:tblCellMar>
        </w:tblPrEx>
        <w:tc>
          <w:tcPr>
            <w:tcW w:w="4569" w:type="dxa"/>
          </w:tcPr>
          <w:p w14:paraId="5873B6CA" w14:textId="77777777" w:rsidR="00AD65DF" w:rsidRPr="00E91D9C" w:rsidRDefault="00AD65DF" w:rsidP="000439B0">
            <w:pPr>
              <w:pStyle w:val="TAL"/>
            </w:pPr>
            <w:r w:rsidRPr="00E91D9C">
              <w:t xml:space="preserve">  }</w:t>
            </w:r>
          </w:p>
        </w:tc>
        <w:tc>
          <w:tcPr>
            <w:tcW w:w="2267" w:type="dxa"/>
          </w:tcPr>
          <w:p w14:paraId="6A383CFF" w14:textId="77777777" w:rsidR="00AD65DF" w:rsidRPr="00E91D9C" w:rsidRDefault="00AD65DF" w:rsidP="000439B0">
            <w:pPr>
              <w:pStyle w:val="TAL"/>
            </w:pPr>
          </w:p>
        </w:tc>
        <w:tc>
          <w:tcPr>
            <w:tcW w:w="1700" w:type="dxa"/>
          </w:tcPr>
          <w:p w14:paraId="0A88E5C5" w14:textId="77777777" w:rsidR="00AD65DF" w:rsidRPr="00E91D9C" w:rsidRDefault="00AD65DF" w:rsidP="000439B0">
            <w:pPr>
              <w:pStyle w:val="TAL"/>
            </w:pPr>
          </w:p>
        </w:tc>
        <w:tc>
          <w:tcPr>
            <w:tcW w:w="1104" w:type="dxa"/>
          </w:tcPr>
          <w:p w14:paraId="40E375F5" w14:textId="77777777" w:rsidR="00AD65DF" w:rsidRPr="00E91D9C" w:rsidRDefault="00AD65DF" w:rsidP="000439B0">
            <w:pPr>
              <w:pStyle w:val="TAL"/>
            </w:pPr>
          </w:p>
        </w:tc>
      </w:tr>
      <w:tr w:rsidR="00AD65DF" w:rsidRPr="00E91D9C" w14:paraId="17837818" w14:textId="77777777" w:rsidTr="000439B0">
        <w:tblPrEx>
          <w:tblCellMar>
            <w:left w:w="108" w:type="dxa"/>
            <w:right w:w="108" w:type="dxa"/>
          </w:tblCellMar>
        </w:tblPrEx>
        <w:tc>
          <w:tcPr>
            <w:tcW w:w="4569" w:type="dxa"/>
          </w:tcPr>
          <w:p w14:paraId="009DB321" w14:textId="77777777" w:rsidR="00AD65DF" w:rsidRPr="00E91D9C" w:rsidRDefault="00AD65DF" w:rsidP="000439B0">
            <w:pPr>
              <w:pStyle w:val="TAL"/>
            </w:pPr>
            <w:r w:rsidRPr="00E91D9C">
              <w:t>}</w:t>
            </w:r>
          </w:p>
        </w:tc>
        <w:tc>
          <w:tcPr>
            <w:tcW w:w="2267" w:type="dxa"/>
          </w:tcPr>
          <w:p w14:paraId="3CEDB60E" w14:textId="77777777" w:rsidR="00AD65DF" w:rsidRPr="00E91D9C" w:rsidRDefault="00AD65DF" w:rsidP="000439B0">
            <w:pPr>
              <w:pStyle w:val="TAL"/>
            </w:pPr>
          </w:p>
        </w:tc>
        <w:tc>
          <w:tcPr>
            <w:tcW w:w="1700" w:type="dxa"/>
          </w:tcPr>
          <w:p w14:paraId="066E125B" w14:textId="77777777" w:rsidR="00AD65DF" w:rsidRPr="00E91D9C" w:rsidRDefault="00AD65DF" w:rsidP="000439B0">
            <w:pPr>
              <w:pStyle w:val="TAL"/>
            </w:pPr>
          </w:p>
        </w:tc>
        <w:tc>
          <w:tcPr>
            <w:tcW w:w="1104" w:type="dxa"/>
          </w:tcPr>
          <w:p w14:paraId="47C2CEC7" w14:textId="77777777" w:rsidR="00AD65DF" w:rsidRPr="00E91D9C" w:rsidRDefault="00AD65DF" w:rsidP="000439B0">
            <w:pPr>
              <w:pStyle w:val="TAL"/>
            </w:pPr>
          </w:p>
        </w:tc>
      </w:tr>
    </w:tbl>
    <w:p w14:paraId="29A2F55B" w14:textId="77777777" w:rsidR="00AD65DF" w:rsidRPr="00E91D9C" w:rsidRDefault="00AD65DF" w:rsidP="00AD65DF">
      <w:pPr>
        <w:rPr>
          <w:lang w:eastAsia="ko-KR"/>
        </w:rPr>
      </w:pPr>
    </w:p>
    <w:p w14:paraId="6BAB6638" w14:textId="77777777" w:rsidR="00AD65DF" w:rsidRPr="00E91D9C" w:rsidRDefault="00AD65DF" w:rsidP="00AD65DF">
      <w:pPr>
        <w:pStyle w:val="TH"/>
      </w:pPr>
      <w:r w:rsidRPr="00E91D9C">
        <w:t xml:space="preserve">Table 8.1.4.1.18.1.3.3-6: </w:t>
      </w:r>
      <w:proofErr w:type="spellStart"/>
      <w:r w:rsidRPr="00E91D9C">
        <w:rPr>
          <w:i/>
        </w:rPr>
        <w:t>CellGroupConfig</w:t>
      </w:r>
      <w:proofErr w:type="spellEnd"/>
      <w:r w:rsidRPr="00E91D9C">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D65DF" w:rsidRPr="00E91D9C" w14:paraId="491C7F29" w14:textId="77777777" w:rsidTr="000439B0">
        <w:tc>
          <w:tcPr>
            <w:tcW w:w="9606" w:type="dxa"/>
            <w:gridSpan w:val="4"/>
          </w:tcPr>
          <w:p w14:paraId="297D5B18" w14:textId="77777777" w:rsidR="00AD65DF" w:rsidRPr="00E91D9C" w:rsidRDefault="00AD65DF" w:rsidP="000439B0">
            <w:pPr>
              <w:pStyle w:val="TAL"/>
            </w:pPr>
            <w:r w:rsidRPr="00E91D9C">
              <w:t xml:space="preserve">Derivation Path: TS 38.508-1 [4] Table 4.6.3-19 with condition </w:t>
            </w:r>
            <w:proofErr w:type="spellStart"/>
            <w:r w:rsidRPr="00E91D9C">
              <w:t>SCell_add</w:t>
            </w:r>
            <w:proofErr w:type="spellEnd"/>
          </w:p>
        </w:tc>
      </w:tr>
      <w:tr w:rsidR="00AD65DF" w:rsidRPr="00E91D9C" w14:paraId="4D4E8D62" w14:textId="77777777" w:rsidTr="000439B0">
        <w:tc>
          <w:tcPr>
            <w:tcW w:w="4535" w:type="dxa"/>
          </w:tcPr>
          <w:p w14:paraId="654720C2" w14:textId="77777777" w:rsidR="00AD65DF" w:rsidRPr="00E91D9C" w:rsidRDefault="00AD65DF" w:rsidP="000439B0">
            <w:pPr>
              <w:pStyle w:val="TAH"/>
            </w:pPr>
            <w:r w:rsidRPr="00E91D9C">
              <w:t>Information Element</w:t>
            </w:r>
          </w:p>
        </w:tc>
        <w:tc>
          <w:tcPr>
            <w:tcW w:w="2267" w:type="dxa"/>
          </w:tcPr>
          <w:p w14:paraId="74C09CA6" w14:textId="77777777" w:rsidR="00AD65DF" w:rsidRPr="00E91D9C" w:rsidRDefault="00AD65DF" w:rsidP="000439B0">
            <w:pPr>
              <w:pStyle w:val="TAH"/>
            </w:pPr>
            <w:r w:rsidRPr="00E91D9C">
              <w:t>Value/remark</w:t>
            </w:r>
          </w:p>
        </w:tc>
        <w:tc>
          <w:tcPr>
            <w:tcW w:w="1700" w:type="dxa"/>
          </w:tcPr>
          <w:p w14:paraId="1C4674E8" w14:textId="77777777" w:rsidR="00AD65DF" w:rsidRPr="00E91D9C" w:rsidRDefault="00AD65DF" w:rsidP="000439B0">
            <w:pPr>
              <w:pStyle w:val="TAH"/>
            </w:pPr>
            <w:r w:rsidRPr="00E91D9C">
              <w:t>Comment</w:t>
            </w:r>
          </w:p>
        </w:tc>
        <w:tc>
          <w:tcPr>
            <w:tcW w:w="1104" w:type="dxa"/>
          </w:tcPr>
          <w:p w14:paraId="55FFB1A3" w14:textId="77777777" w:rsidR="00AD65DF" w:rsidRPr="00E91D9C" w:rsidRDefault="00AD65DF" w:rsidP="000439B0">
            <w:pPr>
              <w:pStyle w:val="TAH"/>
            </w:pPr>
            <w:r w:rsidRPr="00E91D9C">
              <w:t>Condition</w:t>
            </w:r>
          </w:p>
        </w:tc>
      </w:tr>
      <w:tr w:rsidR="00AD65DF" w:rsidRPr="00E91D9C" w14:paraId="27CEEB2A" w14:textId="77777777" w:rsidTr="000439B0">
        <w:tc>
          <w:tcPr>
            <w:tcW w:w="4535" w:type="dxa"/>
          </w:tcPr>
          <w:p w14:paraId="5992DA44" w14:textId="77777777" w:rsidR="00AD65DF" w:rsidRPr="00E91D9C" w:rsidRDefault="00AD65DF" w:rsidP="000439B0">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71CC5198" w14:textId="77777777" w:rsidR="00AD65DF" w:rsidRPr="00E91D9C" w:rsidRDefault="00AD65DF" w:rsidP="000439B0">
            <w:pPr>
              <w:pStyle w:val="TAL"/>
            </w:pPr>
          </w:p>
        </w:tc>
        <w:tc>
          <w:tcPr>
            <w:tcW w:w="1700" w:type="dxa"/>
          </w:tcPr>
          <w:p w14:paraId="46632DD4" w14:textId="77777777" w:rsidR="00AD65DF" w:rsidRPr="00E91D9C" w:rsidRDefault="00AD65DF" w:rsidP="000439B0">
            <w:pPr>
              <w:pStyle w:val="TAL"/>
            </w:pPr>
          </w:p>
        </w:tc>
        <w:tc>
          <w:tcPr>
            <w:tcW w:w="1104" w:type="dxa"/>
          </w:tcPr>
          <w:p w14:paraId="65E1F05C" w14:textId="77777777" w:rsidR="00AD65DF" w:rsidRPr="00E91D9C" w:rsidRDefault="00AD65DF" w:rsidP="000439B0">
            <w:pPr>
              <w:pStyle w:val="TAL"/>
            </w:pPr>
          </w:p>
        </w:tc>
      </w:tr>
      <w:tr w:rsidR="00AD65DF" w:rsidRPr="00E91D9C" w14:paraId="6CF21D2F" w14:textId="77777777" w:rsidTr="000439B0">
        <w:tc>
          <w:tcPr>
            <w:tcW w:w="4535" w:type="dxa"/>
          </w:tcPr>
          <w:p w14:paraId="482079C2" w14:textId="77777777" w:rsidR="00AD65DF" w:rsidRPr="00E91D9C" w:rsidRDefault="00AD65DF" w:rsidP="000439B0">
            <w:pPr>
              <w:pStyle w:val="TAL"/>
            </w:pPr>
            <w:r w:rsidRPr="00E91D9C">
              <w:t xml:space="preserve">  </w:t>
            </w:r>
            <w:proofErr w:type="spellStart"/>
            <w:r w:rsidRPr="00E91D9C">
              <w:t>sCellToAddModList</w:t>
            </w:r>
            <w:proofErr w:type="spellEnd"/>
          </w:p>
        </w:tc>
        <w:tc>
          <w:tcPr>
            <w:tcW w:w="2267" w:type="dxa"/>
          </w:tcPr>
          <w:p w14:paraId="20EBD69A" w14:textId="77777777" w:rsidR="00AD65DF" w:rsidRPr="00E91D9C" w:rsidRDefault="00AD65DF" w:rsidP="000439B0">
            <w:pPr>
              <w:pStyle w:val="TAL"/>
            </w:pPr>
            <w:r w:rsidRPr="00E91D9C">
              <w:t>Not present</w:t>
            </w:r>
          </w:p>
        </w:tc>
        <w:tc>
          <w:tcPr>
            <w:tcW w:w="1700" w:type="dxa"/>
          </w:tcPr>
          <w:p w14:paraId="1294A498" w14:textId="77777777" w:rsidR="00AD65DF" w:rsidRPr="00E91D9C" w:rsidRDefault="00AD65DF" w:rsidP="000439B0">
            <w:pPr>
              <w:pStyle w:val="TAL"/>
            </w:pPr>
          </w:p>
        </w:tc>
        <w:tc>
          <w:tcPr>
            <w:tcW w:w="1104" w:type="dxa"/>
          </w:tcPr>
          <w:p w14:paraId="6B7B1C1B" w14:textId="77777777" w:rsidR="00AD65DF" w:rsidRPr="00E91D9C" w:rsidRDefault="00AD65DF" w:rsidP="000439B0">
            <w:pPr>
              <w:pStyle w:val="TAL"/>
            </w:pPr>
          </w:p>
        </w:tc>
      </w:tr>
      <w:tr w:rsidR="00AD65DF" w:rsidRPr="00E91D9C" w14:paraId="3AB19AD9" w14:textId="77777777" w:rsidTr="000439B0">
        <w:tc>
          <w:tcPr>
            <w:tcW w:w="4535" w:type="dxa"/>
          </w:tcPr>
          <w:p w14:paraId="1F568B23" w14:textId="77777777" w:rsidR="00AD65DF" w:rsidRPr="00E91D9C" w:rsidRDefault="00AD65DF" w:rsidP="000439B0">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56248951" w14:textId="77777777" w:rsidR="00AD65DF" w:rsidRPr="00E91D9C" w:rsidRDefault="00AD65DF" w:rsidP="000439B0">
            <w:pPr>
              <w:pStyle w:val="TAL"/>
            </w:pPr>
            <w:r w:rsidRPr="00E91D9C">
              <w:t>1 entry</w:t>
            </w:r>
          </w:p>
        </w:tc>
        <w:tc>
          <w:tcPr>
            <w:tcW w:w="1700" w:type="dxa"/>
          </w:tcPr>
          <w:p w14:paraId="52B4CCD4" w14:textId="77777777" w:rsidR="00AD65DF" w:rsidRPr="00E91D9C" w:rsidRDefault="00AD65DF" w:rsidP="000439B0">
            <w:pPr>
              <w:pStyle w:val="TAL"/>
            </w:pPr>
          </w:p>
        </w:tc>
        <w:tc>
          <w:tcPr>
            <w:tcW w:w="1104" w:type="dxa"/>
          </w:tcPr>
          <w:p w14:paraId="7D22CA23" w14:textId="77777777" w:rsidR="00AD65DF" w:rsidRPr="00E91D9C" w:rsidRDefault="00AD65DF" w:rsidP="000439B0">
            <w:pPr>
              <w:pStyle w:val="TAL"/>
            </w:pPr>
          </w:p>
        </w:tc>
      </w:tr>
      <w:tr w:rsidR="00AD65DF" w:rsidRPr="00E91D9C" w14:paraId="559B05E1" w14:textId="77777777" w:rsidTr="000439B0">
        <w:tc>
          <w:tcPr>
            <w:tcW w:w="4535" w:type="dxa"/>
          </w:tcPr>
          <w:p w14:paraId="4A8E53AB" w14:textId="77777777" w:rsidR="00AD65DF" w:rsidRPr="00E91D9C" w:rsidRDefault="00AD65DF" w:rsidP="000439B0">
            <w:pPr>
              <w:pStyle w:val="TAL"/>
            </w:pPr>
            <w:r w:rsidRPr="00E91D9C">
              <w:t xml:space="preserve">    </w:t>
            </w:r>
            <w:proofErr w:type="spellStart"/>
            <w:r w:rsidRPr="00E91D9C">
              <w:t>SCellIndex</w:t>
            </w:r>
            <w:proofErr w:type="spellEnd"/>
            <w:r w:rsidRPr="00E91D9C">
              <w:t>[1]</w:t>
            </w:r>
          </w:p>
        </w:tc>
        <w:tc>
          <w:tcPr>
            <w:tcW w:w="2267" w:type="dxa"/>
          </w:tcPr>
          <w:p w14:paraId="512CA2FC" w14:textId="77777777" w:rsidR="00AD65DF" w:rsidRPr="00E91D9C" w:rsidRDefault="00AD65DF" w:rsidP="000439B0">
            <w:pPr>
              <w:pStyle w:val="TAL"/>
            </w:pPr>
            <w:r w:rsidRPr="00E91D9C">
              <w:t>1</w:t>
            </w:r>
          </w:p>
        </w:tc>
        <w:tc>
          <w:tcPr>
            <w:tcW w:w="1700" w:type="dxa"/>
          </w:tcPr>
          <w:p w14:paraId="38756B8C" w14:textId="77777777" w:rsidR="00AD65DF" w:rsidRPr="00E91D9C" w:rsidRDefault="00AD65DF" w:rsidP="000439B0">
            <w:pPr>
              <w:pStyle w:val="TAL"/>
            </w:pPr>
            <w:r w:rsidRPr="00E91D9C">
              <w:t>entry 1</w:t>
            </w:r>
          </w:p>
        </w:tc>
        <w:tc>
          <w:tcPr>
            <w:tcW w:w="1104" w:type="dxa"/>
          </w:tcPr>
          <w:p w14:paraId="0BABB713" w14:textId="77777777" w:rsidR="00AD65DF" w:rsidRPr="00E91D9C" w:rsidRDefault="00AD65DF" w:rsidP="000439B0">
            <w:pPr>
              <w:pStyle w:val="TAL"/>
            </w:pPr>
          </w:p>
        </w:tc>
      </w:tr>
      <w:tr w:rsidR="00AD65DF" w:rsidRPr="00E91D9C" w14:paraId="743DCBC0" w14:textId="77777777" w:rsidTr="000439B0">
        <w:tc>
          <w:tcPr>
            <w:tcW w:w="4535" w:type="dxa"/>
          </w:tcPr>
          <w:p w14:paraId="373D687F" w14:textId="77777777" w:rsidR="00AD65DF" w:rsidRPr="00E91D9C" w:rsidRDefault="00AD65DF" w:rsidP="000439B0">
            <w:pPr>
              <w:pStyle w:val="TAL"/>
            </w:pPr>
            <w:r w:rsidRPr="00E91D9C">
              <w:t xml:space="preserve">  }</w:t>
            </w:r>
          </w:p>
        </w:tc>
        <w:tc>
          <w:tcPr>
            <w:tcW w:w="2267" w:type="dxa"/>
          </w:tcPr>
          <w:p w14:paraId="49DEAF38" w14:textId="77777777" w:rsidR="00AD65DF" w:rsidRPr="00E91D9C" w:rsidRDefault="00AD65DF" w:rsidP="000439B0">
            <w:pPr>
              <w:pStyle w:val="TAL"/>
            </w:pPr>
          </w:p>
        </w:tc>
        <w:tc>
          <w:tcPr>
            <w:tcW w:w="1700" w:type="dxa"/>
          </w:tcPr>
          <w:p w14:paraId="7EF4E470" w14:textId="77777777" w:rsidR="00AD65DF" w:rsidRPr="00E91D9C" w:rsidRDefault="00AD65DF" w:rsidP="000439B0">
            <w:pPr>
              <w:pStyle w:val="TAL"/>
            </w:pPr>
          </w:p>
        </w:tc>
        <w:tc>
          <w:tcPr>
            <w:tcW w:w="1104" w:type="dxa"/>
          </w:tcPr>
          <w:p w14:paraId="13EC8883" w14:textId="77777777" w:rsidR="00AD65DF" w:rsidRPr="00E91D9C" w:rsidRDefault="00AD65DF" w:rsidP="000439B0">
            <w:pPr>
              <w:pStyle w:val="TAL"/>
            </w:pPr>
          </w:p>
        </w:tc>
      </w:tr>
      <w:tr w:rsidR="00AD65DF" w:rsidRPr="00E91D9C" w14:paraId="1C4092B7" w14:textId="77777777" w:rsidTr="000439B0">
        <w:tc>
          <w:tcPr>
            <w:tcW w:w="4535" w:type="dxa"/>
          </w:tcPr>
          <w:p w14:paraId="01BE6D81" w14:textId="77777777" w:rsidR="00AD65DF" w:rsidRPr="00E91D9C" w:rsidRDefault="00AD65DF" w:rsidP="000439B0">
            <w:pPr>
              <w:pStyle w:val="TAL"/>
            </w:pPr>
            <w:r w:rsidRPr="00E91D9C">
              <w:t>}</w:t>
            </w:r>
          </w:p>
        </w:tc>
        <w:tc>
          <w:tcPr>
            <w:tcW w:w="2267" w:type="dxa"/>
          </w:tcPr>
          <w:p w14:paraId="017B9EF2" w14:textId="77777777" w:rsidR="00AD65DF" w:rsidRPr="00E91D9C" w:rsidRDefault="00AD65DF" w:rsidP="000439B0">
            <w:pPr>
              <w:pStyle w:val="TAL"/>
            </w:pPr>
          </w:p>
        </w:tc>
        <w:tc>
          <w:tcPr>
            <w:tcW w:w="1700" w:type="dxa"/>
          </w:tcPr>
          <w:p w14:paraId="7E8D5C6A" w14:textId="77777777" w:rsidR="00AD65DF" w:rsidRPr="00E91D9C" w:rsidRDefault="00AD65DF" w:rsidP="000439B0">
            <w:pPr>
              <w:pStyle w:val="TAL"/>
            </w:pPr>
          </w:p>
        </w:tc>
        <w:tc>
          <w:tcPr>
            <w:tcW w:w="1104" w:type="dxa"/>
          </w:tcPr>
          <w:p w14:paraId="101F4FAE" w14:textId="77777777" w:rsidR="00AD65DF" w:rsidRPr="00E91D9C" w:rsidRDefault="00AD65DF" w:rsidP="000439B0">
            <w:pPr>
              <w:pStyle w:val="TAL"/>
            </w:pPr>
          </w:p>
        </w:tc>
      </w:tr>
    </w:tbl>
    <w:p w14:paraId="12269B9A" w14:textId="77777777" w:rsidR="00644D26" w:rsidRPr="00E91D9C" w:rsidRDefault="00644D26" w:rsidP="00644D26"/>
    <w:p w14:paraId="6E2C1B97" w14:textId="77777777" w:rsidR="00112186" w:rsidRPr="00E91D9C" w:rsidRDefault="00112186" w:rsidP="00112186">
      <w:pPr>
        <w:pStyle w:val="Heading6"/>
      </w:pPr>
      <w:bookmarkStart w:id="17" w:name="_Toc21103271"/>
      <w:r w:rsidRPr="00E91D9C">
        <w:t>8.1.4.1.8.2</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Inter-band CA</w:t>
      </w:r>
      <w:bookmarkEnd w:id="17"/>
    </w:p>
    <w:p w14:paraId="2D2B55FC" w14:textId="77777777" w:rsidR="00112186" w:rsidRPr="00E91D9C" w:rsidRDefault="00112186" w:rsidP="00112186">
      <w:pPr>
        <w:pStyle w:val="H6"/>
      </w:pPr>
      <w:r w:rsidRPr="00E91D9C">
        <w:t>8.1.4.1.8.2.1</w:t>
      </w:r>
      <w:r w:rsidRPr="00E91D9C">
        <w:tab/>
        <w:t>Test Purpose (TP)</w:t>
      </w:r>
    </w:p>
    <w:p w14:paraId="728E6E33" w14:textId="77777777" w:rsidR="00112186" w:rsidRPr="00E91D9C" w:rsidRDefault="00112186" w:rsidP="00112186">
      <w:r w:rsidRPr="00E91D9C">
        <w:t>Same as TC 8.1.4.1.8.1 but applied to Inter-band CA case.</w:t>
      </w:r>
    </w:p>
    <w:p w14:paraId="5D268992" w14:textId="77777777" w:rsidR="00112186" w:rsidRPr="00E91D9C" w:rsidRDefault="00112186" w:rsidP="00112186">
      <w:pPr>
        <w:pStyle w:val="H6"/>
      </w:pPr>
      <w:r w:rsidRPr="00E91D9C">
        <w:t>8.1.4.1.8.2.2</w:t>
      </w:r>
      <w:r w:rsidRPr="00E91D9C">
        <w:tab/>
        <w:t>Conformance requirements</w:t>
      </w:r>
    </w:p>
    <w:p w14:paraId="2A78875F" w14:textId="77777777" w:rsidR="00112186" w:rsidRPr="00E91D9C" w:rsidRDefault="00112186" w:rsidP="00112186">
      <w:r w:rsidRPr="00E91D9C">
        <w:t>Same as TC 8.1.4.1.8.1 but applied to Inter-band CA case.</w:t>
      </w:r>
    </w:p>
    <w:p w14:paraId="6CEE1F7A" w14:textId="77777777" w:rsidR="00112186" w:rsidRPr="00E91D9C" w:rsidRDefault="00112186" w:rsidP="00112186">
      <w:pPr>
        <w:pStyle w:val="H6"/>
      </w:pPr>
      <w:r w:rsidRPr="00E91D9C">
        <w:t>8.1.4.1.8.2.3</w:t>
      </w:r>
      <w:r w:rsidRPr="00E91D9C">
        <w:tab/>
        <w:t>Test description</w:t>
      </w:r>
    </w:p>
    <w:p w14:paraId="063A6E9B" w14:textId="77777777" w:rsidR="00112186" w:rsidRPr="00E91D9C" w:rsidRDefault="00112186" w:rsidP="00112186">
      <w:pPr>
        <w:pStyle w:val="H6"/>
      </w:pPr>
      <w:r w:rsidRPr="00E91D9C">
        <w:t>8.1.4.1.8.2.3.1</w:t>
      </w:r>
      <w:r w:rsidRPr="00E91D9C">
        <w:tab/>
        <w:t>Pre-test conditions</w:t>
      </w:r>
    </w:p>
    <w:p w14:paraId="0AB1D75A" w14:textId="77777777" w:rsidR="00112186" w:rsidRPr="00E91D9C" w:rsidRDefault="00112186" w:rsidP="00112186">
      <w:pPr>
        <w:tabs>
          <w:tab w:val="left" w:pos="5334"/>
        </w:tabs>
      </w:pPr>
      <w:r w:rsidRPr="00E91D9C">
        <w:t>Same as test case 8.1.4.1.8.1 with the following differences:</w:t>
      </w:r>
    </w:p>
    <w:p w14:paraId="639F3D28" w14:textId="77777777" w:rsidR="00112186" w:rsidRPr="00E91D9C" w:rsidRDefault="00112186" w:rsidP="00112186">
      <w:pPr>
        <w:pStyle w:val="B1"/>
      </w:pPr>
      <w:r w:rsidRPr="00E91D9C">
        <w:t>-</w:t>
      </w:r>
      <w:r w:rsidRPr="00E91D9C">
        <w:tab/>
        <w:t>CA configuration: Inter-band CA replaces Intra-band Contiguous CA.</w:t>
      </w:r>
    </w:p>
    <w:p w14:paraId="6EFA20D6" w14:textId="77777777" w:rsidR="00112186" w:rsidRPr="00E91D9C" w:rsidRDefault="00112186" w:rsidP="00112186">
      <w:pPr>
        <w:pStyle w:val="B1"/>
      </w:pPr>
      <w:r w:rsidRPr="00E91D9C">
        <w:t>-</w:t>
      </w:r>
      <w:r w:rsidRPr="00E91D9C">
        <w:tab/>
        <w:t>Cells configuration: NR Cell 10 replaces NR Cell 3.</w:t>
      </w:r>
    </w:p>
    <w:p w14:paraId="0CCAB4DF" w14:textId="77777777" w:rsidR="00112186" w:rsidRPr="00E91D9C" w:rsidRDefault="00112186" w:rsidP="00112186">
      <w:pPr>
        <w:pStyle w:val="H6"/>
      </w:pPr>
      <w:r w:rsidRPr="00E91D9C">
        <w:t>8.1.4.1.8.2.3.2</w:t>
      </w:r>
      <w:r w:rsidRPr="00E91D9C">
        <w:tab/>
        <w:t xml:space="preserve">Test </w:t>
      </w:r>
      <w:r w:rsidRPr="00E91D9C">
        <w:rPr>
          <w:snapToGrid w:val="0"/>
        </w:rPr>
        <w:t>procedure</w:t>
      </w:r>
      <w:r w:rsidRPr="00E91D9C">
        <w:t xml:space="preserve"> sequence</w:t>
      </w:r>
    </w:p>
    <w:p w14:paraId="57897DB1" w14:textId="77777777" w:rsidR="00112186" w:rsidRPr="00E91D9C" w:rsidRDefault="00112186" w:rsidP="00112186">
      <w:pPr>
        <w:tabs>
          <w:tab w:val="left" w:pos="5334"/>
        </w:tabs>
      </w:pPr>
      <w:r w:rsidRPr="00E91D9C">
        <w:t>Same as TC 8.1.4.1.8.1 with the following differences:</w:t>
      </w:r>
    </w:p>
    <w:p w14:paraId="50A7CF5C" w14:textId="77777777" w:rsidR="00112186" w:rsidRPr="00E91D9C" w:rsidRDefault="00112186" w:rsidP="00112186">
      <w:pPr>
        <w:pStyle w:val="B1"/>
      </w:pPr>
      <w:r w:rsidRPr="00E91D9C">
        <w:t>-</w:t>
      </w:r>
      <w:r w:rsidRPr="00E91D9C">
        <w:tab/>
        <w:t>CA configuration: Inter-band CA replaces Intra-band Contiguous CA</w:t>
      </w:r>
    </w:p>
    <w:p w14:paraId="50CAD104" w14:textId="77777777" w:rsidR="00112186" w:rsidRPr="00E91D9C" w:rsidRDefault="00112186" w:rsidP="00112186">
      <w:pPr>
        <w:pStyle w:val="H6"/>
        <w:rPr>
          <w:snapToGrid w:val="0"/>
        </w:rPr>
      </w:pPr>
      <w:r w:rsidRPr="00E91D9C">
        <w:rPr>
          <w:snapToGrid w:val="0"/>
        </w:rPr>
        <w:t>8.1.4.1.8.2.3.3</w:t>
      </w:r>
      <w:r w:rsidRPr="00E91D9C">
        <w:rPr>
          <w:snapToGrid w:val="0"/>
        </w:rPr>
        <w:tab/>
        <w:t>Specific message contents</w:t>
      </w:r>
    </w:p>
    <w:p w14:paraId="0FC16311" w14:textId="77777777" w:rsidR="00112186" w:rsidRPr="00E91D9C" w:rsidRDefault="00112186" w:rsidP="00112186">
      <w:pPr>
        <w:tabs>
          <w:tab w:val="left" w:pos="5334"/>
        </w:tabs>
      </w:pPr>
      <w:r w:rsidRPr="00E91D9C">
        <w:t>Same as TC 8.1.4.1.8.1 with the following differences:</w:t>
      </w:r>
    </w:p>
    <w:p w14:paraId="09024A23" w14:textId="77777777" w:rsidR="00112186" w:rsidRPr="00E91D9C" w:rsidRDefault="00112186" w:rsidP="00112186">
      <w:pPr>
        <w:pStyle w:val="B1"/>
      </w:pPr>
      <w:r w:rsidRPr="00E91D9C">
        <w:t>-</w:t>
      </w:r>
      <w:r w:rsidRPr="00E91D9C">
        <w:tab/>
        <w:t>CA configuration: Inter-band CA replaces Intra-band Contiguous CA</w:t>
      </w:r>
    </w:p>
    <w:p w14:paraId="37E2D4B7" w14:textId="77777777" w:rsidR="00112186" w:rsidRPr="00E91D9C" w:rsidRDefault="00112186" w:rsidP="00112186">
      <w:pPr>
        <w:pStyle w:val="B1"/>
      </w:pPr>
      <w:r w:rsidRPr="00E91D9C">
        <w:t>-</w:t>
      </w:r>
      <w:r w:rsidRPr="00E91D9C">
        <w:tab/>
        <w:t>Cells configuration: NR Cell 10 replaces NR Cell 3.</w:t>
      </w:r>
    </w:p>
    <w:p w14:paraId="14074C92" w14:textId="77777777" w:rsidR="00112186" w:rsidRPr="00E91D9C" w:rsidRDefault="00112186" w:rsidP="00112186">
      <w:pPr>
        <w:pStyle w:val="Heading6"/>
      </w:pPr>
      <w:bookmarkStart w:id="18" w:name="_Toc21103272"/>
      <w:r w:rsidRPr="00E91D9C">
        <w:lastRenderedPageBreak/>
        <w:t>8.1.4.1.8.3</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Intra-band non-contiguous CA</w:t>
      </w:r>
      <w:bookmarkEnd w:id="18"/>
    </w:p>
    <w:p w14:paraId="77113994" w14:textId="77777777" w:rsidR="00112186" w:rsidRPr="00E91D9C" w:rsidRDefault="00112186" w:rsidP="00112186">
      <w:pPr>
        <w:pStyle w:val="H6"/>
      </w:pPr>
      <w:r w:rsidRPr="00E91D9C">
        <w:t>8.1.4.1.8.3.1</w:t>
      </w:r>
      <w:r w:rsidRPr="00E91D9C">
        <w:tab/>
        <w:t>Test Purpose (TP)</w:t>
      </w:r>
    </w:p>
    <w:p w14:paraId="6ADAD9F9" w14:textId="77777777" w:rsidR="00112186" w:rsidRPr="00E91D9C" w:rsidRDefault="00112186" w:rsidP="00112186">
      <w:r w:rsidRPr="00E91D9C">
        <w:t>Same as TC 8.1.4.1.8.1 but applied to Intra-band non-Contiguous CA.</w:t>
      </w:r>
    </w:p>
    <w:p w14:paraId="68E9255C" w14:textId="77777777" w:rsidR="00112186" w:rsidRPr="00E91D9C" w:rsidRDefault="00112186" w:rsidP="00112186">
      <w:pPr>
        <w:pStyle w:val="H6"/>
      </w:pPr>
      <w:r w:rsidRPr="00E91D9C">
        <w:t>8.1.4.1.8.3.2</w:t>
      </w:r>
      <w:r w:rsidRPr="00E91D9C">
        <w:tab/>
        <w:t>Conformance requirements</w:t>
      </w:r>
    </w:p>
    <w:p w14:paraId="534B16A8" w14:textId="77777777" w:rsidR="00112186" w:rsidRPr="00E91D9C" w:rsidRDefault="00112186" w:rsidP="00112186">
      <w:r w:rsidRPr="00E91D9C">
        <w:t>Same as TC 8.1.4.1.8.1 but applied to Intra-band non-Contiguous CA.</w:t>
      </w:r>
    </w:p>
    <w:p w14:paraId="02B11BE1" w14:textId="77777777" w:rsidR="00112186" w:rsidRPr="00E91D9C" w:rsidRDefault="00112186" w:rsidP="00112186">
      <w:pPr>
        <w:pStyle w:val="H6"/>
      </w:pPr>
      <w:r w:rsidRPr="00E91D9C">
        <w:t>8.1.4.1.8.3.3</w:t>
      </w:r>
      <w:r w:rsidRPr="00E91D9C">
        <w:tab/>
        <w:t>Test description</w:t>
      </w:r>
    </w:p>
    <w:p w14:paraId="5F8728FB" w14:textId="77777777" w:rsidR="00112186" w:rsidRPr="00E91D9C" w:rsidRDefault="00112186" w:rsidP="00112186">
      <w:pPr>
        <w:pStyle w:val="H6"/>
      </w:pPr>
      <w:r w:rsidRPr="00E91D9C">
        <w:t>8.1.4.1.8.3.3.1</w:t>
      </w:r>
      <w:r w:rsidRPr="00E91D9C">
        <w:tab/>
        <w:t>Pre-test conditions</w:t>
      </w:r>
    </w:p>
    <w:p w14:paraId="5F3BFF66" w14:textId="77777777" w:rsidR="00112186" w:rsidRPr="00E91D9C" w:rsidRDefault="00112186" w:rsidP="00112186">
      <w:pPr>
        <w:tabs>
          <w:tab w:val="left" w:pos="5334"/>
        </w:tabs>
      </w:pPr>
      <w:r w:rsidRPr="00E91D9C">
        <w:t>Same as test case 8.1.4.1.8.1 with the following differences:</w:t>
      </w:r>
    </w:p>
    <w:p w14:paraId="1BC1D136" w14:textId="77777777" w:rsidR="00112186" w:rsidRPr="00E91D9C" w:rsidRDefault="00112186" w:rsidP="00112186">
      <w:pPr>
        <w:pStyle w:val="B1"/>
      </w:pPr>
      <w:r w:rsidRPr="00E91D9C">
        <w:t>-</w:t>
      </w:r>
      <w:r w:rsidRPr="00E91D9C">
        <w:tab/>
        <w:t>CA configuration: Intra-band non-Contiguous CA replaces Intra-band Contiguous CA.</w:t>
      </w:r>
    </w:p>
    <w:p w14:paraId="7583C055" w14:textId="77777777" w:rsidR="00112186" w:rsidRPr="00E91D9C" w:rsidRDefault="00112186" w:rsidP="00112186">
      <w:pPr>
        <w:pStyle w:val="H6"/>
      </w:pPr>
      <w:r w:rsidRPr="00E91D9C">
        <w:t>8.1.4.1.8.3.3.2</w:t>
      </w:r>
      <w:r w:rsidRPr="00E91D9C">
        <w:tab/>
        <w:t xml:space="preserve">Test </w:t>
      </w:r>
      <w:r w:rsidRPr="00E91D9C">
        <w:rPr>
          <w:snapToGrid w:val="0"/>
        </w:rPr>
        <w:t>procedure</w:t>
      </w:r>
      <w:r w:rsidRPr="00E91D9C">
        <w:t xml:space="preserve"> sequence</w:t>
      </w:r>
    </w:p>
    <w:p w14:paraId="5A76742A" w14:textId="77777777" w:rsidR="00112186" w:rsidRPr="00E91D9C" w:rsidRDefault="00112186" w:rsidP="00112186">
      <w:pPr>
        <w:tabs>
          <w:tab w:val="left" w:pos="5334"/>
        </w:tabs>
      </w:pPr>
      <w:r w:rsidRPr="00E91D9C">
        <w:t>Same as TC 8.1.4.1.8.1 with the following differences:</w:t>
      </w:r>
    </w:p>
    <w:p w14:paraId="0D534FB2" w14:textId="77777777" w:rsidR="00112186" w:rsidRPr="00E91D9C" w:rsidRDefault="00112186" w:rsidP="00112186">
      <w:pPr>
        <w:pStyle w:val="B1"/>
      </w:pPr>
      <w:r w:rsidRPr="00E91D9C">
        <w:t>-</w:t>
      </w:r>
      <w:r w:rsidRPr="00E91D9C">
        <w:tab/>
        <w:t>CA configuration: Intra-band non-Contiguous CA replaces Intra-band Contiguous CA</w:t>
      </w:r>
    </w:p>
    <w:p w14:paraId="50250A5F" w14:textId="77777777" w:rsidR="00112186" w:rsidRPr="00E91D9C" w:rsidRDefault="00112186" w:rsidP="00112186">
      <w:pPr>
        <w:pStyle w:val="H6"/>
        <w:rPr>
          <w:snapToGrid w:val="0"/>
        </w:rPr>
      </w:pPr>
      <w:r w:rsidRPr="00E91D9C">
        <w:rPr>
          <w:snapToGrid w:val="0"/>
        </w:rPr>
        <w:t>8.1.4.1.8.3.3.3</w:t>
      </w:r>
      <w:r w:rsidRPr="00E91D9C">
        <w:rPr>
          <w:snapToGrid w:val="0"/>
        </w:rPr>
        <w:tab/>
        <w:t>Specific message contents</w:t>
      </w:r>
    </w:p>
    <w:p w14:paraId="380BCCE2" w14:textId="77777777" w:rsidR="00112186" w:rsidRPr="00E91D9C" w:rsidRDefault="00112186" w:rsidP="00112186">
      <w:pPr>
        <w:tabs>
          <w:tab w:val="left" w:pos="5334"/>
        </w:tabs>
      </w:pPr>
      <w:r w:rsidRPr="00E91D9C">
        <w:t>Same as TC 8.1.4.1.8.1 with the following differences:</w:t>
      </w:r>
    </w:p>
    <w:p w14:paraId="37BFC2EF" w14:textId="77777777" w:rsidR="00112186" w:rsidRPr="00E91D9C" w:rsidRDefault="00112186" w:rsidP="00112186">
      <w:pPr>
        <w:pStyle w:val="B1"/>
      </w:pPr>
      <w:r w:rsidRPr="00E91D9C">
        <w:t>-</w:t>
      </w:r>
      <w:r w:rsidRPr="00E91D9C">
        <w:tab/>
        <w:t>CA configuration: Intra-band non-Contiguous CA replaces Intra-band Contiguous CA</w:t>
      </w:r>
    </w:p>
    <w:p w14:paraId="52A61394" w14:textId="77777777" w:rsidR="003E5B46" w:rsidRPr="00E91D9C" w:rsidRDefault="003E5B46" w:rsidP="00112186">
      <w:pPr>
        <w:pStyle w:val="Heading5"/>
      </w:pPr>
      <w:bookmarkStart w:id="19" w:name="_Toc21103273"/>
      <w:r w:rsidRPr="00E91D9C">
        <w:t>8.1.4.1.9</w:t>
      </w:r>
      <w:r w:rsidRPr="00E91D9C">
        <w:tab/>
        <w:t>NR CA / Intra NR handover / Failure / Re-establishment successful</w:t>
      </w:r>
      <w:bookmarkEnd w:id="19"/>
    </w:p>
    <w:p w14:paraId="4849FCEA" w14:textId="77777777" w:rsidR="003E5B46" w:rsidRPr="00E91D9C" w:rsidRDefault="003E5B46" w:rsidP="00B94928">
      <w:pPr>
        <w:pStyle w:val="Heading6"/>
      </w:pPr>
      <w:bookmarkStart w:id="20" w:name="_Toc21103274"/>
      <w:r w:rsidRPr="00E91D9C">
        <w:t>8.1.4.1.9.1</w:t>
      </w:r>
      <w:r w:rsidRPr="00E91D9C">
        <w:tab/>
        <w:t>NR CA / Intra NR handover / Failure / Re-establishment successful / Intra-band Contiguous CA</w:t>
      </w:r>
      <w:bookmarkEnd w:id="20"/>
      <w:r w:rsidRPr="00E91D9C">
        <w:rPr>
          <w:color w:val="000000"/>
        </w:rPr>
        <w:t xml:space="preserve"> </w:t>
      </w:r>
    </w:p>
    <w:p w14:paraId="59788947" w14:textId="77777777" w:rsidR="003E5B46" w:rsidRPr="00E91D9C" w:rsidRDefault="003E5B46" w:rsidP="003E5B46">
      <w:pPr>
        <w:pStyle w:val="H6"/>
        <w:rPr>
          <w:lang w:eastAsia="x-none"/>
        </w:rPr>
      </w:pPr>
      <w:r w:rsidRPr="00E91D9C">
        <w:rPr>
          <w:lang w:eastAsia="x-none"/>
        </w:rPr>
        <w:t>8.1.4.1.9.1.1</w:t>
      </w:r>
      <w:r w:rsidRPr="00E91D9C">
        <w:rPr>
          <w:lang w:eastAsia="x-none"/>
        </w:rPr>
        <w:tab/>
        <w:t>Test Purpose (TP)</w:t>
      </w:r>
    </w:p>
    <w:p w14:paraId="003754B2" w14:textId="77777777" w:rsidR="003E5B46" w:rsidRPr="00E91D9C" w:rsidRDefault="003E5B46" w:rsidP="007065F4">
      <w:pPr>
        <w:pStyle w:val="H6"/>
      </w:pPr>
      <w:r w:rsidRPr="00E91D9C">
        <w:t>(1)</w:t>
      </w:r>
    </w:p>
    <w:p w14:paraId="65B8D35B"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w:t>
      </w:r>
      <w:r w:rsidRPr="00E91D9C">
        <w:rPr>
          <w:noProof w:val="0"/>
        </w:rPr>
        <w:t xml:space="preserve">UE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bCs/>
          <w:noProof w:val="0"/>
        </w:rPr>
        <w:t xml:space="preserve"> }</w:t>
      </w:r>
    </w:p>
    <w:p w14:paraId="7E9127B8"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21ADA805"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w:t>
      </w:r>
      <w:r w:rsidRPr="00E91D9C">
        <w:rPr>
          <w:noProof w:val="0"/>
        </w:rPr>
        <w:t xml:space="preserve">UE detects handover failure and the source </w:t>
      </w:r>
      <w:proofErr w:type="spellStart"/>
      <w:r w:rsidRPr="00E91D9C">
        <w:rPr>
          <w:noProof w:val="0"/>
        </w:rPr>
        <w:t>PCell</w:t>
      </w:r>
      <w:proofErr w:type="spellEnd"/>
      <w:r w:rsidRPr="00E91D9C">
        <w:rPr>
          <w:noProof w:val="0"/>
        </w:rPr>
        <w:t xml:space="preserve"> is selectable</w:t>
      </w:r>
      <w:r w:rsidRPr="00E91D9C">
        <w:rPr>
          <w:bCs/>
          <w:noProof w:val="0"/>
        </w:rPr>
        <w:t>}</w:t>
      </w:r>
    </w:p>
    <w:p w14:paraId="1E138A21"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w:t>
      </w:r>
      <w:r w:rsidRPr="00E91D9C">
        <w:rPr>
          <w:noProof w:val="0"/>
        </w:rPr>
        <w:t xml:space="preserve">UE successfully performs an </w:t>
      </w:r>
      <w:proofErr w:type="spellStart"/>
      <w:r w:rsidRPr="00E91D9C">
        <w:rPr>
          <w:noProof w:val="0"/>
        </w:rPr>
        <w:t>RRCReestablishment</w:t>
      </w:r>
      <w:proofErr w:type="spellEnd"/>
      <w:r w:rsidRPr="00E91D9C">
        <w:rPr>
          <w:noProof w:val="0"/>
        </w:rPr>
        <w:t xml:space="preserve"> procedure on source </w:t>
      </w:r>
      <w:proofErr w:type="spellStart"/>
      <w:r w:rsidRPr="00E91D9C">
        <w:rPr>
          <w:noProof w:val="0"/>
        </w:rPr>
        <w:t>Pcel</w:t>
      </w:r>
      <w:r w:rsidRPr="00E91D9C">
        <w:rPr>
          <w:bCs/>
          <w:noProof w:val="0"/>
        </w:rPr>
        <w:t>l</w:t>
      </w:r>
      <w:proofErr w:type="spellEnd"/>
      <w:r w:rsidRPr="00E91D9C">
        <w:rPr>
          <w:bCs/>
          <w:noProof w:val="0"/>
        </w:rPr>
        <w:t>}</w:t>
      </w:r>
    </w:p>
    <w:p w14:paraId="6EA6E44F" w14:textId="3DBC87E3" w:rsidR="003E5B46" w:rsidRPr="00E91D9C" w:rsidRDefault="003E5B46" w:rsidP="003E5B46">
      <w:pPr>
        <w:pStyle w:val="PL"/>
        <w:rPr>
          <w:bCs/>
          <w:noProof w:val="0"/>
        </w:rPr>
      </w:pPr>
      <w:r w:rsidRPr="00E91D9C">
        <w:rPr>
          <w:bCs/>
          <w:noProof w:val="0"/>
        </w:rPr>
        <w:t xml:space="preserve">            }</w:t>
      </w:r>
    </w:p>
    <w:p w14:paraId="04B5DC1F" w14:textId="77777777" w:rsidR="006E366C" w:rsidRPr="00E91D9C" w:rsidRDefault="006E366C" w:rsidP="003E5B46">
      <w:pPr>
        <w:pStyle w:val="PL"/>
        <w:rPr>
          <w:bCs/>
          <w:noProof w:val="0"/>
        </w:rPr>
      </w:pPr>
    </w:p>
    <w:p w14:paraId="1391A01D" w14:textId="77777777" w:rsidR="003E5B46" w:rsidRPr="00E91D9C" w:rsidRDefault="003E5B46" w:rsidP="007065F4">
      <w:pPr>
        <w:pStyle w:val="H6"/>
        <w:rPr>
          <w:bCs/>
        </w:rPr>
      </w:pPr>
      <w:r w:rsidRPr="00E91D9C">
        <w:t>(2)</w:t>
      </w:r>
    </w:p>
    <w:p w14:paraId="54B84449"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UE in NR RRC_CONNECTED state and having received an </w:t>
      </w:r>
      <w:proofErr w:type="spellStart"/>
      <w:r w:rsidRPr="00E91D9C">
        <w:rPr>
          <w:bCs/>
          <w:noProof w:val="0"/>
        </w:rPr>
        <w:t>RRCReconfiguration</w:t>
      </w:r>
      <w:proofErr w:type="spellEnd"/>
      <w:r w:rsidRPr="00E91D9C">
        <w:rPr>
          <w:bCs/>
          <w:noProof w:val="0"/>
        </w:rPr>
        <w:t xml:space="preserve"> message including a </w:t>
      </w:r>
      <w:proofErr w:type="spellStart"/>
      <w:r w:rsidRPr="00E91D9C">
        <w:rPr>
          <w:bCs/>
          <w:noProof w:val="0"/>
        </w:rPr>
        <w:t>reconfigurationWithSync</w:t>
      </w:r>
      <w:proofErr w:type="spellEnd"/>
      <w:r w:rsidRPr="00E91D9C">
        <w:rPr>
          <w:bCs/>
          <w:noProof w:val="0"/>
        </w:rPr>
        <w:t xml:space="preserve"> for </w:t>
      </w:r>
      <w:proofErr w:type="spellStart"/>
      <w:r w:rsidRPr="00E91D9C">
        <w:rPr>
          <w:bCs/>
          <w:noProof w:val="0"/>
        </w:rPr>
        <w:t>PCell</w:t>
      </w:r>
      <w:proofErr w:type="spellEnd"/>
      <w:r w:rsidRPr="00E91D9C">
        <w:rPr>
          <w:bCs/>
          <w:noProof w:val="0"/>
        </w:rPr>
        <w:t xml:space="preserve"> change and including </w:t>
      </w:r>
      <w:proofErr w:type="spellStart"/>
      <w:r w:rsidRPr="00E91D9C">
        <w:rPr>
          <w:bCs/>
          <w:noProof w:val="0"/>
        </w:rPr>
        <w:t>sCellToReleaseList</w:t>
      </w:r>
      <w:proofErr w:type="spellEnd"/>
      <w:r w:rsidRPr="00E91D9C">
        <w:rPr>
          <w:bCs/>
          <w:noProof w:val="0"/>
        </w:rPr>
        <w:t xml:space="preserve"> with an </w:t>
      </w:r>
      <w:proofErr w:type="spellStart"/>
      <w:r w:rsidRPr="00E91D9C">
        <w:rPr>
          <w:bCs/>
          <w:noProof w:val="0"/>
        </w:rPr>
        <w:t>sCellIndex</w:t>
      </w:r>
      <w:proofErr w:type="spellEnd"/>
      <w:r w:rsidRPr="00E91D9C">
        <w:rPr>
          <w:bCs/>
          <w:noProof w:val="0"/>
        </w:rPr>
        <w:t xml:space="preserve"> set to the configured </w:t>
      </w:r>
      <w:proofErr w:type="spellStart"/>
      <w:r w:rsidRPr="00E91D9C">
        <w:rPr>
          <w:bCs/>
          <w:noProof w:val="0"/>
        </w:rPr>
        <w:t>SCell</w:t>
      </w:r>
      <w:proofErr w:type="spellEnd"/>
      <w:r w:rsidRPr="00E91D9C">
        <w:rPr>
          <w:bCs/>
          <w:noProof w:val="0"/>
        </w:rPr>
        <w:t xml:space="preserve"> }</w:t>
      </w:r>
    </w:p>
    <w:p w14:paraId="3C2096DC"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494856CE"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UE detects handover failure and the initial </w:t>
      </w:r>
      <w:proofErr w:type="spellStart"/>
      <w:r w:rsidRPr="00E91D9C">
        <w:rPr>
          <w:bCs/>
          <w:noProof w:val="0"/>
        </w:rPr>
        <w:t>SCell</w:t>
      </w:r>
      <w:proofErr w:type="spellEnd"/>
      <w:r w:rsidRPr="00E91D9C">
        <w:rPr>
          <w:bCs/>
          <w:noProof w:val="0"/>
        </w:rPr>
        <w:t xml:space="preserve"> is selectable}</w:t>
      </w:r>
    </w:p>
    <w:p w14:paraId="7736F15A"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UE successfully performs an </w:t>
      </w:r>
      <w:proofErr w:type="spellStart"/>
      <w:r w:rsidRPr="00E91D9C">
        <w:rPr>
          <w:bCs/>
          <w:noProof w:val="0"/>
        </w:rPr>
        <w:t>RRCReestablishment</w:t>
      </w:r>
      <w:proofErr w:type="spellEnd"/>
      <w:r w:rsidRPr="00E91D9C">
        <w:rPr>
          <w:bCs/>
          <w:noProof w:val="0"/>
        </w:rPr>
        <w:t xml:space="preserve"> procedure on original </w:t>
      </w:r>
      <w:proofErr w:type="spellStart"/>
      <w:r w:rsidRPr="00E91D9C">
        <w:rPr>
          <w:bCs/>
          <w:noProof w:val="0"/>
        </w:rPr>
        <w:t>SCell</w:t>
      </w:r>
      <w:proofErr w:type="spellEnd"/>
      <w:r w:rsidRPr="00E91D9C">
        <w:rPr>
          <w:bCs/>
          <w:noProof w:val="0"/>
        </w:rPr>
        <w:t xml:space="preserve"> and the original </w:t>
      </w:r>
      <w:proofErr w:type="spellStart"/>
      <w:r w:rsidRPr="00E91D9C">
        <w:rPr>
          <w:bCs/>
          <w:noProof w:val="0"/>
        </w:rPr>
        <w:t>SCell</w:t>
      </w:r>
      <w:proofErr w:type="spellEnd"/>
      <w:r w:rsidRPr="00E91D9C">
        <w:rPr>
          <w:bCs/>
          <w:noProof w:val="0"/>
        </w:rPr>
        <w:t xml:space="preserve"> becomes the </w:t>
      </w:r>
      <w:proofErr w:type="spellStart"/>
      <w:r w:rsidRPr="00E91D9C">
        <w:rPr>
          <w:bCs/>
          <w:noProof w:val="0"/>
        </w:rPr>
        <w:t>PCell</w:t>
      </w:r>
      <w:proofErr w:type="spellEnd"/>
      <w:r w:rsidRPr="00E91D9C">
        <w:rPr>
          <w:bCs/>
          <w:noProof w:val="0"/>
        </w:rPr>
        <w:t>}</w:t>
      </w:r>
    </w:p>
    <w:p w14:paraId="11D605B4" w14:textId="77777777" w:rsidR="003E5B46" w:rsidRPr="00E91D9C" w:rsidRDefault="003E5B46" w:rsidP="003E5B46">
      <w:pPr>
        <w:pStyle w:val="PL"/>
        <w:rPr>
          <w:bCs/>
          <w:noProof w:val="0"/>
        </w:rPr>
      </w:pPr>
      <w:r w:rsidRPr="00E91D9C">
        <w:rPr>
          <w:bCs/>
          <w:noProof w:val="0"/>
        </w:rPr>
        <w:t xml:space="preserve">            }</w:t>
      </w:r>
    </w:p>
    <w:p w14:paraId="5AA5958B" w14:textId="77777777" w:rsidR="003E5B46" w:rsidRPr="00E91D9C" w:rsidRDefault="003E5B46" w:rsidP="003E5B46">
      <w:pPr>
        <w:pStyle w:val="PL"/>
        <w:rPr>
          <w:noProof w:val="0"/>
        </w:rPr>
      </w:pPr>
    </w:p>
    <w:p w14:paraId="1D66D675" w14:textId="77777777" w:rsidR="003E5B46" w:rsidRPr="00E91D9C" w:rsidRDefault="003E5B46" w:rsidP="003E5B46">
      <w:pPr>
        <w:pStyle w:val="H6"/>
        <w:rPr>
          <w:lang w:eastAsia="x-none"/>
        </w:rPr>
      </w:pPr>
      <w:r w:rsidRPr="00E91D9C">
        <w:rPr>
          <w:lang w:eastAsia="x-none"/>
        </w:rPr>
        <w:t>8.1.4.1.9.1.2</w:t>
      </w:r>
      <w:r w:rsidRPr="00E91D9C">
        <w:rPr>
          <w:lang w:eastAsia="x-none"/>
        </w:rPr>
        <w:tab/>
        <w:t>Conformance requirements</w:t>
      </w:r>
    </w:p>
    <w:p w14:paraId="0D3DFBA2" w14:textId="77777777" w:rsidR="003E5B46" w:rsidRPr="00E91D9C" w:rsidRDefault="003E5B46" w:rsidP="003E5B46">
      <w:r w:rsidRPr="00E91D9C">
        <w:t xml:space="preserve">References: The conformance requirements covered in the present test case are specified in: TS 38.331, clause 5.3.5.5.2, 5.3.5.5.9, </w:t>
      </w:r>
      <w:r w:rsidRPr="00E91D9C">
        <w:rPr>
          <w:rFonts w:eastAsia="MS Mincho"/>
        </w:rPr>
        <w:t>5.3.5.5.8</w:t>
      </w:r>
      <w:r w:rsidRPr="00E91D9C">
        <w:t xml:space="preserve"> and 5.3.7.5. Unless otherwise stated these are Rel-15 requirements.</w:t>
      </w:r>
    </w:p>
    <w:p w14:paraId="1DEB2103" w14:textId="77777777" w:rsidR="003E5B46" w:rsidRPr="00E91D9C" w:rsidRDefault="003E5B46" w:rsidP="003E5B46">
      <w:r w:rsidRPr="00E91D9C">
        <w:lastRenderedPageBreak/>
        <w:t>[TS 38.331, clause 5.3.5.5.2]</w:t>
      </w:r>
    </w:p>
    <w:p w14:paraId="605E3B8A" w14:textId="77777777" w:rsidR="003E5B46" w:rsidRPr="00E91D9C" w:rsidRDefault="003E5B46" w:rsidP="003E5B46">
      <w:pPr>
        <w:rPr>
          <w:rFonts w:eastAsia="MS Mincho"/>
        </w:rPr>
      </w:pPr>
      <w:r w:rsidRPr="00E91D9C">
        <w:t>The UE shall perform the following actions to execute a reconfiguration with sync.</w:t>
      </w:r>
    </w:p>
    <w:p w14:paraId="1A1F19F7" w14:textId="77777777" w:rsidR="003E5B46" w:rsidRPr="00E91D9C" w:rsidRDefault="003E5B46" w:rsidP="003E5B4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633E3BC" w14:textId="77777777" w:rsidR="003E5B46" w:rsidRPr="00E91D9C" w:rsidRDefault="003E5B46" w:rsidP="003E5B4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FB47650" w14:textId="77777777" w:rsidR="003E5B46" w:rsidRPr="00E91D9C" w:rsidRDefault="003E5B46" w:rsidP="003E5B4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492BE528" w14:textId="77777777" w:rsidR="003E5B46" w:rsidRPr="00E91D9C" w:rsidRDefault="003E5B46" w:rsidP="003E5B4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34030061"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23262B3" w14:textId="77777777" w:rsidR="003E5B46" w:rsidRPr="00E91D9C" w:rsidRDefault="003E5B46" w:rsidP="003E5B46">
      <w:pPr>
        <w:pStyle w:val="B1"/>
      </w:pPr>
      <w:r w:rsidRPr="00E91D9C">
        <w:t>1&gt;</w:t>
      </w:r>
      <w:r w:rsidRPr="00E91D9C">
        <w:tab/>
        <w:t>else:</w:t>
      </w:r>
    </w:p>
    <w:p w14:paraId="12016896"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B160A32" w14:textId="77777777" w:rsidR="003E5B46" w:rsidRPr="00E91D9C" w:rsidRDefault="003E5B46" w:rsidP="003E5B4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79219D8" w14:textId="77777777" w:rsidR="003E5B46" w:rsidRPr="00E91D9C" w:rsidRDefault="003E5B46" w:rsidP="003E5B46">
      <w:pPr>
        <w:pStyle w:val="B1"/>
      </w:pPr>
      <w:r w:rsidRPr="00E91D9C">
        <w:t>1&gt;</w:t>
      </w:r>
      <w:r w:rsidRPr="00E91D9C">
        <w:tab/>
        <w:t>apply the specified BCCH configuration defined in 9.1.1.1;</w:t>
      </w:r>
    </w:p>
    <w:p w14:paraId="3AF67313" w14:textId="77777777" w:rsidR="003E5B46" w:rsidRPr="00E91D9C" w:rsidRDefault="003E5B46" w:rsidP="003E5B46">
      <w:pPr>
        <w:pStyle w:val="B1"/>
      </w:pPr>
      <w:r w:rsidRPr="00E91D9C">
        <w:t>1&gt;</w:t>
      </w:r>
      <w:r w:rsidRPr="00E91D9C">
        <w:tab/>
        <w:t xml:space="preserve">acquire the </w:t>
      </w:r>
      <w:r w:rsidRPr="00E91D9C">
        <w:rPr>
          <w:i/>
        </w:rPr>
        <w:t>MIB</w:t>
      </w:r>
      <w:r w:rsidRPr="00E91D9C">
        <w:t>, which is scheduled as specified in TS 38.213 [13];</w:t>
      </w:r>
    </w:p>
    <w:p w14:paraId="1BA96045" w14:textId="77777777" w:rsidR="003E5B46" w:rsidRPr="00E91D9C" w:rsidRDefault="003E5B46" w:rsidP="003E5B4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E91D9C" w:rsidRDefault="003E5B46" w:rsidP="003E5B4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4203C63A" w14:textId="77777777" w:rsidR="003E5B46" w:rsidRPr="00E91D9C" w:rsidRDefault="003E5B46" w:rsidP="003E5B46">
      <w:pPr>
        <w:pStyle w:val="B1"/>
      </w:pPr>
      <w:r w:rsidRPr="00E91D9C">
        <w:t>1&gt;</w:t>
      </w:r>
      <w:r w:rsidRPr="00E91D9C">
        <w:tab/>
        <w:t>reset the MAC entity of this cell group;</w:t>
      </w:r>
    </w:p>
    <w:p w14:paraId="25D8875F" w14:textId="77777777" w:rsidR="003E5B46" w:rsidRPr="00E91D9C" w:rsidRDefault="003E5B46" w:rsidP="003E5B4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7ECE1B5A" w14:textId="77777777" w:rsidR="003E5B46" w:rsidRPr="00E91D9C" w:rsidRDefault="003E5B46" w:rsidP="003E5B4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3FC55B7" w14:textId="77777777" w:rsidR="003E5B46" w:rsidRPr="00E91D9C" w:rsidRDefault="003E5B46" w:rsidP="003E5B4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4271176F" w14:textId="77777777" w:rsidR="003E5B46" w:rsidRPr="00E91D9C" w:rsidRDefault="003E5B46" w:rsidP="003E5B46">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079CE1E2" w14:textId="77777777" w:rsidR="003E5B46" w:rsidRPr="00E91D9C" w:rsidRDefault="003E5B46" w:rsidP="003E5B46">
      <w:r w:rsidRPr="00E91D9C">
        <w:t>[TS 38.331, clause 5.3.5.5.9]</w:t>
      </w:r>
    </w:p>
    <w:p w14:paraId="28924570" w14:textId="77777777" w:rsidR="003E5B46" w:rsidRPr="00E91D9C" w:rsidRDefault="003E5B46" w:rsidP="003E5B46">
      <w:pPr>
        <w:rPr>
          <w:rFonts w:eastAsia="MS Mincho"/>
        </w:rPr>
      </w:pPr>
      <w:r w:rsidRPr="00E91D9C">
        <w:t>The UE shall:</w:t>
      </w:r>
    </w:p>
    <w:p w14:paraId="0E7EA538"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B950C6B" w14:textId="77777777" w:rsidR="003E5B46" w:rsidRPr="00E91D9C" w:rsidRDefault="003E5B46" w:rsidP="003E5B4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100A2BC2" w14:textId="77777777" w:rsidR="003E5B46" w:rsidRPr="00E91D9C" w:rsidRDefault="003E5B46" w:rsidP="003E5B4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13D5E81" w14:textId="77777777" w:rsidR="003E5B46" w:rsidRPr="00E91D9C" w:rsidRDefault="003E5B46" w:rsidP="003E5B4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5A5F816F" w14:textId="77777777" w:rsidR="003E5B46" w:rsidRPr="00E91D9C" w:rsidRDefault="003E5B46" w:rsidP="003E5B4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1CF561DB" w14:textId="77777777" w:rsidR="003E5B46" w:rsidRPr="00E91D9C" w:rsidRDefault="003E5B46" w:rsidP="003E5B4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CB7E2EE" w14:textId="77777777" w:rsidR="003E5B46" w:rsidRPr="00E91D9C" w:rsidRDefault="003E5B46" w:rsidP="003E5B4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5898C2C" w14:textId="77777777" w:rsidR="003E5B46" w:rsidRPr="00E91D9C" w:rsidRDefault="003E5B46" w:rsidP="003E5B46">
      <w:pPr>
        <w:pStyle w:val="B1"/>
      </w:pPr>
      <w:r w:rsidRPr="00E91D9C">
        <w:lastRenderedPageBreak/>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08D320F2" w14:textId="77777777" w:rsidR="003E5B46" w:rsidRPr="00E91D9C" w:rsidRDefault="003E5B46" w:rsidP="003E5B46">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26A396CB" w14:textId="77777777" w:rsidR="003E5B46" w:rsidRPr="00E91D9C" w:rsidRDefault="003E5B46" w:rsidP="003E5B46">
      <w:r w:rsidRPr="00E91D9C">
        <w:t>[TS 38.331, clause 5.3.5.5.8]</w:t>
      </w:r>
    </w:p>
    <w:p w14:paraId="6CDCAA08" w14:textId="77777777" w:rsidR="003E5B46" w:rsidRPr="00E91D9C" w:rsidRDefault="003E5B46" w:rsidP="003E5B46">
      <w:pPr>
        <w:rPr>
          <w:rFonts w:eastAsia="MS Mincho"/>
        </w:rPr>
      </w:pPr>
      <w:r w:rsidRPr="00E91D9C">
        <w:t>The UE shall:</w:t>
      </w:r>
    </w:p>
    <w:p w14:paraId="6873EF43" w14:textId="77777777" w:rsidR="003E5B46" w:rsidRPr="00E91D9C" w:rsidRDefault="003E5B46" w:rsidP="003E5B4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42AECF02" w14:textId="77777777" w:rsidR="003E5B46" w:rsidRPr="00E91D9C" w:rsidRDefault="003E5B46" w:rsidP="003E5B4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7484842" w14:textId="77777777" w:rsidR="003E5B46" w:rsidRPr="00E91D9C" w:rsidRDefault="003E5B46" w:rsidP="003E5B4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3B08DF39" w14:textId="77777777" w:rsidR="003E5B46" w:rsidRPr="00E91D9C" w:rsidRDefault="003E5B46" w:rsidP="003E5B46">
      <w:pPr>
        <w:pStyle w:val="B4"/>
      </w:pPr>
      <w:r w:rsidRPr="00E91D9C">
        <w:t>4&gt;</w:t>
      </w:r>
      <w:r w:rsidRPr="00E91D9C">
        <w:tab/>
        <w:t xml:space="preserve">release the </w:t>
      </w:r>
      <w:proofErr w:type="spellStart"/>
      <w:r w:rsidRPr="00E91D9C">
        <w:t>SCell</w:t>
      </w:r>
      <w:proofErr w:type="spellEnd"/>
      <w:r w:rsidRPr="00E91D9C">
        <w:t>.</w:t>
      </w:r>
    </w:p>
    <w:p w14:paraId="5E685FFA" w14:textId="77777777" w:rsidR="003E5B46" w:rsidRPr="00E91D9C" w:rsidRDefault="003E5B46" w:rsidP="003E5B46">
      <w:r w:rsidRPr="00E91D9C">
        <w:t>[TS 38.331, clause 5.3.7.5]</w:t>
      </w:r>
    </w:p>
    <w:p w14:paraId="6536E497" w14:textId="77777777" w:rsidR="003E5B46" w:rsidRPr="00E91D9C" w:rsidRDefault="003E5B46" w:rsidP="003E5B46">
      <w:r w:rsidRPr="00E91D9C">
        <w:t>The UE shall:</w:t>
      </w:r>
    </w:p>
    <w:p w14:paraId="05EC6ED8" w14:textId="77777777" w:rsidR="003E5B46" w:rsidRPr="00E91D9C" w:rsidRDefault="003E5B46" w:rsidP="003E5B46">
      <w:pPr>
        <w:pStyle w:val="B1"/>
      </w:pPr>
      <w:r w:rsidRPr="00E91D9C">
        <w:t>1&gt;</w:t>
      </w:r>
      <w:r w:rsidRPr="00E91D9C">
        <w:tab/>
        <w:t>stop timer T301;</w:t>
      </w:r>
    </w:p>
    <w:p w14:paraId="5A64FCDB" w14:textId="77777777" w:rsidR="003E5B46" w:rsidRPr="00E91D9C" w:rsidRDefault="003E5B46" w:rsidP="003E5B46">
      <w:pPr>
        <w:pStyle w:val="B1"/>
      </w:pPr>
      <w:r w:rsidRPr="00E91D9C">
        <w:t>1&gt;</w:t>
      </w:r>
      <w:r w:rsidRPr="00E91D9C">
        <w:tab/>
        <w:t xml:space="preserve">consider the current cell to be the </w:t>
      </w:r>
      <w:proofErr w:type="spellStart"/>
      <w:r w:rsidRPr="00E91D9C">
        <w:t>PCell</w:t>
      </w:r>
      <w:proofErr w:type="spellEnd"/>
      <w:r w:rsidRPr="00E91D9C">
        <w:t>;</w:t>
      </w:r>
    </w:p>
    <w:p w14:paraId="6F4533B9" w14:textId="77777777" w:rsidR="003E5B46" w:rsidRPr="00E91D9C" w:rsidRDefault="003E5B46" w:rsidP="003E5B46">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4CDE3C10" w14:textId="77777777" w:rsidR="003E5B46" w:rsidRPr="00E91D9C" w:rsidRDefault="003E5B46" w:rsidP="003E5B46">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04B31565"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65488687"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2A5DC3C8" w14:textId="77777777" w:rsidR="003E5B46" w:rsidRPr="00E91D9C" w:rsidRDefault="003E5B46" w:rsidP="003E5B46">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6A2CA838" w14:textId="77777777" w:rsidR="003E5B46" w:rsidRPr="00E91D9C" w:rsidRDefault="003E5B46" w:rsidP="003E5B46">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4E3E6102" w14:textId="77777777" w:rsidR="003E5B46" w:rsidRPr="00E91D9C" w:rsidRDefault="003E5B46" w:rsidP="003E5B46">
      <w:pPr>
        <w:pStyle w:val="B2"/>
      </w:pPr>
      <w:r w:rsidRPr="00E91D9C">
        <w:t>2&gt;</w:t>
      </w:r>
      <w:r w:rsidRPr="00E91D9C">
        <w:tab/>
        <w:t>perform the actions upon going to RRC_IDLE as specified in 5.3.11, with release cause 'RRC connection failure', upon which the procedure ends;</w:t>
      </w:r>
    </w:p>
    <w:p w14:paraId="4A1C5C72" w14:textId="77777777" w:rsidR="003E5B46" w:rsidRPr="00E91D9C" w:rsidRDefault="003E5B46" w:rsidP="003E5B46">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E91D9C" w:rsidRDefault="003E5B46" w:rsidP="003E5B46">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2DAE7B1C" w14:textId="77777777" w:rsidR="003E5B46" w:rsidRPr="00E91D9C" w:rsidRDefault="003E5B46" w:rsidP="003E5B46">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19B5B22C" w14:textId="77777777" w:rsidR="003E5B46" w:rsidRPr="00E91D9C" w:rsidRDefault="003E5B46" w:rsidP="003E5B46">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6A810305" w14:textId="77777777" w:rsidR="003E5B46" w:rsidRPr="00E91D9C" w:rsidRDefault="003E5B46" w:rsidP="003E5B46">
      <w:pPr>
        <w:ind w:firstLine="284"/>
      </w:pPr>
      <w:r w:rsidRPr="00E91D9C">
        <w:t>1&gt;</w:t>
      </w:r>
      <w:r w:rsidRPr="00E91D9C">
        <w:tab/>
        <w:t>the procedure ends.</w:t>
      </w:r>
    </w:p>
    <w:p w14:paraId="725DCA21" w14:textId="77777777" w:rsidR="003E5B46" w:rsidRPr="00E91D9C" w:rsidRDefault="003E5B46" w:rsidP="003E5B46">
      <w:pPr>
        <w:pStyle w:val="H6"/>
      </w:pPr>
      <w:r w:rsidRPr="00E91D9C">
        <w:rPr>
          <w:lang w:eastAsia="x-none"/>
        </w:rPr>
        <w:t>8.1.4.1.9.1</w:t>
      </w:r>
      <w:r w:rsidRPr="00E91D9C">
        <w:t>.3</w:t>
      </w:r>
      <w:r w:rsidRPr="00E91D9C">
        <w:tab/>
        <w:t>Test Description</w:t>
      </w:r>
    </w:p>
    <w:p w14:paraId="132042BC" w14:textId="77777777" w:rsidR="003E5B46" w:rsidRPr="00E91D9C" w:rsidRDefault="003E5B46" w:rsidP="003E5B46">
      <w:pPr>
        <w:pStyle w:val="H6"/>
      </w:pPr>
      <w:r w:rsidRPr="00E91D9C">
        <w:rPr>
          <w:lang w:eastAsia="x-none"/>
        </w:rPr>
        <w:t>8.1.4.1.9.1</w:t>
      </w:r>
      <w:r w:rsidRPr="00E91D9C">
        <w:t>.3.1</w:t>
      </w:r>
      <w:r w:rsidRPr="00E91D9C">
        <w:tab/>
        <w:t>Pre-test conditions</w:t>
      </w:r>
    </w:p>
    <w:p w14:paraId="57ACEBC1" w14:textId="77777777" w:rsidR="003E5B46" w:rsidRPr="00E91D9C" w:rsidRDefault="003E5B46" w:rsidP="003E5B46">
      <w:pPr>
        <w:pStyle w:val="H6"/>
      </w:pPr>
      <w:r w:rsidRPr="00E91D9C">
        <w:t>System Simulator:</w:t>
      </w:r>
    </w:p>
    <w:p w14:paraId="1FDD3391" w14:textId="7F445562" w:rsidR="003E5B46" w:rsidRPr="00E91D9C" w:rsidRDefault="003E5B46" w:rsidP="003E5B46">
      <w:pPr>
        <w:pStyle w:val="B1"/>
      </w:pPr>
      <w:r w:rsidRPr="00E91D9C">
        <w:t>-</w:t>
      </w:r>
      <w:r w:rsidRPr="00E91D9C">
        <w:tab/>
        <w:t xml:space="preserve">NR Cell 1 is the </w:t>
      </w:r>
      <w:proofErr w:type="spellStart"/>
      <w:r w:rsidRPr="00E91D9C">
        <w:t>PCell</w:t>
      </w:r>
      <w:proofErr w:type="spellEnd"/>
      <w:r w:rsidRPr="00E91D9C">
        <w:t xml:space="preserve"> and NR Cell 3 is the </w:t>
      </w:r>
      <w:r w:rsidR="00131781" w:rsidRPr="00E91D9C">
        <w:t xml:space="preserve">configured </w:t>
      </w:r>
      <w:proofErr w:type="spellStart"/>
      <w:r w:rsidRPr="00E91D9C">
        <w:t>SCell</w:t>
      </w:r>
      <w:proofErr w:type="spellEnd"/>
      <w:r w:rsidR="00131781" w:rsidRPr="00E91D9C">
        <w:t xml:space="preserve"> and target </w:t>
      </w:r>
      <w:proofErr w:type="spellStart"/>
      <w:r w:rsidR="00131781" w:rsidRPr="00E91D9C">
        <w:t>PCell</w:t>
      </w:r>
      <w:proofErr w:type="spellEnd"/>
      <w:r w:rsidR="00131781" w:rsidRPr="00E91D9C">
        <w:t>.</w:t>
      </w:r>
    </w:p>
    <w:p w14:paraId="040FFD19" w14:textId="77777777" w:rsidR="003E5B46" w:rsidRPr="00E91D9C" w:rsidRDefault="003E5B46" w:rsidP="003E5B46">
      <w:pPr>
        <w:pStyle w:val="B1"/>
      </w:pPr>
      <w:r w:rsidRPr="00E91D9C">
        <w:lastRenderedPageBreak/>
        <w:t>-</w:t>
      </w:r>
      <w:r w:rsidRPr="00E91D9C">
        <w:tab/>
        <w:t>System information combination NR-</w:t>
      </w:r>
      <w:r w:rsidR="00AC78A2" w:rsidRPr="00E91D9C">
        <w:t>4</w:t>
      </w:r>
      <w:r w:rsidRPr="00E91D9C">
        <w:t xml:space="preserve"> as defined in TS 38.508-1 [4] clause 4.4.3.1.3 is used in all NR cells.</w:t>
      </w:r>
    </w:p>
    <w:p w14:paraId="746D5D21" w14:textId="77777777" w:rsidR="003E5B46" w:rsidRPr="00E91D9C" w:rsidRDefault="003E5B46" w:rsidP="003E5B46">
      <w:pPr>
        <w:pStyle w:val="H6"/>
      </w:pPr>
      <w:r w:rsidRPr="00E91D9C">
        <w:t>UE:</w:t>
      </w:r>
    </w:p>
    <w:p w14:paraId="229AABE8" w14:textId="77777777" w:rsidR="003E5B46" w:rsidRPr="00E91D9C" w:rsidRDefault="003E5B46" w:rsidP="003E5B46">
      <w:pPr>
        <w:pStyle w:val="B1"/>
      </w:pPr>
      <w:r w:rsidRPr="00E91D9C">
        <w:t>-</w:t>
      </w:r>
      <w:r w:rsidRPr="00E91D9C">
        <w:tab/>
        <w:t>None.</w:t>
      </w:r>
    </w:p>
    <w:p w14:paraId="22C1B2EF" w14:textId="77777777" w:rsidR="003E5B46" w:rsidRPr="00E91D9C" w:rsidRDefault="003E5B46" w:rsidP="003E5B46">
      <w:pPr>
        <w:keepNext/>
        <w:keepLines/>
        <w:spacing w:before="120"/>
        <w:ind w:left="1985" w:hanging="1985"/>
        <w:rPr>
          <w:rFonts w:ascii="Arial" w:hAnsi="Arial"/>
          <w:lang w:eastAsia="x-none"/>
        </w:rPr>
      </w:pPr>
      <w:r w:rsidRPr="00E91D9C">
        <w:rPr>
          <w:rFonts w:ascii="Arial" w:hAnsi="Arial"/>
          <w:lang w:eastAsia="x-none"/>
        </w:rPr>
        <w:t>Preamble:</w:t>
      </w:r>
    </w:p>
    <w:p w14:paraId="7BFA3185" w14:textId="77777777" w:rsidR="003E5B46" w:rsidRPr="00E91D9C" w:rsidRDefault="00FC7658" w:rsidP="00FC7658">
      <w:pPr>
        <w:pStyle w:val="B1"/>
      </w:pPr>
      <w:r w:rsidRPr="00E91D9C">
        <w:t>-</w:t>
      </w:r>
      <w:r w:rsidRPr="00E91D9C">
        <w:tab/>
      </w:r>
      <w:r w:rsidR="003E5B46" w:rsidRPr="00E91D9C">
        <w:t>The UE is in 5GS state 3N-A as defined in TS 38.508-1 [4], clause 4.4A.2 Table 4.4A.2-3 on NR Cell 1.</w:t>
      </w:r>
    </w:p>
    <w:p w14:paraId="484AAC15" w14:textId="77777777" w:rsidR="003E5B46" w:rsidRPr="00E91D9C" w:rsidRDefault="003E5B46" w:rsidP="003E5B46">
      <w:pPr>
        <w:pStyle w:val="H6"/>
        <w:rPr>
          <w:lang w:eastAsia="x-none"/>
        </w:rPr>
      </w:pPr>
      <w:r w:rsidRPr="00E91D9C">
        <w:rPr>
          <w:lang w:eastAsia="x-none"/>
        </w:rPr>
        <w:t>8.1.4.1.9.1.3.2</w:t>
      </w:r>
      <w:r w:rsidRPr="00E91D9C">
        <w:rPr>
          <w:lang w:eastAsia="x-none"/>
        </w:rPr>
        <w:tab/>
        <w:t>Test procedure sequence</w:t>
      </w:r>
    </w:p>
    <w:p w14:paraId="73B889B4" w14:textId="77777777" w:rsidR="003E5B46" w:rsidRPr="00E91D9C" w:rsidRDefault="003E5B46" w:rsidP="003E5B46">
      <w:r w:rsidRPr="00E91D9C">
        <w:t xml:space="preserve">Table </w:t>
      </w:r>
      <w:r w:rsidRPr="00E91D9C">
        <w:rPr>
          <w:lang w:eastAsia="x-none"/>
        </w:rPr>
        <w:t>8.1.4.1.9.1.3.2</w:t>
      </w:r>
      <w:r w:rsidRPr="00E91D9C">
        <w:t xml:space="preserve">-1 and Table </w:t>
      </w:r>
      <w:r w:rsidRPr="00E91D9C">
        <w:rPr>
          <w:lang w:eastAsia="x-none"/>
        </w:rPr>
        <w:t>8.1.4.1.9.1.3.2</w:t>
      </w:r>
      <w:r w:rsidRPr="00E91D9C">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6FEE86BE" w:rsidR="003E5B46" w:rsidRPr="00E91D9C" w:rsidRDefault="003E5B46" w:rsidP="003E5B46">
      <w:pPr>
        <w:pStyle w:val="TH"/>
      </w:pPr>
      <w:r w:rsidRPr="00E91D9C">
        <w:t xml:space="preserve">Table </w:t>
      </w:r>
      <w:r w:rsidRPr="00E91D9C">
        <w:rPr>
          <w:lang w:eastAsia="x-none"/>
        </w:rPr>
        <w:t>8.1</w:t>
      </w:r>
      <w:r w:rsidRPr="00E91D9C">
        <w:t xml:space="preserve">.4.1.9.1.3.2-1: Time instances of cell power level and parameter changes for </w:t>
      </w:r>
      <w:ins w:id="21" w:author="Thiruvathirai Ramakrishnan 1UK5" w:date="2022-02-08T15:24:00Z">
        <w:r w:rsidR="00E7745F">
          <w:t>c</w:t>
        </w:r>
        <w:proofErr w:type="spellStart"/>
        <w:r w:rsidR="00E7745F" w:rsidRPr="00610E4C">
          <w:rPr>
            <w:lang w:val="en-US"/>
          </w:rPr>
          <w:t>onducted</w:t>
        </w:r>
        <w:proofErr w:type="spellEnd"/>
        <w:r w:rsidR="00E7745F" w:rsidRPr="00610E4C">
          <w:rPr>
            <w:lang w:val="en-US"/>
          </w:rPr>
          <w:t xml:space="preserve"> test environment</w:t>
        </w:r>
        <w:r w:rsidR="00E7745F" w:rsidRPr="00E91D9C">
          <w:t xml:space="preserve"> </w:t>
        </w:r>
      </w:ins>
      <w:del w:id="22" w:author="Thiruvathirai Ramakrishnan 1UK5" w:date="2022-02-08T15:24:00Z">
        <w:r w:rsidRPr="00E91D9C" w:rsidDel="00E7745F">
          <w:delText>FR1</w:delText>
        </w:r>
      </w:del>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E91D9C" w:rsidRDefault="003E5B46" w:rsidP="00DA31AA">
            <w:pPr>
              <w:pStyle w:val="TAH"/>
            </w:pPr>
            <w:r w:rsidRPr="00E91D9C">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E91D9C" w:rsidRDefault="003E5B46" w:rsidP="00DA31AA">
            <w:pPr>
              <w:pStyle w:val="TAH"/>
            </w:pPr>
            <w:r w:rsidRPr="00E91D9C">
              <w:t>Remark</w:t>
            </w:r>
          </w:p>
        </w:tc>
      </w:tr>
      <w:tr w:rsidR="003E5B46" w:rsidRPr="00E91D9C"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E91D9C" w:rsidRDefault="003E5B46" w:rsidP="00DA31AA">
            <w:pPr>
              <w:pStyle w:val="TAL"/>
              <w:jc w:val="center"/>
            </w:pPr>
            <w:r w:rsidRPr="00E91D9C">
              <w:t>SS/PBCH</w:t>
            </w:r>
          </w:p>
          <w:p w14:paraId="6D57F86B"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E91D9C" w:rsidRDefault="003E5B46" w:rsidP="00DA31AA">
            <w:pPr>
              <w:pStyle w:val="TAC"/>
            </w:pPr>
            <w:r w:rsidRPr="00E91D9C">
              <w:t>-91</w:t>
            </w:r>
          </w:p>
        </w:tc>
        <w:tc>
          <w:tcPr>
            <w:tcW w:w="3534" w:type="dxa"/>
            <w:tcBorders>
              <w:left w:val="single" w:sz="4" w:space="0" w:color="auto"/>
              <w:right w:val="single" w:sz="4" w:space="0" w:color="auto"/>
            </w:tcBorders>
          </w:tcPr>
          <w:p w14:paraId="57DDD851" w14:textId="77777777" w:rsidR="003E5B46" w:rsidRPr="00E91D9C" w:rsidRDefault="003E5B46" w:rsidP="00DA31AA">
            <w:pPr>
              <w:pStyle w:val="TAL"/>
            </w:pPr>
            <w:r w:rsidRPr="00E91D9C">
              <w:t>Power levels are such that entry condition for event A3 is not satisfied</w:t>
            </w:r>
          </w:p>
          <w:p w14:paraId="74C08539"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E91D9C" w:rsidRDefault="003E5B46" w:rsidP="00DA31AA">
            <w:pPr>
              <w:pStyle w:val="TAL"/>
              <w:jc w:val="center"/>
            </w:pPr>
            <w:r w:rsidRPr="00E91D9C">
              <w:t>SS/PBCH</w:t>
            </w:r>
          </w:p>
          <w:p w14:paraId="7D3C02B2"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E91D9C" w:rsidRDefault="003E5B46" w:rsidP="00DA31AA">
            <w:pPr>
              <w:pStyle w:val="TAC"/>
            </w:pPr>
            <w:r w:rsidRPr="00E91D9C">
              <w:t>-79</w:t>
            </w:r>
          </w:p>
        </w:tc>
        <w:tc>
          <w:tcPr>
            <w:tcW w:w="3534" w:type="dxa"/>
            <w:tcBorders>
              <w:left w:val="single" w:sz="4" w:space="0" w:color="auto"/>
              <w:bottom w:val="single" w:sz="4" w:space="0" w:color="auto"/>
              <w:right w:val="single" w:sz="4" w:space="0" w:color="auto"/>
            </w:tcBorders>
          </w:tcPr>
          <w:p w14:paraId="7F09EE5B" w14:textId="77777777" w:rsidR="003E5B46" w:rsidRPr="00E91D9C" w:rsidRDefault="003E5B46" w:rsidP="00DA31AA">
            <w:pPr>
              <w:pStyle w:val="TAL"/>
            </w:pPr>
            <w:r w:rsidRPr="00E91D9C">
              <w:t>Power levels are such that entry condition for event A3 is satisfied</w:t>
            </w:r>
          </w:p>
          <w:p w14:paraId="3B0A1D3C"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0621ACA9" w14:textId="77777777" w:rsidR="003E5B46" w:rsidRPr="00E91D9C" w:rsidRDefault="003E5B46" w:rsidP="00DA31AA">
            <w:pPr>
              <w:pStyle w:val="TAL"/>
              <w:jc w:val="center"/>
            </w:pPr>
            <w:r w:rsidRPr="00E91D9C">
              <w:t>SS/PBCH</w:t>
            </w:r>
          </w:p>
          <w:p w14:paraId="54E979F4"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BF86613"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2370B7FA"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364EB9D4"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053BC2DA" w14:textId="77777777" w:rsidR="003E5B46" w:rsidRPr="00E91D9C" w:rsidRDefault="003E5B46" w:rsidP="00DA31AA">
            <w:pPr>
              <w:pStyle w:val="TAL"/>
            </w:pPr>
            <w:r w:rsidRPr="00E91D9C">
              <w:t xml:space="preserve">Power levels are assigned to satisfy SrxLevCell3 &lt; 0 such that selecting Cell 1 is guaranteed </w:t>
            </w:r>
          </w:p>
        </w:tc>
      </w:tr>
      <w:tr w:rsidR="003E5B46" w:rsidRPr="00E91D9C"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22B158DA" w14:textId="77777777" w:rsidR="003E5B46" w:rsidRPr="00E91D9C" w:rsidRDefault="003E5B46" w:rsidP="00DA31AA">
            <w:pPr>
              <w:pStyle w:val="TAL"/>
              <w:jc w:val="center"/>
            </w:pPr>
            <w:r w:rsidRPr="00E91D9C">
              <w:t>SS/PBCH</w:t>
            </w:r>
          </w:p>
          <w:p w14:paraId="08AA68BC"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0C8096F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3C2D4592"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2FD2CDD4"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452F050C" w14:textId="77777777" w:rsidR="003E5B46" w:rsidRPr="00E91D9C" w:rsidRDefault="003E5B46" w:rsidP="00DA31AA">
            <w:pPr>
              <w:pStyle w:val="TAL"/>
            </w:pPr>
            <w:r w:rsidRPr="00E91D9C">
              <w:t>Power levels are such that entry condition for event A3 is satisfied</w:t>
            </w:r>
          </w:p>
          <w:p w14:paraId="37E17EB1"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E91D9C" w:rsidRDefault="003E5B46" w:rsidP="00DA31AA">
            <w:pPr>
              <w:pStyle w:val="TAL"/>
              <w:jc w:val="center"/>
            </w:pPr>
            <w:r w:rsidRPr="00E91D9C">
              <w:t>SS/PBCH</w:t>
            </w:r>
          </w:p>
          <w:p w14:paraId="5510453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74C0974C" w14:textId="77777777" w:rsidR="003E5B46" w:rsidRPr="00E91D9C" w:rsidRDefault="003E5B46" w:rsidP="00DA31AA">
            <w:pPr>
              <w:pStyle w:val="TAL"/>
            </w:pPr>
            <w:r w:rsidRPr="00E91D9C">
              <w:t>Power levels are assigned to satisfy SrxLevCell1 &lt; 0 such that selecting Cell 3 is guaranteed</w:t>
            </w:r>
          </w:p>
        </w:tc>
      </w:tr>
    </w:tbl>
    <w:p w14:paraId="14DEA9B9" w14:textId="77777777" w:rsidR="003E5B46" w:rsidRPr="00E91D9C" w:rsidRDefault="003E5B46" w:rsidP="003E5B46"/>
    <w:p w14:paraId="3D21E949" w14:textId="5BDA7501" w:rsidR="003E5B46" w:rsidRPr="00E91D9C" w:rsidRDefault="003E5B46" w:rsidP="003E5B46">
      <w:pPr>
        <w:pStyle w:val="TH"/>
      </w:pPr>
      <w:r w:rsidRPr="00E91D9C">
        <w:lastRenderedPageBreak/>
        <w:t xml:space="preserve">Table </w:t>
      </w:r>
      <w:r w:rsidRPr="00E91D9C">
        <w:rPr>
          <w:lang w:eastAsia="x-none"/>
        </w:rPr>
        <w:t>8.1.4.1.9.1.3.2</w:t>
      </w:r>
      <w:r w:rsidRPr="00E91D9C">
        <w:t xml:space="preserve">-1A: Time instances of cell power level and parameter changes for </w:t>
      </w:r>
      <w:ins w:id="23" w:author="Thiruvathirai Ramakrishnan 1UK5" w:date="2022-02-08T15:24:00Z">
        <w:r w:rsidR="00E7745F">
          <w:t xml:space="preserve">OTA </w:t>
        </w:r>
      </w:ins>
      <w:ins w:id="24" w:author="Thiruvathirai Ramakrishnan 1UK5" w:date="2022-02-08T15:25:00Z">
        <w:r w:rsidR="00E7745F" w:rsidRPr="00610E4C">
          <w:rPr>
            <w:lang w:val="en-US"/>
          </w:rPr>
          <w:t>test environment</w:t>
        </w:r>
        <w:r w:rsidR="00E7745F" w:rsidRPr="00E91D9C">
          <w:t xml:space="preserve"> </w:t>
        </w:r>
      </w:ins>
      <w:r w:rsidRPr="00E91D9C">
        <w:t>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E91D9C" w:rsidRDefault="003E5B46" w:rsidP="00DA31AA">
            <w:pPr>
              <w:pStyle w:val="TAH"/>
            </w:pPr>
            <w:r w:rsidRPr="00E91D9C">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E91D9C" w:rsidRDefault="003E5B46" w:rsidP="00DA31AA">
            <w:pPr>
              <w:pStyle w:val="TAH"/>
            </w:pPr>
            <w:r w:rsidRPr="00E91D9C">
              <w:t>Remark</w:t>
            </w:r>
          </w:p>
        </w:tc>
      </w:tr>
      <w:tr w:rsidR="003E5B46" w:rsidRPr="00E91D9C"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E91D9C" w:rsidRDefault="003E5B46" w:rsidP="00DA31AA">
            <w:pPr>
              <w:pStyle w:val="TAL"/>
              <w:jc w:val="center"/>
            </w:pPr>
            <w:r w:rsidRPr="00E91D9C">
              <w:t>SS/PBCH</w:t>
            </w:r>
          </w:p>
          <w:p w14:paraId="4CE85797"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4EEDE22D" w14:textId="77777777" w:rsidR="003E5B46" w:rsidRPr="00E91D9C" w:rsidRDefault="003E5B46" w:rsidP="00DA31AA">
            <w:pPr>
              <w:pStyle w:val="TAL"/>
            </w:pPr>
            <w:r w:rsidRPr="00E91D9C">
              <w:t>Power levels are such that entry condition for event A3 is not satisfied</w:t>
            </w:r>
          </w:p>
          <w:p w14:paraId="170AC72B"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E91D9C" w:rsidRDefault="003E5B46" w:rsidP="00DA31AA">
            <w:pPr>
              <w:pStyle w:val="TAL"/>
              <w:jc w:val="center"/>
            </w:pPr>
            <w:r w:rsidRPr="00E91D9C">
              <w:t>SS/PBCH</w:t>
            </w:r>
          </w:p>
          <w:p w14:paraId="5BACA734"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E91D9C" w:rsidRDefault="003E5B46" w:rsidP="00DA31AA">
            <w:pPr>
              <w:pStyle w:val="TAC"/>
            </w:pPr>
            <w:r w:rsidRPr="00E91D9C">
              <w:t>[FFS]</w:t>
            </w:r>
          </w:p>
        </w:tc>
        <w:tc>
          <w:tcPr>
            <w:tcW w:w="3534" w:type="dxa"/>
            <w:tcBorders>
              <w:left w:val="single" w:sz="4" w:space="0" w:color="auto"/>
              <w:bottom w:val="single" w:sz="4" w:space="0" w:color="auto"/>
              <w:right w:val="single" w:sz="4" w:space="0" w:color="auto"/>
            </w:tcBorders>
          </w:tcPr>
          <w:p w14:paraId="5A68AC01" w14:textId="77777777" w:rsidR="003E5B46" w:rsidRPr="00E91D9C" w:rsidRDefault="003E5B46" w:rsidP="00DA31AA">
            <w:pPr>
              <w:pStyle w:val="TAL"/>
            </w:pPr>
            <w:r w:rsidRPr="00E91D9C">
              <w:t>Power levels are such that entry condition for event A3 is satisfied</w:t>
            </w:r>
          </w:p>
          <w:p w14:paraId="7C9B7B4D"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658D45FF" w14:textId="77777777" w:rsidR="003E5B46" w:rsidRPr="00E91D9C" w:rsidRDefault="003E5B46" w:rsidP="00DA31AA">
            <w:pPr>
              <w:pStyle w:val="TAL"/>
              <w:jc w:val="center"/>
            </w:pPr>
            <w:r w:rsidRPr="00E91D9C">
              <w:t>SS/PBCH</w:t>
            </w:r>
          </w:p>
          <w:p w14:paraId="77C33C72"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7F2E870"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5CCBD073"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1208BBB9"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741669EB" w14:textId="77777777" w:rsidR="003E5B46" w:rsidRPr="00E91D9C" w:rsidRDefault="003E5B46" w:rsidP="00DA31AA">
            <w:pPr>
              <w:pStyle w:val="TAL"/>
            </w:pPr>
            <w:r w:rsidRPr="00E91D9C">
              <w:t>Power levels are assigned to satisfy SrxLevCell3 &lt; 0 such that selecting Cell 1 is guaranteed</w:t>
            </w:r>
          </w:p>
        </w:tc>
      </w:tr>
      <w:tr w:rsidR="003E5B46" w:rsidRPr="00E91D9C"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4A1E448B" w14:textId="77777777" w:rsidR="003E5B46" w:rsidRPr="00E91D9C" w:rsidRDefault="003E5B46" w:rsidP="00DA31AA">
            <w:pPr>
              <w:pStyle w:val="TAL"/>
              <w:jc w:val="center"/>
            </w:pPr>
            <w:r w:rsidRPr="00E91D9C">
              <w:t>SS/PBCH</w:t>
            </w:r>
          </w:p>
          <w:p w14:paraId="063869AF"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3D3B023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1BD1C9AF"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5A330B26"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733FA311" w14:textId="77777777" w:rsidR="003E5B46" w:rsidRPr="00E91D9C" w:rsidRDefault="003E5B46" w:rsidP="00DA31AA">
            <w:pPr>
              <w:pStyle w:val="TAL"/>
            </w:pPr>
            <w:r w:rsidRPr="00E91D9C">
              <w:t>Power levels are such that entry condition for event A3 is satisfied</w:t>
            </w:r>
          </w:p>
          <w:p w14:paraId="6B5FC373"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E91D9C" w:rsidRDefault="003E5B46" w:rsidP="00DA31AA">
            <w:pPr>
              <w:pStyle w:val="TAL"/>
              <w:jc w:val="center"/>
            </w:pPr>
            <w:r w:rsidRPr="00E91D9C">
              <w:t>SS/PBCH</w:t>
            </w:r>
          </w:p>
          <w:p w14:paraId="7AA6194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6B17A4E6" w14:textId="77777777" w:rsidR="003E5B46" w:rsidRPr="00E91D9C" w:rsidRDefault="003E5B46" w:rsidP="00DA31AA">
            <w:pPr>
              <w:pStyle w:val="TAL"/>
            </w:pPr>
            <w:r w:rsidRPr="00E91D9C">
              <w:t>Power levels are assigned to satisfy SrxLevCell1 &lt; 0 such that selecting Cell 3 is guaranteed</w:t>
            </w:r>
          </w:p>
        </w:tc>
      </w:tr>
    </w:tbl>
    <w:p w14:paraId="68F2EE78" w14:textId="77777777" w:rsidR="003E5B46" w:rsidRPr="00E91D9C" w:rsidRDefault="003E5B46" w:rsidP="003E5B46"/>
    <w:p w14:paraId="4AB370D2" w14:textId="77777777" w:rsidR="003E5B46" w:rsidRPr="00E91D9C" w:rsidRDefault="003E5B46" w:rsidP="003E5B46">
      <w:pPr>
        <w:pStyle w:val="TH"/>
      </w:pPr>
      <w:r w:rsidRPr="00E91D9C">
        <w:lastRenderedPageBreak/>
        <w:t xml:space="preserve">Table </w:t>
      </w:r>
      <w:r w:rsidRPr="00E91D9C">
        <w:rPr>
          <w:lang w:eastAsia="x-none"/>
        </w:rPr>
        <w:t>8.1</w:t>
      </w:r>
      <w:r w:rsidRPr="00E91D9C">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32BD2329" w14:textId="77777777" w:rsidTr="007065F4">
        <w:tc>
          <w:tcPr>
            <w:tcW w:w="648" w:type="dxa"/>
            <w:tcBorders>
              <w:bottom w:val="nil"/>
            </w:tcBorders>
          </w:tcPr>
          <w:p w14:paraId="60FC1276" w14:textId="77777777" w:rsidR="003E5B46" w:rsidRPr="00E91D9C" w:rsidRDefault="003E5B46" w:rsidP="00DA31AA">
            <w:pPr>
              <w:pStyle w:val="TAH"/>
            </w:pPr>
            <w:r w:rsidRPr="00E91D9C">
              <w:lastRenderedPageBreak/>
              <w:t>St</w:t>
            </w:r>
          </w:p>
        </w:tc>
        <w:tc>
          <w:tcPr>
            <w:tcW w:w="3969" w:type="dxa"/>
            <w:tcBorders>
              <w:bottom w:val="nil"/>
            </w:tcBorders>
          </w:tcPr>
          <w:p w14:paraId="415D2178" w14:textId="77777777" w:rsidR="003E5B46" w:rsidRPr="00E91D9C" w:rsidRDefault="003E5B46" w:rsidP="00DA31AA">
            <w:pPr>
              <w:pStyle w:val="TAH"/>
            </w:pPr>
            <w:r w:rsidRPr="00E91D9C">
              <w:t>Procedure</w:t>
            </w:r>
          </w:p>
        </w:tc>
        <w:tc>
          <w:tcPr>
            <w:tcW w:w="3686" w:type="dxa"/>
            <w:gridSpan w:val="2"/>
          </w:tcPr>
          <w:p w14:paraId="2CD9C1F3" w14:textId="77777777" w:rsidR="003E5B46" w:rsidRPr="00E91D9C" w:rsidRDefault="003E5B46" w:rsidP="00DA31AA">
            <w:pPr>
              <w:pStyle w:val="TAH"/>
            </w:pPr>
            <w:r w:rsidRPr="00E91D9C">
              <w:t>Message Sequence</w:t>
            </w:r>
          </w:p>
        </w:tc>
        <w:tc>
          <w:tcPr>
            <w:tcW w:w="567" w:type="dxa"/>
            <w:tcBorders>
              <w:bottom w:val="nil"/>
            </w:tcBorders>
          </w:tcPr>
          <w:p w14:paraId="38F25A73" w14:textId="77777777" w:rsidR="003E5B46" w:rsidRPr="00E91D9C" w:rsidRDefault="003E5B46" w:rsidP="00DA31AA">
            <w:pPr>
              <w:pStyle w:val="TAH"/>
            </w:pPr>
            <w:r w:rsidRPr="00E91D9C">
              <w:t>TP</w:t>
            </w:r>
          </w:p>
        </w:tc>
        <w:tc>
          <w:tcPr>
            <w:tcW w:w="892" w:type="dxa"/>
            <w:tcBorders>
              <w:bottom w:val="nil"/>
            </w:tcBorders>
          </w:tcPr>
          <w:p w14:paraId="4484B915" w14:textId="77777777" w:rsidR="003E5B46" w:rsidRPr="00E91D9C" w:rsidRDefault="003E5B46" w:rsidP="00DA31AA">
            <w:pPr>
              <w:pStyle w:val="TAH"/>
            </w:pPr>
            <w:r w:rsidRPr="00E91D9C">
              <w:t>Verdict</w:t>
            </w:r>
          </w:p>
        </w:tc>
      </w:tr>
      <w:tr w:rsidR="003E5B46" w:rsidRPr="00E91D9C" w14:paraId="1F817A04" w14:textId="77777777" w:rsidTr="007065F4">
        <w:tc>
          <w:tcPr>
            <w:tcW w:w="648" w:type="dxa"/>
            <w:tcBorders>
              <w:top w:val="nil"/>
            </w:tcBorders>
          </w:tcPr>
          <w:p w14:paraId="1CFAAF24" w14:textId="77777777" w:rsidR="003E5B46" w:rsidRPr="00E91D9C" w:rsidRDefault="003E5B46" w:rsidP="00DA31AA">
            <w:pPr>
              <w:pStyle w:val="TAH"/>
            </w:pPr>
          </w:p>
        </w:tc>
        <w:tc>
          <w:tcPr>
            <w:tcW w:w="3969" w:type="dxa"/>
            <w:tcBorders>
              <w:top w:val="nil"/>
            </w:tcBorders>
          </w:tcPr>
          <w:p w14:paraId="581DCA59" w14:textId="77777777" w:rsidR="003E5B46" w:rsidRPr="00E91D9C" w:rsidRDefault="003E5B46" w:rsidP="00DA31AA">
            <w:pPr>
              <w:pStyle w:val="TAH"/>
            </w:pPr>
          </w:p>
        </w:tc>
        <w:tc>
          <w:tcPr>
            <w:tcW w:w="709" w:type="dxa"/>
          </w:tcPr>
          <w:p w14:paraId="09E8A31C" w14:textId="77777777" w:rsidR="003E5B46" w:rsidRPr="00E91D9C" w:rsidRDefault="003E5B46" w:rsidP="00DA31AA">
            <w:pPr>
              <w:pStyle w:val="TAH"/>
            </w:pPr>
            <w:r w:rsidRPr="00E91D9C">
              <w:t>U - S</w:t>
            </w:r>
          </w:p>
        </w:tc>
        <w:tc>
          <w:tcPr>
            <w:tcW w:w="2977" w:type="dxa"/>
          </w:tcPr>
          <w:p w14:paraId="3CC6166E" w14:textId="77777777" w:rsidR="003E5B46" w:rsidRPr="00E91D9C" w:rsidRDefault="003E5B46" w:rsidP="00DA31AA">
            <w:pPr>
              <w:pStyle w:val="TAH"/>
            </w:pPr>
            <w:r w:rsidRPr="00E91D9C">
              <w:t>Message</w:t>
            </w:r>
          </w:p>
        </w:tc>
        <w:tc>
          <w:tcPr>
            <w:tcW w:w="567" w:type="dxa"/>
            <w:tcBorders>
              <w:top w:val="nil"/>
            </w:tcBorders>
          </w:tcPr>
          <w:p w14:paraId="165748B7" w14:textId="77777777" w:rsidR="003E5B46" w:rsidRPr="00E91D9C" w:rsidRDefault="003E5B46" w:rsidP="00DA31AA">
            <w:pPr>
              <w:pStyle w:val="TAH"/>
            </w:pPr>
          </w:p>
        </w:tc>
        <w:tc>
          <w:tcPr>
            <w:tcW w:w="892" w:type="dxa"/>
            <w:tcBorders>
              <w:top w:val="nil"/>
            </w:tcBorders>
          </w:tcPr>
          <w:p w14:paraId="2D8D4449" w14:textId="77777777" w:rsidR="003E5B46" w:rsidRPr="00E91D9C" w:rsidRDefault="003E5B46" w:rsidP="00DA31AA">
            <w:pPr>
              <w:pStyle w:val="TAH"/>
            </w:pPr>
          </w:p>
        </w:tc>
      </w:tr>
      <w:tr w:rsidR="003E5B46" w:rsidRPr="00E91D9C" w14:paraId="4E00C17D" w14:textId="77777777" w:rsidTr="007065F4">
        <w:tc>
          <w:tcPr>
            <w:tcW w:w="648" w:type="dxa"/>
            <w:tcBorders>
              <w:top w:val="nil"/>
            </w:tcBorders>
          </w:tcPr>
          <w:p w14:paraId="4532A898" w14:textId="77777777" w:rsidR="003E5B46" w:rsidRPr="00E91D9C" w:rsidRDefault="003E5B46" w:rsidP="00DA31AA">
            <w:pPr>
              <w:pStyle w:val="TAC"/>
              <w:rPr>
                <w:lang w:eastAsia="zh-CN"/>
              </w:rPr>
            </w:pPr>
            <w:r w:rsidRPr="00E91D9C">
              <w:rPr>
                <w:lang w:eastAsia="zh-CN"/>
              </w:rPr>
              <w:t>1</w:t>
            </w:r>
          </w:p>
        </w:tc>
        <w:tc>
          <w:tcPr>
            <w:tcW w:w="3969" w:type="dxa"/>
            <w:tcBorders>
              <w:top w:val="nil"/>
            </w:tcBorders>
          </w:tcPr>
          <w:p w14:paraId="437AB173" w14:textId="77777777" w:rsidR="003E5B46" w:rsidRPr="00E91D9C" w:rsidRDefault="003E5B46" w:rsidP="00DA31AA">
            <w:pPr>
              <w:pStyle w:val="TAL"/>
              <w:rPr>
                <w:lang w:eastAsia="zh-CN"/>
              </w:rPr>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configure NR Cell 3 as an </w:t>
            </w:r>
            <w:proofErr w:type="spellStart"/>
            <w:r w:rsidRPr="00E91D9C">
              <w:rPr>
                <w:lang w:eastAsia="zh-CN"/>
              </w:rPr>
              <w:t>SCell</w:t>
            </w:r>
            <w:proofErr w:type="spellEnd"/>
          </w:p>
        </w:tc>
        <w:tc>
          <w:tcPr>
            <w:tcW w:w="709" w:type="dxa"/>
          </w:tcPr>
          <w:p w14:paraId="54F667A3" w14:textId="77777777" w:rsidR="003E5B46" w:rsidRPr="00E91D9C" w:rsidRDefault="003E5B46" w:rsidP="00DA31AA">
            <w:pPr>
              <w:pStyle w:val="TAC"/>
              <w:rPr>
                <w:lang w:eastAsia="zh-CN"/>
              </w:rPr>
            </w:pPr>
            <w:r w:rsidRPr="00E91D9C">
              <w:t>&lt;--</w:t>
            </w:r>
          </w:p>
        </w:tc>
        <w:tc>
          <w:tcPr>
            <w:tcW w:w="2977" w:type="dxa"/>
          </w:tcPr>
          <w:p w14:paraId="0BF2B069"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Borders>
              <w:top w:val="nil"/>
            </w:tcBorders>
          </w:tcPr>
          <w:p w14:paraId="7866579A" w14:textId="77777777" w:rsidR="003E5B46" w:rsidRPr="00E91D9C" w:rsidRDefault="003E5B46" w:rsidP="00DA31AA">
            <w:pPr>
              <w:pStyle w:val="TAC"/>
              <w:rPr>
                <w:lang w:eastAsia="zh-CN"/>
              </w:rPr>
            </w:pPr>
            <w:r w:rsidRPr="00E91D9C">
              <w:rPr>
                <w:lang w:eastAsia="zh-CN"/>
              </w:rPr>
              <w:t>-</w:t>
            </w:r>
          </w:p>
        </w:tc>
        <w:tc>
          <w:tcPr>
            <w:tcW w:w="892" w:type="dxa"/>
            <w:tcBorders>
              <w:top w:val="nil"/>
            </w:tcBorders>
          </w:tcPr>
          <w:p w14:paraId="093B9646" w14:textId="77777777" w:rsidR="003E5B46" w:rsidRPr="00E91D9C" w:rsidRDefault="003E5B46" w:rsidP="00DA31AA">
            <w:pPr>
              <w:pStyle w:val="TAC"/>
              <w:rPr>
                <w:lang w:eastAsia="zh-CN"/>
              </w:rPr>
            </w:pPr>
            <w:r w:rsidRPr="00E91D9C">
              <w:rPr>
                <w:lang w:eastAsia="zh-CN"/>
              </w:rPr>
              <w:t>-</w:t>
            </w:r>
          </w:p>
        </w:tc>
      </w:tr>
      <w:tr w:rsidR="003E5B46" w:rsidRPr="00E91D9C" w14:paraId="4927A35E" w14:textId="77777777" w:rsidTr="007065F4">
        <w:tc>
          <w:tcPr>
            <w:tcW w:w="648" w:type="dxa"/>
          </w:tcPr>
          <w:p w14:paraId="0E0BABE2" w14:textId="77777777" w:rsidR="003E5B46" w:rsidRPr="00E91D9C" w:rsidRDefault="003E5B46" w:rsidP="00DA31AA">
            <w:pPr>
              <w:pStyle w:val="TAC"/>
              <w:rPr>
                <w:lang w:eastAsia="zh-CN"/>
              </w:rPr>
            </w:pPr>
            <w:r w:rsidRPr="00E91D9C">
              <w:rPr>
                <w:lang w:eastAsia="zh-CN"/>
              </w:rPr>
              <w:t>2</w:t>
            </w:r>
          </w:p>
        </w:tc>
        <w:tc>
          <w:tcPr>
            <w:tcW w:w="3969" w:type="dxa"/>
          </w:tcPr>
          <w:p w14:paraId="70CDBDE9"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1FFB986B" w14:textId="77777777" w:rsidR="003E5B46" w:rsidRPr="00E91D9C" w:rsidRDefault="003E5B46" w:rsidP="00DA31AA">
            <w:pPr>
              <w:pStyle w:val="TAC"/>
            </w:pPr>
            <w:r w:rsidRPr="00E91D9C">
              <w:t>--&gt;</w:t>
            </w:r>
          </w:p>
        </w:tc>
        <w:tc>
          <w:tcPr>
            <w:tcW w:w="2977" w:type="dxa"/>
          </w:tcPr>
          <w:p w14:paraId="1213159E"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1311296" w14:textId="77777777" w:rsidR="003E5B46" w:rsidRPr="00E91D9C" w:rsidRDefault="003E5B46" w:rsidP="00DA31AA">
            <w:pPr>
              <w:pStyle w:val="TAC"/>
            </w:pPr>
            <w:r w:rsidRPr="00E91D9C">
              <w:t>-</w:t>
            </w:r>
          </w:p>
        </w:tc>
        <w:tc>
          <w:tcPr>
            <w:tcW w:w="892" w:type="dxa"/>
          </w:tcPr>
          <w:p w14:paraId="52A2C335" w14:textId="77777777" w:rsidR="003E5B46" w:rsidRPr="00E91D9C" w:rsidRDefault="003E5B46" w:rsidP="00DA31AA">
            <w:pPr>
              <w:pStyle w:val="TAC"/>
            </w:pPr>
            <w:r w:rsidRPr="00E91D9C">
              <w:t>-</w:t>
            </w:r>
          </w:p>
        </w:tc>
      </w:tr>
      <w:tr w:rsidR="003E5B46" w:rsidRPr="00E91D9C" w14:paraId="04A734B4" w14:textId="77777777" w:rsidTr="007065F4">
        <w:tc>
          <w:tcPr>
            <w:tcW w:w="648" w:type="dxa"/>
          </w:tcPr>
          <w:p w14:paraId="10B32DA9" w14:textId="77777777" w:rsidR="003E5B46" w:rsidRPr="00E91D9C" w:rsidRDefault="003E5B46" w:rsidP="00DA31AA">
            <w:pPr>
              <w:pStyle w:val="TAC"/>
            </w:pPr>
            <w:r w:rsidRPr="00E91D9C">
              <w:rPr>
                <w:lang w:eastAsia="zh-CN"/>
              </w:rPr>
              <w:t>3</w:t>
            </w:r>
          </w:p>
        </w:tc>
        <w:tc>
          <w:tcPr>
            <w:tcW w:w="3969" w:type="dxa"/>
          </w:tcPr>
          <w:p w14:paraId="44EB5E12" w14:textId="77777777" w:rsidR="003E5B46" w:rsidRPr="00E91D9C" w:rsidRDefault="003E5B46" w:rsidP="00DA31AA">
            <w:pPr>
              <w:pStyle w:val="TAL"/>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setup event A3 reporting configuration.</w:t>
            </w:r>
          </w:p>
        </w:tc>
        <w:tc>
          <w:tcPr>
            <w:tcW w:w="709" w:type="dxa"/>
          </w:tcPr>
          <w:p w14:paraId="1484C2CA" w14:textId="77777777" w:rsidR="003E5B46" w:rsidRPr="00E91D9C" w:rsidRDefault="003E5B46" w:rsidP="00DA31AA">
            <w:pPr>
              <w:pStyle w:val="TAC"/>
            </w:pPr>
            <w:r w:rsidRPr="00E91D9C">
              <w:t>&lt;--</w:t>
            </w:r>
          </w:p>
        </w:tc>
        <w:tc>
          <w:tcPr>
            <w:tcW w:w="2977" w:type="dxa"/>
          </w:tcPr>
          <w:p w14:paraId="44318896"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3B51CE17" w14:textId="77777777" w:rsidR="003E5B46" w:rsidRPr="00E91D9C" w:rsidRDefault="003E5B46" w:rsidP="00DA31AA">
            <w:pPr>
              <w:pStyle w:val="TAC"/>
            </w:pPr>
            <w:r w:rsidRPr="00E91D9C">
              <w:t>-</w:t>
            </w:r>
          </w:p>
        </w:tc>
        <w:tc>
          <w:tcPr>
            <w:tcW w:w="892" w:type="dxa"/>
          </w:tcPr>
          <w:p w14:paraId="4C5C1BE6" w14:textId="77777777" w:rsidR="003E5B46" w:rsidRPr="00E91D9C" w:rsidRDefault="003E5B46" w:rsidP="00DA31AA">
            <w:pPr>
              <w:pStyle w:val="TAC"/>
            </w:pPr>
            <w:r w:rsidRPr="00E91D9C">
              <w:t>-</w:t>
            </w:r>
          </w:p>
        </w:tc>
      </w:tr>
      <w:tr w:rsidR="003E5B46" w:rsidRPr="00E91D9C" w14:paraId="0049E2A3" w14:textId="77777777" w:rsidTr="007065F4">
        <w:tc>
          <w:tcPr>
            <w:tcW w:w="648" w:type="dxa"/>
          </w:tcPr>
          <w:p w14:paraId="1D9D9152" w14:textId="77777777" w:rsidR="003E5B46" w:rsidRPr="00E91D9C" w:rsidRDefault="003E5B46" w:rsidP="00DA31AA">
            <w:pPr>
              <w:pStyle w:val="TAC"/>
              <w:rPr>
                <w:lang w:eastAsia="zh-CN"/>
              </w:rPr>
            </w:pPr>
            <w:r w:rsidRPr="00E91D9C">
              <w:rPr>
                <w:lang w:eastAsia="zh-CN"/>
              </w:rPr>
              <w:t>4</w:t>
            </w:r>
          </w:p>
        </w:tc>
        <w:tc>
          <w:tcPr>
            <w:tcW w:w="3969" w:type="dxa"/>
          </w:tcPr>
          <w:p w14:paraId="40DCA58B"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6BC7AC85" w14:textId="77777777" w:rsidR="003E5B46" w:rsidRPr="00E91D9C" w:rsidRDefault="003E5B46" w:rsidP="00DA31AA">
            <w:pPr>
              <w:pStyle w:val="TAC"/>
            </w:pPr>
            <w:r w:rsidRPr="00E91D9C">
              <w:t>--&gt;</w:t>
            </w:r>
          </w:p>
        </w:tc>
        <w:tc>
          <w:tcPr>
            <w:tcW w:w="2977" w:type="dxa"/>
          </w:tcPr>
          <w:p w14:paraId="66326127"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35C5F24E" w14:textId="77777777" w:rsidR="003E5B46" w:rsidRPr="00E91D9C" w:rsidRDefault="003E5B46" w:rsidP="00DA31AA">
            <w:pPr>
              <w:pStyle w:val="TAC"/>
            </w:pPr>
            <w:r w:rsidRPr="00E91D9C">
              <w:t>-</w:t>
            </w:r>
          </w:p>
        </w:tc>
        <w:tc>
          <w:tcPr>
            <w:tcW w:w="892" w:type="dxa"/>
          </w:tcPr>
          <w:p w14:paraId="05ED6BB6" w14:textId="77777777" w:rsidR="003E5B46" w:rsidRPr="00E91D9C" w:rsidRDefault="003E5B46" w:rsidP="00DA31AA">
            <w:pPr>
              <w:pStyle w:val="TAC"/>
            </w:pPr>
            <w:r w:rsidRPr="00E91D9C">
              <w:t>-</w:t>
            </w:r>
          </w:p>
        </w:tc>
      </w:tr>
      <w:tr w:rsidR="003E5B46" w:rsidRPr="00E91D9C" w14:paraId="10ABE46C" w14:textId="77777777" w:rsidTr="007065F4">
        <w:tc>
          <w:tcPr>
            <w:tcW w:w="648" w:type="dxa"/>
          </w:tcPr>
          <w:p w14:paraId="2D883F90" w14:textId="77777777" w:rsidR="003E5B46" w:rsidRPr="00E91D9C" w:rsidRDefault="003E5B46" w:rsidP="00DA31AA">
            <w:pPr>
              <w:pStyle w:val="TAC"/>
              <w:rPr>
                <w:lang w:eastAsia="zh-CN"/>
              </w:rPr>
            </w:pPr>
            <w:r w:rsidRPr="00E91D9C">
              <w:rPr>
                <w:lang w:eastAsia="zh-CN"/>
              </w:rPr>
              <w:t>5</w:t>
            </w:r>
          </w:p>
        </w:tc>
        <w:tc>
          <w:tcPr>
            <w:tcW w:w="3969" w:type="dxa"/>
          </w:tcPr>
          <w:p w14:paraId="5EFB4191" w14:textId="77777777" w:rsidR="003E5B46" w:rsidRPr="00E91D9C" w:rsidRDefault="003E5B46" w:rsidP="00DA31AA">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"T1" in table </w:t>
            </w:r>
            <w:r w:rsidRPr="00E91D9C">
              <w:rPr>
                <w:lang w:eastAsia="x-none"/>
              </w:rPr>
              <w:t>8.1</w:t>
            </w:r>
            <w:r w:rsidRPr="00E91D9C">
              <w:t>.4.1.9.1.3.2-1/1A</w:t>
            </w:r>
          </w:p>
        </w:tc>
        <w:tc>
          <w:tcPr>
            <w:tcW w:w="709" w:type="dxa"/>
          </w:tcPr>
          <w:p w14:paraId="680F4020" w14:textId="77777777" w:rsidR="003E5B46" w:rsidRPr="00E91D9C" w:rsidRDefault="003E5B46" w:rsidP="00DA31AA">
            <w:pPr>
              <w:pStyle w:val="TAC"/>
            </w:pPr>
            <w:r w:rsidRPr="00E91D9C">
              <w:t>-</w:t>
            </w:r>
          </w:p>
        </w:tc>
        <w:tc>
          <w:tcPr>
            <w:tcW w:w="2977" w:type="dxa"/>
          </w:tcPr>
          <w:p w14:paraId="2C1BED68" w14:textId="77777777" w:rsidR="003E5B46" w:rsidRPr="00E91D9C" w:rsidRDefault="003E5B46" w:rsidP="00DA31AA">
            <w:pPr>
              <w:pStyle w:val="TAL"/>
            </w:pPr>
            <w:r w:rsidRPr="00E91D9C">
              <w:t>-</w:t>
            </w:r>
          </w:p>
        </w:tc>
        <w:tc>
          <w:tcPr>
            <w:tcW w:w="567" w:type="dxa"/>
          </w:tcPr>
          <w:p w14:paraId="466F8A32" w14:textId="77777777" w:rsidR="003E5B46" w:rsidRPr="00E91D9C" w:rsidRDefault="003E5B46" w:rsidP="00DA31AA">
            <w:pPr>
              <w:pStyle w:val="TAC"/>
            </w:pPr>
            <w:r w:rsidRPr="00E91D9C">
              <w:t>-</w:t>
            </w:r>
          </w:p>
        </w:tc>
        <w:tc>
          <w:tcPr>
            <w:tcW w:w="892" w:type="dxa"/>
          </w:tcPr>
          <w:p w14:paraId="40156AB8" w14:textId="77777777" w:rsidR="003E5B46" w:rsidRPr="00E91D9C" w:rsidRDefault="003E5B46" w:rsidP="00DA31AA">
            <w:pPr>
              <w:pStyle w:val="TAC"/>
            </w:pPr>
            <w:r w:rsidRPr="00E91D9C">
              <w:t>-</w:t>
            </w:r>
          </w:p>
        </w:tc>
      </w:tr>
      <w:tr w:rsidR="003E5B46" w:rsidRPr="00E91D9C" w14:paraId="79D2183D" w14:textId="77777777" w:rsidTr="007065F4">
        <w:tc>
          <w:tcPr>
            <w:tcW w:w="648" w:type="dxa"/>
          </w:tcPr>
          <w:p w14:paraId="2D66B2F7" w14:textId="77777777" w:rsidR="003E5B46" w:rsidRPr="00E91D9C" w:rsidRDefault="003E5B46" w:rsidP="00DA31AA">
            <w:pPr>
              <w:pStyle w:val="TAC"/>
              <w:rPr>
                <w:lang w:eastAsia="zh-CN"/>
              </w:rPr>
            </w:pPr>
            <w:r w:rsidRPr="00E91D9C">
              <w:rPr>
                <w:lang w:eastAsia="zh-CN"/>
              </w:rPr>
              <w:t>6</w:t>
            </w:r>
          </w:p>
        </w:tc>
        <w:tc>
          <w:tcPr>
            <w:tcW w:w="3969" w:type="dxa"/>
          </w:tcPr>
          <w:p w14:paraId="57EC7C41" w14:textId="77777777" w:rsidR="003E5B46" w:rsidRPr="00E91D9C" w:rsidRDefault="003E5B46" w:rsidP="00DA31AA">
            <w:pPr>
              <w:pStyle w:val="TAL"/>
            </w:pPr>
            <w:r w:rsidRPr="00E91D9C">
              <w:t xml:space="preserve">The UE transmits a </w:t>
            </w:r>
            <w:proofErr w:type="spellStart"/>
            <w:r w:rsidRPr="00E91D9C">
              <w:rPr>
                <w:i/>
                <w:color w:val="000000"/>
              </w:rPr>
              <w:t>MeasurementReport</w:t>
            </w:r>
            <w:proofErr w:type="spellEnd"/>
            <w:r w:rsidRPr="00E91D9C">
              <w:t xml:space="preserve"> message on NR Cell 1 to report event A3 with the measured RSRP, RSRQ value for NR Cell </w:t>
            </w:r>
            <w:r w:rsidRPr="00E91D9C">
              <w:rPr>
                <w:lang w:eastAsia="zh-CN"/>
              </w:rPr>
              <w:t>3</w:t>
            </w:r>
            <w:r w:rsidRPr="00E91D9C">
              <w:t>.</w:t>
            </w:r>
          </w:p>
        </w:tc>
        <w:tc>
          <w:tcPr>
            <w:tcW w:w="709" w:type="dxa"/>
          </w:tcPr>
          <w:p w14:paraId="2667B13E" w14:textId="77777777" w:rsidR="003E5B46" w:rsidRPr="00E91D9C" w:rsidRDefault="003E5B46" w:rsidP="00DA31AA">
            <w:pPr>
              <w:pStyle w:val="TAC"/>
            </w:pPr>
            <w:r w:rsidRPr="00E91D9C">
              <w:t>--&gt;</w:t>
            </w:r>
          </w:p>
        </w:tc>
        <w:tc>
          <w:tcPr>
            <w:tcW w:w="2977" w:type="dxa"/>
          </w:tcPr>
          <w:p w14:paraId="73075304" w14:textId="77777777" w:rsidR="003E5B46" w:rsidRPr="00E91D9C" w:rsidRDefault="003E5B46" w:rsidP="00DA31AA">
            <w:pPr>
              <w:pStyle w:val="TAL"/>
              <w:rPr>
                <w:i/>
              </w:rPr>
            </w:pPr>
            <w:r w:rsidRPr="00E91D9C">
              <w:t xml:space="preserve">NR RRC: </w:t>
            </w:r>
            <w:proofErr w:type="spellStart"/>
            <w:r w:rsidRPr="00E91D9C">
              <w:rPr>
                <w:i/>
              </w:rPr>
              <w:t>MeasurementReport</w:t>
            </w:r>
            <w:proofErr w:type="spellEnd"/>
          </w:p>
        </w:tc>
        <w:tc>
          <w:tcPr>
            <w:tcW w:w="567" w:type="dxa"/>
          </w:tcPr>
          <w:p w14:paraId="7B08A2D5" w14:textId="77777777" w:rsidR="003E5B46" w:rsidRPr="00E91D9C" w:rsidRDefault="003E5B46" w:rsidP="00DA31AA">
            <w:pPr>
              <w:pStyle w:val="TAC"/>
              <w:rPr>
                <w:lang w:eastAsia="zh-CN"/>
              </w:rPr>
            </w:pPr>
            <w:r w:rsidRPr="00E91D9C">
              <w:rPr>
                <w:lang w:eastAsia="zh-CN"/>
              </w:rPr>
              <w:t>-</w:t>
            </w:r>
          </w:p>
        </w:tc>
        <w:tc>
          <w:tcPr>
            <w:tcW w:w="892" w:type="dxa"/>
          </w:tcPr>
          <w:p w14:paraId="155BB241" w14:textId="77777777" w:rsidR="003E5B46" w:rsidRPr="00E91D9C" w:rsidRDefault="003E5B46" w:rsidP="00DA31AA">
            <w:pPr>
              <w:pStyle w:val="TAC"/>
              <w:rPr>
                <w:lang w:eastAsia="zh-CN"/>
              </w:rPr>
            </w:pPr>
            <w:r w:rsidRPr="00E91D9C">
              <w:rPr>
                <w:lang w:eastAsia="zh-CN"/>
              </w:rPr>
              <w:t>-</w:t>
            </w:r>
          </w:p>
        </w:tc>
      </w:tr>
      <w:tr w:rsidR="003E5B46" w:rsidRPr="00E91D9C" w14:paraId="44B4D44A" w14:textId="77777777" w:rsidTr="007065F4">
        <w:tc>
          <w:tcPr>
            <w:tcW w:w="648" w:type="dxa"/>
          </w:tcPr>
          <w:p w14:paraId="0BF8D7F2" w14:textId="77777777" w:rsidR="003E5B46" w:rsidRPr="00E91D9C" w:rsidRDefault="003E5B46" w:rsidP="00DA31AA">
            <w:pPr>
              <w:pStyle w:val="TAC"/>
              <w:rPr>
                <w:lang w:eastAsia="zh-CN"/>
              </w:rPr>
            </w:pPr>
            <w:r w:rsidRPr="00E91D9C">
              <w:rPr>
                <w:lang w:eastAsia="zh-CN"/>
              </w:rPr>
              <w:t>7</w:t>
            </w:r>
          </w:p>
        </w:tc>
        <w:tc>
          <w:tcPr>
            <w:tcW w:w="3969" w:type="dxa"/>
          </w:tcPr>
          <w:p w14:paraId="64811516" w14:textId="77777777" w:rsidR="003E5B46" w:rsidRPr="00E91D9C" w:rsidRDefault="003E5B46" w:rsidP="00DA31AA">
            <w:pPr>
              <w:pStyle w:val="TAL"/>
              <w:rPr>
                <w:i/>
                <w:iCs/>
              </w:rPr>
            </w:pPr>
            <w:r w:rsidRPr="00E91D9C">
              <w:t xml:space="preserve">The SS transmits an </w:t>
            </w:r>
            <w:proofErr w:type="spellStart"/>
            <w:r w:rsidRPr="00E91D9C">
              <w:rPr>
                <w:i/>
                <w:iCs/>
                <w:lang w:eastAsia="zh-CN"/>
              </w:rPr>
              <w:t>RRCReconfiguration</w:t>
            </w:r>
            <w:proofErr w:type="spellEnd"/>
            <w:r w:rsidRPr="00E91D9C">
              <w:t xml:space="preserve"> message on NR Cell 1 to order the UE to perform int</w:t>
            </w:r>
            <w:r w:rsidRPr="00E91D9C">
              <w:rPr>
                <w:lang w:eastAsia="zh-CN"/>
              </w:rPr>
              <w:t>er</w:t>
            </w:r>
            <w:r w:rsidRPr="00E91D9C">
              <w:t xml:space="preserve"> frequency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 3</w:t>
            </w:r>
            <w:r w:rsidRPr="00E91D9C">
              <w:t>.</w:t>
            </w:r>
          </w:p>
        </w:tc>
        <w:tc>
          <w:tcPr>
            <w:tcW w:w="709" w:type="dxa"/>
          </w:tcPr>
          <w:p w14:paraId="4712D358" w14:textId="77777777" w:rsidR="003E5B46" w:rsidRPr="00E91D9C" w:rsidRDefault="003E5B46" w:rsidP="00DA31AA">
            <w:pPr>
              <w:pStyle w:val="TAC"/>
            </w:pPr>
            <w:r w:rsidRPr="00E91D9C">
              <w:t>&lt;--</w:t>
            </w:r>
          </w:p>
        </w:tc>
        <w:tc>
          <w:tcPr>
            <w:tcW w:w="2977" w:type="dxa"/>
          </w:tcPr>
          <w:p w14:paraId="3842B574" w14:textId="77777777" w:rsidR="003E5B46" w:rsidRPr="00E91D9C" w:rsidRDefault="003E5B46" w:rsidP="00DA31AA">
            <w:pPr>
              <w:pStyle w:val="TAL"/>
            </w:pPr>
            <w:r w:rsidRPr="00E91D9C">
              <w:rPr>
                <w:lang w:eastAsia="zh-CN"/>
              </w:rPr>
              <w:t xml:space="preserve">NR RRC: </w:t>
            </w:r>
            <w:proofErr w:type="spellStart"/>
            <w:r w:rsidRPr="00E91D9C">
              <w:rPr>
                <w:i/>
                <w:iCs/>
                <w:lang w:eastAsia="zh-CN"/>
              </w:rPr>
              <w:t>RRCReconfiguration</w:t>
            </w:r>
            <w:proofErr w:type="spellEnd"/>
          </w:p>
        </w:tc>
        <w:tc>
          <w:tcPr>
            <w:tcW w:w="567" w:type="dxa"/>
          </w:tcPr>
          <w:p w14:paraId="7237FEDA" w14:textId="77777777" w:rsidR="003E5B46" w:rsidRPr="00E91D9C" w:rsidRDefault="003E5B46" w:rsidP="00DA31AA">
            <w:pPr>
              <w:pStyle w:val="TAC"/>
            </w:pPr>
            <w:r w:rsidRPr="00E91D9C">
              <w:t>-</w:t>
            </w:r>
          </w:p>
        </w:tc>
        <w:tc>
          <w:tcPr>
            <w:tcW w:w="892" w:type="dxa"/>
          </w:tcPr>
          <w:p w14:paraId="6938D79F" w14:textId="77777777" w:rsidR="003E5B46" w:rsidRPr="00E91D9C" w:rsidRDefault="003E5B46" w:rsidP="00DA31AA">
            <w:pPr>
              <w:pStyle w:val="TAC"/>
            </w:pPr>
            <w:r w:rsidRPr="00E91D9C">
              <w:t>-</w:t>
            </w:r>
          </w:p>
        </w:tc>
      </w:tr>
      <w:tr w:rsidR="003E5B46" w:rsidRPr="00E91D9C" w14:paraId="697FF1EE" w14:textId="77777777" w:rsidTr="007065F4">
        <w:tc>
          <w:tcPr>
            <w:tcW w:w="648" w:type="dxa"/>
          </w:tcPr>
          <w:p w14:paraId="6840F971" w14:textId="77777777" w:rsidR="003E5B46" w:rsidRPr="00E91D9C" w:rsidRDefault="003E5B46" w:rsidP="00DA31AA">
            <w:pPr>
              <w:pStyle w:val="TAC"/>
            </w:pPr>
            <w:r w:rsidRPr="00E91D9C">
              <w:t>-</w:t>
            </w:r>
          </w:p>
        </w:tc>
        <w:tc>
          <w:tcPr>
            <w:tcW w:w="3969" w:type="dxa"/>
          </w:tcPr>
          <w:p w14:paraId="1FAE46BC" w14:textId="77777777" w:rsidR="003E5B46" w:rsidRPr="00E91D9C" w:rsidRDefault="003E5B46" w:rsidP="00DA31AA">
            <w:pPr>
              <w:pStyle w:val="TAL"/>
            </w:pPr>
            <w:r w:rsidRPr="00E91D9C">
              <w:t xml:space="preserve">EXCEPTION: In parallel to the events described in step </w:t>
            </w:r>
            <w:r w:rsidRPr="00E91D9C">
              <w:rPr>
                <w:lang w:eastAsia="zh-CN"/>
              </w:rPr>
              <w:t>8</w:t>
            </w:r>
            <w:r w:rsidRPr="00E91D9C">
              <w:t xml:space="preserve"> the steps specified in Table </w:t>
            </w:r>
            <w:r w:rsidRPr="00E91D9C">
              <w:rPr>
                <w:lang w:eastAsia="x-none"/>
              </w:rPr>
              <w:t>8.1</w:t>
            </w:r>
            <w:r w:rsidRPr="00E91D9C">
              <w:t>.4.1.9.1.3.2-3 should take place.</w:t>
            </w:r>
          </w:p>
        </w:tc>
        <w:tc>
          <w:tcPr>
            <w:tcW w:w="709" w:type="dxa"/>
          </w:tcPr>
          <w:p w14:paraId="7BDC563C" w14:textId="77777777" w:rsidR="003E5B46" w:rsidRPr="00E91D9C" w:rsidRDefault="003E5B46" w:rsidP="00DA31AA">
            <w:pPr>
              <w:pStyle w:val="TAC"/>
            </w:pPr>
            <w:r w:rsidRPr="00E91D9C">
              <w:t>-</w:t>
            </w:r>
          </w:p>
        </w:tc>
        <w:tc>
          <w:tcPr>
            <w:tcW w:w="2977" w:type="dxa"/>
          </w:tcPr>
          <w:p w14:paraId="4EE547FD" w14:textId="77777777" w:rsidR="003E5B46" w:rsidRPr="00E91D9C" w:rsidRDefault="003E5B46" w:rsidP="00DA31AA">
            <w:pPr>
              <w:pStyle w:val="TAL"/>
              <w:rPr>
                <w:i/>
                <w:color w:val="000000"/>
              </w:rPr>
            </w:pPr>
            <w:r w:rsidRPr="00E91D9C">
              <w:t>-</w:t>
            </w:r>
          </w:p>
        </w:tc>
        <w:tc>
          <w:tcPr>
            <w:tcW w:w="567" w:type="dxa"/>
          </w:tcPr>
          <w:p w14:paraId="4D07890E" w14:textId="77777777" w:rsidR="003E5B46" w:rsidRPr="00E91D9C" w:rsidRDefault="003E5B46" w:rsidP="00DA31AA">
            <w:pPr>
              <w:pStyle w:val="TAC"/>
            </w:pPr>
            <w:r w:rsidRPr="00E91D9C">
              <w:t>-</w:t>
            </w:r>
          </w:p>
        </w:tc>
        <w:tc>
          <w:tcPr>
            <w:tcW w:w="892" w:type="dxa"/>
          </w:tcPr>
          <w:p w14:paraId="3521B740" w14:textId="77777777" w:rsidR="003E5B46" w:rsidRPr="00E91D9C" w:rsidRDefault="003E5B46" w:rsidP="00DA31AA">
            <w:pPr>
              <w:pStyle w:val="TAC"/>
            </w:pPr>
            <w:r w:rsidRPr="00E91D9C">
              <w:t>-</w:t>
            </w:r>
          </w:p>
        </w:tc>
      </w:tr>
      <w:tr w:rsidR="003E5B46" w:rsidRPr="00E91D9C" w14:paraId="1EA3A3F7" w14:textId="77777777" w:rsidTr="007065F4">
        <w:tc>
          <w:tcPr>
            <w:tcW w:w="648" w:type="dxa"/>
          </w:tcPr>
          <w:p w14:paraId="6C7135F0" w14:textId="77777777" w:rsidR="003E5B46" w:rsidRPr="00E91D9C" w:rsidRDefault="003E5B46" w:rsidP="00DA31AA">
            <w:pPr>
              <w:pStyle w:val="TAC"/>
              <w:rPr>
                <w:lang w:eastAsia="zh-CN"/>
              </w:rPr>
            </w:pPr>
            <w:r w:rsidRPr="00E91D9C">
              <w:rPr>
                <w:lang w:eastAsia="zh-CN"/>
              </w:rPr>
              <w:t>8</w:t>
            </w:r>
          </w:p>
        </w:tc>
        <w:tc>
          <w:tcPr>
            <w:tcW w:w="3969" w:type="dxa"/>
          </w:tcPr>
          <w:p w14:paraId="4E2F2967" w14:textId="77777777" w:rsidR="003E5B46" w:rsidRPr="00E91D9C" w:rsidRDefault="003E5B46" w:rsidP="00DA31AA">
            <w:pPr>
              <w:pStyle w:val="TAL"/>
            </w:pPr>
            <w:r w:rsidRPr="00E91D9C">
              <w:t>The SS changes NR Cell 1</w:t>
            </w:r>
            <w:r w:rsidRPr="00E91D9C">
              <w:rPr>
                <w:lang w:eastAsia="zh-CN"/>
              </w:rPr>
              <w:t xml:space="preserve"> and NR </w:t>
            </w:r>
            <w:r w:rsidRPr="00E91D9C">
              <w:t xml:space="preserve">Cell </w:t>
            </w:r>
            <w:r w:rsidRPr="00E91D9C">
              <w:rPr>
                <w:lang w:eastAsia="zh-CN"/>
              </w:rPr>
              <w:t>3</w:t>
            </w:r>
            <w:r w:rsidRPr="00E91D9C">
              <w:t xml:space="preserve"> parameters according to the row "T2" in table </w:t>
            </w:r>
            <w:r w:rsidRPr="00E91D9C">
              <w:rPr>
                <w:lang w:eastAsia="x-none"/>
              </w:rPr>
              <w:t>8.1</w:t>
            </w:r>
            <w:r w:rsidRPr="00E91D9C">
              <w:t>.4.1.9.1.3.2-1/1A</w:t>
            </w:r>
          </w:p>
        </w:tc>
        <w:tc>
          <w:tcPr>
            <w:tcW w:w="709" w:type="dxa"/>
          </w:tcPr>
          <w:p w14:paraId="02543FF2" w14:textId="77777777" w:rsidR="003E5B46" w:rsidRPr="00E91D9C" w:rsidRDefault="003E5B46" w:rsidP="00DA31AA">
            <w:pPr>
              <w:pStyle w:val="TAC"/>
            </w:pPr>
            <w:r w:rsidRPr="00E91D9C">
              <w:t>-</w:t>
            </w:r>
          </w:p>
        </w:tc>
        <w:tc>
          <w:tcPr>
            <w:tcW w:w="2977" w:type="dxa"/>
          </w:tcPr>
          <w:p w14:paraId="7525CD20" w14:textId="77777777" w:rsidR="003E5B46" w:rsidRPr="00E91D9C" w:rsidRDefault="003E5B46" w:rsidP="00DA31AA">
            <w:pPr>
              <w:pStyle w:val="TAL"/>
              <w:rPr>
                <w:i/>
                <w:iCs/>
              </w:rPr>
            </w:pPr>
            <w:r w:rsidRPr="00E91D9C">
              <w:rPr>
                <w:i/>
                <w:iCs/>
              </w:rPr>
              <w:t>-</w:t>
            </w:r>
          </w:p>
        </w:tc>
        <w:tc>
          <w:tcPr>
            <w:tcW w:w="567" w:type="dxa"/>
          </w:tcPr>
          <w:p w14:paraId="463B36E5" w14:textId="77777777" w:rsidR="003E5B46" w:rsidRPr="00E91D9C" w:rsidRDefault="003E5B46" w:rsidP="00DA31AA">
            <w:pPr>
              <w:pStyle w:val="TAC"/>
            </w:pPr>
            <w:r w:rsidRPr="00E91D9C">
              <w:t>-</w:t>
            </w:r>
          </w:p>
        </w:tc>
        <w:tc>
          <w:tcPr>
            <w:tcW w:w="892" w:type="dxa"/>
          </w:tcPr>
          <w:p w14:paraId="68B5B9BE" w14:textId="77777777" w:rsidR="003E5B46" w:rsidRPr="00E91D9C" w:rsidRDefault="003E5B46" w:rsidP="00DA31AA">
            <w:pPr>
              <w:pStyle w:val="TAC"/>
            </w:pPr>
            <w:r w:rsidRPr="00E91D9C">
              <w:t>-</w:t>
            </w:r>
          </w:p>
        </w:tc>
      </w:tr>
      <w:tr w:rsidR="003E5B46" w:rsidRPr="00E91D9C" w14:paraId="1BBDD3B3" w14:textId="77777777" w:rsidTr="007065F4">
        <w:tc>
          <w:tcPr>
            <w:tcW w:w="648" w:type="dxa"/>
          </w:tcPr>
          <w:p w14:paraId="06D5EA77" w14:textId="77777777" w:rsidR="003E5B46" w:rsidRPr="00E91D9C" w:rsidRDefault="003E5B46" w:rsidP="00DA31AA">
            <w:pPr>
              <w:pStyle w:val="TAC"/>
              <w:rPr>
                <w:lang w:eastAsia="zh-CN"/>
              </w:rPr>
            </w:pPr>
            <w:r w:rsidRPr="00E91D9C">
              <w:rPr>
                <w:lang w:eastAsia="zh-CN"/>
              </w:rPr>
              <w:t>9</w:t>
            </w:r>
          </w:p>
        </w:tc>
        <w:tc>
          <w:tcPr>
            <w:tcW w:w="3969" w:type="dxa"/>
          </w:tcPr>
          <w:p w14:paraId="57907F64" w14:textId="77777777" w:rsidR="003E5B46" w:rsidRPr="00E91D9C" w:rsidRDefault="003E5B46" w:rsidP="00DA31AA">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1</w:t>
            </w:r>
            <w:r w:rsidRPr="00E91D9C">
              <w:t>?</w:t>
            </w:r>
          </w:p>
        </w:tc>
        <w:tc>
          <w:tcPr>
            <w:tcW w:w="709" w:type="dxa"/>
          </w:tcPr>
          <w:p w14:paraId="5D7406F4" w14:textId="77777777" w:rsidR="003E5B46" w:rsidRPr="00E91D9C" w:rsidRDefault="003E5B46" w:rsidP="00DA31AA">
            <w:pPr>
              <w:pStyle w:val="TAC"/>
            </w:pPr>
            <w:r w:rsidRPr="00E91D9C">
              <w:t>--&gt;</w:t>
            </w:r>
          </w:p>
        </w:tc>
        <w:tc>
          <w:tcPr>
            <w:tcW w:w="2977" w:type="dxa"/>
          </w:tcPr>
          <w:p w14:paraId="473BA07F"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RRCReestablishmentRequest</w:t>
            </w:r>
            <w:proofErr w:type="spellEnd"/>
          </w:p>
        </w:tc>
        <w:tc>
          <w:tcPr>
            <w:tcW w:w="567" w:type="dxa"/>
          </w:tcPr>
          <w:p w14:paraId="55890A84" w14:textId="77777777" w:rsidR="003E5B46" w:rsidRPr="00E91D9C" w:rsidRDefault="003E5B46" w:rsidP="00DA31AA">
            <w:pPr>
              <w:pStyle w:val="TAC"/>
            </w:pPr>
            <w:r w:rsidRPr="00E91D9C">
              <w:rPr>
                <w:lang w:eastAsia="zh-CN"/>
              </w:rPr>
              <w:t>1</w:t>
            </w:r>
          </w:p>
        </w:tc>
        <w:tc>
          <w:tcPr>
            <w:tcW w:w="892" w:type="dxa"/>
          </w:tcPr>
          <w:p w14:paraId="056556C1" w14:textId="77777777" w:rsidR="003E5B46" w:rsidRPr="00E91D9C" w:rsidRDefault="003E5B46" w:rsidP="00DA31AA">
            <w:pPr>
              <w:pStyle w:val="TAC"/>
            </w:pPr>
            <w:r w:rsidRPr="00E91D9C">
              <w:t>P</w:t>
            </w:r>
          </w:p>
        </w:tc>
      </w:tr>
      <w:tr w:rsidR="003E5B46" w:rsidRPr="00E91D9C" w14:paraId="7E4FC9F0" w14:textId="77777777" w:rsidTr="007065F4">
        <w:tc>
          <w:tcPr>
            <w:tcW w:w="648" w:type="dxa"/>
          </w:tcPr>
          <w:p w14:paraId="5C6F4C99" w14:textId="77777777" w:rsidR="003E5B46" w:rsidRPr="00E91D9C" w:rsidRDefault="003E5B46" w:rsidP="00DA31AA">
            <w:pPr>
              <w:pStyle w:val="TAC"/>
              <w:rPr>
                <w:lang w:eastAsia="zh-CN"/>
              </w:rPr>
            </w:pPr>
            <w:r w:rsidRPr="00E91D9C">
              <w:rPr>
                <w:lang w:eastAsia="zh-CN"/>
              </w:rPr>
              <w:t>10</w:t>
            </w:r>
          </w:p>
        </w:tc>
        <w:tc>
          <w:tcPr>
            <w:tcW w:w="3969" w:type="dxa"/>
          </w:tcPr>
          <w:p w14:paraId="34DA69DE" w14:textId="77777777" w:rsidR="003E5B46" w:rsidRPr="00E91D9C" w:rsidRDefault="003E5B46" w:rsidP="00DA31AA">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1</w:t>
            </w:r>
            <w:r w:rsidRPr="00E91D9C">
              <w:t>.</w:t>
            </w:r>
          </w:p>
        </w:tc>
        <w:tc>
          <w:tcPr>
            <w:tcW w:w="709" w:type="dxa"/>
          </w:tcPr>
          <w:p w14:paraId="3A1C2CC9" w14:textId="77777777" w:rsidR="003E5B46" w:rsidRPr="00E91D9C" w:rsidRDefault="003E5B46" w:rsidP="00DA31AA">
            <w:pPr>
              <w:pStyle w:val="TAC"/>
            </w:pPr>
            <w:r w:rsidRPr="00E91D9C">
              <w:t>&lt;--</w:t>
            </w:r>
          </w:p>
        </w:tc>
        <w:tc>
          <w:tcPr>
            <w:tcW w:w="2977" w:type="dxa"/>
          </w:tcPr>
          <w:p w14:paraId="65EEEB44"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w:t>
            </w:r>
            <w:proofErr w:type="spellEnd"/>
          </w:p>
        </w:tc>
        <w:tc>
          <w:tcPr>
            <w:tcW w:w="567" w:type="dxa"/>
          </w:tcPr>
          <w:p w14:paraId="19C47E26" w14:textId="77777777" w:rsidR="003E5B46" w:rsidRPr="00E91D9C" w:rsidRDefault="003E5B46" w:rsidP="00DA31AA">
            <w:pPr>
              <w:pStyle w:val="TAC"/>
            </w:pPr>
            <w:r w:rsidRPr="00E91D9C">
              <w:t>-</w:t>
            </w:r>
          </w:p>
        </w:tc>
        <w:tc>
          <w:tcPr>
            <w:tcW w:w="892" w:type="dxa"/>
          </w:tcPr>
          <w:p w14:paraId="2228479B" w14:textId="77777777" w:rsidR="003E5B46" w:rsidRPr="00E91D9C" w:rsidRDefault="003E5B46" w:rsidP="00DA31AA">
            <w:pPr>
              <w:pStyle w:val="TAC"/>
            </w:pPr>
            <w:r w:rsidRPr="00E91D9C">
              <w:t>-</w:t>
            </w:r>
          </w:p>
        </w:tc>
      </w:tr>
      <w:tr w:rsidR="003E5B46" w:rsidRPr="00E91D9C" w14:paraId="536C4F31" w14:textId="77777777" w:rsidTr="007065F4">
        <w:tc>
          <w:tcPr>
            <w:tcW w:w="648" w:type="dxa"/>
          </w:tcPr>
          <w:p w14:paraId="56030B13" w14:textId="77777777" w:rsidR="003E5B46" w:rsidRPr="00E91D9C" w:rsidRDefault="003E5B46" w:rsidP="00DA31AA">
            <w:pPr>
              <w:pStyle w:val="TAC"/>
              <w:rPr>
                <w:lang w:eastAsia="zh-CN"/>
              </w:rPr>
            </w:pPr>
            <w:r w:rsidRPr="00E91D9C">
              <w:rPr>
                <w:lang w:eastAsia="zh-CN"/>
              </w:rPr>
              <w:t>11</w:t>
            </w:r>
          </w:p>
        </w:tc>
        <w:tc>
          <w:tcPr>
            <w:tcW w:w="3969" w:type="dxa"/>
          </w:tcPr>
          <w:p w14:paraId="4DCCC0BA" w14:textId="77777777" w:rsidR="003E5B46" w:rsidRPr="00E91D9C" w:rsidRDefault="003E5B46" w:rsidP="00DA31AA">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430A7DD5" w14:textId="77777777" w:rsidR="003E5B46" w:rsidRPr="00E91D9C" w:rsidRDefault="003E5B46" w:rsidP="00DA31AA">
            <w:pPr>
              <w:pStyle w:val="TAC"/>
            </w:pPr>
            <w:r w:rsidRPr="00E91D9C">
              <w:t>--&gt;</w:t>
            </w:r>
          </w:p>
        </w:tc>
        <w:tc>
          <w:tcPr>
            <w:tcW w:w="2977" w:type="dxa"/>
          </w:tcPr>
          <w:p w14:paraId="048A1B31"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RRCReestablishmentComplete</w:t>
            </w:r>
            <w:proofErr w:type="spellEnd"/>
          </w:p>
        </w:tc>
        <w:tc>
          <w:tcPr>
            <w:tcW w:w="567" w:type="dxa"/>
          </w:tcPr>
          <w:p w14:paraId="4141CCDD" w14:textId="77777777" w:rsidR="003E5B46" w:rsidRPr="00E91D9C" w:rsidRDefault="003E5B46" w:rsidP="00DA31AA">
            <w:pPr>
              <w:pStyle w:val="TAC"/>
              <w:rPr>
                <w:lang w:eastAsia="zh-CN"/>
              </w:rPr>
            </w:pPr>
            <w:r w:rsidRPr="00E91D9C">
              <w:rPr>
                <w:lang w:eastAsia="zh-CN"/>
              </w:rPr>
              <w:t>-</w:t>
            </w:r>
          </w:p>
        </w:tc>
        <w:tc>
          <w:tcPr>
            <w:tcW w:w="892" w:type="dxa"/>
          </w:tcPr>
          <w:p w14:paraId="145D1E9E" w14:textId="77777777" w:rsidR="003E5B46" w:rsidRPr="00E91D9C" w:rsidRDefault="003E5B46" w:rsidP="00DA31AA">
            <w:pPr>
              <w:pStyle w:val="TAC"/>
              <w:rPr>
                <w:lang w:eastAsia="zh-CN"/>
              </w:rPr>
            </w:pPr>
            <w:r w:rsidRPr="00E91D9C">
              <w:rPr>
                <w:lang w:eastAsia="zh-CN"/>
              </w:rPr>
              <w:t>-</w:t>
            </w:r>
          </w:p>
        </w:tc>
      </w:tr>
      <w:tr w:rsidR="006E366C" w:rsidRPr="00E91D9C" w14:paraId="13540047" w14:textId="77777777" w:rsidTr="007065F4">
        <w:tc>
          <w:tcPr>
            <w:tcW w:w="648" w:type="dxa"/>
          </w:tcPr>
          <w:p w14:paraId="49945C21" w14:textId="474C80C6" w:rsidR="006E366C" w:rsidRPr="00E91D9C" w:rsidRDefault="006E366C" w:rsidP="006E366C">
            <w:pPr>
              <w:pStyle w:val="TAC"/>
              <w:rPr>
                <w:lang w:eastAsia="zh-CN"/>
              </w:rPr>
            </w:pPr>
            <w:r w:rsidRPr="00E91D9C">
              <w:rPr>
                <w:lang w:eastAsia="zh-CN"/>
              </w:rPr>
              <w:t>11A</w:t>
            </w:r>
          </w:p>
        </w:tc>
        <w:tc>
          <w:tcPr>
            <w:tcW w:w="3969" w:type="dxa"/>
          </w:tcPr>
          <w:p w14:paraId="5B9F2D69" w14:textId="5CF5010C" w:rsidR="006E366C" w:rsidRPr="00E91D9C" w:rsidRDefault="006E366C" w:rsidP="006E366C">
            <w:pPr>
              <w:pStyle w:val="TAL"/>
              <w:rPr>
                <w:lang w:eastAsia="zh-CN"/>
              </w:rPr>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"T3" in table </w:t>
            </w:r>
            <w:r w:rsidRPr="00E91D9C">
              <w:rPr>
                <w:lang w:eastAsia="x-none"/>
              </w:rPr>
              <w:t>8.1</w:t>
            </w:r>
            <w:r w:rsidRPr="00E91D9C">
              <w:t>.4.1.9.1.3.2-1/1A.</w:t>
            </w:r>
          </w:p>
        </w:tc>
        <w:tc>
          <w:tcPr>
            <w:tcW w:w="709" w:type="dxa"/>
          </w:tcPr>
          <w:p w14:paraId="049E03AB" w14:textId="3E361063" w:rsidR="006E366C" w:rsidRPr="00E91D9C" w:rsidRDefault="006E366C" w:rsidP="006E366C">
            <w:pPr>
              <w:pStyle w:val="TAC"/>
            </w:pPr>
            <w:r w:rsidRPr="00E91D9C">
              <w:t>-</w:t>
            </w:r>
          </w:p>
        </w:tc>
        <w:tc>
          <w:tcPr>
            <w:tcW w:w="2977" w:type="dxa"/>
          </w:tcPr>
          <w:p w14:paraId="3CFF6786" w14:textId="3B1F7670" w:rsidR="006E366C" w:rsidRPr="00E91D9C" w:rsidRDefault="006E366C" w:rsidP="006E366C">
            <w:pPr>
              <w:pStyle w:val="TAL"/>
              <w:rPr>
                <w:lang w:eastAsia="zh-CN"/>
              </w:rPr>
            </w:pPr>
            <w:r w:rsidRPr="00E91D9C">
              <w:rPr>
                <w:iCs/>
              </w:rPr>
              <w:t>-</w:t>
            </w:r>
          </w:p>
        </w:tc>
        <w:tc>
          <w:tcPr>
            <w:tcW w:w="567" w:type="dxa"/>
          </w:tcPr>
          <w:p w14:paraId="2D33668F" w14:textId="410F83AC" w:rsidR="006E366C" w:rsidRPr="00E91D9C" w:rsidRDefault="006E366C" w:rsidP="006E366C">
            <w:pPr>
              <w:pStyle w:val="TAC"/>
              <w:rPr>
                <w:lang w:eastAsia="zh-CN"/>
              </w:rPr>
            </w:pPr>
            <w:r w:rsidRPr="00E91D9C">
              <w:t>-</w:t>
            </w:r>
          </w:p>
        </w:tc>
        <w:tc>
          <w:tcPr>
            <w:tcW w:w="892" w:type="dxa"/>
          </w:tcPr>
          <w:p w14:paraId="27F23E7D" w14:textId="0B3B4749" w:rsidR="006E366C" w:rsidRPr="00E91D9C" w:rsidRDefault="006E366C" w:rsidP="006E366C">
            <w:pPr>
              <w:pStyle w:val="TAC"/>
              <w:rPr>
                <w:lang w:eastAsia="zh-CN"/>
              </w:rPr>
            </w:pPr>
            <w:r w:rsidRPr="00E91D9C">
              <w:t>-</w:t>
            </w:r>
          </w:p>
        </w:tc>
      </w:tr>
      <w:tr w:rsidR="006E366C" w:rsidRPr="00E91D9C" w14:paraId="777FF81D" w14:textId="77777777" w:rsidTr="007065F4">
        <w:tc>
          <w:tcPr>
            <w:tcW w:w="648" w:type="dxa"/>
          </w:tcPr>
          <w:p w14:paraId="7D26E2B0" w14:textId="77777777" w:rsidR="006E366C" w:rsidRPr="00E91D9C" w:rsidRDefault="006E366C" w:rsidP="006E366C">
            <w:pPr>
              <w:pStyle w:val="TAC"/>
              <w:rPr>
                <w:lang w:eastAsia="zh-CN"/>
              </w:rPr>
            </w:pPr>
            <w:r w:rsidRPr="00E91D9C">
              <w:t>1</w:t>
            </w:r>
            <w:r w:rsidRPr="00E91D9C">
              <w:rPr>
                <w:lang w:eastAsia="zh-CN"/>
              </w:rPr>
              <w:t>2</w:t>
            </w:r>
          </w:p>
        </w:tc>
        <w:tc>
          <w:tcPr>
            <w:tcW w:w="3969" w:type="dxa"/>
          </w:tcPr>
          <w:p w14:paraId="57D37C9C" w14:textId="77777777" w:rsidR="006E366C" w:rsidRPr="00E91D9C" w:rsidRDefault="006E366C" w:rsidP="006E366C">
            <w:pPr>
              <w:pStyle w:val="TAL"/>
              <w:rPr>
                <w:lang w:eastAsia="zh-CN"/>
              </w:rPr>
            </w:pPr>
            <w:r w:rsidRPr="00E91D9C">
              <w:t xml:space="preserve">The SS transmits an </w:t>
            </w:r>
            <w:proofErr w:type="spellStart"/>
            <w:r w:rsidRPr="00E91D9C">
              <w:rPr>
                <w:i/>
                <w:iCs/>
                <w:lang w:eastAsia="zh-CN"/>
              </w:rPr>
              <w:t>RRCReconfiguration</w:t>
            </w:r>
            <w:proofErr w:type="spellEnd"/>
            <w:r w:rsidRPr="00E91D9C">
              <w:rPr>
                <w:lang w:eastAsia="zh-CN"/>
              </w:rPr>
              <w:t xml:space="preserve"> </w:t>
            </w:r>
            <w:r w:rsidRPr="00E91D9C">
              <w:t xml:space="preserve">message to resume existing radio bearer on NR Cell </w:t>
            </w:r>
            <w:r w:rsidRPr="00E91D9C">
              <w:rPr>
                <w:lang w:eastAsia="zh-CN"/>
              </w:rPr>
              <w:t xml:space="preserve">1 and </w:t>
            </w:r>
            <w:r w:rsidRPr="00E91D9C">
              <w:t xml:space="preserve">configure NR Cell </w:t>
            </w:r>
            <w:r w:rsidRPr="00E91D9C">
              <w:rPr>
                <w:lang w:eastAsia="zh-CN"/>
              </w:rPr>
              <w:t>3</w:t>
            </w:r>
            <w:r w:rsidRPr="00E91D9C">
              <w:t xml:space="preserve"> as an </w:t>
            </w:r>
            <w:proofErr w:type="spellStart"/>
            <w:r w:rsidRPr="00E91D9C">
              <w:t>SCell</w:t>
            </w:r>
            <w:proofErr w:type="spellEnd"/>
          </w:p>
        </w:tc>
        <w:tc>
          <w:tcPr>
            <w:tcW w:w="709" w:type="dxa"/>
          </w:tcPr>
          <w:p w14:paraId="6760647B" w14:textId="77777777" w:rsidR="006E366C" w:rsidRPr="00E91D9C" w:rsidRDefault="006E366C" w:rsidP="006E366C">
            <w:pPr>
              <w:pStyle w:val="TAC"/>
            </w:pPr>
            <w:r w:rsidRPr="00E91D9C">
              <w:t>&lt;--</w:t>
            </w:r>
          </w:p>
        </w:tc>
        <w:tc>
          <w:tcPr>
            <w:tcW w:w="2977" w:type="dxa"/>
          </w:tcPr>
          <w:p w14:paraId="77FBAD87"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D3D14FF" w14:textId="77777777" w:rsidR="006E366C" w:rsidRPr="00E91D9C" w:rsidRDefault="006E366C" w:rsidP="006E366C">
            <w:pPr>
              <w:pStyle w:val="TAC"/>
            </w:pPr>
            <w:r w:rsidRPr="00E91D9C">
              <w:t>-</w:t>
            </w:r>
          </w:p>
        </w:tc>
        <w:tc>
          <w:tcPr>
            <w:tcW w:w="892" w:type="dxa"/>
          </w:tcPr>
          <w:p w14:paraId="7B5B4556" w14:textId="77777777" w:rsidR="006E366C" w:rsidRPr="00E91D9C" w:rsidRDefault="006E366C" w:rsidP="006E366C">
            <w:pPr>
              <w:pStyle w:val="TAC"/>
            </w:pPr>
            <w:r w:rsidRPr="00E91D9C">
              <w:t>-</w:t>
            </w:r>
          </w:p>
        </w:tc>
      </w:tr>
      <w:tr w:rsidR="006E366C" w:rsidRPr="00E91D9C" w14:paraId="4544C4F9" w14:textId="77777777" w:rsidTr="007065F4">
        <w:tc>
          <w:tcPr>
            <w:tcW w:w="648" w:type="dxa"/>
          </w:tcPr>
          <w:p w14:paraId="035E64C1" w14:textId="77777777" w:rsidR="006E366C" w:rsidRPr="00E91D9C" w:rsidRDefault="006E366C" w:rsidP="006E366C">
            <w:pPr>
              <w:pStyle w:val="TAC"/>
              <w:rPr>
                <w:lang w:eastAsia="zh-CN"/>
              </w:rPr>
            </w:pPr>
            <w:r w:rsidRPr="00E91D9C">
              <w:t>1</w:t>
            </w:r>
            <w:r w:rsidRPr="00E91D9C">
              <w:rPr>
                <w:lang w:eastAsia="zh-CN"/>
              </w:rPr>
              <w:t>3</w:t>
            </w:r>
          </w:p>
        </w:tc>
        <w:tc>
          <w:tcPr>
            <w:tcW w:w="3969" w:type="dxa"/>
          </w:tcPr>
          <w:p w14:paraId="574BE919" w14:textId="627F705B" w:rsidR="006E366C" w:rsidRPr="00E91D9C" w:rsidRDefault="006E366C" w:rsidP="006E366C">
            <w:pPr>
              <w:pStyle w:val="TAL"/>
              <w:rPr>
                <w:lang w:eastAsia="zh-CN"/>
              </w:rPr>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p>
        </w:tc>
        <w:tc>
          <w:tcPr>
            <w:tcW w:w="709" w:type="dxa"/>
          </w:tcPr>
          <w:p w14:paraId="163A4BA3" w14:textId="77777777" w:rsidR="006E366C" w:rsidRPr="00E91D9C" w:rsidRDefault="006E366C" w:rsidP="006E366C">
            <w:pPr>
              <w:pStyle w:val="TAC"/>
            </w:pPr>
            <w:r w:rsidRPr="00E91D9C">
              <w:t>--&gt;</w:t>
            </w:r>
          </w:p>
        </w:tc>
        <w:tc>
          <w:tcPr>
            <w:tcW w:w="2977" w:type="dxa"/>
          </w:tcPr>
          <w:p w14:paraId="557460B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6CB01929" w14:textId="77777777" w:rsidR="006E366C" w:rsidRPr="00E91D9C" w:rsidRDefault="006E366C" w:rsidP="006E366C">
            <w:pPr>
              <w:pStyle w:val="TAC"/>
            </w:pPr>
            <w:r w:rsidRPr="00E91D9C">
              <w:t>-</w:t>
            </w:r>
          </w:p>
        </w:tc>
        <w:tc>
          <w:tcPr>
            <w:tcW w:w="892" w:type="dxa"/>
          </w:tcPr>
          <w:p w14:paraId="3AC22651" w14:textId="77777777" w:rsidR="006E366C" w:rsidRPr="00E91D9C" w:rsidRDefault="006E366C" w:rsidP="006E366C">
            <w:pPr>
              <w:pStyle w:val="TAC"/>
            </w:pPr>
            <w:r w:rsidRPr="00E91D9C">
              <w:t>-</w:t>
            </w:r>
          </w:p>
        </w:tc>
      </w:tr>
      <w:tr w:rsidR="006E366C" w:rsidRPr="00E91D9C" w14:paraId="2ECAEFD0" w14:textId="77777777" w:rsidTr="007065F4">
        <w:tc>
          <w:tcPr>
            <w:tcW w:w="648" w:type="dxa"/>
          </w:tcPr>
          <w:p w14:paraId="7A454C3C" w14:textId="77777777" w:rsidR="006E366C" w:rsidRPr="00E91D9C" w:rsidRDefault="006E366C" w:rsidP="006E366C">
            <w:pPr>
              <w:pStyle w:val="TAC"/>
            </w:pPr>
            <w:r w:rsidRPr="00E91D9C">
              <w:rPr>
                <w:lang w:eastAsia="zh-CN"/>
              </w:rPr>
              <w:t>14</w:t>
            </w:r>
          </w:p>
        </w:tc>
        <w:tc>
          <w:tcPr>
            <w:tcW w:w="3969" w:type="dxa"/>
          </w:tcPr>
          <w:p w14:paraId="4F8A9A73" w14:textId="77777777" w:rsidR="006E366C" w:rsidRPr="00E91D9C" w:rsidRDefault="006E366C" w:rsidP="006E366C">
            <w:pPr>
              <w:pStyle w:val="TAL"/>
            </w:pPr>
            <w:r w:rsidRPr="00E91D9C">
              <w:t xml:space="preserve">The SS transmits an </w:t>
            </w:r>
            <w:proofErr w:type="spellStart"/>
            <w:r w:rsidRPr="00E91D9C">
              <w:rPr>
                <w:i/>
                <w:iCs/>
                <w:lang w:eastAsia="zh-CN"/>
              </w:rPr>
              <w:t>RRCReconfiguration</w:t>
            </w:r>
            <w:proofErr w:type="spellEnd"/>
            <w:r w:rsidRPr="00E91D9C">
              <w:t xml:space="preserve"> message on NR Cell </w:t>
            </w:r>
            <w:r w:rsidRPr="00E91D9C">
              <w:rPr>
                <w:lang w:eastAsia="zh-CN"/>
              </w:rPr>
              <w:t>1</w:t>
            </w:r>
            <w:r w:rsidRPr="00E91D9C">
              <w:t xml:space="preserve"> to setup </w:t>
            </w:r>
            <w:r w:rsidRPr="00E91D9C">
              <w:rPr>
                <w:lang w:eastAsia="zh-CN"/>
              </w:rPr>
              <w:t xml:space="preserve">event A3 </w:t>
            </w:r>
            <w:r w:rsidRPr="00E91D9C">
              <w:t>reporting</w:t>
            </w:r>
            <w:r w:rsidRPr="00E91D9C">
              <w:rPr>
                <w:lang w:eastAsia="zh-CN"/>
              </w:rPr>
              <w:t xml:space="preserve"> configuration</w:t>
            </w:r>
            <w:r w:rsidRPr="00E91D9C">
              <w:t>.</w:t>
            </w:r>
          </w:p>
        </w:tc>
        <w:tc>
          <w:tcPr>
            <w:tcW w:w="709" w:type="dxa"/>
          </w:tcPr>
          <w:p w14:paraId="135402F9" w14:textId="77777777" w:rsidR="006E366C" w:rsidRPr="00E91D9C" w:rsidRDefault="006E366C" w:rsidP="006E366C">
            <w:pPr>
              <w:pStyle w:val="TAC"/>
            </w:pPr>
            <w:r w:rsidRPr="00E91D9C">
              <w:t>&lt;--</w:t>
            </w:r>
          </w:p>
        </w:tc>
        <w:tc>
          <w:tcPr>
            <w:tcW w:w="2977" w:type="dxa"/>
          </w:tcPr>
          <w:p w14:paraId="1902D217"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1C4288B6" w14:textId="77777777" w:rsidR="006E366C" w:rsidRPr="00E91D9C" w:rsidRDefault="006E366C" w:rsidP="006E366C">
            <w:pPr>
              <w:pStyle w:val="TAC"/>
            </w:pPr>
            <w:r w:rsidRPr="00E91D9C">
              <w:t>-</w:t>
            </w:r>
          </w:p>
        </w:tc>
        <w:tc>
          <w:tcPr>
            <w:tcW w:w="892" w:type="dxa"/>
          </w:tcPr>
          <w:p w14:paraId="3F83651D" w14:textId="77777777" w:rsidR="006E366C" w:rsidRPr="00E91D9C" w:rsidRDefault="006E366C" w:rsidP="006E366C">
            <w:pPr>
              <w:pStyle w:val="TAC"/>
            </w:pPr>
            <w:r w:rsidRPr="00E91D9C">
              <w:t>-</w:t>
            </w:r>
          </w:p>
        </w:tc>
      </w:tr>
      <w:tr w:rsidR="006E366C" w:rsidRPr="00E91D9C" w14:paraId="08E99585" w14:textId="77777777" w:rsidTr="007065F4">
        <w:tc>
          <w:tcPr>
            <w:tcW w:w="648" w:type="dxa"/>
          </w:tcPr>
          <w:p w14:paraId="3A5ED614" w14:textId="77777777" w:rsidR="006E366C" w:rsidRPr="00E91D9C" w:rsidRDefault="006E366C" w:rsidP="006E366C">
            <w:pPr>
              <w:pStyle w:val="TAC"/>
            </w:pPr>
            <w:r w:rsidRPr="00E91D9C">
              <w:rPr>
                <w:lang w:eastAsia="zh-CN"/>
              </w:rPr>
              <w:t>15</w:t>
            </w:r>
          </w:p>
        </w:tc>
        <w:tc>
          <w:tcPr>
            <w:tcW w:w="3969" w:type="dxa"/>
          </w:tcPr>
          <w:p w14:paraId="63479D19" w14:textId="77777777" w:rsidR="006E366C" w:rsidRPr="00E91D9C" w:rsidRDefault="006E366C" w:rsidP="006E366C">
            <w:pPr>
              <w:pStyle w:val="TAL"/>
            </w:pPr>
            <w:r w:rsidRPr="00E91D9C">
              <w:t xml:space="preserve">The UE transmits an </w:t>
            </w:r>
            <w:proofErr w:type="spellStart"/>
            <w:r w:rsidRPr="00E91D9C">
              <w:rPr>
                <w:i/>
                <w:iCs/>
                <w:lang w:eastAsia="zh-CN"/>
              </w:rPr>
              <w:t>RRCReconfigurationComplete</w:t>
            </w:r>
            <w:proofErr w:type="spellEnd"/>
            <w:r w:rsidRPr="00E91D9C">
              <w:t xml:space="preserve"> message on NR Cell </w:t>
            </w:r>
            <w:r w:rsidRPr="00E91D9C">
              <w:rPr>
                <w:lang w:eastAsia="zh-CN"/>
              </w:rPr>
              <w:t>1</w:t>
            </w:r>
            <w:r w:rsidRPr="00E91D9C">
              <w:t>.</w:t>
            </w:r>
          </w:p>
        </w:tc>
        <w:tc>
          <w:tcPr>
            <w:tcW w:w="709" w:type="dxa"/>
          </w:tcPr>
          <w:p w14:paraId="4D62AE22" w14:textId="77777777" w:rsidR="006E366C" w:rsidRPr="00E91D9C" w:rsidRDefault="006E366C" w:rsidP="006E366C">
            <w:pPr>
              <w:pStyle w:val="TAC"/>
            </w:pPr>
            <w:r w:rsidRPr="00E91D9C">
              <w:t>--&gt;</w:t>
            </w:r>
          </w:p>
        </w:tc>
        <w:tc>
          <w:tcPr>
            <w:tcW w:w="2977" w:type="dxa"/>
          </w:tcPr>
          <w:p w14:paraId="5DBF3753"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BBA575A" w14:textId="77777777" w:rsidR="006E366C" w:rsidRPr="00E91D9C" w:rsidRDefault="006E366C" w:rsidP="006E366C">
            <w:pPr>
              <w:pStyle w:val="TAC"/>
            </w:pPr>
            <w:r w:rsidRPr="00E91D9C">
              <w:t>-</w:t>
            </w:r>
          </w:p>
        </w:tc>
        <w:tc>
          <w:tcPr>
            <w:tcW w:w="892" w:type="dxa"/>
          </w:tcPr>
          <w:p w14:paraId="06B5D644" w14:textId="77777777" w:rsidR="006E366C" w:rsidRPr="00E91D9C" w:rsidRDefault="006E366C" w:rsidP="006E366C">
            <w:pPr>
              <w:pStyle w:val="TAC"/>
            </w:pPr>
            <w:r w:rsidRPr="00E91D9C">
              <w:t>-</w:t>
            </w:r>
          </w:p>
        </w:tc>
      </w:tr>
      <w:tr w:rsidR="006E366C" w:rsidRPr="00E91D9C" w14:paraId="1919D561" w14:textId="77777777" w:rsidTr="007065F4">
        <w:tc>
          <w:tcPr>
            <w:tcW w:w="648" w:type="dxa"/>
          </w:tcPr>
          <w:p w14:paraId="0419C63E" w14:textId="77777777" w:rsidR="006E366C" w:rsidRPr="00E91D9C" w:rsidRDefault="006E366C" w:rsidP="006E366C">
            <w:pPr>
              <w:pStyle w:val="TAC"/>
              <w:rPr>
                <w:lang w:eastAsia="zh-CN"/>
              </w:rPr>
            </w:pPr>
            <w:r w:rsidRPr="00E91D9C">
              <w:t>1</w:t>
            </w:r>
            <w:r w:rsidRPr="00E91D9C">
              <w:rPr>
                <w:lang w:eastAsia="zh-CN"/>
              </w:rPr>
              <w:t>6</w:t>
            </w:r>
          </w:p>
        </w:tc>
        <w:tc>
          <w:tcPr>
            <w:tcW w:w="3969" w:type="dxa"/>
          </w:tcPr>
          <w:p w14:paraId="6BD6F177" w14:textId="5660D285" w:rsidR="006E366C" w:rsidRPr="00E91D9C" w:rsidRDefault="006E366C" w:rsidP="006E366C">
            <w:pPr>
              <w:pStyle w:val="TAL"/>
            </w:pPr>
            <w:r w:rsidRPr="00E91D9C">
              <w:t>Void</w:t>
            </w:r>
          </w:p>
        </w:tc>
        <w:tc>
          <w:tcPr>
            <w:tcW w:w="709" w:type="dxa"/>
          </w:tcPr>
          <w:p w14:paraId="2FFA643B" w14:textId="77777777" w:rsidR="006E366C" w:rsidRPr="00E91D9C" w:rsidRDefault="006E366C" w:rsidP="006E366C">
            <w:pPr>
              <w:pStyle w:val="TAC"/>
            </w:pPr>
            <w:r w:rsidRPr="00E91D9C">
              <w:t>-</w:t>
            </w:r>
          </w:p>
        </w:tc>
        <w:tc>
          <w:tcPr>
            <w:tcW w:w="2977" w:type="dxa"/>
          </w:tcPr>
          <w:p w14:paraId="33E40AF8" w14:textId="77777777" w:rsidR="006E366C" w:rsidRPr="00E91D9C" w:rsidRDefault="006E366C" w:rsidP="006E366C">
            <w:pPr>
              <w:pStyle w:val="TAL"/>
              <w:rPr>
                <w:iCs/>
              </w:rPr>
            </w:pPr>
            <w:r w:rsidRPr="00E91D9C">
              <w:rPr>
                <w:iCs/>
              </w:rPr>
              <w:t>-</w:t>
            </w:r>
          </w:p>
        </w:tc>
        <w:tc>
          <w:tcPr>
            <w:tcW w:w="567" w:type="dxa"/>
          </w:tcPr>
          <w:p w14:paraId="4E859646" w14:textId="77777777" w:rsidR="006E366C" w:rsidRPr="00E91D9C" w:rsidRDefault="006E366C" w:rsidP="006E366C">
            <w:pPr>
              <w:pStyle w:val="TAC"/>
            </w:pPr>
            <w:r w:rsidRPr="00E91D9C">
              <w:t>-</w:t>
            </w:r>
          </w:p>
        </w:tc>
        <w:tc>
          <w:tcPr>
            <w:tcW w:w="892" w:type="dxa"/>
          </w:tcPr>
          <w:p w14:paraId="75E2CE86" w14:textId="77777777" w:rsidR="006E366C" w:rsidRPr="00E91D9C" w:rsidRDefault="006E366C" w:rsidP="006E366C">
            <w:pPr>
              <w:pStyle w:val="TAC"/>
            </w:pPr>
            <w:r w:rsidRPr="00E91D9C">
              <w:t>-</w:t>
            </w:r>
          </w:p>
        </w:tc>
      </w:tr>
      <w:tr w:rsidR="006E366C" w:rsidRPr="00E91D9C" w14:paraId="64F9532A" w14:textId="77777777" w:rsidTr="007065F4">
        <w:tc>
          <w:tcPr>
            <w:tcW w:w="648" w:type="dxa"/>
          </w:tcPr>
          <w:p w14:paraId="0F1BB6E5" w14:textId="77777777" w:rsidR="006E366C" w:rsidRPr="00E91D9C" w:rsidRDefault="006E366C" w:rsidP="006E366C">
            <w:pPr>
              <w:pStyle w:val="TAC"/>
              <w:rPr>
                <w:lang w:eastAsia="zh-CN"/>
              </w:rPr>
            </w:pPr>
            <w:r w:rsidRPr="00E91D9C">
              <w:t>1</w:t>
            </w:r>
            <w:r w:rsidRPr="00E91D9C">
              <w:rPr>
                <w:lang w:eastAsia="zh-CN"/>
              </w:rPr>
              <w:t>7</w:t>
            </w:r>
          </w:p>
        </w:tc>
        <w:tc>
          <w:tcPr>
            <w:tcW w:w="3969" w:type="dxa"/>
          </w:tcPr>
          <w:p w14:paraId="35441BB3" w14:textId="77777777" w:rsidR="006E366C" w:rsidRPr="00E91D9C" w:rsidRDefault="006E366C" w:rsidP="006E366C">
            <w:pPr>
              <w:pStyle w:val="TAL"/>
            </w:pPr>
            <w:r w:rsidRPr="00E91D9C">
              <w:t xml:space="preserve">The UE transmits a </w:t>
            </w:r>
            <w:proofErr w:type="spellStart"/>
            <w:r w:rsidRPr="00E91D9C">
              <w:rPr>
                <w:i/>
                <w:color w:val="000000"/>
              </w:rPr>
              <w:t>MeasurementReport</w:t>
            </w:r>
            <w:proofErr w:type="spellEnd"/>
            <w:r w:rsidRPr="00E91D9C">
              <w:t xml:space="preserve"> message on NR Cell </w:t>
            </w:r>
            <w:r w:rsidRPr="00E91D9C">
              <w:rPr>
                <w:lang w:eastAsia="zh-CN"/>
              </w:rPr>
              <w:t>1</w:t>
            </w:r>
            <w:r w:rsidRPr="00E91D9C">
              <w:t xml:space="preserve"> to report event A3 with the measured RSRP, RSRQ value for NR Cell</w:t>
            </w:r>
            <w:r w:rsidRPr="00E91D9C">
              <w:rPr>
                <w:lang w:eastAsia="zh-CN"/>
              </w:rPr>
              <w:t xml:space="preserve"> 3</w:t>
            </w:r>
            <w:r w:rsidRPr="00E91D9C">
              <w:t>.</w:t>
            </w:r>
          </w:p>
        </w:tc>
        <w:tc>
          <w:tcPr>
            <w:tcW w:w="709" w:type="dxa"/>
          </w:tcPr>
          <w:p w14:paraId="10E777D3" w14:textId="77777777" w:rsidR="006E366C" w:rsidRPr="00E91D9C" w:rsidRDefault="006E366C" w:rsidP="006E366C">
            <w:pPr>
              <w:pStyle w:val="TAC"/>
            </w:pPr>
            <w:r w:rsidRPr="00E91D9C">
              <w:t>--&gt;</w:t>
            </w:r>
          </w:p>
        </w:tc>
        <w:tc>
          <w:tcPr>
            <w:tcW w:w="2977" w:type="dxa"/>
          </w:tcPr>
          <w:p w14:paraId="1AEC8C4E" w14:textId="77777777" w:rsidR="006E366C" w:rsidRPr="00E91D9C" w:rsidRDefault="006E366C" w:rsidP="006E366C">
            <w:pPr>
              <w:pStyle w:val="TAL"/>
              <w:rPr>
                <w:iCs/>
              </w:rPr>
            </w:pPr>
            <w:r w:rsidRPr="00E91D9C">
              <w:t xml:space="preserve">NR RRC: </w:t>
            </w:r>
            <w:proofErr w:type="spellStart"/>
            <w:r w:rsidRPr="00E91D9C">
              <w:rPr>
                <w:i/>
              </w:rPr>
              <w:t>MeasurementReport</w:t>
            </w:r>
            <w:proofErr w:type="spellEnd"/>
          </w:p>
        </w:tc>
        <w:tc>
          <w:tcPr>
            <w:tcW w:w="567" w:type="dxa"/>
          </w:tcPr>
          <w:p w14:paraId="7FCF5E14" w14:textId="77777777" w:rsidR="006E366C" w:rsidRPr="00E91D9C" w:rsidRDefault="006E366C" w:rsidP="006E366C">
            <w:pPr>
              <w:pStyle w:val="TAC"/>
            </w:pPr>
            <w:r w:rsidRPr="00E91D9C">
              <w:t>-</w:t>
            </w:r>
          </w:p>
        </w:tc>
        <w:tc>
          <w:tcPr>
            <w:tcW w:w="892" w:type="dxa"/>
          </w:tcPr>
          <w:p w14:paraId="51592BFC" w14:textId="77777777" w:rsidR="006E366C" w:rsidRPr="00E91D9C" w:rsidRDefault="006E366C" w:rsidP="006E366C">
            <w:pPr>
              <w:pStyle w:val="TAC"/>
            </w:pPr>
            <w:r w:rsidRPr="00E91D9C">
              <w:t>-</w:t>
            </w:r>
          </w:p>
        </w:tc>
      </w:tr>
      <w:tr w:rsidR="006E366C" w:rsidRPr="00E91D9C" w14:paraId="3B220727" w14:textId="77777777" w:rsidTr="007065F4">
        <w:tc>
          <w:tcPr>
            <w:tcW w:w="648" w:type="dxa"/>
          </w:tcPr>
          <w:p w14:paraId="4BF84C52" w14:textId="77777777" w:rsidR="006E366C" w:rsidRPr="00E91D9C" w:rsidRDefault="006E366C" w:rsidP="006E366C">
            <w:pPr>
              <w:pStyle w:val="TAC"/>
              <w:rPr>
                <w:lang w:eastAsia="zh-CN"/>
              </w:rPr>
            </w:pPr>
            <w:r w:rsidRPr="00E91D9C">
              <w:t>1</w:t>
            </w:r>
            <w:r w:rsidRPr="00E91D9C">
              <w:rPr>
                <w:lang w:eastAsia="zh-CN"/>
              </w:rPr>
              <w:t>8</w:t>
            </w:r>
          </w:p>
        </w:tc>
        <w:tc>
          <w:tcPr>
            <w:tcW w:w="3969" w:type="dxa"/>
          </w:tcPr>
          <w:p w14:paraId="0F94CC5F" w14:textId="77777777" w:rsidR="006E366C" w:rsidRPr="00E91D9C" w:rsidRDefault="006E366C" w:rsidP="006E366C">
            <w:pPr>
              <w:pStyle w:val="TAL"/>
            </w:pPr>
            <w:r w:rsidRPr="00E91D9C">
              <w:t xml:space="preserve">The SS transmits an </w:t>
            </w:r>
            <w:proofErr w:type="spellStart"/>
            <w:r w:rsidRPr="00E91D9C">
              <w:rPr>
                <w:i/>
                <w:color w:val="000000"/>
              </w:rPr>
              <w:t>RRCReconfiguration</w:t>
            </w:r>
            <w:proofErr w:type="spellEnd"/>
            <w:r w:rsidRPr="00E91D9C">
              <w:t xml:space="preserve"> message on NR Cell </w:t>
            </w:r>
            <w:r w:rsidRPr="00E91D9C">
              <w:rPr>
                <w:lang w:eastAsia="zh-CN"/>
              </w:rPr>
              <w:t>1</w:t>
            </w:r>
            <w:r w:rsidRPr="00E91D9C">
              <w:t xml:space="preserve"> to order the UE to perform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Cell3</w:t>
            </w:r>
            <w:r w:rsidRPr="00E91D9C">
              <w:t>.</w:t>
            </w:r>
          </w:p>
        </w:tc>
        <w:tc>
          <w:tcPr>
            <w:tcW w:w="709" w:type="dxa"/>
          </w:tcPr>
          <w:p w14:paraId="5A70FF2C" w14:textId="77777777" w:rsidR="006E366C" w:rsidRPr="00E91D9C" w:rsidRDefault="006E366C" w:rsidP="006E366C">
            <w:pPr>
              <w:pStyle w:val="TAC"/>
            </w:pPr>
            <w:r w:rsidRPr="00E91D9C">
              <w:t>&lt;--</w:t>
            </w:r>
          </w:p>
        </w:tc>
        <w:tc>
          <w:tcPr>
            <w:tcW w:w="2977" w:type="dxa"/>
          </w:tcPr>
          <w:p w14:paraId="3BFA30B3" w14:textId="77777777" w:rsidR="006E366C" w:rsidRPr="00E91D9C" w:rsidRDefault="006E366C" w:rsidP="006E366C">
            <w:pPr>
              <w:pStyle w:val="TAL"/>
              <w:rPr>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82B0438" w14:textId="77777777" w:rsidR="006E366C" w:rsidRPr="00E91D9C" w:rsidRDefault="006E366C" w:rsidP="006E366C">
            <w:pPr>
              <w:pStyle w:val="TAC"/>
            </w:pPr>
            <w:r w:rsidRPr="00E91D9C">
              <w:t>-</w:t>
            </w:r>
          </w:p>
        </w:tc>
        <w:tc>
          <w:tcPr>
            <w:tcW w:w="892" w:type="dxa"/>
          </w:tcPr>
          <w:p w14:paraId="754D8CDE" w14:textId="77777777" w:rsidR="006E366C" w:rsidRPr="00E91D9C" w:rsidRDefault="006E366C" w:rsidP="006E366C">
            <w:pPr>
              <w:pStyle w:val="TAC"/>
            </w:pPr>
            <w:r w:rsidRPr="00E91D9C">
              <w:t>-</w:t>
            </w:r>
          </w:p>
        </w:tc>
      </w:tr>
      <w:tr w:rsidR="006E366C" w:rsidRPr="00E91D9C" w14:paraId="042BC4DF" w14:textId="77777777" w:rsidTr="007065F4">
        <w:tc>
          <w:tcPr>
            <w:tcW w:w="648" w:type="dxa"/>
          </w:tcPr>
          <w:p w14:paraId="2379293A" w14:textId="77777777" w:rsidR="006E366C" w:rsidRPr="00E91D9C" w:rsidRDefault="006E366C" w:rsidP="006E366C">
            <w:pPr>
              <w:pStyle w:val="TAC"/>
            </w:pPr>
            <w:r w:rsidRPr="00E91D9C">
              <w:t>-</w:t>
            </w:r>
          </w:p>
        </w:tc>
        <w:tc>
          <w:tcPr>
            <w:tcW w:w="3969" w:type="dxa"/>
          </w:tcPr>
          <w:p w14:paraId="7A2F698A" w14:textId="77777777" w:rsidR="006E366C" w:rsidRPr="00E91D9C" w:rsidRDefault="006E366C" w:rsidP="006E366C">
            <w:pPr>
              <w:pStyle w:val="TAL"/>
            </w:pPr>
            <w:r w:rsidRPr="00E91D9C">
              <w:t>EXCEPTION: In parallel to the events described in step 1</w:t>
            </w:r>
            <w:r w:rsidRPr="00E91D9C">
              <w:rPr>
                <w:lang w:eastAsia="zh-CN"/>
              </w:rPr>
              <w:t>9</w:t>
            </w:r>
            <w:r w:rsidRPr="00E91D9C">
              <w:t xml:space="preserve"> the steps specified in Table </w:t>
            </w:r>
            <w:r w:rsidRPr="00E91D9C">
              <w:rPr>
                <w:lang w:eastAsia="x-none"/>
              </w:rPr>
              <w:t>8.1</w:t>
            </w:r>
            <w:r w:rsidRPr="00E91D9C">
              <w:t>.4.1.9.1.3.2-3 should take place.</w:t>
            </w:r>
          </w:p>
        </w:tc>
        <w:tc>
          <w:tcPr>
            <w:tcW w:w="709" w:type="dxa"/>
          </w:tcPr>
          <w:p w14:paraId="07F0BA50" w14:textId="77777777" w:rsidR="006E366C" w:rsidRPr="00E91D9C" w:rsidRDefault="006E366C" w:rsidP="006E366C">
            <w:pPr>
              <w:pStyle w:val="TAC"/>
            </w:pPr>
            <w:r w:rsidRPr="00E91D9C">
              <w:t>-</w:t>
            </w:r>
          </w:p>
        </w:tc>
        <w:tc>
          <w:tcPr>
            <w:tcW w:w="2977" w:type="dxa"/>
          </w:tcPr>
          <w:p w14:paraId="3928472F" w14:textId="77777777" w:rsidR="006E366C" w:rsidRPr="00E91D9C" w:rsidRDefault="006E366C" w:rsidP="006E366C">
            <w:pPr>
              <w:pStyle w:val="TAL"/>
              <w:rPr>
                <w:i/>
                <w:color w:val="000000"/>
              </w:rPr>
            </w:pPr>
            <w:r w:rsidRPr="00E91D9C">
              <w:t>-</w:t>
            </w:r>
          </w:p>
        </w:tc>
        <w:tc>
          <w:tcPr>
            <w:tcW w:w="567" w:type="dxa"/>
          </w:tcPr>
          <w:p w14:paraId="593FB1C9" w14:textId="77777777" w:rsidR="006E366C" w:rsidRPr="00E91D9C" w:rsidRDefault="006E366C" w:rsidP="006E366C">
            <w:pPr>
              <w:pStyle w:val="TAC"/>
            </w:pPr>
            <w:r w:rsidRPr="00E91D9C">
              <w:t>-</w:t>
            </w:r>
          </w:p>
        </w:tc>
        <w:tc>
          <w:tcPr>
            <w:tcW w:w="892" w:type="dxa"/>
          </w:tcPr>
          <w:p w14:paraId="7B945271" w14:textId="77777777" w:rsidR="006E366C" w:rsidRPr="00E91D9C" w:rsidRDefault="006E366C" w:rsidP="006E366C">
            <w:pPr>
              <w:pStyle w:val="TAC"/>
            </w:pPr>
            <w:r w:rsidRPr="00E91D9C">
              <w:t>-</w:t>
            </w:r>
          </w:p>
        </w:tc>
      </w:tr>
      <w:tr w:rsidR="006E366C" w:rsidRPr="00E91D9C" w14:paraId="21D8A221" w14:textId="77777777" w:rsidTr="007065F4">
        <w:tc>
          <w:tcPr>
            <w:tcW w:w="648" w:type="dxa"/>
          </w:tcPr>
          <w:p w14:paraId="1E2C5064" w14:textId="77777777" w:rsidR="006E366C" w:rsidRPr="00E91D9C" w:rsidRDefault="006E366C" w:rsidP="006E366C">
            <w:pPr>
              <w:pStyle w:val="TAC"/>
              <w:rPr>
                <w:lang w:eastAsia="zh-CN"/>
              </w:rPr>
            </w:pPr>
            <w:r w:rsidRPr="00E91D9C">
              <w:lastRenderedPageBreak/>
              <w:t>1</w:t>
            </w:r>
            <w:r w:rsidRPr="00E91D9C">
              <w:rPr>
                <w:lang w:eastAsia="zh-CN"/>
              </w:rPr>
              <w:t>9</w:t>
            </w:r>
          </w:p>
        </w:tc>
        <w:tc>
          <w:tcPr>
            <w:tcW w:w="3969" w:type="dxa"/>
          </w:tcPr>
          <w:p w14:paraId="2514DAB5" w14:textId="77777777" w:rsidR="006E366C" w:rsidRPr="00E91D9C" w:rsidRDefault="006E366C" w:rsidP="006E366C">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"T4" in table </w:t>
            </w:r>
            <w:r w:rsidRPr="00E91D9C">
              <w:rPr>
                <w:lang w:eastAsia="x-none"/>
              </w:rPr>
              <w:t>8.1</w:t>
            </w:r>
            <w:r w:rsidRPr="00E91D9C">
              <w:t>.4.1.9.1.3.2-1/1A</w:t>
            </w:r>
          </w:p>
        </w:tc>
        <w:tc>
          <w:tcPr>
            <w:tcW w:w="709" w:type="dxa"/>
          </w:tcPr>
          <w:p w14:paraId="2C170515" w14:textId="77777777" w:rsidR="006E366C" w:rsidRPr="00E91D9C" w:rsidRDefault="006E366C" w:rsidP="006E366C">
            <w:pPr>
              <w:pStyle w:val="TAC"/>
            </w:pPr>
            <w:r w:rsidRPr="00E91D9C">
              <w:t>-</w:t>
            </w:r>
          </w:p>
        </w:tc>
        <w:tc>
          <w:tcPr>
            <w:tcW w:w="2977" w:type="dxa"/>
          </w:tcPr>
          <w:p w14:paraId="0A2ABA5E" w14:textId="77777777" w:rsidR="006E366C" w:rsidRPr="00E91D9C" w:rsidRDefault="006E366C" w:rsidP="006E366C">
            <w:pPr>
              <w:pStyle w:val="TAL"/>
              <w:rPr>
                <w:iCs/>
              </w:rPr>
            </w:pPr>
            <w:r w:rsidRPr="00E91D9C">
              <w:rPr>
                <w:iCs/>
              </w:rPr>
              <w:t>-</w:t>
            </w:r>
          </w:p>
        </w:tc>
        <w:tc>
          <w:tcPr>
            <w:tcW w:w="567" w:type="dxa"/>
          </w:tcPr>
          <w:p w14:paraId="243C636B" w14:textId="77777777" w:rsidR="006E366C" w:rsidRPr="00E91D9C" w:rsidRDefault="006E366C" w:rsidP="006E366C">
            <w:pPr>
              <w:pStyle w:val="TAC"/>
            </w:pPr>
            <w:r w:rsidRPr="00E91D9C">
              <w:t>-</w:t>
            </w:r>
          </w:p>
        </w:tc>
        <w:tc>
          <w:tcPr>
            <w:tcW w:w="892" w:type="dxa"/>
          </w:tcPr>
          <w:p w14:paraId="3BBECD59" w14:textId="77777777" w:rsidR="006E366C" w:rsidRPr="00E91D9C" w:rsidRDefault="006E366C" w:rsidP="006E366C">
            <w:pPr>
              <w:pStyle w:val="TAC"/>
            </w:pPr>
            <w:r w:rsidRPr="00E91D9C">
              <w:t>-</w:t>
            </w:r>
          </w:p>
        </w:tc>
      </w:tr>
      <w:tr w:rsidR="006E366C" w:rsidRPr="00E91D9C" w14:paraId="15C1C3A7" w14:textId="77777777" w:rsidTr="007065F4">
        <w:tc>
          <w:tcPr>
            <w:tcW w:w="648" w:type="dxa"/>
          </w:tcPr>
          <w:p w14:paraId="0ED09AD1" w14:textId="77777777" w:rsidR="006E366C" w:rsidRPr="00E91D9C" w:rsidRDefault="006E366C" w:rsidP="006E366C">
            <w:pPr>
              <w:pStyle w:val="TAC"/>
              <w:rPr>
                <w:lang w:eastAsia="zh-CN"/>
              </w:rPr>
            </w:pPr>
            <w:r w:rsidRPr="00E91D9C">
              <w:rPr>
                <w:lang w:eastAsia="zh-CN"/>
              </w:rPr>
              <w:t>20</w:t>
            </w:r>
          </w:p>
        </w:tc>
        <w:tc>
          <w:tcPr>
            <w:tcW w:w="3969" w:type="dxa"/>
          </w:tcPr>
          <w:p w14:paraId="73CFFAB2" w14:textId="77777777" w:rsidR="006E366C" w:rsidRPr="00E91D9C" w:rsidRDefault="006E366C" w:rsidP="006E366C">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3</w:t>
            </w:r>
            <w:r w:rsidRPr="00E91D9C">
              <w:t>?</w:t>
            </w:r>
          </w:p>
        </w:tc>
        <w:tc>
          <w:tcPr>
            <w:tcW w:w="709" w:type="dxa"/>
          </w:tcPr>
          <w:p w14:paraId="0CD17667" w14:textId="77777777" w:rsidR="006E366C" w:rsidRPr="00E91D9C" w:rsidRDefault="006E366C" w:rsidP="006E366C">
            <w:pPr>
              <w:pStyle w:val="TAC"/>
            </w:pPr>
            <w:r w:rsidRPr="00E91D9C">
              <w:t>--&gt;</w:t>
            </w:r>
          </w:p>
        </w:tc>
        <w:tc>
          <w:tcPr>
            <w:tcW w:w="2977" w:type="dxa"/>
          </w:tcPr>
          <w:p w14:paraId="5AB80B15"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RRCReestablishmentRequest</w:t>
            </w:r>
            <w:proofErr w:type="spellEnd"/>
          </w:p>
        </w:tc>
        <w:tc>
          <w:tcPr>
            <w:tcW w:w="567" w:type="dxa"/>
          </w:tcPr>
          <w:p w14:paraId="618E1146" w14:textId="77777777" w:rsidR="006E366C" w:rsidRPr="00E91D9C" w:rsidRDefault="006E366C" w:rsidP="006E366C">
            <w:pPr>
              <w:pStyle w:val="TAC"/>
              <w:rPr>
                <w:lang w:eastAsia="zh-CN"/>
              </w:rPr>
            </w:pPr>
            <w:r w:rsidRPr="00E91D9C">
              <w:rPr>
                <w:lang w:eastAsia="zh-CN"/>
              </w:rPr>
              <w:t>2</w:t>
            </w:r>
          </w:p>
        </w:tc>
        <w:tc>
          <w:tcPr>
            <w:tcW w:w="892" w:type="dxa"/>
          </w:tcPr>
          <w:p w14:paraId="223992CF" w14:textId="77777777" w:rsidR="006E366C" w:rsidRPr="00E91D9C" w:rsidRDefault="006E366C" w:rsidP="006E366C">
            <w:pPr>
              <w:pStyle w:val="TAC"/>
            </w:pPr>
            <w:r w:rsidRPr="00E91D9C">
              <w:t>P</w:t>
            </w:r>
          </w:p>
        </w:tc>
      </w:tr>
      <w:tr w:rsidR="006E366C" w:rsidRPr="00E91D9C" w14:paraId="49345099" w14:textId="77777777" w:rsidTr="007065F4">
        <w:tc>
          <w:tcPr>
            <w:tcW w:w="648" w:type="dxa"/>
          </w:tcPr>
          <w:p w14:paraId="457B96D7" w14:textId="77777777" w:rsidR="006E366C" w:rsidRPr="00E91D9C" w:rsidRDefault="006E366C" w:rsidP="006E366C">
            <w:pPr>
              <w:pStyle w:val="TAC"/>
              <w:rPr>
                <w:lang w:eastAsia="zh-CN"/>
              </w:rPr>
            </w:pPr>
            <w:r w:rsidRPr="00E91D9C">
              <w:rPr>
                <w:lang w:eastAsia="zh-CN"/>
              </w:rPr>
              <w:t>2</w:t>
            </w:r>
            <w:r w:rsidRPr="00E91D9C">
              <w:t>1</w:t>
            </w:r>
          </w:p>
        </w:tc>
        <w:tc>
          <w:tcPr>
            <w:tcW w:w="3969" w:type="dxa"/>
          </w:tcPr>
          <w:p w14:paraId="31568049" w14:textId="77777777" w:rsidR="006E366C" w:rsidRPr="00E91D9C" w:rsidRDefault="006E366C" w:rsidP="006E366C">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3</w:t>
            </w:r>
            <w:r w:rsidRPr="00E91D9C">
              <w:t>.</w:t>
            </w:r>
          </w:p>
        </w:tc>
        <w:tc>
          <w:tcPr>
            <w:tcW w:w="709" w:type="dxa"/>
          </w:tcPr>
          <w:p w14:paraId="5E84439D" w14:textId="77777777" w:rsidR="006E366C" w:rsidRPr="00E91D9C" w:rsidRDefault="006E366C" w:rsidP="006E366C">
            <w:pPr>
              <w:pStyle w:val="TAC"/>
            </w:pPr>
            <w:r w:rsidRPr="00E91D9C">
              <w:t>&lt;--</w:t>
            </w:r>
          </w:p>
        </w:tc>
        <w:tc>
          <w:tcPr>
            <w:tcW w:w="2977" w:type="dxa"/>
          </w:tcPr>
          <w:p w14:paraId="1322C8BC"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w:t>
            </w:r>
            <w:proofErr w:type="spellEnd"/>
          </w:p>
        </w:tc>
        <w:tc>
          <w:tcPr>
            <w:tcW w:w="567" w:type="dxa"/>
          </w:tcPr>
          <w:p w14:paraId="387BA0F3" w14:textId="77777777" w:rsidR="006E366C" w:rsidRPr="00E91D9C" w:rsidRDefault="006E366C" w:rsidP="006E366C">
            <w:pPr>
              <w:pStyle w:val="TAC"/>
            </w:pPr>
            <w:r w:rsidRPr="00E91D9C">
              <w:t>-</w:t>
            </w:r>
          </w:p>
        </w:tc>
        <w:tc>
          <w:tcPr>
            <w:tcW w:w="892" w:type="dxa"/>
          </w:tcPr>
          <w:p w14:paraId="79DA5D25" w14:textId="77777777" w:rsidR="006E366C" w:rsidRPr="00E91D9C" w:rsidRDefault="006E366C" w:rsidP="006E366C">
            <w:pPr>
              <w:pStyle w:val="TAC"/>
            </w:pPr>
            <w:r w:rsidRPr="00E91D9C">
              <w:t>-</w:t>
            </w:r>
          </w:p>
        </w:tc>
      </w:tr>
      <w:tr w:rsidR="006E366C" w:rsidRPr="00E91D9C" w14:paraId="66A3301E" w14:textId="77777777" w:rsidTr="007065F4">
        <w:tc>
          <w:tcPr>
            <w:tcW w:w="648" w:type="dxa"/>
          </w:tcPr>
          <w:p w14:paraId="7704D6AB" w14:textId="77777777" w:rsidR="006E366C" w:rsidRPr="00E91D9C" w:rsidRDefault="006E366C" w:rsidP="006E366C">
            <w:pPr>
              <w:pStyle w:val="TAC"/>
              <w:rPr>
                <w:lang w:eastAsia="zh-CN"/>
              </w:rPr>
            </w:pPr>
            <w:r w:rsidRPr="00E91D9C">
              <w:rPr>
                <w:lang w:eastAsia="zh-CN"/>
              </w:rPr>
              <w:t>22</w:t>
            </w:r>
          </w:p>
        </w:tc>
        <w:tc>
          <w:tcPr>
            <w:tcW w:w="3969" w:type="dxa"/>
          </w:tcPr>
          <w:p w14:paraId="0FAC5D34" w14:textId="77777777" w:rsidR="006E366C" w:rsidRPr="00E91D9C" w:rsidRDefault="006E366C" w:rsidP="006E366C">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628049C3" w14:textId="77777777" w:rsidR="006E366C" w:rsidRPr="00E91D9C" w:rsidRDefault="006E366C" w:rsidP="006E366C">
            <w:pPr>
              <w:pStyle w:val="TAC"/>
            </w:pPr>
            <w:r w:rsidRPr="00E91D9C">
              <w:t>--&gt;</w:t>
            </w:r>
          </w:p>
        </w:tc>
        <w:tc>
          <w:tcPr>
            <w:tcW w:w="2977" w:type="dxa"/>
          </w:tcPr>
          <w:p w14:paraId="6E9AAEAE"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RRCReestablishmentComplete</w:t>
            </w:r>
            <w:proofErr w:type="spellEnd"/>
          </w:p>
        </w:tc>
        <w:tc>
          <w:tcPr>
            <w:tcW w:w="567" w:type="dxa"/>
          </w:tcPr>
          <w:p w14:paraId="3F2C382E" w14:textId="77777777" w:rsidR="006E366C" w:rsidRPr="00E91D9C" w:rsidRDefault="006E366C" w:rsidP="006E366C">
            <w:pPr>
              <w:pStyle w:val="TAC"/>
            </w:pPr>
            <w:r w:rsidRPr="00E91D9C">
              <w:rPr>
                <w:lang w:eastAsia="zh-CN"/>
              </w:rPr>
              <w:t>-</w:t>
            </w:r>
          </w:p>
        </w:tc>
        <w:tc>
          <w:tcPr>
            <w:tcW w:w="892" w:type="dxa"/>
          </w:tcPr>
          <w:p w14:paraId="1E741700" w14:textId="77777777" w:rsidR="006E366C" w:rsidRPr="00E91D9C" w:rsidRDefault="006E366C" w:rsidP="006E366C">
            <w:pPr>
              <w:pStyle w:val="TAC"/>
            </w:pPr>
            <w:r w:rsidRPr="00E91D9C">
              <w:rPr>
                <w:lang w:eastAsia="zh-CN"/>
              </w:rPr>
              <w:t>-</w:t>
            </w:r>
          </w:p>
        </w:tc>
      </w:tr>
      <w:tr w:rsidR="006E366C" w:rsidRPr="00E91D9C" w14:paraId="04464E0A" w14:textId="77777777" w:rsidTr="007065F4">
        <w:tc>
          <w:tcPr>
            <w:tcW w:w="648" w:type="dxa"/>
          </w:tcPr>
          <w:p w14:paraId="1D79D5ED" w14:textId="77777777" w:rsidR="006E366C" w:rsidRPr="00E91D9C" w:rsidRDefault="006E366C" w:rsidP="006E366C">
            <w:pPr>
              <w:pStyle w:val="TAC"/>
              <w:rPr>
                <w:lang w:eastAsia="zh-CN"/>
              </w:rPr>
            </w:pPr>
            <w:r w:rsidRPr="00E91D9C">
              <w:rPr>
                <w:lang w:eastAsia="zh-CN"/>
              </w:rPr>
              <w:t>23</w:t>
            </w:r>
          </w:p>
        </w:tc>
        <w:tc>
          <w:tcPr>
            <w:tcW w:w="3969" w:type="dxa"/>
          </w:tcPr>
          <w:p w14:paraId="6610B592" w14:textId="77777777" w:rsidR="006E366C" w:rsidRPr="00E91D9C" w:rsidRDefault="006E366C" w:rsidP="006E366C">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 on NR Cell </w:t>
            </w:r>
            <w:r w:rsidRPr="00E91D9C">
              <w:rPr>
                <w:lang w:eastAsia="zh-CN"/>
              </w:rPr>
              <w:t>3</w:t>
            </w:r>
            <w:r w:rsidRPr="00E91D9C">
              <w:t>.</w:t>
            </w:r>
          </w:p>
        </w:tc>
        <w:tc>
          <w:tcPr>
            <w:tcW w:w="709" w:type="dxa"/>
          </w:tcPr>
          <w:p w14:paraId="2A127F07" w14:textId="77777777" w:rsidR="006E366C" w:rsidRPr="00E91D9C" w:rsidRDefault="006E366C" w:rsidP="006E366C">
            <w:pPr>
              <w:pStyle w:val="TAC"/>
            </w:pPr>
            <w:r w:rsidRPr="00E91D9C">
              <w:t>&lt;--</w:t>
            </w:r>
          </w:p>
        </w:tc>
        <w:tc>
          <w:tcPr>
            <w:tcW w:w="2977" w:type="dxa"/>
          </w:tcPr>
          <w:p w14:paraId="229FF2FB"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6D394CF0" w14:textId="77777777" w:rsidR="006E366C" w:rsidRPr="00E91D9C" w:rsidRDefault="006E366C" w:rsidP="006E366C">
            <w:pPr>
              <w:pStyle w:val="TAC"/>
            </w:pPr>
            <w:r w:rsidRPr="00E91D9C">
              <w:t>-</w:t>
            </w:r>
          </w:p>
        </w:tc>
        <w:tc>
          <w:tcPr>
            <w:tcW w:w="892" w:type="dxa"/>
          </w:tcPr>
          <w:p w14:paraId="4A499783" w14:textId="77777777" w:rsidR="006E366C" w:rsidRPr="00E91D9C" w:rsidRDefault="006E366C" w:rsidP="006E366C">
            <w:pPr>
              <w:pStyle w:val="TAC"/>
            </w:pPr>
            <w:r w:rsidRPr="00E91D9C">
              <w:t>-</w:t>
            </w:r>
          </w:p>
        </w:tc>
      </w:tr>
      <w:tr w:rsidR="006E366C" w:rsidRPr="00E91D9C" w14:paraId="24F68B7A" w14:textId="77777777" w:rsidTr="007065F4">
        <w:tc>
          <w:tcPr>
            <w:tcW w:w="648" w:type="dxa"/>
          </w:tcPr>
          <w:p w14:paraId="182C9A1F" w14:textId="77777777" w:rsidR="006E366C" w:rsidRPr="00E91D9C" w:rsidRDefault="006E366C" w:rsidP="006E366C">
            <w:pPr>
              <w:pStyle w:val="TAC"/>
              <w:rPr>
                <w:lang w:eastAsia="zh-CN"/>
              </w:rPr>
            </w:pPr>
            <w:r w:rsidRPr="00E91D9C">
              <w:t>2</w:t>
            </w:r>
            <w:r w:rsidRPr="00E91D9C">
              <w:rPr>
                <w:lang w:eastAsia="zh-CN"/>
              </w:rPr>
              <w:t>4</w:t>
            </w:r>
          </w:p>
        </w:tc>
        <w:tc>
          <w:tcPr>
            <w:tcW w:w="3969" w:type="dxa"/>
          </w:tcPr>
          <w:p w14:paraId="02214B7E" w14:textId="77777777" w:rsidR="006E366C" w:rsidRPr="00E91D9C" w:rsidRDefault="006E366C" w:rsidP="006E366C">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3</w:t>
            </w:r>
            <w:r w:rsidRPr="00E91D9C">
              <w:t>.</w:t>
            </w:r>
          </w:p>
        </w:tc>
        <w:tc>
          <w:tcPr>
            <w:tcW w:w="709" w:type="dxa"/>
          </w:tcPr>
          <w:p w14:paraId="5259C50A" w14:textId="77777777" w:rsidR="006E366C" w:rsidRPr="00E91D9C" w:rsidRDefault="006E366C" w:rsidP="006E366C">
            <w:pPr>
              <w:pStyle w:val="TAC"/>
            </w:pPr>
            <w:r w:rsidRPr="00E91D9C">
              <w:t>--&gt;</w:t>
            </w:r>
          </w:p>
        </w:tc>
        <w:tc>
          <w:tcPr>
            <w:tcW w:w="2977" w:type="dxa"/>
          </w:tcPr>
          <w:p w14:paraId="58E8E72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79F99252" w14:textId="77777777" w:rsidR="006E366C" w:rsidRPr="00E91D9C" w:rsidRDefault="006E366C" w:rsidP="006E366C">
            <w:pPr>
              <w:pStyle w:val="TAC"/>
            </w:pPr>
            <w:r w:rsidRPr="00E91D9C">
              <w:t>-</w:t>
            </w:r>
          </w:p>
        </w:tc>
        <w:tc>
          <w:tcPr>
            <w:tcW w:w="892" w:type="dxa"/>
          </w:tcPr>
          <w:p w14:paraId="766F3FFC" w14:textId="77777777" w:rsidR="006E366C" w:rsidRPr="00E91D9C" w:rsidRDefault="006E366C" w:rsidP="006E366C">
            <w:pPr>
              <w:pStyle w:val="TAC"/>
            </w:pPr>
            <w:r w:rsidRPr="00E91D9C">
              <w:t>-</w:t>
            </w:r>
          </w:p>
        </w:tc>
      </w:tr>
    </w:tbl>
    <w:p w14:paraId="21519493" w14:textId="77777777" w:rsidR="003E5B46" w:rsidRPr="00E91D9C" w:rsidRDefault="003E5B46" w:rsidP="003E5B46"/>
    <w:p w14:paraId="51BD894B" w14:textId="77777777" w:rsidR="003E5B46" w:rsidRPr="00E91D9C" w:rsidRDefault="003E5B46" w:rsidP="003E5B46">
      <w:pPr>
        <w:pStyle w:val="TH"/>
      </w:pPr>
      <w:r w:rsidRPr="00E91D9C">
        <w:t xml:space="preserve">Table </w:t>
      </w:r>
      <w:r w:rsidRPr="00E91D9C">
        <w:rPr>
          <w:lang w:eastAsia="x-none"/>
        </w:rPr>
        <w:t>8.1</w:t>
      </w:r>
      <w:r w:rsidRPr="00E91D9C">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299491B0" w14:textId="77777777" w:rsidTr="00DA31AA">
        <w:tc>
          <w:tcPr>
            <w:tcW w:w="648" w:type="dxa"/>
            <w:tcBorders>
              <w:bottom w:val="nil"/>
            </w:tcBorders>
          </w:tcPr>
          <w:p w14:paraId="6F48DD6E" w14:textId="77777777" w:rsidR="003E5B46" w:rsidRPr="00E91D9C" w:rsidRDefault="003E5B46" w:rsidP="00DA31AA">
            <w:pPr>
              <w:pStyle w:val="TAH"/>
            </w:pPr>
            <w:r w:rsidRPr="00E91D9C">
              <w:t>St</w:t>
            </w:r>
          </w:p>
        </w:tc>
        <w:tc>
          <w:tcPr>
            <w:tcW w:w="3969" w:type="dxa"/>
            <w:tcBorders>
              <w:bottom w:val="nil"/>
            </w:tcBorders>
          </w:tcPr>
          <w:p w14:paraId="5963C756" w14:textId="77777777" w:rsidR="003E5B46" w:rsidRPr="00E91D9C" w:rsidRDefault="003E5B46" w:rsidP="00DA31AA">
            <w:pPr>
              <w:pStyle w:val="TAH"/>
            </w:pPr>
            <w:r w:rsidRPr="00E91D9C">
              <w:t>Procedure</w:t>
            </w:r>
          </w:p>
        </w:tc>
        <w:tc>
          <w:tcPr>
            <w:tcW w:w="3686" w:type="dxa"/>
            <w:gridSpan w:val="2"/>
          </w:tcPr>
          <w:p w14:paraId="63E30A2D" w14:textId="77777777" w:rsidR="003E5B46" w:rsidRPr="00E91D9C" w:rsidRDefault="003E5B46" w:rsidP="00DA31AA">
            <w:pPr>
              <w:pStyle w:val="TAH"/>
            </w:pPr>
            <w:r w:rsidRPr="00E91D9C">
              <w:t>Message Sequence</w:t>
            </w:r>
          </w:p>
        </w:tc>
        <w:tc>
          <w:tcPr>
            <w:tcW w:w="567" w:type="dxa"/>
            <w:tcBorders>
              <w:bottom w:val="nil"/>
            </w:tcBorders>
          </w:tcPr>
          <w:p w14:paraId="180A5BAF" w14:textId="77777777" w:rsidR="003E5B46" w:rsidRPr="00E91D9C" w:rsidRDefault="003E5B46" w:rsidP="00DA31AA">
            <w:pPr>
              <w:pStyle w:val="TAH"/>
            </w:pPr>
            <w:r w:rsidRPr="00E91D9C">
              <w:t>TP</w:t>
            </w:r>
          </w:p>
        </w:tc>
        <w:tc>
          <w:tcPr>
            <w:tcW w:w="892" w:type="dxa"/>
            <w:tcBorders>
              <w:bottom w:val="nil"/>
            </w:tcBorders>
          </w:tcPr>
          <w:p w14:paraId="606BFB4D" w14:textId="77777777" w:rsidR="003E5B46" w:rsidRPr="00E91D9C" w:rsidRDefault="003E5B46" w:rsidP="00DA31AA">
            <w:pPr>
              <w:pStyle w:val="TAH"/>
            </w:pPr>
            <w:r w:rsidRPr="00E91D9C">
              <w:t>Verdict</w:t>
            </w:r>
          </w:p>
        </w:tc>
      </w:tr>
      <w:tr w:rsidR="003E5B46" w:rsidRPr="00E91D9C" w14:paraId="6E83469F" w14:textId="77777777" w:rsidTr="00DA31AA">
        <w:tc>
          <w:tcPr>
            <w:tcW w:w="648" w:type="dxa"/>
            <w:tcBorders>
              <w:top w:val="nil"/>
            </w:tcBorders>
          </w:tcPr>
          <w:p w14:paraId="43A5E92D" w14:textId="77777777" w:rsidR="003E5B46" w:rsidRPr="00E91D9C" w:rsidRDefault="003E5B46" w:rsidP="00DA31AA">
            <w:pPr>
              <w:pStyle w:val="TAH"/>
            </w:pPr>
          </w:p>
        </w:tc>
        <w:tc>
          <w:tcPr>
            <w:tcW w:w="3969" w:type="dxa"/>
            <w:tcBorders>
              <w:top w:val="nil"/>
            </w:tcBorders>
          </w:tcPr>
          <w:p w14:paraId="4EEF2DD3" w14:textId="77777777" w:rsidR="003E5B46" w:rsidRPr="00E91D9C" w:rsidRDefault="003E5B46" w:rsidP="00DA31AA">
            <w:pPr>
              <w:pStyle w:val="TAH"/>
            </w:pPr>
          </w:p>
        </w:tc>
        <w:tc>
          <w:tcPr>
            <w:tcW w:w="709" w:type="dxa"/>
          </w:tcPr>
          <w:p w14:paraId="48BDE69F" w14:textId="77777777" w:rsidR="003E5B46" w:rsidRPr="00E91D9C" w:rsidRDefault="003E5B46" w:rsidP="00DA31AA">
            <w:pPr>
              <w:pStyle w:val="TAH"/>
            </w:pPr>
            <w:r w:rsidRPr="00E91D9C">
              <w:t>U - S</w:t>
            </w:r>
          </w:p>
        </w:tc>
        <w:tc>
          <w:tcPr>
            <w:tcW w:w="2977" w:type="dxa"/>
          </w:tcPr>
          <w:p w14:paraId="38453BFA" w14:textId="77777777" w:rsidR="003E5B46" w:rsidRPr="00E91D9C" w:rsidRDefault="003E5B46" w:rsidP="00DA31AA">
            <w:pPr>
              <w:pStyle w:val="TAH"/>
            </w:pPr>
            <w:r w:rsidRPr="00E91D9C">
              <w:t>Message</w:t>
            </w:r>
          </w:p>
        </w:tc>
        <w:tc>
          <w:tcPr>
            <w:tcW w:w="567" w:type="dxa"/>
            <w:tcBorders>
              <w:top w:val="nil"/>
            </w:tcBorders>
          </w:tcPr>
          <w:p w14:paraId="531AB3F8" w14:textId="77777777" w:rsidR="003E5B46" w:rsidRPr="00E91D9C" w:rsidRDefault="003E5B46" w:rsidP="00DA31AA">
            <w:pPr>
              <w:pStyle w:val="TAH"/>
            </w:pPr>
          </w:p>
        </w:tc>
        <w:tc>
          <w:tcPr>
            <w:tcW w:w="892" w:type="dxa"/>
            <w:tcBorders>
              <w:top w:val="nil"/>
            </w:tcBorders>
          </w:tcPr>
          <w:p w14:paraId="42771C3E" w14:textId="77777777" w:rsidR="003E5B46" w:rsidRPr="00E91D9C" w:rsidRDefault="003E5B46" w:rsidP="00DA31AA">
            <w:pPr>
              <w:pStyle w:val="TAH"/>
            </w:pPr>
          </w:p>
        </w:tc>
      </w:tr>
      <w:tr w:rsidR="003E5B46" w:rsidRPr="00E91D9C" w14:paraId="67C4743E" w14:textId="77777777" w:rsidTr="00DA31AA">
        <w:tc>
          <w:tcPr>
            <w:tcW w:w="648" w:type="dxa"/>
            <w:tcBorders>
              <w:top w:val="nil"/>
            </w:tcBorders>
          </w:tcPr>
          <w:p w14:paraId="3D392245" w14:textId="77777777" w:rsidR="003E5B46" w:rsidRPr="00E91D9C" w:rsidRDefault="003E5B46" w:rsidP="00DA31AA">
            <w:pPr>
              <w:pStyle w:val="TAC"/>
              <w:rPr>
                <w:lang w:eastAsia="zh-CN"/>
              </w:rPr>
            </w:pPr>
            <w:r w:rsidRPr="00E91D9C">
              <w:rPr>
                <w:lang w:eastAsia="zh-CN"/>
              </w:rPr>
              <w:t>-</w:t>
            </w:r>
          </w:p>
        </w:tc>
        <w:tc>
          <w:tcPr>
            <w:tcW w:w="3969" w:type="dxa"/>
            <w:tcBorders>
              <w:top w:val="nil"/>
            </w:tcBorders>
          </w:tcPr>
          <w:p w14:paraId="53E4891B" w14:textId="77777777" w:rsidR="003E5B46" w:rsidRPr="00E91D9C" w:rsidRDefault="003E5B46" w:rsidP="00DA31AA">
            <w:pPr>
              <w:pStyle w:val="TAL"/>
            </w:pPr>
            <w:r w:rsidRPr="00E91D9C">
              <w:t>EXCEPTION: The steps 1 and 2 below are repeated for the duration of T304.</w:t>
            </w:r>
          </w:p>
        </w:tc>
        <w:tc>
          <w:tcPr>
            <w:tcW w:w="709" w:type="dxa"/>
          </w:tcPr>
          <w:p w14:paraId="016CBB10" w14:textId="77777777" w:rsidR="003E5B46" w:rsidRPr="00E91D9C" w:rsidRDefault="003E5B46" w:rsidP="00DA31AA">
            <w:pPr>
              <w:pStyle w:val="TAC"/>
            </w:pPr>
            <w:r w:rsidRPr="00E91D9C">
              <w:t>-</w:t>
            </w:r>
          </w:p>
        </w:tc>
        <w:tc>
          <w:tcPr>
            <w:tcW w:w="2977" w:type="dxa"/>
          </w:tcPr>
          <w:p w14:paraId="4350F7A7" w14:textId="77777777" w:rsidR="003E5B46" w:rsidRPr="00E91D9C" w:rsidRDefault="003E5B46" w:rsidP="00DA31AA">
            <w:pPr>
              <w:pStyle w:val="TAL"/>
              <w:rPr>
                <w:i/>
                <w:color w:val="000000"/>
              </w:rPr>
            </w:pPr>
            <w:r w:rsidRPr="00E91D9C">
              <w:rPr>
                <w:i/>
                <w:color w:val="000000"/>
              </w:rPr>
              <w:t>-</w:t>
            </w:r>
          </w:p>
        </w:tc>
        <w:tc>
          <w:tcPr>
            <w:tcW w:w="567" w:type="dxa"/>
            <w:tcBorders>
              <w:top w:val="nil"/>
            </w:tcBorders>
          </w:tcPr>
          <w:p w14:paraId="1439AD45" w14:textId="77777777" w:rsidR="003E5B46" w:rsidRPr="00E91D9C" w:rsidRDefault="003E5B46" w:rsidP="00DA31AA">
            <w:pPr>
              <w:pStyle w:val="TAC"/>
            </w:pPr>
            <w:r w:rsidRPr="00E91D9C">
              <w:t>-</w:t>
            </w:r>
          </w:p>
        </w:tc>
        <w:tc>
          <w:tcPr>
            <w:tcW w:w="892" w:type="dxa"/>
            <w:tcBorders>
              <w:top w:val="nil"/>
            </w:tcBorders>
          </w:tcPr>
          <w:p w14:paraId="03B8E8B7" w14:textId="77777777" w:rsidR="003E5B46" w:rsidRPr="00E91D9C" w:rsidRDefault="003E5B46" w:rsidP="00DA31AA">
            <w:pPr>
              <w:pStyle w:val="TAC"/>
            </w:pPr>
            <w:r w:rsidRPr="00E91D9C">
              <w:t>-</w:t>
            </w:r>
          </w:p>
        </w:tc>
      </w:tr>
      <w:tr w:rsidR="003E5B46" w:rsidRPr="00E91D9C" w14:paraId="4D4CEE43" w14:textId="77777777" w:rsidTr="00DA31AA">
        <w:tc>
          <w:tcPr>
            <w:tcW w:w="648" w:type="dxa"/>
          </w:tcPr>
          <w:p w14:paraId="76AC5E77" w14:textId="77777777" w:rsidR="003E5B46" w:rsidRPr="00E91D9C" w:rsidRDefault="003E5B46" w:rsidP="00DA31AA">
            <w:pPr>
              <w:pStyle w:val="TAC"/>
              <w:rPr>
                <w:lang w:eastAsia="zh-CN"/>
              </w:rPr>
            </w:pPr>
            <w:r w:rsidRPr="00E91D9C">
              <w:rPr>
                <w:lang w:eastAsia="zh-CN"/>
              </w:rPr>
              <w:t>1</w:t>
            </w:r>
          </w:p>
        </w:tc>
        <w:tc>
          <w:tcPr>
            <w:tcW w:w="3969" w:type="dxa"/>
          </w:tcPr>
          <w:p w14:paraId="4DB0E34E" w14:textId="77777777" w:rsidR="003E5B46" w:rsidRPr="00E91D9C" w:rsidRDefault="003E5B46" w:rsidP="00DA31AA">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3</w:t>
            </w:r>
            <w:r w:rsidRPr="00E91D9C">
              <w:t>.</w:t>
            </w:r>
          </w:p>
        </w:tc>
        <w:tc>
          <w:tcPr>
            <w:tcW w:w="709" w:type="dxa"/>
          </w:tcPr>
          <w:p w14:paraId="160D0CB8" w14:textId="77777777" w:rsidR="003E5B46" w:rsidRPr="00E91D9C" w:rsidRDefault="003E5B46" w:rsidP="00DA31AA">
            <w:pPr>
              <w:pStyle w:val="TAC"/>
            </w:pPr>
            <w:r w:rsidRPr="00E91D9C">
              <w:t>-</w:t>
            </w:r>
          </w:p>
        </w:tc>
        <w:tc>
          <w:tcPr>
            <w:tcW w:w="2977" w:type="dxa"/>
          </w:tcPr>
          <w:p w14:paraId="0DAD991B" w14:textId="77777777" w:rsidR="003E5B46" w:rsidRPr="00E91D9C" w:rsidRDefault="003E5B46" w:rsidP="00DA31AA">
            <w:pPr>
              <w:pStyle w:val="TAL"/>
              <w:rPr>
                <w:i/>
                <w:color w:val="000000"/>
              </w:rPr>
            </w:pPr>
            <w:r w:rsidRPr="00E91D9C">
              <w:rPr>
                <w:i/>
                <w:color w:val="000000"/>
              </w:rPr>
              <w:t>-</w:t>
            </w:r>
          </w:p>
        </w:tc>
        <w:tc>
          <w:tcPr>
            <w:tcW w:w="567" w:type="dxa"/>
          </w:tcPr>
          <w:p w14:paraId="57D7655E" w14:textId="77777777" w:rsidR="003E5B46" w:rsidRPr="00E91D9C" w:rsidRDefault="003E5B46" w:rsidP="00DA31AA">
            <w:pPr>
              <w:pStyle w:val="TAC"/>
            </w:pPr>
            <w:r w:rsidRPr="00E91D9C">
              <w:t>-</w:t>
            </w:r>
          </w:p>
        </w:tc>
        <w:tc>
          <w:tcPr>
            <w:tcW w:w="892" w:type="dxa"/>
          </w:tcPr>
          <w:p w14:paraId="7D58A8B4" w14:textId="77777777" w:rsidR="003E5B46" w:rsidRPr="00E91D9C" w:rsidRDefault="003E5B46" w:rsidP="00DA31AA">
            <w:pPr>
              <w:pStyle w:val="TAC"/>
            </w:pPr>
            <w:r w:rsidRPr="00E91D9C">
              <w:t>-</w:t>
            </w:r>
          </w:p>
        </w:tc>
      </w:tr>
      <w:tr w:rsidR="003E5B46" w:rsidRPr="00E91D9C" w14:paraId="6E07B0DE" w14:textId="77777777" w:rsidTr="00DA31AA">
        <w:tc>
          <w:tcPr>
            <w:tcW w:w="648" w:type="dxa"/>
          </w:tcPr>
          <w:p w14:paraId="1B5D5756" w14:textId="77777777" w:rsidR="003E5B46" w:rsidRPr="00E91D9C" w:rsidRDefault="003E5B46" w:rsidP="00DA31AA">
            <w:pPr>
              <w:pStyle w:val="TAC"/>
            </w:pPr>
            <w:r w:rsidRPr="00E91D9C">
              <w:rPr>
                <w:lang w:eastAsia="zh-CN"/>
              </w:rPr>
              <w:t>2</w:t>
            </w:r>
          </w:p>
        </w:tc>
        <w:tc>
          <w:tcPr>
            <w:tcW w:w="3969" w:type="dxa"/>
          </w:tcPr>
          <w:p w14:paraId="66EC2D4C" w14:textId="77777777" w:rsidR="003E5B46" w:rsidRPr="00E91D9C" w:rsidRDefault="003E5B46" w:rsidP="00DA31AA">
            <w:pPr>
              <w:pStyle w:val="TAL"/>
            </w:pPr>
            <w:r w:rsidRPr="00E91D9C">
              <w:t>The SS does not respond.</w:t>
            </w:r>
          </w:p>
        </w:tc>
        <w:tc>
          <w:tcPr>
            <w:tcW w:w="709" w:type="dxa"/>
          </w:tcPr>
          <w:p w14:paraId="0D929926" w14:textId="77777777" w:rsidR="003E5B46" w:rsidRPr="00E91D9C" w:rsidRDefault="003E5B46" w:rsidP="00DA31AA">
            <w:pPr>
              <w:pStyle w:val="TAC"/>
            </w:pPr>
            <w:r w:rsidRPr="00E91D9C">
              <w:t>-</w:t>
            </w:r>
          </w:p>
        </w:tc>
        <w:tc>
          <w:tcPr>
            <w:tcW w:w="2977" w:type="dxa"/>
          </w:tcPr>
          <w:p w14:paraId="4C0A06CB" w14:textId="77777777" w:rsidR="003E5B46" w:rsidRPr="00E91D9C" w:rsidRDefault="003E5B46" w:rsidP="00DA31AA">
            <w:pPr>
              <w:pStyle w:val="TAL"/>
              <w:rPr>
                <w:i/>
                <w:color w:val="000000"/>
              </w:rPr>
            </w:pPr>
            <w:r w:rsidRPr="00E91D9C">
              <w:rPr>
                <w:i/>
                <w:color w:val="000000"/>
              </w:rPr>
              <w:t>-</w:t>
            </w:r>
          </w:p>
        </w:tc>
        <w:tc>
          <w:tcPr>
            <w:tcW w:w="567" w:type="dxa"/>
          </w:tcPr>
          <w:p w14:paraId="37B3783B" w14:textId="77777777" w:rsidR="003E5B46" w:rsidRPr="00E91D9C" w:rsidRDefault="003E5B46" w:rsidP="00DA31AA">
            <w:pPr>
              <w:pStyle w:val="TAC"/>
            </w:pPr>
            <w:r w:rsidRPr="00E91D9C">
              <w:t>-</w:t>
            </w:r>
          </w:p>
        </w:tc>
        <w:tc>
          <w:tcPr>
            <w:tcW w:w="892" w:type="dxa"/>
          </w:tcPr>
          <w:p w14:paraId="7B184B24" w14:textId="77777777" w:rsidR="003E5B46" w:rsidRPr="00E91D9C" w:rsidRDefault="003E5B46" w:rsidP="00DA31AA">
            <w:pPr>
              <w:pStyle w:val="TAC"/>
            </w:pPr>
            <w:r w:rsidRPr="00E91D9C">
              <w:t>-</w:t>
            </w:r>
          </w:p>
        </w:tc>
      </w:tr>
    </w:tbl>
    <w:p w14:paraId="38191A2D" w14:textId="77777777" w:rsidR="003E5B46" w:rsidRPr="00E91D9C" w:rsidRDefault="003E5B46" w:rsidP="003E5B46"/>
    <w:p w14:paraId="360E0EFC" w14:textId="77777777" w:rsidR="003E5B46" w:rsidRPr="00E91D9C" w:rsidRDefault="003E5B46" w:rsidP="00FC7658">
      <w:pPr>
        <w:pStyle w:val="H6"/>
      </w:pPr>
      <w:r w:rsidRPr="00E91D9C">
        <w:rPr>
          <w:lang w:eastAsia="x-none"/>
        </w:rPr>
        <w:t>8.1.4.1.9.1</w:t>
      </w:r>
      <w:r w:rsidRPr="00E91D9C">
        <w:t>.3.3</w:t>
      </w:r>
      <w:r w:rsidRPr="00E91D9C">
        <w:tab/>
        <w:t>Specific message contents</w:t>
      </w:r>
    </w:p>
    <w:p w14:paraId="54619CD5"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-1: SIB1 for NR Cell 1 and NR Cell 3 (Preamble and all the steps in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E91D9C"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E91D9C" w:rsidRDefault="003639F0" w:rsidP="005B41DD">
            <w:pPr>
              <w:pStyle w:val="TAL"/>
            </w:pPr>
            <w:r w:rsidRPr="00E91D9C">
              <w:t xml:space="preserve">Derivation Path: TS 38.508-1 </w:t>
            </w:r>
            <w:r w:rsidRPr="00E91D9C">
              <w:rPr>
                <w:lang w:eastAsia="zh-CN"/>
              </w:rPr>
              <w:t>[4]</w:t>
            </w:r>
            <w:r w:rsidRPr="00E91D9C">
              <w:t xml:space="preserve"> table 4.6.1-28</w:t>
            </w:r>
          </w:p>
        </w:tc>
      </w:tr>
      <w:tr w:rsidR="003639F0" w:rsidRPr="00E91D9C"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E91D9C" w:rsidRDefault="003639F0" w:rsidP="005B41DD">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E91D9C" w:rsidRDefault="003639F0" w:rsidP="005B41DD">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E91D9C" w:rsidRDefault="003639F0" w:rsidP="005B41DD">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E91D9C" w:rsidRDefault="003639F0" w:rsidP="005B41DD">
            <w:pPr>
              <w:pStyle w:val="TAH"/>
            </w:pPr>
            <w:r w:rsidRPr="00E91D9C">
              <w:t>Condition</w:t>
            </w:r>
          </w:p>
        </w:tc>
      </w:tr>
      <w:tr w:rsidR="003639F0" w:rsidRPr="00E91D9C"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E91D9C" w:rsidRDefault="003639F0" w:rsidP="005B41DD">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E91D9C" w:rsidRDefault="003639F0" w:rsidP="005B41DD">
            <w:pPr>
              <w:pStyle w:val="TAL"/>
            </w:pPr>
          </w:p>
        </w:tc>
      </w:tr>
      <w:tr w:rsidR="003639F0" w:rsidRPr="00E91D9C"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E91D9C" w:rsidRDefault="003639F0" w:rsidP="005B41DD">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E91D9C" w:rsidRDefault="003639F0" w:rsidP="005B41DD">
            <w:pPr>
              <w:pStyle w:val="TAL"/>
              <w:rPr>
                <w:lang w:eastAsia="zh-CN"/>
              </w:rPr>
            </w:pPr>
          </w:p>
        </w:tc>
      </w:tr>
      <w:tr w:rsidR="003639F0" w:rsidRPr="00E91D9C"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E91D9C" w:rsidRDefault="003639F0" w:rsidP="005B41DD">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E91D9C" w:rsidRDefault="003639F0" w:rsidP="005B41DD">
            <w:pPr>
              <w:pStyle w:val="TAL"/>
              <w:rPr>
                <w:lang w:eastAsia="zh-CN"/>
              </w:rPr>
            </w:pPr>
          </w:p>
        </w:tc>
      </w:tr>
      <w:tr w:rsidR="003639F0" w:rsidRPr="00E91D9C"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E91D9C" w:rsidRDefault="003639F0" w:rsidP="005B41DD">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E91D9C"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E91D9C" w:rsidRDefault="003639F0" w:rsidP="005B41DD">
            <w:pPr>
              <w:pStyle w:val="TAL"/>
              <w:rPr>
                <w:lang w:eastAsia="zh-CN"/>
              </w:rPr>
            </w:pPr>
          </w:p>
        </w:tc>
      </w:tr>
      <w:tr w:rsidR="003639F0" w:rsidRPr="00E91D9C"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E91D9C" w:rsidDel="000F3BAF" w:rsidRDefault="003639F0" w:rsidP="005B41DD">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2935F3FC" w14:textId="77777777" w:rsidR="003639F0" w:rsidRPr="00E91D9C"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E91D9C" w:rsidRDefault="003639F0" w:rsidP="005B41DD">
            <w:pPr>
              <w:pStyle w:val="TAL"/>
              <w:rPr>
                <w:lang w:eastAsia="zh-CN"/>
              </w:rPr>
            </w:pPr>
          </w:p>
        </w:tc>
      </w:tr>
      <w:tr w:rsidR="003639F0" w:rsidRPr="00E91D9C"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E91D9C" w:rsidRDefault="003639F0" w:rsidP="005B41DD">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E91D9C" w:rsidRDefault="003639F0" w:rsidP="005B41DD">
            <w:pPr>
              <w:pStyle w:val="TAL"/>
            </w:pPr>
          </w:p>
        </w:tc>
      </w:tr>
      <w:tr w:rsidR="003639F0" w:rsidRPr="00E91D9C"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E91D9C" w:rsidRDefault="003639F0" w:rsidP="005B41DD">
            <w:pPr>
              <w:pStyle w:val="TAL"/>
            </w:pPr>
            <w:r w:rsidRPr="00E91D9C">
              <w:t xml:space="preserve">            </w:t>
            </w:r>
            <w:proofErr w:type="spellStart"/>
            <w:r w:rsidRPr="00E91D9C">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E91D9C" w:rsidRDefault="003639F0" w:rsidP="005B41DD">
            <w:pPr>
              <w:pStyle w:val="TAL"/>
            </w:pPr>
            <w:r w:rsidRPr="00E91D9C">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E91D9C" w:rsidRDefault="003639F0" w:rsidP="005B41DD">
            <w:pPr>
              <w:pStyle w:val="TAL"/>
            </w:pPr>
          </w:p>
        </w:tc>
      </w:tr>
      <w:tr w:rsidR="003639F0" w:rsidRPr="00E91D9C"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E91D9C" w:rsidRDefault="003639F0" w:rsidP="005B41DD">
            <w:pPr>
              <w:pStyle w:val="TAL"/>
              <w:rPr>
                <w:lang w:eastAsia="zh-CN"/>
              </w:rPr>
            </w:pPr>
          </w:p>
        </w:tc>
      </w:tr>
      <w:tr w:rsidR="003639F0" w:rsidRPr="00E91D9C"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E91D9C" w:rsidRDefault="003639F0" w:rsidP="005B41DD">
            <w:pPr>
              <w:pStyle w:val="TAL"/>
            </w:pPr>
          </w:p>
        </w:tc>
      </w:tr>
      <w:tr w:rsidR="003639F0" w:rsidRPr="00E91D9C"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E91D9C" w:rsidRDefault="003639F0" w:rsidP="005B41DD">
            <w:pPr>
              <w:pStyle w:val="TAL"/>
            </w:pPr>
          </w:p>
        </w:tc>
      </w:tr>
      <w:tr w:rsidR="003639F0" w:rsidRPr="00E91D9C"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E91D9C" w:rsidRDefault="003639F0" w:rsidP="005B41DD">
            <w:pPr>
              <w:pStyle w:val="TAL"/>
            </w:pPr>
          </w:p>
        </w:tc>
      </w:tr>
      <w:tr w:rsidR="003639F0" w:rsidRPr="00E91D9C"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E91D9C" w:rsidRDefault="003639F0" w:rsidP="005B41DD">
            <w:pPr>
              <w:pStyle w:val="TAL"/>
            </w:pPr>
          </w:p>
        </w:tc>
      </w:tr>
      <w:tr w:rsidR="003639F0" w:rsidRPr="00E91D9C"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E91D9C" w:rsidRDefault="003639F0" w:rsidP="005B41DD">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E91D9C" w:rsidRDefault="003639F0" w:rsidP="005B41DD">
            <w:pPr>
              <w:pStyle w:val="TAL"/>
            </w:pPr>
          </w:p>
        </w:tc>
      </w:tr>
    </w:tbl>
    <w:p w14:paraId="209668AE" w14:textId="77777777" w:rsidR="003639F0" w:rsidRPr="00E91D9C" w:rsidRDefault="003639F0" w:rsidP="003E5B46"/>
    <w:p w14:paraId="57A76CB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-2: </w:t>
      </w:r>
      <w:proofErr w:type="spellStart"/>
      <w:r w:rsidRPr="00E91D9C">
        <w:rPr>
          <w:lang w:eastAsia="x-none"/>
        </w:rPr>
        <w:t>RRCReconfiguration</w:t>
      </w:r>
      <w:proofErr w:type="spellEnd"/>
      <w:r w:rsidRPr="00E91D9C">
        <w:rPr>
          <w:lang w:eastAsia="x-none"/>
        </w:rPr>
        <w:t xml:space="preserve"> (step 1 and 12,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7BB35BB" w14:textId="77777777" w:rsidTr="00DA31AA">
        <w:tc>
          <w:tcPr>
            <w:tcW w:w="9637" w:type="dxa"/>
            <w:gridSpan w:val="4"/>
            <w:shd w:val="clear" w:color="auto" w:fill="auto"/>
          </w:tcPr>
          <w:p w14:paraId="4D0303F2" w14:textId="06DB9FB4" w:rsidR="003E5B46" w:rsidRPr="00E91D9C" w:rsidRDefault="003E5B46" w:rsidP="00DA31AA">
            <w:pPr>
              <w:pStyle w:val="TAL"/>
            </w:pPr>
            <w:r w:rsidRPr="00E91D9C">
              <w:t>Derivation Path: TS 38.508-1</w:t>
            </w:r>
            <w:r w:rsidR="006E366C" w:rsidRPr="00E91D9C">
              <w:t xml:space="preserve"> </w:t>
            </w:r>
            <w:r w:rsidRPr="00E91D9C">
              <w:t>[4], table 4.6.1-13</w:t>
            </w:r>
          </w:p>
        </w:tc>
      </w:tr>
      <w:tr w:rsidR="003E5B46" w:rsidRPr="00E91D9C" w14:paraId="09C8ED78" w14:textId="77777777" w:rsidTr="00DA31AA">
        <w:tc>
          <w:tcPr>
            <w:tcW w:w="4535" w:type="dxa"/>
            <w:tcBorders>
              <w:bottom w:val="single" w:sz="4" w:space="0" w:color="auto"/>
            </w:tcBorders>
            <w:shd w:val="clear" w:color="auto" w:fill="auto"/>
          </w:tcPr>
          <w:p w14:paraId="3409001B"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5855D5FD"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6FFF1E01"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292EF710" w14:textId="77777777" w:rsidR="003E5B46" w:rsidRPr="00E91D9C" w:rsidRDefault="003E5B46" w:rsidP="00DA31AA">
            <w:pPr>
              <w:pStyle w:val="TAH"/>
            </w:pPr>
            <w:r w:rsidRPr="00E91D9C">
              <w:t>Condition</w:t>
            </w:r>
          </w:p>
        </w:tc>
      </w:tr>
      <w:tr w:rsidR="003E5B46" w:rsidRPr="00E91D9C"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E91D9C" w:rsidRDefault="003E5B46" w:rsidP="00DA31AA">
            <w:pPr>
              <w:pStyle w:val="TAL"/>
            </w:pPr>
          </w:p>
        </w:tc>
      </w:tr>
      <w:tr w:rsidR="003E5B46" w:rsidRPr="00E91D9C"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E91D9C" w:rsidRDefault="003E5B46" w:rsidP="00DA31AA">
            <w:pPr>
              <w:pStyle w:val="TAL"/>
            </w:pPr>
          </w:p>
        </w:tc>
      </w:tr>
      <w:tr w:rsidR="003E5B46" w:rsidRPr="00E91D9C"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E91D9C" w:rsidRDefault="003E5B46" w:rsidP="00DA31AA">
            <w:pPr>
              <w:pStyle w:val="TAL"/>
            </w:pPr>
          </w:p>
        </w:tc>
      </w:tr>
      <w:tr w:rsidR="003E5B46" w:rsidRPr="00E91D9C"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E91D9C" w:rsidRDefault="003E5B46" w:rsidP="00DA31AA">
            <w:pPr>
              <w:pStyle w:val="TAL"/>
            </w:pPr>
            <w:r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E91D9C" w:rsidRDefault="003E5B46" w:rsidP="00DA31AA">
            <w:pPr>
              <w:pStyle w:val="TAL"/>
            </w:pPr>
          </w:p>
        </w:tc>
      </w:tr>
      <w:tr w:rsidR="003E5B46" w:rsidRPr="00E91D9C"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16A812D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E91D9C" w:rsidRDefault="003E5B46" w:rsidP="00DA31AA">
            <w:pPr>
              <w:pStyle w:val="TAL"/>
            </w:pPr>
          </w:p>
        </w:tc>
      </w:tr>
      <w:tr w:rsidR="003E5B46" w:rsidRPr="00E91D9C"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632450A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E91D9C" w:rsidRDefault="003E5B46" w:rsidP="00DA31AA">
            <w:pPr>
              <w:pStyle w:val="TAL"/>
            </w:pPr>
          </w:p>
        </w:tc>
      </w:tr>
      <w:tr w:rsidR="003E5B46" w:rsidRPr="00E91D9C"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0E8FCF7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E91D9C" w:rsidRDefault="003E5B46" w:rsidP="00DA31AA">
            <w:pPr>
              <w:pStyle w:val="TAL"/>
            </w:pPr>
          </w:p>
        </w:tc>
      </w:tr>
    </w:tbl>
    <w:p w14:paraId="5E901210" w14:textId="77777777" w:rsidR="003E5B46" w:rsidRPr="00E91D9C" w:rsidRDefault="003E5B46" w:rsidP="003E5B46"/>
    <w:p w14:paraId="5811EA05" w14:textId="77777777" w:rsidR="003E5B46" w:rsidRPr="00E91D9C" w:rsidRDefault="003E5B46" w:rsidP="003E5B46">
      <w:pPr>
        <w:pStyle w:val="TH"/>
        <w:rPr>
          <w:lang w:eastAsia="x-none"/>
        </w:rPr>
      </w:pPr>
      <w:r w:rsidRPr="00E91D9C">
        <w:rPr>
          <w:lang w:eastAsia="x-none"/>
        </w:rPr>
        <w:lastRenderedPageBreak/>
        <w:t xml:space="preserve">Table 8.1.4.1.9.1.3.3-3: </w:t>
      </w:r>
      <w:proofErr w:type="spellStart"/>
      <w:r w:rsidRPr="00E91D9C">
        <w:rPr>
          <w:lang w:eastAsia="x-none"/>
        </w:rPr>
        <w:t>CellGroupConfig</w:t>
      </w:r>
      <w:proofErr w:type="spellEnd"/>
      <w:r w:rsidRPr="00E91D9C">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6B17DCC2" w14:textId="77777777" w:rsidTr="00DA31AA">
        <w:tc>
          <w:tcPr>
            <w:tcW w:w="9637" w:type="dxa"/>
            <w:gridSpan w:val="4"/>
            <w:shd w:val="clear" w:color="auto" w:fill="auto"/>
          </w:tcPr>
          <w:p w14:paraId="424BA579" w14:textId="5B792064"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006E366C" w:rsidRPr="00E91D9C">
              <w:rPr>
                <w:lang w:eastAsia="zh-CN"/>
              </w:rPr>
              <w:t>,</w:t>
            </w:r>
            <w:r w:rsidRPr="00E91D9C">
              <w:t xml:space="preserve"> table 4.6.</w:t>
            </w:r>
            <w:r w:rsidR="006E366C" w:rsidRPr="00E91D9C">
              <w:t>3</w:t>
            </w:r>
            <w:r w:rsidRPr="00E91D9C">
              <w:t>-19</w:t>
            </w:r>
          </w:p>
        </w:tc>
      </w:tr>
      <w:tr w:rsidR="003E5B46" w:rsidRPr="00E91D9C" w14:paraId="4D940FE3" w14:textId="77777777" w:rsidTr="00DA31AA">
        <w:tc>
          <w:tcPr>
            <w:tcW w:w="4535" w:type="dxa"/>
            <w:tcBorders>
              <w:bottom w:val="single" w:sz="4" w:space="0" w:color="auto"/>
            </w:tcBorders>
            <w:shd w:val="clear" w:color="auto" w:fill="auto"/>
          </w:tcPr>
          <w:p w14:paraId="0D7CFB7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0EC79072"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18FD3032"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442EAC48" w14:textId="77777777" w:rsidR="003E5B46" w:rsidRPr="00E91D9C" w:rsidRDefault="003E5B46" w:rsidP="00DA31AA">
            <w:pPr>
              <w:pStyle w:val="TAH"/>
            </w:pPr>
            <w:r w:rsidRPr="00E91D9C">
              <w:t>Condition</w:t>
            </w:r>
          </w:p>
        </w:tc>
      </w:tr>
      <w:tr w:rsidR="003E5B46" w:rsidRPr="00E91D9C"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57DF009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E91D9C" w:rsidRDefault="003E5B46" w:rsidP="00DA31AA">
            <w:pPr>
              <w:pStyle w:val="TAL"/>
            </w:pPr>
          </w:p>
        </w:tc>
      </w:tr>
      <w:tr w:rsidR="003E5B46" w:rsidRPr="00E91D9C"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E91D9C" w:rsidRDefault="003E5B46" w:rsidP="00DA31AA">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267" w:type="dxa"/>
            <w:tcBorders>
              <w:top w:val="single" w:sz="4" w:space="0" w:color="auto"/>
              <w:bottom w:val="single" w:sz="4" w:space="0" w:color="auto"/>
            </w:tcBorders>
            <w:shd w:val="clear" w:color="auto" w:fill="auto"/>
          </w:tcPr>
          <w:p w14:paraId="394C43DB" w14:textId="77777777" w:rsidR="003E5B46" w:rsidRPr="00E91D9C" w:rsidRDefault="003E5B46" w:rsidP="00DA31AA">
            <w:pPr>
              <w:pStyle w:val="TAL"/>
            </w:pPr>
            <w:r w:rsidRPr="00E91D9C">
              <w:t>1 entry</w:t>
            </w:r>
          </w:p>
        </w:tc>
        <w:tc>
          <w:tcPr>
            <w:tcW w:w="1700" w:type="dxa"/>
            <w:tcBorders>
              <w:top w:val="single" w:sz="4" w:space="0" w:color="auto"/>
              <w:bottom w:val="single" w:sz="4" w:space="0" w:color="auto"/>
            </w:tcBorders>
            <w:shd w:val="clear" w:color="auto" w:fill="auto"/>
          </w:tcPr>
          <w:p w14:paraId="3DD40D4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E91D9C" w:rsidRDefault="003E5B46" w:rsidP="00DA31AA">
            <w:pPr>
              <w:pStyle w:val="TAL"/>
              <w:rPr>
                <w:lang w:eastAsia="zh-CN"/>
              </w:rPr>
            </w:pPr>
          </w:p>
        </w:tc>
      </w:tr>
      <w:tr w:rsidR="003E5B46" w:rsidRPr="00E91D9C"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E91D9C" w:rsidRDefault="003E5B46" w:rsidP="00AA7B0F">
            <w:pPr>
              <w:pStyle w:val="TAL"/>
            </w:pPr>
            <w:r w:rsidRPr="00E91D9C">
              <w:t xml:space="preserve">  </w:t>
            </w:r>
            <w:proofErr w:type="spellStart"/>
            <w:r w:rsidRPr="00E91D9C">
              <w:t>SCellConfig</w:t>
            </w:r>
            <w:proofErr w:type="spellEnd"/>
            <w:r w:rsidR="00AA7B0F" w:rsidRPr="00E91D9C">
              <w:t>[1]</w:t>
            </w:r>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383B4A7A"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E91D9C" w:rsidRDefault="00AA7B0F" w:rsidP="00DA31AA">
            <w:pPr>
              <w:pStyle w:val="TAL"/>
            </w:pPr>
            <w:r w:rsidRPr="00E91D9C">
              <w:t>entry 1</w:t>
            </w:r>
          </w:p>
        </w:tc>
        <w:tc>
          <w:tcPr>
            <w:tcW w:w="1135" w:type="dxa"/>
            <w:tcBorders>
              <w:top w:val="single" w:sz="4" w:space="0" w:color="auto"/>
              <w:bottom w:val="single" w:sz="4" w:space="0" w:color="auto"/>
            </w:tcBorders>
            <w:shd w:val="clear" w:color="auto" w:fill="auto"/>
          </w:tcPr>
          <w:p w14:paraId="3538FA9B" w14:textId="77777777" w:rsidR="003E5B46" w:rsidRPr="00E91D9C" w:rsidRDefault="003E5B46" w:rsidP="00DA31AA">
            <w:pPr>
              <w:pStyle w:val="TAL"/>
              <w:rPr>
                <w:lang w:eastAsia="zh-CN"/>
              </w:rPr>
            </w:pPr>
          </w:p>
        </w:tc>
      </w:tr>
      <w:tr w:rsidR="003E5B46" w:rsidRPr="00E91D9C"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E91D9C" w:rsidRDefault="003E5B46" w:rsidP="00DA31AA">
            <w:pPr>
              <w:pStyle w:val="TAL"/>
            </w:pPr>
            <w:r w:rsidRPr="00E91D9C" w:rsidDel="00B5728B">
              <w:t xml:space="preserve">    </w:t>
            </w:r>
            <w:proofErr w:type="spellStart"/>
            <w:r w:rsidRPr="00E91D9C">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E91D9C" w:rsidRDefault="003E5B46" w:rsidP="00DA31AA">
            <w:pPr>
              <w:pStyle w:val="TAL"/>
            </w:pPr>
            <w:r w:rsidRPr="00E91D9C">
              <w:t>1</w:t>
            </w:r>
          </w:p>
        </w:tc>
        <w:tc>
          <w:tcPr>
            <w:tcW w:w="1700" w:type="dxa"/>
            <w:tcBorders>
              <w:top w:val="single" w:sz="4" w:space="0" w:color="auto"/>
              <w:bottom w:val="single" w:sz="4" w:space="0" w:color="auto"/>
            </w:tcBorders>
            <w:shd w:val="clear" w:color="auto" w:fill="auto"/>
          </w:tcPr>
          <w:p w14:paraId="0184829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E91D9C" w:rsidRDefault="003E5B46" w:rsidP="00DA31AA">
            <w:pPr>
              <w:pStyle w:val="TAL"/>
              <w:rPr>
                <w:lang w:eastAsia="zh-CN"/>
              </w:rPr>
            </w:pPr>
          </w:p>
        </w:tc>
      </w:tr>
      <w:tr w:rsidR="003E5B46" w:rsidRPr="00E91D9C"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E91D9C" w:rsidDel="00B5728B" w:rsidRDefault="003E5B46" w:rsidP="00DA31AA">
            <w:pPr>
              <w:pStyle w:val="TAL"/>
            </w:pPr>
            <w:r w:rsidRPr="00E91D9C">
              <w:t xml:space="preserve">    </w:t>
            </w:r>
            <w:proofErr w:type="spellStart"/>
            <w:r w:rsidRPr="00E91D9C">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E91D9C" w:rsidRDefault="003E5B46" w:rsidP="00DA31AA">
            <w:pPr>
              <w:pStyle w:val="TAL"/>
            </w:pPr>
            <w:proofErr w:type="spellStart"/>
            <w:r w:rsidRPr="00E91D9C">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E91D9C" w:rsidRDefault="003E5B46" w:rsidP="00DA31AA">
            <w:pPr>
              <w:pStyle w:val="TAL"/>
              <w:rPr>
                <w:lang w:eastAsia="zh-CN"/>
              </w:rPr>
            </w:pPr>
          </w:p>
        </w:tc>
      </w:tr>
      <w:tr w:rsidR="003E5B46" w:rsidRPr="00E91D9C"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E91D9C" w:rsidDel="00B5728B" w:rsidRDefault="003E5B46" w:rsidP="00DA31AA">
            <w:pPr>
              <w:pStyle w:val="TAL"/>
            </w:pPr>
            <w:r w:rsidRPr="00E91D9C">
              <w:t xml:space="preserve">    </w:t>
            </w:r>
            <w:proofErr w:type="spellStart"/>
            <w:r w:rsidRPr="00E91D9C">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E91D9C" w:rsidRDefault="003E5B46" w:rsidP="00DA31AA">
            <w:pPr>
              <w:pStyle w:val="TAL"/>
            </w:pPr>
            <w:proofErr w:type="spellStart"/>
            <w:r w:rsidRPr="00E91D9C">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E91D9C" w:rsidRDefault="003E5B46" w:rsidP="00DA31AA">
            <w:pPr>
              <w:pStyle w:val="TAL"/>
              <w:rPr>
                <w:lang w:eastAsia="zh-CN"/>
              </w:rPr>
            </w:pPr>
          </w:p>
        </w:tc>
      </w:tr>
      <w:tr w:rsidR="003E5B46" w:rsidRPr="00E91D9C"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E91D9C" w:rsidRDefault="003E5B46" w:rsidP="00DA31AA">
            <w:pPr>
              <w:pStyle w:val="TAL"/>
            </w:pPr>
          </w:p>
        </w:tc>
      </w:tr>
      <w:tr w:rsidR="003E5B46" w:rsidRPr="00E91D9C"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E91D9C" w:rsidRDefault="003E5B46" w:rsidP="00DA31AA">
            <w:pPr>
              <w:pStyle w:val="TAL"/>
            </w:pPr>
          </w:p>
        </w:tc>
      </w:tr>
      <w:tr w:rsidR="003E5B46" w:rsidRPr="00E91D9C"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E91D9C" w:rsidRDefault="003E5B46" w:rsidP="00DA31AA">
            <w:pPr>
              <w:pStyle w:val="TAL"/>
            </w:pPr>
            <w:r w:rsidRPr="00E91D9C">
              <w:t xml:space="preserve">  </w:t>
            </w:r>
            <w:proofErr w:type="spellStart"/>
            <w:r w:rsidRPr="00E91D9C">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E91D9C" w:rsidRDefault="003E5B46" w:rsidP="00DA31AA">
            <w:pPr>
              <w:pStyle w:val="TAL"/>
            </w:pPr>
            <w:r w:rsidRPr="00E91D9C">
              <w:t>Not present</w:t>
            </w:r>
          </w:p>
        </w:tc>
        <w:tc>
          <w:tcPr>
            <w:tcW w:w="1700" w:type="dxa"/>
            <w:tcBorders>
              <w:top w:val="single" w:sz="4" w:space="0" w:color="auto"/>
              <w:bottom w:val="single" w:sz="4" w:space="0" w:color="auto"/>
            </w:tcBorders>
            <w:shd w:val="clear" w:color="auto" w:fill="auto"/>
          </w:tcPr>
          <w:p w14:paraId="5BA9907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E91D9C" w:rsidRDefault="003E5B46" w:rsidP="00DA31AA">
            <w:pPr>
              <w:pStyle w:val="TAL"/>
            </w:pPr>
          </w:p>
        </w:tc>
      </w:tr>
      <w:tr w:rsidR="003E5B46" w:rsidRPr="00E91D9C"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E91D9C" w:rsidRDefault="003E5B46" w:rsidP="00DA31AA">
            <w:pPr>
              <w:pStyle w:val="TAL"/>
              <w:rPr>
                <w:lang w:eastAsia="zh-CN"/>
              </w:rPr>
            </w:pPr>
            <w:r w:rsidRPr="00E91D9C">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E91D9C" w:rsidRDefault="003E5B46" w:rsidP="00DA31AA">
            <w:pPr>
              <w:pStyle w:val="TAL"/>
            </w:pPr>
          </w:p>
        </w:tc>
      </w:tr>
    </w:tbl>
    <w:p w14:paraId="035B16BB" w14:textId="77777777" w:rsidR="003E5B46" w:rsidRPr="00E91D9C" w:rsidRDefault="003E5B46" w:rsidP="003E5B46"/>
    <w:p w14:paraId="5883A653" w14:textId="77777777" w:rsidR="003E5B46" w:rsidRPr="00E91D9C" w:rsidRDefault="003E5B46" w:rsidP="003E5B46">
      <w:pPr>
        <w:pStyle w:val="TH"/>
        <w:rPr>
          <w:lang w:eastAsia="x-none"/>
        </w:rPr>
      </w:pPr>
      <w:r w:rsidRPr="00E91D9C">
        <w:rPr>
          <w:lang w:eastAsia="x-none"/>
        </w:rPr>
        <w:t xml:space="preserve">Table 8.1.4.1.9.1.3.3-4: </w:t>
      </w:r>
      <w:proofErr w:type="spellStart"/>
      <w:r w:rsidRPr="00E91D9C">
        <w:t>ServingCellConfigCommon</w:t>
      </w:r>
      <w:proofErr w:type="spellEnd"/>
      <w:r w:rsidRPr="00E91D9C">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E91D9C"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E91D9C" w:rsidRDefault="003E5B46" w:rsidP="00DA31AA">
            <w:pPr>
              <w:pStyle w:val="TAH"/>
              <w:snapToGrid w:val="0"/>
              <w:jc w:val="left"/>
              <w:rPr>
                <w:b w:val="0"/>
              </w:rPr>
            </w:pPr>
            <w:r w:rsidRPr="00E91D9C">
              <w:rPr>
                <w:b w:val="0"/>
              </w:rPr>
              <w:t xml:space="preserve">Derivation Path: </w:t>
            </w:r>
            <w:r w:rsidR="006E366C" w:rsidRPr="00E91D9C">
              <w:rPr>
                <w:b w:val="0"/>
              </w:rPr>
              <w:t xml:space="preserve">TS </w:t>
            </w:r>
            <w:r w:rsidRPr="00E91D9C">
              <w:rPr>
                <w:b w:val="0"/>
              </w:rPr>
              <w:t>38.508-1 [4]</w:t>
            </w:r>
            <w:r w:rsidR="006E366C" w:rsidRPr="00E91D9C">
              <w:rPr>
                <w:b w:val="0"/>
              </w:rPr>
              <w:t>,</w:t>
            </w:r>
            <w:r w:rsidRPr="00E91D9C">
              <w:rPr>
                <w:b w:val="0"/>
              </w:rPr>
              <w:t xml:space="preserve"> </w:t>
            </w:r>
            <w:r w:rsidR="006E366C" w:rsidRPr="00E91D9C">
              <w:rPr>
                <w:b w:val="0"/>
              </w:rPr>
              <w:t>t</w:t>
            </w:r>
            <w:r w:rsidRPr="00E91D9C">
              <w:rPr>
                <w:b w:val="0"/>
              </w:rPr>
              <w:t>able 4.6.3-168</w:t>
            </w:r>
          </w:p>
        </w:tc>
      </w:tr>
      <w:tr w:rsidR="003E5B46" w:rsidRPr="00E91D9C"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E91D9C" w:rsidRDefault="003E5B46" w:rsidP="00DA31AA">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E91D9C" w:rsidRDefault="003E5B46" w:rsidP="00DA31AA">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E91D9C" w:rsidRDefault="003E5B46" w:rsidP="00DA31AA">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E91D9C" w:rsidRDefault="003E5B46" w:rsidP="00DA31AA">
            <w:pPr>
              <w:pStyle w:val="TAH"/>
              <w:snapToGrid w:val="0"/>
            </w:pPr>
            <w:r w:rsidRPr="00E91D9C">
              <w:t>Condition</w:t>
            </w:r>
          </w:p>
        </w:tc>
      </w:tr>
      <w:tr w:rsidR="003E5B46" w:rsidRPr="00E91D9C"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E91D9C" w:rsidRDefault="003E5B46" w:rsidP="00DA31AA">
            <w:pPr>
              <w:pStyle w:val="TAL"/>
              <w:snapToGrid w:val="0"/>
            </w:pPr>
            <w:proofErr w:type="spellStart"/>
            <w:r w:rsidRPr="00E91D9C">
              <w:t>ServingCellConfigCommon</w:t>
            </w:r>
            <w:proofErr w:type="spellEnd"/>
            <w:r w:rsidRPr="00E91D9C">
              <w:t xml:space="preserve">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E91D9C" w:rsidRDefault="003E5B46" w:rsidP="00DA31AA">
            <w:pPr>
              <w:pStyle w:val="TAL"/>
              <w:snapToGrid w:val="0"/>
            </w:pPr>
          </w:p>
        </w:tc>
      </w:tr>
      <w:tr w:rsidR="003E5B46" w:rsidRPr="00E91D9C"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E91D9C" w:rsidRDefault="003E5B46" w:rsidP="00DA31AA">
            <w:pPr>
              <w:pStyle w:val="TAL"/>
              <w:snapToGrid w:val="0"/>
            </w:pPr>
            <w:r w:rsidRPr="00E91D9C">
              <w:t xml:space="preserve">  </w:t>
            </w:r>
            <w:proofErr w:type="spellStart"/>
            <w:r w:rsidRPr="00E91D9C">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E91D9C" w:rsidRDefault="003E5B46" w:rsidP="00DA31AA">
            <w:pPr>
              <w:pStyle w:val="TAL"/>
              <w:snapToGrid w:val="0"/>
            </w:pPr>
            <w:r w:rsidRPr="00E91D9C">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E91D9C" w:rsidRDefault="003E5B46" w:rsidP="00DA31AA">
            <w:pPr>
              <w:pStyle w:val="TAL"/>
              <w:snapToGrid w:val="0"/>
            </w:pPr>
          </w:p>
        </w:tc>
      </w:tr>
      <w:tr w:rsidR="003E5B46" w:rsidRPr="00E91D9C"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E91D9C" w:rsidRDefault="003E5B46" w:rsidP="00DA31AA">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E91D9C" w:rsidRDefault="003E5B46" w:rsidP="00DA31AA">
            <w:pPr>
              <w:pStyle w:val="TAL"/>
              <w:snapToGrid w:val="0"/>
            </w:pPr>
          </w:p>
        </w:tc>
      </w:tr>
    </w:tbl>
    <w:p w14:paraId="56DF8022" w14:textId="77777777" w:rsidR="003E5B46" w:rsidRPr="00E91D9C" w:rsidRDefault="003E5B46" w:rsidP="003E5B46"/>
    <w:p w14:paraId="57437C28" w14:textId="0ED9DC8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-5: </w:t>
      </w:r>
      <w:proofErr w:type="spellStart"/>
      <w:r w:rsidRPr="00E91D9C">
        <w:rPr>
          <w:lang w:eastAsia="x-none"/>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3 and 14,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3E5B46" w:rsidRPr="00E91D9C" w14:paraId="173B65CF" w14:textId="77777777" w:rsidTr="00DA31AA">
        <w:tc>
          <w:tcPr>
            <w:tcW w:w="9637" w:type="dxa"/>
            <w:gridSpan w:val="4"/>
            <w:shd w:val="clear" w:color="auto" w:fill="auto"/>
          </w:tcPr>
          <w:p w14:paraId="52FEE245" w14:textId="6C0027D6" w:rsidR="003E5B46" w:rsidRPr="00E91D9C" w:rsidRDefault="003E5B46" w:rsidP="00DA31AA">
            <w:pPr>
              <w:pStyle w:val="TAL"/>
            </w:pPr>
            <w:r w:rsidRPr="00E91D9C">
              <w:t>Derivation Path: TS 38.508-1</w:t>
            </w:r>
            <w:r w:rsidR="006E366C" w:rsidRPr="00E91D9C">
              <w:t xml:space="preserve"> </w:t>
            </w:r>
            <w:r w:rsidRPr="00E91D9C">
              <w:t xml:space="preserve">[4], table 4.6.1-13 and condition </w:t>
            </w:r>
            <w:r w:rsidR="003639F0" w:rsidRPr="00E91D9C">
              <w:t>NR_</w:t>
            </w:r>
            <w:r w:rsidRPr="00E91D9C">
              <w:t>MEAS</w:t>
            </w:r>
          </w:p>
        </w:tc>
      </w:tr>
      <w:tr w:rsidR="0009314C" w:rsidRPr="00E91D9C" w14:paraId="5056B8A1" w14:textId="77777777" w:rsidTr="00A7283B">
        <w:trPr>
          <w:trHeight w:val="239"/>
        </w:trPr>
        <w:tc>
          <w:tcPr>
            <w:tcW w:w="4503" w:type="dxa"/>
            <w:shd w:val="clear" w:color="auto" w:fill="auto"/>
          </w:tcPr>
          <w:p w14:paraId="2EB11F1C" w14:textId="71069B22" w:rsidR="0009314C" w:rsidRPr="00E91D9C" w:rsidRDefault="0009314C" w:rsidP="00A7283B">
            <w:pPr>
              <w:pStyle w:val="TAH"/>
            </w:pPr>
            <w:r w:rsidRPr="00E91D9C">
              <w:t>Information Element</w:t>
            </w:r>
          </w:p>
        </w:tc>
        <w:tc>
          <w:tcPr>
            <w:tcW w:w="2268" w:type="dxa"/>
            <w:shd w:val="clear" w:color="auto" w:fill="auto"/>
          </w:tcPr>
          <w:p w14:paraId="5C03420C" w14:textId="257A5653" w:rsidR="0009314C" w:rsidRPr="00E91D9C" w:rsidRDefault="0009314C" w:rsidP="00A7283B">
            <w:pPr>
              <w:pStyle w:val="TAH"/>
            </w:pPr>
            <w:r w:rsidRPr="00E91D9C">
              <w:t>Value/remark</w:t>
            </w:r>
          </w:p>
        </w:tc>
        <w:tc>
          <w:tcPr>
            <w:tcW w:w="1701" w:type="dxa"/>
            <w:shd w:val="clear" w:color="auto" w:fill="auto"/>
          </w:tcPr>
          <w:p w14:paraId="0409AE24" w14:textId="614E6213" w:rsidR="0009314C" w:rsidRPr="00E91D9C" w:rsidRDefault="0009314C" w:rsidP="00A7283B">
            <w:pPr>
              <w:pStyle w:val="TAH"/>
            </w:pPr>
            <w:r w:rsidRPr="00E91D9C">
              <w:t>Comment</w:t>
            </w:r>
          </w:p>
        </w:tc>
        <w:tc>
          <w:tcPr>
            <w:tcW w:w="1165" w:type="dxa"/>
            <w:shd w:val="clear" w:color="auto" w:fill="auto"/>
          </w:tcPr>
          <w:p w14:paraId="5303B57F" w14:textId="17156E63" w:rsidR="0009314C" w:rsidRPr="00E91D9C" w:rsidRDefault="0009314C" w:rsidP="00A7283B">
            <w:pPr>
              <w:pStyle w:val="TAH"/>
            </w:pPr>
            <w:r w:rsidRPr="00E91D9C">
              <w:t>Condition</w:t>
            </w:r>
          </w:p>
        </w:tc>
      </w:tr>
      <w:tr w:rsidR="0009314C" w:rsidRPr="00E91D9C" w14:paraId="1E6FD148" w14:textId="77777777" w:rsidTr="00A7283B">
        <w:trPr>
          <w:trHeight w:val="239"/>
        </w:trPr>
        <w:tc>
          <w:tcPr>
            <w:tcW w:w="4503" w:type="dxa"/>
            <w:shd w:val="clear" w:color="auto" w:fill="auto"/>
          </w:tcPr>
          <w:p w14:paraId="0DF63101" w14:textId="2C388CA1" w:rsidR="0009314C" w:rsidRPr="00E91D9C" w:rsidRDefault="0009314C" w:rsidP="0009314C">
            <w:pPr>
              <w:pStyle w:val="TAL"/>
            </w:pPr>
            <w:proofErr w:type="spellStart"/>
            <w:r w:rsidRPr="00E91D9C">
              <w:t>RRCReconfiguration</w:t>
            </w:r>
            <w:proofErr w:type="spellEnd"/>
            <w:r w:rsidRPr="00E91D9C">
              <w:t xml:space="preserve"> ::= SEQUENCE {</w:t>
            </w:r>
          </w:p>
        </w:tc>
        <w:tc>
          <w:tcPr>
            <w:tcW w:w="2268" w:type="dxa"/>
            <w:shd w:val="clear" w:color="auto" w:fill="auto"/>
          </w:tcPr>
          <w:p w14:paraId="38C2A45E" w14:textId="77777777" w:rsidR="0009314C" w:rsidRPr="00E91D9C" w:rsidRDefault="0009314C" w:rsidP="0009314C">
            <w:pPr>
              <w:pStyle w:val="TAL"/>
            </w:pPr>
          </w:p>
        </w:tc>
        <w:tc>
          <w:tcPr>
            <w:tcW w:w="1701" w:type="dxa"/>
            <w:shd w:val="clear" w:color="auto" w:fill="auto"/>
          </w:tcPr>
          <w:p w14:paraId="1E287C0C" w14:textId="77777777" w:rsidR="0009314C" w:rsidRPr="00E91D9C" w:rsidRDefault="0009314C" w:rsidP="0009314C">
            <w:pPr>
              <w:pStyle w:val="TAL"/>
            </w:pPr>
          </w:p>
        </w:tc>
        <w:tc>
          <w:tcPr>
            <w:tcW w:w="1165" w:type="dxa"/>
            <w:shd w:val="clear" w:color="auto" w:fill="auto"/>
          </w:tcPr>
          <w:p w14:paraId="374CF56B" w14:textId="400B562F" w:rsidR="0009314C" w:rsidRPr="00E91D9C" w:rsidRDefault="0009314C" w:rsidP="0009314C">
            <w:pPr>
              <w:pStyle w:val="TAL"/>
            </w:pPr>
          </w:p>
        </w:tc>
      </w:tr>
      <w:tr w:rsidR="0009314C" w:rsidRPr="00E91D9C" w14:paraId="51EBF3AB" w14:textId="77777777" w:rsidTr="00A7283B">
        <w:trPr>
          <w:trHeight w:val="239"/>
        </w:trPr>
        <w:tc>
          <w:tcPr>
            <w:tcW w:w="4503" w:type="dxa"/>
            <w:shd w:val="clear" w:color="auto" w:fill="auto"/>
          </w:tcPr>
          <w:p w14:paraId="75C47723" w14:textId="1077CCF7" w:rsidR="0009314C" w:rsidRPr="00E91D9C" w:rsidRDefault="0009314C" w:rsidP="0009314C">
            <w:pPr>
              <w:pStyle w:val="TAL"/>
            </w:pPr>
            <w:r w:rsidRPr="00E91D9C">
              <w:t xml:space="preserve">  </w:t>
            </w:r>
            <w:proofErr w:type="spellStart"/>
            <w:r w:rsidRPr="00E91D9C">
              <w:t>criticalExtensions</w:t>
            </w:r>
            <w:proofErr w:type="spellEnd"/>
            <w:r w:rsidRPr="00E91D9C">
              <w:t xml:space="preserve"> CHOICE {</w:t>
            </w:r>
          </w:p>
        </w:tc>
        <w:tc>
          <w:tcPr>
            <w:tcW w:w="2268" w:type="dxa"/>
            <w:shd w:val="clear" w:color="auto" w:fill="auto"/>
          </w:tcPr>
          <w:p w14:paraId="0D1B68D6" w14:textId="77777777" w:rsidR="0009314C" w:rsidRPr="00E91D9C" w:rsidRDefault="0009314C" w:rsidP="0009314C">
            <w:pPr>
              <w:pStyle w:val="TAL"/>
            </w:pPr>
          </w:p>
        </w:tc>
        <w:tc>
          <w:tcPr>
            <w:tcW w:w="1701" w:type="dxa"/>
            <w:shd w:val="clear" w:color="auto" w:fill="auto"/>
          </w:tcPr>
          <w:p w14:paraId="6F919B9A" w14:textId="77777777" w:rsidR="0009314C" w:rsidRPr="00E91D9C" w:rsidRDefault="0009314C" w:rsidP="0009314C">
            <w:pPr>
              <w:pStyle w:val="TAL"/>
            </w:pPr>
          </w:p>
        </w:tc>
        <w:tc>
          <w:tcPr>
            <w:tcW w:w="1165" w:type="dxa"/>
            <w:shd w:val="clear" w:color="auto" w:fill="auto"/>
          </w:tcPr>
          <w:p w14:paraId="42BC6E9A" w14:textId="6D5F22BC" w:rsidR="0009314C" w:rsidRPr="00E91D9C" w:rsidRDefault="0009314C" w:rsidP="0009314C">
            <w:pPr>
              <w:pStyle w:val="TAL"/>
            </w:pPr>
          </w:p>
        </w:tc>
      </w:tr>
      <w:tr w:rsidR="0009314C" w:rsidRPr="00E91D9C" w14:paraId="017C7B84" w14:textId="77777777" w:rsidTr="00A7283B">
        <w:trPr>
          <w:trHeight w:val="239"/>
        </w:trPr>
        <w:tc>
          <w:tcPr>
            <w:tcW w:w="4503" w:type="dxa"/>
            <w:shd w:val="clear" w:color="auto" w:fill="auto"/>
          </w:tcPr>
          <w:p w14:paraId="169C2688" w14:textId="5EFED65A" w:rsidR="0009314C" w:rsidRPr="00E91D9C" w:rsidRDefault="0009314C" w:rsidP="0009314C">
            <w:pPr>
              <w:pStyle w:val="TAL"/>
            </w:pPr>
            <w:r w:rsidRPr="00E91D9C">
              <w:t xml:space="preserve">    </w:t>
            </w:r>
            <w:proofErr w:type="spellStart"/>
            <w:r w:rsidRPr="00E91D9C">
              <w:t>rrcReconfiguration</w:t>
            </w:r>
            <w:proofErr w:type="spellEnd"/>
            <w:r w:rsidRPr="00E91D9C">
              <w:t xml:space="preserve"> SEQUENCE {</w:t>
            </w:r>
          </w:p>
        </w:tc>
        <w:tc>
          <w:tcPr>
            <w:tcW w:w="2268" w:type="dxa"/>
            <w:shd w:val="clear" w:color="auto" w:fill="auto"/>
          </w:tcPr>
          <w:p w14:paraId="7F7EFF6D" w14:textId="77777777" w:rsidR="0009314C" w:rsidRPr="00E91D9C" w:rsidRDefault="0009314C" w:rsidP="0009314C">
            <w:pPr>
              <w:pStyle w:val="TAL"/>
            </w:pPr>
          </w:p>
        </w:tc>
        <w:tc>
          <w:tcPr>
            <w:tcW w:w="1701" w:type="dxa"/>
            <w:shd w:val="clear" w:color="auto" w:fill="auto"/>
          </w:tcPr>
          <w:p w14:paraId="4619F880" w14:textId="77777777" w:rsidR="0009314C" w:rsidRPr="00E91D9C" w:rsidRDefault="0009314C" w:rsidP="0009314C">
            <w:pPr>
              <w:pStyle w:val="TAL"/>
            </w:pPr>
          </w:p>
        </w:tc>
        <w:tc>
          <w:tcPr>
            <w:tcW w:w="1165" w:type="dxa"/>
            <w:shd w:val="clear" w:color="auto" w:fill="auto"/>
          </w:tcPr>
          <w:p w14:paraId="63EFCC46" w14:textId="3A4F7DDC" w:rsidR="0009314C" w:rsidRPr="00E91D9C" w:rsidRDefault="0009314C" w:rsidP="0009314C">
            <w:pPr>
              <w:pStyle w:val="TAL"/>
            </w:pPr>
          </w:p>
        </w:tc>
      </w:tr>
      <w:tr w:rsidR="0009314C" w:rsidRPr="00E91D9C" w14:paraId="1D617F07" w14:textId="77777777" w:rsidTr="00A7283B">
        <w:trPr>
          <w:trHeight w:val="239"/>
        </w:trPr>
        <w:tc>
          <w:tcPr>
            <w:tcW w:w="4503" w:type="dxa"/>
            <w:shd w:val="clear" w:color="auto" w:fill="auto"/>
          </w:tcPr>
          <w:p w14:paraId="20B6ED73" w14:textId="7172247E" w:rsidR="0009314C" w:rsidRPr="00E91D9C" w:rsidRDefault="0009314C" w:rsidP="0009314C">
            <w:pPr>
              <w:pStyle w:val="TAL"/>
            </w:pPr>
            <w:r w:rsidRPr="00E91D9C">
              <w:t xml:space="preserve">      </w:t>
            </w:r>
            <w:proofErr w:type="spellStart"/>
            <w:r w:rsidRPr="00E91D9C">
              <w:t>measConfig</w:t>
            </w:r>
            <w:proofErr w:type="spellEnd"/>
          </w:p>
        </w:tc>
        <w:tc>
          <w:tcPr>
            <w:tcW w:w="2268" w:type="dxa"/>
            <w:shd w:val="clear" w:color="auto" w:fill="auto"/>
          </w:tcPr>
          <w:p w14:paraId="24C01D89" w14:textId="42EEE1E5" w:rsidR="0009314C" w:rsidRPr="00E91D9C" w:rsidRDefault="0009314C" w:rsidP="0009314C">
            <w:pPr>
              <w:pStyle w:val="TAL"/>
            </w:pPr>
            <w:proofErr w:type="spellStart"/>
            <w:r w:rsidRPr="00E91D9C">
              <w:t>MeasConfig</w:t>
            </w:r>
            <w:proofErr w:type="spellEnd"/>
          </w:p>
        </w:tc>
        <w:tc>
          <w:tcPr>
            <w:tcW w:w="1701" w:type="dxa"/>
            <w:shd w:val="clear" w:color="auto" w:fill="auto"/>
          </w:tcPr>
          <w:p w14:paraId="7939D28E" w14:textId="615CEC3A" w:rsidR="0009314C" w:rsidRPr="00E91D9C" w:rsidRDefault="0009314C" w:rsidP="0009314C">
            <w:pPr>
              <w:pStyle w:val="TAL"/>
            </w:pPr>
            <w:r w:rsidRPr="00E91D9C">
              <w:rPr>
                <w:lang w:eastAsia="x-none"/>
              </w:rPr>
              <w:t>Table 8.1.4.1.9.1</w:t>
            </w:r>
            <w:r w:rsidRPr="00E91D9C">
              <w:t>.3.3</w:t>
            </w:r>
            <w:r w:rsidRPr="00E91D9C">
              <w:rPr>
                <w:lang w:eastAsia="x-none"/>
              </w:rPr>
              <w:t>-6</w:t>
            </w:r>
          </w:p>
        </w:tc>
        <w:tc>
          <w:tcPr>
            <w:tcW w:w="1165" w:type="dxa"/>
            <w:shd w:val="clear" w:color="auto" w:fill="auto"/>
          </w:tcPr>
          <w:p w14:paraId="1F9B2184" w14:textId="364F7136" w:rsidR="0009314C" w:rsidRPr="00E91D9C" w:rsidRDefault="0009314C" w:rsidP="0009314C">
            <w:pPr>
              <w:pStyle w:val="TAL"/>
            </w:pPr>
          </w:p>
        </w:tc>
      </w:tr>
      <w:tr w:rsidR="0009314C" w:rsidRPr="00E91D9C" w14:paraId="4744F3C5" w14:textId="77777777" w:rsidTr="00A7283B">
        <w:trPr>
          <w:trHeight w:val="239"/>
        </w:trPr>
        <w:tc>
          <w:tcPr>
            <w:tcW w:w="4503" w:type="dxa"/>
            <w:shd w:val="clear" w:color="auto" w:fill="auto"/>
          </w:tcPr>
          <w:p w14:paraId="1161CDF9" w14:textId="44DF4556" w:rsidR="0009314C" w:rsidRPr="00E91D9C" w:rsidRDefault="0009314C" w:rsidP="0009314C">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70277A75" w14:textId="77777777" w:rsidR="0009314C" w:rsidRPr="00E91D9C" w:rsidRDefault="0009314C" w:rsidP="0009314C">
            <w:pPr>
              <w:pStyle w:val="TAL"/>
            </w:pPr>
          </w:p>
        </w:tc>
        <w:tc>
          <w:tcPr>
            <w:tcW w:w="1701" w:type="dxa"/>
            <w:shd w:val="clear" w:color="auto" w:fill="auto"/>
          </w:tcPr>
          <w:p w14:paraId="3591D2C4" w14:textId="77777777" w:rsidR="0009314C" w:rsidRPr="00E91D9C" w:rsidRDefault="0009314C" w:rsidP="0009314C">
            <w:pPr>
              <w:pStyle w:val="TAL"/>
            </w:pPr>
          </w:p>
        </w:tc>
        <w:tc>
          <w:tcPr>
            <w:tcW w:w="1165" w:type="dxa"/>
            <w:shd w:val="clear" w:color="auto" w:fill="auto"/>
          </w:tcPr>
          <w:p w14:paraId="4052E5C1" w14:textId="4A82A787" w:rsidR="0009314C" w:rsidRPr="00E91D9C" w:rsidRDefault="0009314C" w:rsidP="0009314C">
            <w:pPr>
              <w:pStyle w:val="TAL"/>
            </w:pPr>
          </w:p>
        </w:tc>
      </w:tr>
      <w:tr w:rsidR="0009314C" w:rsidRPr="00E91D9C" w14:paraId="6AA97208" w14:textId="77777777" w:rsidTr="00A7283B">
        <w:trPr>
          <w:trHeight w:val="239"/>
        </w:trPr>
        <w:tc>
          <w:tcPr>
            <w:tcW w:w="4503" w:type="dxa"/>
            <w:shd w:val="clear" w:color="auto" w:fill="auto"/>
          </w:tcPr>
          <w:p w14:paraId="74CC3C60" w14:textId="4473CD08" w:rsidR="0009314C" w:rsidRPr="00E91D9C" w:rsidRDefault="0009314C" w:rsidP="0009314C">
            <w:pPr>
              <w:pStyle w:val="TAL"/>
            </w:pPr>
            <w:r w:rsidRPr="00E91D9C">
              <w:t xml:space="preserve">        </w:t>
            </w:r>
            <w:proofErr w:type="spellStart"/>
            <w:r w:rsidRPr="00E91D9C">
              <w:t>masterCellGroup</w:t>
            </w:r>
            <w:proofErr w:type="spellEnd"/>
          </w:p>
        </w:tc>
        <w:tc>
          <w:tcPr>
            <w:tcW w:w="2268" w:type="dxa"/>
            <w:shd w:val="clear" w:color="auto" w:fill="auto"/>
          </w:tcPr>
          <w:p w14:paraId="5A35165A" w14:textId="298D8F1D" w:rsidR="0009314C" w:rsidRPr="00E91D9C" w:rsidRDefault="0009314C" w:rsidP="0009314C">
            <w:pPr>
              <w:pStyle w:val="TAL"/>
            </w:pPr>
            <w:proofErr w:type="spellStart"/>
            <w:r w:rsidRPr="00E91D9C">
              <w:t>CellGroupConfig</w:t>
            </w:r>
            <w:proofErr w:type="spellEnd"/>
          </w:p>
        </w:tc>
        <w:tc>
          <w:tcPr>
            <w:tcW w:w="1701" w:type="dxa"/>
            <w:shd w:val="clear" w:color="auto" w:fill="auto"/>
          </w:tcPr>
          <w:p w14:paraId="41A74EB1" w14:textId="36B811E5" w:rsidR="0009314C" w:rsidRPr="00E91D9C" w:rsidRDefault="0009314C" w:rsidP="0009314C">
            <w:pPr>
              <w:pStyle w:val="TAL"/>
            </w:pPr>
            <w:r w:rsidRPr="00E91D9C">
              <w:t>Table 8.1.4.1.9.1.3.3-9A</w:t>
            </w:r>
          </w:p>
        </w:tc>
        <w:tc>
          <w:tcPr>
            <w:tcW w:w="1165" w:type="dxa"/>
            <w:shd w:val="clear" w:color="auto" w:fill="auto"/>
          </w:tcPr>
          <w:p w14:paraId="3B4895D9" w14:textId="1A4F71C4" w:rsidR="0009314C" w:rsidRPr="00E91D9C" w:rsidRDefault="0009314C" w:rsidP="0009314C">
            <w:pPr>
              <w:pStyle w:val="TAL"/>
            </w:pPr>
          </w:p>
        </w:tc>
      </w:tr>
      <w:tr w:rsidR="0009314C" w:rsidRPr="00E91D9C" w14:paraId="6F707ED1" w14:textId="77777777" w:rsidTr="00A7283B">
        <w:trPr>
          <w:trHeight w:val="239"/>
        </w:trPr>
        <w:tc>
          <w:tcPr>
            <w:tcW w:w="4503" w:type="dxa"/>
            <w:shd w:val="clear" w:color="auto" w:fill="auto"/>
          </w:tcPr>
          <w:p w14:paraId="07058E5A" w14:textId="4E93472C" w:rsidR="0009314C" w:rsidRPr="00E91D9C" w:rsidRDefault="0009314C" w:rsidP="0009314C">
            <w:pPr>
              <w:pStyle w:val="TAL"/>
            </w:pPr>
            <w:r w:rsidRPr="00E91D9C">
              <w:t xml:space="preserve">      }</w:t>
            </w:r>
          </w:p>
        </w:tc>
        <w:tc>
          <w:tcPr>
            <w:tcW w:w="2268" w:type="dxa"/>
            <w:shd w:val="clear" w:color="auto" w:fill="auto"/>
          </w:tcPr>
          <w:p w14:paraId="7B32CCD6" w14:textId="77777777" w:rsidR="0009314C" w:rsidRPr="00E91D9C" w:rsidRDefault="0009314C" w:rsidP="0009314C">
            <w:pPr>
              <w:pStyle w:val="TAL"/>
            </w:pPr>
          </w:p>
        </w:tc>
        <w:tc>
          <w:tcPr>
            <w:tcW w:w="1701" w:type="dxa"/>
            <w:shd w:val="clear" w:color="auto" w:fill="auto"/>
          </w:tcPr>
          <w:p w14:paraId="66E92C25" w14:textId="77777777" w:rsidR="0009314C" w:rsidRPr="00E91D9C" w:rsidRDefault="0009314C" w:rsidP="0009314C">
            <w:pPr>
              <w:pStyle w:val="TAL"/>
            </w:pPr>
          </w:p>
        </w:tc>
        <w:tc>
          <w:tcPr>
            <w:tcW w:w="1165" w:type="dxa"/>
            <w:shd w:val="clear" w:color="auto" w:fill="auto"/>
          </w:tcPr>
          <w:p w14:paraId="018892B3" w14:textId="078B5341" w:rsidR="0009314C" w:rsidRPr="00E91D9C" w:rsidRDefault="0009314C" w:rsidP="0009314C">
            <w:pPr>
              <w:pStyle w:val="TAL"/>
            </w:pPr>
          </w:p>
        </w:tc>
      </w:tr>
      <w:tr w:rsidR="0009314C" w:rsidRPr="00E91D9C" w14:paraId="1C3AAC81" w14:textId="77777777" w:rsidTr="00A7283B">
        <w:trPr>
          <w:trHeight w:val="239"/>
        </w:trPr>
        <w:tc>
          <w:tcPr>
            <w:tcW w:w="4503" w:type="dxa"/>
            <w:shd w:val="clear" w:color="auto" w:fill="auto"/>
          </w:tcPr>
          <w:p w14:paraId="7D39995A" w14:textId="031E39AE" w:rsidR="0009314C" w:rsidRPr="00E91D9C" w:rsidRDefault="0009314C" w:rsidP="0009314C">
            <w:pPr>
              <w:pStyle w:val="TAL"/>
            </w:pPr>
            <w:r w:rsidRPr="00E91D9C">
              <w:t xml:space="preserve">    }</w:t>
            </w:r>
          </w:p>
        </w:tc>
        <w:tc>
          <w:tcPr>
            <w:tcW w:w="2268" w:type="dxa"/>
            <w:shd w:val="clear" w:color="auto" w:fill="auto"/>
          </w:tcPr>
          <w:p w14:paraId="25BD13EC" w14:textId="77777777" w:rsidR="0009314C" w:rsidRPr="00E91D9C" w:rsidRDefault="0009314C" w:rsidP="0009314C">
            <w:pPr>
              <w:pStyle w:val="TAL"/>
            </w:pPr>
          </w:p>
        </w:tc>
        <w:tc>
          <w:tcPr>
            <w:tcW w:w="1701" w:type="dxa"/>
            <w:shd w:val="clear" w:color="auto" w:fill="auto"/>
          </w:tcPr>
          <w:p w14:paraId="61B212E2" w14:textId="77777777" w:rsidR="0009314C" w:rsidRPr="00E91D9C" w:rsidRDefault="0009314C" w:rsidP="0009314C">
            <w:pPr>
              <w:pStyle w:val="TAL"/>
            </w:pPr>
          </w:p>
        </w:tc>
        <w:tc>
          <w:tcPr>
            <w:tcW w:w="1165" w:type="dxa"/>
            <w:shd w:val="clear" w:color="auto" w:fill="auto"/>
          </w:tcPr>
          <w:p w14:paraId="49BE150F" w14:textId="63743C49" w:rsidR="0009314C" w:rsidRPr="00E91D9C" w:rsidRDefault="0009314C" w:rsidP="0009314C">
            <w:pPr>
              <w:pStyle w:val="TAL"/>
            </w:pPr>
          </w:p>
        </w:tc>
      </w:tr>
      <w:tr w:rsidR="0009314C" w:rsidRPr="00E91D9C" w14:paraId="08135719" w14:textId="77777777" w:rsidTr="00A7283B">
        <w:trPr>
          <w:trHeight w:val="239"/>
        </w:trPr>
        <w:tc>
          <w:tcPr>
            <w:tcW w:w="4503" w:type="dxa"/>
            <w:shd w:val="clear" w:color="auto" w:fill="auto"/>
          </w:tcPr>
          <w:p w14:paraId="36E5D1C6" w14:textId="399781C2" w:rsidR="0009314C" w:rsidRPr="00E91D9C" w:rsidRDefault="0009314C" w:rsidP="0009314C">
            <w:pPr>
              <w:pStyle w:val="TAL"/>
            </w:pPr>
            <w:r w:rsidRPr="00E91D9C">
              <w:t xml:space="preserve">  }</w:t>
            </w:r>
          </w:p>
        </w:tc>
        <w:tc>
          <w:tcPr>
            <w:tcW w:w="2268" w:type="dxa"/>
            <w:shd w:val="clear" w:color="auto" w:fill="auto"/>
          </w:tcPr>
          <w:p w14:paraId="29AD75B1" w14:textId="77777777" w:rsidR="0009314C" w:rsidRPr="00E91D9C" w:rsidRDefault="0009314C" w:rsidP="0009314C">
            <w:pPr>
              <w:pStyle w:val="TAL"/>
            </w:pPr>
          </w:p>
        </w:tc>
        <w:tc>
          <w:tcPr>
            <w:tcW w:w="1701" w:type="dxa"/>
            <w:shd w:val="clear" w:color="auto" w:fill="auto"/>
          </w:tcPr>
          <w:p w14:paraId="7E88DC31" w14:textId="77777777" w:rsidR="0009314C" w:rsidRPr="00E91D9C" w:rsidRDefault="0009314C" w:rsidP="0009314C">
            <w:pPr>
              <w:pStyle w:val="TAL"/>
            </w:pPr>
          </w:p>
        </w:tc>
        <w:tc>
          <w:tcPr>
            <w:tcW w:w="1165" w:type="dxa"/>
            <w:shd w:val="clear" w:color="auto" w:fill="auto"/>
          </w:tcPr>
          <w:p w14:paraId="11F8925B" w14:textId="2EFCE4E4" w:rsidR="0009314C" w:rsidRPr="00E91D9C" w:rsidRDefault="0009314C" w:rsidP="0009314C">
            <w:pPr>
              <w:pStyle w:val="TAL"/>
            </w:pPr>
          </w:p>
        </w:tc>
      </w:tr>
      <w:tr w:rsidR="0009314C" w:rsidRPr="00E91D9C" w14:paraId="67DF5F37" w14:textId="77777777" w:rsidTr="00A7283B">
        <w:trPr>
          <w:trHeight w:val="239"/>
        </w:trPr>
        <w:tc>
          <w:tcPr>
            <w:tcW w:w="4503" w:type="dxa"/>
            <w:shd w:val="clear" w:color="auto" w:fill="auto"/>
          </w:tcPr>
          <w:p w14:paraId="68FD8D28" w14:textId="0459B624" w:rsidR="0009314C" w:rsidRPr="00E91D9C" w:rsidRDefault="0009314C" w:rsidP="0009314C">
            <w:pPr>
              <w:pStyle w:val="TAL"/>
            </w:pPr>
            <w:r w:rsidRPr="00E91D9C">
              <w:t>}</w:t>
            </w:r>
          </w:p>
        </w:tc>
        <w:tc>
          <w:tcPr>
            <w:tcW w:w="2268" w:type="dxa"/>
            <w:shd w:val="clear" w:color="auto" w:fill="auto"/>
          </w:tcPr>
          <w:p w14:paraId="621D19FC" w14:textId="77777777" w:rsidR="0009314C" w:rsidRPr="00E91D9C" w:rsidRDefault="0009314C" w:rsidP="0009314C">
            <w:pPr>
              <w:pStyle w:val="TAL"/>
            </w:pPr>
          </w:p>
        </w:tc>
        <w:tc>
          <w:tcPr>
            <w:tcW w:w="1701" w:type="dxa"/>
            <w:shd w:val="clear" w:color="auto" w:fill="auto"/>
          </w:tcPr>
          <w:p w14:paraId="117ACC50" w14:textId="77777777" w:rsidR="0009314C" w:rsidRPr="00E91D9C" w:rsidRDefault="0009314C" w:rsidP="0009314C">
            <w:pPr>
              <w:pStyle w:val="TAL"/>
            </w:pPr>
          </w:p>
        </w:tc>
        <w:tc>
          <w:tcPr>
            <w:tcW w:w="1165" w:type="dxa"/>
            <w:shd w:val="clear" w:color="auto" w:fill="auto"/>
          </w:tcPr>
          <w:p w14:paraId="690109BC" w14:textId="040C5AA1" w:rsidR="0009314C" w:rsidRPr="00E91D9C" w:rsidRDefault="0009314C" w:rsidP="0009314C">
            <w:pPr>
              <w:pStyle w:val="TAL"/>
            </w:pPr>
          </w:p>
        </w:tc>
      </w:tr>
    </w:tbl>
    <w:p w14:paraId="5CBD6986" w14:textId="77777777" w:rsidR="003E5B46" w:rsidRPr="00E91D9C" w:rsidRDefault="003E5B46" w:rsidP="003E5B46"/>
    <w:p w14:paraId="698623C7"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-6: </w:t>
      </w:r>
      <w:proofErr w:type="spellStart"/>
      <w:r w:rsidRPr="00E91D9C">
        <w:t>MeasConfig</w:t>
      </w:r>
      <w:proofErr w:type="spellEnd"/>
      <w:r w:rsidRPr="00E91D9C">
        <w:t xml:space="preserve"> </w:t>
      </w:r>
      <w:r w:rsidRPr="00E91D9C">
        <w:rPr>
          <w:lang w:eastAsia="x-none"/>
        </w:rPr>
        <w:t>(Table 8.1</w:t>
      </w:r>
      <w:r w:rsidRPr="00E91D9C">
        <w:t>.4.1.9.1.3.3-5</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E91D9C"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E91D9C" w:rsidRDefault="003E5B46" w:rsidP="00DA31AA">
            <w:pPr>
              <w:pStyle w:val="TAL"/>
            </w:pPr>
            <w:r w:rsidRPr="00E91D9C">
              <w:t xml:space="preserve">Derivation path: </w:t>
            </w:r>
            <w:r w:rsidR="006E366C" w:rsidRPr="00E91D9C">
              <w:t xml:space="preserve">TS </w:t>
            </w:r>
            <w:r w:rsidRPr="00E91D9C">
              <w:t>38.508-1[4], table 4.6.3-69</w:t>
            </w:r>
          </w:p>
        </w:tc>
      </w:tr>
      <w:tr w:rsidR="003E5B46" w:rsidRPr="00E91D9C"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E91D9C" w:rsidRDefault="003E5B46" w:rsidP="00DA31AA">
            <w:pPr>
              <w:pStyle w:val="TAH"/>
            </w:pPr>
            <w:r w:rsidRPr="00E91D9C">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E91D9C" w:rsidRDefault="003E5B46" w:rsidP="00DA31AA">
            <w:pPr>
              <w:pStyle w:val="TAH"/>
            </w:pPr>
            <w:r w:rsidRPr="00E91D9C">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E91D9C" w:rsidRDefault="003E5B46" w:rsidP="00DA31AA">
            <w:pPr>
              <w:pStyle w:val="TAH"/>
            </w:pPr>
            <w:r w:rsidRPr="00E91D9C">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E91D9C" w:rsidRDefault="003E5B46" w:rsidP="00DA31AA">
            <w:pPr>
              <w:pStyle w:val="TAH"/>
            </w:pPr>
            <w:r w:rsidRPr="00E91D9C">
              <w:t>Condition</w:t>
            </w:r>
          </w:p>
        </w:tc>
      </w:tr>
      <w:tr w:rsidR="003E5B46" w:rsidRPr="00E91D9C"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E91D9C" w:rsidRDefault="003E5B46" w:rsidP="00DA31AA">
            <w:pPr>
              <w:pStyle w:val="TAL"/>
            </w:pPr>
            <w:proofErr w:type="spellStart"/>
            <w:r w:rsidRPr="00E91D9C">
              <w:t>measConfig</w:t>
            </w:r>
            <w:proofErr w:type="spellEnd"/>
            <w:r w:rsidRPr="00E91D9C">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E91D9C"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E91D9C" w:rsidRDefault="003E5B46" w:rsidP="00DA31AA">
            <w:pPr>
              <w:pStyle w:val="TAL"/>
            </w:pPr>
          </w:p>
        </w:tc>
      </w:tr>
      <w:tr w:rsidR="003E5B46" w:rsidRPr="00E91D9C"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E91D9C" w:rsidRDefault="003E5B46" w:rsidP="00DA31AA">
            <w:pPr>
              <w:pStyle w:val="TAL"/>
            </w:pPr>
            <w:r w:rsidRPr="00E91D9C">
              <w:t xml:space="preserve">  </w:t>
            </w:r>
            <w:proofErr w:type="spellStart"/>
            <w:r w:rsidRPr="00E91D9C">
              <w:t>measObjectToAddModList</w:t>
            </w:r>
            <w:proofErr w:type="spellEnd"/>
            <w:r w:rsidRPr="00E91D9C">
              <w:t xml:space="preserve"> SEQUENCE (SIZE (1..maxNrofMeasId)) OF </w:t>
            </w:r>
            <w:proofErr w:type="spellStart"/>
            <w:r w:rsidR="00AA7B0F" w:rsidRPr="00E91D9C">
              <w:t>MeasObjectToAddMod</w:t>
            </w:r>
            <w:proofErr w:type="spellEnd"/>
            <w:r w:rsidRPr="00E91D9C">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E91D9C" w:rsidRDefault="003E5B46" w:rsidP="00DA31AA">
            <w:pPr>
              <w:pStyle w:val="TAL"/>
            </w:pPr>
            <w:r w:rsidRPr="00E91D9C">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E91D9C" w:rsidRDefault="003E5B46" w:rsidP="00DA31AA">
            <w:pPr>
              <w:pStyle w:val="TAL"/>
            </w:pPr>
          </w:p>
        </w:tc>
      </w:tr>
      <w:tr w:rsidR="00AA7B0F" w:rsidRPr="00E91D9C"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[1]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E91D9C" w:rsidRDefault="00AA7B0F" w:rsidP="00AA7B0F">
            <w:pPr>
              <w:pStyle w:val="TAL"/>
            </w:pPr>
          </w:p>
        </w:tc>
      </w:tr>
      <w:tr w:rsidR="00AA7B0F" w:rsidRPr="00E91D9C"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E91D9C" w:rsidRDefault="00AA7B0F" w:rsidP="00AA7B0F">
            <w:pPr>
              <w:pStyle w:val="TAL"/>
            </w:pPr>
          </w:p>
        </w:tc>
      </w:tr>
      <w:tr w:rsidR="00AA7B0F" w:rsidRPr="00E91D9C"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E91D9C" w:rsidRDefault="00AA7B0F" w:rsidP="00AA7B0F">
            <w:pPr>
              <w:pStyle w:val="TAL"/>
            </w:pPr>
          </w:p>
        </w:tc>
      </w:tr>
      <w:tr w:rsidR="00AA7B0F" w:rsidRPr="00E91D9C"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E91D9C" w:rsidRDefault="00AA7B0F" w:rsidP="00AA7B0F">
            <w:pPr>
              <w:pStyle w:val="TAL"/>
            </w:pPr>
            <w:r w:rsidRPr="00E91D9C">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E91D9C" w:rsidRDefault="00AA7B0F" w:rsidP="00AA7B0F">
            <w:pPr>
              <w:pStyle w:val="TAL"/>
            </w:pPr>
            <w:r w:rsidRPr="00E91D9C">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E91D9C" w:rsidRDefault="00AA7B0F" w:rsidP="00AA7B0F">
            <w:pPr>
              <w:pStyle w:val="TAL"/>
            </w:pPr>
          </w:p>
        </w:tc>
      </w:tr>
      <w:tr w:rsidR="00AA7B0F" w:rsidRPr="00E91D9C"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E91D9C" w:rsidRDefault="00AA7B0F" w:rsidP="00AA7B0F">
            <w:pPr>
              <w:pStyle w:val="TAL"/>
            </w:pPr>
          </w:p>
        </w:tc>
      </w:tr>
      <w:tr w:rsidR="00AA7B0F" w:rsidRPr="00E91D9C"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E91D9C" w:rsidRDefault="00AA7B0F" w:rsidP="00F2163A">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E91D9C" w:rsidRDefault="00AA7B0F" w:rsidP="00F2163A">
            <w:pPr>
              <w:pStyle w:val="TAL"/>
            </w:pPr>
          </w:p>
        </w:tc>
      </w:tr>
      <w:tr w:rsidR="00AA7B0F" w:rsidRPr="00E91D9C"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[2]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E91D9C"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E91D9C" w:rsidRDefault="00AA7B0F" w:rsidP="00AA7B0F">
            <w:pPr>
              <w:pStyle w:val="TAL"/>
            </w:pPr>
            <w:r w:rsidRPr="00E91D9C">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E91D9C" w:rsidRDefault="00AA7B0F" w:rsidP="00AA7B0F">
            <w:pPr>
              <w:pStyle w:val="TAL"/>
            </w:pPr>
          </w:p>
        </w:tc>
      </w:tr>
      <w:tr w:rsidR="00AA7B0F" w:rsidRPr="00E91D9C"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E91D9C" w:rsidRDefault="00AA7B0F" w:rsidP="00AA7B0F">
            <w:pPr>
              <w:pStyle w:val="TAL"/>
              <w:rPr>
                <w:lang w:eastAsia="zh-CN"/>
              </w:rPr>
            </w:pPr>
            <w:r w:rsidRPr="00E91D9C">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E91D9C" w:rsidRDefault="00AA7B0F" w:rsidP="00AA7B0F">
            <w:pPr>
              <w:pStyle w:val="TAL"/>
            </w:pPr>
          </w:p>
        </w:tc>
      </w:tr>
      <w:tr w:rsidR="00AA7B0F" w:rsidRPr="00E91D9C"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E91D9C" w:rsidRDefault="00AA7B0F" w:rsidP="00AA7B0F">
            <w:pPr>
              <w:pStyle w:val="TAL"/>
            </w:pPr>
          </w:p>
        </w:tc>
      </w:tr>
      <w:tr w:rsidR="00AA7B0F" w:rsidRPr="00E91D9C"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E91D9C" w:rsidRDefault="00AA7B0F" w:rsidP="00AA7B0F">
            <w:pPr>
              <w:pStyle w:val="TAL"/>
            </w:pPr>
            <w:r w:rsidRPr="00E91D9C">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E91D9C" w:rsidRDefault="00AA7B0F" w:rsidP="00AA7B0F">
            <w:pPr>
              <w:pStyle w:val="TAL"/>
            </w:pPr>
            <w:r w:rsidRPr="00E91D9C">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E91D9C" w:rsidRDefault="00AA7B0F" w:rsidP="00AA7B0F">
            <w:pPr>
              <w:pStyle w:val="TAL"/>
            </w:pPr>
          </w:p>
        </w:tc>
      </w:tr>
      <w:tr w:rsidR="00AA7B0F" w:rsidRPr="00E91D9C"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E91D9C" w:rsidRDefault="00AA7B0F" w:rsidP="00AA7B0F">
            <w:pPr>
              <w:pStyle w:val="TAL"/>
            </w:pPr>
          </w:p>
        </w:tc>
      </w:tr>
      <w:tr w:rsidR="00AA7B0F" w:rsidRPr="00E91D9C"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E91D9C" w:rsidRDefault="00AA7B0F" w:rsidP="00F2163A">
            <w:pPr>
              <w:pStyle w:val="TAL"/>
            </w:pPr>
          </w:p>
        </w:tc>
      </w:tr>
      <w:tr w:rsidR="00AA7B0F" w:rsidRPr="00E91D9C"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E91D9C" w:rsidRDefault="00AA7B0F" w:rsidP="00AA7B0F">
            <w:pPr>
              <w:pStyle w:val="TAL"/>
            </w:pPr>
          </w:p>
        </w:tc>
      </w:tr>
      <w:tr w:rsidR="00AA7B0F" w:rsidRPr="00E91D9C"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E91D9C" w:rsidRDefault="00AA7B0F" w:rsidP="00AA7B0F">
            <w:pPr>
              <w:pStyle w:val="TAL"/>
            </w:pPr>
            <w:r w:rsidRPr="00E91D9C">
              <w:t xml:space="preserve">  </w:t>
            </w:r>
            <w:proofErr w:type="spellStart"/>
            <w:r w:rsidRPr="00E91D9C">
              <w:t>reportConfigToAddModList</w:t>
            </w:r>
            <w:proofErr w:type="spellEnd"/>
            <w:r w:rsidRPr="00E91D9C">
              <w:t xml:space="preserve"> </w:t>
            </w:r>
            <w:r w:rsidRPr="00E91D9C">
              <w:rPr>
                <w:snapToGrid w:val="0"/>
              </w:rPr>
              <w:t xml:space="preserve">SEQUENCE(SIZE (1..maxReportConfigId)) OF </w:t>
            </w:r>
            <w:proofErr w:type="spellStart"/>
            <w:r w:rsidRPr="00E91D9C">
              <w:t>ReportConfigToAddMod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E91D9C" w:rsidRDefault="00AA7B0F" w:rsidP="00AA7B0F">
            <w:pPr>
              <w:pStyle w:val="TAL"/>
            </w:pPr>
            <w:r w:rsidRPr="00E91D9C">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E91D9C" w:rsidRDefault="00AA7B0F" w:rsidP="00AA7B0F">
            <w:pPr>
              <w:pStyle w:val="TAL"/>
            </w:pPr>
          </w:p>
        </w:tc>
      </w:tr>
      <w:tr w:rsidR="00AA7B0F" w:rsidRPr="00E91D9C"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E91D9C" w:rsidRDefault="00AA7B0F" w:rsidP="00AA7B0F">
            <w:pPr>
              <w:pStyle w:val="TAL"/>
            </w:pPr>
            <w:r w:rsidRPr="00E91D9C">
              <w:rPr>
                <w:lang w:eastAsia="en-US"/>
              </w:rPr>
              <w:t xml:space="preserve">    </w:t>
            </w:r>
            <w:proofErr w:type="spellStart"/>
            <w:r w:rsidRPr="00E91D9C">
              <w:t>ReportConfigToAddMod</w:t>
            </w:r>
            <w:proofErr w:type="spellEnd"/>
            <w:r w:rsidRPr="00E91D9C">
              <w:t xml:space="preserve">[1] </w:t>
            </w:r>
            <w:r w:rsidRPr="00E91D9C">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E91D9C" w:rsidRDefault="00AA7B0F" w:rsidP="00AA7B0F">
            <w:pPr>
              <w:pStyle w:val="TAL"/>
            </w:pPr>
          </w:p>
        </w:tc>
      </w:tr>
      <w:tr w:rsidR="00AA7B0F" w:rsidRPr="00E91D9C"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E91D9C" w:rsidRDefault="00AA7B0F" w:rsidP="00AA7B0F">
            <w:pPr>
              <w:pStyle w:val="TAL"/>
            </w:pPr>
            <w:r w:rsidRPr="00E91D9C">
              <w:t xml:space="preserve">      </w:t>
            </w:r>
            <w:proofErr w:type="spellStart"/>
            <w:r w:rsidRPr="00E91D9C">
              <w:t>reportConfigId</w:t>
            </w:r>
            <w:proofErr w:type="spellEnd"/>
            <w:r w:rsidRPr="00E91D9C">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E91D9C" w:rsidRDefault="00AA7B0F" w:rsidP="00AA7B0F">
            <w:pPr>
              <w:pStyle w:val="TAL"/>
            </w:pPr>
          </w:p>
        </w:tc>
      </w:tr>
      <w:tr w:rsidR="00AA7B0F" w:rsidRPr="00E91D9C"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E91D9C" w:rsidRDefault="00AA7B0F" w:rsidP="00AA7B0F">
            <w:pPr>
              <w:pStyle w:val="TAL"/>
            </w:pPr>
            <w:r w:rsidRPr="00E91D9C">
              <w:t xml:space="preserve">      </w:t>
            </w:r>
            <w:proofErr w:type="spellStart"/>
            <w:r w:rsidRPr="00E91D9C">
              <w:t>reportConfig</w:t>
            </w:r>
            <w:proofErr w:type="spellEnd"/>
            <w:r w:rsidRPr="00E91D9C">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E91D9C" w:rsidRDefault="00AA7B0F" w:rsidP="00AA7B0F">
            <w:pPr>
              <w:pStyle w:val="TAL"/>
            </w:pPr>
          </w:p>
        </w:tc>
      </w:tr>
      <w:tr w:rsidR="00AA7B0F" w:rsidRPr="00E91D9C"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E91D9C" w:rsidRDefault="00AA7B0F" w:rsidP="00AA7B0F">
            <w:pPr>
              <w:pStyle w:val="TAL"/>
              <w:rPr>
                <w:lang w:eastAsia="zh-CN"/>
              </w:rPr>
            </w:pPr>
            <w:r w:rsidRPr="00E91D9C">
              <w:t xml:space="preserve">        </w:t>
            </w:r>
            <w:proofErr w:type="spellStart"/>
            <w:r w:rsidRPr="00E91D9C">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E91D9C" w:rsidRDefault="00AA7B0F" w:rsidP="00AA7B0F">
            <w:pPr>
              <w:pStyle w:val="TAL"/>
            </w:pPr>
            <w:r w:rsidRPr="00E91D9C">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E91D9C" w:rsidRDefault="00AA7B0F" w:rsidP="00AA7B0F">
            <w:pPr>
              <w:pStyle w:val="TAL"/>
            </w:pPr>
          </w:p>
        </w:tc>
      </w:tr>
      <w:tr w:rsidR="00AA7B0F" w:rsidRPr="00E91D9C"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E91D9C" w:rsidRDefault="00AA7B0F" w:rsidP="00AA7B0F">
            <w:pPr>
              <w:pStyle w:val="TAL"/>
            </w:pPr>
          </w:p>
        </w:tc>
      </w:tr>
      <w:tr w:rsidR="00AA7B0F" w:rsidRPr="00E91D9C"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E91D9C" w:rsidRDefault="00AA7B0F" w:rsidP="00F2163A">
            <w:pPr>
              <w:pStyle w:val="TAL"/>
            </w:pPr>
          </w:p>
        </w:tc>
      </w:tr>
      <w:tr w:rsidR="00AA7B0F" w:rsidRPr="00E91D9C"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E91D9C" w:rsidRDefault="00AA7B0F" w:rsidP="00AA7B0F">
            <w:pPr>
              <w:pStyle w:val="TAL"/>
            </w:pPr>
          </w:p>
        </w:tc>
      </w:tr>
      <w:tr w:rsidR="00AA7B0F" w:rsidRPr="00E91D9C"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E91D9C" w:rsidRDefault="00AA7B0F" w:rsidP="00AA7B0F">
            <w:pPr>
              <w:pStyle w:val="TAL"/>
            </w:pPr>
            <w:r w:rsidRPr="00E91D9C">
              <w:t xml:space="preserve">  </w:t>
            </w: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E91D9C" w:rsidRDefault="006E366C" w:rsidP="00AA7B0F">
            <w:pPr>
              <w:pStyle w:val="TAL"/>
            </w:pPr>
            <w:r w:rsidRPr="00E91D9C">
              <w:t>1</w:t>
            </w:r>
            <w:r w:rsidR="00AA7B0F" w:rsidRPr="00E91D9C">
              <w:t xml:space="preserve"> entr</w:t>
            </w:r>
            <w:r w:rsidRPr="00E91D9C">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E91D9C" w:rsidRDefault="00AA7B0F" w:rsidP="00AA7B0F">
            <w:pPr>
              <w:pStyle w:val="TAL"/>
            </w:pPr>
          </w:p>
        </w:tc>
      </w:tr>
      <w:tr w:rsidR="00AA7B0F" w:rsidRPr="00E91D9C"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E91D9C" w:rsidRDefault="00AA7B0F" w:rsidP="00AA7B0F">
            <w:pPr>
              <w:pStyle w:val="TAL"/>
            </w:pPr>
            <w:r w:rsidRPr="00E91D9C">
              <w:rPr>
                <w:lang w:eastAsia="en-US"/>
              </w:rPr>
              <w:t xml:space="preserve">    </w:t>
            </w:r>
            <w:proofErr w:type="spellStart"/>
            <w:r w:rsidRPr="00E91D9C">
              <w:t>MeasIdToAddMod</w:t>
            </w:r>
            <w:proofErr w:type="spellEnd"/>
            <w:r w:rsidRPr="00E91D9C">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E91D9C" w:rsidRDefault="00AA7B0F" w:rsidP="00AA7B0F">
            <w:pPr>
              <w:pStyle w:val="TAL"/>
            </w:pPr>
          </w:p>
        </w:tc>
      </w:tr>
      <w:tr w:rsidR="00AA7B0F" w:rsidRPr="00E91D9C"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E91D9C" w:rsidRDefault="00AA7B0F" w:rsidP="00AA7B0F">
            <w:pPr>
              <w:pStyle w:val="TAL"/>
            </w:pPr>
            <w:r w:rsidRPr="00E91D9C">
              <w:t xml:space="preserve">      </w:t>
            </w:r>
            <w:proofErr w:type="spellStart"/>
            <w:r w:rsidRPr="00E91D9C">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E91D9C" w:rsidRDefault="00AA7B0F" w:rsidP="00AA7B0F">
            <w:pPr>
              <w:pStyle w:val="TAL"/>
            </w:pPr>
          </w:p>
        </w:tc>
      </w:tr>
      <w:tr w:rsidR="00AA7B0F" w:rsidRPr="00E91D9C"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E91D9C" w:rsidRDefault="006E366C" w:rsidP="00AA7B0F">
            <w:pPr>
              <w:pStyle w:val="TAL"/>
            </w:pPr>
            <w:r w:rsidRPr="00E91D9C">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E91D9C" w:rsidRDefault="00AA7B0F" w:rsidP="00AA7B0F">
            <w:pPr>
              <w:pStyle w:val="TAL"/>
            </w:pPr>
          </w:p>
        </w:tc>
      </w:tr>
      <w:tr w:rsidR="00AA7B0F" w:rsidRPr="00E91D9C"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E91D9C" w:rsidRDefault="00AA7B0F" w:rsidP="00AA7B0F">
            <w:pPr>
              <w:pStyle w:val="TAL"/>
            </w:pPr>
            <w:r w:rsidRPr="00E91D9C">
              <w:t xml:space="preserve">      </w:t>
            </w:r>
            <w:proofErr w:type="spellStart"/>
            <w:r w:rsidRPr="00E91D9C">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E91D9C" w:rsidRDefault="00AA7B0F" w:rsidP="00AA7B0F">
            <w:pPr>
              <w:pStyle w:val="TAL"/>
            </w:pPr>
          </w:p>
        </w:tc>
      </w:tr>
      <w:tr w:rsidR="00AA7B0F" w:rsidRPr="00E91D9C"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E91D9C" w:rsidRDefault="00AA7B0F" w:rsidP="00F2163A">
            <w:pPr>
              <w:pStyle w:val="TAL"/>
            </w:pPr>
          </w:p>
        </w:tc>
      </w:tr>
      <w:tr w:rsidR="00AA7B0F" w:rsidRPr="00E91D9C"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E91D9C" w:rsidRDefault="00AA7B0F" w:rsidP="00AA7B0F">
            <w:pPr>
              <w:pStyle w:val="TAL"/>
            </w:pPr>
          </w:p>
        </w:tc>
      </w:tr>
    </w:tbl>
    <w:p w14:paraId="3F32C10E" w14:textId="77777777" w:rsidR="003E5B46" w:rsidRPr="00E91D9C" w:rsidRDefault="003E5B46" w:rsidP="003E5B46"/>
    <w:p w14:paraId="192514F3" w14:textId="4BA2E95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-7: </w:t>
      </w:r>
      <w:r w:rsidRPr="00E91D9C">
        <w:rPr>
          <w:i/>
        </w:rPr>
        <w:t>MeasObjectNR</w:t>
      </w:r>
      <w:r w:rsidRPr="00E91D9C">
        <w:t xml:space="preserve">-f1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E91D9C" w:rsidRDefault="003E5B46" w:rsidP="00DA31AA">
            <w:pPr>
              <w:pStyle w:val="TAH"/>
            </w:pPr>
            <w:r w:rsidRPr="00E91D9C">
              <w:t>Condition</w:t>
            </w:r>
          </w:p>
        </w:tc>
      </w:tr>
      <w:tr w:rsidR="003E5B46" w:rsidRPr="00E91D9C"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E91D9C" w:rsidRDefault="003E5B46" w:rsidP="00DA31AA">
            <w:pPr>
              <w:pStyle w:val="TAL"/>
            </w:pPr>
          </w:p>
        </w:tc>
      </w:tr>
      <w:tr w:rsidR="003E5B46" w:rsidRPr="00E91D9C"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E91D9C" w:rsidRDefault="003E5B46" w:rsidP="00DA31AA">
            <w:pPr>
              <w:pStyle w:val="TAL"/>
            </w:pPr>
            <w:r w:rsidRPr="00E91D9C">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E91D9C" w:rsidRDefault="003E5B46" w:rsidP="00DA31AA">
            <w:pPr>
              <w:pStyle w:val="TAL"/>
            </w:pPr>
          </w:p>
        </w:tc>
      </w:tr>
      <w:tr w:rsidR="003639F0" w:rsidRPr="00E91D9C"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E91D9C" w:rsidRDefault="003639F0" w:rsidP="003639F0">
            <w:pPr>
              <w:pStyle w:val="TAL"/>
            </w:pPr>
          </w:p>
        </w:tc>
      </w:tr>
      <w:tr w:rsidR="003639F0" w:rsidRPr="00E91D9C"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E91D9C" w:rsidRDefault="003639F0" w:rsidP="003639F0">
            <w:pPr>
              <w:pStyle w:val="TAL"/>
            </w:pPr>
          </w:p>
        </w:tc>
      </w:tr>
      <w:tr w:rsidR="003E5B46" w:rsidRPr="00E91D9C"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E91D9C" w:rsidRDefault="003E5B46" w:rsidP="00DA31AA">
            <w:pPr>
              <w:pStyle w:val="TAL"/>
            </w:pPr>
          </w:p>
        </w:tc>
      </w:tr>
    </w:tbl>
    <w:p w14:paraId="086DC426" w14:textId="77777777" w:rsidR="003E5B46" w:rsidRPr="00E91D9C" w:rsidRDefault="003E5B46" w:rsidP="003E5B46"/>
    <w:p w14:paraId="760A9B9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-8: </w:t>
      </w:r>
      <w:r w:rsidRPr="00E91D9C">
        <w:rPr>
          <w:i/>
        </w:rPr>
        <w:t>MeasObjectNR</w:t>
      </w:r>
      <w:r w:rsidRPr="00E91D9C">
        <w:t>-f</w:t>
      </w:r>
      <w:r w:rsidR="00AC78A2" w:rsidRPr="00E91D9C">
        <w:t>2</w:t>
      </w:r>
      <w:r w:rsidRPr="00E91D9C">
        <w:t xml:space="preserve">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E91D9C" w:rsidRDefault="003E5B46" w:rsidP="00DA31AA">
            <w:pPr>
              <w:pStyle w:val="TAH"/>
            </w:pPr>
            <w:r w:rsidRPr="00E91D9C">
              <w:t>Condition</w:t>
            </w:r>
          </w:p>
        </w:tc>
      </w:tr>
      <w:tr w:rsidR="003E5B46" w:rsidRPr="00E91D9C"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E91D9C" w:rsidRDefault="003E5B46" w:rsidP="00DA31AA">
            <w:pPr>
              <w:pStyle w:val="TAL"/>
            </w:pPr>
          </w:p>
        </w:tc>
      </w:tr>
      <w:tr w:rsidR="003E5B46" w:rsidRPr="00E91D9C"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E91D9C" w:rsidRDefault="003E5B46" w:rsidP="00DA31AA">
            <w:pPr>
              <w:pStyle w:val="TAL"/>
            </w:pPr>
            <w:r w:rsidRPr="00E91D9C">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E91D9C" w:rsidRDefault="003E5B46" w:rsidP="00DA31AA">
            <w:pPr>
              <w:pStyle w:val="TAL"/>
            </w:pPr>
          </w:p>
        </w:tc>
      </w:tr>
      <w:tr w:rsidR="003639F0" w:rsidRPr="00E91D9C"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E91D9C" w:rsidRDefault="003639F0" w:rsidP="003639F0">
            <w:pPr>
              <w:pStyle w:val="TAL"/>
            </w:pPr>
          </w:p>
        </w:tc>
      </w:tr>
      <w:tr w:rsidR="003639F0" w:rsidRPr="00E91D9C"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E91D9C" w:rsidRDefault="003639F0" w:rsidP="003639F0">
            <w:pPr>
              <w:pStyle w:val="TAL"/>
            </w:pPr>
          </w:p>
        </w:tc>
      </w:tr>
      <w:tr w:rsidR="003E5B46" w:rsidRPr="00E91D9C"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E91D9C" w:rsidRDefault="003E5B46" w:rsidP="00DA31AA">
            <w:pPr>
              <w:pStyle w:val="TAL"/>
            </w:pPr>
          </w:p>
        </w:tc>
      </w:tr>
    </w:tbl>
    <w:p w14:paraId="60C88415" w14:textId="77777777" w:rsidR="003E5B46" w:rsidRPr="00E91D9C" w:rsidRDefault="003E5B46" w:rsidP="003E5B46"/>
    <w:p w14:paraId="077FFA84" w14:textId="30DCCC56"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-9: </w:t>
      </w:r>
      <w:r w:rsidRPr="00E91D9C">
        <w:rPr>
          <w:i/>
        </w:rPr>
        <w:t>ReportConfigNR-A3</w:t>
      </w:r>
      <w:r w:rsidRPr="00E91D9C">
        <w:t xml:space="preserve"> </w:t>
      </w:r>
      <w:r w:rsidRPr="00E91D9C">
        <w:rPr>
          <w:lang w:eastAsia="x-none"/>
        </w:rPr>
        <w:t>(Table 8.1</w:t>
      </w:r>
      <w:r w:rsidRPr="00E91D9C">
        <w:t>.4.1.9.1.3.3-</w:t>
      </w:r>
      <w:r w:rsidR="006E366C" w:rsidRPr="00E91D9C">
        <w:t>6</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E91D9C"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E91D9C" w:rsidRDefault="003E5B46" w:rsidP="00DA31AA">
            <w:pPr>
              <w:pStyle w:val="TAH"/>
              <w:jc w:val="left"/>
              <w:rPr>
                <w:b w:val="0"/>
              </w:rPr>
            </w:pPr>
            <w:r w:rsidRPr="00E91D9C">
              <w:rPr>
                <w:b w:val="0"/>
              </w:rPr>
              <w:t xml:space="preserve">Derivation Path: </w:t>
            </w:r>
            <w:r w:rsidR="006E366C" w:rsidRPr="00E91D9C">
              <w:rPr>
                <w:b w:val="0"/>
              </w:rPr>
              <w:t xml:space="preserve">TS </w:t>
            </w:r>
            <w:r w:rsidRPr="00E91D9C">
              <w:rPr>
                <w:b w:val="0"/>
              </w:rPr>
              <w:t>38.508-1 [4],</w:t>
            </w:r>
            <w:r w:rsidRPr="00E91D9C">
              <w:t xml:space="preserve"> </w:t>
            </w:r>
            <w:r w:rsidRPr="00E91D9C">
              <w:rPr>
                <w:b w:val="0"/>
              </w:rPr>
              <w:t>table 4.6.3-142 with condition EVENT_A3</w:t>
            </w:r>
          </w:p>
        </w:tc>
      </w:tr>
      <w:tr w:rsidR="003E5B46" w:rsidRPr="00E91D9C"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E91D9C" w:rsidRDefault="003E5B46" w:rsidP="00DA31AA">
            <w:pPr>
              <w:pStyle w:val="TAH"/>
            </w:pPr>
            <w:r w:rsidRPr="00E91D9C">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E91D9C" w:rsidRDefault="003E5B46" w:rsidP="00DA31AA">
            <w:pPr>
              <w:pStyle w:val="TAH"/>
            </w:pPr>
            <w:r w:rsidRPr="00E91D9C">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E91D9C" w:rsidRDefault="003E5B46" w:rsidP="00DA31AA">
            <w:pPr>
              <w:pStyle w:val="TAH"/>
            </w:pPr>
            <w:r w:rsidRPr="00E91D9C">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E91D9C" w:rsidRDefault="003E5B46" w:rsidP="00DA31AA">
            <w:pPr>
              <w:pStyle w:val="TAH"/>
            </w:pPr>
            <w:r w:rsidRPr="00E91D9C">
              <w:t>Condition</w:t>
            </w:r>
          </w:p>
        </w:tc>
      </w:tr>
      <w:tr w:rsidR="003E5B46" w:rsidRPr="00E91D9C"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E91D9C" w:rsidRDefault="003E5B46" w:rsidP="00DA31AA">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E91D9C" w:rsidRDefault="003E5B46" w:rsidP="00DA31AA">
            <w:pPr>
              <w:pStyle w:val="TAL"/>
            </w:pPr>
          </w:p>
        </w:tc>
      </w:tr>
      <w:tr w:rsidR="003E5B46" w:rsidRPr="00E91D9C"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E91D9C" w:rsidRDefault="003E5B46" w:rsidP="00DA31AA">
            <w:pPr>
              <w:pStyle w:val="TAL"/>
            </w:pPr>
            <w:r w:rsidRPr="00E91D9C">
              <w:t xml:space="preserve">  </w:t>
            </w:r>
            <w:proofErr w:type="spellStart"/>
            <w:r w:rsidRPr="00E91D9C">
              <w:t>reportType</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E91D9C" w:rsidRDefault="003E5B46" w:rsidP="00DA31AA">
            <w:pPr>
              <w:pStyle w:val="TAL"/>
            </w:pPr>
          </w:p>
        </w:tc>
      </w:tr>
      <w:tr w:rsidR="003E5B46" w:rsidRPr="00E91D9C"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E91D9C" w:rsidRDefault="003E5B46" w:rsidP="00DA31AA">
            <w:pPr>
              <w:pStyle w:val="TAL"/>
            </w:pPr>
            <w:r w:rsidRPr="00E91D9C">
              <w:t xml:space="preserve">    </w:t>
            </w:r>
            <w:proofErr w:type="spellStart"/>
            <w:r w:rsidRPr="00E91D9C">
              <w:t>eventTriggered</w:t>
            </w:r>
            <w:proofErr w:type="spellEnd"/>
            <w:r w:rsidRPr="00E91D9C">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E91D9C" w:rsidRDefault="003E5B46" w:rsidP="00DA31AA">
            <w:pPr>
              <w:pStyle w:val="TAL"/>
            </w:pPr>
          </w:p>
        </w:tc>
      </w:tr>
      <w:tr w:rsidR="003E5B46" w:rsidRPr="00E91D9C"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E91D9C" w:rsidRDefault="003E5B46" w:rsidP="00DA31AA">
            <w:pPr>
              <w:pStyle w:val="TAL"/>
            </w:pPr>
            <w:r w:rsidRPr="00E91D9C">
              <w:t xml:space="preserve">      </w:t>
            </w:r>
            <w:proofErr w:type="spellStart"/>
            <w:r w:rsidRPr="00E91D9C">
              <w:t>eventId</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E91D9C" w:rsidRDefault="003E5B46" w:rsidP="00DA31AA">
            <w:pPr>
              <w:pStyle w:val="TAL"/>
            </w:pPr>
          </w:p>
        </w:tc>
      </w:tr>
      <w:tr w:rsidR="003E5B46" w:rsidRPr="00E91D9C"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E91D9C" w:rsidRDefault="003E5B46" w:rsidP="00DA31AA">
            <w:pPr>
              <w:pStyle w:val="TAL"/>
            </w:pPr>
            <w:r w:rsidRPr="00E91D9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E91D9C" w:rsidRDefault="003E5B46" w:rsidP="00DA31AA">
            <w:pPr>
              <w:pStyle w:val="TAL"/>
            </w:pPr>
          </w:p>
        </w:tc>
      </w:tr>
      <w:tr w:rsidR="00AC78A2" w:rsidRPr="00E91D9C" w14:paraId="5AF5788D" w14:textId="77777777" w:rsidTr="0009314C">
        <w:tc>
          <w:tcPr>
            <w:tcW w:w="2001" w:type="pct"/>
            <w:tcBorders>
              <w:top w:val="single" w:sz="4" w:space="0" w:color="auto"/>
              <w:left w:val="single" w:sz="4" w:space="0" w:color="auto"/>
              <w:bottom w:val="single" w:sz="4" w:space="0" w:color="auto"/>
              <w:right w:val="single" w:sz="4" w:space="0" w:color="auto"/>
            </w:tcBorders>
          </w:tcPr>
          <w:p w14:paraId="223F188E" w14:textId="77777777" w:rsidR="00AC78A2" w:rsidRPr="00E91D9C" w:rsidRDefault="00AC78A2" w:rsidP="00872949">
            <w:pPr>
              <w:pStyle w:val="TAL"/>
            </w:pPr>
            <w:r w:rsidRPr="00E91D9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E91D9C" w:rsidRDefault="00AC78A2" w:rsidP="00872949">
            <w:pPr>
              <w:pStyle w:val="TAL"/>
            </w:pPr>
          </w:p>
        </w:tc>
      </w:tr>
      <w:tr w:rsidR="00AC78A2" w:rsidRPr="00E91D9C" w14:paraId="082EC408" w14:textId="77777777" w:rsidTr="0009314C">
        <w:tc>
          <w:tcPr>
            <w:tcW w:w="2001" w:type="pct"/>
            <w:tcBorders>
              <w:top w:val="single" w:sz="4" w:space="0" w:color="auto"/>
              <w:left w:val="single" w:sz="4" w:space="0" w:color="auto"/>
              <w:bottom w:val="nil"/>
              <w:right w:val="single" w:sz="4" w:space="0" w:color="auto"/>
            </w:tcBorders>
          </w:tcPr>
          <w:p w14:paraId="161EAEF0" w14:textId="77777777" w:rsidR="00AC78A2" w:rsidRPr="00E91D9C" w:rsidRDefault="00AC78A2" w:rsidP="00872949">
            <w:pPr>
              <w:pStyle w:val="TAL"/>
            </w:pPr>
            <w:r w:rsidRPr="00E91D9C">
              <w:t xml:space="preserve">            </w:t>
            </w:r>
            <w:proofErr w:type="spellStart"/>
            <w:r w:rsidRPr="00E91D9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E91D9C" w:rsidRDefault="006E366C" w:rsidP="00872949">
            <w:pPr>
              <w:pStyle w:val="TAL"/>
            </w:pPr>
            <w:r w:rsidRPr="00E91D9C">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E91D9C" w:rsidRDefault="006E366C" w:rsidP="00872949">
            <w:pPr>
              <w:pStyle w:val="TAL"/>
            </w:pPr>
            <w:r w:rsidRPr="00E91D9C">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E91D9C" w:rsidRDefault="00AC78A2" w:rsidP="00872949">
            <w:pPr>
              <w:pStyle w:val="TAL"/>
            </w:pPr>
            <w:r w:rsidRPr="00E91D9C">
              <w:t>FR1</w:t>
            </w:r>
          </w:p>
        </w:tc>
      </w:tr>
      <w:tr w:rsidR="00AC78A2" w:rsidRPr="00E91D9C" w14:paraId="6B72C457" w14:textId="77777777" w:rsidTr="0009314C">
        <w:tc>
          <w:tcPr>
            <w:tcW w:w="2001" w:type="pct"/>
            <w:tcBorders>
              <w:top w:val="nil"/>
              <w:left w:val="single" w:sz="4" w:space="0" w:color="auto"/>
              <w:bottom w:val="single" w:sz="4" w:space="0" w:color="auto"/>
              <w:right w:val="single" w:sz="4" w:space="0" w:color="auto"/>
            </w:tcBorders>
          </w:tcPr>
          <w:p w14:paraId="05231404" w14:textId="77777777" w:rsidR="00AC78A2" w:rsidRPr="00E91D9C"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E91D9C" w:rsidRDefault="00AC78A2" w:rsidP="00872949">
            <w:pPr>
              <w:pStyle w:val="TAL"/>
              <w:rPr>
                <w:highlight w:val="yellow"/>
              </w:rPr>
            </w:pPr>
            <w:r w:rsidRPr="00E91D9C">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E91D9C" w:rsidRDefault="00AC78A2" w:rsidP="00872949">
            <w:pPr>
              <w:pStyle w:val="TAL"/>
            </w:pPr>
            <w:r w:rsidRPr="00E91D9C">
              <w:t>FR2</w:t>
            </w:r>
          </w:p>
        </w:tc>
      </w:tr>
      <w:tr w:rsidR="00AC78A2" w:rsidRPr="00E91D9C" w14:paraId="60F3D252" w14:textId="77777777" w:rsidTr="0009314C">
        <w:tc>
          <w:tcPr>
            <w:tcW w:w="2001" w:type="pct"/>
            <w:tcBorders>
              <w:top w:val="single" w:sz="4" w:space="0" w:color="auto"/>
              <w:left w:val="single" w:sz="4" w:space="0" w:color="auto"/>
              <w:bottom w:val="single" w:sz="4" w:space="0" w:color="auto"/>
              <w:right w:val="single" w:sz="4" w:space="0" w:color="auto"/>
            </w:tcBorders>
          </w:tcPr>
          <w:p w14:paraId="2CE322AF" w14:textId="77777777" w:rsidR="00AC78A2" w:rsidRPr="00E91D9C" w:rsidRDefault="00AC78A2" w:rsidP="00872949">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E91D9C" w:rsidRDefault="00AC78A2" w:rsidP="00872949">
            <w:pPr>
              <w:pStyle w:val="TAL"/>
            </w:pPr>
          </w:p>
        </w:tc>
      </w:tr>
      <w:tr w:rsidR="003E5B46" w:rsidRPr="00E91D9C"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E91D9C" w:rsidRDefault="003E5B46" w:rsidP="00DA31AA">
            <w:pPr>
              <w:pStyle w:val="TAL"/>
            </w:pPr>
            <w:r w:rsidRPr="00E91D9C">
              <w:t xml:space="preserve">     </w:t>
            </w:r>
            <w:r w:rsidR="00652B82" w:rsidRPr="00E91D9C">
              <w:t xml:space="preserve">   </w:t>
            </w:r>
            <w:r w:rsidRPr="00E91D9C">
              <w:t xml:space="preserve">  </w:t>
            </w:r>
            <w:proofErr w:type="spellStart"/>
            <w:r w:rsidRPr="00E91D9C">
              <w:t>timeToTrigger</w:t>
            </w:r>
            <w:proofErr w:type="spellEnd"/>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E91D9C" w:rsidRDefault="003E5B46" w:rsidP="00DA31AA">
            <w:pPr>
              <w:pStyle w:val="TAL"/>
            </w:pPr>
            <w:r w:rsidRPr="00E91D9C">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E91D9C" w:rsidRDefault="003E5B46" w:rsidP="00DA31AA">
            <w:pPr>
              <w:pStyle w:val="TAL"/>
            </w:pPr>
          </w:p>
        </w:tc>
      </w:tr>
      <w:tr w:rsidR="003E5B46" w:rsidRPr="00E91D9C"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E91D9C" w:rsidRDefault="003E5B46" w:rsidP="00DA31AA">
            <w:pPr>
              <w:pStyle w:val="TAL"/>
            </w:pPr>
            <w:r w:rsidRPr="00E91D9C">
              <w:t xml:space="preserve">      </w:t>
            </w:r>
            <w:r w:rsidR="00652B82" w:rsidRPr="00E91D9C">
              <w:t xml:space="preserve"> </w:t>
            </w: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E91D9C" w:rsidRDefault="003E5B46" w:rsidP="00DA31AA">
            <w:pPr>
              <w:pStyle w:val="TAL"/>
            </w:pPr>
          </w:p>
        </w:tc>
      </w:tr>
      <w:tr w:rsidR="003E5B46" w:rsidRPr="00E91D9C"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E91D9C" w:rsidRDefault="003E5B46" w:rsidP="00DA31AA">
            <w:pPr>
              <w:pStyle w:val="TAL"/>
            </w:pPr>
          </w:p>
        </w:tc>
      </w:tr>
      <w:tr w:rsidR="003E5B46" w:rsidRPr="00E91D9C"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E91D9C" w:rsidRDefault="003E5B46" w:rsidP="00DA31AA">
            <w:pPr>
              <w:pStyle w:val="TAL"/>
            </w:pPr>
          </w:p>
        </w:tc>
      </w:tr>
      <w:tr w:rsidR="003E5B46" w:rsidRPr="00E91D9C"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E91D9C" w:rsidRDefault="003E5B46" w:rsidP="00DA31AA">
            <w:pPr>
              <w:pStyle w:val="TAL"/>
            </w:pPr>
          </w:p>
        </w:tc>
      </w:tr>
      <w:tr w:rsidR="003E5B46" w:rsidRPr="00E91D9C"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E91D9C" w:rsidRDefault="003E5B46" w:rsidP="00DA31AA">
            <w:pPr>
              <w:pStyle w:val="TAL"/>
            </w:pPr>
            <w:r w:rsidRPr="00E91D9C">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E91D9C" w:rsidRDefault="003E5B46" w:rsidP="00DA31AA">
            <w:pPr>
              <w:pStyle w:val="TAL"/>
            </w:pPr>
          </w:p>
        </w:tc>
      </w:tr>
    </w:tbl>
    <w:p w14:paraId="23A9730A" w14:textId="77777777" w:rsidR="0009314C" w:rsidRPr="00E91D9C" w:rsidRDefault="0009314C" w:rsidP="0009314C"/>
    <w:p w14:paraId="36AEF949"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-9A</w:t>
      </w:r>
      <w:r w:rsidRPr="00E91D9C">
        <w:t xml:space="preserve">: </w:t>
      </w:r>
      <w:proofErr w:type="spellStart"/>
      <w:r w:rsidRPr="00E91D9C">
        <w:rPr>
          <w:i/>
        </w:rPr>
        <w:t>CellGroupConfig</w:t>
      </w:r>
      <w:proofErr w:type="spellEnd"/>
      <w:r w:rsidRPr="00E91D9C">
        <w:rPr>
          <w:i/>
        </w:rPr>
        <w:t xml:space="preserve"> </w:t>
      </w:r>
      <w:r w:rsidRPr="00E91D9C">
        <w:t>(</w:t>
      </w:r>
      <w:r w:rsidRPr="00E91D9C">
        <w:rPr>
          <w:lang w:eastAsia="x-none"/>
        </w:rPr>
        <w:t>Table 8.1.4.1.9.1</w:t>
      </w:r>
      <w:r w:rsidRPr="00E91D9C">
        <w:t>.3.3</w:t>
      </w:r>
      <w:r w:rsidRPr="00E91D9C">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7"/>
        <w:gridCol w:w="1468"/>
        <w:gridCol w:w="1508"/>
      </w:tblGrid>
      <w:tr w:rsidR="0009314C" w:rsidRPr="00E91D9C" w14:paraId="5DBB0C0F"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719E3743" w14:textId="77777777" w:rsidR="0009314C" w:rsidRPr="00E91D9C" w:rsidRDefault="0009314C" w:rsidP="00E91D9C">
            <w:pPr>
              <w:pStyle w:val="TAH"/>
              <w:jc w:val="left"/>
              <w:rPr>
                <w:b w:val="0"/>
              </w:rPr>
            </w:pPr>
            <w:r w:rsidRPr="00E91D9C">
              <w:rPr>
                <w:b w:val="0"/>
              </w:rPr>
              <w:t xml:space="preserve">Derivation Path: TS 38.508-1 [4], Table 4.6.3-19 with condition MEAS </w:t>
            </w:r>
          </w:p>
        </w:tc>
      </w:tr>
      <w:tr w:rsidR="0009314C" w:rsidRPr="00E91D9C" w14:paraId="0F9B6A1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6BCA8C10" w14:textId="77777777" w:rsidR="0009314C" w:rsidRPr="00E91D9C" w:rsidRDefault="0009314C" w:rsidP="00E91D9C">
            <w:pPr>
              <w:pStyle w:val="TAH"/>
            </w:pPr>
            <w:r w:rsidRPr="00E91D9C">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546C423D" w14:textId="77777777" w:rsidR="0009314C" w:rsidRPr="00E91D9C" w:rsidRDefault="0009314C" w:rsidP="00E91D9C">
            <w:pPr>
              <w:pStyle w:val="TAH"/>
            </w:pPr>
            <w:r w:rsidRPr="00E91D9C">
              <w:t>Value/remark</w:t>
            </w:r>
          </w:p>
        </w:tc>
        <w:tc>
          <w:tcPr>
            <w:tcW w:w="762" w:type="pct"/>
            <w:tcBorders>
              <w:top w:val="single" w:sz="4" w:space="0" w:color="auto"/>
              <w:left w:val="single" w:sz="4" w:space="0" w:color="auto"/>
              <w:bottom w:val="single" w:sz="4" w:space="0" w:color="auto"/>
              <w:right w:val="single" w:sz="4" w:space="0" w:color="auto"/>
            </w:tcBorders>
            <w:hideMark/>
          </w:tcPr>
          <w:p w14:paraId="583604E3" w14:textId="77777777" w:rsidR="0009314C" w:rsidRPr="00E91D9C" w:rsidRDefault="0009314C" w:rsidP="00E91D9C">
            <w:pPr>
              <w:pStyle w:val="TAH"/>
            </w:pPr>
            <w:r w:rsidRPr="00E91D9C">
              <w:t>Comment</w:t>
            </w:r>
          </w:p>
        </w:tc>
        <w:tc>
          <w:tcPr>
            <w:tcW w:w="783" w:type="pct"/>
            <w:tcBorders>
              <w:top w:val="single" w:sz="4" w:space="0" w:color="auto"/>
              <w:left w:val="single" w:sz="4" w:space="0" w:color="auto"/>
              <w:bottom w:val="single" w:sz="4" w:space="0" w:color="auto"/>
              <w:right w:val="single" w:sz="4" w:space="0" w:color="auto"/>
            </w:tcBorders>
            <w:hideMark/>
          </w:tcPr>
          <w:p w14:paraId="2B66536E" w14:textId="77777777" w:rsidR="0009314C" w:rsidRPr="00E91D9C" w:rsidRDefault="0009314C" w:rsidP="00E91D9C">
            <w:pPr>
              <w:pStyle w:val="TAH"/>
            </w:pPr>
            <w:r w:rsidRPr="00E91D9C">
              <w:t>Condition</w:t>
            </w:r>
          </w:p>
        </w:tc>
      </w:tr>
      <w:tr w:rsidR="0009314C" w:rsidRPr="00E91D9C" w14:paraId="2C6DB42E"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840F67A" w14:textId="77777777" w:rsidR="0009314C" w:rsidRPr="00E91D9C" w:rsidRDefault="0009314C" w:rsidP="00E91D9C">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1239" w:type="pct"/>
            <w:tcBorders>
              <w:top w:val="single" w:sz="4" w:space="0" w:color="auto"/>
              <w:left w:val="single" w:sz="4" w:space="0" w:color="auto"/>
              <w:bottom w:val="single" w:sz="4" w:space="0" w:color="auto"/>
              <w:right w:val="single" w:sz="4" w:space="0" w:color="auto"/>
            </w:tcBorders>
          </w:tcPr>
          <w:p w14:paraId="4F3C7A2A"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5E2780E9"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C895AD0" w14:textId="77777777" w:rsidR="0009314C" w:rsidRPr="00E91D9C" w:rsidRDefault="0009314C" w:rsidP="00E91D9C">
            <w:pPr>
              <w:pStyle w:val="TAL"/>
            </w:pPr>
          </w:p>
        </w:tc>
      </w:tr>
      <w:tr w:rsidR="0009314C" w:rsidRPr="00E91D9C" w14:paraId="3773266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07A621A8" w14:textId="77777777" w:rsidR="0009314C" w:rsidRPr="00E91D9C" w:rsidRDefault="0009314C" w:rsidP="00E91D9C">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B65CE73" w14:textId="77777777" w:rsidR="0009314C" w:rsidRPr="00E91D9C" w:rsidRDefault="0009314C" w:rsidP="00E91D9C">
            <w:pPr>
              <w:pStyle w:val="TAL"/>
            </w:pPr>
            <w:r w:rsidRPr="00E91D9C">
              <w:t>1 entry</w:t>
            </w:r>
          </w:p>
        </w:tc>
        <w:tc>
          <w:tcPr>
            <w:tcW w:w="762" w:type="pct"/>
            <w:tcBorders>
              <w:top w:val="single" w:sz="4" w:space="0" w:color="auto"/>
              <w:left w:val="single" w:sz="4" w:space="0" w:color="auto"/>
              <w:bottom w:val="single" w:sz="4" w:space="0" w:color="auto"/>
              <w:right w:val="single" w:sz="4" w:space="0" w:color="auto"/>
            </w:tcBorders>
          </w:tcPr>
          <w:p w14:paraId="5BADCFE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360D4DEC" w14:textId="77777777" w:rsidR="0009314C" w:rsidRPr="00E91D9C" w:rsidRDefault="0009314C" w:rsidP="00E91D9C">
            <w:pPr>
              <w:pStyle w:val="TAL"/>
            </w:pPr>
          </w:p>
        </w:tc>
      </w:tr>
      <w:tr w:rsidR="0009314C" w:rsidRPr="00E91D9C" w14:paraId="2B4255D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7945AA9" w14:textId="77777777" w:rsidR="0009314C" w:rsidRPr="00E91D9C" w:rsidRDefault="0009314C" w:rsidP="00E91D9C">
            <w:pPr>
              <w:pStyle w:val="TAL"/>
            </w:pPr>
            <w:r w:rsidRPr="00E91D9C">
              <w:t xml:space="preserve">    </w:t>
            </w:r>
            <w:proofErr w:type="spellStart"/>
            <w:r w:rsidRPr="00E91D9C">
              <w:t>SCellConfig</w:t>
            </w:r>
            <w:proofErr w:type="spellEnd"/>
            <w:r w:rsidRPr="00E91D9C">
              <w:t>[1] SEQUENCE {</w:t>
            </w:r>
          </w:p>
        </w:tc>
        <w:tc>
          <w:tcPr>
            <w:tcW w:w="1239" w:type="pct"/>
            <w:tcBorders>
              <w:top w:val="single" w:sz="4" w:space="0" w:color="auto"/>
              <w:left w:val="single" w:sz="4" w:space="0" w:color="auto"/>
              <w:bottom w:val="single" w:sz="4" w:space="0" w:color="auto"/>
              <w:right w:val="single" w:sz="4" w:space="0" w:color="auto"/>
            </w:tcBorders>
          </w:tcPr>
          <w:p w14:paraId="7166F62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15FE6AE6" w14:textId="77777777" w:rsidR="0009314C" w:rsidRPr="00E91D9C" w:rsidRDefault="0009314C" w:rsidP="00E91D9C">
            <w:pPr>
              <w:pStyle w:val="TAL"/>
              <w:rPr>
                <w:lang w:eastAsia="zh-CN"/>
              </w:rPr>
            </w:pPr>
            <w:r w:rsidRPr="00E91D9C">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5C57B186" w14:textId="77777777" w:rsidR="0009314C" w:rsidRPr="00E91D9C" w:rsidRDefault="0009314C" w:rsidP="00E91D9C">
            <w:pPr>
              <w:pStyle w:val="TAL"/>
            </w:pPr>
          </w:p>
        </w:tc>
      </w:tr>
      <w:tr w:rsidR="0009314C" w:rsidRPr="00E91D9C" w14:paraId="0AFE774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2AE32199" w14:textId="77777777" w:rsidR="0009314C" w:rsidRPr="00E91D9C" w:rsidRDefault="0009314C" w:rsidP="00E91D9C">
            <w:pPr>
              <w:pStyle w:val="TAL"/>
            </w:pPr>
            <w:r w:rsidRPr="00E91D9C">
              <w:t xml:space="preserve">      </w:t>
            </w:r>
            <w:proofErr w:type="spellStart"/>
            <w:r w:rsidRPr="00E91D9C">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668CA8EC" w14:textId="77777777" w:rsidR="0009314C" w:rsidRPr="00E91D9C" w:rsidRDefault="0009314C" w:rsidP="00E91D9C">
            <w:pPr>
              <w:pStyle w:val="TAL"/>
            </w:pPr>
            <w:proofErr w:type="spellStart"/>
            <w:r w:rsidRPr="00E91D9C">
              <w:t>SCellIndex</w:t>
            </w:r>
            <w:proofErr w:type="spellEnd"/>
            <w:r w:rsidRPr="00E91D9C">
              <w:t xml:space="preserve"> of Cell 3</w:t>
            </w:r>
          </w:p>
        </w:tc>
        <w:tc>
          <w:tcPr>
            <w:tcW w:w="762" w:type="pct"/>
            <w:tcBorders>
              <w:top w:val="single" w:sz="4" w:space="0" w:color="auto"/>
              <w:left w:val="single" w:sz="4" w:space="0" w:color="auto"/>
              <w:bottom w:val="single" w:sz="4" w:space="0" w:color="auto"/>
              <w:right w:val="single" w:sz="4" w:space="0" w:color="auto"/>
            </w:tcBorders>
          </w:tcPr>
          <w:p w14:paraId="3D39445F"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900B3CC" w14:textId="77777777" w:rsidR="0009314C" w:rsidRPr="00E91D9C" w:rsidRDefault="0009314C" w:rsidP="00E91D9C">
            <w:pPr>
              <w:pStyle w:val="TAL"/>
            </w:pPr>
          </w:p>
        </w:tc>
      </w:tr>
      <w:tr w:rsidR="0009314C" w:rsidRPr="00E91D9C" w14:paraId="22ABFC8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F335E72" w14:textId="77777777" w:rsidR="0009314C" w:rsidRPr="00E91D9C" w:rsidRDefault="0009314C" w:rsidP="00E91D9C">
            <w:pPr>
              <w:pStyle w:val="TAL"/>
            </w:pPr>
            <w:r w:rsidRPr="00E91D9C">
              <w:t xml:space="preserve">      </w:t>
            </w:r>
            <w:proofErr w:type="spellStart"/>
            <w:r w:rsidRPr="00E91D9C">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50BB3253" w14:textId="77777777" w:rsidR="0009314C" w:rsidRPr="00E91D9C" w:rsidRDefault="0009314C" w:rsidP="00E91D9C">
            <w:pPr>
              <w:pStyle w:val="TAL"/>
            </w:pPr>
            <w:proofErr w:type="spellStart"/>
            <w:r w:rsidRPr="00E91D9C">
              <w:t>ServingCellConfig</w:t>
            </w:r>
            <w:proofErr w:type="spellEnd"/>
          </w:p>
        </w:tc>
        <w:tc>
          <w:tcPr>
            <w:tcW w:w="762" w:type="pct"/>
            <w:tcBorders>
              <w:top w:val="single" w:sz="4" w:space="0" w:color="auto"/>
              <w:left w:val="single" w:sz="4" w:space="0" w:color="auto"/>
              <w:bottom w:val="single" w:sz="4" w:space="0" w:color="auto"/>
              <w:right w:val="single" w:sz="4" w:space="0" w:color="auto"/>
            </w:tcBorders>
          </w:tcPr>
          <w:p w14:paraId="38867E1C" w14:textId="77777777" w:rsidR="0009314C" w:rsidRPr="00E91D9C" w:rsidRDefault="0009314C" w:rsidP="00E91D9C">
            <w:pPr>
              <w:pStyle w:val="TAL"/>
            </w:pPr>
            <w:r w:rsidRPr="00E91D9C">
              <w:rPr>
                <w:lang w:eastAsia="x-none"/>
              </w:rPr>
              <w:t>Table 8.1.4.1.9.1</w:t>
            </w:r>
            <w:r w:rsidRPr="00E91D9C">
              <w:t>.3.3</w:t>
            </w:r>
            <w:r w:rsidRPr="00E91D9C">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AA0B77D" w14:textId="77777777" w:rsidR="0009314C" w:rsidRPr="00E91D9C" w:rsidRDefault="0009314C" w:rsidP="00E91D9C">
            <w:pPr>
              <w:pStyle w:val="TAL"/>
            </w:pPr>
          </w:p>
        </w:tc>
      </w:tr>
      <w:tr w:rsidR="0009314C" w:rsidRPr="00E91D9C" w14:paraId="3D0743D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3B043AEF"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2C55C5E2"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71952785"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021A10E8" w14:textId="77777777" w:rsidR="0009314C" w:rsidRPr="00E91D9C" w:rsidRDefault="0009314C" w:rsidP="00E91D9C">
            <w:pPr>
              <w:pStyle w:val="TAL"/>
            </w:pPr>
          </w:p>
        </w:tc>
      </w:tr>
      <w:tr w:rsidR="0009314C" w:rsidRPr="00E91D9C" w14:paraId="7D6672B8"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AC335E0"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0DF6B2E3"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4C39602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02A2F53" w14:textId="77777777" w:rsidR="0009314C" w:rsidRPr="00E91D9C" w:rsidRDefault="0009314C" w:rsidP="00E91D9C">
            <w:pPr>
              <w:pStyle w:val="TAL"/>
            </w:pPr>
          </w:p>
        </w:tc>
      </w:tr>
      <w:tr w:rsidR="0009314C" w:rsidRPr="00E91D9C" w14:paraId="57E65F05"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E4BE870" w14:textId="77777777" w:rsidR="0009314C" w:rsidRPr="00E91D9C" w:rsidRDefault="0009314C" w:rsidP="00E91D9C">
            <w:pPr>
              <w:pStyle w:val="TAL"/>
            </w:pPr>
            <w:r w:rsidRPr="00E91D9C">
              <w:t>}</w:t>
            </w:r>
          </w:p>
        </w:tc>
        <w:tc>
          <w:tcPr>
            <w:tcW w:w="1239" w:type="pct"/>
            <w:tcBorders>
              <w:top w:val="single" w:sz="4" w:space="0" w:color="auto"/>
              <w:left w:val="single" w:sz="4" w:space="0" w:color="auto"/>
              <w:bottom w:val="single" w:sz="4" w:space="0" w:color="auto"/>
              <w:right w:val="single" w:sz="4" w:space="0" w:color="auto"/>
            </w:tcBorders>
          </w:tcPr>
          <w:p w14:paraId="21210A9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0BA0575E"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1446513" w14:textId="77777777" w:rsidR="0009314C" w:rsidRPr="00E91D9C" w:rsidRDefault="0009314C" w:rsidP="00E91D9C">
            <w:pPr>
              <w:pStyle w:val="TAL"/>
            </w:pPr>
          </w:p>
        </w:tc>
      </w:tr>
    </w:tbl>
    <w:p w14:paraId="3BD829D8" w14:textId="77777777" w:rsidR="0009314C" w:rsidRPr="00E91D9C" w:rsidRDefault="0009314C" w:rsidP="0009314C">
      <w:pPr>
        <w:rPr>
          <w:rFonts w:eastAsia="Yu Mincho"/>
          <w:lang w:eastAsia="en-GB"/>
        </w:rPr>
      </w:pPr>
    </w:p>
    <w:p w14:paraId="6ECA13F0"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-9B</w:t>
      </w:r>
      <w:r w:rsidRPr="00E91D9C">
        <w:t xml:space="preserve">: </w:t>
      </w:r>
      <w:proofErr w:type="spellStart"/>
      <w:r w:rsidRPr="00E91D9C">
        <w:rPr>
          <w:i/>
        </w:rPr>
        <w:t>ServingCellConfig</w:t>
      </w:r>
      <w:proofErr w:type="spellEnd"/>
      <w:r w:rsidRPr="00E91D9C">
        <w:rPr>
          <w:i/>
        </w:rPr>
        <w:t xml:space="preserve"> </w:t>
      </w:r>
      <w:r w:rsidRPr="00E91D9C">
        <w:t>(</w:t>
      </w:r>
      <w:r w:rsidRPr="00E91D9C">
        <w:rPr>
          <w:lang w:eastAsia="x-none"/>
        </w:rPr>
        <w:t>Table 8.1.4.1.9.1</w:t>
      </w:r>
      <w:r w:rsidRPr="00E91D9C">
        <w:t>.3.3</w:t>
      </w:r>
      <w:r w:rsidRPr="00E91D9C">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09314C" w:rsidRPr="00E91D9C" w14:paraId="1AB82EA5"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596BE189" w14:textId="77777777" w:rsidR="0009314C" w:rsidRPr="00E91D9C" w:rsidRDefault="0009314C" w:rsidP="00E91D9C">
            <w:pPr>
              <w:pStyle w:val="TAH"/>
              <w:jc w:val="left"/>
              <w:rPr>
                <w:b w:val="0"/>
              </w:rPr>
            </w:pPr>
            <w:r w:rsidRPr="00E91D9C">
              <w:rPr>
                <w:b w:val="0"/>
              </w:rPr>
              <w:t>Derivation Path: TS 38.331 [6], Table 4.6.3-167 with condition MEAS</w:t>
            </w:r>
          </w:p>
        </w:tc>
      </w:tr>
      <w:tr w:rsidR="0009314C" w:rsidRPr="00E91D9C" w14:paraId="3FCEC968"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26E23CAB" w14:textId="77777777" w:rsidR="0009314C" w:rsidRPr="00E91D9C" w:rsidRDefault="0009314C" w:rsidP="00E91D9C">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03E45F6" w14:textId="77777777" w:rsidR="0009314C" w:rsidRPr="00E91D9C" w:rsidRDefault="0009314C" w:rsidP="00E91D9C">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00EC00B" w14:textId="77777777" w:rsidR="0009314C" w:rsidRPr="00E91D9C" w:rsidRDefault="0009314C" w:rsidP="00E91D9C">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50EA1906" w14:textId="77777777" w:rsidR="0009314C" w:rsidRPr="00E91D9C" w:rsidRDefault="0009314C" w:rsidP="00E91D9C">
            <w:pPr>
              <w:pStyle w:val="TAH"/>
            </w:pPr>
            <w:r w:rsidRPr="00E91D9C">
              <w:t>Condition</w:t>
            </w:r>
          </w:p>
        </w:tc>
      </w:tr>
      <w:tr w:rsidR="0009314C" w:rsidRPr="00E91D9C" w14:paraId="431B714B"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7B11742B" w14:textId="77777777" w:rsidR="0009314C" w:rsidRPr="00E91D9C" w:rsidRDefault="0009314C" w:rsidP="00E91D9C">
            <w:pPr>
              <w:pStyle w:val="TAL"/>
            </w:pPr>
            <w:proofErr w:type="spellStart"/>
            <w:r w:rsidRPr="00E91D9C">
              <w:t>ServingCellConfig</w:t>
            </w:r>
            <w:proofErr w:type="spellEnd"/>
            <w:r w:rsidRPr="00E91D9C">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67A28A35"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19D055E"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5FE3D97D" w14:textId="77777777" w:rsidR="0009314C" w:rsidRPr="00E91D9C" w:rsidRDefault="0009314C" w:rsidP="00E91D9C">
            <w:pPr>
              <w:pStyle w:val="TAL"/>
            </w:pPr>
          </w:p>
        </w:tc>
      </w:tr>
      <w:tr w:rsidR="0009314C" w:rsidRPr="00E91D9C" w14:paraId="2CD0E376" w14:textId="77777777" w:rsidTr="00E91D9C">
        <w:tc>
          <w:tcPr>
            <w:tcW w:w="2326" w:type="pct"/>
            <w:tcBorders>
              <w:top w:val="single" w:sz="4" w:space="0" w:color="auto"/>
              <w:left w:val="single" w:sz="4" w:space="0" w:color="auto"/>
              <w:bottom w:val="nil"/>
              <w:right w:val="single" w:sz="4" w:space="0" w:color="auto"/>
            </w:tcBorders>
            <w:hideMark/>
          </w:tcPr>
          <w:p w14:paraId="0ED61EC5" w14:textId="77777777" w:rsidR="0009314C" w:rsidRPr="00E91D9C" w:rsidRDefault="0009314C" w:rsidP="00E91D9C">
            <w:pPr>
              <w:pStyle w:val="TAL"/>
            </w:pPr>
            <w:r w:rsidRPr="00E91D9C">
              <w:t xml:space="preserve">  </w:t>
            </w:r>
            <w:proofErr w:type="spellStart"/>
            <w:r w:rsidRPr="00E91D9C">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7671AD9" w14:textId="77777777" w:rsidR="0009314C" w:rsidRPr="00E91D9C" w:rsidRDefault="0009314C" w:rsidP="00E91D9C">
            <w:pPr>
              <w:pStyle w:val="TAL"/>
            </w:pPr>
            <w:r w:rsidRPr="00E91D9C">
              <w:t>2</w:t>
            </w:r>
          </w:p>
        </w:tc>
        <w:tc>
          <w:tcPr>
            <w:tcW w:w="872" w:type="pct"/>
            <w:tcBorders>
              <w:top w:val="single" w:sz="4" w:space="0" w:color="auto"/>
              <w:left w:val="single" w:sz="4" w:space="0" w:color="auto"/>
              <w:bottom w:val="single" w:sz="4" w:space="0" w:color="auto"/>
              <w:right w:val="single" w:sz="4" w:space="0" w:color="auto"/>
            </w:tcBorders>
          </w:tcPr>
          <w:p w14:paraId="597DC1E9"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4884E1A2" w14:textId="77777777" w:rsidR="0009314C" w:rsidRPr="00E91D9C" w:rsidRDefault="0009314C" w:rsidP="00E91D9C">
            <w:pPr>
              <w:pStyle w:val="TAL"/>
            </w:pPr>
          </w:p>
        </w:tc>
      </w:tr>
      <w:tr w:rsidR="0009314C" w:rsidRPr="00E91D9C" w14:paraId="23974DAA"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64B2F703" w14:textId="77777777" w:rsidR="0009314C" w:rsidRPr="00E91D9C" w:rsidRDefault="0009314C" w:rsidP="00E91D9C">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40BB236E"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64AF7AB"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650C4A9D" w14:textId="77777777" w:rsidR="0009314C" w:rsidRPr="00E91D9C" w:rsidRDefault="0009314C" w:rsidP="00E91D9C">
            <w:pPr>
              <w:pStyle w:val="TAL"/>
            </w:pPr>
          </w:p>
        </w:tc>
      </w:tr>
    </w:tbl>
    <w:p w14:paraId="66E8010E" w14:textId="77777777" w:rsidR="003E5B46" w:rsidRPr="00E91D9C" w:rsidRDefault="003E5B46" w:rsidP="003E5B46"/>
    <w:p w14:paraId="6D7D5CBC" w14:textId="09EC5922"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-10: </w:t>
      </w:r>
      <w:proofErr w:type="spellStart"/>
      <w:r w:rsidRPr="00E91D9C">
        <w:rPr>
          <w:i/>
          <w:iCs/>
        </w:rPr>
        <w:t>MeasurementReport</w:t>
      </w:r>
      <w:proofErr w:type="spellEnd"/>
      <w:r w:rsidRPr="00E91D9C">
        <w:rPr>
          <w:lang w:eastAsia="x-none"/>
        </w:rPr>
        <w:t xml:space="preserve"> (step</w:t>
      </w:r>
      <w:r w:rsidR="006E366C" w:rsidRPr="00E91D9C">
        <w:rPr>
          <w:lang w:eastAsia="x-none"/>
        </w:rPr>
        <w:t>s</w:t>
      </w:r>
      <w:r w:rsidRPr="00E91D9C">
        <w:rPr>
          <w:lang w:eastAsia="x-none"/>
        </w:rPr>
        <w:t xml:space="preserve"> 6 and 17, Table 8.1</w:t>
      </w:r>
      <w:r w:rsidRPr="00E91D9C">
        <w:t>.4.1.9.1.3.2-2</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4"/>
        <w:gridCol w:w="1961"/>
        <w:gridCol w:w="1096"/>
        <w:gridCol w:w="1720"/>
      </w:tblGrid>
      <w:tr w:rsidR="003E5B46" w:rsidRPr="00E91D9C"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E91D9C" w:rsidRDefault="003E5B46" w:rsidP="00DA31AA">
            <w:pPr>
              <w:pStyle w:val="TAL"/>
            </w:pPr>
            <w:r w:rsidRPr="00E91D9C">
              <w:t xml:space="preserve">Derivation Path: TS 38.508-1 [4], table </w:t>
            </w:r>
            <w:r w:rsidR="005F5798" w:rsidRPr="00E91D9C">
              <w:t>4.6.1-5A</w:t>
            </w:r>
          </w:p>
        </w:tc>
      </w:tr>
      <w:tr w:rsidR="003E5B46" w:rsidRPr="00E91D9C"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E91D9C" w:rsidRDefault="003E5B46" w:rsidP="00DA31AA">
            <w:pPr>
              <w:pStyle w:val="TAH"/>
            </w:pPr>
            <w:r w:rsidRPr="00E91D9C">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E91D9C" w:rsidRDefault="003E5B46" w:rsidP="00DA31AA">
            <w:pPr>
              <w:pStyle w:val="TAH"/>
            </w:pPr>
            <w:r w:rsidRPr="00E91D9C">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E91D9C" w:rsidRDefault="003E5B46" w:rsidP="00DA31AA">
            <w:pPr>
              <w:pStyle w:val="TAH"/>
            </w:pPr>
            <w:r w:rsidRPr="00E91D9C">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E91D9C" w:rsidRDefault="003E5B46" w:rsidP="00DA31AA">
            <w:pPr>
              <w:pStyle w:val="TAH"/>
            </w:pPr>
            <w:r w:rsidRPr="00E91D9C">
              <w:t>Condition</w:t>
            </w:r>
          </w:p>
        </w:tc>
      </w:tr>
      <w:tr w:rsidR="003E5B46" w:rsidRPr="00E91D9C"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E91D9C" w:rsidRDefault="003E5B46" w:rsidP="00DA31AA">
            <w:pPr>
              <w:pStyle w:val="TAL"/>
            </w:pPr>
            <w:proofErr w:type="spellStart"/>
            <w:r w:rsidRPr="00E91D9C">
              <w:t>MeasurementReport</w:t>
            </w:r>
            <w:proofErr w:type="spellEnd"/>
            <w:r w:rsidRPr="00E91D9C">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E91D9C" w:rsidRDefault="003E5B46" w:rsidP="00DA31AA">
            <w:pPr>
              <w:pStyle w:val="TAL"/>
            </w:pPr>
          </w:p>
        </w:tc>
      </w:tr>
      <w:tr w:rsidR="003E5B46" w:rsidRPr="00E91D9C"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E91D9C" w:rsidRDefault="003E5B46" w:rsidP="00DA31AA">
            <w:pPr>
              <w:pStyle w:val="TAL"/>
            </w:pPr>
          </w:p>
        </w:tc>
      </w:tr>
      <w:tr w:rsidR="003E5B46" w:rsidRPr="00E91D9C"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E91D9C" w:rsidRDefault="003E5B46" w:rsidP="00DA31AA">
            <w:pPr>
              <w:pStyle w:val="TAL"/>
            </w:pPr>
            <w:r w:rsidRPr="00E91D9C">
              <w:t xml:space="preserve">    </w:t>
            </w:r>
            <w:proofErr w:type="spellStart"/>
            <w:r w:rsidRPr="00E91D9C">
              <w:t>measurementReport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E91D9C" w:rsidRDefault="003E5B46" w:rsidP="00DA31AA">
            <w:pPr>
              <w:pStyle w:val="TAL"/>
            </w:pPr>
          </w:p>
        </w:tc>
      </w:tr>
      <w:tr w:rsidR="003E5B46" w:rsidRPr="00E91D9C"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E91D9C" w:rsidRDefault="003E5B46" w:rsidP="00DA31AA">
            <w:pPr>
              <w:pStyle w:val="TAL"/>
            </w:pPr>
            <w:r w:rsidRPr="00E91D9C">
              <w:t xml:space="preserve">      </w:t>
            </w:r>
            <w:proofErr w:type="spellStart"/>
            <w:r w:rsidRPr="00E91D9C">
              <w:t>measResults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E91D9C" w:rsidRDefault="003E5B46" w:rsidP="00DA31AA">
            <w:pPr>
              <w:pStyle w:val="TAL"/>
            </w:pPr>
          </w:p>
        </w:tc>
      </w:tr>
      <w:tr w:rsidR="003E5B46" w:rsidRPr="00E91D9C"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5918" w14:textId="1A7D3D9A" w:rsidR="003E5B46" w:rsidRPr="00E91D9C" w:rsidRDefault="003E5B46" w:rsidP="00DA31AA">
            <w:pPr>
              <w:pStyle w:val="TAL"/>
            </w:pPr>
            <w:r w:rsidRPr="00E91D9C">
              <w:rPr>
                <w:lang w:eastAsia="zh-CN"/>
              </w:rPr>
              <w:t xml:space="preserve">        </w:t>
            </w:r>
            <w:proofErr w:type="spellStart"/>
            <w:r w:rsidRPr="00E91D9C">
              <w:t>measResultServingMOList</w:t>
            </w:r>
            <w:proofErr w:type="spellEnd"/>
          </w:p>
          <w:p w14:paraId="48CF79A2" w14:textId="026DE615" w:rsidR="0009314C" w:rsidRPr="00E91D9C" w:rsidRDefault="0009314C" w:rsidP="00DA31AA">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51B10759" w:rsidR="003E5B46" w:rsidRPr="00E91D9C" w:rsidRDefault="0009314C" w:rsidP="00DA31AA">
            <w:pPr>
              <w:pStyle w:val="TAL"/>
            </w:pPr>
            <w:r w:rsidRPr="00E91D9C">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E91D9C" w:rsidRDefault="003E5B46" w:rsidP="00DA31AA">
            <w:pPr>
              <w:pStyle w:val="TAL"/>
            </w:pPr>
          </w:p>
        </w:tc>
      </w:tr>
      <w:tr w:rsidR="00AA7B0F" w:rsidRPr="00E91D9C"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measResultNeighCells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E91D9C" w:rsidRDefault="00AA7B0F" w:rsidP="00AA7B0F">
            <w:pPr>
              <w:pStyle w:val="TAL"/>
              <w:rPr>
                <w:lang w:eastAsia="zh-CN"/>
              </w:rPr>
            </w:pPr>
            <w:r w:rsidRPr="00E91D9C">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E91D9C" w:rsidRDefault="00AA7B0F" w:rsidP="00AA7B0F">
            <w:pPr>
              <w:pStyle w:val="TAL"/>
            </w:pPr>
          </w:p>
        </w:tc>
      </w:tr>
      <w:tr w:rsidR="00AA7B0F" w:rsidRPr="00E91D9C"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measResultListNR</w:t>
            </w:r>
            <w:proofErr w:type="spellEnd"/>
            <w:r w:rsidRPr="00E91D9C">
              <w:t xml:space="preserve"> SEQUENCE (SIZE (1..maxCellReport)) OF </w:t>
            </w:r>
            <w:proofErr w:type="spellStart"/>
            <w:r w:rsidRPr="00E91D9C">
              <w:t>MeasResultNR</w:t>
            </w:r>
            <w:proofErr w:type="spellEnd"/>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E91D9C" w:rsidRDefault="00AA7B0F" w:rsidP="00AA7B0F">
            <w:pPr>
              <w:pStyle w:val="TAL"/>
            </w:pPr>
          </w:p>
        </w:tc>
      </w:tr>
      <w:tr w:rsidR="00AA7B0F" w:rsidRPr="00E91D9C"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E91D9C" w:rsidRDefault="00AA7B0F" w:rsidP="00AA7B0F">
            <w:pPr>
              <w:pStyle w:val="TAL"/>
            </w:pPr>
            <w:r w:rsidRPr="00E91D9C">
              <w:t xml:space="preserve">            </w:t>
            </w:r>
            <w:proofErr w:type="spellStart"/>
            <w:r w:rsidRPr="00E91D9C">
              <w:t>MeasResultNR</w:t>
            </w:r>
            <w:proofErr w:type="spellEnd"/>
            <w:r w:rsidRPr="00E91D9C">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E91D9C" w:rsidRDefault="00AA7B0F" w:rsidP="00AA7B0F">
            <w:pPr>
              <w:pStyle w:val="TAL"/>
            </w:pPr>
            <w:r w:rsidRPr="00E91D9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E91D9C" w:rsidRDefault="00AA7B0F" w:rsidP="00AA7B0F">
            <w:pPr>
              <w:pStyle w:val="TAL"/>
              <w:rPr>
                <w:lang w:eastAsia="zh-CN"/>
              </w:rPr>
            </w:pPr>
          </w:p>
        </w:tc>
      </w:tr>
      <w:tr w:rsidR="00AA7B0F" w:rsidRPr="00E91D9C"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E91D9C" w:rsidRDefault="00AA7B0F" w:rsidP="00AA7B0F">
            <w:pPr>
              <w:pStyle w:val="TAL"/>
              <w:rPr>
                <w:lang w:eastAsia="zh-CN"/>
              </w:rPr>
            </w:pPr>
            <w:proofErr w:type="spellStart"/>
            <w:r w:rsidRPr="00E91D9C">
              <w:t>PhysCellId</w:t>
            </w:r>
            <w:proofErr w:type="spellEnd"/>
            <w:r w:rsidRPr="00E91D9C">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E91D9C" w:rsidRDefault="00AA7B0F" w:rsidP="00AA7B0F">
            <w:pPr>
              <w:pStyle w:val="TAL"/>
              <w:rPr>
                <w:lang w:eastAsia="zh-CN"/>
              </w:rPr>
            </w:pPr>
          </w:p>
        </w:tc>
      </w:tr>
      <w:tr w:rsidR="00AA7B0F" w:rsidRPr="00E91D9C"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E91D9C" w:rsidRDefault="00AA7B0F" w:rsidP="00AA7B0F">
            <w:pPr>
              <w:pStyle w:val="TAL"/>
            </w:pPr>
          </w:p>
        </w:tc>
      </w:tr>
      <w:tr w:rsidR="00AA7B0F" w:rsidRPr="00E91D9C"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cellResults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E91D9C" w:rsidRDefault="00AA7B0F" w:rsidP="00AA7B0F">
            <w:pPr>
              <w:pStyle w:val="TAL"/>
            </w:pPr>
          </w:p>
        </w:tc>
      </w:tr>
      <w:tr w:rsidR="00AA7B0F" w:rsidRPr="00E91D9C"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resultsSSB</w:t>
            </w:r>
            <w:proofErr w:type="spellEnd"/>
            <w:r w:rsidRPr="00E91D9C">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E91D9C" w:rsidRDefault="00AA7B0F" w:rsidP="00AA7B0F">
            <w:pPr>
              <w:pStyle w:val="TAL"/>
            </w:pPr>
          </w:p>
        </w:tc>
      </w:tr>
      <w:tr w:rsidR="00AA7B0F" w:rsidRPr="00E91D9C"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E91D9C" w:rsidRDefault="00AA7B0F" w:rsidP="00AA7B0F">
            <w:pPr>
              <w:pStyle w:val="TAL"/>
              <w:rPr>
                <w:lang w:eastAsia="zh-CN"/>
              </w:rPr>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E91D9C" w:rsidRDefault="00AA7B0F" w:rsidP="00AA7B0F">
            <w:pPr>
              <w:pStyle w:val="TAL"/>
            </w:pPr>
          </w:p>
        </w:tc>
      </w:tr>
      <w:tr w:rsidR="00AA7B0F" w:rsidRPr="00E91D9C"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E91D9C" w:rsidRDefault="00AA7B0F" w:rsidP="00AA7B0F">
            <w:pPr>
              <w:pStyle w:val="TAL"/>
            </w:pPr>
          </w:p>
        </w:tc>
      </w:tr>
      <w:tr w:rsidR="00AA7B0F" w:rsidRPr="00E91D9C"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E91D9C" w:rsidRDefault="00AA7B0F" w:rsidP="00AA7B0F">
            <w:pPr>
              <w:pStyle w:val="TAL"/>
            </w:pPr>
          </w:p>
        </w:tc>
      </w:tr>
      <w:tr w:rsidR="00AA7B0F" w:rsidRPr="00E91D9C"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E91D9C" w:rsidRDefault="00AA7B0F" w:rsidP="00AA7B0F">
            <w:pPr>
              <w:pStyle w:val="TAL"/>
            </w:pPr>
          </w:p>
        </w:tc>
      </w:tr>
      <w:tr w:rsidR="00AA7B0F" w:rsidRPr="00E91D9C"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resultsCSI</w:t>
            </w:r>
            <w:proofErr w:type="spellEnd"/>
            <w:r w:rsidRPr="00E91D9C">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E91D9C" w:rsidRDefault="00AA7B0F" w:rsidP="00AA7B0F">
            <w:pPr>
              <w:pStyle w:val="TAL"/>
            </w:pPr>
          </w:p>
        </w:tc>
      </w:tr>
      <w:tr w:rsidR="00AA7B0F" w:rsidRPr="00E91D9C"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E91D9C" w:rsidRDefault="00AA7B0F" w:rsidP="00AA7B0F">
            <w:pPr>
              <w:pStyle w:val="TAL"/>
            </w:pPr>
          </w:p>
        </w:tc>
      </w:tr>
      <w:tr w:rsidR="00AA7B0F" w:rsidRPr="00E91D9C"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E91D9C" w:rsidRDefault="00AA7B0F" w:rsidP="00AA7B0F">
            <w:pPr>
              <w:pStyle w:val="TAL"/>
            </w:pPr>
          </w:p>
        </w:tc>
      </w:tr>
      <w:tr w:rsidR="00AA7B0F" w:rsidRPr="00E91D9C"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E91D9C" w:rsidRDefault="00AA7B0F" w:rsidP="00AA7B0F">
            <w:pPr>
              <w:pStyle w:val="TAL"/>
            </w:pPr>
          </w:p>
        </w:tc>
      </w:tr>
      <w:tr w:rsidR="00AA7B0F" w:rsidRPr="00E91D9C"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E91D9C" w:rsidRDefault="00AA7B0F" w:rsidP="00F2163A">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E91D9C"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E91D9C"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E91D9C" w:rsidRDefault="00AA7B0F" w:rsidP="00F2163A">
            <w:pPr>
              <w:pStyle w:val="TAL"/>
            </w:pPr>
          </w:p>
        </w:tc>
      </w:tr>
      <w:tr w:rsidR="00AA7B0F" w:rsidRPr="00E91D9C"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E91D9C" w:rsidRDefault="00AA7B0F" w:rsidP="00AA7B0F">
            <w:pPr>
              <w:pStyle w:val="TAL"/>
            </w:pPr>
          </w:p>
        </w:tc>
      </w:tr>
      <w:tr w:rsidR="00AA7B0F" w:rsidRPr="00E91D9C"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E91D9C" w:rsidRDefault="00AA7B0F" w:rsidP="00AA7B0F">
            <w:pPr>
              <w:pStyle w:val="TAL"/>
            </w:pPr>
          </w:p>
        </w:tc>
      </w:tr>
      <w:tr w:rsidR="00AA7B0F" w:rsidRPr="00E91D9C"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E91D9C" w:rsidRDefault="00AA7B0F" w:rsidP="00AA7B0F">
            <w:pPr>
              <w:pStyle w:val="TAL"/>
            </w:pPr>
          </w:p>
        </w:tc>
      </w:tr>
      <w:tr w:rsidR="00AA7B0F" w:rsidRPr="00E91D9C"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E91D9C" w:rsidRDefault="00AA7B0F" w:rsidP="00AA7B0F">
            <w:pPr>
              <w:pStyle w:val="TAL"/>
            </w:pPr>
          </w:p>
        </w:tc>
      </w:tr>
      <w:tr w:rsidR="00AA7B0F" w:rsidRPr="00E91D9C"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E91D9C" w:rsidRDefault="00AA7B0F" w:rsidP="00AA7B0F">
            <w:pPr>
              <w:pStyle w:val="TAL"/>
            </w:pPr>
          </w:p>
        </w:tc>
      </w:tr>
      <w:tr w:rsidR="00AA7B0F" w:rsidRPr="00E91D9C"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E91D9C" w:rsidRDefault="00AA7B0F" w:rsidP="00AA7B0F">
            <w:pPr>
              <w:pStyle w:val="TAL"/>
            </w:pPr>
            <w:r w:rsidRPr="00E91D9C">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E91D9C" w:rsidRDefault="00AA7B0F" w:rsidP="00AA7B0F">
            <w:pPr>
              <w:pStyle w:val="TAL"/>
            </w:pPr>
          </w:p>
        </w:tc>
      </w:tr>
    </w:tbl>
    <w:p w14:paraId="32A64856" w14:textId="77777777" w:rsidR="003E5B46" w:rsidRPr="00E91D9C" w:rsidRDefault="003E5B46" w:rsidP="003E5B46"/>
    <w:p w14:paraId="3031DE6A" w14:textId="5DAA1D11"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-11: </w:t>
      </w:r>
      <w:proofErr w:type="spellStart"/>
      <w:r w:rsidRPr="00E91D9C">
        <w:rPr>
          <w:lang w:eastAsia="zh-CN"/>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7 and 18,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0521B19" w14:textId="77777777" w:rsidTr="00DA31AA">
        <w:tc>
          <w:tcPr>
            <w:tcW w:w="9637" w:type="dxa"/>
            <w:gridSpan w:val="4"/>
            <w:shd w:val="clear" w:color="auto" w:fill="auto"/>
          </w:tcPr>
          <w:p w14:paraId="042E53D1" w14:textId="77777777" w:rsidR="003E5B46" w:rsidRPr="00E91D9C" w:rsidRDefault="003E5B46" w:rsidP="00DA31AA">
            <w:pPr>
              <w:pStyle w:val="TAL"/>
            </w:pPr>
            <w:r w:rsidRPr="00E91D9C">
              <w:t xml:space="preserve">Derivation Path: TS 38.508-1[4], table 4.6.1-13 </w:t>
            </w:r>
            <w:r w:rsidR="00AC78A2" w:rsidRPr="00E91D9C">
              <w:t xml:space="preserve">with </w:t>
            </w:r>
            <w:r w:rsidRPr="00E91D9C">
              <w:t>condition NR</w:t>
            </w:r>
          </w:p>
        </w:tc>
      </w:tr>
      <w:tr w:rsidR="003E5B46" w:rsidRPr="00E91D9C" w14:paraId="3795BFFB" w14:textId="77777777" w:rsidTr="00DA31AA">
        <w:tc>
          <w:tcPr>
            <w:tcW w:w="4535" w:type="dxa"/>
            <w:tcBorders>
              <w:bottom w:val="single" w:sz="4" w:space="0" w:color="auto"/>
            </w:tcBorders>
            <w:shd w:val="clear" w:color="auto" w:fill="auto"/>
          </w:tcPr>
          <w:p w14:paraId="68E63AF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6370E800"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7D814128"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62AD90B8" w14:textId="77777777" w:rsidR="003E5B46" w:rsidRPr="00E91D9C" w:rsidRDefault="003E5B46" w:rsidP="00DA31AA">
            <w:pPr>
              <w:pStyle w:val="TAH"/>
            </w:pPr>
            <w:r w:rsidRPr="00E91D9C">
              <w:t>Condition</w:t>
            </w:r>
          </w:p>
        </w:tc>
      </w:tr>
      <w:tr w:rsidR="003E5B46" w:rsidRPr="00E91D9C"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E91D9C" w:rsidRDefault="003E5B46" w:rsidP="00DA31AA">
            <w:pPr>
              <w:pStyle w:val="TAL"/>
            </w:pPr>
          </w:p>
        </w:tc>
      </w:tr>
      <w:tr w:rsidR="003E5B46" w:rsidRPr="00E91D9C"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E91D9C" w:rsidRDefault="003E5B46" w:rsidP="00DA31AA">
            <w:pPr>
              <w:pStyle w:val="TAL"/>
            </w:pPr>
          </w:p>
        </w:tc>
      </w:tr>
      <w:tr w:rsidR="003E5B46" w:rsidRPr="00E91D9C"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E91D9C" w:rsidRDefault="003E5B46" w:rsidP="00DA31AA">
            <w:pPr>
              <w:pStyle w:val="TAL"/>
            </w:pPr>
          </w:p>
        </w:tc>
      </w:tr>
      <w:tr w:rsidR="003E5B46" w:rsidRPr="00E91D9C"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E91D9C" w:rsidRDefault="003E5B46" w:rsidP="00DA31AA">
            <w:pPr>
              <w:pStyle w:val="TAL"/>
            </w:pPr>
            <w:r w:rsidRPr="00E91D9C">
              <w:t xml:space="preserve">     </w:t>
            </w:r>
            <w:r w:rsidR="003639F0"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E91D9C" w:rsidRDefault="003E5B46" w:rsidP="00DA31AA">
            <w:pPr>
              <w:pStyle w:val="TAL"/>
            </w:pPr>
          </w:p>
        </w:tc>
      </w:tr>
      <w:tr w:rsidR="003E5B46" w:rsidRPr="00E91D9C"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E91D9C" w:rsidRDefault="003E5B46" w:rsidP="00DA31AA">
            <w:pPr>
              <w:pStyle w:val="TAL"/>
            </w:pPr>
            <w:r w:rsidRPr="00E91D9C">
              <w:t xml:space="preserve">     </w:t>
            </w:r>
            <w:r w:rsidR="003639F0"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E91D9C" w:rsidRDefault="003E5B46" w:rsidP="00DA31AA">
            <w:pPr>
              <w:pStyle w:val="TAL"/>
            </w:pPr>
          </w:p>
        </w:tc>
      </w:tr>
      <w:tr w:rsidR="003E5B46" w:rsidRPr="00E91D9C"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A704EB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E91D9C" w:rsidRDefault="003E5B46" w:rsidP="00DA31AA">
            <w:pPr>
              <w:pStyle w:val="TAL"/>
            </w:pPr>
          </w:p>
        </w:tc>
      </w:tr>
      <w:tr w:rsidR="003E5B46" w:rsidRPr="00E91D9C"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892E79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E91D9C" w:rsidRDefault="003E5B46" w:rsidP="00DA31AA">
            <w:pPr>
              <w:pStyle w:val="TAL"/>
            </w:pPr>
          </w:p>
        </w:tc>
      </w:tr>
      <w:tr w:rsidR="003E5B46" w:rsidRPr="00E91D9C"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FF25041"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E91D9C" w:rsidRDefault="003E5B46" w:rsidP="00DA31AA">
            <w:pPr>
              <w:pStyle w:val="TAL"/>
            </w:pPr>
          </w:p>
        </w:tc>
      </w:tr>
      <w:tr w:rsidR="003E5B46" w:rsidRPr="00E91D9C"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243926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E91D9C" w:rsidRDefault="003E5B46" w:rsidP="00DA31AA">
            <w:pPr>
              <w:pStyle w:val="TAL"/>
            </w:pPr>
          </w:p>
        </w:tc>
      </w:tr>
    </w:tbl>
    <w:p w14:paraId="0038FEB8" w14:textId="77777777" w:rsidR="003E5B46" w:rsidRPr="00E91D9C" w:rsidRDefault="003E5B46" w:rsidP="003E5B46"/>
    <w:p w14:paraId="2590867A"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-12: </w:t>
      </w:r>
      <w:proofErr w:type="spellStart"/>
      <w:r w:rsidRPr="00E91D9C">
        <w:t>CellGroupConfig</w:t>
      </w:r>
      <w:proofErr w:type="spellEnd"/>
      <w:r w:rsidRPr="00E91D9C">
        <w:rPr>
          <w:lang w:eastAsia="x-none"/>
        </w:rPr>
        <w:t xml:space="preserve"> (Table 8.1</w:t>
      </w:r>
      <w:r w:rsidRPr="00E91D9C">
        <w:t>.4.1.9.1.3.3-11</w:t>
      </w:r>
      <w:r w:rsidRPr="00E91D9C">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E91D9C" w14:paraId="3DA50E2C" w14:textId="77777777" w:rsidTr="006E366C">
        <w:trPr>
          <w:gridBefore w:val="1"/>
          <w:wBefore w:w="9" w:type="dxa"/>
        </w:trPr>
        <w:tc>
          <w:tcPr>
            <w:tcW w:w="9738" w:type="dxa"/>
            <w:gridSpan w:val="4"/>
          </w:tcPr>
          <w:p w14:paraId="3483C18D" w14:textId="528E6738"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Pr="00E91D9C">
              <w:t xml:space="preserve"> table 4.6.</w:t>
            </w:r>
            <w:r w:rsidR="00AC78A2" w:rsidRPr="00E91D9C">
              <w:t>3</w:t>
            </w:r>
            <w:r w:rsidRPr="00E91D9C">
              <w:t>-19</w:t>
            </w:r>
            <w:r w:rsidR="003639F0" w:rsidRPr="00E91D9C">
              <w:t xml:space="preserve"> with condition </w:t>
            </w:r>
            <w:proofErr w:type="spellStart"/>
            <w:r w:rsidR="003639F0" w:rsidRPr="00E91D9C">
              <w:t>PCell_Change</w:t>
            </w:r>
            <w:proofErr w:type="spellEnd"/>
          </w:p>
        </w:tc>
      </w:tr>
      <w:tr w:rsidR="003E5B46" w:rsidRPr="00E91D9C" w14:paraId="452C0753" w14:textId="77777777" w:rsidTr="006E366C">
        <w:tblPrEx>
          <w:tblCellMar>
            <w:left w:w="108" w:type="dxa"/>
            <w:right w:w="108" w:type="dxa"/>
          </w:tblCellMar>
        </w:tblPrEx>
        <w:tc>
          <w:tcPr>
            <w:tcW w:w="4535" w:type="dxa"/>
            <w:gridSpan w:val="2"/>
          </w:tcPr>
          <w:p w14:paraId="001D808F" w14:textId="77777777" w:rsidR="003E5B46" w:rsidRPr="00E91D9C" w:rsidRDefault="003E5B46" w:rsidP="00DA31AA">
            <w:pPr>
              <w:pStyle w:val="TAH"/>
            </w:pPr>
            <w:r w:rsidRPr="00E91D9C">
              <w:t>Information Element</w:t>
            </w:r>
          </w:p>
        </w:tc>
        <w:tc>
          <w:tcPr>
            <w:tcW w:w="2267" w:type="dxa"/>
          </w:tcPr>
          <w:p w14:paraId="06D9A7DF" w14:textId="77777777" w:rsidR="003E5B46" w:rsidRPr="00E91D9C" w:rsidRDefault="003E5B46" w:rsidP="00DA31AA">
            <w:pPr>
              <w:pStyle w:val="TAH"/>
            </w:pPr>
            <w:r w:rsidRPr="00E91D9C">
              <w:t>Value/remark</w:t>
            </w:r>
          </w:p>
        </w:tc>
        <w:tc>
          <w:tcPr>
            <w:tcW w:w="1700" w:type="dxa"/>
          </w:tcPr>
          <w:p w14:paraId="6709D926" w14:textId="77777777" w:rsidR="003E5B46" w:rsidRPr="00E91D9C" w:rsidRDefault="003E5B46" w:rsidP="00DA31AA">
            <w:pPr>
              <w:pStyle w:val="TAH"/>
            </w:pPr>
            <w:r w:rsidRPr="00E91D9C">
              <w:t>Comment</w:t>
            </w:r>
          </w:p>
        </w:tc>
        <w:tc>
          <w:tcPr>
            <w:tcW w:w="1245" w:type="dxa"/>
          </w:tcPr>
          <w:p w14:paraId="7FDC656D" w14:textId="77777777" w:rsidR="003E5B46" w:rsidRPr="00E91D9C" w:rsidRDefault="003E5B46" w:rsidP="00DA31AA">
            <w:pPr>
              <w:pStyle w:val="TAH"/>
            </w:pPr>
            <w:r w:rsidRPr="00E91D9C">
              <w:t>Condition</w:t>
            </w:r>
          </w:p>
        </w:tc>
      </w:tr>
      <w:tr w:rsidR="003E5B46" w:rsidRPr="00E91D9C" w14:paraId="70804FDF" w14:textId="77777777" w:rsidTr="006E366C">
        <w:tblPrEx>
          <w:tblCellMar>
            <w:left w:w="108" w:type="dxa"/>
            <w:right w:w="108" w:type="dxa"/>
          </w:tblCellMar>
        </w:tblPrEx>
        <w:tc>
          <w:tcPr>
            <w:tcW w:w="4535" w:type="dxa"/>
            <w:gridSpan w:val="2"/>
          </w:tcPr>
          <w:p w14:paraId="4521D764"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3E50E1CF" w14:textId="77777777" w:rsidR="003E5B46" w:rsidRPr="00E91D9C" w:rsidRDefault="003E5B46" w:rsidP="00DA31AA">
            <w:pPr>
              <w:pStyle w:val="TAL"/>
            </w:pPr>
          </w:p>
        </w:tc>
        <w:tc>
          <w:tcPr>
            <w:tcW w:w="1700" w:type="dxa"/>
          </w:tcPr>
          <w:p w14:paraId="3FF38ACE" w14:textId="77777777" w:rsidR="003E5B46" w:rsidRPr="00E91D9C" w:rsidRDefault="003E5B46" w:rsidP="00DA31AA">
            <w:pPr>
              <w:pStyle w:val="TAL"/>
            </w:pPr>
          </w:p>
        </w:tc>
        <w:tc>
          <w:tcPr>
            <w:tcW w:w="1245" w:type="dxa"/>
          </w:tcPr>
          <w:p w14:paraId="7D20DB0C" w14:textId="77777777" w:rsidR="003E5B46" w:rsidRPr="00E91D9C" w:rsidRDefault="003E5B46" w:rsidP="00DA31AA">
            <w:pPr>
              <w:pStyle w:val="TAL"/>
            </w:pPr>
          </w:p>
        </w:tc>
      </w:tr>
      <w:tr w:rsidR="003E5B46" w:rsidRPr="00E91D9C" w14:paraId="7EEADB8E" w14:textId="77777777" w:rsidTr="006E366C">
        <w:tblPrEx>
          <w:tblCellMar>
            <w:left w:w="108" w:type="dxa"/>
            <w:right w:w="108" w:type="dxa"/>
          </w:tblCellMar>
        </w:tblPrEx>
        <w:tc>
          <w:tcPr>
            <w:tcW w:w="4535" w:type="dxa"/>
            <w:gridSpan w:val="2"/>
          </w:tcPr>
          <w:p w14:paraId="0585093D" w14:textId="218222EC" w:rsidR="003E5B46" w:rsidRPr="00E91D9C" w:rsidRDefault="003E5B46" w:rsidP="00AA7B0F">
            <w:pPr>
              <w:pStyle w:val="TAL"/>
            </w:pPr>
            <w:r w:rsidRPr="00E91D9C">
              <w:t xml:space="preserve">  </w:t>
            </w:r>
            <w:proofErr w:type="spellStart"/>
            <w:r w:rsidRPr="00E91D9C">
              <w:t>spCellConfig</w:t>
            </w:r>
            <w:proofErr w:type="spellEnd"/>
            <w:r w:rsidRPr="00E91D9C">
              <w:t xml:space="preserve"> SEQUENCE {</w:t>
            </w:r>
          </w:p>
        </w:tc>
        <w:tc>
          <w:tcPr>
            <w:tcW w:w="2267" w:type="dxa"/>
          </w:tcPr>
          <w:p w14:paraId="5BC019F0" w14:textId="77777777" w:rsidR="003E5B46" w:rsidRPr="00E91D9C" w:rsidRDefault="003E5B46" w:rsidP="00DA31AA">
            <w:pPr>
              <w:pStyle w:val="TAL"/>
            </w:pPr>
          </w:p>
        </w:tc>
        <w:tc>
          <w:tcPr>
            <w:tcW w:w="1700" w:type="dxa"/>
          </w:tcPr>
          <w:p w14:paraId="73AFEF8A" w14:textId="77777777" w:rsidR="003E5B46" w:rsidRPr="00E91D9C" w:rsidRDefault="003E5B46" w:rsidP="00DA31AA">
            <w:pPr>
              <w:pStyle w:val="TAL"/>
            </w:pPr>
          </w:p>
        </w:tc>
        <w:tc>
          <w:tcPr>
            <w:tcW w:w="1245" w:type="dxa"/>
          </w:tcPr>
          <w:p w14:paraId="3F857BCA" w14:textId="77777777" w:rsidR="003E5B46" w:rsidRPr="00E91D9C" w:rsidRDefault="003E5B46" w:rsidP="00DA31AA">
            <w:pPr>
              <w:pStyle w:val="TAL"/>
            </w:pPr>
          </w:p>
        </w:tc>
      </w:tr>
      <w:tr w:rsidR="003E5B46" w:rsidRPr="00E91D9C"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E91D9C" w:rsidRDefault="003E5B46" w:rsidP="00DA31AA">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2DD58BCD" w14:textId="77777777" w:rsidR="003E5B46" w:rsidRPr="00E91D9C" w:rsidRDefault="003E5B46" w:rsidP="00DA31AA">
            <w:pPr>
              <w:pStyle w:val="TAL"/>
            </w:pPr>
          </w:p>
        </w:tc>
        <w:tc>
          <w:tcPr>
            <w:tcW w:w="1700" w:type="dxa"/>
          </w:tcPr>
          <w:p w14:paraId="74610505" w14:textId="77777777" w:rsidR="003E5B46" w:rsidRPr="00E91D9C" w:rsidRDefault="003E5B46" w:rsidP="00DA31AA">
            <w:pPr>
              <w:pStyle w:val="TAL"/>
            </w:pPr>
          </w:p>
        </w:tc>
        <w:tc>
          <w:tcPr>
            <w:tcW w:w="1245" w:type="dxa"/>
          </w:tcPr>
          <w:p w14:paraId="490A90F2" w14:textId="77777777" w:rsidR="003E5B46" w:rsidRPr="00E91D9C" w:rsidRDefault="003E5B46" w:rsidP="00DA31AA">
            <w:pPr>
              <w:pStyle w:val="TAL"/>
            </w:pPr>
          </w:p>
        </w:tc>
      </w:tr>
      <w:tr w:rsidR="003E5B46" w:rsidRPr="00E91D9C"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E91D9C" w:rsidRDefault="003E5B46" w:rsidP="00DA31AA">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210D7C47" w14:textId="77777777" w:rsidR="003E5B46" w:rsidRPr="00E91D9C" w:rsidRDefault="003E5B46" w:rsidP="00DA31AA">
            <w:pPr>
              <w:pStyle w:val="TAL"/>
            </w:pPr>
          </w:p>
        </w:tc>
        <w:tc>
          <w:tcPr>
            <w:tcW w:w="1700" w:type="dxa"/>
          </w:tcPr>
          <w:p w14:paraId="1D657FD2" w14:textId="77777777" w:rsidR="003E5B46" w:rsidRPr="00E91D9C" w:rsidRDefault="003E5B46" w:rsidP="00DA31AA">
            <w:pPr>
              <w:pStyle w:val="TAL"/>
            </w:pPr>
          </w:p>
        </w:tc>
        <w:tc>
          <w:tcPr>
            <w:tcW w:w="1245" w:type="dxa"/>
          </w:tcPr>
          <w:p w14:paraId="59E54E77" w14:textId="77777777" w:rsidR="003E5B46" w:rsidRPr="00E91D9C" w:rsidRDefault="003E5B46" w:rsidP="00DA31AA">
            <w:pPr>
              <w:pStyle w:val="TAL"/>
            </w:pPr>
          </w:p>
        </w:tc>
      </w:tr>
      <w:tr w:rsidR="003E5B46" w:rsidRPr="00E91D9C"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4B8BA49E" w14:textId="77777777" w:rsidR="003E5B46" w:rsidRPr="00E91D9C" w:rsidRDefault="003E5B46" w:rsidP="00DA31AA">
            <w:pPr>
              <w:pStyle w:val="TAL"/>
            </w:pPr>
            <w:proofErr w:type="spellStart"/>
            <w:r w:rsidRPr="00E91D9C">
              <w:t>PhysCellId</w:t>
            </w:r>
            <w:proofErr w:type="spellEnd"/>
            <w:r w:rsidRPr="00E91D9C">
              <w:t xml:space="preserve"> of NR Cell 3</w:t>
            </w:r>
          </w:p>
        </w:tc>
        <w:tc>
          <w:tcPr>
            <w:tcW w:w="1700" w:type="dxa"/>
          </w:tcPr>
          <w:p w14:paraId="47371B3D" w14:textId="77777777" w:rsidR="003E5B46" w:rsidRPr="00E91D9C" w:rsidRDefault="003E5B46" w:rsidP="00DA31AA">
            <w:pPr>
              <w:pStyle w:val="TAL"/>
            </w:pPr>
          </w:p>
        </w:tc>
        <w:tc>
          <w:tcPr>
            <w:tcW w:w="1245" w:type="dxa"/>
          </w:tcPr>
          <w:p w14:paraId="281CC4D5" w14:textId="77777777" w:rsidR="003E5B46" w:rsidRPr="00E91D9C" w:rsidRDefault="003E5B46" w:rsidP="00DA31AA">
            <w:pPr>
              <w:pStyle w:val="TAL"/>
            </w:pPr>
          </w:p>
        </w:tc>
      </w:tr>
      <w:tr w:rsidR="003E5B46" w:rsidRPr="00E91D9C"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E91D9C" w:rsidRDefault="003E5B46" w:rsidP="00DA31AA">
            <w:pPr>
              <w:pStyle w:val="TAL"/>
            </w:pPr>
            <w:r w:rsidRPr="00E91D9C">
              <w:t xml:space="preserve">        </w:t>
            </w:r>
            <w:proofErr w:type="spellStart"/>
            <w:r w:rsidRPr="00E91D9C">
              <w:t>downlinkConfigCommon</w:t>
            </w:r>
            <w:proofErr w:type="spellEnd"/>
            <w:r w:rsidRPr="00E91D9C">
              <w:t xml:space="preserve"> SEQUENCE {</w:t>
            </w:r>
          </w:p>
        </w:tc>
        <w:tc>
          <w:tcPr>
            <w:tcW w:w="2267" w:type="dxa"/>
          </w:tcPr>
          <w:p w14:paraId="2E671680" w14:textId="77777777" w:rsidR="003E5B46" w:rsidRPr="00E91D9C" w:rsidRDefault="003E5B46" w:rsidP="00DA31AA">
            <w:pPr>
              <w:pStyle w:val="TAL"/>
            </w:pPr>
          </w:p>
        </w:tc>
        <w:tc>
          <w:tcPr>
            <w:tcW w:w="1700" w:type="dxa"/>
          </w:tcPr>
          <w:p w14:paraId="43D6F87A" w14:textId="77777777" w:rsidR="003E5B46" w:rsidRPr="00E91D9C" w:rsidRDefault="003E5B46" w:rsidP="00DA31AA">
            <w:pPr>
              <w:pStyle w:val="TAL"/>
            </w:pPr>
          </w:p>
        </w:tc>
        <w:tc>
          <w:tcPr>
            <w:tcW w:w="1245" w:type="dxa"/>
          </w:tcPr>
          <w:p w14:paraId="29074134" w14:textId="77777777" w:rsidR="003E5B46" w:rsidRPr="00E91D9C" w:rsidRDefault="003E5B46" w:rsidP="00DA31AA">
            <w:pPr>
              <w:pStyle w:val="TAL"/>
            </w:pPr>
          </w:p>
        </w:tc>
      </w:tr>
      <w:tr w:rsidR="003E5B46" w:rsidRPr="00E91D9C"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E91D9C" w:rsidRDefault="003E5B46" w:rsidP="00DA31AA">
            <w:pPr>
              <w:pStyle w:val="TAL"/>
            </w:pPr>
            <w:r w:rsidRPr="00E91D9C">
              <w:t xml:space="preserve">          </w:t>
            </w:r>
            <w:proofErr w:type="spellStart"/>
            <w:r w:rsidRPr="00E91D9C">
              <w:t>frequencyInfoDL</w:t>
            </w:r>
            <w:proofErr w:type="spellEnd"/>
            <w:r w:rsidRPr="00E91D9C">
              <w:t xml:space="preserve"> SEQUENCE {</w:t>
            </w:r>
          </w:p>
        </w:tc>
        <w:tc>
          <w:tcPr>
            <w:tcW w:w="2267" w:type="dxa"/>
          </w:tcPr>
          <w:p w14:paraId="5A91D976" w14:textId="77777777" w:rsidR="003E5B46" w:rsidRPr="00E91D9C" w:rsidRDefault="003E5B46" w:rsidP="00DA31AA">
            <w:pPr>
              <w:pStyle w:val="TAL"/>
            </w:pPr>
          </w:p>
        </w:tc>
        <w:tc>
          <w:tcPr>
            <w:tcW w:w="1700" w:type="dxa"/>
          </w:tcPr>
          <w:p w14:paraId="28505DDC" w14:textId="77777777" w:rsidR="003E5B46" w:rsidRPr="00E91D9C" w:rsidRDefault="003E5B46" w:rsidP="00DA31AA">
            <w:pPr>
              <w:pStyle w:val="TAL"/>
            </w:pPr>
          </w:p>
        </w:tc>
        <w:tc>
          <w:tcPr>
            <w:tcW w:w="1245" w:type="dxa"/>
          </w:tcPr>
          <w:p w14:paraId="2E2D7A2B" w14:textId="77777777" w:rsidR="003E5B46" w:rsidRPr="00E91D9C" w:rsidRDefault="003E5B46" w:rsidP="00DA31AA">
            <w:pPr>
              <w:pStyle w:val="TAL"/>
            </w:pPr>
          </w:p>
        </w:tc>
      </w:tr>
      <w:tr w:rsidR="003E5B46" w:rsidRPr="00E91D9C"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E91D9C" w:rsidRDefault="003E5B46" w:rsidP="00DA31AA">
            <w:pPr>
              <w:pStyle w:val="TAL"/>
            </w:pPr>
            <w:r w:rsidRPr="00E91D9C">
              <w:t xml:space="preserve">            </w:t>
            </w:r>
            <w:proofErr w:type="spellStart"/>
            <w:r w:rsidRPr="00E91D9C">
              <w:t>absoluteFrequencySSB</w:t>
            </w:r>
            <w:proofErr w:type="spellEnd"/>
          </w:p>
        </w:tc>
        <w:tc>
          <w:tcPr>
            <w:tcW w:w="2267" w:type="dxa"/>
          </w:tcPr>
          <w:p w14:paraId="76065134" w14:textId="77777777" w:rsidR="003E5B46" w:rsidRPr="00E91D9C" w:rsidRDefault="003E5B46" w:rsidP="00DA31AA">
            <w:pPr>
              <w:pStyle w:val="TAL"/>
            </w:pPr>
            <w:r w:rsidRPr="00E91D9C">
              <w:t>Downlink ARFCN of NR Cell 3 SSB</w:t>
            </w:r>
          </w:p>
        </w:tc>
        <w:tc>
          <w:tcPr>
            <w:tcW w:w="1700" w:type="dxa"/>
          </w:tcPr>
          <w:p w14:paraId="6B662762" w14:textId="77777777" w:rsidR="003E5B46" w:rsidRPr="00E91D9C" w:rsidRDefault="003E5B46" w:rsidP="00DA31AA">
            <w:pPr>
              <w:pStyle w:val="TAL"/>
            </w:pPr>
          </w:p>
        </w:tc>
        <w:tc>
          <w:tcPr>
            <w:tcW w:w="1245" w:type="dxa"/>
          </w:tcPr>
          <w:p w14:paraId="4901BF3B" w14:textId="77777777" w:rsidR="003E5B46" w:rsidRPr="00E91D9C" w:rsidRDefault="003E5B46" w:rsidP="00DA31AA">
            <w:pPr>
              <w:pStyle w:val="TAL"/>
            </w:pPr>
          </w:p>
        </w:tc>
      </w:tr>
      <w:tr w:rsidR="003E5B46" w:rsidRPr="00E91D9C"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68490E5" w14:textId="77777777" w:rsidR="003E5B46" w:rsidRPr="00E91D9C" w:rsidRDefault="003E5B46" w:rsidP="00DA31AA">
            <w:pPr>
              <w:pStyle w:val="TAL"/>
            </w:pPr>
          </w:p>
        </w:tc>
        <w:tc>
          <w:tcPr>
            <w:tcW w:w="1700" w:type="dxa"/>
          </w:tcPr>
          <w:p w14:paraId="06B78B4B" w14:textId="77777777" w:rsidR="003E5B46" w:rsidRPr="00E91D9C" w:rsidRDefault="003E5B46" w:rsidP="00DA31AA">
            <w:pPr>
              <w:pStyle w:val="TAL"/>
            </w:pPr>
          </w:p>
        </w:tc>
        <w:tc>
          <w:tcPr>
            <w:tcW w:w="1245" w:type="dxa"/>
          </w:tcPr>
          <w:p w14:paraId="4A677784" w14:textId="77777777" w:rsidR="003E5B46" w:rsidRPr="00E91D9C" w:rsidRDefault="003E5B46" w:rsidP="00DA31AA">
            <w:pPr>
              <w:pStyle w:val="TAL"/>
            </w:pPr>
          </w:p>
        </w:tc>
      </w:tr>
      <w:tr w:rsidR="003E5B46" w:rsidRPr="00E91D9C"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31F68761" w14:textId="77777777" w:rsidR="003E5B46" w:rsidRPr="00E91D9C" w:rsidRDefault="003E5B46" w:rsidP="00DA31AA">
            <w:pPr>
              <w:pStyle w:val="TAL"/>
            </w:pPr>
          </w:p>
        </w:tc>
        <w:tc>
          <w:tcPr>
            <w:tcW w:w="1700" w:type="dxa"/>
          </w:tcPr>
          <w:p w14:paraId="59B451FA" w14:textId="77777777" w:rsidR="003E5B46" w:rsidRPr="00E91D9C" w:rsidRDefault="003E5B46" w:rsidP="00DA31AA">
            <w:pPr>
              <w:pStyle w:val="TAL"/>
            </w:pPr>
          </w:p>
        </w:tc>
        <w:tc>
          <w:tcPr>
            <w:tcW w:w="1245" w:type="dxa"/>
          </w:tcPr>
          <w:p w14:paraId="75B9D76F" w14:textId="77777777" w:rsidR="003E5B46" w:rsidRPr="00E91D9C" w:rsidRDefault="003E5B46" w:rsidP="00DA31AA">
            <w:pPr>
              <w:pStyle w:val="TAL"/>
            </w:pPr>
          </w:p>
        </w:tc>
      </w:tr>
      <w:tr w:rsidR="003E5B46" w:rsidRPr="00E91D9C"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BD67D77" w14:textId="77777777" w:rsidR="003E5B46" w:rsidRPr="00E91D9C" w:rsidRDefault="003E5B46" w:rsidP="00DA31AA">
            <w:pPr>
              <w:pStyle w:val="TAL"/>
            </w:pPr>
          </w:p>
        </w:tc>
        <w:tc>
          <w:tcPr>
            <w:tcW w:w="1700" w:type="dxa"/>
          </w:tcPr>
          <w:p w14:paraId="1E983F42" w14:textId="77777777" w:rsidR="003E5B46" w:rsidRPr="00E91D9C" w:rsidRDefault="003E5B46" w:rsidP="00DA31AA">
            <w:pPr>
              <w:pStyle w:val="TAL"/>
            </w:pPr>
          </w:p>
        </w:tc>
        <w:tc>
          <w:tcPr>
            <w:tcW w:w="1245" w:type="dxa"/>
          </w:tcPr>
          <w:p w14:paraId="51BF98B9" w14:textId="77777777" w:rsidR="003E5B46" w:rsidRPr="00E91D9C" w:rsidRDefault="003E5B46" w:rsidP="00DA31AA">
            <w:pPr>
              <w:pStyle w:val="TAL"/>
            </w:pPr>
          </w:p>
        </w:tc>
      </w:tr>
      <w:tr w:rsidR="003E5B46" w:rsidRPr="00E91D9C"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E91D9C" w:rsidRDefault="003E5B46" w:rsidP="00DA31AA">
            <w:pPr>
              <w:pStyle w:val="TAL"/>
            </w:pPr>
            <w:r w:rsidRPr="00E91D9C">
              <w:t xml:space="preserve">      </w:t>
            </w:r>
            <w:proofErr w:type="spellStart"/>
            <w:r w:rsidRPr="00E91D9C">
              <w:t>rach-ConfigDedicated</w:t>
            </w:r>
            <w:proofErr w:type="spellEnd"/>
            <w:r w:rsidRPr="00E91D9C">
              <w:t xml:space="preserve"> CHOICE {</w:t>
            </w:r>
          </w:p>
        </w:tc>
        <w:tc>
          <w:tcPr>
            <w:tcW w:w="2267" w:type="dxa"/>
          </w:tcPr>
          <w:p w14:paraId="77B74DB2" w14:textId="77777777" w:rsidR="003E5B46" w:rsidRPr="00E91D9C" w:rsidRDefault="003E5B46" w:rsidP="00DA31AA">
            <w:pPr>
              <w:pStyle w:val="TAL"/>
            </w:pPr>
          </w:p>
        </w:tc>
        <w:tc>
          <w:tcPr>
            <w:tcW w:w="1700" w:type="dxa"/>
          </w:tcPr>
          <w:p w14:paraId="4E2CAF62" w14:textId="77777777" w:rsidR="003E5B46" w:rsidRPr="00E91D9C" w:rsidRDefault="003E5B46" w:rsidP="00DA31AA">
            <w:pPr>
              <w:pStyle w:val="TAL"/>
            </w:pPr>
          </w:p>
        </w:tc>
        <w:tc>
          <w:tcPr>
            <w:tcW w:w="1245" w:type="dxa"/>
          </w:tcPr>
          <w:p w14:paraId="2351170C" w14:textId="77777777" w:rsidR="003E5B46" w:rsidRPr="00E91D9C" w:rsidRDefault="003E5B46" w:rsidP="00DA31AA">
            <w:pPr>
              <w:pStyle w:val="TAL"/>
            </w:pPr>
          </w:p>
        </w:tc>
      </w:tr>
      <w:tr w:rsidR="003E5B46" w:rsidRPr="00E91D9C"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E91D9C" w:rsidRDefault="003E5B46" w:rsidP="00DA31AA">
            <w:pPr>
              <w:pStyle w:val="TAL"/>
            </w:pPr>
            <w:r w:rsidRPr="00E91D9C">
              <w:t xml:space="preserve">        </w:t>
            </w:r>
            <w:r w:rsidR="004C535F" w:rsidRPr="00E91D9C">
              <w:t>uplink</w:t>
            </w:r>
            <w:r w:rsidRPr="00E91D9C">
              <w:t xml:space="preserve"> SEQUENCE {</w:t>
            </w:r>
          </w:p>
        </w:tc>
        <w:tc>
          <w:tcPr>
            <w:tcW w:w="2267" w:type="dxa"/>
          </w:tcPr>
          <w:p w14:paraId="34A78349" w14:textId="77777777" w:rsidR="003E5B46" w:rsidRPr="00E91D9C" w:rsidRDefault="003E5B46" w:rsidP="00DA31AA">
            <w:pPr>
              <w:pStyle w:val="TAL"/>
            </w:pPr>
          </w:p>
        </w:tc>
        <w:tc>
          <w:tcPr>
            <w:tcW w:w="1700" w:type="dxa"/>
          </w:tcPr>
          <w:p w14:paraId="19644B42" w14:textId="77777777" w:rsidR="003E5B46" w:rsidRPr="00E91D9C" w:rsidRDefault="003E5B46" w:rsidP="00DA31AA">
            <w:pPr>
              <w:pStyle w:val="TAL"/>
            </w:pPr>
          </w:p>
        </w:tc>
        <w:tc>
          <w:tcPr>
            <w:tcW w:w="1245" w:type="dxa"/>
          </w:tcPr>
          <w:p w14:paraId="37A7DE3F" w14:textId="77777777" w:rsidR="003E5B46" w:rsidRPr="00E91D9C" w:rsidRDefault="003E5B46" w:rsidP="00DA31AA">
            <w:pPr>
              <w:pStyle w:val="TAL"/>
            </w:pPr>
          </w:p>
        </w:tc>
      </w:tr>
      <w:tr w:rsidR="004C535F" w:rsidRPr="00E91D9C"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E91D9C" w:rsidRDefault="004C535F" w:rsidP="004C535F">
            <w:pPr>
              <w:pStyle w:val="TAL"/>
            </w:pPr>
            <w:r w:rsidRPr="00E91D9C">
              <w:t xml:space="preserve">          </w:t>
            </w:r>
            <w:proofErr w:type="spellStart"/>
            <w:r w:rsidRPr="00E91D9C">
              <w:t>cfra</w:t>
            </w:r>
            <w:proofErr w:type="spellEnd"/>
            <w:r w:rsidRPr="00E91D9C">
              <w:t xml:space="preserve"> SEQUENCE {</w:t>
            </w:r>
          </w:p>
        </w:tc>
        <w:tc>
          <w:tcPr>
            <w:tcW w:w="2267" w:type="dxa"/>
          </w:tcPr>
          <w:p w14:paraId="0FED539B" w14:textId="77777777" w:rsidR="004C535F" w:rsidRPr="00E91D9C" w:rsidRDefault="004C535F" w:rsidP="004C535F">
            <w:pPr>
              <w:pStyle w:val="TAL"/>
            </w:pPr>
          </w:p>
        </w:tc>
        <w:tc>
          <w:tcPr>
            <w:tcW w:w="1700" w:type="dxa"/>
          </w:tcPr>
          <w:p w14:paraId="1EAD16BC" w14:textId="77777777" w:rsidR="004C535F" w:rsidRPr="00E91D9C" w:rsidRDefault="004C535F" w:rsidP="004C535F">
            <w:pPr>
              <w:pStyle w:val="TAL"/>
            </w:pPr>
          </w:p>
        </w:tc>
        <w:tc>
          <w:tcPr>
            <w:tcW w:w="1245" w:type="dxa"/>
          </w:tcPr>
          <w:p w14:paraId="714DF154" w14:textId="77777777" w:rsidR="004C535F" w:rsidRPr="00E91D9C" w:rsidRDefault="004C535F" w:rsidP="004C535F">
            <w:pPr>
              <w:pStyle w:val="TAL"/>
            </w:pPr>
          </w:p>
        </w:tc>
      </w:tr>
      <w:tr w:rsidR="004C535F" w:rsidRPr="00E91D9C"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E91D9C" w:rsidRDefault="004C535F" w:rsidP="004C535F">
            <w:pPr>
              <w:pStyle w:val="TAL"/>
            </w:pPr>
            <w:r w:rsidRPr="00E91D9C">
              <w:t xml:space="preserve">            resources CHOICE {</w:t>
            </w:r>
          </w:p>
        </w:tc>
        <w:tc>
          <w:tcPr>
            <w:tcW w:w="2267" w:type="dxa"/>
          </w:tcPr>
          <w:p w14:paraId="1BD0C3D7" w14:textId="77777777" w:rsidR="004C535F" w:rsidRPr="00E91D9C" w:rsidRDefault="004C535F" w:rsidP="004C535F">
            <w:pPr>
              <w:pStyle w:val="TAL"/>
            </w:pPr>
          </w:p>
        </w:tc>
        <w:tc>
          <w:tcPr>
            <w:tcW w:w="1700" w:type="dxa"/>
          </w:tcPr>
          <w:p w14:paraId="32F5C6EE" w14:textId="77777777" w:rsidR="004C535F" w:rsidRPr="00E91D9C" w:rsidRDefault="004C535F" w:rsidP="004C535F">
            <w:pPr>
              <w:pStyle w:val="TAL"/>
            </w:pPr>
          </w:p>
        </w:tc>
        <w:tc>
          <w:tcPr>
            <w:tcW w:w="1245" w:type="dxa"/>
          </w:tcPr>
          <w:p w14:paraId="19DD584D" w14:textId="77777777" w:rsidR="004C535F" w:rsidRPr="00E91D9C" w:rsidRDefault="004C535F" w:rsidP="004C535F">
            <w:pPr>
              <w:pStyle w:val="TAL"/>
            </w:pPr>
          </w:p>
        </w:tc>
      </w:tr>
      <w:tr w:rsidR="004C535F" w:rsidRPr="00E91D9C"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E91D9C" w:rsidRDefault="004C535F" w:rsidP="004C535F">
            <w:pPr>
              <w:pStyle w:val="TAL"/>
            </w:pPr>
            <w:r w:rsidRPr="00E91D9C">
              <w:t xml:space="preserve">              </w:t>
            </w:r>
            <w:proofErr w:type="spellStart"/>
            <w:r w:rsidRPr="00E91D9C">
              <w:t>ssb</w:t>
            </w:r>
            <w:proofErr w:type="spellEnd"/>
            <w:r w:rsidRPr="00E91D9C">
              <w:t xml:space="preserve"> SEQUENCE {</w:t>
            </w:r>
          </w:p>
        </w:tc>
        <w:tc>
          <w:tcPr>
            <w:tcW w:w="2267" w:type="dxa"/>
          </w:tcPr>
          <w:p w14:paraId="04EEBEB5" w14:textId="77777777" w:rsidR="004C535F" w:rsidRPr="00E91D9C" w:rsidRDefault="004C535F" w:rsidP="004C535F">
            <w:pPr>
              <w:pStyle w:val="TAL"/>
            </w:pPr>
          </w:p>
        </w:tc>
        <w:tc>
          <w:tcPr>
            <w:tcW w:w="1700" w:type="dxa"/>
          </w:tcPr>
          <w:p w14:paraId="5616DC73" w14:textId="77777777" w:rsidR="004C535F" w:rsidRPr="00E91D9C" w:rsidRDefault="004C535F" w:rsidP="004C535F">
            <w:pPr>
              <w:pStyle w:val="TAL"/>
            </w:pPr>
          </w:p>
        </w:tc>
        <w:tc>
          <w:tcPr>
            <w:tcW w:w="1245" w:type="dxa"/>
          </w:tcPr>
          <w:p w14:paraId="4614188B" w14:textId="77777777" w:rsidR="004C535F" w:rsidRPr="00E91D9C" w:rsidRDefault="004C535F" w:rsidP="004C535F">
            <w:pPr>
              <w:pStyle w:val="TAL"/>
            </w:pPr>
          </w:p>
        </w:tc>
      </w:tr>
      <w:tr w:rsidR="004C535F" w:rsidRPr="00E91D9C"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E91D9C" w:rsidRDefault="004C535F" w:rsidP="004C535F">
            <w:pPr>
              <w:pStyle w:val="TAL"/>
            </w:pPr>
            <w:r w:rsidRPr="00E91D9C">
              <w:t xml:space="preserve">                </w:t>
            </w:r>
            <w:proofErr w:type="spellStart"/>
            <w:r w:rsidRPr="00E91D9C">
              <w:rPr>
                <w:rFonts w:cs="Arial"/>
                <w:kern w:val="2"/>
                <w:szCs w:val="18"/>
              </w:rPr>
              <w:t>ssb-ResourceList</w:t>
            </w:r>
            <w:proofErr w:type="spellEnd"/>
            <w:r w:rsidRPr="00E91D9C">
              <w:rPr>
                <w:rFonts w:cs="Arial"/>
                <w:kern w:val="2"/>
                <w:szCs w:val="18"/>
              </w:rPr>
              <w:t xml:space="preserve"> SEQUENCE (SIZE(1..maxRA-SSB-Resources)) OF CFRA-SSB-Resource {</w:t>
            </w:r>
          </w:p>
        </w:tc>
        <w:tc>
          <w:tcPr>
            <w:tcW w:w="2267" w:type="dxa"/>
          </w:tcPr>
          <w:p w14:paraId="388F1DF8" w14:textId="236DE2CB" w:rsidR="004C535F" w:rsidRPr="00E91D9C" w:rsidRDefault="004C535F" w:rsidP="004C535F">
            <w:pPr>
              <w:pStyle w:val="TAL"/>
            </w:pPr>
            <w:r w:rsidRPr="00E91D9C">
              <w:rPr>
                <w:lang w:eastAsia="zh-CN"/>
              </w:rPr>
              <w:t>1 entry</w:t>
            </w:r>
          </w:p>
        </w:tc>
        <w:tc>
          <w:tcPr>
            <w:tcW w:w="1700" w:type="dxa"/>
          </w:tcPr>
          <w:p w14:paraId="657D8A15" w14:textId="77777777" w:rsidR="004C535F" w:rsidRPr="00E91D9C" w:rsidRDefault="004C535F" w:rsidP="004C535F">
            <w:pPr>
              <w:pStyle w:val="TAL"/>
            </w:pPr>
          </w:p>
        </w:tc>
        <w:tc>
          <w:tcPr>
            <w:tcW w:w="1245" w:type="dxa"/>
          </w:tcPr>
          <w:p w14:paraId="1C27436A" w14:textId="77777777" w:rsidR="004C535F" w:rsidRPr="00E91D9C" w:rsidRDefault="004C535F" w:rsidP="004C535F">
            <w:pPr>
              <w:pStyle w:val="TAL"/>
            </w:pPr>
          </w:p>
        </w:tc>
      </w:tr>
      <w:tr w:rsidR="003E5B46" w:rsidRPr="00E91D9C"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E91D9C" w:rsidRDefault="003E5B46" w:rsidP="00DA31AA">
            <w:pPr>
              <w:pStyle w:val="TAL"/>
            </w:pPr>
            <w:r w:rsidRPr="00E91D9C">
              <w:t xml:space="preserve">          </w:t>
            </w:r>
            <w:r w:rsidR="004C535F" w:rsidRPr="00E91D9C">
              <w:t xml:space="preserve">        </w:t>
            </w:r>
            <w:r w:rsidRPr="00E91D9C">
              <w:t>CFRA-SSB-Resource</w:t>
            </w:r>
            <w:r w:rsidR="004C535F" w:rsidRPr="00E91D9C">
              <w:t xml:space="preserve">[1] </w:t>
            </w:r>
            <w:r w:rsidRPr="00E91D9C">
              <w:t>SEQUENCE {</w:t>
            </w:r>
          </w:p>
        </w:tc>
        <w:tc>
          <w:tcPr>
            <w:tcW w:w="2267" w:type="dxa"/>
          </w:tcPr>
          <w:p w14:paraId="149BA0F5" w14:textId="77777777" w:rsidR="003E5B46" w:rsidRPr="00E91D9C" w:rsidRDefault="003E5B46" w:rsidP="00DA31AA">
            <w:pPr>
              <w:pStyle w:val="TAL"/>
            </w:pPr>
          </w:p>
        </w:tc>
        <w:tc>
          <w:tcPr>
            <w:tcW w:w="1700" w:type="dxa"/>
          </w:tcPr>
          <w:p w14:paraId="317A8DC8" w14:textId="2DA24906" w:rsidR="003E5B46" w:rsidRPr="00E91D9C" w:rsidRDefault="004C535F" w:rsidP="00DA31AA">
            <w:pPr>
              <w:pStyle w:val="TAL"/>
            </w:pPr>
            <w:r w:rsidRPr="00E91D9C">
              <w:rPr>
                <w:lang w:eastAsia="zh-CN"/>
              </w:rPr>
              <w:t>entry 1</w:t>
            </w:r>
          </w:p>
        </w:tc>
        <w:tc>
          <w:tcPr>
            <w:tcW w:w="1245" w:type="dxa"/>
          </w:tcPr>
          <w:p w14:paraId="459DF3AB" w14:textId="77777777" w:rsidR="003E5B46" w:rsidRPr="00E91D9C" w:rsidRDefault="003E5B46" w:rsidP="00DA31AA">
            <w:pPr>
              <w:pStyle w:val="TAL"/>
            </w:pPr>
          </w:p>
        </w:tc>
      </w:tr>
      <w:tr w:rsidR="003E5B46" w:rsidRPr="00E91D9C"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E91D9C" w:rsidRDefault="003E5B46" w:rsidP="00DA31AA">
            <w:pPr>
              <w:pStyle w:val="TAL"/>
            </w:pPr>
            <w:r w:rsidRPr="00E91D9C">
              <w:t xml:space="preserve">            </w:t>
            </w:r>
            <w:r w:rsidR="004C535F" w:rsidRPr="00E91D9C">
              <w:t xml:space="preserve">        </w:t>
            </w:r>
            <w:proofErr w:type="spellStart"/>
            <w:r w:rsidRPr="00E91D9C">
              <w:t>ra-PreambleIndex</w:t>
            </w:r>
            <w:proofErr w:type="spellEnd"/>
          </w:p>
        </w:tc>
        <w:tc>
          <w:tcPr>
            <w:tcW w:w="2267" w:type="dxa"/>
          </w:tcPr>
          <w:p w14:paraId="00200C9B" w14:textId="77777777" w:rsidR="003E5B46" w:rsidRPr="00E91D9C" w:rsidRDefault="003E5B46" w:rsidP="00DA31AA">
            <w:pPr>
              <w:pStyle w:val="TAL"/>
            </w:pPr>
            <w:r w:rsidRPr="00E91D9C">
              <w:t>63</w:t>
            </w:r>
          </w:p>
        </w:tc>
        <w:tc>
          <w:tcPr>
            <w:tcW w:w="1700" w:type="dxa"/>
          </w:tcPr>
          <w:p w14:paraId="6890430A" w14:textId="77777777" w:rsidR="003E5B46" w:rsidRPr="00E91D9C" w:rsidRDefault="003E5B46" w:rsidP="00DA31AA">
            <w:pPr>
              <w:pStyle w:val="TAL"/>
            </w:pPr>
          </w:p>
        </w:tc>
        <w:tc>
          <w:tcPr>
            <w:tcW w:w="1245" w:type="dxa"/>
          </w:tcPr>
          <w:p w14:paraId="0168C156" w14:textId="77777777" w:rsidR="003E5B46" w:rsidRPr="00E91D9C" w:rsidRDefault="003E5B46" w:rsidP="00DA31AA">
            <w:pPr>
              <w:pStyle w:val="TAL"/>
            </w:pPr>
          </w:p>
        </w:tc>
      </w:tr>
      <w:tr w:rsidR="004C535F" w:rsidRPr="00E91D9C"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E91D9C" w:rsidRDefault="004C535F" w:rsidP="004C535F">
            <w:pPr>
              <w:pStyle w:val="TAL"/>
            </w:pPr>
            <w:r w:rsidRPr="00E91D9C">
              <w:t xml:space="preserve">                  }</w:t>
            </w:r>
          </w:p>
        </w:tc>
        <w:tc>
          <w:tcPr>
            <w:tcW w:w="2267" w:type="dxa"/>
          </w:tcPr>
          <w:p w14:paraId="4E706465" w14:textId="77777777" w:rsidR="004C535F" w:rsidRPr="00E91D9C" w:rsidRDefault="004C535F" w:rsidP="004C535F">
            <w:pPr>
              <w:pStyle w:val="TAL"/>
            </w:pPr>
          </w:p>
        </w:tc>
        <w:tc>
          <w:tcPr>
            <w:tcW w:w="1700" w:type="dxa"/>
          </w:tcPr>
          <w:p w14:paraId="48C84571" w14:textId="77777777" w:rsidR="004C535F" w:rsidRPr="00E91D9C" w:rsidRDefault="004C535F" w:rsidP="004C535F">
            <w:pPr>
              <w:pStyle w:val="TAL"/>
            </w:pPr>
          </w:p>
        </w:tc>
        <w:tc>
          <w:tcPr>
            <w:tcW w:w="1245" w:type="dxa"/>
          </w:tcPr>
          <w:p w14:paraId="461CD638" w14:textId="77777777" w:rsidR="004C535F" w:rsidRPr="00E91D9C" w:rsidRDefault="004C535F" w:rsidP="004C535F">
            <w:pPr>
              <w:pStyle w:val="TAL"/>
            </w:pPr>
          </w:p>
        </w:tc>
      </w:tr>
      <w:tr w:rsidR="004C535F" w:rsidRPr="00E91D9C"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E91D9C" w:rsidRDefault="004C535F" w:rsidP="004C535F">
            <w:pPr>
              <w:pStyle w:val="TAL"/>
            </w:pPr>
            <w:r w:rsidRPr="00E91D9C">
              <w:t xml:space="preserve">                }</w:t>
            </w:r>
          </w:p>
        </w:tc>
        <w:tc>
          <w:tcPr>
            <w:tcW w:w="2267" w:type="dxa"/>
          </w:tcPr>
          <w:p w14:paraId="3FD65E86" w14:textId="77777777" w:rsidR="004C535F" w:rsidRPr="00E91D9C" w:rsidRDefault="004C535F" w:rsidP="004C535F">
            <w:pPr>
              <w:pStyle w:val="TAL"/>
            </w:pPr>
          </w:p>
        </w:tc>
        <w:tc>
          <w:tcPr>
            <w:tcW w:w="1700" w:type="dxa"/>
          </w:tcPr>
          <w:p w14:paraId="1DF50EFA" w14:textId="77777777" w:rsidR="004C535F" w:rsidRPr="00E91D9C" w:rsidRDefault="004C535F" w:rsidP="004C535F">
            <w:pPr>
              <w:pStyle w:val="TAL"/>
            </w:pPr>
          </w:p>
        </w:tc>
        <w:tc>
          <w:tcPr>
            <w:tcW w:w="1245" w:type="dxa"/>
          </w:tcPr>
          <w:p w14:paraId="5D4C4D8F" w14:textId="77777777" w:rsidR="004C535F" w:rsidRPr="00E91D9C" w:rsidRDefault="004C535F" w:rsidP="004C535F">
            <w:pPr>
              <w:pStyle w:val="TAL"/>
            </w:pPr>
          </w:p>
        </w:tc>
      </w:tr>
      <w:tr w:rsidR="004C535F" w:rsidRPr="00E91D9C"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E91D9C" w:rsidRDefault="004C535F" w:rsidP="004C535F">
            <w:pPr>
              <w:pStyle w:val="TAL"/>
            </w:pPr>
            <w:r w:rsidRPr="00E91D9C">
              <w:t xml:space="preserve">              }</w:t>
            </w:r>
          </w:p>
        </w:tc>
        <w:tc>
          <w:tcPr>
            <w:tcW w:w="2267" w:type="dxa"/>
          </w:tcPr>
          <w:p w14:paraId="381098B5" w14:textId="77777777" w:rsidR="004C535F" w:rsidRPr="00E91D9C" w:rsidRDefault="004C535F" w:rsidP="004C535F">
            <w:pPr>
              <w:pStyle w:val="TAL"/>
            </w:pPr>
          </w:p>
        </w:tc>
        <w:tc>
          <w:tcPr>
            <w:tcW w:w="1700" w:type="dxa"/>
          </w:tcPr>
          <w:p w14:paraId="6FBF1DE2" w14:textId="77777777" w:rsidR="004C535F" w:rsidRPr="00E91D9C" w:rsidRDefault="004C535F" w:rsidP="004C535F">
            <w:pPr>
              <w:pStyle w:val="TAL"/>
            </w:pPr>
          </w:p>
        </w:tc>
        <w:tc>
          <w:tcPr>
            <w:tcW w:w="1245" w:type="dxa"/>
          </w:tcPr>
          <w:p w14:paraId="11EA67E8" w14:textId="77777777" w:rsidR="004C535F" w:rsidRPr="00E91D9C" w:rsidRDefault="004C535F" w:rsidP="004C535F">
            <w:pPr>
              <w:pStyle w:val="TAL"/>
            </w:pPr>
          </w:p>
        </w:tc>
      </w:tr>
      <w:tr w:rsidR="004C535F" w:rsidRPr="00E91D9C"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E91D9C" w:rsidRDefault="004C535F" w:rsidP="004C535F">
            <w:pPr>
              <w:pStyle w:val="TAL"/>
            </w:pPr>
            <w:r w:rsidRPr="00E91D9C">
              <w:t xml:space="preserve">            }</w:t>
            </w:r>
          </w:p>
        </w:tc>
        <w:tc>
          <w:tcPr>
            <w:tcW w:w="2267" w:type="dxa"/>
          </w:tcPr>
          <w:p w14:paraId="173BB96A" w14:textId="77777777" w:rsidR="004C535F" w:rsidRPr="00E91D9C" w:rsidRDefault="004C535F" w:rsidP="004C535F">
            <w:pPr>
              <w:pStyle w:val="TAL"/>
            </w:pPr>
          </w:p>
        </w:tc>
        <w:tc>
          <w:tcPr>
            <w:tcW w:w="1700" w:type="dxa"/>
          </w:tcPr>
          <w:p w14:paraId="6944DFD0" w14:textId="77777777" w:rsidR="004C535F" w:rsidRPr="00E91D9C" w:rsidRDefault="004C535F" w:rsidP="004C535F">
            <w:pPr>
              <w:pStyle w:val="TAL"/>
            </w:pPr>
          </w:p>
        </w:tc>
        <w:tc>
          <w:tcPr>
            <w:tcW w:w="1245" w:type="dxa"/>
          </w:tcPr>
          <w:p w14:paraId="124B1345" w14:textId="77777777" w:rsidR="004C535F" w:rsidRPr="00E91D9C" w:rsidRDefault="004C535F" w:rsidP="004C535F">
            <w:pPr>
              <w:pStyle w:val="TAL"/>
            </w:pPr>
          </w:p>
        </w:tc>
      </w:tr>
      <w:tr w:rsidR="003E5B46" w:rsidRPr="00E91D9C"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E91D9C" w:rsidRDefault="003E5B46" w:rsidP="00DA31AA">
            <w:pPr>
              <w:pStyle w:val="TAL"/>
            </w:pPr>
            <w:r w:rsidRPr="00E91D9C">
              <w:t xml:space="preserve">          }</w:t>
            </w:r>
          </w:p>
        </w:tc>
        <w:tc>
          <w:tcPr>
            <w:tcW w:w="2267" w:type="dxa"/>
          </w:tcPr>
          <w:p w14:paraId="61B42A18" w14:textId="77777777" w:rsidR="003E5B46" w:rsidRPr="00E91D9C" w:rsidRDefault="003E5B46" w:rsidP="00DA31AA">
            <w:pPr>
              <w:pStyle w:val="TAL"/>
            </w:pPr>
          </w:p>
        </w:tc>
        <w:tc>
          <w:tcPr>
            <w:tcW w:w="1700" w:type="dxa"/>
          </w:tcPr>
          <w:p w14:paraId="57BFBD96" w14:textId="77777777" w:rsidR="003E5B46" w:rsidRPr="00E91D9C" w:rsidRDefault="003E5B46" w:rsidP="00DA31AA">
            <w:pPr>
              <w:pStyle w:val="TAL"/>
            </w:pPr>
          </w:p>
        </w:tc>
        <w:tc>
          <w:tcPr>
            <w:tcW w:w="1245" w:type="dxa"/>
          </w:tcPr>
          <w:p w14:paraId="71D903FF" w14:textId="77777777" w:rsidR="003E5B46" w:rsidRPr="00E91D9C" w:rsidRDefault="003E5B46" w:rsidP="00DA31AA">
            <w:pPr>
              <w:pStyle w:val="TAL"/>
            </w:pPr>
          </w:p>
        </w:tc>
      </w:tr>
      <w:tr w:rsidR="003E5B46" w:rsidRPr="00E91D9C"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E91D9C" w:rsidRDefault="003E5B46" w:rsidP="00DA31AA">
            <w:pPr>
              <w:pStyle w:val="TAL"/>
            </w:pPr>
            <w:r w:rsidRPr="00E91D9C">
              <w:t xml:space="preserve">        }</w:t>
            </w:r>
          </w:p>
        </w:tc>
        <w:tc>
          <w:tcPr>
            <w:tcW w:w="2267" w:type="dxa"/>
          </w:tcPr>
          <w:p w14:paraId="03EE582E" w14:textId="77777777" w:rsidR="003E5B46" w:rsidRPr="00E91D9C" w:rsidRDefault="003E5B46" w:rsidP="00DA31AA">
            <w:pPr>
              <w:pStyle w:val="TAL"/>
            </w:pPr>
          </w:p>
        </w:tc>
        <w:tc>
          <w:tcPr>
            <w:tcW w:w="1700" w:type="dxa"/>
          </w:tcPr>
          <w:p w14:paraId="69B99DF9" w14:textId="77777777" w:rsidR="003E5B46" w:rsidRPr="00E91D9C" w:rsidRDefault="003E5B46" w:rsidP="00DA31AA">
            <w:pPr>
              <w:pStyle w:val="TAL"/>
            </w:pPr>
          </w:p>
        </w:tc>
        <w:tc>
          <w:tcPr>
            <w:tcW w:w="1245" w:type="dxa"/>
          </w:tcPr>
          <w:p w14:paraId="10EE3B51" w14:textId="77777777" w:rsidR="003E5B46" w:rsidRPr="00E91D9C" w:rsidRDefault="003E5B46" w:rsidP="00DA31AA">
            <w:pPr>
              <w:pStyle w:val="TAL"/>
            </w:pPr>
          </w:p>
        </w:tc>
      </w:tr>
      <w:tr w:rsidR="003E5B46" w:rsidRPr="00E91D9C"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E91D9C" w:rsidRDefault="003E5B46" w:rsidP="00DA31AA">
            <w:pPr>
              <w:pStyle w:val="TAL"/>
            </w:pPr>
            <w:r w:rsidRPr="00E91D9C">
              <w:t xml:space="preserve">      }</w:t>
            </w:r>
          </w:p>
        </w:tc>
        <w:tc>
          <w:tcPr>
            <w:tcW w:w="2267" w:type="dxa"/>
          </w:tcPr>
          <w:p w14:paraId="7B7121C7" w14:textId="77777777" w:rsidR="003E5B46" w:rsidRPr="00E91D9C" w:rsidRDefault="003E5B46" w:rsidP="00DA31AA">
            <w:pPr>
              <w:pStyle w:val="TAL"/>
            </w:pPr>
          </w:p>
        </w:tc>
        <w:tc>
          <w:tcPr>
            <w:tcW w:w="1700" w:type="dxa"/>
          </w:tcPr>
          <w:p w14:paraId="3E29C83A" w14:textId="77777777" w:rsidR="003E5B46" w:rsidRPr="00E91D9C" w:rsidRDefault="003E5B46" w:rsidP="00DA31AA">
            <w:pPr>
              <w:pStyle w:val="TAL"/>
            </w:pPr>
          </w:p>
        </w:tc>
        <w:tc>
          <w:tcPr>
            <w:tcW w:w="1245" w:type="dxa"/>
          </w:tcPr>
          <w:p w14:paraId="63F33980" w14:textId="77777777" w:rsidR="003E5B46" w:rsidRPr="00E91D9C" w:rsidRDefault="003E5B46" w:rsidP="00DA31AA">
            <w:pPr>
              <w:pStyle w:val="TAL"/>
            </w:pPr>
          </w:p>
        </w:tc>
      </w:tr>
      <w:tr w:rsidR="003E5B46" w:rsidRPr="00E91D9C"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E91D9C" w:rsidRDefault="003E5B46" w:rsidP="00DA31AA">
            <w:pPr>
              <w:pStyle w:val="TAL"/>
            </w:pPr>
            <w:r w:rsidRPr="00E91D9C">
              <w:t xml:space="preserve">    }</w:t>
            </w:r>
          </w:p>
        </w:tc>
        <w:tc>
          <w:tcPr>
            <w:tcW w:w="2267" w:type="dxa"/>
          </w:tcPr>
          <w:p w14:paraId="4DF9D3FE" w14:textId="77777777" w:rsidR="003E5B46" w:rsidRPr="00E91D9C" w:rsidRDefault="003E5B46" w:rsidP="00DA31AA">
            <w:pPr>
              <w:pStyle w:val="TAL"/>
            </w:pPr>
          </w:p>
        </w:tc>
        <w:tc>
          <w:tcPr>
            <w:tcW w:w="1700" w:type="dxa"/>
          </w:tcPr>
          <w:p w14:paraId="0446A665" w14:textId="77777777" w:rsidR="003E5B46" w:rsidRPr="00E91D9C" w:rsidRDefault="003E5B46" w:rsidP="00DA31AA">
            <w:pPr>
              <w:pStyle w:val="TAL"/>
            </w:pPr>
          </w:p>
        </w:tc>
        <w:tc>
          <w:tcPr>
            <w:tcW w:w="1245" w:type="dxa"/>
          </w:tcPr>
          <w:p w14:paraId="256A327B" w14:textId="77777777" w:rsidR="003E5B46" w:rsidRPr="00E91D9C" w:rsidRDefault="003E5B46" w:rsidP="00DA31AA">
            <w:pPr>
              <w:pStyle w:val="TAL"/>
            </w:pPr>
          </w:p>
        </w:tc>
      </w:tr>
      <w:tr w:rsidR="003E5B46" w:rsidRPr="00E91D9C"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E91D9C" w:rsidRDefault="003E5B46" w:rsidP="00DA31AA">
            <w:pPr>
              <w:pStyle w:val="TAL"/>
            </w:pPr>
            <w:r w:rsidRPr="00E91D9C">
              <w:t xml:space="preserve">  }</w:t>
            </w:r>
          </w:p>
        </w:tc>
        <w:tc>
          <w:tcPr>
            <w:tcW w:w="2267" w:type="dxa"/>
          </w:tcPr>
          <w:p w14:paraId="46E25F2B" w14:textId="77777777" w:rsidR="003E5B46" w:rsidRPr="00E91D9C" w:rsidRDefault="003E5B46" w:rsidP="00DA31AA">
            <w:pPr>
              <w:pStyle w:val="TAL"/>
            </w:pPr>
          </w:p>
        </w:tc>
        <w:tc>
          <w:tcPr>
            <w:tcW w:w="1700" w:type="dxa"/>
          </w:tcPr>
          <w:p w14:paraId="7569D247" w14:textId="77777777" w:rsidR="003E5B46" w:rsidRPr="00E91D9C" w:rsidRDefault="003E5B46" w:rsidP="00DA31AA">
            <w:pPr>
              <w:pStyle w:val="TAL"/>
            </w:pPr>
          </w:p>
        </w:tc>
        <w:tc>
          <w:tcPr>
            <w:tcW w:w="1245" w:type="dxa"/>
          </w:tcPr>
          <w:p w14:paraId="77B4EFF1" w14:textId="77777777" w:rsidR="003E5B46" w:rsidRPr="00E91D9C" w:rsidRDefault="003E5B46" w:rsidP="00DA31AA">
            <w:pPr>
              <w:pStyle w:val="TAL"/>
            </w:pPr>
          </w:p>
        </w:tc>
      </w:tr>
      <w:tr w:rsidR="00AA7B0F" w:rsidRPr="00E91D9C"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E91D9C" w:rsidRDefault="00AA7B0F" w:rsidP="00AA7B0F">
            <w:pPr>
              <w:pStyle w:val="TAL"/>
              <w:rPr>
                <w:lang w:eastAsia="zh-CN"/>
              </w:rPr>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67DB88B0" w14:textId="77777777" w:rsidR="00AA7B0F" w:rsidRPr="00E91D9C" w:rsidRDefault="00AA7B0F" w:rsidP="00AA7B0F">
            <w:pPr>
              <w:pStyle w:val="TAL"/>
              <w:rPr>
                <w:lang w:eastAsia="zh-CN"/>
              </w:rPr>
            </w:pPr>
            <w:r w:rsidRPr="00E91D9C">
              <w:t>1 entry</w:t>
            </w:r>
          </w:p>
        </w:tc>
        <w:tc>
          <w:tcPr>
            <w:tcW w:w="1700" w:type="dxa"/>
          </w:tcPr>
          <w:p w14:paraId="6C17AE70" w14:textId="77777777" w:rsidR="00AA7B0F" w:rsidRPr="00E91D9C" w:rsidRDefault="00AA7B0F" w:rsidP="00AA7B0F">
            <w:pPr>
              <w:pStyle w:val="TAL"/>
            </w:pPr>
          </w:p>
        </w:tc>
        <w:tc>
          <w:tcPr>
            <w:tcW w:w="1245" w:type="dxa"/>
          </w:tcPr>
          <w:p w14:paraId="638BEB1B" w14:textId="77777777" w:rsidR="00AA7B0F" w:rsidRPr="00E91D9C" w:rsidRDefault="00AA7B0F" w:rsidP="00AA7B0F">
            <w:pPr>
              <w:pStyle w:val="TAL"/>
            </w:pPr>
          </w:p>
        </w:tc>
      </w:tr>
      <w:tr w:rsidR="00AA7B0F" w:rsidRPr="00E91D9C"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E91D9C" w:rsidRDefault="00AA7B0F" w:rsidP="00AA7B0F">
            <w:pPr>
              <w:pStyle w:val="TAL"/>
            </w:pPr>
            <w:r w:rsidRPr="00E91D9C">
              <w:t xml:space="preserve">  </w:t>
            </w:r>
            <w:r w:rsidR="006E366C" w:rsidRPr="00E91D9C">
              <w:t xml:space="preserve">  </w:t>
            </w:r>
            <w:proofErr w:type="spellStart"/>
            <w:r w:rsidRPr="00E91D9C">
              <w:t>SCellIndex</w:t>
            </w:r>
            <w:proofErr w:type="spellEnd"/>
            <w:r w:rsidRPr="00E91D9C">
              <w:t>[1]</w:t>
            </w:r>
          </w:p>
        </w:tc>
        <w:tc>
          <w:tcPr>
            <w:tcW w:w="2267" w:type="dxa"/>
          </w:tcPr>
          <w:p w14:paraId="748B0A69" w14:textId="3A0988AC" w:rsidR="00AA7B0F" w:rsidRPr="00E91D9C" w:rsidRDefault="004C535F" w:rsidP="00AA7B0F">
            <w:pPr>
              <w:pStyle w:val="TAL"/>
              <w:rPr>
                <w:lang w:eastAsia="zh-CN"/>
              </w:rPr>
            </w:pPr>
            <w:r w:rsidRPr="00E91D9C">
              <w:rPr>
                <w:lang w:eastAsia="zh-CN"/>
              </w:rPr>
              <w:t>1</w:t>
            </w:r>
          </w:p>
        </w:tc>
        <w:tc>
          <w:tcPr>
            <w:tcW w:w="1700" w:type="dxa"/>
          </w:tcPr>
          <w:p w14:paraId="79A6529C" w14:textId="77777777" w:rsidR="004C535F" w:rsidRPr="00E91D9C" w:rsidRDefault="00AA7B0F" w:rsidP="004C535F">
            <w:pPr>
              <w:pStyle w:val="TAL"/>
            </w:pPr>
            <w:r w:rsidRPr="00E91D9C">
              <w:t>entry 1</w:t>
            </w:r>
          </w:p>
          <w:p w14:paraId="151B59A1" w14:textId="7CBC28EC" w:rsidR="00AA7B0F" w:rsidRPr="00E91D9C" w:rsidRDefault="004C535F" w:rsidP="004C535F">
            <w:pPr>
              <w:pStyle w:val="TAL"/>
            </w:pPr>
            <w:proofErr w:type="spellStart"/>
            <w:r w:rsidRPr="00E91D9C">
              <w:t>SCellIndex</w:t>
            </w:r>
            <w:proofErr w:type="spellEnd"/>
            <w:r w:rsidRPr="00E91D9C">
              <w:t xml:space="preserve"> of NR Cell 3</w:t>
            </w:r>
          </w:p>
        </w:tc>
        <w:tc>
          <w:tcPr>
            <w:tcW w:w="1245" w:type="dxa"/>
          </w:tcPr>
          <w:p w14:paraId="554A3627" w14:textId="77777777" w:rsidR="00AA7B0F" w:rsidRPr="00E91D9C" w:rsidRDefault="00AA7B0F" w:rsidP="00AA7B0F">
            <w:pPr>
              <w:pStyle w:val="TAL"/>
            </w:pPr>
          </w:p>
        </w:tc>
      </w:tr>
      <w:tr w:rsidR="00AA7B0F" w:rsidRPr="00E91D9C"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E91D9C" w:rsidRDefault="00AA7B0F" w:rsidP="00AA7B0F">
            <w:pPr>
              <w:pStyle w:val="TAL"/>
              <w:rPr>
                <w:lang w:eastAsia="zh-CN"/>
              </w:rPr>
            </w:pPr>
            <w:r w:rsidRPr="00E91D9C">
              <w:rPr>
                <w:lang w:eastAsia="zh-CN"/>
              </w:rPr>
              <w:t xml:space="preserve"> </w:t>
            </w:r>
            <w:r w:rsidRPr="00E91D9C">
              <w:t xml:space="preserve"> </w:t>
            </w:r>
            <w:r w:rsidRPr="00E91D9C">
              <w:rPr>
                <w:lang w:eastAsia="zh-CN"/>
              </w:rPr>
              <w:t>}</w:t>
            </w:r>
          </w:p>
        </w:tc>
        <w:tc>
          <w:tcPr>
            <w:tcW w:w="2267" w:type="dxa"/>
          </w:tcPr>
          <w:p w14:paraId="0DD462AC" w14:textId="77777777" w:rsidR="00AA7B0F" w:rsidRPr="00E91D9C" w:rsidRDefault="00AA7B0F" w:rsidP="00AA7B0F">
            <w:pPr>
              <w:pStyle w:val="TAL"/>
            </w:pPr>
          </w:p>
        </w:tc>
        <w:tc>
          <w:tcPr>
            <w:tcW w:w="1700" w:type="dxa"/>
          </w:tcPr>
          <w:p w14:paraId="27DA2040" w14:textId="77777777" w:rsidR="00AA7B0F" w:rsidRPr="00E91D9C" w:rsidRDefault="00AA7B0F" w:rsidP="00AA7B0F">
            <w:pPr>
              <w:pStyle w:val="TAL"/>
            </w:pPr>
          </w:p>
        </w:tc>
        <w:tc>
          <w:tcPr>
            <w:tcW w:w="1245" w:type="dxa"/>
          </w:tcPr>
          <w:p w14:paraId="761400D4" w14:textId="77777777" w:rsidR="00AA7B0F" w:rsidRPr="00E91D9C" w:rsidRDefault="00AA7B0F" w:rsidP="00AA7B0F">
            <w:pPr>
              <w:pStyle w:val="TAL"/>
            </w:pPr>
          </w:p>
        </w:tc>
      </w:tr>
      <w:tr w:rsidR="004C535F" w:rsidRPr="00E91D9C"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E91D9C" w:rsidRDefault="004C535F" w:rsidP="00AA7B0F">
            <w:pPr>
              <w:pStyle w:val="TAL"/>
              <w:rPr>
                <w:lang w:eastAsia="zh-CN"/>
              </w:rPr>
            </w:pPr>
            <w:r w:rsidRPr="00E91D9C">
              <w:rPr>
                <w:lang w:eastAsia="zh-CN"/>
              </w:rPr>
              <w:t>}</w:t>
            </w:r>
          </w:p>
        </w:tc>
        <w:tc>
          <w:tcPr>
            <w:tcW w:w="2267" w:type="dxa"/>
          </w:tcPr>
          <w:p w14:paraId="7923D1A1" w14:textId="77777777" w:rsidR="004C535F" w:rsidRPr="00E91D9C" w:rsidRDefault="004C535F" w:rsidP="00AA7B0F">
            <w:pPr>
              <w:pStyle w:val="TAL"/>
            </w:pPr>
          </w:p>
        </w:tc>
        <w:tc>
          <w:tcPr>
            <w:tcW w:w="1700" w:type="dxa"/>
          </w:tcPr>
          <w:p w14:paraId="6E2E1269" w14:textId="77777777" w:rsidR="004C535F" w:rsidRPr="00E91D9C" w:rsidRDefault="004C535F" w:rsidP="00AA7B0F">
            <w:pPr>
              <w:pStyle w:val="TAL"/>
            </w:pPr>
          </w:p>
        </w:tc>
        <w:tc>
          <w:tcPr>
            <w:tcW w:w="1245" w:type="dxa"/>
          </w:tcPr>
          <w:p w14:paraId="788528F9" w14:textId="77777777" w:rsidR="004C535F" w:rsidRPr="00E91D9C" w:rsidRDefault="004C535F" w:rsidP="00AA7B0F">
            <w:pPr>
              <w:pStyle w:val="TAL"/>
            </w:pPr>
          </w:p>
        </w:tc>
      </w:tr>
    </w:tbl>
    <w:p w14:paraId="15AD30BD" w14:textId="77777777" w:rsidR="003E5B46" w:rsidRPr="00E91D9C" w:rsidRDefault="003E5B46" w:rsidP="003E5B46"/>
    <w:p w14:paraId="30336CFF" w14:textId="067FE77A"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-13: </w:t>
      </w:r>
      <w:proofErr w:type="spellStart"/>
      <w:r w:rsidRPr="00E91D9C">
        <w:rPr>
          <w:i/>
          <w:iCs/>
        </w:rPr>
        <w:t>RRCReestablishmentRequest</w:t>
      </w:r>
      <w:proofErr w:type="spellEnd"/>
      <w:r w:rsidRPr="00E91D9C">
        <w:rPr>
          <w:lang w:eastAsia="x-none"/>
        </w:rPr>
        <w:t xml:space="preserve"> (step</w:t>
      </w:r>
      <w:r w:rsidR="006E366C" w:rsidRPr="00E91D9C">
        <w:rPr>
          <w:lang w:eastAsia="x-none"/>
        </w:rPr>
        <w:t>s</w:t>
      </w:r>
      <w:r w:rsidRPr="00E91D9C">
        <w:rPr>
          <w:lang w:eastAsia="x-none"/>
        </w:rPr>
        <w:t xml:space="preserve"> 9 and 20, Table 8.1</w:t>
      </w:r>
      <w:r w:rsidRPr="00E91D9C">
        <w:t>.4.1.9.1.3.2-2</w:t>
      </w:r>
      <w:r w:rsidRPr="00E91D9C">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7202AEB1" w14:textId="77777777" w:rsidTr="00DA31AA">
        <w:tc>
          <w:tcPr>
            <w:tcW w:w="9635" w:type="dxa"/>
            <w:gridSpan w:val="4"/>
          </w:tcPr>
          <w:p w14:paraId="3FE93E2A" w14:textId="77777777" w:rsidR="003E5B46" w:rsidRPr="00E91D9C" w:rsidRDefault="003E5B46" w:rsidP="00DA31AA">
            <w:pPr>
              <w:pStyle w:val="TAL"/>
            </w:pPr>
            <w:r w:rsidRPr="00E91D9C">
              <w:t>Derivation Path: TS 38.508-1 [4], table 4.6.1-12</w:t>
            </w:r>
          </w:p>
        </w:tc>
      </w:tr>
      <w:tr w:rsidR="003E5B46" w:rsidRPr="00E91D9C" w14:paraId="0B844D1C" w14:textId="77777777" w:rsidTr="00DA31AA">
        <w:tc>
          <w:tcPr>
            <w:tcW w:w="4535" w:type="dxa"/>
          </w:tcPr>
          <w:p w14:paraId="6BF4A98B" w14:textId="77777777" w:rsidR="003E5B46" w:rsidRPr="00E91D9C" w:rsidRDefault="003E5B46" w:rsidP="00DA31AA">
            <w:pPr>
              <w:pStyle w:val="TAH"/>
            </w:pPr>
            <w:r w:rsidRPr="00E91D9C">
              <w:t>Information Element</w:t>
            </w:r>
          </w:p>
        </w:tc>
        <w:tc>
          <w:tcPr>
            <w:tcW w:w="2267" w:type="dxa"/>
          </w:tcPr>
          <w:p w14:paraId="24193368" w14:textId="77777777" w:rsidR="003E5B46" w:rsidRPr="00E91D9C" w:rsidRDefault="003E5B46" w:rsidP="00DA31AA">
            <w:pPr>
              <w:pStyle w:val="TAH"/>
            </w:pPr>
            <w:r w:rsidRPr="00E91D9C">
              <w:t>Value/remark</w:t>
            </w:r>
          </w:p>
        </w:tc>
        <w:tc>
          <w:tcPr>
            <w:tcW w:w="1700" w:type="dxa"/>
          </w:tcPr>
          <w:p w14:paraId="75D5E4A2" w14:textId="77777777" w:rsidR="003E5B46" w:rsidRPr="00E91D9C" w:rsidRDefault="003E5B46" w:rsidP="00DA31AA">
            <w:pPr>
              <w:pStyle w:val="TAH"/>
            </w:pPr>
            <w:r w:rsidRPr="00E91D9C">
              <w:t>Comment</w:t>
            </w:r>
          </w:p>
        </w:tc>
        <w:tc>
          <w:tcPr>
            <w:tcW w:w="1133" w:type="dxa"/>
          </w:tcPr>
          <w:p w14:paraId="29B12279" w14:textId="77777777" w:rsidR="003E5B46" w:rsidRPr="00E91D9C" w:rsidRDefault="003E5B46" w:rsidP="00DA31AA">
            <w:pPr>
              <w:pStyle w:val="TAH"/>
            </w:pPr>
            <w:r w:rsidRPr="00E91D9C">
              <w:t>Condition</w:t>
            </w:r>
          </w:p>
        </w:tc>
      </w:tr>
      <w:tr w:rsidR="003E5B46" w:rsidRPr="00E91D9C" w14:paraId="72794B9B" w14:textId="77777777" w:rsidTr="00DA31AA">
        <w:tc>
          <w:tcPr>
            <w:tcW w:w="4535" w:type="dxa"/>
          </w:tcPr>
          <w:p w14:paraId="6D8ED3C8" w14:textId="77777777" w:rsidR="003E5B46" w:rsidRPr="00E91D9C" w:rsidRDefault="003E5B46" w:rsidP="00DA31AA">
            <w:pPr>
              <w:pStyle w:val="TAL"/>
            </w:pPr>
            <w:proofErr w:type="spellStart"/>
            <w:r w:rsidRPr="00E91D9C">
              <w:t>RRCReestablishmentRequest</w:t>
            </w:r>
            <w:proofErr w:type="spellEnd"/>
            <w:r w:rsidRPr="00E91D9C">
              <w:t xml:space="preserve"> ::= SEQUENCE {</w:t>
            </w:r>
          </w:p>
        </w:tc>
        <w:tc>
          <w:tcPr>
            <w:tcW w:w="2267" w:type="dxa"/>
          </w:tcPr>
          <w:p w14:paraId="1B5F8ABB" w14:textId="77777777" w:rsidR="003E5B46" w:rsidRPr="00E91D9C" w:rsidRDefault="003E5B46" w:rsidP="00DA31AA">
            <w:pPr>
              <w:pStyle w:val="TAL"/>
            </w:pPr>
          </w:p>
        </w:tc>
        <w:tc>
          <w:tcPr>
            <w:tcW w:w="1700" w:type="dxa"/>
          </w:tcPr>
          <w:p w14:paraId="3B59F124" w14:textId="77777777" w:rsidR="003E5B46" w:rsidRPr="00E91D9C" w:rsidRDefault="003E5B46" w:rsidP="00DA31AA">
            <w:pPr>
              <w:pStyle w:val="TAL"/>
            </w:pPr>
          </w:p>
        </w:tc>
        <w:tc>
          <w:tcPr>
            <w:tcW w:w="1133" w:type="dxa"/>
          </w:tcPr>
          <w:p w14:paraId="0484B751" w14:textId="77777777" w:rsidR="003E5B46" w:rsidRPr="00E91D9C" w:rsidRDefault="003E5B46" w:rsidP="00DA31AA">
            <w:pPr>
              <w:pStyle w:val="TAL"/>
            </w:pPr>
          </w:p>
        </w:tc>
      </w:tr>
      <w:tr w:rsidR="003E5B46" w:rsidRPr="00E91D9C" w14:paraId="06DF1821" w14:textId="77777777" w:rsidTr="00DA31AA">
        <w:tc>
          <w:tcPr>
            <w:tcW w:w="4535" w:type="dxa"/>
          </w:tcPr>
          <w:p w14:paraId="32566774" w14:textId="77777777" w:rsidR="003E5B46" w:rsidRPr="00E91D9C" w:rsidRDefault="003E5B46" w:rsidP="00DA31AA">
            <w:pPr>
              <w:pStyle w:val="TAL"/>
            </w:pPr>
            <w:r w:rsidRPr="00E91D9C">
              <w:t xml:space="preserve">  </w:t>
            </w:r>
            <w:proofErr w:type="spellStart"/>
            <w:r w:rsidRPr="00E91D9C">
              <w:t>ue</w:t>
            </w:r>
            <w:proofErr w:type="spellEnd"/>
            <w:r w:rsidRPr="00E91D9C">
              <w:t>-Identity SEQUENCE {</w:t>
            </w:r>
          </w:p>
        </w:tc>
        <w:tc>
          <w:tcPr>
            <w:tcW w:w="2267" w:type="dxa"/>
          </w:tcPr>
          <w:p w14:paraId="37CBA794" w14:textId="77777777" w:rsidR="003E5B46" w:rsidRPr="00E91D9C" w:rsidRDefault="003E5B46" w:rsidP="00DA31AA">
            <w:pPr>
              <w:pStyle w:val="TAL"/>
            </w:pPr>
          </w:p>
        </w:tc>
        <w:tc>
          <w:tcPr>
            <w:tcW w:w="1700" w:type="dxa"/>
          </w:tcPr>
          <w:p w14:paraId="1AE8BBD3" w14:textId="77777777" w:rsidR="003E5B46" w:rsidRPr="00E91D9C" w:rsidRDefault="003E5B46" w:rsidP="00DA31AA">
            <w:pPr>
              <w:pStyle w:val="TAL"/>
            </w:pPr>
          </w:p>
        </w:tc>
        <w:tc>
          <w:tcPr>
            <w:tcW w:w="1133" w:type="dxa"/>
          </w:tcPr>
          <w:p w14:paraId="6D7A4612" w14:textId="77777777" w:rsidR="003E5B46" w:rsidRPr="00E91D9C" w:rsidRDefault="003E5B46" w:rsidP="00DA31AA">
            <w:pPr>
              <w:pStyle w:val="TAL"/>
            </w:pPr>
          </w:p>
        </w:tc>
      </w:tr>
      <w:tr w:rsidR="003E5B46" w:rsidRPr="00E91D9C" w14:paraId="0F2CBEAA" w14:textId="77777777" w:rsidTr="00DA31AA">
        <w:tc>
          <w:tcPr>
            <w:tcW w:w="4535" w:type="dxa"/>
          </w:tcPr>
          <w:p w14:paraId="37AD5992" w14:textId="77777777"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1051F6A1" w14:textId="77777777" w:rsidR="003E5B46" w:rsidRPr="00E91D9C" w:rsidRDefault="003E5B46" w:rsidP="00DA31AA">
            <w:pPr>
              <w:pStyle w:val="TAL"/>
            </w:pPr>
            <w:proofErr w:type="spellStart"/>
            <w:r w:rsidRPr="00E91D9C">
              <w:t>PhysCellId</w:t>
            </w:r>
            <w:proofErr w:type="spellEnd"/>
            <w:r w:rsidRPr="00E91D9C">
              <w:t xml:space="preserve"> of NR Cell 1</w:t>
            </w:r>
          </w:p>
        </w:tc>
        <w:tc>
          <w:tcPr>
            <w:tcW w:w="1700" w:type="dxa"/>
          </w:tcPr>
          <w:p w14:paraId="336F47FE" w14:textId="77777777" w:rsidR="003E5B46" w:rsidRPr="00E91D9C" w:rsidRDefault="003E5B46" w:rsidP="00DA31AA">
            <w:pPr>
              <w:pStyle w:val="TAL"/>
            </w:pPr>
          </w:p>
        </w:tc>
        <w:tc>
          <w:tcPr>
            <w:tcW w:w="1133" w:type="dxa"/>
          </w:tcPr>
          <w:p w14:paraId="4F29BC61" w14:textId="77777777" w:rsidR="003E5B46" w:rsidRPr="00E91D9C" w:rsidRDefault="003E5B46" w:rsidP="00DA31AA">
            <w:pPr>
              <w:pStyle w:val="TAL"/>
            </w:pPr>
          </w:p>
        </w:tc>
      </w:tr>
      <w:tr w:rsidR="003E5B46" w:rsidRPr="00E91D9C" w14:paraId="20FB1723" w14:textId="77777777" w:rsidTr="00DA31AA">
        <w:tc>
          <w:tcPr>
            <w:tcW w:w="4535" w:type="dxa"/>
          </w:tcPr>
          <w:p w14:paraId="429B490A" w14:textId="77777777" w:rsidR="003E5B46" w:rsidRPr="00E91D9C" w:rsidRDefault="003E5B46" w:rsidP="00DA31AA">
            <w:pPr>
              <w:pStyle w:val="TAL"/>
            </w:pPr>
            <w:r w:rsidRPr="00E91D9C">
              <w:t xml:space="preserve">  }</w:t>
            </w:r>
          </w:p>
        </w:tc>
        <w:tc>
          <w:tcPr>
            <w:tcW w:w="2267" w:type="dxa"/>
          </w:tcPr>
          <w:p w14:paraId="5A4DD0D5" w14:textId="77777777" w:rsidR="003E5B46" w:rsidRPr="00E91D9C" w:rsidRDefault="003E5B46" w:rsidP="00DA31AA">
            <w:pPr>
              <w:pStyle w:val="TAL"/>
            </w:pPr>
          </w:p>
        </w:tc>
        <w:tc>
          <w:tcPr>
            <w:tcW w:w="1700" w:type="dxa"/>
          </w:tcPr>
          <w:p w14:paraId="7651712A" w14:textId="77777777" w:rsidR="003E5B46" w:rsidRPr="00E91D9C" w:rsidRDefault="003E5B46" w:rsidP="00DA31AA">
            <w:pPr>
              <w:pStyle w:val="TAL"/>
            </w:pPr>
          </w:p>
        </w:tc>
        <w:tc>
          <w:tcPr>
            <w:tcW w:w="1133" w:type="dxa"/>
          </w:tcPr>
          <w:p w14:paraId="2D6F46C7" w14:textId="77777777" w:rsidR="003E5B46" w:rsidRPr="00E91D9C" w:rsidRDefault="003E5B46" w:rsidP="00DA31AA">
            <w:pPr>
              <w:pStyle w:val="TAL"/>
            </w:pPr>
          </w:p>
        </w:tc>
      </w:tr>
      <w:tr w:rsidR="003E5B46" w:rsidRPr="00E91D9C" w14:paraId="6225AA39" w14:textId="77777777" w:rsidTr="00DA31AA">
        <w:tc>
          <w:tcPr>
            <w:tcW w:w="4535" w:type="dxa"/>
          </w:tcPr>
          <w:p w14:paraId="5BB36132" w14:textId="77777777" w:rsidR="003E5B46" w:rsidRPr="00E91D9C" w:rsidRDefault="003E5B46" w:rsidP="00DA31AA">
            <w:pPr>
              <w:pStyle w:val="TAL"/>
            </w:pPr>
            <w:r w:rsidRPr="00E91D9C">
              <w:t xml:space="preserve">  </w:t>
            </w:r>
            <w:proofErr w:type="spellStart"/>
            <w:r w:rsidRPr="00E91D9C">
              <w:t>reestablishmentCause</w:t>
            </w:r>
            <w:proofErr w:type="spellEnd"/>
          </w:p>
        </w:tc>
        <w:tc>
          <w:tcPr>
            <w:tcW w:w="2267" w:type="dxa"/>
          </w:tcPr>
          <w:p w14:paraId="0BA49FF2" w14:textId="77777777" w:rsidR="003E5B46" w:rsidRPr="00E91D9C" w:rsidRDefault="003E5B46" w:rsidP="00DA31AA">
            <w:pPr>
              <w:pStyle w:val="TAL"/>
            </w:pPr>
            <w:proofErr w:type="spellStart"/>
            <w:r w:rsidRPr="00E91D9C">
              <w:t>handoverFailure</w:t>
            </w:r>
            <w:proofErr w:type="spellEnd"/>
          </w:p>
        </w:tc>
        <w:tc>
          <w:tcPr>
            <w:tcW w:w="1700" w:type="dxa"/>
          </w:tcPr>
          <w:p w14:paraId="4598C627" w14:textId="77777777" w:rsidR="003E5B46" w:rsidRPr="00E91D9C" w:rsidRDefault="003E5B46" w:rsidP="00DA31AA">
            <w:pPr>
              <w:pStyle w:val="TAL"/>
            </w:pPr>
          </w:p>
        </w:tc>
        <w:tc>
          <w:tcPr>
            <w:tcW w:w="1133" w:type="dxa"/>
          </w:tcPr>
          <w:p w14:paraId="10F6ABB3" w14:textId="77777777" w:rsidR="003E5B46" w:rsidRPr="00E91D9C" w:rsidRDefault="003E5B46" w:rsidP="00DA31AA">
            <w:pPr>
              <w:pStyle w:val="TAL"/>
            </w:pPr>
          </w:p>
        </w:tc>
      </w:tr>
      <w:tr w:rsidR="003E5B46" w:rsidRPr="00E91D9C" w14:paraId="6F9960AF" w14:textId="77777777" w:rsidTr="00DA31AA">
        <w:tc>
          <w:tcPr>
            <w:tcW w:w="4535" w:type="dxa"/>
          </w:tcPr>
          <w:p w14:paraId="5A002F63" w14:textId="77777777" w:rsidR="003E5B46" w:rsidRPr="00E91D9C" w:rsidRDefault="003E5B46" w:rsidP="00DA31AA">
            <w:pPr>
              <w:pStyle w:val="TAL"/>
            </w:pPr>
            <w:r w:rsidRPr="00E91D9C">
              <w:t>}</w:t>
            </w:r>
          </w:p>
        </w:tc>
        <w:tc>
          <w:tcPr>
            <w:tcW w:w="2267" w:type="dxa"/>
          </w:tcPr>
          <w:p w14:paraId="5426CB45" w14:textId="77777777" w:rsidR="003E5B46" w:rsidRPr="00E91D9C" w:rsidRDefault="003E5B46" w:rsidP="00DA31AA">
            <w:pPr>
              <w:pStyle w:val="TAL"/>
            </w:pPr>
          </w:p>
        </w:tc>
        <w:tc>
          <w:tcPr>
            <w:tcW w:w="1700" w:type="dxa"/>
          </w:tcPr>
          <w:p w14:paraId="6F50FBE4" w14:textId="77777777" w:rsidR="003E5B46" w:rsidRPr="00E91D9C" w:rsidRDefault="003E5B46" w:rsidP="00DA31AA">
            <w:pPr>
              <w:pStyle w:val="TAL"/>
            </w:pPr>
          </w:p>
        </w:tc>
        <w:tc>
          <w:tcPr>
            <w:tcW w:w="1133" w:type="dxa"/>
          </w:tcPr>
          <w:p w14:paraId="10DC5444" w14:textId="77777777" w:rsidR="003E5B46" w:rsidRPr="00E91D9C" w:rsidRDefault="003E5B46" w:rsidP="00DA31AA">
            <w:pPr>
              <w:pStyle w:val="TAL"/>
            </w:pPr>
          </w:p>
        </w:tc>
      </w:tr>
    </w:tbl>
    <w:p w14:paraId="6A1F0B50" w14:textId="77777777" w:rsidR="003E5B46" w:rsidRPr="00E91D9C" w:rsidRDefault="003E5B46" w:rsidP="003E5B46"/>
    <w:p w14:paraId="4401F213" w14:textId="56233124"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-14: </w:t>
      </w:r>
      <w:proofErr w:type="spellStart"/>
      <w:r w:rsidRPr="00E91D9C">
        <w:rPr>
          <w:i/>
          <w:iCs/>
        </w:rPr>
        <w:t>RRCReestablishment</w:t>
      </w:r>
      <w:proofErr w:type="spellEnd"/>
      <w:r w:rsidRPr="00E91D9C">
        <w:rPr>
          <w:lang w:eastAsia="x-none"/>
        </w:rPr>
        <w:t xml:space="preserve"> (step</w:t>
      </w:r>
      <w:r w:rsidR="006E366C" w:rsidRPr="00E91D9C">
        <w:rPr>
          <w:lang w:eastAsia="x-none"/>
        </w:rPr>
        <w:t>s</w:t>
      </w:r>
      <w:r w:rsidRPr="00E91D9C">
        <w:rPr>
          <w:lang w:eastAsia="x-none"/>
        </w:rPr>
        <w:t xml:space="preserve"> 10 and 21, Table 8.1</w:t>
      </w:r>
      <w:r w:rsidRPr="00E91D9C">
        <w:t>.4.1.9.1.3.2-2</w:t>
      </w:r>
      <w:r w:rsidRPr="00E91D9C">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27F59123" w14:textId="77777777" w:rsidTr="00DA31AA">
        <w:tc>
          <w:tcPr>
            <w:tcW w:w="9635" w:type="dxa"/>
            <w:gridSpan w:val="4"/>
          </w:tcPr>
          <w:p w14:paraId="19B09FF7" w14:textId="77777777" w:rsidR="003E5B46" w:rsidRPr="00E91D9C" w:rsidRDefault="003E5B46" w:rsidP="00DA31AA">
            <w:pPr>
              <w:pStyle w:val="TAL"/>
            </w:pPr>
            <w:r w:rsidRPr="00E91D9C">
              <w:t>Derivation Path: TS 38.508-1 [4], table 4.6.1-10</w:t>
            </w:r>
          </w:p>
        </w:tc>
      </w:tr>
      <w:tr w:rsidR="003E5B46" w:rsidRPr="00E91D9C" w14:paraId="30A4BD2F" w14:textId="77777777" w:rsidTr="00DA31AA">
        <w:tc>
          <w:tcPr>
            <w:tcW w:w="4535" w:type="dxa"/>
          </w:tcPr>
          <w:p w14:paraId="12CDAD5B" w14:textId="77777777" w:rsidR="003E5B46" w:rsidRPr="00E91D9C" w:rsidRDefault="003E5B46" w:rsidP="00DA31AA">
            <w:pPr>
              <w:pStyle w:val="TAH"/>
            </w:pPr>
            <w:r w:rsidRPr="00E91D9C">
              <w:t>Information Element</w:t>
            </w:r>
          </w:p>
        </w:tc>
        <w:tc>
          <w:tcPr>
            <w:tcW w:w="2267" w:type="dxa"/>
          </w:tcPr>
          <w:p w14:paraId="77803407" w14:textId="77777777" w:rsidR="003E5B46" w:rsidRPr="00E91D9C" w:rsidRDefault="003E5B46" w:rsidP="00DA31AA">
            <w:pPr>
              <w:pStyle w:val="TAH"/>
            </w:pPr>
            <w:r w:rsidRPr="00E91D9C">
              <w:t>Value/remark</w:t>
            </w:r>
          </w:p>
        </w:tc>
        <w:tc>
          <w:tcPr>
            <w:tcW w:w="1700" w:type="dxa"/>
          </w:tcPr>
          <w:p w14:paraId="0C58E4AF" w14:textId="77777777" w:rsidR="003E5B46" w:rsidRPr="00E91D9C" w:rsidRDefault="003E5B46" w:rsidP="00DA31AA">
            <w:pPr>
              <w:pStyle w:val="TAH"/>
            </w:pPr>
            <w:r w:rsidRPr="00E91D9C">
              <w:t>Comment</w:t>
            </w:r>
          </w:p>
        </w:tc>
        <w:tc>
          <w:tcPr>
            <w:tcW w:w="1133" w:type="dxa"/>
          </w:tcPr>
          <w:p w14:paraId="4949D608" w14:textId="77777777" w:rsidR="003E5B46" w:rsidRPr="00E91D9C" w:rsidRDefault="003E5B46" w:rsidP="00DA31AA">
            <w:pPr>
              <w:pStyle w:val="TAH"/>
            </w:pPr>
            <w:r w:rsidRPr="00E91D9C">
              <w:t>Condition</w:t>
            </w:r>
          </w:p>
        </w:tc>
      </w:tr>
      <w:tr w:rsidR="003E5B46" w:rsidRPr="00E91D9C" w14:paraId="07549DC4" w14:textId="77777777" w:rsidTr="00DA31AA">
        <w:tc>
          <w:tcPr>
            <w:tcW w:w="4535" w:type="dxa"/>
          </w:tcPr>
          <w:p w14:paraId="3AFA8A78" w14:textId="77777777" w:rsidR="003E5B46" w:rsidRPr="00E91D9C" w:rsidRDefault="003E5B46" w:rsidP="00DA31AA">
            <w:pPr>
              <w:pStyle w:val="TAL"/>
            </w:pPr>
            <w:proofErr w:type="spellStart"/>
            <w:r w:rsidRPr="00E91D9C">
              <w:t>RRCReestablishment</w:t>
            </w:r>
            <w:proofErr w:type="spellEnd"/>
            <w:r w:rsidRPr="00E91D9C">
              <w:t xml:space="preserve"> ::= SEQUENCE {</w:t>
            </w:r>
          </w:p>
        </w:tc>
        <w:tc>
          <w:tcPr>
            <w:tcW w:w="2267" w:type="dxa"/>
          </w:tcPr>
          <w:p w14:paraId="389EE1A1" w14:textId="77777777" w:rsidR="003E5B46" w:rsidRPr="00E91D9C" w:rsidRDefault="003E5B46" w:rsidP="00DA31AA">
            <w:pPr>
              <w:pStyle w:val="TAL"/>
            </w:pPr>
          </w:p>
        </w:tc>
        <w:tc>
          <w:tcPr>
            <w:tcW w:w="1700" w:type="dxa"/>
          </w:tcPr>
          <w:p w14:paraId="4242B4A1" w14:textId="77777777" w:rsidR="003E5B46" w:rsidRPr="00E91D9C" w:rsidRDefault="003E5B46" w:rsidP="00DA31AA">
            <w:pPr>
              <w:pStyle w:val="TAL"/>
            </w:pPr>
          </w:p>
        </w:tc>
        <w:tc>
          <w:tcPr>
            <w:tcW w:w="1133" w:type="dxa"/>
          </w:tcPr>
          <w:p w14:paraId="141867D9" w14:textId="77777777" w:rsidR="003E5B46" w:rsidRPr="00E91D9C" w:rsidRDefault="003E5B46" w:rsidP="00DA31AA">
            <w:pPr>
              <w:pStyle w:val="TAL"/>
            </w:pPr>
          </w:p>
        </w:tc>
      </w:tr>
      <w:tr w:rsidR="003E5B46" w:rsidRPr="00E91D9C" w14:paraId="6FC7D223" w14:textId="77777777" w:rsidTr="00DA31AA">
        <w:tc>
          <w:tcPr>
            <w:tcW w:w="4535" w:type="dxa"/>
          </w:tcPr>
          <w:p w14:paraId="543528F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6707CFF" w14:textId="77777777" w:rsidR="003E5B46" w:rsidRPr="00E91D9C" w:rsidRDefault="003E5B46" w:rsidP="00DA31AA">
            <w:pPr>
              <w:pStyle w:val="TAL"/>
            </w:pPr>
          </w:p>
        </w:tc>
        <w:tc>
          <w:tcPr>
            <w:tcW w:w="1700" w:type="dxa"/>
          </w:tcPr>
          <w:p w14:paraId="7477F523" w14:textId="77777777" w:rsidR="003E5B46" w:rsidRPr="00E91D9C" w:rsidRDefault="003E5B46" w:rsidP="00DA31AA">
            <w:pPr>
              <w:pStyle w:val="TAL"/>
            </w:pPr>
          </w:p>
        </w:tc>
        <w:tc>
          <w:tcPr>
            <w:tcW w:w="1133" w:type="dxa"/>
          </w:tcPr>
          <w:p w14:paraId="390429E4" w14:textId="77777777" w:rsidR="003E5B46" w:rsidRPr="00E91D9C" w:rsidRDefault="003E5B46" w:rsidP="00DA31AA">
            <w:pPr>
              <w:pStyle w:val="TAL"/>
            </w:pPr>
          </w:p>
        </w:tc>
      </w:tr>
      <w:tr w:rsidR="003E5B46" w:rsidRPr="00E91D9C" w14:paraId="18D4CBB2" w14:textId="77777777" w:rsidTr="00DA31AA">
        <w:tc>
          <w:tcPr>
            <w:tcW w:w="4535" w:type="dxa"/>
          </w:tcPr>
          <w:p w14:paraId="5FD57F66" w14:textId="77777777" w:rsidR="003E5B46" w:rsidRPr="00E91D9C" w:rsidDel="00D26A4F" w:rsidRDefault="003E5B46" w:rsidP="00DA31AA">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1C856178" w14:textId="77777777" w:rsidR="003E5B46" w:rsidRPr="00E91D9C" w:rsidDel="00D26A4F" w:rsidRDefault="003E5B46" w:rsidP="00DA31AA">
            <w:pPr>
              <w:pStyle w:val="TAL"/>
            </w:pPr>
          </w:p>
        </w:tc>
        <w:tc>
          <w:tcPr>
            <w:tcW w:w="1700" w:type="dxa"/>
          </w:tcPr>
          <w:p w14:paraId="43F90445" w14:textId="77777777" w:rsidR="003E5B46" w:rsidRPr="00E91D9C" w:rsidDel="00D26A4F" w:rsidRDefault="003E5B46" w:rsidP="00DA31AA">
            <w:pPr>
              <w:pStyle w:val="TAL"/>
            </w:pPr>
          </w:p>
        </w:tc>
        <w:tc>
          <w:tcPr>
            <w:tcW w:w="1133" w:type="dxa"/>
          </w:tcPr>
          <w:p w14:paraId="4325B670" w14:textId="77777777" w:rsidR="003E5B46" w:rsidRPr="00E91D9C" w:rsidDel="00D26A4F" w:rsidRDefault="003E5B46" w:rsidP="00DA31AA">
            <w:pPr>
              <w:pStyle w:val="TAL"/>
            </w:pPr>
          </w:p>
        </w:tc>
      </w:tr>
      <w:tr w:rsidR="003E5B46" w:rsidRPr="00E91D9C" w14:paraId="5DFC470B" w14:textId="77777777" w:rsidTr="00DA31AA">
        <w:tc>
          <w:tcPr>
            <w:tcW w:w="4535" w:type="dxa"/>
          </w:tcPr>
          <w:p w14:paraId="36971972" w14:textId="77777777" w:rsidR="003E5B46" w:rsidRPr="00E91D9C" w:rsidRDefault="003E5B46" w:rsidP="00DA31AA">
            <w:pPr>
              <w:pStyle w:val="TAL"/>
            </w:pPr>
            <w:r w:rsidRPr="00E91D9C">
              <w:t xml:space="preserve">      </w:t>
            </w:r>
            <w:proofErr w:type="spellStart"/>
            <w:r w:rsidRPr="00E91D9C">
              <w:t>nextHopChainingCount</w:t>
            </w:r>
            <w:proofErr w:type="spellEnd"/>
          </w:p>
        </w:tc>
        <w:tc>
          <w:tcPr>
            <w:tcW w:w="2267" w:type="dxa"/>
          </w:tcPr>
          <w:p w14:paraId="5DB80394" w14:textId="77777777" w:rsidR="003E5B46" w:rsidRPr="00E91D9C" w:rsidDel="00D26A4F" w:rsidRDefault="003E5B46" w:rsidP="00DA31AA">
            <w:pPr>
              <w:pStyle w:val="TAL"/>
            </w:pPr>
            <w:r w:rsidRPr="00E91D9C">
              <w:t>0</w:t>
            </w:r>
          </w:p>
        </w:tc>
        <w:tc>
          <w:tcPr>
            <w:tcW w:w="1700" w:type="dxa"/>
          </w:tcPr>
          <w:p w14:paraId="776E2472" w14:textId="77777777" w:rsidR="003E5B46" w:rsidRPr="00E91D9C" w:rsidDel="00D26A4F" w:rsidRDefault="003E5B46" w:rsidP="00DA31AA">
            <w:pPr>
              <w:pStyle w:val="TAL"/>
            </w:pPr>
          </w:p>
        </w:tc>
        <w:tc>
          <w:tcPr>
            <w:tcW w:w="1133" w:type="dxa"/>
          </w:tcPr>
          <w:p w14:paraId="577927E4" w14:textId="77777777" w:rsidR="003E5B46" w:rsidRPr="00E91D9C" w:rsidDel="00D26A4F" w:rsidRDefault="003E5B46" w:rsidP="00DA31AA">
            <w:pPr>
              <w:pStyle w:val="TAL"/>
            </w:pPr>
          </w:p>
        </w:tc>
      </w:tr>
      <w:tr w:rsidR="003E5B46" w:rsidRPr="00E91D9C" w14:paraId="20B13520" w14:textId="77777777" w:rsidTr="00DA31AA">
        <w:tc>
          <w:tcPr>
            <w:tcW w:w="4535" w:type="dxa"/>
          </w:tcPr>
          <w:p w14:paraId="323E5C72" w14:textId="77777777" w:rsidR="003E5B46" w:rsidRPr="00E91D9C" w:rsidRDefault="003E5B46" w:rsidP="00DA31AA">
            <w:pPr>
              <w:pStyle w:val="TAL"/>
            </w:pPr>
            <w:r w:rsidRPr="00E91D9C">
              <w:t xml:space="preserve">    }</w:t>
            </w:r>
          </w:p>
        </w:tc>
        <w:tc>
          <w:tcPr>
            <w:tcW w:w="2267" w:type="dxa"/>
          </w:tcPr>
          <w:p w14:paraId="1D6D4706" w14:textId="77777777" w:rsidR="003E5B46" w:rsidRPr="00E91D9C" w:rsidRDefault="003E5B46" w:rsidP="00DA31AA">
            <w:pPr>
              <w:pStyle w:val="TAL"/>
            </w:pPr>
          </w:p>
        </w:tc>
        <w:tc>
          <w:tcPr>
            <w:tcW w:w="1700" w:type="dxa"/>
          </w:tcPr>
          <w:p w14:paraId="044A8135" w14:textId="77777777" w:rsidR="003E5B46" w:rsidRPr="00E91D9C" w:rsidRDefault="003E5B46" w:rsidP="00DA31AA">
            <w:pPr>
              <w:pStyle w:val="TAL"/>
            </w:pPr>
          </w:p>
        </w:tc>
        <w:tc>
          <w:tcPr>
            <w:tcW w:w="1133" w:type="dxa"/>
          </w:tcPr>
          <w:p w14:paraId="394B816E" w14:textId="77777777" w:rsidR="003E5B46" w:rsidRPr="00E91D9C" w:rsidRDefault="003E5B46" w:rsidP="00DA31AA">
            <w:pPr>
              <w:pStyle w:val="TAL"/>
            </w:pPr>
          </w:p>
        </w:tc>
      </w:tr>
      <w:tr w:rsidR="003E5B46" w:rsidRPr="00E91D9C" w14:paraId="1B6EA2E4" w14:textId="77777777" w:rsidTr="00DA31AA">
        <w:tc>
          <w:tcPr>
            <w:tcW w:w="4535" w:type="dxa"/>
          </w:tcPr>
          <w:p w14:paraId="494FD023" w14:textId="77777777" w:rsidR="003E5B46" w:rsidRPr="00E91D9C" w:rsidRDefault="003E5B46" w:rsidP="00DA31AA">
            <w:pPr>
              <w:pStyle w:val="TAL"/>
            </w:pPr>
            <w:r w:rsidRPr="00E91D9C">
              <w:t xml:space="preserve">  }</w:t>
            </w:r>
          </w:p>
        </w:tc>
        <w:tc>
          <w:tcPr>
            <w:tcW w:w="2267" w:type="dxa"/>
          </w:tcPr>
          <w:p w14:paraId="15F09B72" w14:textId="77777777" w:rsidR="003E5B46" w:rsidRPr="00E91D9C" w:rsidRDefault="003E5B46" w:rsidP="00DA31AA">
            <w:pPr>
              <w:pStyle w:val="TAL"/>
            </w:pPr>
          </w:p>
        </w:tc>
        <w:tc>
          <w:tcPr>
            <w:tcW w:w="1700" w:type="dxa"/>
          </w:tcPr>
          <w:p w14:paraId="4A8817E4" w14:textId="77777777" w:rsidR="003E5B46" w:rsidRPr="00E91D9C" w:rsidRDefault="003E5B46" w:rsidP="00DA31AA">
            <w:pPr>
              <w:pStyle w:val="TAL"/>
            </w:pPr>
          </w:p>
        </w:tc>
        <w:tc>
          <w:tcPr>
            <w:tcW w:w="1133" w:type="dxa"/>
          </w:tcPr>
          <w:p w14:paraId="62095780" w14:textId="77777777" w:rsidR="003E5B46" w:rsidRPr="00E91D9C" w:rsidRDefault="003E5B46" w:rsidP="00DA31AA">
            <w:pPr>
              <w:pStyle w:val="TAL"/>
            </w:pPr>
          </w:p>
        </w:tc>
      </w:tr>
      <w:tr w:rsidR="003E5B46" w:rsidRPr="00E91D9C" w14:paraId="5ABFE926" w14:textId="77777777" w:rsidTr="00DA31AA">
        <w:tc>
          <w:tcPr>
            <w:tcW w:w="4535" w:type="dxa"/>
          </w:tcPr>
          <w:p w14:paraId="7E6BD30D" w14:textId="77777777" w:rsidR="003E5B46" w:rsidRPr="00E91D9C" w:rsidRDefault="003E5B46" w:rsidP="00DA31AA">
            <w:pPr>
              <w:pStyle w:val="TAL"/>
            </w:pPr>
            <w:r w:rsidRPr="00E91D9C">
              <w:t>}</w:t>
            </w:r>
          </w:p>
        </w:tc>
        <w:tc>
          <w:tcPr>
            <w:tcW w:w="2267" w:type="dxa"/>
          </w:tcPr>
          <w:p w14:paraId="098C8BD8" w14:textId="77777777" w:rsidR="003E5B46" w:rsidRPr="00E91D9C" w:rsidRDefault="003E5B46" w:rsidP="00DA31AA">
            <w:pPr>
              <w:pStyle w:val="TAL"/>
            </w:pPr>
          </w:p>
        </w:tc>
        <w:tc>
          <w:tcPr>
            <w:tcW w:w="1700" w:type="dxa"/>
          </w:tcPr>
          <w:p w14:paraId="6FDD8328" w14:textId="77777777" w:rsidR="003E5B46" w:rsidRPr="00E91D9C" w:rsidRDefault="003E5B46" w:rsidP="00DA31AA">
            <w:pPr>
              <w:pStyle w:val="TAL"/>
            </w:pPr>
          </w:p>
        </w:tc>
        <w:tc>
          <w:tcPr>
            <w:tcW w:w="1133" w:type="dxa"/>
          </w:tcPr>
          <w:p w14:paraId="1FFD7D62" w14:textId="77777777" w:rsidR="003E5B46" w:rsidRPr="00E91D9C" w:rsidRDefault="003E5B46" w:rsidP="00DA31AA">
            <w:pPr>
              <w:pStyle w:val="TAL"/>
            </w:pPr>
          </w:p>
        </w:tc>
      </w:tr>
    </w:tbl>
    <w:p w14:paraId="0F603AC3" w14:textId="77777777" w:rsidR="003E5B46" w:rsidRPr="00E91D9C" w:rsidRDefault="003E5B46" w:rsidP="003E5B46"/>
    <w:p w14:paraId="79BB0A27"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-15: </w:t>
      </w:r>
      <w:proofErr w:type="spellStart"/>
      <w:r w:rsidRPr="00E91D9C">
        <w:rPr>
          <w:lang w:eastAsia="x-none"/>
        </w:rPr>
        <w:t>RRCReconfiguration</w:t>
      </w:r>
      <w:proofErr w:type="spellEnd"/>
      <w:r w:rsidRPr="00E91D9C">
        <w:rPr>
          <w:lang w:eastAsia="x-none"/>
        </w:rPr>
        <w:t xml:space="preserve"> (step 12, Table 8.1</w:t>
      </w:r>
      <w:r w:rsidRPr="00E91D9C">
        <w:t>.4.1.9.1.3.2-2</w:t>
      </w:r>
      <w:r w:rsidRPr="00E91D9C">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E91D9C" w14:paraId="5A4C6232" w14:textId="77777777" w:rsidTr="00AC78A2">
        <w:trPr>
          <w:gridAfter w:val="1"/>
          <w:wAfter w:w="7" w:type="dxa"/>
        </w:trPr>
        <w:tc>
          <w:tcPr>
            <w:tcW w:w="9637" w:type="dxa"/>
            <w:gridSpan w:val="8"/>
            <w:shd w:val="clear" w:color="auto" w:fill="auto"/>
          </w:tcPr>
          <w:p w14:paraId="178166AB" w14:textId="77777777" w:rsidR="003E5B46" w:rsidRPr="00E91D9C" w:rsidRDefault="003E5B46" w:rsidP="00DA31AA">
            <w:pPr>
              <w:pStyle w:val="TAL"/>
            </w:pPr>
            <w:r w:rsidRPr="00E91D9C">
              <w:t>Derivation Path: TS 38.508-1</w:t>
            </w:r>
            <w:r w:rsidR="00AC78A2" w:rsidRPr="00E91D9C">
              <w:t xml:space="preserve"> </w:t>
            </w:r>
            <w:r w:rsidRPr="00E91D9C">
              <w:t xml:space="preserve">[4], table 4.6.1-13 </w:t>
            </w:r>
            <w:r w:rsidR="00AC78A2" w:rsidRPr="00E91D9C">
              <w:t xml:space="preserve">with </w:t>
            </w:r>
            <w:r w:rsidRPr="00E91D9C">
              <w:t xml:space="preserve">condition </w:t>
            </w:r>
            <w:r w:rsidR="00AC78A2" w:rsidRPr="00E91D9C">
              <w:t>REEST</w:t>
            </w:r>
          </w:p>
        </w:tc>
      </w:tr>
      <w:tr w:rsidR="00AC78A2" w:rsidRPr="00E91D9C" w14:paraId="7FEEC2F9" w14:textId="77777777"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3F5FFB38" w14:textId="77777777" w:rsidR="00AC78A2" w:rsidRPr="00E91D9C" w:rsidRDefault="00AC78A2" w:rsidP="00872949">
            <w:pPr>
              <w:pStyle w:val="TAH"/>
            </w:pPr>
            <w:r w:rsidRPr="00E91D9C">
              <w:t>Information Element</w:t>
            </w:r>
          </w:p>
        </w:tc>
        <w:tc>
          <w:tcPr>
            <w:tcW w:w="2267" w:type="dxa"/>
            <w:gridSpan w:val="2"/>
          </w:tcPr>
          <w:p w14:paraId="60357220" w14:textId="77777777" w:rsidR="00AC78A2" w:rsidRPr="00E91D9C" w:rsidRDefault="00AC78A2" w:rsidP="00872949">
            <w:pPr>
              <w:pStyle w:val="TAH"/>
            </w:pPr>
            <w:r w:rsidRPr="00E91D9C">
              <w:t>Value/remark</w:t>
            </w:r>
          </w:p>
        </w:tc>
        <w:tc>
          <w:tcPr>
            <w:tcW w:w="1700" w:type="dxa"/>
            <w:gridSpan w:val="2"/>
          </w:tcPr>
          <w:p w14:paraId="7D682D35" w14:textId="77777777" w:rsidR="00AC78A2" w:rsidRPr="00E91D9C" w:rsidRDefault="00AC78A2" w:rsidP="00872949">
            <w:pPr>
              <w:pStyle w:val="TAH"/>
            </w:pPr>
            <w:r w:rsidRPr="00E91D9C">
              <w:t>Comment</w:t>
            </w:r>
          </w:p>
        </w:tc>
        <w:tc>
          <w:tcPr>
            <w:tcW w:w="1133" w:type="dxa"/>
            <w:gridSpan w:val="2"/>
          </w:tcPr>
          <w:p w14:paraId="209B4690" w14:textId="77777777" w:rsidR="00AC78A2" w:rsidRPr="00E91D9C" w:rsidRDefault="00AC78A2" w:rsidP="00872949">
            <w:pPr>
              <w:pStyle w:val="TAH"/>
            </w:pPr>
            <w:r w:rsidRPr="00E91D9C">
              <w:t>Condition</w:t>
            </w:r>
          </w:p>
        </w:tc>
      </w:tr>
      <w:tr w:rsidR="00AC78A2" w:rsidRPr="00E91D9C" w14:paraId="410D38F4"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5BAC14C" w14:textId="77777777" w:rsidR="00AC78A2" w:rsidRPr="00E91D9C" w:rsidRDefault="00AC78A2" w:rsidP="00872949">
            <w:pPr>
              <w:pStyle w:val="TAL"/>
            </w:pPr>
            <w:proofErr w:type="spellStart"/>
            <w:r w:rsidRPr="00E91D9C">
              <w:t>RRCReconfiguration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68963761"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65D77BF9"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16BBE357" w14:textId="77777777" w:rsidR="00AC78A2" w:rsidRPr="00E91D9C" w:rsidRDefault="00AC78A2" w:rsidP="00872949">
            <w:pPr>
              <w:pStyle w:val="TAL"/>
            </w:pPr>
          </w:p>
        </w:tc>
      </w:tr>
      <w:tr w:rsidR="00AC78A2" w:rsidRPr="00E91D9C" w14:paraId="6614753C"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34EB2E5" w14:textId="77777777" w:rsidR="00AC78A2" w:rsidRPr="00E91D9C" w:rsidRDefault="00AC78A2" w:rsidP="00872949">
            <w:pPr>
              <w:pStyle w:val="TAL"/>
            </w:pPr>
            <w:r w:rsidRPr="00E91D9C">
              <w:t xml:space="preserve">  </w:t>
            </w:r>
            <w:proofErr w:type="spellStart"/>
            <w:r w:rsidRPr="00E91D9C">
              <w:t>criticalExtensions</w:t>
            </w:r>
            <w:proofErr w:type="spellEnd"/>
            <w:r w:rsidRPr="00E91D9C">
              <w:t xml:space="preserve"> CHOICE {</w:t>
            </w:r>
          </w:p>
        </w:tc>
        <w:tc>
          <w:tcPr>
            <w:tcW w:w="2267" w:type="dxa"/>
            <w:gridSpan w:val="2"/>
            <w:tcBorders>
              <w:top w:val="single" w:sz="4" w:space="0" w:color="auto"/>
              <w:bottom w:val="single" w:sz="4" w:space="0" w:color="auto"/>
            </w:tcBorders>
            <w:shd w:val="clear" w:color="auto" w:fill="auto"/>
          </w:tcPr>
          <w:p w14:paraId="6D31D541"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2BCF0531"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4006F5E7" w14:textId="77777777" w:rsidR="00AC78A2" w:rsidRPr="00E91D9C" w:rsidRDefault="00AC78A2" w:rsidP="00872949">
            <w:pPr>
              <w:pStyle w:val="TAL"/>
            </w:pPr>
          </w:p>
        </w:tc>
      </w:tr>
      <w:tr w:rsidR="00AC78A2" w:rsidRPr="00E91D9C" w14:paraId="7213F000"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9E2623A" w14:textId="77777777" w:rsidR="00AC78A2" w:rsidRPr="00E91D9C" w:rsidRDefault="00AC78A2" w:rsidP="00872949">
            <w:pPr>
              <w:pStyle w:val="TAL"/>
            </w:pPr>
            <w:r w:rsidRPr="00E91D9C">
              <w:t xml:space="preserve">    </w:t>
            </w:r>
            <w:proofErr w:type="spellStart"/>
            <w:r w:rsidRPr="00E91D9C">
              <w:t>rrcReconfiguration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3CDF2655"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57CE6DDC"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255968BD" w14:textId="77777777" w:rsidR="00AC78A2" w:rsidRPr="00E91D9C" w:rsidRDefault="00AC78A2" w:rsidP="00872949">
            <w:pPr>
              <w:pStyle w:val="TAL"/>
            </w:pPr>
          </w:p>
        </w:tc>
      </w:tr>
      <w:tr w:rsidR="00AC78A2" w:rsidRPr="00E91D9C" w14:paraId="6276B9D2"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1EB2BEF" w14:textId="299F510E" w:rsidR="00AC78A2" w:rsidRPr="00E91D9C" w:rsidRDefault="00AC78A2" w:rsidP="00872949">
            <w:pPr>
              <w:pStyle w:val="TAL"/>
            </w:pPr>
            <w:r w:rsidRPr="00E91D9C">
              <w:t xml:space="preserve">     </w:t>
            </w:r>
            <w:r w:rsidR="004C535F" w:rsidRPr="00E91D9C">
              <w:t xml:space="preserve"> </w:t>
            </w:r>
            <w:proofErr w:type="spellStart"/>
            <w:r w:rsidRPr="00E91D9C">
              <w:t>nonCriticalExtension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36013416"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6737F5AD"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68D8DBD7" w14:textId="77777777" w:rsidR="00AC78A2" w:rsidRPr="00E91D9C" w:rsidRDefault="00AC78A2" w:rsidP="00872949">
            <w:pPr>
              <w:pStyle w:val="TAL"/>
            </w:pPr>
          </w:p>
        </w:tc>
      </w:tr>
      <w:tr w:rsidR="00AC78A2" w:rsidRPr="00E91D9C" w14:paraId="4CC1DBD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FC38AA5" w14:textId="3BA704EC" w:rsidR="00AC78A2" w:rsidRPr="00E91D9C" w:rsidRDefault="00AC78A2" w:rsidP="00872949">
            <w:pPr>
              <w:pStyle w:val="TAL"/>
            </w:pPr>
            <w:r w:rsidRPr="00E91D9C">
              <w:t xml:space="preserve">     </w:t>
            </w:r>
            <w:r w:rsidR="004C535F" w:rsidRPr="00E91D9C">
              <w:t xml:space="preserve">   </w:t>
            </w:r>
            <w:proofErr w:type="spellStart"/>
            <w:r w:rsidRPr="00E91D9C">
              <w:t>masterCellGroup</w:t>
            </w:r>
            <w:proofErr w:type="spellEnd"/>
          </w:p>
        </w:tc>
        <w:tc>
          <w:tcPr>
            <w:tcW w:w="2267" w:type="dxa"/>
            <w:gridSpan w:val="2"/>
            <w:tcBorders>
              <w:top w:val="single" w:sz="4" w:space="0" w:color="auto"/>
              <w:bottom w:val="single" w:sz="4" w:space="0" w:color="auto"/>
            </w:tcBorders>
            <w:shd w:val="clear" w:color="auto" w:fill="auto"/>
          </w:tcPr>
          <w:p w14:paraId="0BAAE896" w14:textId="77777777" w:rsidR="00AC78A2" w:rsidRPr="00E91D9C" w:rsidRDefault="00AC78A2" w:rsidP="00872949">
            <w:pPr>
              <w:pStyle w:val="TAL"/>
            </w:pPr>
            <w:proofErr w:type="spellStart"/>
            <w:r w:rsidRPr="00E91D9C">
              <w:t>CellGroupConfig</w:t>
            </w:r>
            <w:proofErr w:type="spellEnd"/>
            <w:r w:rsidRPr="00E91D9C">
              <w:t xml:space="preserve"> with condition </w:t>
            </w:r>
            <w:proofErr w:type="spellStart"/>
            <w:r w:rsidRPr="00E91D9C">
              <w:t>SCell_add</w:t>
            </w:r>
            <w:proofErr w:type="spellEnd"/>
            <w:r w:rsidRPr="00E91D9C">
              <w:t xml:space="preserve"> and REEST</w:t>
            </w:r>
          </w:p>
        </w:tc>
        <w:tc>
          <w:tcPr>
            <w:tcW w:w="1700" w:type="dxa"/>
            <w:gridSpan w:val="2"/>
            <w:tcBorders>
              <w:top w:val="single" w:sz="4" w:space="0" w:color="auto"/>
              <w:bottom w:val="single" w:sz="4" w:space="0" w:color="auto"/>
            </w:tcBorders>
            <w:shd w:val="clear" w:color="auto" w:fill="auto"/>
          </w:tcPr>
          <w:p w14:paraId="36A973B9"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1DC940A6" w14:textId="77777777" w:rsidR="00AC78A2" w:rsidRPr="00E91D9C" w:rsidRDefault="00AC78A2" w:rsidP="00872949">
            <w:pPr>
              <w:pStyle w:val="TAL"/>
            </w:pPr>
          </w:p>
        </w:tc>
      </w:tr>
      <w:tr w:rsidR="00AC78A2" w:rsidRPr="00E91D9C" w14:paraId="09681F0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441CE35C" w14:textId="746CC28B"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234B2919"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15747468"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2FA288D5" w14:textId="77777777" w:rsidR="00AC78A2" w:rsidRPr="00E91D9C" w:rsidRDefault="00AC78A2" w:rsidP="00872949">
            <w:pPr>
              <w:pStyle w:val="TAL"/>
            </w:pPr>
          </w:p>
        </w:tc>
      </w:tr>
      <w:tr w:rsidR="00AC78A2" w:rsidRPr="00E91D9C" w14:paraId="14938C89"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A7C4774" w14:textId="67677EA4"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0CCE3883"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5E5AA75F"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56D3C0AD" w14:textId="77777777" w:rsidR="00AC78A2" w:rsidRPr="00E91D9C" w:rsidRDefault="00AC78A2" w:rsidP="00872949">
            <w:pPr>
              <w:pStyle w:val="TAL"/>
            </w:pPr>
          </w:p>
        </w:tc>
      </w:tr>
      <w:tr w:rsidR="00AC78A2" w:rsidRPr="00E91D9C" w14:paraId="79EA9267"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B831585" w14:textId="18836BBB"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6EDD8088"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4298CCEE"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7AFA931C" w14:textId="77777777" w:rsidR="00AC78A2" w:rsidRPr="00E91D9C" w:rsidRDefault="00AC78A2" w:rsidP="00872949">
            <w:pPr>
              <w:pStyle w:val="TAL"/>
            </w:pPr>
          </w:p>
        </w:tc>
      </w:tr>
      <w:tr w:rsidR="00AC78A2" w:rsidRPr="00E91D9C" w14:paraId="66D62F05"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6FF75BA" w14:textId="77777777" w:rsidR="00AC78A2" w:rsidRPr="00E91D9C" w:rsidRDefault="00AC78A2" w:rsidP="00872949">
            <w:pPr>
              <w:pStyle w:val="TAL"/>
            </w:pPr>
            <w:r w:rsidRPr="00E91D9C">
              <w:t>}</w:t>
            </w:r>
          </w:p>
        </w:tc>
        <w:tc>
          <w:tcPr>
            <w:tcW w:w="2267" w:type="dxa"/>
            <w:gridSpan w:val="2"/>
            <w:tcBorders>
              <w:top w:val="single" w:sz="4" w:space="0" w:color="auto"/>
              <w:bottom w:val="single" w:sz="4" w:space="0" w:color="auto"/>
            </w:tcBorders>
            <w:shd w:val="clear" w:color="auto" w:fill="auto"/>
          </w:tcPr>
          <w:p w14:paraId="0154213D"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138BCB46"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7501F30D" w14:textId="77777777" w:rsidR="00AC78A2" w:rsidRPr="00E91D9C" w:rsidRDefault="00AC78A2" w:rsidP="00872949">
            <w:pPr>
              <w:pStyle w:val="TAL"/>
            </w:pPr>
          </w:p>
        </w:tc>
      </w:tr>
    </w:tbl>
    <w:p w14:paraId="41D6CDA0" w14:textId="77777777" w:rsidR="00AC78A2" w:rsidRPr="00E91D9C" w:rsidRDefault="00AC78A2" w:rsidP="00AC78A2">
      <w:pPr>
        <w:rPr>
          <w:rFonts w:eastAsia="Malgun Gothic"/>
        </w:rPr>
      </w:pPr>
    </w:p>
    <w:p w14:paraId="689B41CC" w14:textId="77777777" w:rsidR="00AC78A2" w:rsidRPr="00E91D9C" w:rsidRDefault="00AC78A2" w:rsidP="00AC78A2">
      <w:pPr>
        <w:pStyle w:val="TH"/>
        <w:rPr>
          <w:lang w:eastAsia="x-none"/>
        </w:rPr>
      </w:pPr>
      <w:r w:rsidRPr="00E91D9C">
        <w:rPr>
          <w:lang w:eastAsia="x-none"/>
        </w:rPr>
        <w:t>Table 8.1.4.1.9.1</w:t>
      </w:r>
      <w:r w:rsidRPr="00E91D9C">
        <w:t>.3.3</w:t>
      </w:r>
      <w:r w:rsidRPr="00E91D9C">
        <w:rPr>
          <w:lang w:eastAsia="x-none"/>
        </w:rPr>
        <w:t xml:space="preserve">-16: </w:t>
      </w:r>
      <w:proofErr w:type="spellStart"/>
      <w:r w:rsidRPr="00E91D9C">
        <w:rPr>
          <w:lang w:eastAsia="x-none"/>
        </w:rPr>
        <w:t>RRCReconfiguration</w:t>
      </w:r>
      <w:proofErr w:type="spellEnd"/>
      <w:r w:rsidRPr="00E91D9C">
        <w:rPr>
          <w:lang w:eastAsia="x-none"/>
        </w:rPr>
        <w:t xml:space="preserve"> (step 23,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E91D9C" w14:paraId="2FE3B41A" w14:textId="77777777" w:rsidTr="00872949">
        <w:tc>
          <w:tcPr>
            <w:tcW w:w="9637" w:type="dxa"/>
            <w:shd w:val="clear" w:color="auto" w:fill="auto"/>
          </w:tcPr>
          <w:p w14:paraId="273824AC" w14:textId="77777777" w:rsidR="00AC78A2" w:rsidRPr="00E91D9C" w:rsidRDefault="00AC78A2" w:rsidP="00872949">
            <w:pPr>
              <w:pStyle w:val="TAL"/>
            </w:pPr>
            <w:r w:rsidRPr="00E91D9C">
              <w:t>Derivation Path: TS 38.508-1 [4], table 4.6.1-13 with condition REEST</w:t>
            </w:r>
          </w:p>
        </w:tc>
      </w:tr>
    </w:tbl>
    <w:p w14:paraId="4D810636" w14:textId="77777777" w:rsidR="00586F48" w:rsidRPr="00E91D9C" w:rsidRDefault="00586F48" w:rsidP="00817C1B">
      <w:pPr>
        <w:rPr>
          <w:rFonts w:eastAsia="Malgun Gothic"/>
        </w:rPr>
      </w:pPr>
    </w:p>
    <w:p w14:paraId="69D82B5E" w14:textId="77777777" w:rsidR="00CD4687" w:rsidRPr="00E91D9C" w:rsidRDefault="00CD4687" w:rsidP="00B94928">
      <w:pPr>
        <w:pStyle w:val="Heading6"/>
      </w:pPr>
      <w:bookmarkStart w:id="25" w:name="_Toc21103275"/>
      <w:r w:rsidRPr="00E91D9C">
        <w:t>8.1.4.1.9.2</w:t>
      </w:r>
      <w:r w:rsidRPr="00E91D9C">
        <w:tab/>
        <w:t>NR CA / Intra NR handover / Failure / Re-establishment successful / Inter-band CA</w:t>
      </w:r>
      <w:bookmarkEnd w:id="25"/>
      <w:r w:rsidRPr="00E91D9C">
        <w:rPr>
          <w:color w:val="000000"/>
        </w:rPr>
        <w:t xml:space="preserve"> </w:t>
      </w:r>
    </w:p>
    <w:p w14:paraId="2504A89D" w14:textId="77777777" w:rsidR="00CD4687" w:rsidRPr="00E91D9C" w:rsidRDefault="00CD4687" w:rsidP="00CD4687">
      <w:pPr>
        <w:pStyle w:val="H6"/>
        <w:rPr>
          <w:lang w:eastAsia="x-none"/>
        </w:rPr>
      </w:pPr>
      <w:r w:rsidRPr="00E91D9C">
        <w:rPr>
          <w:lang w:eastAsia="x-none"/>
        </w:rPr>
        <w:t>8.1.4.1.9.2.1</w:t>
      </w:r>
      <w:r w:rsidRPr="00E91D9C">
        <w:rPr>
          <w:lang w:eastAsia="x-none"/>
        </w:rPr>
        <w:tab/>
        <w:t>Test Purpose (TP)</w:t>
      </w:r>
    </w:p>
    <w:p w14:paraId="3EC5655A"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35CE1120" w14:textId="77777777" w:rsidR="00CD4687" w:rsidRPr="00E91D9C" w:rsidRDefault="00CD4687" w:rsidP="00CD4687">
      <w:pPr>
        <w:pStyle w:val="H6"/>
        <w:rPr>
          <w:lang w:eastAsia="x-none"/>
        </w:rPr>
      </w:pPr>
      <w:r w:rsidRPr="00E91D9C">
        <w:rPr>
          <w:lang w:eastAsia="x-none"/>
        </w:rPr>
        <w:t>8.1.4.1.9.2.2</w:t>
      </w:r>
      <w:r w:rsidRPr="00E91D9C">
        <w:rPr>
          <w:lang w:eastAsia="x-none"/>
        </w:rPr>
        <w:tab/>
        <w:t>Conformance requirements</w:t>
      </w:r>
    </w:p>
    <w:p w14:paraId="3D73D3E3"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1F948E73" w14:textId="77777777" w:rsidR="00CD4687" w:rsidRPr="00E91D9C" w:rsidRDefault="00CD4687" w:rsidP="00CD4687">
      <w:pPr>
        <w:pStyle w:val="H6"/>
      </w:pPr>
      <w:r w:rsidRPr="00E91D9C">
        <w:rPr>
          <w:lang w:eastAsia="x-none"/>
        </w:rPr>
        <w:t>8.1.4.1.9.2</w:t>
      </w:r>
      <w:r w:rsidRPr="00E91D9C">
        <w:t>.3</w:t>
      </w:r>
      <w:r w:rsidRPr="00E91D9C">
        <w:tab/>
        <w:t>Test Description</w:t>
      </w:r>
    </w:p>
    <w:p w14:paraId="2129833B" w14:textId="77777777" w:rsidR="00CD4687" w:rsidRPr="00E91D9C" w:rsidRDefault="00CD4687" w:rsidP="00CD4687">
      <w:pPr>
        <w:pStyle w:val="H6"/>
      </w:pPr>
      <w:r w:rsidRPr="00E91D9C">
        <w:rPr>
          <w:lang w:eastAsia="x-none"/>
        </w:rPr>
        <w:t>8.1.4.1.9.2</w:t>
      </w:r>
      <w:r w:rsidRPr="00E91D9C">
        <w:t>.3.1</w:t>
      </w:r>
      <w:r w:rsidRPr="00E91D9C">
        <w:tab/>
        <w:t>Pre-test conditions</w:t>
      </w:r>
    </w:p>
    <w:p w14:paraId="509C43C7"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15E0FEDD"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39E2864" w14:textId="77777777" w:rsidR="00CD4687" w:rsidRPr="00E91D9C" w:rsidRDefault="00CD4687" w:rsidP="00CD4687">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158088CE" w14:textId="77777777" w:rsidR="00CD4687" w:rsidRPr="00E91D9C" w:rsidRDefault="00CD4687" w:rsidP="00CD4687">
      <w:pPr>
        <w:pStyle w:val="B1"/>
        <w:rPr>
          <w:lang w:eastAsia="zh-CN"/>
        </w:rPr>
      </w:pPr>
      <w:r w:rsidRPr="00E91D9C">
        <w:rPr>
          <w:lang w:eastAsia="zh-CN"/>
        </w:rPr>
        <w:t>-</w:t>
      </w:r>
      <w:r w:rsidRPr="00E91D9C">
        <w:rPr>
          <w:lang w:eastAsia="zh-CN"/>
        </w:rPr>
        <w:tab/>
        <w:t xml:space="preserve">NR Cell 10 is an Inactive </w:t>
      </w:r>
      <w:proofErr w:type="spellStart"/>
      <w:r w:rsidRPr="00E91D9C">
        <w:rPr>
          <w:lang w:eastAsia="zh-CN"/>
        </w:rPr>
        <w:t>SCell</w:t>
      </w:r>
      <w:proofErr w:type="spellEnd"/>
      <w:r w:rsidRPr="00E91D9C">
        <w:rPr>
          <w:lang w:eastAsia="zh-CN"/>
        </w:rPr>
        <w:t xml:space="preserve"> according to TS 38.508-1 [4] clause 6.3.1.</w:t>
      </w:r>
    </w:p>
    <w:p w14:paraId="7F0CFFB4" w14:textId="77777777" w:rsidR="00CD4687" w:rsidRPr="00E91D9C" w:rsidRDefault="00CD4687" w:rsidP="00CD4687">
      <w:pPr>
        <w:pStyle w:val="H6"/>
        <w:rPr>
          <w:lang w:eastAsia="x-none"/>
        </w:rPr>
      </w:pPr>
      <w:r w:rsidRPr="00E91D9C">
        <w:rPr>
          <w:lang w:eastAsia="x-none"/>
        </w:rPr>
        <w:t>8.1.4.1.9.2.3.2</w:t>
      </w:r>
      <w:r w:rsidRPr="00E91D9C">
        <w:rPr>
          <w:lang w:eastAsia="x-none"/>
        </w:rPr>
        <w:tab/>
        <w:t>Test procedure sequence</w:t>
      </w:r>
    </w:p>
    <w:p w14:paraId="30BA976D"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014FEDF8"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268ED80" w14:textId="77777777" w:rsidR="00CD4687" w:rsidRPr="00E91D9C" w:rsidRDefault="00CD4687" w:rsidP="00CD4687">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3E6C405C" w14:textId="77777777" w:rsidR="00CD4687" w:rsidRPr="00E91D9C" w:rsidRDefault="00CD4687" w:rsidP="00CD4687">
      <w:pPr>
        <w:pStyle w:val="H6"/>
        <w:ind w:left="0" w:firstLine="0"/>
      </w:pPr>
      <w:r w:rsidRPr="00E91D9C">
        <w:rPr>
          <w:lang w:eastAsia="x-none"/>
        </w:rPr>
        <w:t>8.1.4.1.9.2</w:t>
      </w:r>
      <w:r w:rsidRPr="00E91D9C">
        <w:t>.3.3</w:t>
      </w:r>
      <w:r w:rsidRPr="00E91D9C">
        <w:tab/>
        <w:t>Specific message contents</w:t>
      </w:r>
    </w:p>
    <w:p w14:paraId="59EDEE59" w14:textId="77777777" w:rsidR="00CD4687" w:rsidRPr="00E91D9C" w:rsidRDefault="00CD4687" w:rsidP="00817C1B">
      <w:pPr>
        <w:rPr>
          <w:bCs/>
        </w:rPr>
      </w:pPr>
      <w:r w:rsidRPr="00E91D9C">
        <w:rPr>
          <w:bCs/>
        </w:rPr>
        <w:t>Same as TC 8.1.4.1.9.1 but applied to Inter-band CA case</w:t>
      </w:r>
    </w:p>
    <w:p w14:paraId="17DDBFE0" w14:textId="77777777" w:rsidR="00F410F8" w:rsidRPr="00E91D9C" w:rsidRDefault="00F410F8" w:rsidP="00B94928">
      <w:pPr>
        <w:pStyle w:val="Heading6"/>
      </w:pPr>
      <w:bookmarkStart w:id="26" w:name="_Toc21103276"/>
      <w:r w:rsidRPr="00E91D9C">
        <w:t>8.1.4.1.9.3</w:t>
      </w:r>
      <w:r w:rsidRPr="00E91D9C">
        <w:tab/>
        <w:t>NR CA / Intra NR handover / Failure / Re-establishment successful / Intra-band non-contiguous CA</w:t>
      </w:r>
      <w:bookmarkEnd w:id="26"/>
      <w:r w:rsidRPr="00E91D9C">
        <w:rPr>
          <w:color w:val="000000"/>
        </w:rPr>
        <w:t xml:space="preserve"> </w:t>
      </w:r>
    </w:p>
    <w:p w14:paraId="3116AB4C" w14:textId="77777777" w:rsidR="00F410F8" w:rsidRPr="00E91D9C" w:rsidRDefault="00F410F8" w:rsidP="00F410F8">
      <w:pPr>
        <w:pStyle w:val="H6"/>
        <w:rPr>
          <w:lang w:eastAsia="x-none"/>
        </w:rPr>
      </w:pPr>
      <w:r w:rsidRPr="00E91D9C">
        <w:rPr>
          <w:lang w:eastAsia="x-none"/>
        </w:rPr>
        <w:t>8.1.4.1.9.3.1</w:t>
      </w:r>
      <w:r w:rsidRPr="00E91D9C">
        <w:rPr>
          <w:lang w:eastAsia="x-none"/>
        </w:rPr>
        <w:tab/>
        <w:t>Test Purpose (TP)</w:t>
      </w:r>
    </w:p>
    <w:p w14:paraId="4DB661EB"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68D75002" w14:textId="77777777" w:rsidR="00F410F8" w:rsidRPr="00E91D9C" w:rsidRDefault="00F410F8" w:rsidP="00F410F8">
      <w:pPr>
        <w:pStyle w:val="H6"/>
        <w:rPr>
          <w:lang w:eastAsia="x-none"/>
        </w:rPr>
      </w:pPr>
      <w:r w:rsidRPr="00E91D9C">
        <w:rPr>
          <w:lang w:eastAsia="x-none"/>
        </w:rPr>
        <w:t>8.1.4.1.9.3.2</w:t>
      </w:r>
      <w:r w:rsidRPr="00E91D9C">
        <w:rPr>
          <w:lang w:eastAsia="x-none"/>
        </w:rPr>
        <w:tab/>
        <w:t>Conformance requirements</w:t>
      </w:r>
    </w:p>
    <w:p w14:paraId="27253C30"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5A82C0A6" w14:textId="77777777" w:rsidR="00F410F8" w:rsidRPr="00E91D9C" w:rsidRDefault="00F410F8" w:rsidP="00F410F8">
      <w:pPr>
        <w:pStyle w:val="H6"/>
      </w:pPr>
      <w:r w:rsidRPr="00E91D9C">
        <w:rPr>
          <w:lang w:eastAsia="x-none"/>
        </w:rPr>
        <w:t>8.1.4.1.9.3</w:t>
      </w:r>
      <w:r w:rsidRPr="00E91D9C">
        <w:t>.3</w:t>
      </w:r>
      <w:r w:rsidRPr="00E91D9C">
        <w:tab/>
        <w:t>Test Description</w:t>
      </w:r>
    </w:p>
    <w:p w14:paraId="65257785" w14:textId="77777777" w:rsidR="00F410F8" w:rsidRPr="00E91D9C" w:rsidRDefault="00F410F8" w:rsidP="00F410F8">
      <w:pPr>
        <w:pStyle w:val="H6"/>
      </w:pPr>
      <w:r w:rsidRPr="00E91D9C">
        <w:rPr>
          <w:lang w:eastAsia="x-none"/>
        </w:rPr>
        <w:t>8.1.4.1.9.3</w:t>
      </w:r>
      <w:r w:rsidRPr="00E91D9C">
        <w:t>.3.1</w:t>
      </w:r>
      <w:r w:rsidRPr="00E91D9C">
        <w:tab/>
        <w:t>Pre-test conditions</w:t>
      </w:r>
    </w:p>
    <w:p w14:paraId="696713A3" w14:textId="77777777" w:rsidR="00F410F8" w:rsidRPr="00E91D9C" w:rsidRDefault="00F410F8" w:rsidP="00F410F8">
      <w:pPr>
        <w:tabs>
          <w:tab w:val="left" w:pos="5334"/>
        </w:tabs>
      </w:pPr>
      <w:r w:rsidRPr="00E91D9C">
        <w:t xml:space="preserve">Same as test case </w:t>
      </w:r>
      <w:r w:rsidRPr="00E91D9C">
        <w:rPr>
          <w:bCs/>
        </w:rPr>
        <w:t xml:space="preserve">8.1.4.1.9.1 </w:t>
      </w:r>
      <w:r w:rsidRPr="00E91D9C">
        <w:t>with the following differences:</w:t>
      </w:r>
    </w:p>
    <w:p w14:paraId="32694AC1" w14:textId="77777777" w:rsidR="00F410F8" w:rsidRPr="00E91D9C" w:rsidRDefault="00F410F8" w:rsidP="00F410F8">
      <w:pPr>
        <w:pStyle w:val="B1"/>
      </w:pPr>
      <w:r w:rsidRPr="00E91D9C">
        <w:t>-</w:t>
      </w:r>
      <w:r w:rsidRPr="00E91D9C">
        <w:tab/>
        <w:t xml:space="preserve">CA configuration: Intra-band Contiguous </w:t>
      </w:r>
      <w:r w:rsidRPr="00E91D9C">
        <w:rPr>
          <w:lang w:eastAsia="zh-CN"/>
        </w:rPr>
        <w:t xml:space="preserve">CA replaces </w:t>
      </w:r>
      <w:r w:rsidRPr="00E91D9C">
        <w:t>Intra-band non-contiguous CA.</w:t>
      </w:r>
    </w:p>
    <w:p w14:paraId="0C658F3B" w14:textId="77777777" w:rsidR="00F410F8" w:rsidRPr="00E91D9C" w:rsidRDefault="00F410F8" w:rsidP="00F410F8">
      <w:pPr>
        <w:pStyle w:val="H6"/>
        <w:rPr>
          <w:lang w:eastAsia="x-none"/>
        </w:rPr>
      </w:pPr>
      <w:r w:rsidRPr="00E91D9C">
        <w:rPr>
          <w:lang w:eastAsia="x-none"/>
        </w:rPr>
        <w:t>8.1.4.1.9.3.3.2</w:t>
      </w:r>
      <w:r w:rsidRPr="00E91D9C">
        <w:rPr>
          <w:lang w:eastAsia="x-none"/>
        </w:rPr>
        <w:tab/>
        <w:t>Test procedure sequence</w:t>
      </w:r>
    </w:p>
    <w:p w14:paraId="2F3477FE" w14:textId="77777777" w:rsidR="00F410F8" w:rsidRPr="00E91D9C" w:rsidRDefault="00F410F8" w:rsidP="00F410F8">
      <w:pPr>
        <w:tabs>
          <w:tab w:val="left" w:pos="5334"/>
        </w:tabs>
        <w:rPr>
          <w:lang w:eastAsia="en-US"/>
        </w:rPr>
      </w:pPr>
      <w:r w:rsidRPr="00E91D9C">
        <w:t xml:space="preserve">Same as test case </w:t>
      </w:r>
      <w:r w:rsidRPr="00E91D9C">
        <w:rPr>
          <w:bCs/>
        </w:rPr>
        <w:t xml:space="preserve">8.1.4.1.9.1 </w:t>
      </w:r>
      <w:r w:rsidRPr="00E91D9C">
        <w:t>with the following differences:</w:t>
      </w:r>
    </w:p>
    <w:p w14:paraId="0AEC0F89" w14:textId="77777777" w:rsidR="00F410F8" w:rsidRPr="00E91D9C" w:rsidRDefault="00F410F8" w:rsidP="00F410F8">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1D1CC075" w14:textId="77777777" w:rsidR="00F410F8" w:rsidRPr="00E91D9C" w:rsidRDefault="00F410F8" w:rsidP="00F410F8">
      <w:pPr>
        <w:pStyle w:val="H6"/>
        <w:ind w:left="0" w:firstLine="0"/>
      </w:pPr>
      <w:r w:rsidRPr="00E91D9C">
        <w:rPr>
          <w:lang w:eastAsia="x-none"/>
        </w:rPr>
        <w:t>8.1.4.1.9.3</w:t>
      </w:r>
      <w:r w:rsidRPr="00E91D9C">
        <w:t>.3.3</w:t>
      </w:r>
      <w:r w:rsidRPr="00E91D9C">
        <w:tab/>
        <w:t>Specific message contents</w:t>
      </w:r>
    </w:p>
    <w:p w14:paraId="730FF921" w14:textId="77777777" w:rsidR="00F410F8" w:rsidRPr="00E91D9C" w:rsidRDefault="00F410F8" w:rsidP="00FE57D1">
      <w:r w:rsidRPr="00E91D9C">
        <w:t>Same as TC 8.1.4.1.9.1 but applied to Intra-band non-contiguous CA case</w:t>
      </w:r>
      <w:r w:rsidRPr="00E91D9C">
        <w:rPr>
          <w:bCs/>
        </w:rPr>
        <w:t xml:space="preserve"> </w:t>
      </w:r>
    </w:p>
    <w:sectPr w:rsidR="00F410F8"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92F9E" w14:textId="77777777" w:rsidR="00F1125B" w:rsidRDefault="00F1125B">
      <w:r>
        <w:separator/>
      </w:r>
    </w:p>
  </w:endnote>
  <w:endnote w:type="continuationSeparator" w:id="0">
    <w:p w14:paraId="1DB423F4" w14:textId="77777777" w:rsidR="00F1125B" w:rsidRDefault="00F1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74C92" w14:textId="77777777" w:rsidR="00F1125B" w:rsidRDefault="00F1125B">
      <w:r>
        <w:separator/>
      </w:r>
    </w:p>
  </w:footnote>
  <w:footnote w:type="continuationSeparator" w:id="0">
    <w:p w14:paraId="1F354E40" w14:textId="77777777" w:rsidR="00F1125B" w:rsidRDefault="00F1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AA37" w14:textId="77777777" w:rsidR="00781780" w:rsidRDefault="0078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D04"/>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92D"/>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780"/>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580"/>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27F4"/>
    <w:rsid w:val="00AD3857"/>
    <w:rsid w:val="00AD4FAA"/>
    <w:rsid w:val="00AD5B06"/>
    <w:rsid w:val="00AD5D07"/>
    <w:rsid w:val="00AD65DF"/>
    <w:rsid w:val="00AD76BD"/>
    <w:rsid w:val="00AE011A"/>
    <w:rsid w:val="00AE0258"/>
    <w:rsid w:val="00AE0B25"/>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270"/>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5B"/>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5591D-F131-4A7C-97C0-295A259F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7786</Words>
  <Characters>44386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5</cp:revision>
  <dcterms:created xsi:type="dcterms:W3CDTF">2022-02-08T17:37:00Z</dcterms:created>
  <dcterms:modified xsi:type="dcterms:W3CDTF">2022-02-08T22:59:00Z</dcterms:modified>
</cp:coreProperties>
</file>