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70BAB">
        <w:fldChar w:fldCharType="begin"/>
      </w:r>
      <w:r w:rsidR="00170BAB">
        <w:instrText xml:space="preserve"> DOCPROPERTY  TSG/WGRef  \* MERGEFORMAT </w:instrText>
      </w:r>
      <w:r w:rsidR="00170BAB">
        <w:fldChar w:fldCharType="separate"/>
      </w:r>
      <w:r w:rsidR="003609EF">
        <w:rPr>
          <w:b/>
          <w:noProof/>
          <w:sz w:val="24"/>
        </w:rPr>
        <w:t>RAN5</w:t>
      </w:r>
      <w:r w:rsidR="00170BAB">
        <w:rPr>
          <w:b/>
          <w:noProof/>
          <w:sz w:val="24"/>
        </w:rPr>
        <w:fldChar w:fldCharType="end"/>
      </w:r>
      <w:r w:rsidR="00C66BA2">
        <w:rPr>
          <w:b/>
          <w:noProof/>
          <w:sz w:val="24"/>
        </w:rPr>
        <w:t xml:space="preserve"> </w:t>
      </w:r>
      <w:r>
        <w:rPr>
          <w:b/>
          <w:noProof/>
          <w:sz w:val="24"/>
        </w:rPr>
        <w:t>Meeting #</w:t>
      </w:r>
      <w:r w:rsidR="00170BAB">
        <w:fldChar w:fldCharType="begin"/>
      </w:r>
      <w:r w:rsidR="00170BAB">
        <w:instrText xml:space="preserve"> DOCPROPERTY  MtgSeq  \* MERGEFORMAT </w:instrText>
      </w:r>
      <w:r w:rsidR="00170BAB">
        <w:fldChar w:fldCharType="separate"/>
      </w:r>
      <w:r w:rsidR="00EB09B7" w:rsidRPr="00EB09B7">
        <w:rPr>
          <w:b/>
          <w:noProof/>
          <w:sz w:val="24"/>
        </w:rPr>
        <w:t>94</w:t>
      </w:r>
      <w:r w:rsidR="00170BAB">
        <w:rPr>
          <w:b/>
          <w:noProof/>
          <w:sz w:val="24"/>
        </w:rPr>
        <w:fldChar w:fldCharType="end"/>
      </w:r>
      <w:r w:rsidR="00170BAB">
        <w:fldChar w:fldCharType="begin"/>
      </w:r>
      <w:r w:rsidR="00170BAB">
        <w:instrText xml:space="preserve"> DOCPROPERTY  MtgTitle  \* MERGEFORMAT </w:instrText>
      </w:r>
      <w:r w:rsidR="00170BAB">
        <w:fldChar w:fldCharType="separate"/>
      </w:r>
      <w:r w:rsidR="00EB09B7">
        <w:rPr>
          <w:b/>
          <w:noProof/>
          <w:sz w:val="24"/>
        </w:rPr>
        <w:t>-e</w:t>
      </w:r>
      <w:r w:rsidR="00170BAB">
        <w:rPr>
          <w:b/>
          <w:noProof/>
          <w:sz w:val="24"/>
        </w:rPr>
        <w:fldChar w:fldCharType="end"/>
      </w:r>
      <w:r>
        <w:rPr>
          <w:b/>
          <w:i/>
          <w:noProof/>
          <w:sz w:val="28"/>
        </w:rPr>
        <w:tab/>
      </w:r>
      <w:r w:rsidR="00170BAB">
        <w:fldChar w:fldCharType="begin"/>
      </w:r>
      <w:r w:rsidR="00170BAB">
        <w:instrText xml:space="preserve"> DOCPROPERTY  Tdoc#  \* MERGEFORMAT </w:instrText>
      </w:r>
      <w:r w:rsidR="00170BAB">
        <w:fldChar w:fldCharType="separate"/>
      </w:r>
      <w:r w:rsidR="00E13F3D" w:rsidRPr="00E13F3D">
        <w:rPr>
          <w:b/>
          <w:i/>
          <w:noProof/>
          <w:sz w:val="28"/>
        </w:rPr>
        <w:t>R5-220368</w:t>
      </w:r>
      <w:r w:rsidR="00170BAB">
        <w:rPr>
          <w:b/>
          <w:i/>
          <w:noProof/>
          <w:sz w:val="28"/>
        </w:rPr>
        <w:fldChar w:fldCharType="end"/>
      </w:r>
    </w:p>
    <w:p w14:paraId="7CB45193" w14:textId="77777777" w:rsidR="001E41F3" w:rsidRDefault="00170B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0B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0B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0B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0B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0BAB">
            <w:pPr>
              <w:pStyle w:val="CRCoverPage"/>
              <w:spacing w:after="0"/>
              <w:ind w:left="100"/>
              <w:rPr>
                <w:noProof/>
              </w:rPr>
            </w:pPr>
            <w:r>
              <w:fldChar w:fldCharType="begin"/>
            </w:r>
            <w:r>
              <w:instrText xml:space="preserve"> DOCPROPERTY  CrTitle  \* MERGEFORMAT </w:instrText>
            </w:r>
            <w:r>
              <w:fldChar w:fldCharType="separate"/>
            </w:r>
            <w:r w:rsidR="002640DD">
              <w:t>Correction to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0BAB">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 Keysight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C44EF8" w:rsidR="001E41F3" w:rsidRDefault="0062382F" w:rsidP="00547111">
            <w:pPr>
              <w:pStyle w:val="CRCoverPage"/>
              <w:spacing w:after="0"/>
              <w:ind w:left="100"/>
              <w:rPr>
                <w:noProof/>
              </w:rPr>
            </w:pPr>
            <w:r>
              <w:t>R5</w:t>
            </w:r>
            <w:r w:rsidR="00170BAB">
              <w:fldChar w:fldCharType="begin"/>
            </w:r>
            <w:r w:rsidR="00170BAB">
              <w:instrText xml:space="preserve"> DOCPROPERTY  SourceIfTsg  \* MERGEFORMAT </w:instrText>
            </w:r>
            <w:r w:rsidR="00170BAB">
              <w:fldChar w:fldCharType="separate"/>
            </w:r>
            <w:r w:rsidR="00170B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0BAB">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0BAB">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0B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0BA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DF4F8" w:rsidR="001E41F3" w:rsidRDefault="0062382F">
            <w:pPr>
              <w:pStyle w:val="CRCoverPage"/>
              <w:spacing w:after="0"/>
              <w:ind w:left="100"/>
              <w:rPr>
                <w:noProof/>
              </w:rPr>
            </w:pPr>
            <w:r>
              <w:t>NR Cell 1 should be Off at T1 in order to RRC Re-</w:t>
            </w:r>
            <w:proofErr w:type="spellStart"/>
            <w:r>
              <w:t>establishmetn</w:t>
            </w:r>
            <w:proofErr w:type="spellEnd"/>
            <w:r>
              <w:t xml:space="preserve"> on NR Cell2 at step 12. Currently, SS/PBCH SSS EPRE set to -85dBm while </w:t>
            </w:r>
            <w:proofErr w:type="spellStart"/>
            <w:r>
              <w:t>Qrxlevmin</w:t>
            </w:r>
            <w:proofErr w:type="spellEnd"/>
            <w:r>
              <w:t xml:space="preserve"> is to ‘Off’ which is incorrect. SS/PBCH SSS EPRE should be set to ‘Off’ while other parameter irrelevant to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79B52" w:rsidR="001E41F3" w:rsidRDefault="0062382F">
            <w:pPr>
              <w:pStyle w:val="CRCoverPage"/>
              <w:spacing w:after="0"/>
              <w:ind w:left="100"/>
              <w:rPr>
                <w:noProof/>
              </w:rPr>
            </w:pPr>
            <w:r>
              <w:t>SS/PBCH SSS EPRE to ‘Off’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081C4" w:rsidR="001E41F3" w:rsidRDefault="0062382F">
            <w:pPr>
              <w:pStyle w:val="CRCoverPage"/>
              <w:spacing w:after="0"/>
              <w:ind w:left="100"/>
              <w:rPr>
                <w:noProof/>
              </w:rPr>
            </w:pPr>
            <w:r>
              <w:rPr>
                <w:noProof/>
                <w:lang w:eastAsia="zh-CN"/>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BBE9" w:rsidR="001E41F3" w:rsidRDefault="0062382F">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707F6" w:rsidR="001E41F3" w:rsidRDefault="006238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9158C" w:rsidR="001E41F3" w:rsidRDefault="00623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C8A00" w:rsidR="001E41F3" w:rsidRDefault="006238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A1857" w:rsidR="001E41F3" w:rsidRDefault="008A20A1">
            <w:pPr>
              <w:pStyle w:val="CRCoverPage"/>
              <w:spacing w:after="0"/>
              <w:ind w:left="100"/>
              <w:rPr>
                <w:noProof/>
              </w:rPr>
            </w:pPr>
            <w:r>
              <w:rPr>
                <w:noProof/>
              </w:rPr>
              <w:t>Associated with R5s211676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DC98FA" w14:textId="77777777" w:rsidR="001E41F3" w:rsidRDefault="001E41F3">
      <w:pPr>
        <w:rPr>
          <w:noProof/>
        </w:rPr>
      </w:pPr>
    </w:p>
    <w:p w14:paraId="4A03B5ED" w14:textId="77777777" w:rsidR="00A83405" w:rsidRDefault="00A83405">
      <w:pPr>
        <w:rPr>
          <w:noProof/>
        </w:rPr>
      </w:pPr>
    </w:p>
    <w:p w14:paraId="0F2602D6" w14:textId="77777777" w:rsidR="00A83405" w:rsidRDefault="00A83405">
      <w:pPr>
        <w:rPr>
          <w:noProof/>
        </w:rPr>
      </w:pPr>
    </w:p>
    <w:p w14:paraId="11E57926" w14:textId="77777777" w:rsidR="00A83405" w:rsidRDefault="00A83405">
      <w:pPr>
        <w:rPr>
          <w:noProof/>
        </w:rPr>
      </w:pPr>
    </w:p>
    <w:p w14:paraId="6AD2277D" w14:textId="77777777" w:rsidR="00A83405" w:rsidRDefault="00A83405">
      <w:pPr>
        <w:rPr>
          <w:noProof/>
        </w:rPr>
      </w:pPr>
    </w:p>
    <w:p w14:paraId="48A39917" w14:textId="77777777" w:rsidR="00A83405" w:rsidRDefault="00A83405">
      <w:pPr>
        <w:rPr>
          <w:noProof/>
        </w:rPr>
      </w:pPr>
    </w:p>
    <w:p w14:paraId="558D0BDB" w14:textId="77777777" w:rsidR="00A83405" w:rsidRDefault="00A83405">
      <w:pPr>
        <w:rPr>
          <w:noProof/>
        </w:rPr>
      </w:pPr>
    </w:p>
    <w:p w14:paraId="475E9548" w14:textId="77777777" w:rsidR="00A83405" w:rsidRDefault="00A83405">
      <w:pPr>
        <w:rPr>
          <w:noProof/>
        </w:rPr>
      </w:pPr>
    </w:p>
    <w:p w14:paraId="7E89CD6F" w14:textId="16D5F8D3" w:rsidR="00A83405" w:rsidRPr="00A83405" w:rsidRDefault="00A83405">
      <w:pPr>
        <w:rPr>
          <w:rFonts w:ascii="Arial" w:hAnsi="Arial" w:cs="Arial"/>
          <w:noProof/>
          <w:color w:val="002060"/>
          <w:sz w:val="22"/>
          <w:szCs w:val="22"/>
        </w:rPr>
      </w:pPr>
      <w:r w:rsidRPr="00A83405">
        <w:rPr>
          <w:rFonts w:ascii="Arial" w:hAnsi="Arial" w:cs="Arial"/>
          <w:noProof/>
          <w:color w:val="002060"/>
          <w:sz w:val="22"/>
          <w:szCs w:val="22"/>
        </w:rPr>
        <w:lastRenderedPageBreak/>
        <w:t>&lt;Start of Change&gt;</w:t>
      </w:r>
    </w:p>
    <w:p w14:paraId="11CD45DB" w14:textId="77777777" w:rsidR="00A83405" w:rsidRPr="00E91D9C" w:rsidRDefault="00A83405" w:rsidP="00A83405">
      <w:pPr>
        <w:pStyle w:val="Heading6"/>
        <w:rPr>
          <w:rFonts w:eastAsia="MS Gothic"/>
        </w:rPr>
      </w:pPr>
      <w:r w:rsidRPr="00E91D9C">
        <w:t>8.1.6.1.2.7</w:t>
      </w:r>
      <w:r w:rsidRPr="00E91D9C">
        <w:tab/>
      </w:r>
      <w:r w:rsidRPr="00E91D9C">
        <w:rPr>
          <w:rFonts w:eastAsia="MS Gothic"/>
        </w:rPr>
        <w:t>Logged MDT / Logging and reporting / Indication of logged measurements at NR reestablishment</w:t>
      </w:r>
    </w:p>
    <w:p w14:paraId="0AFDA59F" w14:textId="77777777" w:rsidR="00A83405" w:rsidRPr="00E91D9C" w:rsidRDefault="00A83405" w:rsidP="00A83405">
      <w:pPr>
        <w:pStyle w:val="H6"/>
      </w:pPr>
      <w:r w:rsidRPr="00E91D9C">
        <w:t>8.1.6.1.2.7.1</w:t>
      </w:r>
      <w:r w:rsidRPr="00E91D9C">
        <w:tab/>
        <w:t>Test Purpose (TP)</w:t>
      </w:r>
    </w:p>
    <w:p w14:paraId="3FC78E0B" w14:textId="77777777" w:rsidR="00A83405" w:rsidRPr="00E91D9C" w:rsidRDefault="00A83405" w:rsidP="00A83405">
      <w:pPr>
        <w:pStyle w:val="H6"/>
      </w:pPr>
      <w:r w:rsidRPr="00E91D9C">
        <w:t>(1)</w:t>
      </w:r>
    </w:p>
    <w:p w14:paraId="65A10832" w14:textId="77777777" w:rsidR="00A83405" w:rsidRPr="00E91D9C" w:rsidRDefault="00A83405" w:rsidP="00A83405">
      <w:pPr>
        <w:pStyle w:val="PL"/>
        <w:rPr>
          <w:noProof w:val="0"/>
        </w:rPr>
      </w:pPr>
      <w:r w:rsidRPr="00E91D9C">
        <w:rPr>
          <w:b/>
          <w:bCs/>
          <w:noProof w:val="0"/>
        </w:rPr>
        <w:t>with</w:t>
      </w:r>
      <w:r w:rsidRPr="00E91D9C">
        <w:rPr>
          <w:noProof w:val="0"/>
        </w:rPr>
        <w:t xml:space="preserve"> { UE has one or more logged measurement entries stored in </w:t>
      </w:r>
      <w:proofErr w:type="spellStart"/>
      <w:r w:rsidRPr="00E91D9C">
        <w:rPr>
          <w:noProof w:val="0"/>
        </w:rPr>
        <w:t>VarLogMeasReport</w:t>
      </w:r>
      <w:proofErr w:type="spellEnd"/>
      <w:r w:rsidRPr="00E91D9C">
        <w:rPr>
          <w:noProof w:val="0"/>
        </w:rPr>
        <w:t xml:space="preserve"> }</w:t>
      </w:r>
    </w:p>
    <w:p w14:paraId="6DC45BF3" w14:textId="77777777" w:rsidR="00A83405" w:rsidRPr="00E91D9C" w:rsidRDefault="00A83405" w:rsidP="00A83405">
      <w:pPr>
        <w:pStyle w:val="PL"/>
        <w:rPr>
          <w:noProof w:val="0"/>
        </w:rPr>
      </w:pPr>
      <w:r w:rsidRPr="00E91D9C">
        <w:rPr>
          <w:b/>
          <w:bCs/>
          <w:noProof w:val="0"/>
        </w:rPr>
        <w:t>ensure that</w:t>
      </w:r>
      <w:r w:rsidRPr="00E91D9C">
        <w:rPr>
          <w:noProof w:val="0"/>
        </w:rPr>
        <w:t xml:space="preserve"> {</w:t>
      </w:r>
    </w:p>
    <w:p w14:paraId="210867CC" w14:textId="77777777" w:rsidR="00A83405" w:rsidRPr="00E91D9C" w:rsidRDefault="00A83405" w:rsidP="00A83405">
      <w:pPr>
        <w:pStyle w:val="PL"/>
        <w:rPr>
          <w:noProof w:val="0"/>
        </w:rPr>
      </w:pPr>
      <w:r w:rsidRPr="00E91D9C">
        <w:rPr>
          <w:noProof w:val="0"/>
        </w:rPr>
        <w:t xml:space="preserve">  </w:t>
      </w:r>
      <w:r w:rsidRPr="00E91D9C">
        <w:rPr>
          <w:b/>
          <w:bCs/>
          <w:noProof w:val="0"/>
        </w:rPr>
        <w:t>when</w:t>
      </w:r>
      <w:r w:rsidRPr="00E91D9C">
        <w:rPr>
          <w:noProof w:val="0"/>
        </w:rPr>
        <w:t xml:space="preserve"> { receiving RRCReestablishment message }</w:t>
      </w:r>
    </w:p>
    <w:p w14:paraId="5A82D3F3" w14:textId="77777777" w:rsidR="00A83405" w:rsidRPr="00E91D9C" w:rsidRDefault="00A83405" w:rsidP="00A83405">
      <w:pPr>
        <w:pStyle w:val="PL"/>
        <w:rPr>
          <w:noProof w:val="0"/>
        </w:rPr>
      </w:pPr>
      <w:r w:rsidRPr="00E91D9C">
        <w:rPr>
          <w:noProof w:val="0"/>
        </w:rPr>
        <w:t xml:space="preserve">    </w:t>
      </w:r>
      <w:r w:rsidRPr="00E91D9C">
        <w:rPr>
          <w:b/>
          <w:bCs/>
          <w:noProof w:val="0"/>
        </w:rPr>
        <w:t>then</w:t>
      </w:r>
      <w:r w:rsidRPr="00E91D9C">
        <w:rPr>
          <w:noProof w:val="0"/>
        </w:rPr>
        <w:t xml:space="preserve"> { UE includes the </w:t>
      </w:r>
      <w:proofErr w:type="spellStart"/>
      <w:r w:rsidRPr="00E91D9C">
        <w:rPr>
          <w:noProof w:val="0"/>
        </w:rPr>
        <w:t>logMeasAvailable</w:t>
      </w:r>
      <w:proofErr w:type="spellEnd"/>
      <w:r w:rsidRPr="00E91D9C">
        <w:rPr>
          <w:noProof w:val="0"/>
        </w:rPr>
        <w:t xml:space="preserve"> IE in the </w:t>
      </w:r>
      <w:proofErr w:type="spellStart"/>
      <w:r w:rsidRPr="00E91D9C">
        <w:rPr>
          <w:noProof w:val="0"/>
        </w:rPr>
        <w:t>RRCReestablishmentComplete</w:t>
      </w:r>
      <w:proofErr w:type="spellEnd"/>
      <w:r w:rsidRPr="00E91D9C">
        <w:rPr>
          <w:noProof w:val="0"/>
        </w:rPr>
        <w:t xml:space="preserve"> message }</w:t>
      </w:r>
    </w:p>
    <w:p w14:paraId="6809FF1F" w14:textId="77777777" w:rsidR="00A83405" w:rsidRPr="00E91D9C" w:rsidRDefault="00A83405" w:rsidP="00A83405">
      <w:pPr>
        <w:pStyle w:val="PL"/>
        <w:rPr>
          <w:noProof w:val="0"/>
        </w:rPr>
      </w:pPr>
      <w:r w:rsidRPr="00E91D9C">
        <w:rPr>
          <w:noProof w:val="0"/>
        </w:rPr>
        <w:t xml:space="preserve">            }</w:t>
      </w:r>
    </w:p>
    <w:p w14:paraId="628D2D0A" w14:textId="77777777" w:rsidR="00A83405" w:rsidRPr="00E91D9C" w:rsidRDefault="00A83405" w:rsidP="00A83405">
      <w:pPr>
        <w:pStyle w:val="PL"/>
        <w:rPr>
          <w:noProof w:val="0"/>
        </w:rPr>
      </w:pPr>
    </w:p>
    <w:p w14:paraId="5D05BE3C" w14:textId="77777777" w:rsidR="00A83405" w:rsidRPr="00E91D9C" w:rsidRDefault="00A83405" w:rsidP="00A83405">
      <w:pPr>
        <w:pStyle w:val="H6"/>
      </w:pPr>
      <w:r w:rsidRPr="00E91D9C">
        <w:t>8.1.6.1.2.7.2</w:t>
      </w:r>
      <w:r w:rsidRPr="00E91D9C">
        <w:tab/>
        <w:t>Conformance requirements</w:t>
      </w:r>
    </w:p>
    <w:p w14:paraId="405FE953" w14:textId="77777777" w:rsidR="00A83405" w:rsidRPr="00E91D9C" w:rsidRDefault="00A83405" w:rsidP="00A83405">
      <w:r w:rsidRPr="00E91D9C">
        <w:t>References: The conformance requirements covered in the current TC are specified in: TS 38.331, clauses 5.3.7.5.</w:t>
      </w:r>
    </w:p>
    <w:p w14:paraId="3A86F3B6" w14:textId="77777777" w:rsidR="00A83405" w:rsidRPr="00E91D9C" w:rsidRDefault="00A83405" w:rsidP="00A83405">
      <w:r w:rsidRPr="00E91D9C">
        <w:t>[TS 38.331, clause 5.3.7.5]</w:t>
      </w:r>
    </w:p>
    <w:p w14:paraId="66406FCC" w14:textId="77777777" w:rsidR="00A83405" w:rsidRPr="00E91D9C" w:rsidRDefault="00A83405" w:rsidP="00A83405">
      <w:r w:rsidRPr="00E91D9C">
        <w:t>The UE shall:</w:t>
      </w:r>
    </w:p>
    <w:p w14:paraId="510DC76A" w14:textId="77777777" w:rsidR="00A83405" w:rsidRPr="00E91D9C" w:rsidRDefault="00A83405" w:rsidP="00A83405">
      <w:pPr>
        <w:pStyle w:val="B1"/>
      </w:pPr>
      <w:r w:rsidRPr="00E91D9C">
        <w:t>1&gt;</w:t>
      </w:r>
      <w:r w:rsidRPr="00E91D9C">
        <w:tab/>
        <w:t>stop timer T301;</w:t>
      </w:r>
    </w:p>
    <w:p w14:paraId="18A81357" w14:textId="77777777" w:rsidR="00A83405" w:rsidRPr="00E91D9C" w:rsidRDefault="00A83405" w:rsidP="00A83405">
      <w:pPr>
        <w:pStyle w:val="B1"/>
      </w:pPr>
      <w:r w:rsidRPr="00E91D9C">
        <w:t>1&gt;</w:t>
      </w:r>
      <w:r w:rsidRPr="00E91D9C">
        <w:tab/>
        <w:t xml:space="preserve">consider the current cell to be the </w:t>
      </w:r>
      <w:proofErr w:type="spellStart"/>
      <w:r w:rsidRPr="00E91D9C">
        <w:t>PCell</w:t>
      </w:r>
      <w:proofErr w:type="spellEnd"/>
      <w:r w:rsidRPr="00E91D9C">
        <w:t>;</w:t>
      </w:r>
    </w:p>
    <w:p w14:paraId="02FA9E51" w14:textId="77777777" w:rsidR="00A83405" w:rsidRPr="00E91D9C" w:rsidRDefault="00A83405" w:rsidP="00A83405">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r w:rsidRPr="00E91D9C">
        <w:rPr>
          <w:i/>
        </w:rPr>
        <w:t>RRCReestablishment</w:t>
      </w:r>
      <w:r w:rsidRPr="00E91D9C">
        <w:rPr>
          <w:iCs/>
        </w:rPr>
        <w:t xml:space="preserve"> message</w:t>
      </w:r>
      <w:r w:rsidRPr="00E91D9C">
        <w:t>;</w:t>
      </w:r>
    </w:p>
    <w:p w14:paraId="63983542" w14:textId="77777777" w:rsidR="00A83405" w:rsidRPr="00E91D9C" w:rsidRDefault="00A83405" w:rsidP="00A83405">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614008C8" w14:textId="77777777" w:rsidR="00A83405" w:rsidRPr="00E91D9C" w:rsidRDefault="00A83405" w:rsidP="00A83405">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709DCF66" w14:textId="77777777" w:rsidR="00A83405" w:rsidRPr="00E91D9C" w:rsidRDefault="00A83405" w:rsidP="00A83405">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712A67B9" w14:textId="77777777" w:rsidR="00A83405" w:rsidRPr="00E91D9C" w:rsidRDefault="00A83405" w:rsidP="00A83405">
      <w:pPr>
        <w:pStyle w:val="B1"/>
      </w:pPr>
      <w:r w:rsidRPr="00E91D9C">
        <w:t>1&gt;</w:t>
      </w:r>
      <w:r w:rsidRPr="00E91D9C">
        <w:tab/>
        <w:t xml:space="preserve">request lower layers to verify the integrity protection of the </w:t>
      </w:r>
      <w:r w:rsidRPr="00E91D9C">
        <w:rPr>
          <w:i/>
          <w:iCs/>
        </w:rPr>
        <w:t>RRCReestablishment</w:t>
      </w:r>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02DA252A" w14:textId="77777777" w:rsidR="00A83405" w:rsidRPr="00E91D9C" w:rsidRDefault="00A83405" w:rsidP="00A83405">
      <w:pPr>
        <w:pStyle w:val="B1"/>
      </w:pPr>
      <w:r w:rsidRPr="00E91D9C">
        <w:t>1&gt;</w:t>
      </w:r>
      <w:r w:rsidRPr="00E91D9C">
        <w:tab/>
        <w:t xml:space="preserve">if the integrity protection check of the </w:t>
      </w:r>
      <w:r w:rsidRPr="00E91D9C">
        <w:rPr>
          <w:i/>
          <w:iCs/>
        </w:rPr>
        <w:t>RRCReestablishment</w:t>
      </w:r>
      <w:r w:rsidRPr="00E91D9C">
        <w:t xml:space="preserve"> message fails:</w:t>
      </w:r>
    </w:p>
    <w:p w14:paraId="05D0609A" w14:textId="77777777" w:rsidR="00A83405" w:rsidRPr="00E91D9C" w:rsidRDefault="00A83405" w:rsidP="00A83405">
      <w:pPr>
        <w:pStyle w:val="B2"/>
      </w:pPr>
      <w:r w:rsidRPr="00E91D9C">
        <w:t>2&gt;</w:t>
      </w:r>
      <w:r w:rsidRPr="00E91D9C">
        <w:tab/>
        <w:t>perform the actions upon going to RRC_IDLE as specified in 5.3.11, with release cause 'RRC connection failure', upon which the procedure ends;</w:t>
      </w:r>
    </w:p>
    <w:p w14:paraId="2616AB19" w14:textId="77777777" w:rsidR="00A83405" w:rsidRPr="00E91D9C" w:rsidRDefault="00A83405" w:rsidP="00A83405">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4EAE9C90" w14:textId="77777777" w:rsidR="00A83405" w:rsidRPr="00E91D9C" w:rsidRDefault="00A83405" w:rsidP="00A83405">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1BB91DA3" w14:textId="77777777" w:rsidR="00A83405" w:rsidRPr="00E91D9C" w:rsidRDefault="00A83405" w:rsidP="00A83405">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27B2C5CA" w14:textId="77777777" w:rsidR="00A83405" w:rsidRPr="00E91D9C" w:rsidRDefault="00A83405" w:rsidP="00A83405">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105AAC7B" w14:textId="77777777" w:rsidR="00A83405" w:rsidRPr="00E91D9C" w:rsidRDefault="00A83405" w:rsidP="00A83405">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19792D9" w14:textId="77777777" w:rsidR="00A83405" w:rsidRPr="00E91D9C" w:rsidRDefault="00A83405" w:rsidP="00A83405">
      <w:pPr>
        <w:pStyle w:val="B3"/>
      </w:pPr>
      <w:r w:rsidRPr="00E91D9C">
        <w:t>3&gt;</w:t>
      </w:r>
      <w:r w:rsidRPr="00E91D9C">
        <w:tab/>
        <w:t xml:space="preserve">include the </w:t>
      </w:r>
      <w:proofErr w:type="spellStart"/>
      <w:r w:rsidRPr="00E91D9C">
        <w:rPr>
          <w:i/>
          <w:iCs/>
        </w:rPr>
        <w:t>logMeas</w:t>
      </w:r>
      <w:r w:rsidRPr="00E91D9C">
        <w:rPr>
          <w:rFonts w:eastAsia="SimSun"/>
          <w:i/>
        </w:rPr>
        <w:t>Available</w:t>
      </w:r>
      <w:proofErr w:type="spellEnd"/>
      <w:r w:rsidRPr="00E91D9C">
        <w:rPr>
          <w:rFonts w:eastAsia="SimSun"/>
          <w:i/>
        </w:rPr>
        <w:t xml:space="preserve"> </w:t>
      </w:r>
      <w:r w:rsidRPr="00E91D9C">
        <w:rPr>
          <w:rFonts w:eastAsia="SimSun"/>
          <w:iCs/>
        </w:rPr>
        <w:t xml:space="preserve">in the </w:t>
      </w:r>
      <w:proofErr w:type="spellStart"/>
      <w:r w:rsidRPr="00E91D9C">
        <w:rPr>
          <w:i/>
        </w:rPr>
        <w:t>RRCReestablishmentComplete</w:t>
      </w:r>
      <w:proofErr w:type="spellEnd"/>
      <w:r w:rsidRPr="00E91D9C">
        <w:t xml:space="preserve"> message;</w:t>
      </w:r>
    </w:p>
    <w:p w14:paraId="2EE95019" w14:textId="77777777" w:rsidR="00A83405" w:rsidRPr="00E91D9C" w:rsidRDefault="00A83405" w:rsidP="00A83405">
      <w:pPr>
        <w:pStyle w:val="B3"/>
      </w:pPr>
      <w:r w:rsidRPr="00E91D9C">
        <w:t>3&gt;</w:t>
      </w:r>
      <w:r w:rsidRPr="00E91D9C">
        <w:tab/>
        <w:t>if Bluetooth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7B28A93" w14:textId="77777777" w:rsidR="00A83405" w:rsidRPr="00E91D9C" w:rsidRDefault="00A83405" w:rsidP="00A83405">
      <w:pPr>
        <w:pStyle w:val="B4"/>
      </w:pPr>
      <w:r w:rsidRPr="00E91D9C">
        <w:t>4&gt;</w:t>
      </w:r>
      <w:r w:rsidRPr="00E91D9C">
        <w:tab/>
        <w:t xml:space="preserve">include the </w:t>
      </w:r>
      <w:proofErr w:type="spellStart"/>
      <w:r w:rsidRPr="00E91D9C">
        <w:rPr>
          <w:i/>
        </w:rPr>
        <w:t>logMeasAvailableBT</w:t>
      </w:r>
      <w:proofErr w:type="spellEnd"/>
      <w:r w:rsidRPr="00E91D9C">
        <w:rPr>
          <w:rFonts w:eastAsia="SimSun"/>
        </w:rPr>
        <w:t xml:space="preserve"> </w:t>
      </w:r>
      <w:r w:rsidRPr="00E91D9C">
        <w:rPr>
          <w:rFonts w:eastAsia="SimSun"/>
          <w:iCs/>
        </w:rPr>
        <w:t xml:space="preserve">in the </w:t>
      </w:r>
      <w:proofErr w:type="spellStart"/>
      <w:r w:rsidRPr="00E91D9C">
        <w:rPr>
          <w:i/>
          <w:iCs/>
        </w:rPr>
        <w:t>RRCReestablishmentComplete</w:t>
      </w:r>
      <w:proofErr w:type="spellEnd"/>
      <w:r w:rsidRPr="00E91D9C">
        <w:t xml:space="preserve"> message;</w:t>
      </w:r>
    </w:p>
    <w:p w14:paraId="277B1749" w14:textId="77777777" w:rsidR="00A83405" w:rsidRPr="00E91D9C" w:rsidRDefault="00A83405" w:rsidP="00A83405">
      <w:pPr>
        <w:pStyle w:val="B3"/>
      </w:pPr>
      <w:r w:rsidRPr="00E91D9C">
        <w:lastRenderedPageBreak/>
        <w:t>3&gt;</w:t>
      </w:r>
      <w:r w:rsidRPr="00E91D9C">
        <w:tab/>
        <w:t>if WLAN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83920A4" w14:textId="77777777" w:rsidR="00A83405" w:rsidRPr="00E91D9C" w:rsidRDefault="00A83405" w:rsidP="00A83405">
      <w:pPr>
        <w:pStyle w:val="B4"/>
      </w:pPr>
      <w:r w:rsidRPr="00E91D9C">
        <w:t>4&gt;</w:t>
      </w:r>
      <w:r w:rsidRPr="00E91D9C">
        <w:tab/>
        <w:t xml:space="preserve">include the </w:t>
      </w:r>
      <w:proofErr w:type="spellStart"/>
      <w:r w:rsidRPr="00E91D9C">
        <w:rPr>
          <w:i/>
        </w:rPr>
        <w:t>logMeasAvailableWLAN</w:t>
      </w:r>
      <w:proofErr w:type="spellEnd"/>
      <w:r w:rsidRPr="00E91D9C">
        <w:rPr>
          <w:rFonts w:eastAsia="SimSun"/>
        </w:rPr>
        <w:t xml:space="preserve"> </w:t>
      </w:r>
      <w:r w:rsidRPr="00E91D9C">
        <w:rPr>
          <w:rFonts w:eastAsia="SimSun"/>
          <w:iCs/>
        </w:rPr>
        <w:t xml:space="preserve">in the </w:t>
      </w:r>
      <w:proofErr w:type="spellStart"/>
      <w:r w:rsidRPr="00E91D9C">
        <w:rPr>
          <w:i/>
          <w:iCs/>
        </w:rPr>
        <w:t>RRCReestablishmentComplete</w:t>
      </w:r>
      <w:proofErr w:type="spellEnd"/>
      <w:r w:rsidRPr="00E91D9C">
        <w:t xml:space="preserve"> message;</w:t>
      </w:r>
    </w:p>
    <w:p w14:paraId="02A5F43F" w14:textId="77777777" w:rsidR="00A83405" w:rsidRPr="00E91D9C" w:rsidRDefault="00A83405" w:rsidP="00A83405">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397BEFF" w14:textId="77777777" w:rsidR="00A83405" w:rsidRPr="00E91D9C" w:rsidRDefault="00A83405" w:rsidP="00A83405">
      <w:pPr>
        <w:pStyle w:val="B3"/>
      </w:pPr>
      <w:r w:rsidRPr="00E91D9C">
        <w:t>3&gt;</w:t>
      </w:r>
      <w:r w:rsidRPr="00E91D9C">
        <w:tab/>
        <w:t xml:space="preserve">include </w:t>
      </w:r>
      <w:proofErr w:type="spellStart"/>
      <w:r w:rsidRPr="00E91D9C">
        <w:rPr>
          <w:i/>
        </w:rPr>
        <w:t>connEstFailInfoAvailable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RRCReestablishmentComplete</w:t>
      </w:r>
      <w:proofErr w:type="spellEnd"/>
      <w:r w:rsidRPr="00E91D9C">
        <w:t xml:space="preserve"> message;</w:t>
      </w:r>
    </w:p>
    <w:p w14:paraId="5F8719A0" w14:textId="77777777" w:rsidR="00A83405" w:rsidRPr="00E91D9C" w:rsidRDefault="00A83405" w:rsidP="00A83405">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rPr>
          <w:iCs/>
        </w:rPr>
        <w:t>; or</w:t>
      </w:r>
    </w:p>
    <w:p w14:paraId="5CEEE990" w14:textId="77777777" w:rsidR="00A83405" w:rsidRPr="00E91D9C" w:rsidRDefault="00A83405" w:rsidP="00A83405">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54831C5E" w14:textId="77777777" w:rsidR="00A83405" w:rsidRPr="00E91D9C" w:rsidRDefault="00A83405" w:rsidP="00A83405">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RRCReestablishmentComplete</w:t>
      </w:r>
      <w:proofErr w:type="spellEnd"/>
      <w:r w:rsidRPr="00E91D9C">
        <w:rPr>
          <w:i/>
        </w:rPr>
        <w:t xml:space="preserve"> </w:t>
      </w:r>
      <w:r w:rsidRPr="00E91D9C">
        <w:t>message;</w:t>
      </w:r>
    </w:p>
    <w:p w14:paraId="44E420EF" w14:textId="77777777" w:rsidR="00A83405" w:rsidRPr="00E91D9C" w:rsidRDefault="00A83405" w:rsidP="00A83405">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7ED0420B" w14:textId="77777777" w:rsidR="00A83405" w:rsidRPr="00E91D9C" w:rsidRDefault="00A83405" w:rsidP="00A83405">
      <w:pPr>
        <w:pStyle w:val="B1"/>
      </w:pPr>
      <w:r w:rsidRPr="00E91D9C">
        <w:t>1&gt;</w:t>
      </w:r>
      <w:r w:rsidRPr="00E91D9C">
        <w:tab/>
        <w:t>the procedure ends.</w:t>
      </w:r>
    </w:p>
    <w:p w14:paraId="16829C4E" w14:textId="77777777" w:rsidR="00A83405" w:rsidRPr="00E91D9C" w:rsidRDefault="00A83405" w:rsidP="00A83405">
      <w:pPr>
        <w:pStyle w:val="H6"/>
      </w:pPr>
      <w:r w:rsidRPr="00E91D9C">
        <w:t>8.1.6.1.2.7.3</w:t>
      </w:r>
      <w:r w:rsidRPr="00E91D9C">
        <w:tab/>
        <w:t>Test description</w:t>
      </w:r>
    </w:p>
    <w:p w14:paraId="2BB31D00" w14:textId="77777777" w:rsidR="00A83405" w:rsidRPr="00E91D9C" w:rsidRDefault="00A83405" w:rsidP="00A83405">
      <w:pPr>
        <w:pStyle w:val="H6"/>
      </w:pPr>
      <w:r w:rsidRPr="00E91D9C">
        <w:t>8.1.6.1.2.7.3.1</w:t>
      </w:r>
      <w:r w:rsidRPr="00E91D9C">
        <w:tab/>
        <w:t>Pre-test conditions</w:t>
      </w:r>
    </w:p>
    <w:p w14:paraId="116C597A" w14:textId="77777777" w:rsidR="00A83405" w:rsidRPr="00E91D9C" w:rsidRDefault="00A83405" w:rsidP="00A83405">
      <w:pPr>
        <w:keepNext/>
        <w:keepLines/>
        <w:widowControl w:val="0"/>
        <w:spacing w:before="120"/>
        <w:ind w:left="1985" w:hanging="1985"/>
        <w:rPr>
          <w:rFonts w:ascii="Arial" w:hAnsi="Arial" w:cs="Arial"/>
        </w:rPr>
      </w:pPr>
      <w:r w:rsidRPr="00E91D9C">
        <w:rPr>
          <w:rFonts w:ascii="Arial" w:hAnsi="Arial" w:cs="Arial"/>
        </w:rPr>
        <w:t>System Simulator:</w:t>
      </w:r>
    </w:p>
    <w:p w14:paraId="04B153F2" w14:textId="77777777" w:rsidR="00A83405" w:rsidRPr="00E91D9C" w:rsidRDefault="00A83405" w:rsidP="00A83405">
      <w:pPr>
        <w:pStyle w:val="B1"/>
      </w:pPr>
      <w:r w:rsidRPr="00E91D9C">
        <w:t>-</w:t>
      </w:r>
      <w:r w:rsidRPr="00E91D9C">
        <w:tab/>
        <w:t>NR Cell 1 and NR Cell 2.</w:t>
      </w:r>
    </w:p>
    <w:p w14:paraId="21EE2E5A" w14:textId="77777777" w:rsidR="00A83405" w:rsidRPr="00E91D9C" w:rsidRDefault="00A83405" w:rsidP="00A83405">
      <w:pPr>
        <w:pStyle w:val="B1"/>
      </w:pPr>
      <w:r w:rsidRPr="00E91D9C">
        <w:t>-</w:t>
      </w:r>
      <w:r w:rsidRPr="00E91D9C">
        <w:tab/>
        <w:t>System information combination NR-2 as defined in TS 38.508-1[4] clause 4.4.3.1.2 is used in NR cells.</w:t>
      </w:r>
    </w:p>
    <w:p w14:paraId="4974F874" w14:textId="77777777" w:rsidR="00A83405" w:rsidRPr="00E91D9C" w:rsidRDefault="00A83405" w:rsidP="00A83405">
      <w:pPr>
        <w:pStyle w:val="H6"/>
      </w:pPr>
      <w:r w:rsidRPr="00E91D9C">
        <w:t>UE:</w:t>
      </w:r>
    </w:p>
    <w:p w14:paraId="276C581A" w14:textId="77777777" w:rsidR="00A83405" w:rsidRPr="00E91D9C" w:rsidRDefault="00A83405" w:rsidP="00A83405">
      <w:pPr>
        <w:ind w:left="568" w:hanging="284"/>
      </w:pPr>
      <w:r w:rsidRPr="00E91D9C">
        <w:t>-</w:t>
      </w:r>
      <w:r w:rsidRPr="00E91D9C">
        <w:tab/>
        <w:t>None.</w:t>
      </w:r>
    </w:p>
    <w:p w14:paraId="027CAEBF" w14:textId="77777777" w:rsidR="00A83405" w:rsidRPr="00E91D9C" w:rsidRDefault="00A83405" w:rsidP="00A83405">
      <w:pPr>
        <w:pStyle w:val="H6"/>
      </w:pPr>
      <w:r w:rsidRPr="00E91D9C">
        <w:t>Preamble:</w:t>
      </w:r>
    </w:p>
    <w:p w14:paraId="04488BF0" w14:textId="77777777" w:rsidR="00A83405" w:rsidRPr="00E91D9C" w:rsidRDefault="00A83405" w:rsidP="00A83405">
      <w:pPr>
        <w:ind w:firstLineChars="150" w:firstLine="300"/>
        <w:rPr>
          <w:lang w:eastAsia="zh-CN"/>
        </w:rPr>
      </w:pPr>
      <w:r w:rsidRPr="00E91D9C">
        <w:t>-</w:t>
      </w:r>
      <w:r w:rsidRPr="00E91D9C">
        <w:tab/>
        <w:t>The UE is in state 3N-A according to TS 38.508-1 [4], clause 4.4A.2 Table 4.4A.2-3.</w:t>
      </w:r>
    </w:p>
    <w:p w14:paraId="6E2D32A8" w14:textId="77777777" w:rsidR="00A83405" w:rsidRPr="00E91D9C" w:rsidRDefault="00A83405" w:rsidP="00A83405">
      <w:pPr>
        <w:pStyle w:val="H6"/>
      </w:pPr>
      <w:r w:rsidRPr="00E91D9C">
        <w:t>8.1.6.1.2.7.3.2</w:t>
      </w:r>
      <w:r w:rsidRPr="00E91D9C">
        <w:tab/>
        <w:t>Test procedure sequence</w:t>
      </w:r>
    </w:p>
    <w:p w14:paraId="56FD37E7" w14:textId="77777777" w:rsidR="00A83405" w:rsidRPr="00E91D9C" w:rsidRDefault="00A83405" w:rsidP="00A83405">
      <w:r w:rsidRPr="00E91D9C">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4B568497" w14:textId="77777777" w:rsidR="00A83405" w:rsidRPr="00E91D9C" w:rsidRDefault="00A83405" w:rsidP="00A83405">
      <w:pPr>
        <w:pStyle w:val="TH"/>
      </w:pPr>
      <w:r w:rsidRPr="00E91D9C">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A83405" w:rsidRPr="00E91D9C" w14:paraId="689681F3" w14:textId="77777777" w:rsidTr="00025B74">
        <w:trPr>
          <w:jc w:val="center"/>
        </w:trPr>
        <w:tc>
          <w:tcPr>
            <w:tcW w:w="533" w:type="dxa"/>
            <w:tcBorders>
              <w:top w:val="single" w:sz="4" w:space="0" w:color="auto"/>
              <w:left w:val="single" w:sz="4" w:space="0" w:color="auto"/>
              <w:bottom w:val="single" w:sz="4" w:space="0" w:color="auto"/>
              <w:right w:val="single" w:sz="4" w:space="0" w:color="auto"/>
            </w:tcBorders>
          </w:tcPr>
          <w:p w14:paraId="51296F5E"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A2532C"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75D99A7"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CDC46E6"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2998DE57"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r>
      <w:tr w:rsidR="00A83405" w:rsidRPr="00E91D9C" w14:paraId="1234ECD2" w14:textId="77777777" w:rsidTr="00025B74">
        <w:trPr>
          <w:jc w:val="center"/>
        </w:trPr>
        <w:tc>
          <w:tcPr>
            <w:tcW w:w="533" w:type="dxa"/>
            <w:tcBorders>
              <w:top w:val="single" w:sz="4" w:space="0" w:color="auto"/>
              <w:left w:val="single" w:sz="4" w:space="0" w:color="auto"/>
              <w:bottom w:val="nil"/>
              <w:right w:val="single" w:sz="4" w:space="0" w:color="auto"/>
            </w:tcBorders>
            <w:hideMark/>
          </w:tcPr>
          <w:p w14:paraId="71043904"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A0C4451"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3A5A6A0"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4F621BE"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17932CA" w14:textId="3CE38D2D" w:rsidR="00A83405" w:rsidRPr="00E91D9C" w:rsidRDefault="00A83405" w:rsidP="00025B74">
            <w:pPr>
              <w:keepNext/>
              <w:keepLines/>
              <w:widowControl w:val="0"/>
              <w:spacing w:after="0"/>
              <w:jc w:val="center"/>
              <w:rPr>
                <w:rFonts w:ascii="Arial" w:hAnsi="Arial" w:cs="Arial"/>
                <w:sz w:val="18"/>
                <w:szCs w:val="18"/>
              </w:rPr>
            </w:pPr>
            <w:del w:id="1" w:author="Kalahasti, Narendra" w:date="2022-02-08T16:43:00Z">
              <w:r w:rsidRPr="00E91D9C" w:rsidDel="00E0621D">
                <w:rPr>
                  <w:rFonts w:ascii="Arial" w:hAnsi="Arial" w:cs="Arial"/>
                  <w:sz w:val="18"/>
                  <w:szCs w:val="18"/>
                </w:rPr>
                <w:delText>-85</w:delText>
              </w:r>
            </w:del>
            <w:ins w:id="2" w:author="Kalahasti, Narendra" w:date="2022-02-08T16:43:00Z">
              <w:r w:rsidR="00E0621D">
                <w:rPr>
                  <w:rFonts w:ascii="Arial" w:hAnsi="Arial" w:cs="Arial"/>
                  <w:sz w:val="18"/>
                  <w:szCs w:val="18"/>
                </w:rPr>
                <w:t>Off</w:t>
              </w:r>
            </w:ins>
          </w:p>
        </w:tc>
        <w:tc>
          <w:tcPr>
            <w:tcW w:w="1304" w:type="dxa"/>
            <w:tcBorders>
              <w:top w:val="single" w:sz="4" w:space="0" w:color="auto"/>
              <w:left w:val="nil"/>
              <w:bottom w:val="single" w:sz="4" w:space="0" w:color="auto"/>
              <w:right w:val="single" w:sz="4" w:space="0" w:color="auto"/>
            </w:tcBorders>
            <w:hideMark/>
          </w:tcPr>
          <w:p w14:paraId="619E5522"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-91</w:t>
            </w:r>
          </w:p>
        </w:tc>
      </w:tr>
      <w:tr w:rsidR="00A83405" w:rsidRPr="00E91D9C" w14:paraId="6D4E00A2" w14:textId="77777777" w:rsidTr="00025B74">
        <w:trPr>
          <w:jc w:val="center"/>
        </w:trPr>
        <w:tc>
          <w:tcPr>
            <w:tcW w:w="533" w:type="dxa"/>
            <w:tcBorders>
              <w:top w:val="nil"/>
              <w:left w:val="single" w:sz="4" w:space="0" w:color="auto"/>
              <w:bottom w:val="nil"/>
              <w:right w:val="single" w:sz="4" w:space="0" w:color="auto"/>
            </w:tcBorders>
          </w:tcPr>
          <w:p w14:paraId="136DE43F"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9DA01F3" w14:textId="77777777" w:rsidR="00A83405" w:rsidRPr="00E91D9C" w:rsidRDefault="00A83405" w:rsidP="00025B74">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3B89C8E7"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dBm</w:t>
            </w:r>
          </w:p>
        </w:tc>
        <w:tc>
          <w:tcPr>
            <w:tcW w:w="1134" w:type="dxa"/>
            <w:tcBorders>
              <w:top w:val="single" w:sz="4" w:space="0" w:color="auto"/>
              <w:left w:val="nil"/>
              <w:bottom w:val="single" w:sz="4" w:space="0" w:color="auto"/>
              <w:right w:val="single" w:sz="4" w:space="0" w:color="auto"/>
            </w:tcBorders>
            <w:hideMark/>
          </w:tcPr>
          <w:p w14:paraId="2FED290D" w14:textId="7073E050" w:rsidR="00A83405" w:rsidRPr="00E91D9C" w:rsidRDefault="00A83405" w:rsidP="00025B74">
            <w:pPr>
              <w:keepNext/>
              <w:keepLines/>
              <w:widowControl w:val="0"/>
              <w:spacing w:after="0"/>
              <w:jc w:val="center"/>
              <w:rPr>
                <w:rFonts w:ascii="Arial" w:hAnsi="Arial" w:cs="Arial"/>
                <w:sz w:val="18"/>
                <w:szCs w:val="18"/>
              </w:rPr>
            </w:pPr>
            <w:del w:id="3" w:author="Kalahasti, Narendra" w:date="2022-02-08T16:43:00Z">
              <w:r w:rsidRPr="00E91D9C" w:rsidDel="00E0621D">
                <w:rPr>
                  <w:rFonts w:ascii="Arial" w:hAnsi="Arial" w:cs="Arial"/>
                  <w:sz w:val="18"/>
                  <w:szCs w:val="18"/>
                  <w:lang w:eastAsia="zh-CN"/>
                </w:rPr>
                <w:delText>Off</w:delText>
              </w:r>
            </w:del>
            <w:ins w:id="4" w:author="Kalahasti, Narendra" w:date="2022-02-08T16:43:00Z">
              <w:r w:rsidR="00E0621D">
                <w:rPr>
                  <w:rFonts w:ascii="Arial" w:hAnsi="Arial" w:cs="Arial"/>
                  <w:sz w:val="18"/>
                  <w:szCs w:val="18"/>
                  <w:lang w:eastAsia="zh-CN"/>
                </w:rPr>
                <w:t>-</w:t>
              </w:r>
            </w:ins>
          </w:p>
        </w:tc>
        <w:tc>
          <w:tcPr>
            <w:tcW w:w="1304" w:type="dxa"/>
            <w:tcBorders>
              <w:top w:val="single" w:sz="4" w:space="0" w:color="auto"/>
              <w:left w:val="nil"/>
              <w:bottom w:val="single" w:sz="4" w:space="0" w:color="auto"/>
              <w:right w:val="single" w:sz="4" w:space="0" w:color="auto"/>
            </w:tcBorders>
            <w:hideMark/>
          </w:tcPr>
          <w:p w14:paraId="384C971D"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-85</w:t>
            </w:r>
          </w:p>
        </w:tc>
      </w:tr>
      <w:tr w:rsidR="00A83405" w:rsidRPr="00E91D9C" w14:paraId="7A68BC5C" w14:textId="77777777" w:rsidTr="00025B74">
        <w:trPr>
          <w:jc w:val="center"/>
        </w:trPr>
        <w:tc>
          <w:tcPr>
            <w:tcW w:w="533" w:type="dxa"/>
            <w:tcBorders>
              <w:top w:val="nil"/>
              <w:left w:val="single" w:sz="4" w:space="0" w:color="auto"/>
              <w:bottom w:val="nil"/>
              <w:right w:val="single" w:sz="4" w:space="0" w:color="auto"/>
            </w:tcBorders>
          </w:tcPr>
          <w:p w14:paraId="647B4388"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7DA9BD6" w14:textId="77777777" w:rsidR="00A83405" w:rsidRPr="00E91D9C" w:rsidRDefault="00A83405" w:rsidP="00025B74">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48993C01"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99FD558" w14:textId="3B1C8868" w:rsidR="00A83405" w:rsidRPr="00E91D9C" w:rsidRDefault="00A83405" w:rsidP="00025B74">
            <w:pPr>
              <w:keepNext/>
              <w:keepLines/>
              <w:widowControl w:val="0"/>
              <w:spacing w:after="0"/>
              <w:jc w:val="center"/>
              <w:rPr>
                <w:rFonts w:ascii="Arial" w:hAnsi="Arial" w:cs="Arial"/>
                <w:sz w:val="18"/>
                <w:szCs w:val="18"/>
              </w:rPr>
            </w:pPr>
            <w:del w:id="5" w:author="Kalahasti, Narendra" w:date="2022-02-08T16:43:00Z">
              <w:r w:rsidRPr="00E91D9C" w:rsidDel="00E0621D">
                <w:rPr>
                  <w:rFonts w:ascii="Arial" w:hAnsi="Arial" w:cs="Arial"/>
                  <w:sz w:val="18"/>
                  <w:szCs w:val="18"/>
                </w:rPr>
                <w:delText>0</w:delText>
              </w:r>
            </w:del>
            <w:ins w:id="6" w:author="Kalahasti, Narendra" w:date="2022-02-08T16:43:00Z">
              <w:r w:rsidR="00E0621D">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43C868C9"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A83405" w:rsidRPr="00E91D9C" w14:paraId="73714333" w14:textId="77777777" w:rsidTr="00025B74">
        <w:trPr>
          <w:jc w:val="center"/>
        </w:trPr>
        <w:tc>
          <w:tcPr>
            <w:tcW w:w="533" w:type="dxa"/>
            <w:tcBorders>
              <w:top w:val="nil"/>
              <w:left w:val="single" w:sz="4" w:space="0" w:color="auto"/>
              <w:bottom w:val="single" w:sz="4" w:space="0" w:color="auto"/>
              <w:right w:val="single" w:sz="4" w:space="0" w:color="auto"/>
            </w:tcBorders>
          </w:tcPr>
          <w:p w14:paraId="1F0F115B"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0199452" w14:textId="77777777" w:rsidR="00A83405" w:rsidRPr="00E91D9C" w:rsidRDefault="00A83405" w:rsidP="00025B74">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105BD37A"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2DCC9FF3" w14:textId="456FAD8B" w:rsidR="00A83405" w:rsidRPr="00E91D9C" w:rsidRDefault="00A83405" w:rsidP="00025B74">
            <w:pPr>
              <w:keepNext/>
              <w:keepLines/>
              <w:widowControl w:val="0"/>
              <w:spacing w:after="0"/>
              <w:jc w:val="center"/>
              <w:rPr>
                <w:rFonts w:ascii="Arial" w:hAnsi="Arial" w:cs="Arial"/>
                <w:sz w:val="18"/>
                <w:szCs w:val="18"/>
              </w:rPr>
            </w:pPr>
            <w:del w:id="7" w:author="Kalahasti, Narendra" w:date="2022-02-08T16:43:00Z">
              <w:r w:rsidRPr="00E91D9C" w:rsidDel="00E0621D">
                <w:rPr>
                  <w:rFonts w:ascii="Arial" w:hAnsi="Arial" w:cs="Arial"/>
                  <w:sz w:val="18"/>
                  <w:szCs w:val="18"/>
                </w:rPr>
                <w:delText>0</w:delText>
              </w:r>
            </w:del>
            <w:ins w:id="8" w:author="Kalahasti, Narendra" w:date="2022-02-08T16:43:00Z">
              <w:r w:rsidR="00E0621D">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1E2102B3"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A83405" w:rsidRPr="00E91D9C" w14:paraId="3D855360" w14:textId="77777777" w:rsidTr="00025B74">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B2BE1E1"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Power level “Off” is defined in TS 38.508-1 [4] Table 6.2.2.1-3.</w:t>
            </w:r>
          </w:p>
        </w:tc>
      </w:tr>
    </w:tbl>
    <w:p w14:paraId="3EDC4D29" w14:textId="77777777" w:rsidR="00A83405" w:rsidRPr="00E91D9C" w:rsidRDefault="00A83405" w:rsidP="00A83405"/>
    <w:p w14:paraId="2488FC15" w14:textId="77777777" w:rsidR="00A83405" w:rsidRPr="00E91D9C" w:rsidRDefault="00A83405" w:rsidP="00A83405">
      <w:pPr>
        <w:pStyle w:val="TH"/>
      </w:pPr>
      <w:r w:rsidRPr="00E91D9C">
        <w:lastRenderedPageBreak/>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A83405" w:rsidRPr="00E91D9C" w14:paraId="6DDB8290" w14:textId="77777777" w:rsidTr="00025B74">
        <w:trPr>
          <w:jc w:val="center"/>
        </w:trPr>
        <w:tc>
          <w:tcPr>
            <w:tcW w:w="533" w:type="dxa"/>
            <w:tcBorders>
              <w:top w:val="single" w:sz="4" w:space="0" w:color="auto"/>
              <w:left w:val="single" w:sz="4" w:space="0" w:color="auto"/>
              <w:bottom w:val="single" w:sz="4" w:space="0" w:color="auto"/>
              <w:right w:val="single" w:sz="4" w:space="0" w:color="auto"/>
            </w:tcBorders>
          </w:tcPr>
          <w:p w14:paraId="363B7178"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17CD925"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DA31E08"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5C3FE96"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4B0A86A0"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r>
      <w:tr w:rsidR="00A83405" w:rsidRPr="00E91D9C" w14:paraId="0DD6FCDE" w14:textId="77777777" w:rsidTr="00025B74">
        <w:trPr>
          <w:jc w:val="center"/>
        </w:trPr>
        <w:tc>
          <w:tcPr>
            <w:tcW w:w="533" w:type="dxa"/>
            <w:tcBorders>
              <w:top w:val="single" w:sz="4" w:space="0" w:color="auto"/>
              <w:left w:val="single" w:sz="4" w:space="0" w:color="auto"/>
              <w:bottom w:val="nil"/>
              <w:right w:val="single" w:sz="4" w:space="0" w:color="auto"/>
            </w:tcBorders>
            <w:hideMark/>
          </w:tcPr>
          <w:p w14:paraId="192CB15F" w14:textId="77777777" w:rsidR="00A83405" w:rsidRPr="00E91D9C" w:rsidRDefault="00A83405" w:rsidP="00025B74">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629D4215"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5FCFECA"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5C75916"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BB16255" w14:textId="29EA0EFC" w:rsidR="00A83405" w:rsidRPr="00E91D9C" w:rsidRDefault="00A83405" w:rsidP="00025B74">
            <w:pPr>
              <w:keepNext/>
              <w:keepLines/>
              <w:widowControl w:val="0"/>
              <w:spacing w:after="0"/>
              <w:jc w:val="center"/>
              <w:rPr>
                <w:rFonts w:ascii="Arial" w:hAnsi="Arial" w:cs="Arial"/>
                <w:sz w:val="18"/>
                <w:szCs w:val="18"/>
              </w:rPr>
            </w:pPr>
            <w:del w:id="9" w:author="Kalahasti, Narendra" w:date="2022-02-08T16:43:00Z">
              <w:r w:rsidRPr="00E91D9C" w:rsidDel="007F55DD">
                <w:rPr>
                  <w:rFonts w:ascii="Arial" w:hAnsi="Arial" w:cs="Arial"/>
                  <w:sz w:val="18"/>
                  <w:szCs w:val="18"/>
                </w:rPr>
                <w:delText>-82</w:delText>
              </w:r>
            </w:del>
            <w:ins w:id="10" w:author="Kalahasti, Narendra" w:date="2022-02-08T16:43:00Z">
              <w:r w:rsidR="007F55DD">
                <w:rPr>
                  <w:rFonts w:ascii="Arial" w:hAnsi="Arial" w:cs="Arial"/>
                  <w:sz w:val="18"/>
                  <w:szCs w:val="18"/>
                </w:rPr>
                <w:t>Off</w:t>
              </w:r>
            </w:ins>
          </w:p>
        </w:tc>
        <w:tc>
          <w:tcPr>
            <w:tcW w:w="1304" w:type="dxa"/>
            <w:tcBorders>
              <w:top w:val="single" w:sz="4" w:space="0" w:color="auto"/>
              <w:left w:val="nil"/>
              <w:bottom w:val="single" w:sz="4" w:space="0" w:color="auto"/>
              <w:right w:val="single" w:sz="4" w:space="0" w:color="auto"/>
            </w:tcBorders>
            <w:hideMark/>
          </w:tcPr>
          <w:p w14:paraId="7F161956"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-91</w:t>
            </w:r>
          </w:p>
        </w:tc>
      </w:tr>
      <w:tr w:rsidR="00A83405" w:rsidRPr="00E91D9C" w14:paraId="097CBA62" w14:textId="77777777" w:rsidTr="00025B74">
        <w:trPr>
          <w:jc w:val="center"/>
        </w:trPr>
        <w:tc>
          <w:tcPr>
            <w:tcW w:w="533" w:type="dxa"/>
            <w:tcBorders>
              <w:top w:val="nil"/>
              <w:left w:val="single" w:sz="4" w:space="0" w:color="auto"/>
              <w:bottom w:val="nil"/>
              <w:right w:val="single" w:sz="4" w:space="0" w:color="auto"/>
            </w:tcBorders>
          </w:tcPr>
          <w:p w14:paraId="0BAF979C"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A57EFAB" w14:textId="77777777" w:rsidR="00A83405" w:rsidRPr="00E91D9C" w:rsidRDefault="00A83405" w:rsidP="00025B74">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4A927592"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dBm</w:t>
            </w:r>
          </w:p>
        </w:tc>
        <w:tc>
          <w:tcPr>
            <w:tcW w:w="1134" w:type="dxa"/>
            <w:tcBorders>
              <w:top w:val="single" w:sz="4" w:space="0" w:color="auto"/>
              <w:left w:val="nil"/>
              <w:bottom w:val="single" w:sz="4" w:space="0" w:color="auto"/>
              <w:right w:val="single" w:sz="4" w:space="0" w:color="auto"/>
            </w:tcBorders>
            <w:hideMark/>
          </w:tcPr>
          <w:p w14:paraId="6FB544F1" w14:textId="416ACBAE" w:rsidR="00A83405" w:rsidRPr="00E91D9C" w:rsidRDefault="00A83405" w:rsidP="00025B74">
            <w:pPr>
              <w:keepNext/>
              <w:keepLines/>
              <w:widowControl w:val="0"/>
              <w:spacing w:after="0"/>
              <w:jc w:val="center"/>
              <w:rPr>
                <w:rFonts w:ascii="Arial" w:hAnsi="Arial" w:cs="Arial"/>
                <w:sz w:val="18"/>
                <w:szCs w:val="18"/>
              </w:rPr>
            </w:pPr>
            <w:del w:id="11" w:author="Kalahasti, Narendra" w:date="2022-02-08T16:43:00Z">
              <w:r w:rsidRPr="00E91D9C" w:rsidDel="007F55DD">
                <w:rPr>
                  <w:rFonts w:ascii="Arial" w:hAnsi="Arial" w:cs="Arial"/>
                  <w:sz w:val="18"/>
                  <w:szCs w:val="18"/>
                  <w:lang w:eastAsia="zh-CN"/>
                </w:rPr>
                <w:delText>Off</w:delText>
              </w:r>
            </w:del>
            <w:ins w:id="12" w:author="Kalahasti, Narendra" w:date="2022-02-08T16:43:00Z">
              <w:r w:rsidR="007F55DD">
                <w:rPr>
                  <w:rFonts w:ascii="Arial" w:hAnsi="Arial" w:cs="Arial"/>
                  <w:sz w:val="18"/>
                  <w:szCs w:val="18"/>
                  <w:lang w:eastAsia="zh-CN"/>
                </w:rPr>
                <w:t>-</w:t>
              </w:r>
            </w:ins>
          </w:p>
        </w:tc>
        <w:tc>
          <w:tcPr>
            <w:tcW w:w="1304" w:type="dxa"/>
            <w:tcBorders>
              <w:top w:val="single" w:sz="4" w:space="0" w:color="auto"/>
              <w:left w:val="nil"/>
              <w:bottom w:val="single" w:sz="4" w:space="0" w:color="auto"/>
              <w:right w:val="single" w:sz="4" w:space="0" w:color="auto"/>
            </w:tcBorders>
            <w:hideMark/>
          </w:tcPr>
          <w:p w14:paraId="1822C8C4"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-82</w:t>
            </w:r>
          </w:p>
        </w:tc>
      </w:tr>
      <w:tr w:rsidR="00A83405" w:rsidRPr="00E91D9C" w14:paraId="28C48291" w14:textId="77777777" w:rsidTr="00025B74">
        <w:trPr>
          <w:jc w:val="center"/>
        </w:trPr>
        <w:tc>
          <w:tcPr>
            <w:tcW w:w="533" w:type="dxa"/>
            <w:tcBorders>
              <w:top w:val="nil"/>
              <w:left w:val="single" w:sz="4" w:space="0" w:color="auto"/>
              <w:bottom w:val="nil"/>
              <w:right w:val="single" w:sz="4" w:space="0" w:color="auto"/>
            </w:tcBorders>
          </w:tcPr>
          <w:p w14:paraId="1106F767"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34DEDED" w14:textId="77777777" w:rsidR="00A83405" w:rsidRPr="00E91D9C" w:rsidRDefault="00A83405" w:rsidP="00025B74">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6FAD902F"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70815B46" w14:textId="10C91407" w:rsidR="00A83405" w:rsidRPr="00E91D9C" w:rsidRDefault="00A83405" w:rsidP="00025B74">
            <w:pPr>
              <w:keepNext/>
              <w:keepLines/>
              <w:widowControl w:val="0"/>
              <w:spacing w:after="0"/>
              <w:jc w:val="center"/>
              <w:rPr>
                <w:rFonts w:ascii="Arial" w:hAnsi="Arial" w:cs="Arial"/>
                <w:sz w:val="18"/>
                <w:szCs w:val="18"/>
              </w:rPr>
            </w:pPr>
            <w:del w:id="13" w:author="Kalahasti, Narendra" w:date="2022-02-08T16:43:00Z">
              <w:r w:rsidRPr="00E91D9C" w:rsidDel="007F55DD">
                <w:rPr>
                  <w:rFonts w:ascii="Arial" w:hAnsi="Arial" w:cs="Arial"/>
                  <w:sz w:val="18"/>
                  <w:szCs w:val="18"/>
                </w:rPr>
                <w:delText>0</w:delText>
              </w:r>
            </w:del>
            <w:ins w:id="14" w:author="Kalahasti, Narendra" w:date="2022-02-08T16:44:00Z">
              <w:r w:rsidR="007F55DD">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2D97848B"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A83405" w:rsidRPr="00E91D9C" w14:paraId="6F3C8127" w14:textId="77777777" w:rsidTr="00025B74">
        <w:trPr>
          <w:jc w:val="center"/>
        </w:trPr>
        <w:tc>
          <w:tcPr>
            <w:tcW w:w="533" w:type="dxa"/>
            <w:tcBorders>
              <w:top w:val="nil"/>
              <w:left w:val="single" w:sz="4" w:space="0" w:color="auto"/>
              <w:bottom w:val="single" w:sz="4" w:space="0" w:color="auto"/>
              <w:right w:val="single" w:sz="4" w:space="0" w:color="auto"/>
            </w:tcBorders>
          </w:tcPr>
          <w:p w14:paraId="15D1C5C0" w14:textId="77777777" w:rsidR="00A83405" w:rsidRPr="00E91D9C" w:rsidRDefault="00A83405" w:rsidP="00025B7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B9C1EC2" w14:textId="77777777" w:rsidR="00A83405" w:rsidRPr="00E91D9C" w:rsidRDefault="00A83405" w:rsidP="00025B74">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1F54C14F"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1188BC75" w14:textId="30F6FB57" w:rsidR="00A83405" w:rsidRPr="00E91D9C" w:rsidRDefault="00A83405" w:rsidP="00025B74">
            <w:pPr>
              <w:keepNext/>
              <w:keepLines/>
              <w:widowControl w:val="0"/>
              <w:spacing w:after="0"/>
              <w:jc w:val="center"/>
              <w:rPr>
                <w:rFonts w:ascii="Arial" w:hAnsi="Arial" w:cs="Arial"/>
                <w:sz w:val="18"/>
                <w:szCs w:val="18"/>
              </w:rPr>
            </w:pPr>
            <w:del w:id="15" w:author="Kalahasti, Narendra" w:date="2022-02-08T16:44:00Z">
              <w:r w:rsidRPr="00E91D9C" w:rsidDel="007F55DD">
                <w:rPr>
                  <w:rFonts w:ascii="Arial" w:hAnsi="Arial" w:cs="Arial"/>
                  <w:sz w:val="18"/>
                  <w:szCs w:val="18"/>
                </w:rPr>
                <w:delText>0</w:delText>
              </w:r>
            </w:del>
            <w:ins w:id="16" w:author="Kalahasti, Narendra" w:date="2022-02-08T16:44:00Z">
              <w:r w:rsidR="007F55DD">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45B2964A"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0</w:t>
            </w:r>
          </w:p>
        </w:tc>
      </w:tr>
      <w:tr w:rsidR="00A83405" w:rsidRPr="00E91D9C" w14:paraId="7AB6D23A" w14:textId="77777777" w:rsidTr="00025B74">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7F33A110" w14:textId="77777777" w:rsidR="00A83405" w:rsidRPr="00E91D9C" w:rsidRDefault="00A83405" w:rsidP="00025B74">
            <w:pPr>
              <w:keepNext/>
              <w:keepLines/>
              <w:widowControl w:val="0"/>
              <w:spacing w:after="0"/>
              <w:jc w:val="center"/>
              <w:rPr>
                <w:rFonts w:ascii="Arial" w:hAnsi="Arial" w:cs="Arial"/>
                <w:sz w:val="18"/>
                <w:szCs w:val="18"/>
              </w:rPr>
            </w:pPr>
            <w:r w:rsidRPr="00E91D9C">
              <w:rPr>
                <w:rFonts w:ascii="Arial" w:hAnsi="Arial" w:cs="Arial"/>
                <w:sz w:val="18"/>
                <w:szCs w:val="18"/>
              </w:rPr>
              <w:t>Power level “Off” is defined in TS 38.508-1 [4] Table 6.2.2.1-3.</w:t>
            </w:r>
          </w:p>
        </w:tc>
      </w:tr>
    </w:tbl>
    <w:p w14:paraId="52ABFF2B" w14:textId="77777777" w:rsidR="00A83405" w:rsidRPr="00E91D9C" w:rsidRDefault="00A83405" w:rsidP="00A83405"/>
    <w:p w14:paraId="2B68F774" w14:textId="77777777" w:rsidR="00A83405" w:rsidRPr="00E91D9C" w:rsidRDefault="00A83405" w:rsidP="00A83405">
      <w:pPr>
        <w:pStyle w:val="TH"/>
      </w:pPr>
      <w:r w:rsidRPr="00E91D9C">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A83405" w:rsidRPr="00E91D9C" w14:paraId="4B269495" w14:textId="77777777" w:rsidTr="00025B74">
        <w:tc>
          <w:tcPr>
            <w:tcW w:w="534" w:type="dxa"/>
            <w:tcBorders>
              <w:top w:val="single" w:sz="4" w:space="0" w:color="auto"/>
              <w:left w:val="single" w:sz="4" w:space="0" w:color="auto"/>
              <w:bottom w:val="nil"/>
              <w:right w:val="single" w:sz="4" w:space="0" w:color="auto"/>
            </w:tcBorders>
          </w:tcPr>
          <w:p w14:paraId="74E9E704" w14:textId="77777777" w:rsidR="00A83405" w:rsidRPr="00E91D9C" w:rsidRDefault="00A83405" w:rsidP="00025B74">
            <w:pPr>
              <w:pStyle w:val="TAH"/>
            </w:pPr>
            <w:r w:rsidRPr="00E91D9C">
              <w:t>St</w:t>
            </w:r>
          </w:p>
        </w:tc>
        <w:tc>
          <w:tcPr>
            <w:tcW w:w="3969" w:type="dxa"/>
            <w:tcBorders>
              <w:top w:val="single" w:sz="4" w:space="0" w:color="auto"/>
              <w:left w:val="single" w:sz="4" w:space="0" w:color="auto"/>
              <w:bottom w:val="nil"/>
              <w:right w:val="single" w:sz="4" w:space="0" w:color="auto"/>
            </w:tcBorders>
          </w:tcPr>
          <w:p w14:paraId="4C508867" w14:textId="77777777" w:rsidR="00A83405" w:rsidRPr="00E91D9C" w:rsidRDefault="00A83405" w:rsidP="00025B74">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488DAC50" w14:textId="77777777" w:rsidR="00A83405" w:rsidRPr="00E91D9C" w:rsidRDefault="00A83405" w:rsidP="00025B74">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7E184B2E" w14:textId="77777777" w:rsidR="00A83405" w:rsidRPr="00E91D9C" w:rsidRDefault="00A83405" w:rsidP="00025B74">
            <w:pPr>
              <w:pStyle w:val="TAH"/>
            </w:pPr>
            <w:r w:rsidRPr="00E91D9C">
              <w:t>TP</w:t>
            </w:r>
          </w:p>
        </w:tc>
        <w:tc>
          <w:tcPr>
            <w:tcW w:w="850" w:type="dxa"/>
            <w:tcBorders>
              <w:top w:val="single" w:sz="4" w:space="0" w:color="auto"/>
              <w:left w:val="single" w:sz="4" w:space="0" w:color="auto"/>
              <w:bottom w:val="nil"/>
              <w:right w:val="single" w:sz="4" w:space="0" w:color="auto"/>
            </w:tcBorders>
          </w:tcPr>
          <w:p w14:paraId="050926EA" w14:textId="77777777" w:rsidR="00A83405" w:rsidRPr="00E91D9C" w:rsidRDefault="00A83405" w:rsidP="00025B74">
            <w:pPr>
              <w:pStyle w:val="TAH"/>
            </w:pPr>
            <w:r w:rsidRPr="00E91D9C">
              <w:t>Verdict</w:t>
            </w:r>
          </w:p>
        </w:tc>
      </w:tr>
      <w:tr w:rsidR="00A83405" w:rsidRPr="00E91D9C" w14:paraId="3B055F6D" w14:textId="77777777" w:rsidTr="00025B74">
        <w:tc>
          <w:tcPr>
            <w:tcW w:w="534" w:type="dxa"/>
            <w:tcBorders>
              <w:top w:val="nil"/>
              <w:left w:val="single" w:sz="4" w:space="0" w:color="auto"/>
              <w:bottom w:val="single" w:sz="4" w:space="0" w:color="auto"/>
              <w:right w:val="single" w:sz="4" w:space="0" w:color="auto"/>
            </w:tcBorders>
          </w:tcPr>
          <w:p w14:paraId="221EED1A" w14:textId="77777777" w:rsidR="00A83405" w:rsidRPr="00E91D9C" w:rsidRDefault="00A83405" w:rsidP="00025B74">
            <w:pPr>
              <w:pStyle w:val="TAH"/>
            </w:pPr>
          </w:p>
        </w:tc>
        <w:tc>
          <w:tcPr>
            <w:tcW w:w="3969" w:type="dxa"/>
            <w:tcBorders>
              <w:top w:val="nil"/>
              <w:left w:val="single" w:sz="4" w:space="0" w:color="auto"/>
              <w:bottom w:val="single" w:sz="4" w:space="0" w:color="auto"/>
              <w:right w:val="single" w:sz="4" w:space="0" w:color="auto"/>
            </w:tcBorders>
          </w:tcPr>
          <w:p w14:paraId="177AB12D" w14:textId="77777777" w:rsidR="00A83405" w:rsidRPr="00E91D9C" w:rsidRDefault="00A83405" w:rsidP="00025B74">
            <w:pPr>
              <w:pStyle w:val="TAH"/>
            </w:pPr>
          </w:p>
        </w:tc>
        <w:tc>
          <w:tcPr>
            <w:tcW w:w="709" w:type="dxa"/>
            <w:tcBorders>
              <w:top w:val="single" w:sz="4" w:space="0" w:color="auto"/>
              <w:left w:val="single" w:sz="4" w:space="0" w:color="auto"/>
              <w:bottom w:val="single" w:sz="4" w:space="0" w:color="auto"/>
              <w:right w:val="single" w:sz="4" w:space="0" w:color="auto"/>
            </w:tcBorders>
          </w:tcPr>
          <w:p w14:paraId="58EBBDB3" w14:textId="77777777" w:rsidR="00A83405" w:rsidRPr="00E91D9C" w:rsidRDefault="00A83405" w:rsidP="00025B74">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6D95843" w14:textId="77777777" w:rsidR="00A83405" w:rsidRPr="00E91D9C" w:rsidRDefault="00A83405" w:rsidP="00025B74">
            <w:pPr>
              <w:pStyle w:val="TAH"/>
            </w:pPr>
            <w:r w:rsidRPr="00E91D9C">
              <w:t>Message</w:t>
            </w:r>
          </w:p>
        </w:tc>
        <w:tc>
          <w:tcPr>
            <w:tcW w:w="567" w:type="dxa"/>
            <w:tcBorders>
              <w:top w:val="nil"/>
              <w:left w:val="single" w:sz="4" w:space="0" w:color="auto"/>
              <w:bottom w:val="single" w:sz="4" w:space="0" w:color="auto"/>
              <w:right w:val="single" w:sz="4" w:space="0" w:color="auto"/>
            </w:tcBorders>
          </w:tcPr>
          <w:p w14:paraId="3B1BF32F" w14:textId="77777777" w:rsidR="00A83405" w:rsidRPr="00E91D9C" w:rsidRDefault="00A83405" w:rsidP="00025B74">
            <w:pPr>
              <w:pStyle w:val="TAH"/>
            </w:pPr>
          </w:p>
        </w:tc>
        <w:tc>
          <w:tcPr>
            <w:tcW w:w="850" w:type="dxa"/>
            <w:tcBorders>
              <w:top w:val="nil"/>
              <w:left w:val="single" w:sz="4" w:space="0" w:color="auto"/>
              <w:bottom w:val="single" w:sz="4" w:space="0" w:color="auto"/>
              <w:right w:val="single" w:sz="4" w:space="0" w:color="auto"/>
            </w:tcBorders>
          </w:tcPr>
          <w:p w14:paraId="3A4D1AAE" w14:textId="77777777" w:rsidR="00A83405" w:rsidRPr="00E91D9C" w:rsidRDefault="00A83405" w:rsidP="00025B74">
            <w:pPr>
              <w:pStyle w:val="TAH"/>
            </w:pPr>
          </w:p>
        </w:tc>
      </w:tr>
      <w:tr w:rsidR="00A83405" w:rsidRPr="00E91D9C" w14:paraId="6FD0AD4A" w14:textId="77777777" w:rsidTr="00025B74">
        <w:tc>
          <w:tcPr>
            <w:tcW w:w="534" w:type="dxa"/>
            <w:tcBorders>
              <w:top w:val="single" w:sz="4" w:space="0" w:color="auto"/>
              <w:left w:val="single" w:sz="4" w:space="0" w:color="auto"/>
              <w:bottom w:val="single" w:sz="6" w:space="0" w:color="auto"/>
              <w:right w:val="single" w:sz="6" w:space="0" w:color="auto"/>
            </w:tcBorders>
          </w:tcPr>
          <w:p w14:paraId="582AA6BF" w14:textId="77777777" w:rsidR="00A83405" w:rsidRPr="00E91D9C" w:rsidRDefault="00A83405" w:rsidP="00025B74">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774BD888" w14:textId="77777777" w:rsidR="00A83405" w:rsidRPr="00E91D9C" w:rsidRDefault="00A83405" w:rsidP="00025B74">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‘periodical’ and </w:t>
            </w:r>
            <w:proofErr w:type="spellStart"/>
            <w:r w:rsidRPr="00E91D9C">
              <w:t>LoggingInterval</w:t>
            </w:r>
            <w:proofErr w:type="spellEnd"/>
            <w:r w:rsidRPr="00E91D9C">
              <w:t xml:space="preserve">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33BECFDE" w14:textId="77777777" w:rsidR="00A83405" w:rsidRPr="00E91D9C" w:rsidRDefault="00A83405" w:rsidP="00025B74">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3A39583B" w14:textId="77777777" w:rsidR="00A83405" w:rsidRPr="00E91D9C" w:rsidRDefault="00A83405" w:rsidP="00025B74">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4FAAE71" w14:textId="77777777" w:rsidR="00A83405" w:rsidRPr="00E91D9C" w:rsidRDefault="00A83405" w:rsidP="00025B74">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60030B2D" w14:textId="77777777" w:rsidR="00A83405" w:rsidRPr="00E91D9C" w:rsidRDefault="00A83405" w:rsidP="00025B74">
            <w:pPr>
              <w:pStyle w:val="TAC"/>
            </w:pPr>
            <w:r w:rsidRPr="00E91D9C">
              <w:t>-</w:t>
            </w:r>
          </w:p>
        </w:tc>
      </w:tr>
      <w:tr w:rsidR="00A83405" w:rsidRPr="00E91D9C" w14:paraId="742AEBA3" w14:textId="77777777" w:rsidTr="00025B74">
        <w:tc>
          <w:tcPr>
            <w:tcW w:w="534" w:type="dxa"/>
            <w:tcBorders>
              <w:top w:val="single" w:sz="6" w:space="0" w:color="auto"/>
              <w:left w:val="single" w:sz="4" w:space="0" w:color="auto"/>
              <w:bottom w:val="single" w:sz="6" w:space="0" w:color="auto"/>
              <w:right w:val="single" w:sz="6" w:space="0" w:color="auto"/>
            </w:tcBorders>
          </w:tcPr>
          <w:p w14:paraId="3394D7F6" w14:textId="77777777" w:rsidR="00A83405" w:rsidRPr="00E91D9C" w:rsidRDefault="00A83405" w:rsidP="00025B74">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702DB761" w14:textId="77777777" w:rsidR="00A83405" w:rsidRPr="00E91D9C" w:rsidRDefault="00A83405" w:rsidP="00025B74">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4E0FB3A" w14:textId="77777777" w:rsidR="00A83405" w:rsidRPr="00E91D9C" w:rsidRDefault="00A83405" w:rsidP="00025B74">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612A4A1" w14:textId="77777777" w:rsidR="00A83405" w:rsidRPr="00E91D9C" w:rsidRDefault="00A83405" w:rsidP="00025B74">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442960B" w14:textId="77777777" w:rsidR="00A83405" w:rsidRPr="00E91D9C" w:rsidRDefault="00A83405"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98310DE" w14:textId="77777777" w:rsidR="00A83405" w:rsidRPr="00E91D9C" w:rsidRDefault="00A83405" w:rsidP="00025B74">
            <w:pPr>
              <w:pStyle w:val="TAC"/>
            </w:pPr>
            <w:r w:rsidRPr="00E91D9C">
              <w:t>-</w:t>
            </w:r>
          </w:p>
        </w:tc>
      </w:tr>
      <w:tr w:rsidR="00A83405" w:rsidRPr="00E91D9C" w14:paraId="403AA595" w14:textId="77777777" w:rsidTr="00025B74">
        <w:tc>
          <w:tcPr>
            <w:tcW w:w="534" w:type="dxa"/>
            <w:tcBorders>
              <w:top w:val="single" w:sz="6" w:space="0" w:color="auto"/>
              <w:left w:val="single" w:sz="4" w:space="0" w:color="auto"/>
              <w:bottom w:val="single" w:sz="6" w:space="0" w:color="auto"/>
              <w:right w:val="single" w:sz="6" w:space="0" w:color="auto"/>
            </w:tcBorders>
          </w:tcPr>
          <w:p w14:paraId="2D9EC7FF" w14:textId="77777777" w:rsidR="00A83405" w:rsidRPr="00E91D9C" w:rsidRDefault="00A83405" w:rsidP="00025B74">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3F6B5E2C" w14:textId="77777777" w:rsidR="00A83405" w:rsidRPr="00E91D9C" w:rsidRDefault="00A83405" w:rsidP="00025B74">
            <w:pPr>
              <w:pStyle w:val="TAL"/>
            </w:pPr>
            <w:r w:rsidRPr="00E91D9C">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508A457" w14:textId="77777777" w:rsidR="00A83405" w:rsidRPr="00E91D9C" w:rsidRDefault="00A83405" w:rsidP="00025B74">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079555BB" w14:textId="77777777" w:rsidR="00A83405" w:rsidRPr="00E91D9C" w:rsidRDefault="00A83405" w:rsidP="00025B74">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7069C49" w14:textId="77777777" w:rsidR="00A83405" w:rsidRPr="00E91D9C" w:rsidRDefault="00A83405"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23A65C96" w14:textId="77777777" w:rsidR="00A83405" w:rsidRPr="00E91D9C" w:rsidRDefault="00A83405" w:rsidP="00025B74">
            <w:pPr>
              <w:pStyle w:val="TAC"/>
            </w:pPr>
            <w:r w:rsidRPr="00E91D9C">
              <w:t>-</w:t>
            </w:r>
          </w:p>
        </w:tc>
      </w:tr>
      <w:tr w:rsidR="00A83405" w:rsidRPr="00E91D9C" w14:paraId="5AC009D4" w14:textId="77777777" w:rsidTr="00025B74">
        <w:tc>
          <w:tcPr>
            <w:tcW w:w="534" w:type="dxa"/>
            <w:tcBorders>
              <w:top w:val="single" w:sz="6" w:space="0" w:color="auto"/>
              <w:left w:val="single" w:sz="4" w:space="0" w:color="auto"/>
              <w:bottom w:val="single" w:sz="6" w:space="0" w:color="auto"/>
              <w:right w:val="single" w:sz="6" w:space="0" w:color="auto"/>
            </w:tcBorders>
          </w:tcPr>
          <w:p w14:paraId="24EF1CB9" w14:textId="77777777" w:rsidR="00A83405" w:rsidRPr="00E91D9C" w:rsidRDefault="00A83405" w:rsidP="00025B74">
            <w:pPr>
              <w:pStyle w:val="TAC"/>
              <w:rPr>
                <w:lang w:eastAsia="zh-CN"/>
              </w:rPr>
            </w:pPr>
            <w:r w:rsidRPr="00E91D9C">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042DA5A6" w14:textId="77777777" w:rsidR="00A83405" w:rsidRPr="00E91D9C" w:rsidRDefault="00A83405" w:rsidP="00025B74">
            <w:pPr>
              <w:pStyle w:val="TAL"/>
            </w:pPr>
            <w:r w:rsidRPr="00E91D9C">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66388CDF" w14:textId="77777777" w:rsidR="00A83405" w:rsidRPr="00E91D9C" w:rsidRDefault="00A83405" w:rsidP="00025B74">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281305D" w14:textId="77777777" w:rsidR="00A83405" w:rsidRPr="00E91D9C" w:rsidRDefault="00A83405" w:rsidP="00025B74">
            <w:pPr>
              <w:pStyle w:val="TAL"/>
              <w:rPr>
                <w:lang w:eastAsia="zh-CN"/>
              </w:rPr>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1292219" w14:textId="77777777" w:rsidR="00A83405" w:rsidRPr="00E91D9C" w:rsidRDefault="00A83405" w:rsidP="00025B74">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20DE968" w14:textId="77777777" w:rsidR="00A83405" w:rsidRPr="00E91D9C" w:rsidRDefault="00A83405" w:rsidP="00025B74">
            <w:pPr>
              <w:pStyle w:val="TAC"/>
              <w:rPr>
                <w:lang w:eastAsia="zh-CN"/>
              </w:rPr>
            </w:pPr>
            <w:r w:rsidRPr="00E91D9C">
              <w:rPr>
                <w:lang w:eastAsia="zh-CN"/>
              </w:rPr>
              <w:t>-</w:t>
            </w:r>
          </w:p>
        </w:tc>
      </w:tr>
      <w:tr w:rsidR="00A83405" w:rsidRPr="00E91D9C" w14:paraId="1FBDAA86" w14:textId="77777777" w:rsidTr="00025B74">
        <w:tc>
          <w:tcPr>
            <w:tcW w:w="534" w:type="dxa"/>
            <w:tcBorders>
              <w:top w:val="single" w:sz="6" w:space="0" w:color="auto"/>
              <w:left w:val="single" w:sz="4" w:space="0" w:color="auto"/>
              <w:bottom w:val="single" w:sz="6" w:space="0" w:color="auto"/>
              <w:right w:val="single" w:sz="6" w:space="0" w:color="auto"/>
            </w:tcBorders>
          </w:tcPr>
          <w:p w14:paraId="1445FC0F" w14:textId="77777777" w:rsidR="00A83405" w:rsidRPr="00E91D9C" w:rsidRDefault="00A83405" w:rsidP="00025B74">
            <w:pPr>
              <w:pStyle w:val="TAC"/>
              <w:rPr>
                <w:lang w:eastAsia="zh-CN"/>
              </w:rPr>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5BE39075" w14:textId="77777777" w:rsidR="00A83405" w:rsidRPr="00E91D9C" w:rsidRDefault="00A83405" w:rsidP="00025B74">
            <w:pPr>
              <w:pStyle w:val="TAL"/>
            </w:pPr>
            <w:r w:rsidRPr="00E91D9C">
              <w:t>The SS changes Cell 1 and 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4429BD82" w14:textId="77777777" w:rsidR="00A83405" w:rsidRPr="00E91D9C" w:rsidRDefault="00A83405" w:rsidP="00025B74">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057F860" w14:textId="77777777" w:rsidR="00A83405" w:rsidRPr="00E91D9C" w:rsidRDefault="00A83405" w:rsidP="00025B74">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9E02DAE" w14:textId="77777777" w:rsidR="00A83405" w:rsidRPr="00E91D9C" w:rsidRDefault="00A83405"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8452588" w14:textId="77777777" w:rsidR="00A83405" w:rsidRPr="00E91D9C" w:rsidRDefault="00A83405" w:rsidP="00025B74">
            <w:pPr>
              <w:pStyle w:val="TAC"/>
            </w:pPr>
            <w:r w:rsidRPr="00E91D9C">
              <w:t>-</w:t>
            </w:r>
          </w:p>
        </w:tc>
      </w:tr>
      <w:tr w:rsidR="00A83405" w:rsidRPr="00E91D9C" w14:paraId="74BE3657" w14:textId="77777777" w:rsidTr="00025B74">
        <w:tc>
          <w:tcPr>
            <w:tcW w:w="534" w:type="dxa"/>
            <w:tcBorders>
              <w:top w:val="single" w:sz="6" w:space="0" w:color="auto"/>
              <w:left w:val="single" w:sz="4" w:space="0" w:color="auto"/>
              <w:bottom w:val="single" w:sz="6" w:space="0" w:color="auto"/>
              <w:right w:val="single" w:sz="6" w:space="0" w:color="auto"/>
            </w:tcBorders>
          </w:tcPr>
          <w:p w14:paraId="4A43A188" w14:textId="77777777" w:rsidR="00A83405" w:rsidRPr="00E91D9C" w:rsidRDefault="00A83405" w:rsidP="00025B74">
            <w:pPr>
              <w:pStyle w:val="TAC"/>
              <w:rPr>
                <w:lang w:eastAsia="zh-CN"/>
              </w:rPr>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1F98C9DB" w14:textId="77777777" w:rsidR="00A83405" w:rsidRPr="00E91D9C" w:rsidRDefault="00A83405" w:rsidP="00025B74">
            <w:pPr>
              <w:pStyle w:val="TAL"/>
            </w:pPr>
            <w:r w:rsidRPr="00E91D9C">
              <w:t xml:space="preserve">The UE send </w:t>
            </w:r>
            <w:proofErr w:type="spellStart"/>
            <w:r w:rsidRPr="00E91D9C">
              <w:rPr>
                <w:i/>
                <w:iCs/>
              </w:rPr>
              <w:t>RRCReestablishmentRequest</w:t>
            </w:r>
            <w:proofErr w:type="spellEnd"/>
            <w:r w:rsidRPr="00E91D9C">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43849C2B" w14:textId="77777777" w:rsidR="00A83405" w:rsidRPr="00E91D9C" w:rsidRDefault="00A83405" w:rsidP="00025B74">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5167EDA5" w14:textId="77777777" w:rsidR="00A83405" w:rsidRPr="00E91D9C" w:rsidRDefault="00A83405" w:rsidP="00025B74">
            <w:pPr>
              <w:pStyle w:val="TAL"/>
            </w:pPr>
            <w:r w:rsidRPr="00E91D9C">
              <w:t xml:space="preserve">NR RRC: </w:t>
            </w:r>
            <w:proofErr w:type="spellStart"/>
            <w:r w:rsidRPr="00E91D9C">
              <w:rPr>
                <w:i/>
                <w:iCs/>
              </w:rPr>
              <w:t>RRCReestablishmentRequest</w:t>
            </w:r>
            <w:proofErr w:type="spellEnd"/>
            <w:r w:rsidRPr="00E91D9C">
              <w:t> </w:t>
            </w:r>
          </w:p>
        </w:tc>
        <w:tc>
          <w:tcPr>
            <w:tcW w:w="567" w:type="dxa"/>
            <w:tcBorders>
              <w:top w:val="single" w:sz="6" w:space="0" w:color="auto"/>
              <w:left w:val="single" w:sz="6" w:space="0" w:color="auto"/>
              <w:bottom w:val="single" w:sz="6" w:space="0" w:color="auto"/>
              <w:right w:val="single" w:sz="6" w:space="0" w:color="auto"/>
            </w:tcBorders>
          </w:tcPr>
          <w:p w14:paraId="1B14AC7C" w14:textId="77777777" w:rsidR="00A83405" w:rsidRPr="00E91D9C" w:rsidRDefault="00A83405" w:rsidP="00025B74">
            <w:pPr>
              <w:pStyle w:val="TAC"/>
            </w:pPr>
          </w:p>
        </w:tc>
        <w:tc>
          <w:tcPr>
            <w:tcW w:w="850" w:type="dxa"/>
            <w:tcBorders>
              <w:top w:val="single" w:sz="6" w:space="0" w:color="auto"/>
              <w:left w:val="single" w:sz="6" w:space="0" w:color="auto"/>
              <w:bottom w:val="single" w:sz="6" w:space="0" w:color="auto"/>
              <w:right w:val="single" w:sz="4" w:space="0" w:color="auto"/>
            </w:tcBorders>
          </w:tcPr>
          <w:p w14:paraId="0329C6D9" w14:textId="77777777" w:rsidR="00A83405" w:rsidRPr="00E91D9C" w:rsidRDefault="00A83405" w:rsidP="00025B74">
            <w:pPr>
              <w:pStyle w:val="TAC"/>
            </w:pPr>
          </w:p>
        </w:tc>
      </w:tr>
      <w:tr w:rsidR="00A83405" w:rsidRPr="00E91D9C" w14:paraId="43FECB1E" w14:textId="77777777" w:rsidTr="00025B74">
        <w:tc>
          <w:tcPr>
            <w:tcW w:w="534" w:type="dxa"/>
            <w:tcBorders>
              <w:top w:val="single" w:sz="6" w:space="0" w:color="auto"/>
              <w:left w:val="single" w:sz="4" w:space="0" w:color="auto"/>
              <w:bottom w:val="single" w:sz="6" w:space="0" w:color="auto"/>
              <w:right w:val="single" w:sz="6" w:space="0" w:color="auto"/>
            </w:tcBorders>
          </w:tcPr>
          <w:p w14:paraId="40379AB3" w14:textId="77777777" w:rsidR="00A83405" w:rsidRPr="00E91D9C" w:rsidRDefault="00A83405" w:rsidP="00025B74">
            <w:pPr>
              <w:pStyle w:val="TAC"/>
            </w:pPr>
            <w:r w:rsidRPr="00E91D9C">
              <w:t>14</w:t>
            </w:r>
          </w:p>
        </w:tc>
        <w:tc>
          <w:tcPr>
            <w:tcW w:w="3969" w:type="dxa"/>
            <w:tcBorders>
              <w:top w:val="single" w:sz="6" w:space="0" w:color="auto"/>
              <w:left w:val="single" w:sz="6" w:space="0" w:color="auto"/>
              <w:bottom w:val="single" w:sz="6" w:space="0" w:color="auto"/>
              <w:right w:val="single" w:sz="6" w:space="0" w:color="auto"/>
            </w:tcBorders>
          </w:tcPr>
          <w:p w14:paraId="30368F95" w14:textId="77777777" w:rsidR="00A83405" w:rsidRPr="00E91D9C" w:rsidRDefault="00A83405" w:rsidP="00025B74">
            <w:pPr>
              <w:pStyle w:val="TAL"/>
            </w:pPr>
            <w:r w:rsidRPr="00E91D9C">
              <w:t xml:space="preserve">The SS transmits </w:t>
            </w:r>
            <w:proofErr w:type="spellStart"/>
            <w:r w:rsidRPr="00E91D9C">
              <w:rPr>
                <w:i/>
                <w:iCs/>
              </w:rPr>
              <w:t>RRCReestablishment</w:t>
            </w:r>
            <w:r w:rsidRPr="00E91D9C">
              <w:t>message</w:t>
            </w:r>
            <w:proofErr w:type="spellEnd"/>
            <w:r w:rsidRPr="00E91D9C">
              <w:t>.</w:t>
            </w:r>
          </w:p>
        </w:tc>
        <w:tc>
          <w:tcPr>
            <w:tcW w:w="709" w:type="dxa"/>
            <w:tcBorders>
              <w:top w:val="single" w:sz="6" w:space="0" w:color="auto"/>
              <w:left w:val="single" w:sz="6" w:space="0" w:color="auto"/>
              <w:bottom w:val="single" w:sz="6" w:space="0" w:color="auto"/>
              <w:right w:val="single" w:sz="6" w:space="0" w:color="auto"/>
            </w:tcBorders>
          </w:tcPr>
          <w:p w14:paraId="382F16B4" w14:textId="77777777" w:rsidR="00A83405" w:rsidRPr="00E91D9C" w:rsidRDefault="00A83405" w:rsidP="00025B74">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0186CD7D" w14:textId="77777777" w:rsidR="00A83405" w:rsidRPr="00E91D9C" w:rsidRDefault="00A83405" w:rsidP="00025B74">
            <w:pPr>
              <w:pStyle w:val="TAL"/>
              <w:rPr>
                <w:i/>
                <w:iCs/>
              </w:rPr>
            </w:pPr>
            <w:r w:rsidRPr="00E91D9C">
              <w:t xml:space="preserve">NR RRC: </w:t>
            </w:r>
            <w:r w:rsidRPr="00E91D9C">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2B85DC93" w14:textId="77777777" w:rsidR="00A83405" w:rsidRPr="00E91D9C" w:rsidRDefault="00A83405"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96BB4AA" w14:textId="77777777" w:rsidR="00A83405" w:rsidRPr="00E91D9C" w:rsidRDefault="00A83405" w:rsidP="00025B74">
            <w:pPr>
              <w:pStyle w:val="TAC"/>
            </w:pPr>
            <w:r w:rsidRPr="00E91D9C">
              <w:t>-</w:t>
            </w:r>
          </w:p>
        </w:tc>
      </w:tr>
      <w:tr w:rsidR="00A83405" w:rsidRPr="00E91D9C" w14:paraId="69980241" w14:textId="77777777" w:rsidTr="00025B74">
        <w:tc>
          <w:tcPr>
            <w:tcW w:w="534" w:type="dxa"/>
            <w:tcBorders>
              <w:top w:val="single" w:sz="6" w:space="0" w:color="auto"/>
              <w:left w:val="single" w:sz="4" w:space="0" w:color="auto"/>
              <w:bottom w:val="single" w:sz="6" w:space="0" w:color="auto"/>
              <w:right w:val="single" w:sz="6" w:space="0" w:color="auto"/>
            </w:tcBorders>
          </w:tcPr>
          <w:p w14:paraId="20C30887" w14:textId="77777777" w:rsidR="00A83405" w:rsidRPr="00E91D9C" w:rsidRDefault="00A83405" w:rsidP="00025B74">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752AF995" w14:textId="77777777" w:rsidR="00A83405" w:rsidRPr="00E91D9C" w:rsidRDefault="00A83405" w:rsidP="00025B74">
            <w:pPr>
              <w:pStyle w:val="TAL"/>
            </w:pPr>
            <w:r w:rsidRPr="00E91D9C">
              <w:t xml:space="preserve">Check: Does The UE transmits </w:t>
            </w:r>
            <w:proofErr w:type="spellStart"/>
            <w:r w:rsidRPr="00E91D9C">
              <w:rPr>
                <w:i/>
                <w:iCs/>
              </w:rPr>
              <w:t>RRCReestablishmentComplete</w:t>
            </w:r>
            <w:r w:rsidRPr="00E91D9C">
              <w:t>message</w:t>
            </w:r>
            <w:proofErr w:type="spellEnd"/>
            <w:r w:rsidRPr="00E91D9C">
              <w:t xml:space="preserve"> including </w:t>
            </w:r>
            <w:proofErr w:type="spellStart"/>
            <w:r w:rsidRPr="00E91D9C">
              <w:t>logMeasAvailable</w:t>
            </w:r>
            <w:proofErr w:type="spellEnd"/>
            <w:r w:rsidRPr="00E91D9C">
              <w:t xml:space="preserve"> IE?</w:t>
            </w:r>
          </w:p>
        </w:tc>
        <w:tc>
          <w:tcPr>
            <w:tcW w:w="709" w:type="dxa"/>
            <w:tcBorders>
              <w:top w:val="single" w:sz="6" w:space="0" w:color="auto"/>
              <w:left w:val="single" w:sz="6" w:space="0" w:color="auto"/>
              <w:bottom w:val="single" w:sz="6" w:space="0" w:color="auto"/>
              <w:right w:val="single" w:sz="6" w:space="0" w:color="auto"/>
            </w:tcBorders>
          </w:tcPr>
          <w:p w14:paraId="0CB5C178" w14:textId="77777777" w:rsidR="00A83405" w:rsidRPr="00E91D9C" w:rsidRDefault="00A83405" w:rsidP="00025B74">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3CBC148" w14:textId="77777777" w:rsidR="00A83405" w:rsidRPr="00E91D9C" w:rsidRDefault="00A83405" w:rsidP="00025B74">
            <w:pPr>
              <w:pStyle w:val="TAL"/>
            </w:pPr>
            <w:r w:rsidRPr="00E91D9C">
              <w:t>NR RRC:</w:t>
            </w:r>
          </w:p>
          <w:p w14:paraId="2AC2B2D6" w14:textId="77777777" w:rsidR="00A83405" w:rsidRPr="00E91D9C" w:rsidRDefault="00A83405" w:rsidP="00025B74">
            <w:pPr>
              <w:pStyle w:val="TAL"/>
            </w:pPr>
            <w:proofErr w:type="spellStart"/>
            <w:r w:rsidRPr="00E91D9C">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A5380C1" w14:textId="77777777" w:rsidR="00A83405" w:rsidRPr="00E91D9C" w:rsidRDefault="00A83405" w:rsidP="00025B74">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407F2AC1" w14:textId="77777777" w:rsidR="00A83405" w:rsidRPr="00E91D9C" w:rsidRDefault="00A83405" w:rsidP="00025B74">
            <w:pPr>
              <w:pStyle w:val="TAC"/>
            </w:pPr>
            <w:r w:rsidRPr="00E91D9C">
              <w:t>P</w:t>
            </w:r>
          </w:p>
        </w:tc>
      </w:tr>
      <w:tr w:rsidR="00A83405" w:rsidRPr="00E91D9C" w14:paraId="3335CA44" w14:textId="77777777" w:rsidTr="00025B74">
        <w:tc>
          <w:tcPr>
            <w:tcW w:w="534" w:type="dxa"/>
            <w:tcBorders>
              <w:top w:val="single" w:sz="6" w:space="0" w:color="auto"/>
              <w:left w:val="single" w:sz="4" w:space="0" w:color="auto"/>
              <w:bottom w:val="single" w:sz="6" w:space="0" w:color="auto"/>
              <w:right w:val="single" w:sz="6" w:space="0" w:color="auto"/>
            </w:tcBorders>
          </w:tcPr>
          <w:p w14:paraId="079B7725" w14:textId="77777777" w:rsidR="00A83405" w:rsidRPr="00E91D9C" w:rsidRDefault="00A83405" w:rsidP="00025B74">
            <w:pPr>
              <w:pStyle w:val="TAC"/>
            </w:pPr>
            <w:r w:rsidRPr="00E91D9C">
              <w:t>16</w:t>
            </w:r>
          </w:p>
        </w:tc>
        <w:tc>
          <w:tcPr>
            <w:tcW w:w="3969" w:type="dxa"/>
            <w:tcBorders>
              <w:top w:val="single" w:sz="6" w:space="0" w:color="auto"/>
              <w:left w:val="single" w:sz="6" w:space="0" w:color="auto"/>
              <w:bottom w:val="single" w:sz="6" w:space="0" w:color="auto"/>
              <w:right w:val="single" w:sz="6" w:space="0" w:color="auto"/>
            </w:tcBorders>
          </w:tcPr>
          <w:p w14:paraId="72367FC2" w14:textId="77777777" w:rsidR="00A83405" w:rsidRPr="00E91D9C" w:rsidRDefault="00A83405" w:rsidP="00025B74">
            <w:pPr>
              <w:pStyle w:val="TAL"/>
            </w:pPr>
            <w:r w:rsidRPr="00E91D9C">
              <w:t xml:space="preserve">The SS transmits an </w:t>
            </w:r>
            <w:proofErr w:type="spellStart"/>
            <w:r w:rsidRPr="00E91D9C">
              <w:rPr>
                <w:i/>
                <w:iCs/>
              </w:rPr>
              <w:t>RRCReconfiguration</w:t>
            </w:r>
            <w:r w:rsidRPr="00E91D9C">
              <w:t>message</w:t>
            </w:r>
            <w:proofErr w:type="spellEnd"/>
            <w:r w:rsidRPr="00E91D9C">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2FD033F5" w14:textId="77777777" w:rsidR="00A83405" w:rsidRPr="00E91D9C" w:rsidRDefault="00A83405" w:rsidP="00025B74">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16608DB" w14:textId="77777777" w:rsidR="00A83405" w:rsidRPr="00E91D9C" w:rsidRDefault="00A83405" w:rsidP="00025B74">
            <w:pPr>
              <w:pStyle w:val="TAL"/>
              <w:rPr>
                <w:i/>
                <w:iCs/>
              </w:rPr>
            </w:pPr>
            <w:r w:rsidRPr="00E91D9C">
              <w:t xml:space="preserve">NR RRC: </w:t>
            </w:r>
            <w:proofErr w:type="spellStart"/>
            <w:r w:rsidRPr="00E91D9C">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226EA502" w14:textId="77777777" w:rsidR="00A83405" w:rsidRPr="00E91D9C" w:rsidRDefault="00A83405"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BD0357" w14:textId="77777777" w:rsidR="00A83405" w:rsidRPr="00E91D9C" w:rsidRDefault="00A83405" w:rsidP="00025B74">
            <w:pPr>
              <w:pStyle w:val="TAC"/>
            </w:pPr>
            <w:r w:rsidRPr="00E91D9C">
              <w:t>-</w:t>
            </w:r>
          </w:p>
        </w:tc>
      </w:tr>
      <w:tr w:rsidR="00A83405" w:rsidRPr="00E91D9C" w14:paraId="19DA4B4C" w14:textId="77777777" w:rsidTr="00025B74">
        <w:tc>
          <w:tcPr>
            <w:tcW w:w="534" w:type="dxa"/>
            <w:tcBorders>
              <w:top w:val="single" w:sz="6" w:space="0" w:color="auto"/>
              <w:left w:val="single" w:sz="4" w:space="0" w:color="auto"/>
              <w:bottom w:val="single" w:sz="6" w:space="0" w:color="auto"/>
              <w:right w:val="single" w:sz="6" w:space="0" w:color="auto"/>
            </w:tcBorders>
          </w:tcPr>
          <w:p w14:paraId="319D6C3E" w14:textId="77777777" w:rsidR="00A83405" w:rsidRPr="00E91D9C" w:rsidRDefault="00A83405" w:rsidP="00025B74">
            <w:pPr>
              <w:pStyle w:val="TAC"/>
            </w:pPr>
            <w:r w:rsidRPr="00E91D9C">
              <w:t>17</w:t>
            </w:r>
          </w:p>
        </w:tc>
        <w:tc>
          <w:tcPr>
            <w:tcW w:w="3969" w:type="dxa"/>
            <w:tcBorders>
              <w:top w:val="single" w:sz="6" w:space="0" w:color="auto"/>
              <w:left w:val="single" w:sz="6" w:space="0" w:color="auto"/>
              <w:bottom w:val="single" w:sz="6" w:space="0" w:color="auto"/>
              <w:right w:val="single" w:sz="6" w:space="0" w:color="auto"/>
            </w:tcBorders>
          </w:tcPr>
          <w:p w14:paraId="7F4E62AF" w14:textId="77777777" w:rsidR="00A83405" w:rsidRPr="00E91D9C" w:rsidRDefault="00A83405" w:rsidP="00025B74">
            <w:pPr>
              <w:pStyle w:val="TAL"/>
            </w:pPr>
            <w:r w:rsidRPr="00E91D9C">
              <w:t xml:space="preserve">The UE transmit an </w:t>
            </w:r>
            <w:proofErr w:type="spellStart"/>
            <w:r w:rsidRPr="00E91D9C">
              <w:rPr>
                <w:i/>
                <w:iCs/>
              </w:rPr>
              <w:t>RRCReconfigurationComplete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7D2CBD72" w14:textId="77777777" w:rsidR="00A83405" w:rsidRPr="00E91D9C" w:rsidRDefault="00A83405" w:rsidP="00025B74">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86CB194" w14:textId="77777777" w:rsidR="00A83405" w:rsidRPr="00E91D9C" w:rsidRDefault="00A83405" w:rsidP="00025B74">
            <w:pPr>
              <w:pStyle w:val="TAL"/>
            </w:pPr>
            <w:r w:rsidRPr="00E91D9C">
              <w:t xml:space="preserve">NR RRC: </w:t>
            </w:r>
            <w:proofErr w:type="spellStart"/>
            <w:r w:rsidRPr="00E91D9C">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CE55BA6" w14:textId="77777777" w:rsidR="00A83405" w:rsidRPr="00E91D9C" w:rsidRDefault="00A83405"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5F9C3D3" w14:textId="77777777" w:rsidR="00A83405" w:rsidRPr="00E91D9C" w:rsidRDefault="00A83405" w:rsidP="00025B74">
            <w:pPr>
              <w:pStyle w:val="TAC"/>
            </w:pPr>
            <w:r w:rsidRPr="00E91D9C">
              <w:t>-</w:t>
            </w:r>
          </w:p>
        </w:tc>
      </w:tr>
      <w:tr w:rsidR="00A83405" w:rsidRPr="00E91D9C" w14:paraId="58F2C10C" w14:textId="77777777" w:rsidTr="00025B74">
        <w:tc>
          <w:tcPr>
            <w:tcW w:w="534" w:type="dxa"/>
            <w:tcBorders>
              <w:top w:val="single" w:sz="6" w:space="0" w:color="auto"/>
              <w:left w:val="single" w:sz="4" w:space="0" w:color="auto"/>
              <w:bottom w:val="single" w:sz="6" w:space="0" w:color="auto"/>
              <w:right w:val="single" w:sz="6" w:space="0" w:color="auto"/>
            </w:tcBorders>
          </w:tcPr>
          <w:p w14:paraId="66876DAF" w14:textId="77777777" w:rsidR="00A83405" w:rsidRPr="00E91D9C" w:rsidRDefault="00A83405" w:rsidP="00025B74">
            <w:pPr>
              <w:pStyle w:val="TAC"/>
            </w:pPr>
            <w:r w:rsidRPr="00E91D9C">
              <w:t>18</w:t>
            </w:r>
          </w:p>
        </w:tc>
        <w:tc>
          <w:tcPr>
            <w:tcW w:w="3969" w:type="dxa"/>
            <w:tcBorders>
              <w:top w:val="single" w:sz="6" w:space="0" w:color="auto"/>
              <w:left w:val="single" w:sz="6" w:space="0" w:color="auto"/>
              <w:bottom w:val="single" w:sz="6" w:space="0" w:color="auto"/>
              <w:right w:val="single" w:sz="6" w:space="0" w:color="auto"/>
            </w:tcBorders>
          </w:tcPr>
          <w:p w14:paraId="7487D2EC" w14:textId="77777777" w:rsidR="00A83405" w:rsidRPr="00E91D9C" w:rsidRDefault="00A83405" w:rsidP="00025B74">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19B3ADB5" w14:textId="77777777" w:rsidR="00A83405" w:rsidRPr="00E91D9C" w:rsidRDefault="00A83405" w:rsidP="00025B74">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D1BC9E7" w14:textId="77777777" w:rsidR="00A83405" w:rsidRPr="00E91D9C" w:rsidRDefault="00A83405" w:rsidP="00025B74">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E1D71E4" w14:textId="77777777" w:rsidR="00A83405" w:rsidRPr="00E91D9C" w:rsidRDefault="00A83405" w:rsidP="00025B74">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AA722E6" w14:textId="77777777" w:rsidR="00A83405" w:rsidRPr="00E91D9C" w:rsidRDefault="00A83405" w:rsidP="00025B74">
            <w:pPr>
              <w:pStyle w:val="TAC"/>
            </w:pPr>
            <w:r w:rsidRPr="00E91D9C">
              <w:t>-</w:t>
            </w:r>
          </w:p>
        </w:tc>
      </w:tr>
    </w:tbl>
    <w:p w14:paraId="73E4CDFC" w14:textId="77777777" w:rsidR="00A83405" w:rsidRPr="00E91D9C" w:rsidRDefault="00A83405" w:rsidP="00A83405">
      <w:pPr>
        <w:tabs>
          <w:tab w:val="left" w:pos="6450"/>
        </w:tabs>
      </w:pPr>
    </w:p>
    <w:p w14:paraId="2BBF3A94" w14:textId="77777777" w:rsidR="00A83405" w:rsidRPr="00E91D9C" w:rsidRDefault="00A83405" w:rsidP="00A83405">
      <w:pPr>
        <w:pStyle w:val="H6"/>
        <w:rPr>
          <w:snapToGrid w:val="0"/>
        </w:rPr>
      </w:pPr>
      <w:r w:rsidRPr="00E91D9C">
        <w:rPr>
          <w:snapToGrid w:val="0"/>
        </w:rPr>
        <w:t>8.1.6.1.2.7.3.3</w:t>
      </w:r>
      <w:r w:rsidRPr="00E91D9C">
        <w:rPr>
          <w:snapToGrid w:val="0"/>
        </w:rPr>
        <w:tab/>
        <w:t>Specific message contents</w:t>
      </w:r>
    </w:p>
    <w:p w14:paraId="62370752" w14:textId="77777777" w:rsidR="00A83405" w:rsidRPr="00E91D9C" w:rsidRDefault="00A83405" w:rsidP="00A83405">
      <w:pPr>
        <w:pStyle w:val="TH"/>
        <w:rPr>
          <w:rFonts w:eastAsia="Malgun Gothic"/>
          <w:i/>
          <w:lang w:eastAsia="ko-KR"/>
        </w:rPr>
      </w:pPr>
      <w:r w:rsidRPr="00E91D9C">
        <w:t xml:space="preserve">Table </w:t>
      </w:r>
      <w:r w:rsidRPr="00E91D9C">
        <w:rPr>
          <w:snapToGrid w:val="0"/>
        </w:rPr>
        <w:t>8.1.6.1.2.7.3.3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3405" w:rsidRPr="00E91D9C" w14:paraId="27872941" w14:textId="77777777" w:rsidTr="00025B74">
        <w:trPr>
          <w:gridBefore w:val="1"/>
          <w:wBefore w:w="9" w:type="dxa"/>
        </w:trPr>
        <w:tc>
          <w:tcPr>
            <w:tcW w:w="9738" w:type="dxa"/>
            <w:gridSpan w:val="4"/>
          </w:tcPr>
          <w:p w14:paraId="7420C088" w14:textId="77777777" w:rsidR="00A83405" w:rsidRPr="00E91D9C" w:rsidRDefault="00A83405" w:rsidP="00025B74">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p>
        </w:tc>
      </w:tr>
      <w:tr w:rsidR="00A83405" w:rsidRPr="00E91D9C" w14:paraId="058C2268" w14:textId="77777777" w:rsidTr="00025B74">
        <w:tblPrEx>
          <w:tblCellMar>
            <w:left w:w="108" w:type="dxa"/>
            <w:right w:w="108" w:type="dxa"/>
          </w:tblCellMar>
        </w:tblPrEx>
        <w:tc>
          <w:tcPr>
            <w:tcW w:w="4535" w:type="dxa"/>
            <w:gridSpan w:val="2"/>
          </w:tcPr>
          <w:p w14:paraId="0746623B" w14:textId="77777777" w:rsidR="00A83405" w:rsidRPr="00E91D9C" w:rsidRDefault="00A83405" w:rsidP="00025B74">
            <w:pPr>
              <w:pStyle w:val="TAH"/>
            </w:pPr>
            <w:r w:rsidRPr="00E91D9C">
              <w:t>Information Element</w:t>
            </w:r>
          </w:p>
        </w:tc>
        <w:tc>
          <w:tcPr>
            <w:tcW w:w="2267" w:type="dxa"/>
          </w:tcPr>
          <w:p w14:paraId="32332D14" w14:textId="77777777" w:rsidR="00A83405" w:rsidRPr="00E91D9C" w:rsidRDefault="00A83405" w:rsidP="00025B74">
            <w:pPr>
              <w:pStyle w:val="TAH"/>
            </w:pPr>
            <w:r w:rsidRPr="00E91D9C">
              <w:t>Value/remark</w:t>
            </w:r>
          </w:p>
        </w:tc>
        <w:tc>
          <w:tcPr>
            <w:tcW w:w="1700" w:type="dxa"/>
          </w:tcPr>
          <w:p w14:paraId="70552238" w14:textId="77777777" w:rsidR="00A83405" w:rsidRPr="00E91D9C" w:rsidRDefault="00A83405" w:rsidP="00025B74">
            <w:pPr>
              <w:pStyle w:val="TAH"/>
            </w:pPr>
            <w:r w:rsidRPr="00E91D9C">
              <w:t>Comment</w:t>
            </w:r>
          </w:p>
        </w:tc>
        <w:tc>
          <w:tcPr>
            <w:tcW w:w="1245" w:type="dxa"/>
          </w:tcPr>
          <w:p w14:paraId="0D0EA2E7" w14:textId="77777777" w:rsidR="00A83405" w:rsidRPr="00E91D9C" w:rsidRDefault="00A83405" w:rsidP="00025B74">
            <w:pPr>
              <w:pStyle w:val="TAH"/>
            </w:pPr>
            <w:r w:rsidRPr="00E91D9C">
              <w:t>Condition</w:t>
            </w:r>
          </w:p>
        </w:tc>
      </w:tr>
      <w:tr w:rsidR="00A83405" w:rsidRPr="00E91D9C" w14:paraId="11FB5AA1" w14:textId="77777777" w:rsidTr="00025B74">
        <w:tblPrEx>
          <w:tblCellMar>
            <w:left w:w="108" w:type="dxa"/>
            <w:right w:w="108" w:type="dxa"/>
          </w:tblCellMar>
        </w:tblPrEx>
        <w:tc>
          <w:tcPr>
            <w:tcW w:w="4535" w:type="dxa"/>
            <w:gridSpan w:val="2"/>
          </w:tcPr>
          <w:p w14:paraId="6C10A2E1" w14:textId="77777777" w:rsidR="00A83405" w:rsidRPr="00E91D9C" w:rsidRDefault="00A83405" w:rsidP="00025B74">
            <w:pPr>
              <w:pStyle w:val="TAL"/>
            </w:pPr>
            <w:r w:rsidRPr="00E91D9C">
              <w:t>LoggedMeasurementConfiguration-r16 ::= SEQUENCE {</w:t>
            </w:r>
          </w:p>
        </w:tc>
        <w:tc>
          <w:tcPr>
            <w:tcW w:w="2267" w:type="dxa"/>
          </w:tcPr>
          <w:p w14:paraId="55458D4B" w14:textId="77777777" w:rsidR="00A83405" w:rsidRPr="00E91D9C" w:rsidRDefault="00A83405" w:rsidP="00025B74">
            <w:pPr>
              <w:pStyle w:val="TAL"/>
            </w:pPr>
          </w:p>
        </w:tc>
        <w:tc>
          <w:tcPr>
            <w:tcW w:w="1700" w:type="dxa"/>
          </w:tcPr>
          <w:p w14:paraId="684A6450" w14:textId="77777777" w:rsidR="00A83405" w:rsidRPr="00E91D9C" w:rsidRDefault="00A83405" w:rsidP="00025B74">
            <w:pPr>
              <w:pStyle w:val="TAL"/>
            </w:pPr>
          </w:p>
        </w:tc>
        <w:tc>
          <w:tcPr>
            <w:tcW w:w="1245" w:type="dxa"/>
          </w:tcPr>
          <w:p w14:paraId="08F74AC0" w14:textId="77777777" w:rsidR="00A83405" w:rsidRPr="00E91D9C" w:rsidRDefault="00A83405" w:rsidP="00025B74">
            <w:pPr>
              <w:pStyle w:val="TAL"/>
            </w:pPr>
          </w:p>
        </w:tc>
      </w:tr>
      <w:tr w:rsidR="00A83405" w:rsidRPr="00E91D9C" w14:paraId="008E5458" w14:textId="77777777" w:rsidTr="00025B74">
        <w:tblPrEx>
          <w:tblCellMar>
            <w:left w:w="108" w:type="dxa"/>
            <w:right w:w="108" w:type="dxa"/>
          </w:tblCellMar>
        </w:tblPrEx>
        <w:tc>
          <w:tcPr>
            <w:tcW w:w="4535" w:type="dxa"/>
            <w:gridSpan w:val="2"/>
          </w:tcPr>
          <w:p w14:paraId="72D092C6" w14:textId="77777777" w:rsidR="00A83405" w:rsidRPr="00E91D9C" w:rsidRDefault="00A83405" w:rsidP="00025B74">
            <w:pPr>
              <w:pStyle w:val="TAL"/>
            </w:pPr>
            <w:r w:rsidRPr="00E91D9C">
              <w:t xml:space="preserve">  </w:t>
            </w:r>
            <w:proofErr w:type="spellStart"/>
            <w:r w:rsidRPr="00E91D9C">
              <w:t>criticalExtensions</w:t>
            </w:r>
            <w:proofErr w:type="spellEnd"/>
            <w:r w:rsidRPr="00E91D9C">
              <w:t xml:space="preserve"> CHOICE {</w:t>
            </w:r>
          </w:p>
        </w:tc>
        <w:tc>
          <w:tcPr>
            <w:tcW w:w="2267" w:type="dxa"/>
          </w:tcPr>
          <w:p w14:paraId="469BB04A" w14:textId="77777777" w:rsidR="00A83405" w:rsidRPr="00E91D9C" w:rsidRDefault="00A83405" w:rsidP="00025B74">
            <w:pPr>
              <w:pStyle w:val="TAL"/>
            </w:pPr>
          </w:p>
        </w:tc>
        <w:tc>
          <w:tcPr>
            <w:tcW w:w="1700" w:type="dxa"/>
          </w:tcPr>
          <w:p w14:paraId="5DC6D22F" w14:textId="77777777" w:rsidR="00A83405" w:rsidRPr="00E91D9C" w:rsidRDefault="00A83405" w:rsidP="00025B74">
            <w:pPr>
              <w:pStyle w:val="TAL"/>
            </w:pPr>
          </w:p>
        </w:tc>
        <w:tc>
          <w:tcPr>
            <w:tcW w:w="1245" w:type="dxa"/>
          </w:tcPr>
          <w:p w14:paraId="2F7A43F8" w14:textId="77777777" w:rsidR="00A83405" w:rsidRPr="00E91D9C" w:rsidRDefault="00A83405" w:rsidP="00025B74">
            <w:pPr>
              <w:pStyle w:val="TAL"/>
            </w:pPr>
          </w:p>
        </w:tc>
      </w:tr>
      <w:tr w:rsidR="00A83405" w:rsidRPr="00E91D9C" w14:paraId="4ADDA56C" w14:textId="77777777" w:rsidTr="00025B74">
        <w:tblPrEx>
          <w:tblCellMar>
            <w:left w:w="108" w:type="dxa"/>
            <w:right w:w="108" w:type="dxa"/>
          </w:tblCellMar>
        </w:tblPrEx>
        <w:tc>
          <w:tcPr>
            <w:tcW w:w="4535" w:type="dxa"/>
            <w:gridSpan w:val="2"/>
          </w:tcPr>
          <w:p w14:paraId="6F465FE0" w14:textId="77777777" w:rsidR="00A83405" w:rsidRPr="00E91D9C" w:rsidRDefault="00A83405" w:rsidP="00025B74">
            <w:pPr>
              <w:pStyle w:val="TAL"/>
            </w:pPr>
            <w:r w:rsidRPr="00E91D9C">
              <w:t xml:space="preserve">    </w:t>
            </w:r>
            <w:proofErr w:type="spellStart"/>
            <w:r w:rsidRPr="00E91D9C">
              <w:t>LoggedMeasurementConfiguration</w:t>
            </w:r>
            <w:proofErr w:type="spellEnd"/>
            <w:r w:rsidRPr="00E91D9C">
              <w:t xml:space="preserve"> SEQUENCE {</w:t>
            </w:r>
          </w:p>
        </w:tc>
        <w:tc>
          <w:tcPr>
            <w:tcW w:w="2267" w:type="dxa"/>
          </w:tcPr>
          <w:p w14:paraId="79D8FF25" w14:textId="77777777" w:rsidR="00A83405" w:rsidRPr="00E91D9C" w:rsidRDefault="00A83405" w:rsidP="00025B74">
            <w:pPr>
              <w:pStyle w:val="TAL"/>
            </w:pPr>
          </w:p>
        </w:tc>
        <w:tc>
          <w:tcPr>
            <w:tcW w:w="1700" w:type="dxa"/>
          </w:tcPr>
          <w:p w14:paraId="14C1340B" w14:textId="77777777" w:rsidR="00A83405" w:rsidRPr="00E91D9C" w:rsidRDefault="00A83405" w:rsidP="00025B74">
            <w:pPr>
              <w:pStyle w:val="TAL"/>
            </w:pPr>
          </w:p>
        </w:tc>
        <w:tc>
          <w:tcPr>
            <w:tcW w:w="1245" w:type="dxa"/>
          </w:tcPr>
          <w:p w14:paraId="52F63860" w14:textId="77777777" w:rsidR="00A83405" w:rsidRPr="00E91D9C" w:rsidRDefault="00A83405" w:rsidP="00025B74">
            <w:pPr>
              <w:pStyle w:val="TAL"/>
            </w:pPr>
          </w:p>
        </w:tc>
      </w:tr>
      <w:tr w:rsidR="00A83405" w:rsidRPr="00E91D9C" w14:paraId="022B4EB6" w14:textId="77777777" w:rsidTr="00025B74">
        <w:tblPrEx>
          <w:tblCellMar>
            <w:left w:w="108" w:type="dxa"/>
            <w:right w:w="108" w:type="dxa"/>
          </w:tblCellMar>
        </w:tblPrEx>
        <w:tc>
          <w:tcPr>
            <w:tcW w:w="4535" w:type="dxa"/>
            <w:gridSpan w:val="2"/>
            <w:vAlign w:val="center"/>
          </w:tcPr>
          <w:p w14:paraId="34200550" w14:textId="77777777" w:rsidR="00A83405" w:rsidRPr="00E91D9C" w:rsidRDefault="00A83405" w:rsidP="00025B74">
            <w:pPr>
              <w:pStyle w:val="TAL"/>
            </w:pPr>
            <w:r w:rsidRPr="00E91D9C">
              <w:t xml:space="preserve">      </w:t>
            </w:r>
            <w:proofErr w:type="spellStart"/>
            <w:r w:rsidRPr="00E91D9C">
              <w:t>reportType</w:t>
            </w:r>
            <w:proofErr w:type="spellEnd"/>
            <w:r w:rsidRPr="00E91D9C">
              <w:t xml:space="preserve"> CHOICE {</w:t>
            </w:r>
          </w:p>
        </w:tc>
        <w:tc>
          <w:tcPr>
            <w:tcW w:w="2267" w:type="dxa"/>
          </w:tcPr>
          <w:p w14:paraId="4B78A92D" w14:textId="77777777" w:rsidR="00A83405" w:rsidRPr="00E91D9C" w:rsidRDefault="00A83405" w:rsidP="00025B74">
            <w:pPr>
              <w:pStyle w:val="TAL"/>
            </w:pPr>
          </w:p>
        </w:tc>
        <w:tc>
          <w:tcPr>
            <w:tcW w:w="1700" w:type="dxa"/>
          </w:tcPr>
          <w:p w14:paraId="6EFEF864" w14:textId="77777777" w:rsidR="00A83405" w:rsidRPr="00E91D9C" w:rsidRDefault="00A83405" w:rsidP="00025B74">
            <w:pPr>
              <w:pStyle w:val="TAL"/>
            </w:pPr>
          </w:p>
        </w:tc>
        <w:tc>
          <w:tcPr>
            <w:tcW w:w="1245" w:type="dxa"/>
          </w:tcPr>
          <w:p w14:paraId="468BF463" w14:textId="77777777" w:rsidR="00A83405" w:rsidRPr="00E91D9C" w:rsidRDefault="00A83405" w:rsidP="00025B74">
            <w:pPr>
              <w:pStyle w:val="TAL"/>
            </w:pPr>
          </w:p>
        </w:tc>
      </w:tr>
      <w:tr w:rsidR="00A83405" w:rsidRPr="00E91D9C" w14:paraId="784F0982" w14:textId="77777777" w:rsidTr="00025B74">
        <w:tblPrEx>
          <w:tblCellMar>
            <w:left w:w="108" w:type="dxa"/>
            <w:right w:w="108" w:type="dxa"/>
          </w:tblCellMar>
        </w:tblPrEx>
        <w:tc>
          <w:tcPr>
            <w:tcW w:w="4535" w:type="dxa"/>
            <w:gridSpan w:val="2"/>
          </w:tcPr>
          <w:p w14:paraId="5277604D" w14:textId="77777777" w:rsidR="00A83405" w:rsidRPr="00E91D9C" w:rsidRDefault="00A83405" w:rsidP="00025B74">
            <w:pPr>
              <w:pStyle w:val="TAL"/>
            </w:pPr>
            <w:r w:rsidRPr="00E91D9C">
              <w:t xml:space="preserve">        periodical SEQUENCE {</w:t>
            </w:r>
          </w:p>
        </w:tc>
        <w:tc>
          <w:tcPr>
            <w:tcW w:w="2267" w:type="dxa"/>
          </w:tcPr>
          <w:p w14:paraId="48B64F0E" w14:textId="77777777" w:rsidR="00A83405" w:rsidRPr="00E91D9C" w:rsidRDefault="00A83405" w:rsidP="00025B74">
            <w:pPr>
              <w:pStyle w:val="TAL"/>
            </w:pPr>
          </w:p>
        </w:tc>
        <w:tc>
          <w:tcPr>
            <w:tcW w:w="1700" w:type="dxa"/>
          </w:tcPr>
          <w:p w14:paraId="150397D7" w14:textId="77777777" w:rsidR="00A83405" w:rsidRPr="00E91D9C" w:rsidRDefault="00A83405" w:rsidP="00025B74">
            <w:pPr>
              <w:pStyle w:val="TAL"/>
            </w:pPr>
          </w:p>
        </w:tc>
        <w:tc>
          <w:tcPr>
            <w:tcW w:w="1245" w:type="dxa"/>
          </w:tcPr>
          <w:p w14:paraId="45E4DF15" w14:textId="77777777" w:rsidR="00A83405" w:rsidRPr="00E91D9C" w:rsidRDefault="00A83405" w:rsidP="00025B74">
            <w:pPr>
              <w:pStyle w:val="TAL"/>
            </w:pPr>
          </w:p>
        </w:tc>
      </w:tr>
      <w:tr w:rsidR="00A83405" w:rsidRPr="00E91D9C" w14:paraId="7F6DEF4D" w14:textId="77777777" w:rsidTr="00025B74">
        <w:tblPrEx>
          <w:tblCellMar>
            <w:left w:w="108" w:type="dxa"/>
            <w:right w:w="108" w:type="dxa"/>
          </w:tblCellMar>
        </w:tblPrEx>
        <w:tc>
          <w:tcPr>
            <w:tcW w:w="4535" w:type="dxa"/>
            <w:gridSpan w:val="2"/>
          </w:tcPr>
          <w:p w14:paraId="0B2CBB1D" w14:textId="77777777" w:rsidR="00A83405" w:rsidRPr="00E91D9C" w:rsidRDefault="00A83405" w:rsidP="00025B74">
            <w:pPr>
              <w:pStyle w:val="TAL"/>
            </w:pPr>
            <w:r w:rsidRPr="00E91D9C">
              <w:t xml:space="preserve">          loggingInterval-r16</w:t>
            </w:r>
          </w:p>
        </w:tc>
        <w:tc>
          <w:tcPr>
            <w:tcW w:w="2267" w:type="dxa"/>
          </w:tcPr>
          <w:p w14:paraId="4E12F6D0" w14:textId="77777777" w:rsidR="00A83405" w:rsidRPr="00E91D9C" w:rsidRDefault="00A83405" w:rsidP="00025B74">
            <w:pPr>
              <w:pStyle w:val="TAL"/>
            </w:pPr>
            <w:r w:rsidRPr="00E91D9C">
              <w:rPr>
                <w:lang w:eastAsia="zh-CN"/>
              </w:rPr>
              <w:t>M</w:t>
            </w:r>
            <w:r w:rsidRPr="00E91D9C">
              <w:t>s10240</w:t>
            </w:r>
          </w:p>
        </w:tc>
        <w:tc>
          <w:tcPr>
            <w:tcW w:w="1700" w:type="dxa"/>
          </w:tcPr>
          <w:p w14:paraId="48937B01" w14:textId="77777777" w:rsidR="00A83405" w:rsidRPr="00E91D9C" w:rsidRDefault="00A83405" w:rsidP="00025B74">
            <w:pPr>
              <w:pStyle w:val="TAL"/>
            </w:pPr>
            <w:r w:rsidRPr="00E91D9C">
              <w:t>10.24 seconds</w:t>
            </w:r>
          </w:p>
        </w:tc>
        <w:tc>
          <w:tcPr>
            <w:tcW w:w="1245" w:type="dxa"/>
          </w:tcPr>
          <w:p w14:paraId="5CE2AF5A" w14:textId="77777777" w:rsidR="00A83405" w:rsidRPr="00E91D9C" w:rsidRDefault="00A83405" w:rsidP="00025B74">
            <w:pPr>
              <w:pStyle w:val="TAL"/>
            </w:pPr>
          </w:p>
        </w:tc>
      </w:tr>
      <w:tr w:rsidR="00A83405" w:rsidRPr="00E91D9C" w14:paraId="5BCA34D6" w14:textId="77777777" w:rsidTr="00025B74">
        <w:tblPrEx>
          <w:tblCellMar>
            <w:left w:w="108" w:type="dxa"/>
            <w:right w:w="108" w:type="dxa"/>
          </w:tblCellMar>
        </w:tblPrEx>
        <w:tc>
          <w:tcPr>
            <w:tcW w:w="4535" w:type="dxa"/>
            <w:gridSpan w:val="2"/>
          </w:tcPr>
          <w:p w14:paraId="3782547C" w14:textId="77777777" w:rsidR="00A83405" w:rsidRPr="00E91D9C" w:rsidRDefault="00A83405" w:rsidP="00025B74">
            <w:pPr>
              <w:pStyle w:val="TAL"/>
            </w:pPr>
            <w:r w:rsidRPr="00E91D9C">
              <w:t xml:space="preserve">        }</w:t>
            </w:r>
          </w:p>
        </w:tc>
        <w:tc>
          <w:tcPr>
            <w:tcW w:w="2267" w:type="dxa"/>
          </w:tcPr>
          <w:p w14:paraId="1DEFE819" w14:textId="77777777" w:rsidR="00A83405" w:rsidRPr="00E91D9C" w:rsidRDefault="00A83405" w:rsidP="00025B74">
            <w:pPr>
              <w:pStyle w:val="TAL"/>
            </w:pPr>
          </w:p>
        </w:tc>
        <w:tc>
          <w:tcPr>
            <w:tcW w:w="1700" w:type="dxa"/>
          </w:tcPr>
          <w:p w14:paraId="17A7D2C3" w14:textId="77777777" w:rsidR="00A83405" w:rsidRPr="00E91D9C" w:rsidRDefault="00A83405" w:rsidP="00025B74">
            <w:pPr>
              <w:pStyle w:val="TAL"/>
            </w:pPr>
          </w:p>
        </w:tc>
        <w:tc>
          <w:tcPr>
            <w:tcW w:w="1245" w:type="dxa"/>
          </w:tcPr>
          <w:p w14:paraId="1C4D47DA" w14:textId="77777777" w:rsidR="00A83405" w:rsidRPr="00E91D9C" w:rsidRDefault="00A83405" w:rsidP="00025B74">
            <w:pPr>
              <w:pStyle w:val="TAL"/>
            </w:pPr>
          </w:p>
        </w:tc>
      </w:tr>
      <w:tr w:rsidR="00A83405" w:rsidRPr="00E91D9C" w14:paraId="4D189E14" w14:textId="77777777" w:rsidTr="00025B74">
        <w:tblPrEx>
          <w:tblCellMar>
            <w:left w:w="108" w:type="dxa"/>
            <w:right w:w="108" w:type="dxa"/>
          </w:tblCellMar>
        </w:tblPrEx>
        <w:tc>
          <w:tcPr>
            <w:tcW w:w="4535" w:type="dxa"/>
            <w:gridSpan w:val="2"/>
          </w:tcPr>
          <w:p w14:paraId="7759C9E2" w14:textId="77777777" w:rsidR="00A83405" w:rsidRPr="00E91D9C" w:rsidRDefault="00A83405" w:rsidP="00025B74">
            <w:pPr>
              <w:pStyle w:val="TAL"/>
            </w:pPr>
            <w:r w:rsidRPr="00E91D9C">
              <w:t xml:space="preserve">      }</w:t>
            </w:r>
          </w:p>
        </w:tc>
        <w:tc>
          <w:tcPr>
            <w:tcW w:w="2267" w:type="dxa"/>
          </w:tcPr>
          <w:p w14:paraId="4AA2E2A1" w14:textId="77777777" w:rsidR="00A83405" w:rsidRPr="00E91D9C" w:rsidRDefault="00A83405" w:rsidP="00025B74">
            <w:pPr>
              <w:pStyle w:val="TAL"/>
            </w:pPr>
          </w:p>
        </w:tc>
        <w:tc>
          <w:tcPr>
            <w:tcW w:w="1700" w:type="dxa"/>
          </w:tcPr>
          <w:p w14:paraId="65DD1A52" w14:textId="77777777" w:rsidR="00A83405" w:rsidRPr="00E91D9C" w:rsidRDefault="00A83405" w:rsidP="00025B74">
            <w:pPr>
              <w:pStyle w:val="TAL"/>
            </w:pPr>
          </w:p>
        </w:tc>
        <w:tc>
          <w:tcPr>
            <w:tcW w:w="1245" w:type="dxa"/>
          </w:tcPr>
          <w:p w14:paraId="6E47A1D7" w14:textId="77777777" w:rsidR="00A83405" w:rsidRPr="00E91D9C" w:rsidRDefault="00A83405" w:rsidP="00025B74">
            <w:pPr>
              <w:pStyle w:val="TAL"/>
            </w:pPr>
          </w:p>
        </w:tc>
      </w:tr>
      <w:tr w:rsidR="00A83405" w:rsidRPr="00E91D9C" w14:paraId="07DFA584" w14:textId="77777777" w:rsidTr="00025B74">
        <w:tblPrEx>
          <w:tblCellMar>
            <w:left w:w="108" w:type="dxa"/>
            <w:right w:w="108" w:type="dxa"/>
          </w:tblCellMar>
        </w:tblPrEx>
        <w:tc>
          <w:tcPr>
            <w:tcW w:w="4535" w:type="dxa"/>
            <w:gridSpan w:val="2"/>
          </w:tcPr>
          <w:p w14:paraId="44755189" w14:textId="77777777" w:rsidR="00A83405" w:rsidRPr="00E91D9C" w:rsidRDefault="00A83405" w:rsidP="00025B74">
            <w:pPr>
              <w:pStyle w:val="TAL"/>
            </w:pPr>
            <w:r w:rsidRPr="00E91D9C">
              <w:t xml:space="preserve">    }</w:t>
            </w:r>
          </w:p>
        </w:tc>
        <w:tc>
          <w:tcPr>
            <w:tcW w:w="2267" w:type="dxa"/>
          </w:tcPr>
          <w:p w14:paraId="63C5E0AA" w14:textId="77777777" w:rsidR="00A83405" w:rsidRPr="00E91D9C" w:rsidRDefault="00A83405" w:rsidP="00025B74">
            <w:pPr>
              <w:pStyle w:val="TAL"/>
            </w:pPr>
          </w:p>
        </w:tc>
        <w:tc>
          <w:tcPr>
            <w:tcW w:w="1700" w:type="dxa"/>
          </w:tcPr>
          <w:p w14:paraId="3948C92D" w14:textId="77777777" w:rsidR="00A83405" w:rsidRPr="00E91D9C" w:rsidRDefault="00A83405" w:rsidP="00025B74">
            <w:pPr>
              <w:pStyle w:val="TAL"/>
            </w:pPr>
          </w:p>
        </w:tc>
        <w:tc>
          <w:tcPr>
            <w:tcW w:w="1245" w:type="dxa"/>
          </w:tcPr>
          <w:p w14:paraId="385AA102" w14:textId="77777777" w:rsidR="00A83405" w:rsidRPr="00E91D9C" w:rsidRDefault="00A83405" w:rsidP="00025B74">
            <w:pPr>
              <w:pStyle w:val="TAL"/>
            </w:pPr>
          </w:p>
        </w:tc>
      </w:tr>
      <w:tr w:rsidR="00A83405" w:rsidRPr="00E91D9C" w14:paraId="3B75A9D0" w14:textId="77777777" w:rsidTr="00025B74">
        <w:tblPrEx>
          <w:tblCellMar>
            <w:left w:w="108" w:type="dxa"/>
            <w:right w:w="108" w:type="dxa"/>
          </w:tblCellMar>
        </w:tblPrEx>
        <w:tc>
          <w:tcPr>
            <w:tcW w:w="4535" w:type="dxa"/>
            <w:gridSpan w:val="2"/>
          </w:tcPr>
          <w:p w14:paraId="29DD7FFD" w14:textId="77777777" w:rsidR="00A83405" w:rsidRPr="00E91D9C" w:rsidRDefault="00A83405" w:rsidP="00025B74">
            <w:pPr>
              <w:pStyle w:val="TAL"/>
            </w:pPr>
            <w:r w:rsidRPr="00E91D9C">
              <w:t xml:space="preserve">  }</w:t>
            </w:r>
          </w:p>
        </w:tc>
        <w:tc>
          <w:tcPr>
            <w:tcW w:w="2267" w:type="dxa"/>
          </w:tcPr>
          <w:p w14:paraId="3183C7E1" w14:textId="77777777" w:rsidR="00A83405" w:rsidRPr="00E91D9C" w:rsidRDefault="00A83405" w:rsidP="00025B74">
            <w:pPr>
              <w:pStyle w:val="TAL"/>
            </w:pPr>
          </w:p>
        </w:tc>
        <w:tc>
          <w:tcPr>
            <w:tcW w:w="1700" w:type="dxa"/>
          </w:tcPr>
          <w:p w14:paraId="2797DAB5" w14:textId="77777777" w:rsidR="00A83405" w:rsidRPr="00E91D9C" w:rsidRDefault="00A83405" w:rsidP="00025B74">
            <w:pPr>
              <w:pStyle w:val="TAL"/>
            </w:pPr>
          </w:p>
        </w:tc>
        <w:tc>
          <w:tcPr>
            <w:tcW w:w="1245" w:type="dxa"/>
          </w:tcPr>
          <w:p w14:paraId="07AE0EAD" w14:textId="77777777" w:rsidR="00A83405" w:rsidRPr="00E91D9C" w:rsidRDefault="00A83405" w:rsidP="00025B74">
            <w:pPr>
              <w:pStyle w:val="TAL"/>
            </w:pPr>
          </w:p>
        </w:tc>
      </w:tr>
      <w:tr w:rsidR="00A83405" w:rsidRPr="00E91D9C" w14:paraId="1FEF0E79" w14:textId="77777777" w:rsidTr="00025B74">
        <w:tblPrEx>
          <w:tblCellMar>
            <w:left w:w="108" w:type="dxa"/>
            <w:right w:w="108" w:type="dxa"/>
          </w:tblCellMar>
        </w:tblPrEx>
        <w:tc>
          <w:tcPr>
            <w:tcW w:w="4535" w:type="dxa"/>
            <w:gridSpan w:val="2"/>
          </w:tcPr>
          <w:p w14:paraId="2C00556C" w14:textId="77777777" w:rsidR="00A83405" w:rsidRPr="00E91D9C" w:rsidRDefault="00A83405" w:rsidP="00025B74">
            <w:pPr>
              <w:pStyle w:val="TAL"/>
            </w:pPr>
            <w:r w:rsidRPr="00E91D9C">
              <w:t>}</w:t>
            </w:r>
          </w:p>
        </w:tc>
        <w:tc>
          <w:tcPr>
            <w:tcW w:w="2267" w:type="dxa"/>
          </w:tcPr>
          <w:p w14:paraId="23D9E74E" w14:textId="77777777" w:rsidR="00A83405" w:rsidRPr="00E91D9C" w:rsidRDefault="00A83405" w:rsidP="00025B74">
            <w:pPr>
              <w:pStyle w:val="TAL"/>
            </w:pPr>
          </w:p>
        </w:tc>
        <w:tc>
          <w:tcPr>
            <w:tcW w:w="1700" w:type="dxa"/>
          </w:tcPr>
          <w:p w14:paraId="798B515B" w14:textId="77777777" w:rsidR="00A83405" w:rsidRPr="00E91D9C" w:rsidRDefault="00A83405" w:rsidP="00025B74">
            <w:pPr>
              <w:pStyle w:val="TAL"/>
            </w:pPr>
          </w:p>
        </w:tc>
        <w:tc>
          <w:tcPr>
            <w:tcW w:w="1245" w:type="dxa"/>
          </w:tcPr>
          <w:p w14:paraId="70BD0ED6" w14:textId="77777777" w:rsidR="00A83405" w:rsidRPr="00E91D9C" w:rsidRDefault="00A83405" w:rsidP="00025B74">
            <w:pPr>
              <w:pStyle w:val="TAL"/>
            </w:pPr>
          </w:p>
        </w:tc>
      </w:tr>
    </w:tbl>
    <w:p w14:paraId="310AECA2" w14:textId="77777777" w:rsidR="00A83405" w:rsidRPr="00E91D9C" w:rsidRDefault="00A83405" w:rsidP="00A83405"/>
    <w:p w14:paraId="0B24D0EE" w14:textId="77777777" w:rsidR="00A83405" w:rsidRPr="00E91D9C" w:rsidRDefault="00A83405" w:rsidP="00A83405">
      <w:pPr>
        <w:pStyle w:val="TH"/>
        <w:rPr>
          <w:lang w:eastAsia="zh-CN"/>
        </w:rPr>
      </w:pPr>
      <w:r w:rsidRPr="00E91D9C">
        <w:lastRenderedPageBreak/>
        <w:t xml:space="preserve">Table </w:t>
      </w:r>
      <w:r w:rsidRPr="00E91D9C">
        <w:rPr>
          <w:snapToGrid w:val="0"/>
        </w:rPr>
        <w:t>8.1.6.1.2.7.3.3</w:t>
      </w:r>
      <w:r w:rsidRPr="00E91D9C">
        <w:t>-2:</w:t>
      </w:r>
      <w:r w:rsidRPr="00E91D9C">
        <w:rPr>
          <w:i/>
          <w:iCs/>
        </w:rPr>
        <w:t xml:space="preserve"> </w:t>
      </w:r>
      <w:proofErr w:type="spellStart"/>
      <w:r w:rsidRPr="00E91D9C">
        <w:rPr>
          <w:i/>
          <w:iCs/>
        </w:rPr>
        <w:t>RRCReestablishmentComplete</w:t>
      </w:r>
      <w:proofErr w:type="spellEnd"/>
      <w:r w:rsidRPr="00E91D9C">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3405" w:rsidRPr="00E91D9C" w14:paraId="48949003" w14:textId="77777777" w:rsidTr="00025B74">
        <w:trPr>
          <w:gridBefore w:val="1"/>
          <w:wBefore w:w="9" w:type="dxa"/>
        </w:trPr>
        <w:tc>
          <w:tcPr>
            <w:tcW w:w="9738" w:type="dxa"/>
            <w:gridSpan w:val="4"/>
          </w:tcPr>
          <w:p w14:paraId="1E6FF847" w14:textId="77777777" w:rsidR="00A83405" w:rsidRPr="00E91D9C" w:rsidRDefault="00A83405" w:rsidP="00025B74">
            <w:pPr>
              <w:pStyle w:val="TAL"/>
              <w:rPr>
                <w:lang w:eastAsia="zh-CN"/>
              </w:rPr>
            </w:pPr>
            <w:r w:rsidRPr="00E91D9C">
              <w:t xml:space="preserve">Derivation path: 38.508-1 clause 4.6.1 table 4.6.1-11 </w:t>
            </w:r>
            <w:proofErr w:type="spellStart"/>
            <w:r w:rsidRPr="00E91D9C">
              <w:rPr>
                <w:i/>
                <w:iCs/>
              </w:rPr>
              <w:t>RRCReestablishmentComplete</w:t>
            </w:r>
            <w:proofErr w:type="spellEnd"/>
          </w:p>
        </w:tc>
      </w:tr>
      <w:tr w:rsidR="00A83405" w:rsidRPr="00E91D9C" w14:paraId="4CF3D9FF" w14:textId="77777777" w:rsidTr="00025B74">
        <w:tblPrEx>
          <w:tblCellMar>
            <w:left w:w="108" w:type="dxa"/>
            <w:right w:w="108" w:type="dxa"/>
          </w:tblCellMar>
        </w:tblPrEx>
        <w:tc>
          <w:tcPr>
            <w:tcW w:w="4535" w:type="dxa"/>
            <w:gridSpan w:val="2"/>
          </w:tcPr>
          <w:p w14:paraId="0665A33A" w14:textId="77777777" w:rsidR="00A83405" w:rsidRPr="00E91D9C" w:rsidRDefault="00A83405" w:rsidP="00025B74">
            <w:pPr>
              <w:pStyle w:val="TAH"/>
            </w:pPr>
            <w:r w:rsidRPr="00E91D9C">
              <w:t>Information Element</w:t>
            </w:r>
          </w:p>
        </w:tc>
        <w:tc>
          <w:tcPr>
            <w:tcW w:w="2267" w:type="dxa"/>
          </w:tcPr>
          <w:p w14:paraId="04339D46" w14:textId="77777777" w:rsidR="00A83405" w:rsidRPr="00E91D9C" w:rsidRDefault="00A83405" w:rsidP="00025B74">
            <w:pPr>
              <w:pStyle w:val="TAH"/>
            </w:pPr>
            <w:r w:rsidRPr="00E91D9C">
              <w:t>Value/remark</w:t>
            </w:r>
          </w:p>
        </w:tc>
        <w:tc>
          <w:tcPr>
            <w:tcW w:w="1700" w:type="dxa"/>
          </w:tcPr>
          <w:p w14:paraId="4B25388E" w14:textId="77777777" w:rsidR="00A83405" w:rsidRPr="00E91D9C" w:rsidRDefault="00A83405" w:rsidP="00025B74">
            <w:pPr>
              <w:pStyle w:val="TAH"/>
            </w:pPr>
            <w:r w:rsidRPr="00E91D9C">
              <w:t>Comment</w:t>
            </w:r>
          </w:p>
        </w:tc>
        <w:tc>
          <w:tcPr>
            <w:tcW w:w="1245" w:type="dxa"/>
          </w:tcPr>
          <w:p w14:paraId="6DF78D47" w14:textId="77777777" w:rsidR="00A83405" w:rsidRPr="00E91D9C" w:rsidRDefault="00A83405" w:rsidP="00025B74">
            <w:pPr>
              <w:pStyle w:val="TAH"/>
            </w:pPr>
            <w:r w:rsidRPr="00E91D9C">
              <w:t>Condition</w:t>
            </w:r>
          </w:p>
        </w:tc>
      </w:tr>
      <w:tr w:rsidR="00A83405" w:rsidRPr="00E91D9C" w14:paraId="5C66140F" w14:textId="77777777" w:rsidTr="00025B74">
        <w:tblPrEx>
          <w:tblCellMar>
            <w:left w:w="108" w:type="dxa"/>
            <w:right w:w="108" w:type="dxa"/>
          </w:tblCellMar>
        </w:tblPrEx>
        <w:tc>
          <w:tcPr>
            <w:tcW w:w="4535" w:type="dxa"/>
            <w:gridSpan w:val="2"/>
          </w:tcPr>
          <w:p w14:paraId="41FEF98F" w14:textId="77777777" w:rsidR="00A83405" w:rsidRPr="00E91D9C" w:rsidRDefault="00A83405" w:rsidP="00025B74">
            <w:pPr>
              <w:pStyle w:val="TAL"/>
            </w:pPr>
            <w:proofErr w:type="spellStart"/>
            <w:r w:rsidRPr="00E91D9C">
              <w:t>RRCReestablishmentComplete</w:t>
            </w:r>
            <w:proofErr w:type="spellEnd"/>
            <w:r w:rsidRPr="00E91D9C">
              <w:t xml:space="preserve"> ::= SEQUENCE {</w:t>
            </w:r>
          </w:p>
        </w:tc>
        <w:tc>
          <w:tcPr>
            <w:tcW w:w="2267" w:type="dxa"/>
          </w:tcPr>
          <w:p w14:paraId="6DB8A855" w14:textId="77777777" w:rsidR="00A83405" w:rsidRPr="00E91D9C" w:rsidRDefault="00A83405" w:rsidP="00025B74">
            <w:pPr>
              <w:pStyle w:val="TAL"/>
            </w:pPr>
          </w:p>
        </w:tc>
        <w:tc>
          <w:tcPr>
            <w:tcW w:w="1700" w:type="dxa"/>
          </w:tcPr>
          <w:p w14:paraId="601EA65C" w14:textId="77777777" w:rsidR="00A83405" w:rsidRPr="00E91D9C" w:rsidRDefault="00A83405" w:rsidP="00025B74">
            <w:pPr>
              <w:pStyle w:val="TAL"/>
            </w:pPr>
          </w:p>
        </w:tc>
        <w:tc>
          <w:tcPr>
            <w:tcW w:w="1245" w:type="dxa"/>
          </w:tcPr>
          <w:p w14:paraId="12E0FD67" w14:textId="77777777" w:rsidR="00A83405" w:rsidRPr="00E91D9C" w:rsidRDefault="00A83405" w:rsidP="00025B74">
            <w:pPr>
              <w:pStyle w:val="TAL"/>
            </w:pPr>
          </w:p>
        </w:tc>
      </w:tr>
      <w:tr w:rsidR="00A83405" w:rsidRPr="00E91D9C" w14:paraId="66C1A0CF" w14:textId="77777777" w:rsidTr="00025B74">
        <w:tblPrEx>
          <w:tblCellMar>
            <w:left w:w="108" w:type="dxa"/>
            <w:right w:w="108" w:type="dxa"/>
          </w:tblCellMar>
        </w:tblPrEx>
        <w:tc>
          <w:tcPr>
            <w:tcW w:w="4535" w:type="dxa"/>
            <w:gridSpan w:val="2"/>
          </w:tcPr>
          <w:p w14:paraId="531C73C4" w14:textId="77777777" w:rsidR="00A83405" w:rsidRPr="00E91D9C" w:rsidRDefault="00A83405" w:rsidP="00025B74">
            <w:pPr>
              <w:pStyle w:val="TAL"/>
            </w:pPr>
            <w:r w:rsidRPr="00E91D9C">
              <w:t xml:space="preserve">  </w:t>
            </w:r>
            <w:proofErr w:type="spellStart"/>
            <w:r w:rsidRPr="00E91D9C">
              <w:t>rrc-TransactionIdentifier</w:t>
            </w:r>
            <w:proofErr w:type="spellEnd"/>
          </w:p>
        </w:tc>
        <w:tc>
          <w:tcPr>
            <w:tcW w:w="2267" w:type="dxa"/>
          </w:tcPr>
          <w:p w14:paraId="05920AC3" w14:textId="77777777" w:rsidR="00A83405" w:rsidRPr="00E91D9C" w:rsidRDefault="00A83405" w:rsidP="00025B74">
            <w:pPr>
              <w:pStyle w:val="TAL"/>
            </w:pPr>
            <w:r w:rsidRPr="00E91D9C">
              <w:t>RRC-</w:t>
            </w:r>
            <w:proofErr w:type="spellStart"/>
            <w:r w:rsidRPr="00E91D9C">
              <w:t>TransactionIdentifier</w:t>
            </w:r>
            <w:proofErr w:type="spellEnd"/>
          </w:p>
        </w:tc>
        <w:tc>
          <w:tcPr>
            <w:tcW w:w="1700" w:type="dxa"/>
          </w:tcPr>
          <w:p w14:paraId="4EB3852C" w14:textId="77777777" w:rsidR="00A83405" w:rsidRPr="00E91D9C" w:rsidRDefault="00A83405" w:rsidP="00025B74">
            <w:pPr>
              <w:pStyle w:val="TAL"/>
            </w:pPr>
          </w:p>
        </w:tc>
        <w:tc>
          <w:tcPr>
            <w:tcW w:w="1245" w:type="dxa"/>
          </w:tcPr>
          <w:p w14:paraId="5808DAE0" w14:textId="77777777" w:rsidR="00A83405" w:rsidRPr="00E91D9C" w:rsidRDefault="00A83405" w:rsidP="00025B74">
            <w:pPr>
              <w:pStyle w:val="TAL"/>
            </w:pPr>
          </w:p>
        </w:tc>
      </w:tr>
      <w:tr w:rsidR="00A83405" w:rsidRPr="00E91D9C" w14:paraId="139D7BE6" w14:textId="77777777" w:rsidTr="00025B74">
        <w:tblPrEx>
          <w:tblCellMar>
            <w:left w:w="108" w:type="dxa"/>
            <w:right w:w="108" w:type="dxa"/>
          </w:tblCellMar>
        </w:tblPrEx>
        <w:tc>
          <w:tcPr>
            <w:tcW w:w="4535" w:type="dxa"/>
            <w:gridSpan w:val="2"/>
          </w:tcPr>
          <w:p w14:paraId="2D431272" w14:textId="77777777" w:rsidR="00A83405" w:rsidRPr="00E91D9C" w:rsidRDefault="00A83405" w:rsidP="00025B74">
            <w:pPr>
              <w:pStyle w:val="TAL"/>
            </w:pPr>
            <w:r w:rsidRPr="00E91D9C">
              <w:t xml:space="preserve">  </w:t>
            </w:r>
            <w:proofErr w:type="spellStart"/>
            <w:r w:rsidRPr="00E91D9C">
              <w:t>criticalExtensions</w:t>
            </w:r>
            <w:proofErr w:type="spellEnd"/>
            <w:r w:rsidRPr="00E91D9C">
              <w:t xml:space="preserve"> CHOICE {</w:t>
            </w:r>
          </w:p>
        </w:tc>
        <w:tc>
          <w:tcPr>
            <w:tcW w:w="2267" w:type="dxa"/>
          </w:tcPr>
          <w:p w14:paraId="012772D0" w14:textId="77777777" w:rsidR="00A83405" w:rsidRPr="00E91D9C" w:rsidRDefault="00A83405" w:rsidP="00025B74">
            <w:pPr>
              <w:pStyle w:val="TAL"/>
            </w:pPr>
          </w:p>
        </w:tc>
        <w:tc>
          <w:tcPr>
            <w:tcW w:w="1700" w:type="dxa"/>
          </w:tcPr>
          <w:p w14:paraId="616C4F68" w14:textId="77777777" w:rsidR="00A83405" w:rsidRPr="00E91D9C" w:rsidRDefault="00A83405" w:rsidP="00025B74">
            <w:pPr>
              <w:pStyle w:val="TAL"/>
            </w:pPr>
          </w:p>
        </w:tc>
        <w:tc>
          <w:tcPr>
            <w:tcW w:w="1245" w:type="dxa"/>
          </w:tcPr>
          <w:p w14:paraId="132F2B51" w14:textId="77777777" w:rsidR="00A83405" w:rsidRPr="00E91D9C" w:rsidRDefault="00A83405" w:rsidP="00025B74">
            <w:pPr>
              <w:pStyle w:val="TAL"/>
            </w:pPr>
          </w:p>
        </w:tc>
      </w:tr>
      <w:tr w:rsidR="00A83405" w:rsidRPr="00E91D9C" w14:paraId="12AEA861" w14:textId="77777777" w:rsidTr="00025B74">
        <w:tblPrEx>
          <w:tblCellMar>
            <w:left w:w="108" w:type="dxa"/>
            <w:right w:w="108" w:type="dxa"/>
          </w:tblCellMar>
        </w:tblPrEx>
        <w:tc>
          <w:tcPr>
            <w:tcW w:w="4535" w:type="dxa"/>
            <w:gridSpan w:val="2"/>
          </w:tcPr>
          <w:p w14:paraId="1BA6E63F" w14:textId="77777777" w:rsidR="00A83405" w:rsidRPr="00E91D9C" w:rsidRDefault="00A83405" w:rsidP="00025B74">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6CDBC17F" w14:textId="77777777" w:rsidR="00A83405" w:rsidRPr="00E91D9C" w:rsidRDefault="00A83405" w:rsidP="00025B74">
            <w:pPr>
              <w:pStyle w:val="TAL"/>
            </w:pPr>
          </w:p>
        </w:tc>
        <w:tc>
          <w:tcPr>
            <w:tcW w:w="1700" w:type="dxa"/>
          </w:tcPr>
          <w:p w14:paraId="459B1155" w14:textId="77777777" w:rsidR="00A83405" w:rsidRPr="00E91D9C" w:rsidRDefault="00A83405" w:rsidP="00025B74">
            <w:pPr>
              <w:pStyle w:val="TAL"/>
            </w:pPr>
          </w:p>
        </w:tc>
        <w:tc>
          <w:tcPr>
            <w:tcW w:w="1245" w:type="dxa"/>
          </w:tcPr>
          <w:p w14:paraId="68F4CECE" w14:textId="77777777" w:rsidR="00A83405" w:rsidRPr="00E91D9C" w:rsidRDefault="00A83405" w:rsidP="00025B74">
            <w:pPr>
              <w:pStyle w:val="TAL"/>
            </w:pPr>
          </w:p>
        </w:tc>
      </w:tr>
      <w:tr w:rsidR="00A83405" w:rsidRPr="00E91D9C" w14:paraId="41599BF2" w14:textId="77777777" w:rsidTr="00025B74">
        <w:tblPrEx>
          <w:tblCellMar>
            <w:left w:w="108" w:type="dxa"/>
            <w:right w:w="108" w:type="dxa"/>
          </w:tblCellMar>
        </w:tblPrEx>
        <w:tc>
          <w:tcPr>
            <w:tcW w:w="4535" w:type="dxa"/>
            <w:gridSpan w:val="2"/>
          </w:tcPr>
          <w:p w14:paraId="517E4829" w14:textId="77777777" w:rsidR="00A83405" w:rsidRPr="00E91D9C" w:rsidRDefault="00A83405" w:rsidP="00025B74">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74A32C33" w14:textId="77777777" w:rsidR="00A83405" w:rsidRPr="00E91D9C" w:rsidRDefault="00A83405" w:rsidP="00025B74">
            <w:pPr>
              <w:pStyle w:val="TAL"/>
            </w:pPr>
          </w:p>
        </w:tc>
        <w:tc>
          <w:tcPr>
            <w:tcW w:w="1700" w:type="dxa"/>
          </w:tcPr>
          <w:p w14:paraId="32E3A287" w14:textId="77777777" w:rsidR="00A83405" w:rsidRPr="00E91D9C" w:rsidRDefault="00A83405" w:rsidP="00025B74">
            <w:pPr>
              <w:pStyle w:val="TAL"/>
            </w:pPr>
          </w:p>
        </w:tc>
        <w:tc>
          <w:tcPr>
            <w:tcW w:w="1245" w:type="dxa"/>
          </w:tcPr>
          <w:p w14:paraId="61DEF493" w14:textId="77777777" w:rsidR="00A83405" w:rsidRPr="00E91D9C" w:rsidRDefault="00A83405" w:rsidP="00025B74">
            <w:pPr>
              <w:pStyle w:val="TAL"/>
            </w:pPr>
          </w:p>
        </w:tc>
      </w:tr>
      <w:tr w:rsidR="00A83405" w:rsidRPr="00E91D9C" w14:paraId="1A43080F" w14:textId="77777777" w:rsidTr="00025B74">
        <w:tblPrEx>
          <w:tblCellMar>
            <w:left w:w="108" w:type="dxa"/>
            <w:right w:w="108" w:type="dxa"/>
          </w:tblCellMar>
        </w:tblPrEx>
        <w:tc>
          <w:tcPr>
            <w:tcW w:w="4535" w:type="dxa"/>
            <w:gridSpan w:val="2"/>
          </w:tcPr>
          <w:p w14:paraId="25C06603" w14:textId="77777777" w:rsidR="00A83405" w:rsidRPr="00E91D9C" w:rsidRDefault="00A83405" w:rsidP="00025B74">
            <w:pPr>
              <w:pStyle w:val="TAL"/>
            </w:pPr>
            <w:r w:rsidRPr="00E91D9C">
              <w:t xml:space="preserve">        ue-MeasurementsAvailable-r16 SEQUENCE {</w:t>
            </w:r>
          </w:p>
        </w:tc>
        <w:tc>
          <w:tcPr>
            <w:tcW w:w="2267" w:type="dxa"/>
          </w:tcPr>
          <w:p w14:paraId="6116456C" w14:textId="77777777" w:rsidR="00A83405" w:rsidRPr="00E91D9C" w:rsidRDefault="00A83405" w:rsidP="00025B74">
            <w:pPr>
              <w:pStyle w:val="TAL"/>
            </w:pPr>
          </w:p>
        </w:tc>
        <w:tc>
          <w:tcPr>
            <w:tcW w:w="1700" w:type="dxa"/>
          </w:tcPr>
          <w:p w14:paraId="2E723340" w14:textId="77777777" w:rsidR="00A83405" w:rsidRPr="00E91D9C" w:rsidRDefault="00A83405" w:rsidP="00025B74">
            <w:pPr>
              <w:pStyle w:val="TAL"/>
            </w:pPr>
          </w:p>
        </w:tc>
        <w:tc>
          <w:tcPr>
            <w:tcW w:w="1245" w:type="dxa"/>
          </w:tcPr>
          <w:p w14:paraId="6E24F11E" w14:textId="77777777" w:rsidR="00A83405" w:rsidRPr="00E91D9C" w:rsidRDefault="00A83405" w:rsidP="00025B74">
            <w:pPr>
              <w:pStyle w:val="TAL"/>
            </w:pPr>
          </w:p>
        </w:tc>
      </w:tr>
      <w:tr w:rsidR="00A83405" w:rsidRPr="00E91D9C" w14:paraId="7F0BFB7E" w14:textId="77777777" w:rsidTr="00025B74">
        <w:tblPrEx>
          <w:tblCellMar>
            <w:left w:w="108" w:type="dxa"/>
            <w:right w:w="108" w:type="dxa"/>
          </w:tblCellMar>
        </w:tblPrEx>
        <w:tc>
          <w:tcPr>
            <w:tcW w:w="4535" w:type="dxa"/>
            <w:gridSpan w:val="2"/>
          </w:tcPr>
          <w:p w14:paraId="1898DA2E" w14:textId="77777777" w:rsidR="00A83405" w:rsidRPr="00E91D9C" w:rsidRDefault="00A83405" w:rsidP="00025B74">
            <w:pPr>
              <w:pStyle w:val="TAL"/>
              <w:rPr>
                <w:lang w:eastAsia="zh-CN"/>
              </w:rPr>
            </w:pPr>
            <w:r w:rsidRPr="00E91D9C">
              <w:rPr>
                <w:lang w:eastAsia="zh-CN"/>
              </w:rPr>
              <w:t xml:space="preserve">          logMeasAvailable-r16</w:t>
            </w:r>
          </w:p>
        </w:tc>
        <w:tc>
          <w:tcPr>
            <w:tcW w:w="2267" w:type="dxa"/>
          </w:tcPr>
          <w:p w14:paraId="3AF6C910" w14:textId="6F4508FF" w:rsidR="00A83405" w:rsidRPr="00E91D9C" w:rsidRDefault="00A83405" w:rsidP="00025B74">
            <w:pPr>
              <w:pStyle w:val="TAL"/>
              <w:rPr>
                <w:lang w:eastAsia="zh-CN"/>
              </w:rPr>
            </w:pPr>
            <w:del w:id="17" w:author="Kalahasti, Narendra" w:date="2022-02-08T17:14:00Z">
              <w:r w:rsidRPr="00E91D9C" w:rsidDel="000A6975">
                <w:rPr>
                  <w:lang w:eastAsia="zh-CN"/>
                </w:rPr>
                <w:delText>T</w:delText>
              </w:r>
            </w:del>
            <w:ins w:id="18" w:author="Kalahasti, Narendra" w:date="2022-02-08T17:14:00Z">
              <w:r w:rsidR="000A6975">
                <w:rPr>
                  <w:lang w:eastAsia="zh-CN"/>
                </w:rPr>
                <w:t>t</w:t>
              </w:r>
            </w:ins>
            <w:r w:rsidRPr="00E91D9C">
              <w:rPr>
                <w:lang w:eastAsia="zh-CN"/>
              </w:rPr>
              <w:t>rue</w:t>
            </w:r>
          </w:p>
        </w:tc>
        <w:tc>
          <w:tcPr>
            <w:tcW w:w="1700" w:type="dxa"/>
          </w:tcPr>
          <w:p w14:paraId="288C470D" w14:textId="77777777" w:rsidR="00A83405" w:rsidRPr="00E91D9C" w:rsidRDefault="00A83405" w:rsidP="00025B74">
            <w:pPr>
              <w:pStyle w:val="TAL"/>
            </w:pPr>
          </w:p>
        </w:tc>
        <w:tc>
          <w:tcPr>
            <w:tcW w:w="1245" w:type="dxa"/>
          </w:tcPr>
          <w:p w14:paraId="288E8834" w14:textId="77777777" w:rsidR="00A83405" w:rsidRPr="00E91D9C" w:rsidRDefault="00A83405" w:rsidP="00025B74">
            <w:pPr>
              <w:pStyle w:val="TAL"/>
            </w:pPr>
          </w:p>
        </w:tc>
      </w:tr>
      <w:tr w:rsidR="00A83405" w:rsidRPr="00E91D9C" w14:paraId="6B16F5A4" w14:textId="77777777" w:rsidTr="00025B74">
        <w:tblPrEx>
          <w:tblCellMar>
            <w:left w:w="108" w:type="dxa"/>
            <w:right w:w="108" w:type="dxa"/>
          </w:tblCellMar>
        </w:tblPrEx>
        <w:tc>
          <w:tcPr>
            <w:tcW w:w="4535" w:type="dxa"/>
            <w:gridSpan w:val="2"/>
          </w:tcPr>
          <w:p w14:paraId="09BC115B" w14:textId="77777777" w:rsidR="00A83405" w:rsidRPr="00E91D9C" w:rsidRDefault="00A83405" w:rsidP="00025B74">
            <w:pPr>
              <w:pStyle w:val="TAL"/>
            </w:pPr>
            <w:r w:rsidRPr="00E91D9C">
              <w:rPr>
                <w:lang w:eastAsia="zh-CN"/>
              </w:rPr>
              <w:t xml:space="preserve">          </w:t>
            </w:r>
            <w:r w:rsidRPr="00E91D9C">
              <w:t>logMeasAvailableBT-r16</w:t>
            </w:r>
          </w:p>
        </w:tc>
        <w:tc>
          <w:tcPr>
            <w:tcW w:w="2267" w:type="dxa"/>
          </w:tcPr>
          <w:p w14:paraId="0EF277D9" w14:textId="77777777" w:rsidR="00A83405" w:rsidRPr="00E91D9C" w:rsidRDefault="00A83405" w:rsidP="00025B74">
            <w:pPr>
              <w:pStyle w:val="TAL"/>
              <w:rPr>
                <w:lang w:eastAsia="zh-CN"/>
              </w:rPr>
            </w:pPr>
            <w:r w:rsidRPr="00E91D9C">
              <w:rPr>
                <w:lang w:eastAsia="zh-CN"/>
              </w:rPr>
              <w:t>Not Present</w:t>
            </w:r>
          </w:p>
        </w:tc>
        <w:tc>
          <w:tcPr>
            <w:tcW w:w="1700" w:type="dxa"/>
          </w:tcPr>
          <w:p w14:paraId="06EC849F" w14:textId="77777777" w:rsidR="00A83405" w:rsidRPr="00E91D9C" w:rsidRDefault="00A83405" w:rsidP="00025B74">
            <w:pPr>
              <w:pStyle w:val="TAL"/>
            </w:pPr>
          </w:p>
        </w:tc>
        <w:tc>
          <w:tcPr>
            <w:tcW w:w="1245" w:type="dxa"/>
          </w:tcPr>
          <w:p w14:paraId="3AA8717F" w14:textId="77777777" w:rsidR="00A83405" w:rsidRPr="00E91D9C" w:rsidRDefault="00A83405" w:rsidP="00025B74">
            <w:pPr>
              <w:pStyle w:val="TAL"/>
            </w:pPr>
          </w:p>
        </w:tc>
      </w:tr>
      <w:tr w:rsidR="00A83405" w:rsidRPr="00E91D9C" w14:paraId="5E22C737" w14:textId="77777777" w:rsidTr="00025B74">
        <w:tblPrEx>
          <w:tblCellMar>
            <w:left w:w="108" w:type="dxa"/>
            <w:right w:w="108" w:type="dxa"/>
          </w:tblCellMar>
        </w:tblPrEx>
        <w:tc>
          <w:tcPr>
            <w:tcW w:w="4535" w:type="dxa"/>
            <w:gridSpan w:val="2"/>
          </w:tcPr>
          <w:p w14:paraId="6ADA92FB" w14:textId="77777777" w:rsidR="00A83405" w:rsidRPr="00E91D9C" w:rsidRDefault="00A83405" w:rsidP="00025B74">
            <w:pPr>
              <w:pStyle w:val="TAL"/>
            </w:pPr>
            <w:r w:rsidRPr="00E91D9C">
              <w:rPr>
                <w:lang w:eastAsia="zh-CN"/>
              </w:rPr>
              <w:t xml:space="preserve">          </w:t>
            </w:r>
            <w:r w:rsidRPr="00E91D9C">
              <w:t>logMeasAvailableWLAN-r16</w:t>
            </w:r>
          </w:p>
        </w:tc>
        <w:tc>
          <w:tcPr>
            <w:tcW w:w="2267" w:type="dxa"/>
          </w:tcPr>
          <w:p w14:paraId="5E459181" w14:textId="77777777" w:rsidR="00A83405" w:rsidRPr="00E91D9C" w:rsidRDefault="00A83405" w:rsidP="00025B74">
            <w:pPr>
              <w:pStyle w:val="TAL"/>
            </w:pPr>
            <w:r w:rsidRPr="00E91D9C">
              <w:rPr>
                <w:lang w:eastAsia="zh-CN"/>
              </w:rPr>
              <w:t>Not Present</w:t>
            </w:r>
          </w:p>
        </w:tc>
        <w:tc>
          <w:tcPr>
            <w:tcW w:w="1700" w:type="dxa"/>
          </w:tcPr>
          <w:p w14:paraId="2DEBF87A" w14:textId="77777777" w:rsidR="00A83405" w:rsidRPr="00E91D9C" w:rsidRDefault="00A83405" w:rsidP="00025B74">
            <w:pPr>
              <w:pStyle w:val="TAL"/>
            </w:pPr>
          </w:p>
        </w:tc>
        <w:tc>
          <w:tcPr>
            <w:tcW w:w="1245" w:type="dxa"/>
          </w:tcPr>
          <w:p w14:paraId="50A82867" w14:textId="77777777" w:rsidR="00A83405" w:rsidRPr="00E91D9C" w:rsidRDefault="00A83405" w:rsidP="00025B74">
            <w:pPr>
              <w:pStyle w:val="TAL"/>
            </w:pPr>
          </w:p>
        </w:tc>
      </w:tr>
      <w:tr w:rsidR="00A83405" w:rsidRPr="00E91D9C" w14:paraId="1ADF8B89" w14:textId="77777777" w:rsidTr="00025B74">
        <w:tblPrEx>
          <w:tblCellMar>
            <w:left w:w="108" w:type="dxa"/>
            <w:right w:w="108" w:type="dxa"/>
          </w:tblCellMar>
        </w:tblPrEx>
        <w:tc>
          <w:tcPr>
            <w:tcW w:w="4535" w:type="dxa"/>
            <w:gridSpan w:val="2"/>
          </w:tcPr>
          <w:p w14:paraId="774173FA" w14:textId="77777777" w:rsidR="00A83405" w:rsidRPr="00E91D9C" w:rsidRDefault="00A83405" w:rsidP="00025B74">
            <w:pPr>
              <w:pStyle w:val="TAL"/>
            </w:pPr>
            <w:r w:rsidRPr="00E91D9C">
              <w:rPr>
                <w:lang w:eastAsia="zh-CN"/>
              </w:rPr>
              <w:t xml:space="preserve">          </w:t>
            </w:r>
            <w:r w:rsidRPr="00E91D9C">
              <w:t>connEstFailInfoAvailable-r16</w:t>
            </w:r>
          </w:p>
        </w:tc>
        <w:tc>
          <w:tcPr>
            <w:tcW w:w="2267" w:type="dxa"/>
          </w:tcPr>
          <w:p w14:paraId="250B2659" w14:textId="77777777" w:rsidR="00A83405" w:rsidRPr="00E91D9C" w:rsidRDefault="00A83405" w:rsidP="00025B74">
            <w:pPr>
              <w:pStyle w:val="TAL"/>
            </w:pPr>
            <w:r w:rsidRPr="00E91D9C">
              <w:rPr>
                <w:lang w:eastAsia="zh-CN"/>
              </w:rPr>
              <w:t>Not Present</w:t>
            </w:r>
          </w:p>
        </w:tc>
        <w:tc>
          <w:tcPr>
            <w:tcW w:w="1700" w:type="dxa"/>
          </w:tcPr>
          <w:p w14:paraId="37CAE6CB" w14:textId="77777777" w:rsidR="00A83405" w:rsidRPr="00E91D9C" w:rsidRDefault="00A83405" w:rsidP="00025B74">
            <w:pPr>
              <w:pStyle w:val="TAL"/>
            </w:pPr>
          </w:p>
        </w:tc>
        <w:tc>
          <w:tcPr>
            <w:tcW w:w="1245" w:type="dxa"/>
          </w:tcPr>
          <w:p w14:paraId="7E04D801" w14:textId="77777777" w:rsidR="00A83405" w:rsidRPr="00E91D9C" w:rsidRDefault="00A83405" w:rsidP="00025B74">
            <w:pPr>
              <w:pStyle w:val="TAL"/>
            </w:pPr>
          </w:p>
        </w:tc>
      </w:tr>
      <w:tr w:rsidR="00A83405" w:rsidRPr="00E91D9C" w14:paraId="3F8CB260" w14:textId="77777777" w:rsidTr="00025B74">
        <w:tblPrEx>
          <w:tblCellMar>
            <w:left w:w="108" w:type="dxa"/>
            <w:right w:w="108" w:type="dxa"/>
          </w:tblCellMar>
        </w:tblPrEx>
        <w:tc>
          <w:tcPr>
            <w:tcW w:w="4535" w:type="dxa"/>
            <w:gridSpan w:val="2"/>
          </w:tcPr>
          <w:p w14:paraId="0CF8D346" w14:textId="77777777" w:rsidR="00A83405" w:rsidRPr="00E91D9C" w:rsidRDefault="00A83405" w:rsidP="00025B74">
            <w:pPr>
              <w:pStyle w:val="TAL"/>
            </w:pPr>
            <w:r w:rsidRPr="00E91D9C">
              <w:rPr>
                <w:lang w:eastAsia="zh-CN"/>
              </w:rPr>
              <w:t xml:space="preserve">          </w:t>
            </w:r>
            <w:r w:rsidRPr="00E91D9C">
              <w:t>rlf-InfoAvailable-r16</w:t>
            </w:r>
          </w:p>
        </w:tc>
        <w:tc>
          <w:tcPr>
            <w:tcW w:w="2267" w:type="dxa"/>
          </w:tcPr>
          <w:p w14:paraId="40CDE95D" w14:textId="77777777" w:rsidR="00A83405" w:rsidRPr="00E91D9C" w:rsidRDefault="00A83405" w:rsidP="00025B74">
            <w:pPr>
              <w:pStyle w:val="TAL"/>
            </w:pPr>
            <w:r w:rsidRPr="00E91D9C">
              <w:rPr>
                <w:lang w:eastAsia="zh-CN"/>
              </w:rPr>
              <w:t>Not Present</w:t>
            </w:r>
          </w:p>
        </w:tc>
        <w:tc>
          <w:tcPr>
            <w:tcW w:w="1700" w:type="dxa"/>
          </w:tcPr>
          <w:p w14:paraId="367E72D2" w14:textId="77777777" w:rsidR="00A83405" w:rsidRPr="00E91D9C" w:rsidRDefault="00A83405" w:rsidP="00025B74">
            <w:pPr>
              <w:pStyle w:val="TAL"/>
            </w:pPr>
          </w:p>
        </w:tc>
        <w:tc>
          <w:tcPr>
            <w:tcW w:w="1245" w:type="dxa"/>
          </w:tcPr>
          <w:p w14:paraId="2C07BA8E" w14:textId="77777777" w:rsidR="00A83405" w:rsidRPr="00E91D9C" w:rsidRDefault="00A83405" w:rsidP="00025B74">
            <w:pPr>
              <w:pStyle w:val="TAL"/>
            </w:pPr>
          </w:p>
        </w:tc>
      </w:tr>
      <w:tr w:rsidR="00A83405" w:rsidRPr="00E91D9C" w14:paraId="31E0743A" w14:textId="77777777" w:rsidTr="00025B74">
        <w:tblPrEx>
          <w:tblCellMar>
            <w:left w:w="108" w:type="dxa"/>
            <w:right w:w="108" w:type="dxa"/>
          </w:tblCellMar>
        </w:tblPrEx>
        <w:tc>
          <w:tcPr>
            <w:tcW w:w="4535" w:type="dxa"/>
            <w:gridSpan w:val="2"/>
          </w:tcPr>
          <w:p w14:paraId="13A3F015" w14:textId="77777777" w:rsidR="00A83405" w:rsidRPr="00E91D9C" w:rsidRDefault="00A83405" w:rsidP="00025B74">
            <w:pPr>
              <w:pStyle w:val="TAL"/>
            </w:pPr>
            <w:r w:rsidRPr="00E91D9C">
              <w:t xml:space="preserve">        }</w:t>
            </w:r>
          </w:p>
        </w:tc>
        <w:tc>
          <w:tcPr>
            <w:tcW w:w="2267" w:type="dxa"/>
          </w:tcPr>
          <w:p w14:paraId="133E1BFD" w14:textId="77777777" w:rsidR="00A83405" w:rsidRPr="00E91D9C" w:rsidRDefault="00A83405" w:rsidP="00025B74">
            <w:pPr>
              <w:pStyle w:val="TAL"/>
            </w:pPr>
          </w:p>
        </w:tc>
        <w:tc>
          <w:tcPr>
            <w:tcW w:w="1700" w:type="dxa"/>
          </w:tcPr>
          <w:p w14:paraId="50C481E4" w14:textId="77777777" w:rsidR="00A83405" w:rsidRPr="00E91D9C" w:rsidRDefault="00A83405" w:rsidP="00025B74">
            <w:pPr>
              <w:pStyle w:val="TAL"/>
            </w:pPr>
          </w:p>
        </w:tc>
        <w:tc>
          <w:tcPr>
            <w:tcW w:w="1245" w:type="dxa"/>
          </w:tcPr>
          <w:p w14:paraId="1DB7DE86" w14:textId="77777777" w:rsidR="00A83405" w:rsidRPr="00E91D9C" w:rsidRDefault="00A83405" w:rsidP="00025B74">
            <w:pPr>
              <w:pStyle w:val="TAL"/>
            </w:pPr>
          </w:p>
        </w:tc>
      </w:tr>
      <w:tr w:rsidR="00A83405" w:rsidRPr="00E91D9C" w14:paraId="4A927B75" w14:textId="77777777" w:rsidTr="00025B74">
        <w:tblPrEx>
          <w:tblCellMar>
            <w:left w:w="108" w:type="dxa"/>
            <w:right w:w="108" w:type="dxa"/>
          </w:tblCellMar>
        </w:tblPrEx>
        <w:tc>
          <w:tcPr>
            <w:tcW w:w="4535" w:type="dxa"/>
            <w:gridSpan w:val="2"/>
          </w:tcPr>
          <w:p w14:paraId="0AD79BBB" w14:textId="77777777" w:rsidR="00A83405" w:rsidRPr="00E91D9C" w:rsidRDefault="00A83405" w:rsidP="00025B74">
            <w:pPr>
              <w:pStyle w:val="TAL"/>
            </w:pPr>
            <w:r w:rsidRPr="00E91D9C">
              <w:t xml:space="preserve">      }</w:t>
            </w:r>
          </w:p>
        </w:tc>
        <w:tc>
          <w:tcPr>
            <w:tcW w:w="2267" w:type="dxa"/>
          </w:tcPr>
          <w:p w14:paraId="0C7E136D" w14:textId="77777777" w:rsidR="00A83405" w:rsidRPr="00E91D9C" w:rsidRDefault="00A83405" w:rsidP="00025B74">
            <w:pPr>
              <w:pStyle w:val="TAL"/>
            </w:pPr>
          </w:p>
        </w:tc>
        <w:tc>
          <w:tcPr>
            <w:tcW w:w="1700" w:type="dxa"/>
          </w:tcPr>
          <w:p w14:paraId="5BBC02CE" w14:textId="77777777" w:rsidR="00A83405" w:rsidRPr="00E91D9C" w:rsidRDefault="00A83405" w:rsidP="00025B74">
            <w:pPr>
              <w:pStyle w:val="TAL"/>
            </w:pPr>
          </w:p>
        </w:tc>
        <w:tc>
          <w:tcPr>
            <w:tcW w:w="1245" w:type="dxa"/>
          </w:tcPr>
          <w:p w14:paraId="56C47A3E" w14:textId="77777777" w:rsidR="00A83405" w:rsidRPr="00E91D9C" w:rsidRDefault="00A83405" w:rsidP="00025B74">
            <w:pPr>
              <w:pStyle w:val="TAL"/>
            </w:pPr>
          </w:p>
        </w:tc>
      </w:tr>
      <w:tr w:rsidR="00A83405" w:rsidRPr="00E91D9C" w14:paraId="2F88E481" w14:textId="77777777" w:rsidTr="00025B74">
        <w:tblPrEx>
          <w:tblCellMar>
            <w:left w:w="108" w:type="dxa"/>
            <w:right w:w="108" w:type="dxa"/>
          </w:tblCellMar>
        </w:tblPrEx>
        <w:tc>
          <w:tcPr>
            <w:tcW w:w="4535" w:type="dxa"/>
            <w:gridSpan w:val="2"/>
          </w:tcPr>
          <w:p w14:paraId="709716A9" w14:textId="77777777" w:rsidR="00A83405" w:rsidRPr="00E91D9C" w:rsidRDefault="00A83405" w:rsidP="00025B74">
            <w:pPr>
              <w:pStyle w:val="TAL"/>
            </w:pPr>
            <w:r w:rsidRPr="00E91D9C">
              <w:t xml:space="preserve">    }</w:t>
            </w:r>
          </w:p>
        </w:tc>
        <w:tc>
          <w:tcPr>
            <w:tcW w:w="2267" w:type="dxa"/>
          </w:tcPr>
          <w:p w14:paraId="6F4D4575" w14:textId="77777777" w:rsidR="00A83405" w:rsidRPr="00E91D9C" w:rsidRDefault="00A83405" w:rsidP="00025B74">
            <w:pPr>
              <w:pStyle w:val="TAL"/>
            </w:pPr>
          </w:p>
        </w:tc>
        <w:tc>
          <w:tcPr>
            <w:tcW w:w="1700" w:type="dxa"/>
          </w:tcPr>
          <w:p w14:paraId="026E8149" w14:textId="77777777" w:rsidR="00A83405" w:rsidRPr="00E91D9C" w:rsidRDefault="00A83405" w:rsidP="00025B74">
            <w:pPr>
              <w:pStyle w:val="TAL"/>
            </w:pPr>
          </w:p>
        </w:tc>
        <w:tc>
          <w:tcPr>
            <w:tcW w:w="1245" w:type="dxa"/>
          </w:tcPr>
          <w:p w14:paraId="646270A9" w14:textId="77777777" w:rsidR="00A83405" w:rsidRPr="00E91D9C" w:rsidRDefault="00A83405" w:rsidP="00025B74">
            <w:pPr>
              <w:pStyle w:val="TAL"/>
            </w:pPr>
          </w:p>
        </w:tc>
      </w:tr>
      <w:tr w:rsidR="00A83405" w:rsidRPr="00E91D9C" w14:paraId="5DF275C2" w14:textId="77777777" w:rsidTr="00025B74">
        <w:tblPrEx>
          <w:tblCellMar>
            <w:left w:w="108" w:type="dxa"/>
            <w:right w:w="108" w:type="dxa"/>
          </w:tblCellMar>
        </w:tblPrEx>
        <w:tc>
          <w:tcPr>
            <w:tcW w:w="4535" w:type="dxa"/>
            <w:gridSpan w:val="2"/>
          </w:tcPr>
          <w:p w14:paraId="31B302EE" w14:textId="77777777" w:rsidR="00A83405" w:rsidRPr="00E91D9C" w:rsidRDefault="00A83405" w:rsidP="00025B74">
            <w:pPr>
              <w:pStyle w:val="TAL"/>
            </w:pPr>
            <w:r w:rsidRPr="00E91D9C">
              <w:t xml:space="preserve">  }</w:t>
            </w:r>
          </w:p>
        </w:tc>
        <w:tc>
          <w:tcPr>
            <w:tcW w:w="2267" w:type="dxa"/>
          </w:tcPr>
          <w:p w14:paraId="3B8424AD" w14:textId="77777777" w:rsidR="00A83405" w:rsidRPr="00E91D9C" w:rsidRDefault="00A83405" w:rsidP="00025B74">
            <w:pPr>
              <w:pStyle w:val="TAL"/>
            </w:pPr>
          </w:p>
        </w:tc>
        <w:tc>
          <w:tcPr>
            <w:tcW w:w="1700" w:type="dxa"/>
          </w:tcPr>
          <w:p w14:paraId="577FCDDF" w14:textId="77777777" w:rsidR="00A83405" w:rsidRPr="00E91D9C" w:rsidRDefault="00A83405" w:rsidP="00025B74">
            <w:pPr>
              <w:pStyle w:val="TAL"/>
            </w:pPr>
          </w:p>
        </w:tc>
        <w:tc>
          <w:tcPr>
            <w:tcW w:w="1245" w:type="dxa"/>
          </w:tcPr>
          <w:p w14:paraId="5D09D9B9" w14:textId="77777777" w:rsidR="00A83405" w:rsidRPr="00E91D9C" w:rsidRDefault="00A83405" w:rsidP="00025B74">
            <w:pPr>
              <w:pStyle w:val="TAL"/>
            </w:pPr>
          </w:p>
        </w:tc>
      </w:tr>
      <w:tr w:rsidR="00A83405" w:rsidRPr="00E91D9C" w14:paraId="6070EBFE" w14:textId="77777777" w:rsidTr="00025B74">
        <w:tblPrEx>
          <w:tblCellMar>
            <w:left w:w="108" w:type="dxa"/>
            <w:right w:w="108" w:type="dxa"/>
          </w:tblCellMar>
        </w:tblPrEx>
        <w:tc>
          <w:tcPr>
            <w:tcW w:w="4535" w:type="dxa"/>
            <w:gridSpan w:val="2"/>
          </w:tcPr>
          <w:p w14:paraId="399C6E5E" w14:textId="77777777" w:rsidR="00A83405" w:rsidRPr="00E91D9C" w:rsidRDefault="00A83405" w:rsidP="00025B74">
            <w:pPr>
              <w:pStyle w:val="TAL"/>
            </w:pPr>
            <w:r w:rsidRPr="00E91D9C">
              <w:t>}</w:t>
            </w:r>
          </w:p>
        </w:tc>
        <w:tc>
          <w:tcPr>
            <w:tcW w:w="2267" w:type="dxa"/>
          </w:tcPr>
          <w:p w14:paraId="4142CC4A" w14:textId="77777777" w:rsidR="00A83405" w:rsidRPr="00E91D9C" w:rsidRDefault="00A83405" w:rsidP="00025B74">
            <w:pPr>
              <w:pStyle w:val="TAL"/>
            </w:pPr>
          </w:p>
        </w:tc>
        <w:tc>
          <w:tcPr>
            <w:tcW w:w="1700" w:type="dxa"/>
          </w:tcPr>
          <w:p w14:paraId="3AA3F8F1" w14:textId="77777777" w:rsidR="00A83405" w:rsidRPr="00E91D9C" w:rsidRDefault="00A83405" w:rsidP="00025B74">
            <w:pPr>
              <w:pStyle w:val="TAL"/>
            </w:pPr>
          </w:p>
        </w:tc>
        <w:tc>
          <w:tcPr>
            <w:tcW w:w="1245" w:type="dxa"/>
          </w:tcPr>
          <w:p w14:paraId="3F920905" w14:textId="77777777" w:rsidR="00A83405" w:rsidRPr="00E91D9C" w:rsidRDefault="00A83405" w:rsidP="00025B74">
            <w:pPr>
              <w:pStyle w:val="TAL"/>
            </w:pPr>
          </w:p>
        </w:tc>
      </w:tr>
    </w:tbl>
    <w:p w14:paraId="671A4DAE" w14:textId="77777777" w:rsidR="00A83405" w:rsidRPr="00E91D9C" w:rsidRDefault="00A83405" w:rsidP="00A83405">
      <w:pPr>
        <w:rPr>
          <w:lang w:eastAsia="zh-CN"/>
        </w:rPr>
      </w:pPr>
    </w:p>
    <w:p w14:paraId="68C9CD36" w14:textId="7E17709E" w:rsidR="001E41F3" w:rsidRPr="00840748" w:rsidRDefault="00A83405">
      <w:pPr>
        <w:rPr>
          <w:rFonts w:ascii="Arial" w:hAnsi="Arial" w:cs="Arial"/>
          <w:noProof/>
          <w:color w:val="002060"/>
          <w:sz w:val="22"/>
          <w:szCs w:val="22"/>
        </w:rPr>
      </w:pPr>
      <w:r w:rsidRPr="00A83405">
        <w:rPr>
          <w:rFonts w:ascii="Arial" w:hAnsi="Arial" w:cs="Arial"/>
          <w:noProof/>
          <w:color w:val="002060"/>
          <w:sz w:val="22"/>
          <w:szCs w:val="22"/>
        </w:rPr>
        <w:t>&lt;</w:t>
      </w:r>
      <w:r>
        <w:rPr>
          <w:rFonts w:ascii="Arial" w:hAnsi="Arial" w:cs="Arial"/>
          <w:noProof/>
          <w:color w:val="002060"/>
          <w:sz w:val="22"/>
          <w:szCs w:val="22"/>
        </w:rPr>
        <w:t>End</w:t>
      </w:r>
      <w:r w:rsidRPr="00A83405">
        <w:rPr>
          <w:rFonts w:ascii="Arial" w:hAnsi="Arial" w:cs="Arial"/>
          <w:noProof/>
          <w:color w:val="002060"/>
          <w:sz w:val="22"/>
          <w:szCs w:val="22"/>
        </w:rPr>
        <w:t xml:space="preserve"> of Change&gt;</w:t>
      </w:r>
    </w:p>
    <w:sectPr w:rsidR="001E41F3" w:rsidRPr="0084074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6EDA" w14:textId="77777777" w:rsidR="00170BAB" w:rsidRDefault="00170BAB">
      <w:r>
        <w:separator/>
      </w:r>
    </w:p>
  </w:endnote>
  <w:endnote w:type="continuationSeparator" w:id="0">
    <w:p w14:paraId="63CF2DDB" w14:textId="77777777" w:rsidR="00170BAB" w:rsidRDefault="00170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B4B2" w14:textId="77777777" w:rsidR="00170BAB" w:rsidRDefault="00170BAB">
      <w:r>
        <w:separator/>
      </w:r>
    </w:p>
  </w:footnote>
  <w:footnote w:type="continuationSeparator" w:id="0">
    <w:p w14:paraId="029D2FD7" w14:textId="77777777" w:rsidR="00170BAB" w:rsidRDefault="00170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43"/>
    <w:rsid w:val="000A6394"/>
    <w:rsid w:val="000A6975"/>
    <w:rsid w:val="000B7FED"/>
    <w:rsid w:val="000C038A"/>
    <w:rsid w:val="000C6598"/>
    <w:rsid w:val="000D44B3"/>
    <w:rsid w:val="00145D43"/>
    <w:rsid w:val="00170BA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6D2"/>
    <w:rsid w:val="004B75B7"/>
    <w:rsid w:val="0051580D"/>
    <w:rsid w:val="00547111"/>
    <w:rsid w:val="00592D74"/>
    <w:rsid w:val="005E2C44"/>
    <w:rsid w:val="00621188"/>
    <w:rsid w:val="0062382F"/>
    <w:rsid w:val="006257ED"/>
    <w:rsid w:val="00665C47"/>
    <w:rsid w:val="00695808"/>
    <w:rsid w:val="006B46FB"/>
    <w:rsid w:val="006E21FB"/>
    <w:rsid w:val="007176FF"/>
    <w:rsid w:val="00792342"/>
    <w:rsid w:val="007977A8"/>
    <w:rsid w:val="007B512A"/>
    <w:rsid w:val="007C2097"/>
    <w:rsid w:val="007D6A07"/>
    <w:rsid w:val="007F55DD"/>
    <w:rsid w:val="007F7259"/>
    <w:rsid w:val="008040A8"/>
    <w:rsid w:val="008279FA"/>
    <w:rsid w:val="00840748"/>
    <w:rsid w:val="008626E7"/>
    <w:rsid w:val="00870EE7"/>
    <w:rsid w:val="008863B9"/>
    <w:rsid w:val="008A20A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405"/>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57C"/>
    <w:rsid w:val="00DE34CF"/>
    <w:rsid w:val="00E0621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83405"/>
    <w:rPr>
      <w:rFonts w:ascii="Arial" w:hAnsi="Arial"/>
      <w:lang w:val="en-GB" w:eastAsia="en-US"/>
    </w:rPr>
  </w:style>
  <w:style w:type="character" w:customStyle="1" w:styleId="PLChar">
    <w:name w:val="PL Char"/>
    <w:link w:val="PL"/>
    <w:qFormat/>
    <w:rsid w:val="00A83405"/>
    <w:rPr>
      <w:rFonts w:ascii="Courier New" w:hAnsi="Courier New"/>
      <w:noProof/>
      <w:sz w:val="16"/>
      <w:lang w:val="en-GB" w:eastAsia="en-US"/>
    </w:rPr>
  </w:style>
  <w:style w:type="character" w:customStyle="1" w:styleId="TALChar">
    <w:name w:val="TAL Char"/>
    <w:link w:val="TAL"/>
    <w:qFormat/>
    <w:rsid w:val="00A83405"/>
    <w:rPr>
      <w:rFonts w:ascii="Arial" w:hAnsi="Arial"/>
      <w:sz w:val="18"/>
      <w:lang w:val="en-GB" w:eastAsia="en-US"/>
    </w:rPr>
  </w:style>
  <w:style w:type="character" w:customStyle="1" w:styleId="TACCar">
    <w:name w:val="TAC Car"/>
    <w:link w:val="TAC"/>
    <w:qFormat/>
    <w:rsid w:val="00A83405"/>
    <w:rPr>
      <w:rFonts w:ascii="Arial" w:hAnsi="Arial"/>
      <w:sz w:val="18"/>
      <w:lang w:val="en-GB" w:eastAsia="en-US"/>
    </w:rPr>
  </w:style>
  <w:style w:type="character" w:customStyle="1" w:styleId="TAHCar">
    <w:name w:val="TAH Car"/>
    <w:link w:val="TAH"/>
    <w:qFormat/>
    <w:rsid w:val="00A83405"/>
    <w:rPr>
      <w:rFonts w:ascii="Arial" w:hAnsi="Arial"/>
      <w:b/>
      <w:sz w:val="18"/>
      <w:lang w:val="en-GB" w:eastAsia="en-US"/>
    </w:rPr>
  </w:style>
  <w:style w:type="character" w:customStyle="1" w:styleId="B1Char">
    <w:name w:val="B1 Char"/>
    <w:link w:val="B1"/>
    <w:qFormat/>
    <w:locked/>
    <w:rsid w:val="00A83405"/>
    <w:rPr>
      <w:rFonts w:ascii="Times New Roman" w:hAnsi="Times New Roman"/>
      <w:lang w:val="en-GB" w:eastAsia="en-US"/>
    </w:rPr>
  </w:style>
  <w:style w:type="character" w:customStyle="1" w:styleId="THChar">
    <w:name w:val="TH Char"/>
    <w:link w:val="TH"/>
    <w:qFormat/>
    <w:rsid w:val="00A83405"/>
    <w:rPr>
      <w:rFonts w:ascii="Arial" w:hAnsi="Arial"/>
      <w:b/>
      <w:lang w:val="en-GB" w:eastAsia="en-US"/>
    </w:rPr>
  </w:style>
  <w:style w:type="character" w:customStyle="1" w:styleId="B2Char">
    <w:name w:val="B2 Char"/>
    <w:link w:val="B2"/>
    <w:qFormat/>
    <w:rsid w:val="00A83405"/>
    <w:rPr>
      <w:rFonts w:ascii="Times New Roman" w:hAnsi="Times New Roman"/>
      <w:lang w:val="en-GB" w:eastAsia="en-US"/>
    </w:rPr>
  </w:style>
  <w:style w:type="character" w:customStyle="1" w:styleId="B3Char">
    <w:name w:val="B3 Char"/>
    <w:link w:val="B3"/>
    <w:qFormat/>
    <w:rsid w:val="00A83405"/>
    <w:rPr>
      <w:rFonts w:ascii="Times New Roman" w:hAnsi="Times New Roman"/>
      <w:lang w:val="en-GB" w:eastAsia="en-US"/>
    </w:rPr>
  </w:style>
  <w:style w:type="character" w:customStyle="1" w:styleId="B4Char">
    <w:name w:val="B4 Char"/>
    <w:link w:val="B4"/>
    <w:qFormat/>
    <w:rsid w:val="00A83405"/>
    <w:rPr>
      <w:rFonts w:ascii="Times New Roman" w:hAnsi="Times New Roman"/>
      <w:lang w:val="en-GB" w:eastAsia="en-US"/>
    </w:rPr>
  </w:style>
  <w:style w:type="paragraph" w:styleId="Revision">
    <w:name w:val="Revision"/>
    <w:hidden/>
    <w:uiPriority w:val="99"/>
    <w:semiHidden/>
    <w:rsid w:val="00E062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1592</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2022-02-08T16:40:00Z</dcterms:created>
  <dcterms:modified xsi:type="dcterms:W3CDTF">2022-02-08T17:14:00Z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R5-220368</vt:lpwstr>
  </property>
  <property fmtid="{D5CDD505-2E9C-101B-9397-08002B2CF9AE}" pid="10" name="Spec#">
    <vt:lpwstr>38.523-1</vt:lpwstr>
  </property>
  <property fmtid="{D5CDD505-2E9C-101B-9397-08002B2CF9AE}" pid="11" name="Cr#">
    <vt:lpwstr>2727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8.1.6.1.2.7</vt:lpwstr>
  </property>
  <property fmtid="{D5CDD505-2E9C-101B-9397-08002B2CF9AE}" pid="15" name="SourceIfWg">
    <vt:lpwstr>Anritsu Ltd,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