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A7BA3">
        <w:fldChar w:fldCharType="begin"/>
      </w:r>
      <w:r w:rsidR="001A7BA3">
        <w:instrText xml:space="preserve"> DOCPROPERTY  TSG/WGRef  \* MERGEFORMAT </w:instrText>
      </w:r>
      <w:r w:rsidR="001A7BA3">
        <w:fldChar w:fldCharType="separate"/>
      </w:r>
      <w:r w:rsidR="003609EF">
        <w:rPr>
          <w:b/>
          <w:noProof/>
          <w:sz w:val="24"/>
        </w:rPr>
        <w:t>RAN5</w:t>
      </w:r>
      <w:r w:rsidR="001A7BA3">
        <w:rPr>
          <w:b/>
          <w:noProof/>
          <w:sz w:val="24"/>
        </w:rPr>
        <w:fldChar w:fldCharType="end"/>
      </w:r>
      <w:r w:rsidR="00C66BA2">
        <w:rPr>
          <w:b/>
          <w:noProof/>
          <w:sz w:val="24"/>
        </w:rPr>
        <w:t xml:space="preserve"> </w:t>
      </w:r>
      <w:r>
        <w:rPr>
          <w:b/>
          <w:noProof/>
          <w:sz w:val="24"/>
        </w:rPr>
        <w:t>Meeting #</w:t>
      </w:r>
      <w:r w:rsidR="001A7BA3">
        <w:fldChar w:fldCharType="begin"/>
      </w:r>
      <w:r w:rsidR="001A7BA3">
        <w:instrText xml:space="preserve"> DOCPROPERTY  MtgSeq  \* MERGEFORMAT </w:instrText>
      </w:r>
      <w:r w:rsidR="001A7BA3">
        <w:fldChar w:fldCharType="separate"/>
      </w:r>
      <w:r w:rsidR="00EB09B7" w:rsidRPr="00EB09B7">
        <w:rPr>
          <w:b/>
          <w:noProof/>
          <w:sz w:val="24"/>
        </w:rPr>
        <w:t>94</w:t>
      </w:r>
      <w:r w:rsidR="001A7BA3">
        <w:rPr>
          <w:b/>
          <w:noProof/>
          <w:sz w:val="24"/>
        </w:rPr>
        <w:fldChar w:fldCharType="end"/>
      </w:r>
      <w:r w:rsidR="001A7BA3">
        <w:fldChar w:fldCharType="begin"/>
      </w:r>
      <w:r w:rsidR="001A7BA3">
        <w:instrText xml:space="preserve"> DOCPROPERTY  MtgTitle  \* MERGEFORMAT </w:instrText>
      </w:r>
      <w:r w:rsidR="001A7BA3">
        <w:fldChar w:fldCharType="separate"/>
      </w:r>
      <w:r w:rsidR="00EB09B7">
        <w:rPr>
          <w:b/>
          <w:noProof/>
          <w:sz w:val="24"/>
        </w:rPr>
        <w:t>-e</w:t>
      </w:r>
      <w:r w:rsidR="001A7BA3">
        <w:rPr>
          <w:b/>
          <w:noProof/>
          <w:sz w:val="24"/>
        </w:rPr>
        <w:fldChar w:fldCharType="end"/>
      </w:r>
      <w:r>
        <w:rPr>
          <w:b/>
          <w:i/>
          <w:noProof/>
          <w:sz w:val="28"/>
        </w:rPr>
        <w:tab/>
      </w:r>
      <w:r w:rsidR="001A7BA3">
        <w:fldChar w:fldCharType="begin"/>
      </w:r>
      <w:r w:rsidR="001A7BA3">
        <w:instrText xml:space="preserve"> DOCPROPERTY  Tdoc#  \* MERGEFORMAT </w:instrText>
      </w:r>
      <w:r w:rsidR="001A7BA3">
        <w:fldChar w:fldCharType="separate"/>
      </w:r>
      <w:r w:rsidR="00E13F3D" w:rsidRPr="00E13F3D">
        <w:rPr>
          <w:b/>
          <w:i/>
          <w:noProof/>
          <w:sz w:val="28"/>
        </w:rPr>
        <w:t>R5-220332</w:t>
      </w:r>
      <w:r w:rsidR="001A7BA3">
        <w:rPr>
          <w:b/>
          <w:i/>
          <w:noProof/>
          <w:sz w:val="28"/>
        </w:rPr>
        <w:fldChar w:fldCharType="end"/>
      </w:r>
    </w:p>
    <w:p w14:paraId="7CB45193" w14:textId="77777777" w:rsidR="001E41F3" w:rsidRDefault="001A7B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7B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7B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7B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7B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7BA3">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7BA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703DB" w:rsidR="001E41F3" w:rsidRDefault="007F5EC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7BA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7BA3">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7B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7B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EC8" w14:paraId="1256F52C" w14:textId="77777777" w:rsidTr="00547111">
        <w:tc>
          <w:tcPr>
            <w:tcW w:w="2694" w:type="dxa"/>
            <w:gridSpan w:val="2"/>
            <w:tcBorders>
              <w:top w:val="single" w:sz="4" w:space="0" w:color="auto"/>
              <w:left w:val="single" w:sz="4" w:space="0" w:color="auto"/>
            </w:tcBorders>
          </w:tcPr>
          <w:p w14:paraId="52C87DB0" w14:textId="77777777" w:rsidR="007F5EC8" w:rsidRDefault="007F5EC8" w:rsidP="007F5E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7523D" w:rsidR="007F5EC8" w:rsidRDefault="007F5EC8" w:rsidP="007F5EC8">
            <w:pPr>
              <w:pStyle w:val="CRCoverPage"/>
              <w:spacing w:after="0"/>
              <w:ind w:left="100"/>
              <w:rPr>
                <w:noProof/>
              </w:rPr>
            </w:pPr>
            <w:r>
              <w:t>This test case won’t be applicable for FR2 until calibration procedure is defined.</w:t>
            </w:r>
          </w:p>
        </w:tc>
      </w:tr>
      <w:tr w:rsidR="007F5EC8" w14:paraId="4CA74D09" w14:textId="77777777" w:rsidTr="00547111">
        <w:tc>
          <w:tcPr>
            <w:tcW w:w="2694" w:type="dxa"/>
            <w:gridSpan w:val="2"/>
            <w:tcBorders>
              <w:left w:val="single" w:sz="4" w:space="0" w:color="auto"/>
            </w:tcBorders>
          </w:tcPr>
          <w:p w14:paraId="2D0866D6" w14:textId="77777777" w:rsidR="007F5EC8" w:rsidRDefault="007F5EC8" w:rsidP="007F5EC8">
            <w:pPr>
              <w:pStyle w:val="CRCoverPage"/>
              <w:spacing w:after="0"/>
              <w:rPr>
                <w:b/>
                <w:i/>
                <w:noProof/>
                <w:sz w:val="8"/>
                <w:szCs w:val="8"/>
              </w:rPr>
            </w:pPr>
          </w:p>
        </w:tc>
        <w:tc>
          <w:tcPr>
            <w:tcW w:w="6946" w:type="dxa"/>
            <w:gridSpan w:val="9"/>
            <w:tcBorders>
              <w:right w:val="single" w:sz="4" w:space="0" w:color="auto"/>
            </w:tcBorders>
          </w:tcPr>
          <w:p w14:paraId="365DEF04" w14:textId="77777777" w:rsidR="007F5EC8" w:rsidRDefault="007F5EC8" w:rsidP="007F5EC8">
            <w:pPr>
              <w:pStyle w:val="CRCoverPage"/>
              <w:spacing w:after="0"/>
              <w:rPr>
                <w:noProof/>
                <w:sz w:val="8"/>
                <w:szCs w:val="8"/>
              </w:rPr>
            </w:pPr>
          </w:p>
        </w:tc>
      </w:tr>
      <w:tr w:rsidR="007F5EC8" w14:paraId="21016551" w14:textId="77777777" w:rsidTr="00547111">
        <w:tc>
          <w:tcPr>
            <w:tcW w:w="2694" w:type="dxa"/>
            <w:gridSpan w:val="2"/>
            <w:tcBorders>
              <w:left w:val="single" w:sz="4" w:space="0" w:color="auto"/>
            </w:tcBorders>
          </w:tcPr>
          <w:p w14:paraId="49433147" w14:textId="77777777" w:rsidR="007F5EC8" w:rsidRDefault="007F5EC8" w:rsidP="007F5E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2ABCE8" w:rsidR="007F5EC8" w:rsidRDefault="007F5EC8" w:rsidP="007F5EC8">
            <w:pPr>
              <w:pStyle w:val="CRCoverPage"/>
              <w:spacing w:after="0"/>
              <w:ind w:left="100"/>
              <w:rPr>
                <w:noProof/>
              </w:rPr>
            </w:pPr>
            <w:r>
              <w:t>Updated cell power levels for FR2</w:t>
            </w:r>
            <w:r>
              <w:rPr>
                <w:noProof/>
              </w:rPr>
              <w:t xml:space="preserve"> to FFS.</w:t>
            </w:r>
          </w:p>
        </w:tc>
      </w:tr>
      <w:tr w:rsidR="007F5EC8" w14:paraId="1F886379" w14:textId="77777777" w:rsidTr="00547111">
        <w:tc>
          <w:tcPr>
            <w:tcW w:w="2694" w:type="dxa"/>
            <w:gridSpan w:val="2"/>
            <w:tcBorders>
              <w:left w:val="single" w:sz="4" w:space="0" w:color="auto"/>
            </w:tcBorders>
          </w:tcPr>
          <w:p w14:paraId="4D989623" w14:textId="77777777" w:rsidR="007F5EC8" w:rsidRDefault="007F5EC8" w:rsidP="007F5EC8">
            <w:pPr>
              <w:pStyle w:val="CRCoverPage"/>
              <w:spacing w:after="0"/>
              <w:rPr>
                <w:b/>
                <w:i/>
                <w:noProof/>
                <w:sz w:val="8"/>
                <w:szCs w:val="8"/>
              </w:rPr>
            </w:pPr>
          </w:p>
        </w:tc>
        <w:tc>
          <w:tcPr>
            <w:tcW w:w="6946" w:type="dxa"/>
            <w:gridSpan w:val="9"/>
            <w:tcBorders>
              <w:right w:val="single" w:sz="4" w:space="0" w:color="auto"/>
            </w:tcBorders>
          </w:tcPr>
          <w:p w14:paraId="71C4A204" w14:textId="77777777" w:rsidR="007F5EC8" w:rsidRDefault="007F5EC8" w:rsidP="007F5EC8">
            <w:pPr>
              <w:pStyle w:val="CRCoverPage"/>
              <w:spacing w:after="0"/>
              <w:rPr>
                <w:noProof/>
                <w:sz w:val="8"/>
                <w:szCs w:val="8"/>
              </w:rPr>
            </w:pPr>
          </w:p>
        </w:tc>
      </w:tr>
      <w:tr w:rsidR="007F5EC8" w14:paraId="678D7BF9" w14:textId="77777777" w:rsidTr="00547111">
        <w:tc>
          <w:tcPr>
            <w:tcW w:w="2694" w:type="dxa"/>
            <w:gridSpan w:val="2"/>
            <w:tcBorders>
              <w:left w:val="single" w:sz="4" w:space="0" w:color="auto"/>
              <w:bottom w:val="single" w:sz="4" w:space="0" w:color="auto"/>
            </w:tcBorders>
          </w:tcPr>
          <w:p w14:paraId="4E5CE1B6" w14:textId="77777777" w:rsidR="007F5EC8" w:rsidRDefault="007F5EC8" w:rsidP="007F5E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E0CD0" w:rsidR="007F5EC8" w:rsidRDefault="007F5EC8" w:rsidP="007F5EC8">
            <w:pPr>
              <w:pStyle w:val="CRCoverPage"/>
              <w:spacing w:after="0"/>
              <w:ind w:left="100"/>
              <w:rPr>
                <w:noProof/>
              </w:rPr>
            </w:pPr>
            <w:r>
              <w:rPr>
                <w:noProof/>
                <w:lang w:eastAsia="zh-CN"/>
              </w:rPr>
              <w:t>The test case will be considered to be applicable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2DCB" w:rsidR="001E41F3" w:rsidRDefault="00C20738">
            <w:pPr>
              <w:pStyle w:val="CRCoverPage"/>
              <w:spacing w:after="0"/>
              <w:ind w:left="100"/>
              <w:rPr>
                <w:noProof/>
              </w:rPr>
            </w:pPr>
            <w:r>
              <w:t>8.1.6.1.2.7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9E7DE" w:rsidR="001E41F3" w:rsidRDefault="007F5E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10F54" w:rsidR="001E41F3" w:rsidRDefault="007F5E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607FF" w:rsidR="001E41F3" w:rsidRDefault="007F5E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A013F7" w14:textId="77777777" w:rsidR="00C20738" w:rsidRPr="00E91D9C" w:rsidRDefault="00C20738" w:rsidP="00C20738">
      <w:pPr>
        <w:pStyle w:val="6"/>
        <w:rPr>
          <w:rFonts w:eastAsia="MS Gothic"/>
        </w:rPr>
      </w:pPr>
      <w:r w:rsidRPr="00E91D9C">
        <w:lastRenderedPageBreak/>
        <w:t>8.1.6.1.2.7</w:t>
      </w:r>
      <w:r w:rsidRPr="00E91D9C">
        <w:tab/>
      </w:r>
      <w:r w:rsidRPr="00E91D9C">
        <w:rPr>
          <w:rFonts w:eastAsia="MS Gothic"/>
        </w:rPr>
        <w:t>Logged MDT / Logging and reporting / Indication of logged measurements at NR reestablishment</w:t>
      </w:r>
    </w:p>
    <w:p w14:paraId="092ABDFB" w14:textId="77777777" w:rsidR="00C20738" w:rsidRPr="00E91D9C" w:rsidRDefault="00C20738" w:rsidP="00C20738">
      <w:pPr>
        <w:pStyle w:val="H6"/>
      </w:pPr>
      <w:r w:rsidRPr="00E91D9C">
        <w:t>8.1.6.1.2.7.1</w:t>
      </w:r>
      <w:r w:rsidRPr="00E91D9C">
        <w:tab/>
        <w:t>Test Purpose (TP)</w:t>
      </w:r>
    </w:p>
    <w:p w14:paraId="47C6F217" w14:textId="77777777" w:rsidR="00C20738" w:rsidRPr="00E91D9C" w:rsidRDefault="00C20738" w:rsidP="00C20738">
      <w:pPr>
        <w:pStyle w:val="H6"/>
      </w:pPr>
      <w:r w:rsidRPr="00E91D9C">
        <w:t>(1)</w:t>
      </w:r>
    </w:p>
    <w:p w14:paraId="36424721" w14:textId="77777777" w:rsidR="00C20738" w:rsidRPr="00E91D9C" w:rsidRDefault="00C20738" w:rsidP="00C20738">
      <w:pPr>
        <w:pStyle w:val="PL"/>
        <w:rPr>
          <w:noProof w:val="0"/>
        </w:rPr>
      </w:pPr>
      <w:proofErr w:type="gramStart"/>
      <w:r w:rsidRPr="00E91D9C">
        <w:rPr>
          <w:b/>
          <w:bCs/>
          <w:noProof w:val="0"/>
        </w:rPr>
        <w:t>with</w:t>
      </w:r>
      <w:proofErr w:type="gramEnd"/>
      <w:r w:rsidRPr="00E91D9C">
        <w:rPr>
          <w:noProof w:val="0"/>
        </w:rPr>
        <w:t xml:space="preserve"> { UE has one or more logged measurement entries stored in </w:t>
      </w:r>
      <w:proofErr w:type="spellStart"/>
      <w:r w:rsidRPr="00E91D9C">
        <w:rPr>
          <w:noProof w:val="0"/>
        </w:rPr>
        <w:t>VarLogMeasReport</w:t>
      </w:r>
      <w:proofErr w:type="spellEnd"/>
      <w:r w:rsidRPr="00E91D9C">
        <w:rPr>
          <w:noProof w:val="0"/>
        </w:rPr>
        <w:t xml:space="preserve"> }</w:t>
      </w:r>
    </w:p>
    <w:p w14:paraId="27AF909C" w14:textId="77777777" w:rsidR="00C20738" w:rsidRPr="00E91D9C" w:rsidRDefault="00C20738" w:rsidP="00C20738">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154B7F6D" w14:textId="77777777" w:rsidR="00C20738" w:rsidRPr="00E91D9C" w:rsidRDefault="00C20738" w:rsidP="00C20738">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receiving </w:t>
      </w:r>
      <w:proofErr w:type="spellStart"/>
      <w:r w:rsidRPr="00E91D9C">
        <w:rPr>
          <w:noProof w:val="0"/>
        </w:rPr>
        <w:t>RRCReestablishment</w:t>
      </w:r>
      <w:proofErr w:type="spellEnd"/>
      <w:r w:rsidRPr="00E91D9C">
        <w:rPr>
          <w:noProof w:val="0"/>
        </w:rPr>
        <w:t xml:space="preserve"> message }</w:t>
      </w:r>
    </w:p>
    <w:p w14:paraId="0C642868" w14:textId="77777777" w:rsidR="00C20738" w:rsidRPr="00E91D9C" w:rsidRDefault="00C20738" w:rsidP="00C20738">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RRCReestablishmentComplete</w:t>
      </w:r>
      <w:proofErr w:type="spellEnd"/>
      <w:r w:rsidRPr="00E91D9C">
        <w:rPr>
          <w:noProof w:val="0"/>
        </w:rPr>
        <w:t xml:space="preserve"> message }</w:t>
      </w:r>
    </w:p>
    <w:p w14:paraId="796ECCE8" w14:textId="77777777" w:rsidR="00C20738" w:rsidRPr="00E91D9C" w:rsidRDefault="00C20738" w:rsidP="00C20738">
      <w:pPr>
        <w:pStyle w:val="PL"/>
        <w:rPr>
          <w:noProof w:val="0"/>
        </w:rPr>
      </w:pPr>
      <w:r w:rsidRPr="00E91D9C">
        <w:rPr>
          <w:noProof w:val="0"/>
        </w:rPr>
        <w:t xml:space="preserve">            }</w:t>
      </w:r>
    </w:p>
    <w:p w14:paraId="2AB7EA27" w14:textId="77777777" w:rsidR="00C20738" w:rsidRPr="00E91D9C" w:rsidRDefault="00C20738" w:rsidP="00C20738">
      <w:pPr>
        <w:pStyle w:val="PL"/>
        <w:rPr>
          <w:noProof w:val="0"/>
        </w:rPr>
      </w:pPr>
    </w:p>
    <w:p w14:paraId="6C9E9609" w14:textId="77777777" w:rsidR="00C20738" w:rsidRPr="00E91D9C" w:rsidRDefault="00C20738" w:rsidP="00C20738">
      <w:pPr>
        <w:pStyle w:val="H6"/>
      </w:pPr>
      <w:r w:rsidRPr="00E91D9C">
        <w:t>8.1.6.1.2.7.2</w:t>
      </w:r>
      <w:r w:rsidRPr="00E91D9C">
        <w:tab/>
        <w:t>Conformance requirements</w:t>
      </w:r>
    </w:p>
    <w:p w14:paraId="1AEEB622" w14:textId="77777777" w:rsidR="00C20738" w:rsidRPr="00E91D9C" w:rsidRDefault="00C20738" w:rsidP="00C20738">
      <w:r w:rsidRPr="00E91D9C">
        <w:t>References: The conformance requirements covered in the current TC are specified in: TS 38.331, clauses 5.3.7.5.</w:t>
      </w:r>
    </w:p>
    <w:p w14:paraId="52CDE854" w14:textId="77777777" w:rsidR="00C20738" w:rsidRPr="00E91D9C" w:rsidRDefault="00C20738" w:rsidP="00C20738">
      <w:r w:rsidRPr="00E91D9C">
        <w:t>[TS 38.331, clause 5.3.7.5]</w:t>
      </w:r>
    </w:p>
    <w:p w14:paraId="4056BE46" w14:textId="77777777" w:rsidR="00C20738" w:rsidRPr="00E91D9C" w:rsidRDefault="00C20738" w:rsidP="00C20738">
      <w:r w:rsidRPr="00E91D9C">
        <w:t>The UE shall:</w:t>
      </w:r>
    </w:p>
    <w:p w14:paraId="5ACE6283" w14:textId="77777777" w:rsidR="00C20738" w:rsidRPr="00E91D9C" w:rsidRDefault="00C20738" w:rsidP="00C20738">
      <w:pPr>
        <w:pStyle w:val="B1"/>
      </w:pPr>
      <w:r w:rsidRPr="00E91D9C">
        <w:t>1&gt;</w:t>
      </w:r>
      <w:r w:rsidRPr="00E91D9C">
        <w:tab/>
        <w:t>stop timer T301;</w:t>
      </w:r>
    </w:p>
    <w:p w14:paraId="3AA628B0" w14:textId="77777777" w:rsidR="00C20738" w:rsidRPr="00E91D9C" w:rsidRDefault="00C20738" w:rsidP="00C20738">
      <w:pPr>
        <w:pStyle w:val="B1"/>
      </w:pPr>
      <w:r w:rsidRPr="00E91D9C">
        <w:t>1&gt;</w:t>
      </w:r>
      <w:r w:rsidRPr="00E91D9C">
        <w:tab/>
        <w:t xml:space="preserve">consider the current cell to be the </w:t>
      </w:r>
      <w:proofErr w:type="spellStart"/>
      <w:r w:rsidRPr="00E91D9C">
        <w:t>PCell</w:t>
      </w:r>
      <w:proofErr w:type="spellEnd"/>
      <w:r w:rsidRPr="00E91D9C">
        <w:t>;</w:t>
      </w:r>
    </w:p>
    <w:p w14:paraId="1373AD66" w14:textId="77777777" w:rsidR="00C20738" w:rsidRPr="00E91D9C" w:rsidRDefault="00C20738" w:rsidP="00C20738">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57CFE424" w14:textId="77777777" w:rsidR="00C20738" w:rsidRPr="00E91D9C" w:rsidRDefault="00C20738" w:rsidP="00C20738">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5D701ADC" w14:textId="77777777" w:rsidR="00C20738" w:rsidRPr="00E91D9C" w:rsidRDefault="00C20738" w:rsidP="00C20738">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30C34556" w14:textId="77777777" w:rsidR="00C20738" w:rsidRPr="00E91D9C" w:rsidRDefault="00C20738" w:rsidP="00C20738">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4E47BECC" w14:textId="77777777" w:rsidR="00C20738" w:rsidRPr="00E91D9C" w:rsidRDefault="00C20738" w:rsidP="00C20738">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316F67AF" w14:textId="77777777" w:rsidR="00C20738" w:rsidRPr="00E91D9C" w:rsidRDefault="00C20738" w:rsidP="00C20738">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19E97AAB" w14:textId="77777777" w:rsidR="00C20738" w:rsidRPr="00E91D9C" w:rsidRDefault="00C20738" w:rsidP="00C20738">
      <w:pPr>
        <w:pStyle w:val="B2"/>
      </w:pPr>
      <w:r w:rsidRPr="00E91D9C">
        <w:t>2&gt;</w:t>
      </w:r>
      <w:r w:rsidRPr="00E91D9C">
        <w:tab/>
        <w:t>perform the actions upon going to RRC_IDLE as specified in 5.3.11, with release cause 'RRC connection failure', upon which the procedure ends;</w:t>
      </w:r>
    </w:p>
    <w:p w14:paraId="2D13C0A6" w14:textId="77777777" w:rsidR="00C20738" w:rsidRPr="00E91D9C" w:rsidRDefault="00C20738" w:rsidP="00C20738">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69D26191" w14:textId="77777777" w:rsidR="00C20738" w:rsidRPr="00E91D9C" w:rsidRDefault="00C20738" w:rsidP="00C20738">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46F5D988" w14:textId="77777777" w:rsidR="00C20738" w:rsidRPr="00E91D9C" w:rsidRDefault="00C20738" w:rsidP="00C20738">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60A718C9" w14:textId="77777777" w:rsidR="00C20738" w:rsidRPr="00E91D9C" w:rsidRDefault="00C20738" w:rsidP="00C20738">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056EC3D2" w14:textId="77777777" w:rsidR="00C20738" w:rsidRPr="00E91D9C" w:rsidRDefault="00C20738" w:rsidP="00C20738">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55AF8E1" w14:textId="77777777" w:rsidR="00C20738" w:rsidRPr="00E91D9C" w:rsidRDefault="00C20738" w:rsidP="00C20738">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message;</w:t>
      </w:r>
    </w:p>
    <w:p w14:paraId="0E0A7BF3" w14:textId="77777777" w:rsidR="00C20738" w:rsidRPr="00E91D9C" w:rsidRDefault="00C20738" w:rsidP="00C20738">
      <w:pPr>
        <w:pStyle w:val="B3"/>
      </w:pPr>
      <w:r w:rsidRPr="00E91D9C">
        <w:t>3&gt;</w:t>
      </w:r>
      <w:r w:rsidRPr="00E91D9C">
        <w:tab/>
        <w:t>if Bluetooth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341D332" w14:textId="77777777" w:rsidR="00C20738" w:rsidRPr="00E91D9C" w:rsidRDefault="00C20738" w:rsidP="00C20738">
      <w:pPr>
        <w:pStyle w:val="B4"/>
      </w:pPr>
      <w:r w:rsidRPr="00E91D9C">
        <w:t>4&gt;</w:t>
      </w:r>
      <w:r w:rsidRPr="00E91D9C">
        <w:tab/>
        <w:t xml:space="preserve">include the </w:t>
      </w:r>
      <w:proofErr w:type="spellStart"/>
      <w:r w:rsidRPr="00E91D9C">
        <w:rPr>
          <w:i/>
        </w:rPr>
        <w:t>logMeasAvailableBT</w:t>
      </w:r>
      <w:proofErr w:type="spellEnd"/>
      <w:r w:rsidRPr="00E91D9C">
        <w:rPr>
          <w:rFonts w:eastAsia="宋体"/>
        </w:rPr>
        <w:t xml:space="preserve"> </w:t>
      </w:r>
      <w:r w:rsidRPr="00E91D9C">
        <w:rPr>
          <w:rFonts w:eastAsia="宋体"/>
          <w:iCs/>
        </w:rPr>
        <w:t xml:space="preserve">in the </w:t>
      </w:r>
      <w:proofErr w:type="spellStart"/>
      <w:r w:rsidRPr="00E91D9C">
        <w:rPr>
          <w:i/>
          <w:iCs/>
        </w:rPr>
        <w:t>RRCReestablishmentComplete</w:t>
      </w:r>
      <w:proofErr w:type="spellEnd"/>
      <w:r w:rsidRPr="00E91D9C">
        <w:t xml:space="preserve"> message;</w:t>
      </w:r>
    </w:p>
    <w:p w14:paraId="4F500EAA" w14:textId="77777777" w:rsidR="00C20738" w:rsidRPr="00E91D9C" w:rsidRDefault="00C20738" w:rsidP="00C20738">
      <w:pPr>
        <w:pStyle w:val="B3"/>
      </w:pPr>
      <w:r w:rsidRPr="00E91D9C">
        <w:t>3&gt;</w:t>
      </w:r>
      <w:r w:rsidRPr="00E91D9C">
        <w:tab/>
        <w:t>if WLAN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D4F6001" w14:textId="77777777" w:rsidR="00C20738" w:rsidRPr="00E91D9C" w:rsidRDefault="00C20738" w:rsidP="00C20738">
      <w:pPr>
        <w:pStyle w:val="B4"/>
      </w:pPr>
      <w:r w:rsidRPr="00E91D9C">
        <w:lastRenderedPageBreak/>
        <w:t>4&gt;</w:t>
      </w:r>
      <w:r w:rsidRPr="00E91D9C">
        <w:tab/>
        <w:t xml:space="preserve">include the </w:t>
      </w:r>
      <w:proofErr w:type="spellStart"/>
      <w:r w:rsidRPr="00E91D9C">
        <w:rPr>
          <w:i/>
        </w:rPr>
        <w:t>logMeasAvailableWLAN</w:t>
      </w:r>
      <w:proofErr w:type="spellEnd"/>
      <w:r w:rsidRPr="00E91D9C">
        <w:rPr>
          <w:rFonts w:eastAsia="宋体"/>
        </w:rPr>
        <w:t xml:space="preserve"> </w:t>
      </w:r>
      <w:r w:rsidRPr="00E91D9C">
        <w:rPr>
          <w:rFonts w:eastAsia="宋体"/>
          <w:iCs/>
        </w:rPr>
        <w:t xml:space="preserve">in the </w:t>
      </w:r>
      <w:proofErr w:type="spellStart"/>
      <w:r w:rsidRPr="00E91D9C">
        <w:rPr>
          <w:i/>
          <w:iCs/>
        </w:rPr>
        <w:t>RRCReestablishmentComplete</w:t>
      </w:r>
      <w:proofErr w:type="spellEnd"/>
      <w:r w:rsidRPr="00E91D9C">
        <w:t xml:space="preserve"> message;</w:t>
      </w:r>
    </w:p>
    <w:p w14:paraId="7922F4CE" w14:textId="77777777" w:rsidR="00C20738" w:rsidRPr="00E91D9C" w:rsidRDefault="00C20738" w:rsidP="00C20738">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4D1678FF" w14:textId="77777777" w:rsidR="00C20738" w:rsidRPr="00E91D9C" w:rsidRDefault="00C20738" w:rsidP="00C20738">
      <w:pPr>
        <w:pStyle w:val="B3"/>
      </w:pPr>
      <w:r w:rsidRPr="00E91D9C">
        <w:t>3&gt;</w:t>
      </w:r>
      <w:r w:rsidRPr="00E91D9C">
        <w:tab/>
        <w:t xml:space="preserve">include </w:t>
      </w:r>
      <w:proofErr w:type="spellStart"/>
      <w:r w:rsidRPr="00E91D9C">
        <w:rPr>
          <w:i/>
        </w:rPr>
        <w:t>connEstFailInfoAvailable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message;</w:t>
      </w:r>
    </w:p>
    <w:p w14:paraId="722CB9B5" w14:textId="77777777" w:rsidR="00C20738" w:rsidRPr="00E91D9C" w:rsidRDefault="00C20738" w:rsidP="00C20738">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38DD443F" w14:textId="77777777" w:rsidR="00C20738" w:rsidRPr="00E91D9C" w:rsidRDefault="00C20738" w:rsidP="00C20738">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1B900985" w14:textId="77777777" w:rsidR="00C20738" w:rsidRPr="00E91D9C" w:rsidRDefault="00C20738" w:rsidP="00C20738">
      <w:pPr>
        <w:pStyle w:val="B3"/>
      </w:pPr>
      <w:r w:rsidRPr="00E91D9C">
        <w:t>3&gt;</w:t>
      </w:r>
      <w:r w:rsidRPr="00E91D9C">
        <w:tab/>
        <w:t xml:space="preserve">include </w:t>
      </w:r>
      <w:proofErr w:type="spellStart"/>
      <w:r w:rsidRPr="00E91D9C">
        <w:rPr>
          <w:i/>
        </w:rPr>
        <w:t>rlf-InfoAvailable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rPr>
          <w:i/>
        </w:rPr>
        <w:t xml:space="preserve"> </w:t>
      </w:r>
      <w:r w:rsidRPr="00E91D9C">
        <w:t>message;</w:t>
      </w:r>
    </w:p>
    <w:p w14:paraId="7FC9E49E" w14:textId="77777777" w:rsidR="00C20738" w:rsidRPr="00E91D9C" w:rsidRDefault="00C20738" w:rsidP="00C20738">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7F546F2A" w14:textId="77777777" w:rsidR="00C20738" w:rsidRPr="00E91D9C" w:rsidRDefault="00C20738" w:rsidP="00C20738">
      <w:pPr>
        <w:pStyle w:val="B1"/>
      </w:pPr>
      <w:r w:rsidRPr="00E91D9C">
        <w:t>1&gt;</w:t>
      </w:r>
      <w:r w:rsidRPr="00E91D9C">
        <w:tab/>
        <w:t>the procedure ends.</w:t>
      </w:r>
    </w:p>
    <w:p w14:paraId="6539A281" w14:textId="77777777" w:rsidR="00C20738" w:rsidRPr="00E91D9C" w:rsidRDefault="00C20738" w:rsidP="00C20738">
      <w:pPr>
        <w:pStyle w:val="H6"/>
      </w:pPr>
      <w:r w:rsidRPr="00E91D9C">
        <w:t>8.1.6.1.2.7.3</w:t>
      </w:r>
      <w:r w:rsidRPr="00E91D9C">
        <w:tab/>
        <w:t>Test description</w:t>
      </w:r>
    </w:p>
    <w:p w14:paraId="6F1C1FA1" w14:textId="77777777" w:rsidR="00C20738" w:rsidRPr="00E91D9C" w:rsidRDefault="00C20738" w:rsidP="00C20738">
      <w:pPr>
        <w:pStyle w:val="H6"/>
      </w:pPr>
      <w:r w:rsidRPr="00E91D9C">
        <w:t>8.1.6.1.2.7.3.1</w:t>
      </w:r>
      <w:r w:rsidRPr="00E91D9C">
        <w:tab/>
        <w:t>Pre-test conditions</w:t>
      </w:r>
    </w:p>
    <w:p w14:paraId="24F64B7E" w14:textId="77777777" w:rsidR="00C20738" w:rsidRPr="00E91D9C" w:rsidRDefault="00C20738" w:rsidP="00C20738">
      <w:pPr>
        <w:keepNext/>
        <w:keepLines/>
        <w:widowControl w:val="0"/>
        <w:spacing w:before="120"/>
        <w:ind w:left="1985" w:hanging="1985"/>
        <w:rPr>
          <w:rFonts w:ascii="Arial" w:hAnsi="Arial" w:cs="Arial"/>
        </w:rPr>
      </w:pPr>
      <w:r w:rsidRPr="00E91D9C">
        <w:rPr>
          <w:rFonts w:ascii="Arial" w:hAnsi="Arial" w:cs="Arial"/>
        </w:rPr>
        <w:t>System Simulator:</w:t>
      </w:r>
    </w:p>
    <w:p w14:paraId="17BAD8BF" w14:textId="77777777" w:rsidR="00C20738" w:rsidRPr="00E91D9C" w:rsidRDefault="00C20738" w:rsidP="00C20738">
      <w:pPr>
        <w:pStyle w:val="B1"/>
      </w:pPr>
      <w:r w:rsidRPr="00E91D9C">
        <w:t>-</w:t>
      </w:r>
      <w:r w:rsidRPr="00E91D9C">
        <w:tab/>
        <w:t>NR Cell 1 and NR Cell 2.</w:t>
      </w:r>
    </w:p>
    <w:p w14:paraId="7619E529" w14:textId="77777777" w:rsidR="00C20738" w:rsidRPr="00E91D9C" w:rsidRDefault="00C20738" w:rsidP="00C20738">
      <w:pPr>
        <w:pStyle w:val="B1"/>
      </w:pPr>
      <w:r w:rsidRPr="00E91D9C">
        <w:t>-</w:t>
      </w:r>
      <w:r w:rsidRPr="00E91D9C">
        <w:tab/>
        <w:t>System information combination NR-2 as defined in TS 38.508-1[4] clause 4.4.3.1.2 is used in NR cells.</w:t>
      </w:r>
    </w:p>
    <w:p w14:paraId="5A794490" w14:textId="77777777" w:rsidR="00C20738" w:rsidRPr="00E91D9C" w:rsidRDefault="00C20738" w:rsidP="00C20738">
      <w:pPr>
        <w:pStyle w:val="H6"/>
      </w:pPr>
      <w:r w:rsidRPr="00E91D9C">
        <w:t>UE:</w:t>
      </w:r>
    </w:p>
    <w:p w14:paraId="79482D16" w14:textId="77777777" w:rsidR="00C20738" w:rsidRPr="00E91D9C" w:rsidRDefault="00C20738" w:rsidP="00C20738">
      <w:pPr>
        <w:ind w:left="568" w:hanging="284"/>
      </w:pPr>
      <w:r w:rsidRPr="00E91D9C">
        <w:t>-</w:t>
      </w:r>
      <w:r w:rsidRPr="00E91D9C">
        <w:tab/>
        <w:t>None.</w:t>
      </w:r>
    </w:p>
    <w:p w14:paraId="60F6B0F5" w14:textId="77777777" w:rsidR="00C20738" w:rsidRPr="00E91D9C" w:rsidRDefault="00C20738" w:rsidP="00C20738">
      <w:pPr>
        <w:pStyle w:val="H6"/>
      </w:pPr>
      <w:r w:rsidRPr="00E91D9C">
        <w:t>Preamble:</w:t>
      </w:r>
    </w:p>
    <w:p w14:paraId="72EF8C87" w14:textId="77777777" w:rsidR="00C20738" w:rsidRPr="00E91D9C" w:rsidRDefault="00C20738" w:rsidP="00C20738">
      <w:pPr>
        <w:ind w:firstLineChars="150" w:firstLine="300"/>
        <w:rPr>
          <w:lang w:eastAsia="zh-CN"/>
        </w:rPr>
      </w:pPr>
      <w:r w:rsidRPr="00E91D9C">
        <w:t>-</w:t>
      </w:r>
      <w:r w:rsidRPr="00E91D9C">
        <w:tab/>
        <w:t>The UE is in state 3N-A according to TS 38.508-1 [4], clause 4.4A.2 Table 4.4A.2-3.</w:t>
      </w:r>
    </w:p>
    <w:p w14:paraId="6AEF1BF7" w14:textId="77777777" w:rsidR="00C20738" w:rsidRPr="00E91D9C" w:rsidRDefault="00C20738" w:rsidP="00C20738">
      <w:pPr>
        <w:pStyle w:val="H6"/>
      </w:pPr>
      <w:r w:rsidRPr="00E91D9C">
        <w:t>8.1.6.1.2.7.3.2</w:t>
      </w:r>
      <w:r w:rsidRPr="00E91D9C">
        <w:tab/>
        <w:t>Test procedure sequence</w:t>
      </w:r>
    </w:p>
    <w:p w14:paraId="7210B58F" w14:textId="77777777" w:rsidR="00C20738" w:rsidRPr="00E91D9C" w:rsidRDefault="00C20738" w:rsidP="00C20738">
      <w:r w:rsidRPr="00E91D9C">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06121F45" w14:textId="77777777" w:rsidR="00C20738" w:rsidRPr="00E91D9C" w:rsidRDefault="00C20738" w:rsidP="00C20738">
      <w:pPr>
        <w:pStyle w:val="TH"/>
      </w:pPr>
      <w:r w:rsidRPr="00E91D9C">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C20738" w:rsidRPr="00E91D9C" w14:paraId="2D32E039"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00465856"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5B78C8C"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D979E45"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9F82E7"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E6D967B"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r>
      <w:tr w:rsidR="00C20738" w:rsidRPr="00E91D9C" w14:paraId="056160F9" w14:textId="77777777" w:rsidTr="00D43AFC">
        <w:trPr>
          <w:jc w:val="center"/>
        </w:trPr>
        <w:tc>
          <w:tcPr>
            <w:tcW w:w="533" w:type="dxa"/>
            <w:tcBorders>
              <w:top w:val="single" w:sz="4" w:space="0" w:color="auto"/>
              <w:left w:val="single" w:sz="4" w:space="0" w:color="auto"/>
              <w:bottom w:val="nil"/>
              <w:right w:val="single" w:sz="4" w:space="0" w:color="auto"/>
            </w:tcBorders>
            <w:hideMark/>
          </w:tcPr>
          <w:p w14:paraId="13D0C7FF"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B953A95"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6F541C4"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9E8DBA9"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53FCBF7"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2B80C063"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-91</w:t>
            </w:r>
          </w:p>
        </w:tc>
      </w:tr>
      <w:tr w:rsidR="00C20738" w:rsidRPr="00E91D9C" w14:paraId="6927B4C7" w14:textId="77777777" w:rsidTr="00D43AFC">
        <w:trPr>
          <w:jc w:val="center"/>
        </w:trPr>
        <w:tc>
          <w:tcPr>
            <w:tcW w:w="533" w:type="dxa"/>
            <w:tcBorders>
              <w:top w:val="nil"/>
              <w:left w:val="single" w:sz="4" w:space="0" w:color="auto"/>
              <w:bottom w:val="nil"/>
              <w:right w:val="single" w:sz="4" w:space="0" w:color="auto"/>
            </w:tcBorders>
          </w:tcPr>
          <w:p w14:paraId="03D1DD1E"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51C8544"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5231527A"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4935E4D1"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lang w:eastAsia="zh-CN"/>
              </w:rPr>
              <w:t>Off</w:t>
            </w:r>
          </w:p>
        </w:tc>
        <w:tc>
          <w:tcPr>
            <w:tcW w:w="1304" w:type="dxa"/>
            <w:tcBorders>
              <w:top w:val="single" w:sz="4" w:space="0" w:color="auto"/>
              <w:left w:val="nil"/>
              <w:bottom w:val="single" w:sz="4" w:space="0" w:color="auto"/>
              <w:right w:val="single" w:sz="4" w:space="0" w:color="auto"/>
            </w:tcBorders>
            <w:hideMark/>
          </w:tcPr>
          <w:p w14:paraId="3397FF3E"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-85</w:t>
            </w:r>
          </w:p>
        </w:tc>
      </w:tr>
      <w:tr w:rsidR="00C20738" w:rsidRPr="00E91D9C" w14:paraId="35EAC9E5" w14:textId="77777777" w:rsidTr="00D43AFC">
        <w:trPr>
          <w:jc w:val="center"/>
        </w:trPr>
        <w:tc>
          <w:tcPr>
            <w:tcW w:w="533" w:type="dxa"/>
            <w:tcBorders>
              <w:top w:val="nil"/>
              <w:left w:val="single" w:sz="4" w:space="0" w:color="auto"/>
              <w:bottom w:val="nil"/>
              <w:right w:val="single" w:sz="4" w:space="0" w:color="auto"/>
            </w:tcBorders>
          </w:tcPr>
          <w:p w14:paraId="334F2C88"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6C2901"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736E1621"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6153D91C"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68BD0161"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C20738" w:rsidRPr="00E91D9C" w14:paraId="61D25E6E" w14:textId="77777777" w:rsidTr="00D43AFC">
        <w:trPr>
          <w:jc w:val="center"/>
        </w:trPr>
        <w:tc>
          <w:tcPr>
            <w:tcW w:w="533" w:type="dxa"/>
            <w:tcBorders>
              <w:top w:val="nil"/>
              <w:left w:val="single" w:sz="4" w:space="0" w:color="auto"/>
              <w:bottom w:val="single" w:sz="4" w:space="0" w:color="auto"/>
              <w:right w:val="single" w:sz="4" w:space="0" w:color="auto"/>
            </w:tcBorders>
          </w:tcPr>
          <w:p w14:paraId="0B502000"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BE85042"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3A5BA68E"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6911605D"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5AAAB443"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C20738" w:rsidRPr="00E91D9C" w14:paraId="133C0885" w14:textId="77777777" w:rsidTr="00D43AFC">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E7D97F9"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Power level “Off” is defined in TS 38.508-1 [4] Table 6.2.2.1-3.</w:t>
            </w:r>
          </w:p>
        </w:tc>
      </w:tr>
    </w:tbl>
    <w:p w14:paraId="011FA0B9" w14:textId="77777777" w:rsidR="00C20738" w:rsidRPr="00E91D9C" w:rsidRDefault="00C20738" w:rsidP="00C20738"/>
    <w:p w14:paraId="35659AD8" w14:textId="77777777" w:rsidR="00C20738" w:rsidRPr="00E91D9C" w:rsidRDefault="00C20738" w:rsidP="00C20738">
      <w:pPr>
        <w:pStyle w:val="TH"/>
      </w:pPr>
      <w:r w:rsidRPr="00E91D9C">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C20738" w:rsidRPr="00E91D9C" w14:paraId="446989FC"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15F22ECF"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6FA6E14"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5DB58E"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60ADC95"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9BD0B5B"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r>
      <w:tr w:rsidR="00C20738" w:rsidRPr="00E91D9C" w14:paraId="6C564EE4" w14:textId="77777777" w:rsidTr="00D43AFC">
        <w:trPr>
          <w:jc w:val="center"/>
        </w:trPr>
        <w:tc>
          <w:tcPr>
            <w:tcW w:w="533" w:type="dxa"/>
            <w:tcBorders>
              <w:top w:val="single" w:sz="4" w:space="0" w:color="auto"/>
              <w:left w:val="single" w:sz="4" w:space="0" w:color="auto"/>
              <w:bottom w:val="nil"/>
              <w:right w:val="single" w:sz="4" w:space="0" w:color="auto"/>
            </w:tcBorders>
            <w:hideMark/>
          </w:tcPr>
          <w:p w14:paraId="1FDF5FEA" w14:textId="77777777" w:rsidR="00C20738" w:rsidRPr="00E91D9C" w:rsidRDefault="00C20738"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576F65E7"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7A53D36"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92A28D8"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16DB358" w14:textId="77777777" w:rsidR="00C20738" w:rsidRPr="00E91D9C" w:rsidRDefault="00C20738" w:rsidP="00D43AFC">
            <w:pPr>
              <w:keepNext/>
              <w:keepLines/>
              <w:widowControl w:val="0"/>
              <w:spacing w:after="0"/>
              <w:jc w:val="center"/>
              <w:rPr>
                <w:rFonts w:ascii="Arial" w:hAnsi="Arial" w:cs="Arial"/>
                <w:sz w:val="18"/>
                <w:szCs w:val="18"/>
              </w:rPr>
            </w:pPr>
            <w:del w:id="2" w:author="马伟10042973" w:date="2022-01-25T17:07:00Z">
              <w:r w:rsidRPr="00E91D9C" w:rsidDel="00FA1328">
                <w:rPr>
                  <w:rFonts w:ascii="Arial" w:hAnsi="Arial" w:cs="Arial"/>
                  <w:sz w:val="18"/>
                  <w:szCs w:val="18"/>
                </w:rPr>
                <w:delText>-82</w:delText>
              </w:r>
            </w:del>
            <w:ins w:id="3" w:author="马伟10042973" w:date="2022-01-25T17:07:00Z">
              <w:r>
                <w:rPr>
                  <w:rFonts w:ascii="Arial" w:hAnsi="Arial" w:cs="Arial"/>
                  <w:sz w:val="18"/>
                  <w:szCs w:val="18"/>
                </w:rPr>
                <w:t>FFS</w:t>
              </w:r>
            </w:ins>
          </w:p>
        </w:tc>
        <w:tc>
          <w:tcPr>
            <w:tcW w:w="1304" w:type="dxa"/>
            <w:tcBorders>
              <w:top w:val="single" w:sz="4" w:space="0" w:color="auto"/>
              <w:left w:val="nil"/>
              <w:bottom w:val="single" w:sz="4" w:space="0" w:color="auto"/>
              <w:right w:val="single" w:sz="4" w:space="0" w:color="auto"/>
            </w:tcBorders>
            <w:hideMark/>
          </w:tcPr>
          <w:p w14:paraId="18861EBF"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w:t>
            </w:r>
            <w:del w:id="4" w:author="马伟10042973" w:date="2022-01-25T17:07:00Z">
              <w:r w:rsidRPr="00E91D9C" w:rsidDel="00FA1328">
                <w:rPr>
                  <w:rFonts w:ascii="Arial" w:hAnsi="Arial" w:cs="Arial"/>
                  <w:sz w:val="18"/>
                  <w:szCs w:val="18"/>
                </w:rPr>
                <w:delText>91</w:delText>
              </w:r>
            </w:del>
            <w:ins w:id="5" w:author="马伟10042973" w:date="2022-01-25T17:07:00Z">
              <w:r>
                <w:rPr>
                  <w:rFonts w:ascii="Arial" w:hAnsi="Arial" w:cs="Arial"/>
                  <w:sz w:val="18"/>
                  <w:szCs w:val="18"/>
                </w:rPr>
                <w:t>FFS</w:t>
              </w:r>
            </w:ins>
          </w:p>
        </w:tc>
      </w:tr>
      <w:tr w:rsidR="00C20738" w:rsidRPr="00E91D9C" w14:paraId="2BA4A705" w14:textId="77777777" w:rsidTr="00D43AFC">
        <w:trPr>
          <w:jc w:val="center"/>
        </w:trPr>
        <w:tc>
          <w:tcPr>
            <w:tcW w:w="533" w:type="dxa"/>
            <w:tcBorders>
              <w:top w:val="nil"/>
              <w:left w:val="single" w:sz="4" w:space="0" w:color="auto"/>
              <w:bottom w:val="nil"/>
              <w:right w:val="single" w:sz="4" w:space="0" w:color="auto"/>
            </w:tcBorders>
          </w:tcPr>
          <w:p w14:paraId="461D61EF"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042F73F"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54141B87"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2270FCC3"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lang w:eastAsia="zh-CN"/>
              </w:rPr>
              <w:t>Off</w:t>
            </w:r>
          </w:p>
        </w:tc>
        <w:tc>
          <w:tcPr>
            <w:tcW w:w="1304" w:type="dxa"/>
            <w:tcBorders>
              <w:top w:val="single" w:sz="4" w:space="0" w:color="auto"/>
              <w:left w:val="nil"/>
              <w:bottom w:val="single" w:sz="4" w:space="0" w:color="auto"/>
              <w:right w:val="single" w:sz="4" w:space="0" w:color="auto"/>
            </w:tcBorders>
            <w:hideMark/>
          </w:tcPr>
          <w:p w14:paraId="639D7BD6" w14:textId="77777777" w:rsidR="00C20738" w:rsidRPr="00E91D9C" w:rsidRDefault="00C20738" w:rsidP="00D43AFC">
            <w:pPr>
              <w:keepNext/>
              <w:keepLines/>
              <w:widowControl w:val="0"/>
              <w:spacing w:after="0"/>
              <w:jc w:val="center"/>
              <w:rPr>
                <w:rFonts w:ascii="Arial" w:hAnsi="Arial" w:cs="Arial"/>
                <w:sz w:val="18"/>
                <w:szCs w:val="18"/>
              </w:rPr>
            </w:pPr>
            <w:del w:id="6" w:author="马伟10042973" w:date="2022-01-25T17:08:00Z">
              <w:r w:rsidRPr="00E91D9C" w:rsidDel="00FA1328">
                <w:rPr>
                  <w:rFonts w:ascii="Arial" w:hAnsi="Arial" w:cs="Arial"/>
                  <w:sz w:val="18"/>
                  <w:szCs w:val="18"/>
                </w:rPr>
                <w:delText>-82</w:delText>
              </w:r>
            </w:del>
            <w:ins w:id="7" w:author="马伟10042973" w:date="2022-01-25T17:08:00Z">
              <w:r>
                <w:rPr>
                  <w:rFonts w:ascii="Arial" w:hAnsi="Arial" w:cs="Arial"/>
                  <w:sz w:val="18"/>
                  <w:szCs w:val="18"/>
                </w:rPr>
                <w:t>FFS</w:t>
              </w:r>
            </w:ins>
          </w:p>
        </w:tc>
      </w:tr>
      <w:tr w:rsidR="00C20738" w:rsidRPr="00E91D9C" w14:paraId="075CCA71" w14:textId="77777777" w:rsidTr="00D43AFC">
        <w:trPr>
          <w:jc w:val="center"/>
        </w:trPr>
        <w:tc>
          <w:tcPr>
            <w:tcW w:w="533" w:type="dxa"/>
            <w:tcBorders>
              <w:top w:val="nil"/>
              <w:left w:val="single" w:sz="4" w:space="0" w:color="auto"/>
              <w:bottom w:val="nil"/>
              <w:right w:val="single" w:sz="4" w:space="0" w:color="auto"/>
            </w:tcBorders>
          </w:tcPr>
          <w:p w14:paraId="66A84255"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00596B6"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5173AA2B"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D541C98"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7ED9DF69"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C20738" w:rsidRPr="00E91D9C" w14:paraId="04FC61B5" w14:textId="77777777" w:rsidTr="00D43AFC">
        <w:trPr>
          <w:jc w:val="center"/>
        </w:trPr>
        <w:tc>
          <w:tcPr>
            <w:tcW w:w="533" w:type="dxa"/>
            <w:tcBorders>
              <w:top w:val="nil"/>
              <w:left w:val="single" w:sz="4" w:space="0" w:color="auto"/>
              <w:bottom w:val="single" w:sz="4" w:space="0" w:color="auto"/>
              <w:right w:val="single" w:sz="4" w:space="0" w:color="auto"/>
            </w:tcBorders>
          </w:tcPr>
          <w:p w14:paraId="0DCEF7F1" w14:textId="77777777" w:rsidR="00C20738" w:rsidRPr="00E91D9C" w:rsidRDefault="00C20738"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0A9671" w14:textId="77777777" w:rsidR="00C20738" w:rsidRPr="00E91D9C" w:rsidRDefault="00C20738"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293A483D"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BF2282C"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53FBFBEC"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C20738" w:rsidRPr="00E91D9C" w14:paraId="7E87BA65" w14:textId="77777777" w:rsidTr="00D43AFC">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613D0F7B" w14:textId="77777777" w:rsidR="00C20738" w:rsidRPr="00E91D9C" w:rsidRDefault="00C20738" w:rsidP="00D43AFC">
            <w:pPr>
              <w:keepNext/>
              <w:keepLines/>
              <w:widowControl w:val="0"/>
              <w:spacing w:after="0"/>
              <w:jc w:val="center"/>
              <w:rPr>
                <w:rFonts w:ascii="Arial" w:hAnsi="Arial" w:cs="Arial"/>
                <w:sz w:val="18"/>
                <w:szCs w:val="18"/>
              </w:rPr>
            </w:pPr>
            <w:r w:rsidRPr="00E91D9C">
              <w:rPr>
                <w:rFonts w:ascii="Arial" w:hAnsi="Arial" w:cs="Arial"/>
                <w:sz w:val="18"/>
                <w:szCs w:val="18"/>
              </w:rPr>
              <w:t>Power level “Off” is defined in TS 38.508-1 [4] Table 6.2.2.1-3.</w:t>
            </w:r>
          </w:p>
        </w:tc>
      </w:tr>
    </w:tbl>
    <w:p w14:paraId="3806B74B" w14:textId="77777777" w:rsidR="00C20738" w:rsidRPr="00E91D9C" w:rsidRDefault="00C20738" w:rsidP="00C20738"/>
    <w:p w14:paraId="74B282CC" w14:textId="77777777" w:rsidR="00C20738" w:rsidRPr="00E91D9C" w:rsidRDefault="00C20738" w:rsidP="00C20738">
      <w:pPr>
        <w:pStyle w:val="TH"/>
      </w:pPr>
      <w:r w:rsidRPr="00E91D9C">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20738" w:rsidRPr="00E91D9C" w14:paraId="116DCB92" w14:textId="77777777" w:rsidTr="00D43AFC">
        <w:tc>
          <w:tcPr>
            <w:tcW w:w="534" w:type="dxa"/>
            <w:tcBorders>
              <w:top w:val="single" w:sz="4" w:space="0" w:color="auto"/>
              <w:left w:val="single" w:sz="4" w:space="0" w:color="auto"/>
              <w:bottom w:val="nil"/>
              <w:right w:val="single" w:sz="4" w:space="0" w:color="auto"/>
            </w:tcBorders>
          </w:tcPr>
          <w:p w14:paraId="7F50C20B" w14:textId="77777777" w:rsidR="00C20738" w:rsidRPr="00E91D9C" w:rsidRDefault="00C20738" w:rsidP="00D43AFC">
            <w:pPr>
              <w:pStyle w:val="TAH"/>
            </w:pPr>
            <w:r w:rsidRPr="00E91D9C">
              <w:t>St</w:t>
            </w:r>
          </w:p>
        </w:tc>
        <w:tc>
          <w:tcPr>
            <w:tcW w:w="3969" w:type="dxa"/>
            <w:tcBorders>
              <w:top w:val="single" w:sz="4" w:space="0" w:color="auto"/>
              <w:left w:val="single" w:sz="4" w:space="0" w:color="auto"/>
              <w:bottom w:val="nil"/>
              <w:right w:val="single" w:sz="4" w:space="0" w:color="auto"/>
            </w:tcBorders>
          </w:tcPr>
          <w:p w14:paraId="58311C9A" w14:textId="77777777" w:rsidR="00C20738" w:rsidRPr="00E91D9C" w:rsidRDefault="00C20738" w:rsidP="00D43AFC">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F231C7B" w14:textId="77777777" w:rsidR="00C20738" w:rsidRPr="00E91D9C" w:rsidRDefault="00C20738" w:rsidP="00D43AFC">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31088109" w14:textId="77777777" w:rsidR="00C20738" w:rsidRPr="00E91D9C" w:rsidRDefault="00C20738" w:rsidP="00D43AFC">
            <w:pPr>
              <w:pStyle w:val="TAH"/>
            </w:pPr>
            <w:r w:rsidRPr="00E91D9C">
              <w:t>TP</w:t>
            </w:r>
          </w:p>
        </w:tc>
        <w:tc>
          <w:tcPr>
            <w:tcW w:w="850" w:type="dxa"/>
            <w:tcBorders>
              <w:top w:val="single" w:sz="4" w:space="0" w:color="auto"/>
              <w:left w:val="single" w:sz="4" w:space="0" w:color="auto"/>
              <w:bottom w:val="nil"/>
              <w:right w:val="single" w:sz="4" w:space="0" w:color="auto"/>
            </w:tcBorders>
          </w:tcPr>
          <w:p w14:paraId="2E4B14E8" w14:textId="77777777" w:rsidR="00C20738" w:rsidRPr="00E91D9C" w:rsidRDefault="00C20738" w:rsidP="00D43AFC">
            <w:pPr>
              <w:pStyle w:val="TAH"/>
            </w:pPr>
            <w:r w:rsidRPr="00E91D9C">
              <w:t>Verdict</w:t>
            </w:r>
          </w:p>
        </w:tc>
      </w:tr>
      <w:tr w:rsidR="00C20738" w:rsidRPr="00E91D9C" w14:paraId="5259D860" w14:textId="77777777" w:rsidTr="00D43AFC">
        <w:tc>
          <w:tcPr>
            <w:tcW w:w="534" w:type="dxa"/>
            <w:tcBorders>
              <w:top w:val="nil"/>
              <w:left w:val="single" w:sz="4" w:space="0" w:color="auto"/>
              <w:bottom w:val="single" w:sz="4" w:space="0" w:color="auto"/>
              <w:right w:val="single" w:sz="4" w:space="0" w:color="auto"/>
            </w:tcBorders>
          </w:tcPr>
          <w:p w14:paraId="3C2757DC" w14:textId="77777777" w:rsidR="00C20738" w:rsidRPr="00E91D9C" w:rsidRDefault="00C20738" w:rsidP="00D43AFC">
            <w:pPr>
              <w:pStyle w:val="TAH"/>
            </w:pPr>
          </w:p>
        </w:tc>
        <w:tc>
          <w:tcPr>
            <w:tcW w:w="3969" w:type="dxa"/>
            <w:tcBorders>
              <w:top w:val="nil"/>
              <w:left w:val="single" w:sz="4" w:space="0" w:color="auto"/>
              <w:bottom w:val="single" w:sz="4" w:space="0" w:color="auto"/>
              <w:right w:val="single" w:sz="4" w:space="0" w:color="auto"/>
            </w:tcBorders>
          </w:tcPr>
          <w:p w14:paraId="4C627920" w14:textId="77777777" w:rsidR="00C20738" w:rsidRPr="00E91D9C" w:rsidRDefault="00C20738" w:rsidP="00D43AFC">
            <w:pPr>
              <w:pStyle w:val="TAH"/>
            </w:pPr>
          </w:p>
        </w:tc>
        <w:tc>
          <w:tcPr>
            <w:tcW w:w="709" w:type="dxa"/>
            <w:tcBorders>
              <w:top w:val="single" w:sz="4" w:space="0" w:color="auto"/>
              <w:left w:val="single" w:sz="4" w:space="0" w:color="auto"/>
              <w:bottom w:val="single" w:sz="4" w:space="0" w:color="auto"/>
              <w:right w:val="single" w:sz="4" w:space="0" w:color="auto"/>
            </w:tcBorders>
          </w:tcPr>
          <w:p w14:paraId="78CD912B" w14:textId="77777777" w:rsidR="00C20738" w:rsidRPr="00E91D9C" w:rsidRDefault="00C20738" w:rsidP="00D43AFC">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14728F1" w14:textId="77777777" w:rsidR="00C20738" w:rsidRPr="00E91D9C" w:rsidRDefault="00C20738" w:rsidP="00D43AFC">
            <w:pPr>
              <w:pStyle w:val="TAH"/>
            </w:pPr>
            <w:r w:rsidRPr="00E91D9C">
              <w:t>Message</w:t>
            </w:r>
          </w:p>
        </w:tc>
        <w:tc>
          <w:tcPr>
            <w:tcW w:w="567" w:type="dxa"/>
            <w:tcBorders>
              <w:top w:val="nil"/>
              <w:left w:val="single" w:sz="4" w:space="0" w:color="auto"/>
              <w:bottom w:val="single" w:sz="4" w:space="0" w:color="auto"/>
              <w:right w:val="single" w:sz="4" w:space="0" w:color="auto"/>
            </w:tcBorders>
          </w:tcPr>
          <w:p w14:paraId="21FA6504" w14:textId="77777777" w:rsidR="00C20738" w:rsidRPr="00E91D9C" w:rsidRDefault="00C20738" w:rsidP="00D43AFC">
            <w:pPr>
              <w:pStyle w:val="TAH"/>
            </w:pPr>
          </w:p>
        </w:tc>
        <w:tc>
          <w:tcPr>
            <w:tcW w:w="850" w:type="dxa"/>
            <w:tcBorders>
              <w:top w:val="nil"/>
              <w:left w:val="single" w:sz="4" w:space="0" w:color="auto"/>
              <w:bottom w:val="single" w:sz="4" w:space="0" w:color="auto"/>
              <w:right w:val="single" w:sz="4" w:space="0" w:color="auto"/>
            </w:tcBorders>
          </w:tcPr>
          <w:p w14:paraId="1E021E87" w14:textId="77777777" w:rsidR="00C20738" w:rsidRPr="00E91D9C" w:rsidRDefault="00C20738" w:rsidP="00D43AFC">
            <w:pPr>
              <w:pStyle w:val="TAH"/>
            </w:pPr>
          </w:p>
        </w:tc>
      </w:tr>
      <w:tr w:rsidR="00C20738" w:rsidRPr="00E91D9C" w14:paraId="7564A32E" w14:textId="77777777" w:rsidTr="00D43AFC">
        <w:tc>
          <w:tcPr>
            <w:tcW w:w="534" w:type="dxa"/>
            <w:tcBorders>
              <w:top w:val="single" w:sz="4" w:space="0" w:color="auto"/>
              <w:left w:val="single" w:sz="4" w:space="0" w:color="auto"/>
              <w:bottom w:val="single" w:sz="6" w:space="0" w:color="auto"/>
              <w:right w:val="single" w:sz="6" w:space="0" w:color="auto"/>
            </w:tcBorders>
          </w:tcPr>
          <w:p w14:paraId="5BCECD54" w14:textId="77777777" w:rsidR="00C20738" w:rsidRPr="00E91D9C" w:rsidRDefault="00C20738" w:rsidP="00D43AFC">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7A7E7A2" w14:textId="77777777" w:rsidR="00C20738" w:rsidRPr="00E91D9C" w:rsidRDefault="00C20738" w:rsidP="00D43AFC">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‘periodical’ and </w:t>
            </w:r>
            <w:proofErr w:type="spellStart"/>
            <w:r w:rsidRPr="00E91D9C">
              <w:t>LoggingInterval</w:t>
            </w:r>
            <w:proofErr w:type="spellEnd"/>
            <w:r w:rsidRPr="00E91D9C">
              <w:t xml:space="preserve">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6F6DFCB4" w14:textId="77777777" w:rsidR="00C20738" w:rsidRPr="00E91D9C" w:rsidRDefault="00C20738" w:rsidP="00D43AFC">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698470D6" w14:textId="77777777" w:rsidR="00C20738" w:rsidRPr="00E91D9C" w:rsidRDefault="00C20738" w:rsidP="00D43AFC">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8E9ADDE" w14:textId="77777777" w:rsidR="00C20738" w:rsidRPr="00E91D9C" w:rsidRDefault="00C20738" w:rsidP="00D43AFC">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57BFD53E" w14:textId="77777777" w:rsidR="00C20738" w:rsidRPr="00E91D9C" w:rsidRDefault="00C20738" w:rsidP="00D43AFC">
            <w:pPr>
              <w:pStyle w:val="TAC"/>
            </w:pPr>
            <w:r w:rsidRPr="00E91D9C">
              <w:t>-</w:t>
            </w:r>
          </w:p>
        </w:tc>
      </w:tr>
      <w:tr w:rsidR="00C20738" w:rsidRPr="00E91D9C" w14:paraId="4CCE48D6" w14:textId="77777777" w:rsidTr="00D43AFC">
        <w:tc>
          <w:tcPr>
            <w:tcW w:w="534" w:type="dxa"/>
            <w:tcBorders>
              <w:top w:val="single" w:sz="6" w:space="0" w:color="auto"/>
              <w:left w:val="single" w:sz="4" w:space="0" w:color="auto"/>
              <w:bottom w:val="single" w:sz="6" w:space="0" w:color="auto"/>
              <w:right w:val="single" w:sz="6" w:space="0" w:color="auto"/>
            </w:tcBorders>
          </w:tcPr>
          <w:p w14:paraId="30D51EFD" w14:textId="77777777" w:rsidR="00C20738" w:rsidRPr="00E91D9C" w:rsidRDefault="00C20738" w:rsidP="00D43AFC">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7B128C60" w14:textId="77777777" w:rsidR="00C20738" w:rsidRPr="00E91D9C" w:rsidRDefault="00C20738" w:rsidP="00D43AFC">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11A02F1F" w14:textId="77777777" w:rsidR="00C20738" w:rsidRPr="00E91D9C" w:rsidRDefault="00C20738"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93C6FA2" w14:textId="77777777" w:rsidR="00C20738" w:rsidRPr="00E91D9C" w:rsidRDefault="00C20738" w:rsidP="00D43AFC">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2E937C9C"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B202F95" w14:textId="77777777" w:rsidR="00C20738" w:rsidRPr="00E91D9C" w:rsidRDefault="00C20738" w:rsidP="00D43AFC">
            <w:pPr>
              <w:pStyle w:val="TAC"/>
            </w:pPr>
            <w:r w:rsidRPr="00E91D9C">
              <w:t>-</w:t>
            </w:r>
          </w:p>
        </w:tc>
      </w:tr>
      <w:tr w:rsidR="00C20738" w:rsidRPr="00E91D9C" w14:paraId="3BE8B0C5" w14:textId="77777777" w:rsidTr="00D43AFC">
        <w:tc>
          <w:tcPr>
            <w:tcW w:w="534" w:type="dxa"/>
            <w:tcBorders>
              <w:top w:val="single" w:sz="6" w:space="0" w:color="auto"/>
              <w:left w:val="single" w:sz="4" w:space="0" w:color="auto"/>
              <w:bottom w:val="single" w:sz="6" w:space="0" w:color="auto"/>
              <w:right w:val="single" w:sz="6" w:space="0" w:color="auto"/>
            </w:tcBorders>
          </w:tcPr>
          <w:p w14:paraId="20CD0E30" w14:textId="77777777" w:rsidR="00C20738" w:rsidRPr="00E91D9C" w:rsidRDefault="00C20738" w:rsidP="00D43AFC">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75A6161C" w14:textId="77777777" w:rsidR="00C20738" w:rsidRPr="00E91D9C" w:rsidRDefault="00C20738" w:rsidP="00D43AFC">
            <w:pPr>
              <w:pStyle w:val="TAL"/>
            </w:pPr>
            <w:r w:rsidRPr="00E91D9C">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7FAB25BB" w14:textId="77777777" w:rsidR="00C20738" w:rsidRPr="00E91D9C" w:rsidRDefault="00C20738" w:rsidP="00D43AFC">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3D376FC" w14:textId="77777777" w:rsidR="00C20738" w:rsidRPr="00E91D9C" w:rsidRDefault="00C20738" w:rsidP="00D43AFC">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2888BB8"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B64FA72" w14:textId="77777777" w:rsidR="00C20738" w:rsidRPr="00E91D9C" w:rsidRDefault="00C20738" w:rsidP="00D43AFC">
            <w:pPr>
              <w:pStyle w:val="TAC"/>
            </w:pPr>
            <w:r w:rsidRPr="00E91D9C">
              <w:t>-</w:t>
            </w:r>
          </w:p>
        </w:tc>
      </w:tr>
      <w:tr w:rsidR="00C20738" w:rsidRPr="00E91D9C" w14:paraId="1FB27BA8" w14:textId="77777777" w:rsidTr="00D43AFC">
        <w:tc>
          <w:tcPr>
            <w:tcW w:w="534" w:type="dxa"/>
            <w:tcBorders>
              <w:top w:val="single" w:sz="6" w:space="0" w:color="auto"/>
              <w:left w:val="single" w:sz="4" w:space="0" w:color="auto"/>
              <w:bottom w:val="single" w:sz="6" w:space="0" w:color="auto"/>
              <w:right w:val="single" w:sz="6" w:space="0" w:color="auto"/>
            </w:tcBorders>
          </w:tcPr>
          <w:p w14:paraId="68D248BC" w14:textId="77777777" w:rsidR="00C20738" w:rsidRPr="00E91D9C" w:rsidRDefault="00C20738" w:rsidP="00D43AFC">
            <w:pPr>
              <w:pStyle w:val="TAC"/>
              <w:rPr>
                <w:lang w:eastAsia="zh-CN"/>
              </w:rPr>
            </w:pPr>
            <w:r w:rsidRPr="00E91D9C">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663D45F6" w14:textId="77777777" w:rsidR="00C20738" w:rsidRPr="00E91D9C" w:rsidRDefault="00C20738" w:rsidP="00D43AFC">
            <w:pPr>
              <w:pStyle w:val="TAL"/>
            </w:pPr>
            <w:r w:rsidRPr="00E91D9C">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57B1DD43" w14:textId="77777777" w:rsidR="00C20738" w:rsidRPr="00E91D9C" w:rsidRDefault="00C20738" w:rsidP="00D43AFC">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5D822695" w14:textId="77777777" w:rsidR="00C20738" w:rsidRPr="00E91D9C" w:rsidRDefault="00C20738" w:rsidP="00D43AFC">
            <w:pPr>
              <w:pStyle w:val="TAL"/>
              <w:rPr>
                <w:lang w:eastAsia="zh-CN"/>
              </w:rPr>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50F1AC3" w14:textId="77777777" w:rsidR="00C20738" w:rsidRPr="00E91D9C" w:rsidRDefault="00C20738" w:rsidP="00D43AFC">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F82959E" w14:textId="77777777" w:rsidR="00C20738" w:rsidRPr="00E91D9C" w:rsidRDefault="00C20738" w:rsidP="00D43AFC">
            <w:pPr>
              <w:pStyle w:val="TAC"/>
              <w:rPr>
                <w:lang w:eastAsia="zh-CN"/>
              </w:rPr>
            </w:pPr>
            <w:r w:rsidRPr="00E91D9C">
              <w:rPr>
                <w:lang w:eastAsia="zh-CN"/>
              </w:rPr>
              <w:t>-</w:t>
            </w:r>
          </w:p>
        </w:tc>
      </w:tr>
      <w:tr w:rsidR="00C20738" w:rsidRPr="00E91D9C" w14:paraId="0393E451" w14:textId="77777777" w:rsidTr="00D43AFC">
        <w:tc>
          <w:tcPr>
            <w:tcW w:w="534" w:type="dxa"/>
            <w:tcBorders>
              <w:top w:val="single" w:sz="6" w:space="0" w:color="auto"/>
              <w:left w:val="single" w:sz="4" w:space="0" w:color="auto"/>
              <w:bottom w:val="single" w:sz="6" w:space="0" w:color="auto"/>
              <w:right w:val="single" w:sz="6" w:space="0" w:color="auto"/>
            </w:tcBorders>
          </w:tcPr>
          <w:p w14:paraId="1D3EAAC9" w14:textId="77777777" w:rsidR="00C20738" w:rsidRPr="00E91D9C" w:rsidRDefault="00C20738" w:rsidP="00D43AFC">
            <w:pPr>
              <w:pStyle w:val="TAC"/>
              <w:rPr>
                <w:lang w:eastAsia="zh-CN"/>
              </w:rPr>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082A90D4" w14:textId="77777777" w:rsidR="00C20738" w:rsidRPr="00E91D9C" w:rsidRDefault="00C20738" w:rsidP="00D43AFC">
            <w:pPr>
              <w:pStyle w:val="TAL"/>
            </w:pPr>
            <w:r w:rsidRPr="00E91D9C">
              <w:t>The SS changes Cell 1 and 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6402C425" w14:textId="77777777" w:rsidR="00C20738" w:rsidRPr="00E91D9C" w:rsidRDefault="00C20738" w:rsidP="00D43AFC">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592BA2F2" w14:textId="77777777" w:rsidR="00C20738" w:rsidRPr="00E91D9C" w:rsidRDefault="00C20738" w:rsidP="00D43AFC">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A170024"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F6D6A4D" w14:textId="77777777" w:rsidR="00C20738" w:rsidRPr="00E91D9C" w:rsidRDefault="00C20738" w:rsidP="00D43AFC">
            <w:pPr>
              <w:pStyle w:val="TAC"/>
            </w:pPr>
            <w:r w:rsidRPr="00E91D9C">
              <w:t>-</w:t>
            </w:r>
          </w:p>
        </w:tc>
      </w:tr>
      <w:tr w:rsidR="00C20738" w:rsidRPr="00E91D9C" w14:paraId="23C3B502" w14:textId="77777777" w:rsidTr="00D43AFC">
        <w:tc>
          <w:tcPr>
            <w:tcW w:w="534" w:type="dxa"/>
            <w:tcBorders>
              <w:top w:val="single" w:sz="6" w:space="0" w:color="auto"/>
              <w:left w:val="single" w:sz="4" w:space="0" w:color="auto"/>
              <w:bottom w:val="single" w:sz="6" w:space="0" w:color="auto"/>
              <w:right w:val="single" w:sz="6" w:space="0" w:color="auto"/>
            </w:tcBorders>
          </w:tcPr>
          <w:p w14:paraId="5BAAB0D2" w14:textId="77777777" w:rsidR="00C20738" w:rsidRPr="00E91D9C" w:rsidRDefault="00C20738" w:rsidP="00D43AFC">
            <w:pPr>
              <w:pStyle w:val="TAC"/>
              <w:rPr>
                <w:lang w:eastAsia="zh-CN"/>
              </w:rPr>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E4E4760" w14:textId="77777777" w:rsidR="00C20738" w:rsidRPr="00E91D9C" w:rsidRDefault="00C20738" w:rsidP="00D43AFC">
            <w:pPr>
              <w:pStyle w:val="TAL"/>
            </w:pPr>
            <w:r w:rsidRPr="00E91D9C">
              <w:t xml:space="preserve">The UE send </w:t>
            </w:r>
            <w:proofErr w:type="spellStart"/>
            <w:r w:rsidRPr="00E91D9C">
              <w:rPr>
                <w:i/>
                <w:iCs/>
              </w:rPr>
              <w:t>RRCReestablishmentRequest</w:t>
            </w:r>
            <w:proofErr w:type="spellEnd"/>
            <w:r w:rsidRPr="00E91D9C">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5C14F49B" w14:textId="77777777" w:rsidR="00C20738" w:rsidRPr="00E91D9C" w:rsidRDefault="00C20738"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AF8CA22" w14:textId="77777777" w:rsidR="00C20738" w:rsidRPr="00E91D9C" w:rsidRDefault="00C20738" w:rsidP="00D43AFC">
            <w:pPr>
              <w:pStyle w:val="TAL"/>
            </w:pPr>
            <w:r w:rsidRPr="00E91D9C">
              <w:t xml:space="preserve">NR RRC: </w:t>
            </w:r>
            <w:proofErr w:type="spellStart"/>
            <w:r w:rsidRPr="00E91D9C">
              <w:rPr>
                <w:i/>
                <w:iCs/>
              </w:rPr>
              <w:t>RRCReestablishmentRequest</w:t>
            </w:r>
            <w:proofErr w:type="spellEnd"/>
            <w:r w:rsidRPr="00E91D9C">
              <w:t> </w:t>
            </w:r>
          </w:p>
        </w:tc>
        <w:tc>
          <w:tcPr>
            <w:tcW w:w="567" w:type="dxa"/>
            <w:tcBorders>
              <w:top w:val="single" w:sz="6" w:space="0" w:color="auto"/>
              <w:left w:val="single" w:sz="6" w:space="0" w:color="auto"/>
              <w:bottom w:val="single" w:sz="6" w:space="0" w:color="auto"/>
              <w:right w:val="single" w:sz="6" w:space="0" w:color="auto"/>
            </w:tcBorders>
          </w:tcPr>
          <w:p w14:paraId="256F3C71" w14:textId="77777777" w:rsidR="00C20738" w:rsidRPr="00E91D9C" w:rsidRDefault="00C20738" w:rsidP="00D43AFC">
            <w:pPr>
              <w:pStyle w:val="TAC"/>
            </w:pPr>
          </w:p>
        </w:tc>
        <w:tc>
          <w:tcPr>
            <w:tcW w:w="850" w:type="dxa"/>
            <w:tcBorders>
              <w:top w:val="single" w:sz="6" w:space="0" w:color="auto"/>
              <w:left w:val="single" w:sz="6" w:space="0" w:color="auto"/>
              <w:bottom w:val="single" w:sz="6" w:space="0" w:color="auto"/>
              <w:right w:val="single" w:sz="4" w:space="0" w:color="auto"/>
            </w:tcBorders>
          </w:tcPr>
          <w:p w14:paraId="376E7678" w14:textId="77777777" w:rsidR="00C20738" w:rsidRPr="00E91D9C" w:rsidRDefault="00C20738" w:rsidP="00D43AFC">
            <w:pPr>
              <w:pStyle w:val="TAC"/>
            </w:pPr>
          </w:p>
        </w:tc>
      </w:tr>
      <w:tr w:rsidR="00C20738" w:rsidRPr="00E91D9C" w14:paraId="5772A619" w14:textId="77777777" w:rsidTr="00D43AFC">
        <w:tc>
          <w:tcPr>
            <w:tcW w:w="534" w:type="dxa"/>
            <w:tcBorders>
              <w:top w:val="single" w:sz="6" w:space="0" w:color="auto"/>
              <w:left w:val="single" w:sz="4" w:space="0" w:color="auto"/>
              <w:bottom w:val="single" w:sz="6" w:space="0" w:color="auto"/>
              <w:right w:val="single" w:sz="6" w:space="0" w:color="auto"/>
            </w:tcBorders>
          </w:tcPr>
          <w:p w14:paraId="2603D848" w14:textId="77777777" w:rsidR="00C20738" w:rsidRPr="00E91D9C" w:rsidRDefault="00C20738" w:rsidP="00D43AFC">
            <w:pPr>
              <w:pStyle w:val="TAC"/>
            </w:pPr>
            <w:r w:rsidRPr="00E91D9C">
              <w:t>14</w:t>
            </w:r>
          </w:p>
        </w:tc>
        <w:tc>
          <w:tcPr>
            <w:tcW w:w="3969" w:type="dxa"/>
            <w:tcBorders>
              <w:top w:val="single" w:sz="6" w:space="0" w:color="auto"/>
              <w:left w:val="single" w:sz="6" w:space="0" w:color="auto"/>
              <w:bottom w:val="single" w:sz="6" w:space="0" w:color="auto"/>
              <w:right w:val="single" w:sz="6" w:space="0" w:color="auto"/>
            </w:tcBorders>
          </w:tcPr>
          <w:p w14:paraId="7C8D11BA" w14:textId="77777777" w:rsidR="00C20738" w:rsidRPr="00E91D9C" w:rsidRDefault="00C20738" w:rsidP="00D43AFC">
            <w:pPr>
              <w:pStyle w:val="TAL"/>
            </w:pPr>
            <w:r w:rsidRPr="00E91D9C">
              <w:t xml:space="preserve">The SS transmits </w:t>
            </w:r>
            <w:proofErr w:type="spellStart"/>
            <w:r w:rsidRPr="00E91D9C">
              <w:rPr>
                <w:i/>
                <w:iCs/>
              </w:rPr>
              <w:t>RRCReestablishment</w:t>
            </w:r>
            <w:r w:rsidRPr="00E91D9C">
              <w:t>message</w:t>
            </w:r>
            <w:proofErr w:type="spellEnd"/>
            <w:r w:rsidRPr="00E91D9C">
              <w:t>.</w:t>
            </w:r>
          </w:p>
        </w:tc>
        <w:tc>
          <w:tcPr>
            <w:tcW w:w="709" w:type="dxa"/>
            <w:tcBorders>
              <w:top w:val="single" w:sz="6" w:space="0" w:color="auto"/>
              <w:left w:val="single" w:sz="6" w:space="0" w:color="auto"/>
              <w:bottom w:val="single" w:sz="6" w:space="0" w:color="auto"/>
              <w:right w:val="single" w:sz="6" w:space="0" w:color="auto"/>
            </w:tcBorders>
          </w:tcPr>
          <w:p w14:paraId="4AEE0907" w14:textId="77777777" w:rsidR="00C20738" w:rsidRPr="00E91D9C" w:rsidRDefault="00C20738"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8DD2025" w14:textId="77777777" w:rsidR="00C20738" w:rsidRPr="00E91D9C" w:rsidRDefault="00C20738" w:rsidP="00D43AFC">
            <w:pPr>
              <w:pStyle w:val="TAL"/>
              <w:rPr>
                <w:i/>
                <w:iCs/>
              </w:rPr>
            </w:pPr>
            <w:r w:rsidRPr="00E91D9C">
              <w:t xml:space="preserve">NR RRC: </w:t>
            </w:r>
            <w:proofErr w:type="spellStart"/>
            <w:r w:rsidRPr="00E91D9C">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4626F3AC"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F5EEB38" w14:textId="77777777" w:rsidR="00C20738" w:rsidRPr="00E91D9C" w:rsidRDefault="00C20738" w:rsidP="00D43AFC">
            <w:pPr>
              <w:pStyle w:val="TAC"/>
            </w:pPr>
            <w:r w:rsidRPr="00E91D9C">
              <w:t>-</w:t>
            </w:r>
          </w:p>
        </w:tc>
      </w:tr>
      <w:tr w:rsidR="00C20738" w:rsidRPr="00E91D9C" w14:paraId="4B4518ED" w14:textId="77777777" w:rsidTr="00D43AFC">
        <w:tc>
          <w:tcPr>
            <w:tcW w:w="534" w:type="dxa"/>
            <w:tcBorders>
              <w:top w:val="single" w:sz="6" w:space="0" w:color="auto"/>
              <w:left w:val="single" w:sz="4" w:space="0" w:color="auto"/>
              <w:bottom w:val="single" w:sz="6" w:space="0" w:color="auto"/>
              <w:right w:val="single" w:sz="6" w:space="0" w:color="auto"/>
            </w:tcBorders>
          </w:tcPr>
          <w:p w14:paraId="645AF65B" w14:textId="77777777" w:rsidR="00C20738" w:rsidRPr="00E91D9C" w:rsidRDefault="00C20738" w:rsidP="00D43AFC">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10A9E2C5" w14:textId="77777777" w:rsidR="00C20738" w:rsidRPr="00E91D9C" w:rsidRDefault="00C20738" w:rsidP="00D43AFC">
            <w:pPr>
              <w:pStyle w:val="TAL"/>
            </w:pPr>
            <w:r w:rsidRPr="00E91D9C">
              <w:t xml:space="preserve">Check: Does The UE transmits </w:t>
            </w:r>
            <w:proofErr w:type="spellStart"/>
            <w:r w:rsidRPr="00E91D9C">
              <w:rPr>
                <w:i/>
                <w:iCs/>
              </w:rPr>
              <w:t>RRCReestablishmentComplete</w:t>
            </w:r>
            <w:r w:rsidRPr="00E91D9C">
              <w:t>message</w:t>
            </w:r>
            <w:proofErr w:type="spellEnd"/>
            <w:r w:rsidRPr="00E91D9C">
              <w:t xml:space="preserve"> including </w:t>
            </w:r>
            <w:proofErr w:type="spellStart"/>
            <w:r w:rsidRPr="00E91D9C">
              <w:t>logMeasAvailable</w:t>
            </w:r>
            <w:proofErr w:type="spellEnd"/>
            <w:r w:rsidRPr="00E91D9C">
              <w:t xml:space="preserve"> IE?</w:t>
            </w:r>
          </w:p>
        </w:tc>
        <w:tc>
          <w:tcPr>
            <w:tcW w:w="709" w:type="dxa"/>
            <w:tcBorders>
              <w:top w:val="single" w:sz="6" w:space="0" w:color="auto"/>
              <w:left w:val="single" w:sz="6" w:space="0" w:color="auto"/>
              <w:bottom w:val="single" w:sz="6" w:space="0" w:color="auto"/>
              <w:right w:val="single" w:sz="6" w:space="0" w:color="auto"/>
            </w:tcBorders>
          </w:tcPr>
          <w:p w14:paraId="606D4DA5" w14:textId="77777777" w:rsidR="00C20738" w:rsidRPr="00E91D9C" w:rsidRDefault="00C20738"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C48A7FA" w14:textId="77777777" w:rsidR="00C20738" w:rsidRPr="00E91D9C" w:rsidRDefault="00C20738" w:rsidP="00D43AFC">
            <w:pPr>
              <w:pStyle w:val="TAL"/>
            </w:pPr>
            <w:r w:rsidRPr="00E91D9C">
              <w:t>NR RRC:</w:t>
            </w:r>
          </w:p>
          <w:p w14:paraId="6A611761" w14:textId="77777777" w:rsidR="00C20738" w:rsidRPr="00E91D9C" w:rsidRDefault="00C20738" w:rsidP="00D43AFC">
            <w:pPr>
              <w:pStyle w:val="TAL"/>
            </w:pPr>
            <w:proofErr w:type="spellStart"/>
            <w:r w:rsidRPr="00E91D9C">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9CAE438" w14:textId="77777777" w:rsidR="00C20738" w:rsidRPr="00E91D9C" w:rsidRDefault="00C20738" w:rsidP="00D43AFC">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67A1F51C" w14:textId="77777777" w:rsidR="00C20738" w:rsidRPr="00E91D9C" w:rsidRDefault="00C20738" w:rsidP="00D43AFC">
            <w:pPr>
              <w:pStyle w:val="TAC"/>
            </w:pPr>
            <w:r w:rsidRPr="00E91D9C">
              <w:t>P</w:t>
            </w:r>
          </w:p>
        </w:tc>
      </w:tr>
      <w:tr w:rsidR="00C20738" w:rsidRPr="00E91D9C" w14:paraId="70DA926C" w14:textId="77777777" w:rsidTr="00D43AFC">
        <w:tc>
          <w:tcPr>
            <w:tcW w:w="534" w:type="dxa"/>
            <w:tcBorders>
              <w:top w:val="single" w:sz="6" w:space="0" w:color="auto"/>
              <w:left w:val="single" w:sz="4" w:space="0" w:color="auto"/>
              <w:bottom w:val="single" w:sz="6" w:space="0" w:color="auto"/>
              <w:right w:val="single" w:sz="6" w:space="0" w:color="auto"/>
            </w:tcBorders>
          </w:tcPr>
          <w:p w14:paraId="34DA0933" w14:textId="77777777" w:rsidR="00C20738" w:rsidRPr="00E91D9C" w:rsidRDefault="00C20738" w:rsidP="00D43AFC">
            <w:pPr>
              <w:pStyle w:val="TAC"/>
            </w:pPr>
            <w:r w:rsidRPr="00E91D9C">
              <w:t>16</w:t>
            </w:r>
          </w:p>
        </w:tc>
        <w:tc>
          <w:tcPr>
            <w:tcW w:w="3969" w:type="dxa"/>
            <w:tcBorders>
              <w:top w:val="single" w:sz="6" w:space="0" w:color="auto"/>
              <w:left w:val="single" w:sz="6" w:space="0" w:color="auto"/>
              <w:bottom w:val="single" w:sz="6" w:space="0" w:color="auto"/>
              <w:right w:val="single" w:sz="6" w:space="0" w:color="auto"/>
            </w:tcBorders>
          </w:tcPr>
          <w:p w14:paraId="2B9FBFD9" w14:textId="77777777" w:rsidR="00C20738" w:rsidRPr="00E91D9C" w:rsidRDefault="00C20738" w:rsidP="00D43AFC">
            <w:pPr>
              <w:pStyle w:val="TAL"/>
            </w:pPr>
            <w:r w:rsidRPr="00E91D9C">
              <w:t xml:space="preserve">The SS transmits an </w:t>
            </w:r>
            <w:proofErr w:type="spellStart"/>
            <w:r w:rsidRPr="00E91D9C">
              <w:rPr>
                <w:i/>
                <w:iCs/>
              </w:rPr>
              <w:t>RRCReconfiguration</w:t>
            </w:r>
            <w:r w:rsidRPr="00E91D9C">
              <w:t>message</w:t>
            </w:r>
            <w:proofErr w:type="spellEnd"/>
            <w:r w:rsidRPr="00E91D9C">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2A8FA4E6" w14:textId="77777777" w:rsidR="00C20738" w:rsidRPr="00E91D9C" w:rsidRDefault="00C20738"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3B5E6D1" w14:textId="77777777" w:rsidR="00C20738" w:rsidRPr="00E91D9C" w:rsidRDefault="00C20738" w:rsidP="00D43AFC">
            <w:pPr>
              <w:pStyle w:val="TAL"/>
              <w:rPr>
                <w:i/>
                <w:iCs/>
              </w:rPr>
            </w:pPr>
            <w:r w:rsidRPr="00E91D9C">
              <w:t xml:space="preserve">NR RRC: </w:t>
            </w:r>
            <w:proofErr w:type="spellStart"/>
            <w:r w:rsidRPr="00E91D9C">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5464C2E8"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8961619" w14:textId="77777777" w:rsidR="00C20738" w:rsidRPr="00E91D9C" w:rsidRDefault="00C20738" w:rsidP="00D43AFC">
            <w:pPr>
              <w:pStyle w:val="TAC"/>
            </w:pPr>
            <w:r w:rsidRPr="00E91D9C">
              <w:t>-</w:t>
            </w:r>
          </w:p>
        </w:tc>
      </w:tr>
      <w:tr w:rsidR="00C20738" w:rsidRPr="00E91D9C" w14:paraId="39DAAB07" w14:textId="77777777" w:rsidTr="00D43AFC">
        <w:tc>
          <w:tcPr>
            <w:tcW w:w="534" w:type="dxa"/>
            <w:tcBorders>
              <w:top w:val="single" w:sz="6" w:space="0" w:color="auto"/>
              <w:left w:val="single" w:sz="4" w:space="0" w:color="auto"/>
              <w:bottom w:val="single" w:sz="6" w:space="0" w:color="auto"/>
              <w:right w:val="single" w:sz="6" w:space="0" w:color="auto"/>
            </w:tcBorders>
          </w:tcPr>
          <w:p w14:paraId="0C30352B" w14:textId="77777777" w:rsidR="00C20738" w:rsidRPr="00E91D9C" w:rsidRDefault="00C20738" w:rsidP="00D43AFC">
            <w:pPr>
              <w:pStyle w:val="TAC"/>
            </w:pPr>
            <w:r w:rsidRPr="00E91D9C">
              <w:t>17</w:t>
            </w:r>
          </w:p>
        </w:tc>
        <w:tc>
          <w:tcPr>
            <w:tcW w:w="3969" w:type="dxa"/>
            <w:tcBorders>
              <w:top w:val="single" w:sz="6" w:space="0" w:color="auto"/>
              <w:left w:val="single" w:sz="6" w:space="0" w:color="auto"/>
              <w:bottom w:val="single" w:sz="6" w:space="0" w:color="auto"/>
              <w:right w:val="single" w:sz="6" w:space="0" w:color="auto"/>
            </w:tcBorders>
          </w:tcPr>
          <w:p w14:paraId="307476E2" w14:textId="77777777" w:rsidR="00C20738" w:rsidRPr="00E91D9C" w:rsidRDefault="00C20738" w:rsidP="00D43AFC">
            <w:pPr>
              <w:pStyle w:val="TAL"/>
            </w:pPr>
            <w:r w:rsidRPr="00E91D9C">
              <w:t xml:space="preserve">The UE transmit an </w:t>
            </w:r>
            <w:proofErr w:type="spellStart"/>
            <w:r w:rsidRPr="00E91D9C">
              <w:rPr>
                <w:i/>
                <w:iCs/>
              </w:rPr>
              <w:t>RRCReconfigurationComplete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7F0181C8" w14:textId="77777777" w:rsidR="00C20738" w:rsidRPr="00E91D9C" w:rsidRDefault="00C20738"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7DCD302" w14:textId="77777777" w:rsidR="00C20738" w:rsidRPr="00E91D9C" w:rsidRDefault="00C20738" w:rsidP="00D43AFC">
            <w:pPr>
              <w:pStyle w:val="TAL"/>
            </w:pPr>
            <w:r w:rsidRPr="00E91D9C">
              <w:t xml:space="preserve">NR RRC: </w:t>
            </w:r>
            <w:proofErr w:type="spellStart"/>
            <w:r w:rsidRPr="00E91D9C">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6D97EF95"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8CF0AB5" w14:textId="77777777" w:rsidR="00C20738" w:rsidRPr="00E91D9C" w:rsidRDefault="00C20738" w:rsidP="00D43AFC">
            <w:pPr>
              <w:pStyle w:val="TAC"/>
            </w:pPr>
            <w:r w:rsidRPr="00E91D9C">
              <w:t>-</w:t>
            </w:r>
          </w:p>
        </w:tc>
      </w:tr>
      <w:tr w:rsidR="00C20738" w:rsidRPr="00E91D9C" w14:paraId="17E10F65" w14:textId="77777777" w:rsidTr="00D43AFC">
        <w:tc>
          <w:tcPr>
            <w:tcW w:w="534" w:type="dxa"/>
            <w:tcBorders>
              <w:top w:val="single" w:sz="6" w:space="0" w:color="auto"/>
              <w:left w:val="single" w:sz="4" w:space="0" w:color="auto"/>
              <w:bottom w:val="single" w:sz="6" w:space="0" w:color="auto"/>
              <w:right w:val="single" w:sz="6" w:space="0" w:color="auto"/>
            </w:tcBorders>
          </w:tcPr>
          <w:p w14:paraId="14E00D54" w14:textId="77777777" w:rsidR="00C20738" w:rsidRPr="00E91D9C" w:rsidRDefault="00C20738" w:rsidP="00D43AFC">
            <w:pPr>
              <w:pStyle w:val="TAC"/>
            </w:pPr>
            <w:r w:rsidRPr="00E91D9C">
              <w:t>18</w:t>
            </w:r>
          </w:p>
        </w:tc>
        <w:tc>
          <w:tcPr>
            <w:tcW w:w="3969" w:type="dxa"/>
            <w:tcBorders>
              <w:top w:val="single" w:sz="6" w:space="0" w:color="auto"/>
              <w:left w:val="single" w:sz="6" w:space="0" w:color="auto"/>
              <w:bottom w:val="single" w:sz="6" w:space="0" w:color="auto"/>
              <w:right w:val="single" w:sz="6" w:space="0" w:color="auto"/>
            </w:tcBorders>
          </w:tcPr>
          <w:p w14:paraId="726C0490" w14:textId="77777777" w:rsidR="00C20738" w:rsidRPr="00E91D9C" w:rsidRDefault="00C20738" w:rsidP="00D43AFC">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4F7F93B" w14:textId="77777777" w:rsidR="00C20738" w:rsidRPr="00E91D9C" w:rsidRDefault="00C20738"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8211C16" w14:textId="77777777" w:rsidR="00C20738" w:rsidRPr="00E91D9C" w:rsidRDefault="00C20738" w:rsidP="00D43AFC">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193F2EB1" w14:textId="77777777" w:rsidR="00C20738" w:rsidRPr="00E91D9C" w:rsidRDefault="00C20738"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7EF06B5" w14:textId="77777777" w:rsidR="00C20738" w:rsidRPr="00E91D9C" w:rsidRDefault="00C20738" w:rsidP="00D43AFC">
            <w:pPr>
              <w:pStyle w:val="TAC"/>
            </w:pPr>
            <w:r w:rsidRPr="00E91D9C">
              <w:t>-</w:t>
            </w:r>
          </w:p>
        </w:tc>
      </w:tr>
    </w:tbl>
    <w:p w14:paraId="30184DAA" w14:textId="77777777" w:rsidR="00C20738" w:rsidRPr="00E91D9C" w:rsidRDefault="00C20738" w:rsidP="00C20738">
      <w:pPr>
        <w:tabs>
          <w:tab w:val="left" w:pos="6450"/>
        </w:tabs>
      </w:pPr>
    </w:p>
    <w:p w14:paraId="2F684089" w14:textId="77777777" w:rsidR="00C20738" w:rsidRPr="00E91D9C" w:rsidRDefault="00C20738" w:rsidP="00C20738">
      <w:pPr>
        <w:pStyle w:val="H6"/>
        <w:rPr>
          <w:snapToGrid w:val="0"/>
        </w:rPr>
      </w:pPr>
      <w:r w:rsidRPr="00E91D9C">
        <w:rPr>
          <w:snapToGrid w:val="0"/>
        </w:rPr>
        <w:t>8.1.6.1.2.7.3.3</w:t>
      </w:r>
      <w:r w:rsidRPr="00E91D9C">
        <w:rPr>
          <w:snapToGrid w:val="0"/>
        </w:rPr>
        <w:tab/>
        <w:t>Specific message contents</w:t>
      </w:r>
    </w:p>
    <w:p w14:paraId="4D809013" w14:textId="77777777" w:rsidR="00C20738" w:rsidRPr="00E91D9C" w:rsidRDefault="00C20738" w:rsidP="00C20738">
      <w:pPr>
        <w:pStyle w:val="TH"/>
        <w:rPr>
          <w:rFonts w:eastAsia="Malgun Gothic"/>
          <w:i/>
          <w:lang w:eastAsia="ko-KR"/>
        </w:rPr>
      </w:pPr>
      <w:r w:rsidRPr="00E91D9C">
        <w:t xml:space="preserve">Table </w:t>
      </w:r>
      <w:r w:rsidRPr="00E91D9C">
        <w:rPr>
          <w:snapToGrid w:val="0"/>
        </w:rPr>
        <w:t>8.1.6.1.2.7.3.3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738" w:rsidRPr="00E91D9C" w14:paraId="7A2AD1F1" w14:textId="77777777" w:rsidTr="00D43AFC">
        <w:trPr>
          <w:gridBefore w:val="1"/>
          <w:wBefore w:w="9" w:type="dxa"/>
        </w:trPr>
        <w:tc>
          <w:tcPr>
            <w:tcW w:w="9738" w:type="dxa"/>
            <w:gridSpan w:val="4"/>
          </w:tcPr>
          <w:p w14:paraId="58240D9B" w14:textId="77777777" w:rsidR="00C20738" w:rsidRPr="00E91D9C" w:rsidRDefault="00C20738" w:rsidP="00D43AFC">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C20738" w:rsidRPr="00E91D9C" w14:paraId="1BA1239B" w14:textId="77777777" w:rsidTr="00D43AFC">
        <w:tblPrEx>
          <w:tblCellMar>
            <w:left w:w="108" w:type="dxa"/>
            <w:right w:w="108" w:type="dxa"/>
          </w:tblCellMar>
        </w:tblPrEx>
        <w:tc>
          <w:tcPr>
            <w:tcW w:w="4535" w:type="dxa"/>
            <w:gridSpan w:val="2"/>
          </w:tcPr>
          <w:p w14:paraId="57C4F433" w14:textId="77777777" w:rsidR="00C20738" w:rsidRPr="00E91D9C" w:rsidRDefault="00C20738" w:rsidP="00D43AFC">
            <w:pPr>
              <w:pStyle w:val="TAH"/>
            </w:pPr>
            <w:r w:rsidRPr="00E91D9C">
              <w:t>Information Element</w:t>
            </w:r>
          </w:p>
        </w:tc>
        <w:tc>
          <w:tcPr>
            <w:tcW w:w="2267" w:type="dxa"/>
          </w:tcPr>
          <w:p w14:paraId="39D926DD" w14:textId="77777777" w:rsidR="00C20738" w:rsidRPr="00E91D9C" w:rsidRDefault="00C20738" w:rsidP="00D43AFC">
            <w:pPr>
              <w:pStyle w:val="TAH"/>
            </w:pPr>
            <w:r w:rsidRPr="00E91D9C">
              <w:t>Value/remark</w:t>
            </w:r>
          </w:p>
        </w:tc>
        <w:tc>
          <w:tcPr>
            <w:tcW w:w="1700" w:type="dxa"/>
          </w:tcPr>
          <w:p w14:paraId="5AB4BA0F" w14:textId="77777777" w:rsidR="00C20738" w:rsidRPr="00E91D9C" w:rsidRDefault="00C20738" w:rsidP="00D43AFC">
            <w:pPr>
              <w:pStyle w:val="TAH"/>
            </w:pPr>
            <w:r w:rsidRPr="00E91D9C">
              <w:t>Comment</w:t>
            </w:r>
          </w:p>
        </w:tc>
        <w:tc>
          <w:tcPr>
            <w:tcW w:w="1245" w:type="dxa"/>
          </w:tcPr>
          <w:p w14:paraId="6252C01E" w14:textId="77777777" w:rsidR="00C20738" w:rsidRPr="00E91D9C" w:rsidRDefault="00C20738" w:rsidP="00D43AFC">
            <w:pPr>
              <w:pStyle w:val="TAH"/>
            </w:pPr>
            <w:r w:rsidRPr="00E91D9C">
              <w:t>Condition</w:t>
            </w:r>
          </w:p>
        </w:tc>
      </w:tr>
      <w:tr w:rsidR="00C20738" w:rsidRPr="00E91D9C" w14:paraId="0F0C8D6A" w14:textId="77777777" w:rsidTr="00D43AFC">
        <w:tblPrEx>
          <w:tblCellMar>
            <w:left w:w="108" w:type="dxa"/>
            <w:right w:w="108" w:type="dxa"/>
          </w:tblCellMar>
        </w:tblPrEx>
        <w:tc>
          <w:tcPr>
            <w:tcW w:w="4535" w:type="dxa"/>
            <w:gridSpan w:val="2"/>
          </w:tcPr>
          <w:p w14:paraId="0FDFA995" w14:textId="77777777" w:rsidR="00C20738" w:rsidRPr="00E91D9C" w:rsidRDefault="00C20738" w:rsidP="00D43AFC">
            <w:pPr>
              <w:pStyle w:val="TAL"/>
            </w:pPr>
            <w:r w:rsidRPr="00E91D9C">
              <w:t>LoggedMeasurementConfiguration-r16 ::= SEQUENCE {</w:t>
            </w:r>
          </w:p>
        </w:tc>
        <w:tc>
          <w:tcPr>
            <w:tcW w:w="2267" w:type="dxa"/>
          </w:tcPr>
          <w:p w14:paraId="12797C6B" w14:textId="77777777" w:rsidR="00C20738" w:rsidRPr="00E91D9C" w:rsidRDefault="00C20738" w:rsidP="00D43AFC">
            <w:pPr>
              <w:pStyle w:val="TAL"/>
            </w:pPr>
          </w:p>
        </w:tc>
        <w:tc>
          <w:tcPr>
            <w:tcW w:w="1700" w:type="dxa"/>
          </w:tcPr>
          <w:p w14:paraId="59A6CCB1" w14:textId="77777777" w:rsidR="00C20738" w:rsidRPr="00E91D9C" w:rsidRDefault="00C20738" w:rsidP="00D43AFC">
            <w:pPr>
              <w:pStyle w:val="TAL"/>
            </w:pPr>
          </w:p>
        </w:tc>
        <w:tc>
          <w:tcPr>
            <w:tcW w:w="1245" w:type="dxa"/>
          </w:tcPr>
          <w:p w14:paraId="6F078880" w14:textId="77777777" w:rsidR="00C20738" w:rsidRPr="00E91D9C" w:rsidRDefault="00C20738" w:rsidP="00D43AFC">
            <w:pPr>
              <w:pStyle w:val="TAL"/>
            </w:pPr>
          </w:p>
        </w:tc>
      </w:tr>
      <w:tr w:rsidR="00C20738" w:rsidRPr="00E91D9C" w14:paraId="7EAFCC57" w14:textId="77777777" w:rsidTr="00D43AFC">
        <w:tblPrEx>
          <w:tblCellMar>
            <w:left w:w="108" w:type="dxa"/>
            <w:right w:w="108" w:type="dxa"/>
          </w:tblCellMar>
        </w:tblPrEx>
        <w:tc>
          <w:tcPr>
            <w:tcW w:w="4535" w:type="dxa"/>
            <w:gridSpan w:val="2"/>
          </w:tcPr>
          <w:p w14:paraId="6F99D92C" w14:textId="77777777" w:rsidR="00C20738" w:rsidRPr="00E91D9C" w:rsidRDefault="00C20738" w:rsidP="00D43AFC">
            <w:pPr>
              <w:pStyle w:val="TAL"/>
            </w:pPr>
            <w:r w:rsidRPr="00E91D9C">
              <w:t xml:space="preserve">  </w:t>
            </w:r>
            <w:proofErr w:type="spellStart"/>
            <w:r w:rsidRPr="00E91D9C">
              <w:t>criticalExtensions</w:t>
            </w:r>
            <w:proofErr w:type="spellEnd"/>
            <w:r w:rsidRPr="00E91D9C">
              <w:t xml:space="preserve"> CHOICE {</w:t>
            </w:r>
          </w:p>
        </w:tc>
        <w:tc>
          <w:tcPr>
            <w:tcW w:w="2267" w:type="dxa"/>
          </w:tcPr>
          <w:p w14:paraId="7C2D59A1" w14:textId="77777777" w:rsidR="00C20738" w:rsidRPr="00E91D9C" w:rsidRDefault="00C20738" w:rsidP="00D43AFC">
            <w:pPr>
              <w:pStyle w:val="TAL"/>
            </w:pPr>
          </w:p>
        </w:tc>
        <w:tc>
          <w:tcPr>
            <w:tcW w:w="1700" w:type="dxa"/>
          </w:tcPr>
          <w:p w14:paraId="72D45E03" w14:textId="77777777" w:rsidR="00C20738" w:rsidRPr="00E91D9C" w:rsidRDefault="00C20738" w:rsidP="00D43AFC">
            <w:pPr>
              <w:pStyle w:val="TAL"/>
            </w:pPr>
          </w:p>
        </w:tc>
        <w:tc>
          <w:tcPr>
            <w:tcW w:w="1245" w:type="dxa"/>
          </w:tcPr>
          <w:p w14:paraId="582781EA" w14:textId="77777777" w:rsidR="00C20738" w:rsidRPr="00E91D9C" w:rsidRDefault="00C20738" w:rsidP="00D43AFC">
            <w:pPr>
              <w:pStyle w:val="TAL"/>
            </w:pPr>
          </w:p>
        </w:tc>
      </w:tr>
      <w:tr w:rsidR="00C20738" w:rsidRPr="00E91D9C" w14:paraId="29E9A3B1" w14:textId="77777777" w:rsidTr="00D43AFC">
        <w:tblPrEx>
          <w:tblCellMar>
            <w:left w:w="108" w:type="dxa"/>
            <w:right w:w="108" w:type="dxa"/>
          </w:tblCellMar>
        </w:tblPrEx>
        <w:tc>
          <w:tcPr>
            <w:tcW w:w="4535" w:type="dxa"/>
            <w:gridSpan w:val="2"/>
          </w:tcPr>
          <w:p w14:paraId="393F19BF" w14:textId="77777777" w:rsidR="00C20738" w:rsidRPr="00E91D9C" w:rsidRDefault="00C20738" w:rsidP="00D43AFC">
            <w:pPr>
              <w:pStyle w:val="TAL"/>
            </w:pPr>
            <w:r w:rsidRPr="00E91D9C">
              <w:t xml:space="preserve">    </w:t>
            </w:r>
            <w:proofErr w:type="spellStart"/>
            <w:r w:rsidRPr="00E91D9C">
              <w:t>LoggedMeasurementConfiguration</w:t>
            </w:r>
            <w:proofErr w:type="spellEnd"/>
            <w:r w:rsidRPr="00E91D9C">
              <w:t xml:space="preserve"> SEQUENCE {</w:t>
            </w:r>
          </w:p>
        </w:tc>
        <w:tc>
          <w:tcPr>
            <w:tcW w:w="2267" w:type="dxa"/>
          </w:tcPr>
          <w:p w14:paraId="44CB7CD8" w14:textId="77777777" w:rsidR="00C20738" w:rsidRPr="00E91D9C" w:rsidRDefault="00C20738" w:rsidP="00D43AFC">
            <w:pPr>
              <w:pStyle w:val="TAL"/>
            </w:pPr>
          </w:p>
        </w:tc>
        <w:tc>
          <w:tcPr>
            <w:tcW w:w="1700" w:type="dxa"/>
          </w:tcPr>
          <w:p w14:paraId="4D8136BF" w14:textId="77777777" w:rsidR="00C20738" w:rsidRPr="00E91D9C" w:rsidRDefault="00C20738" w:rsidP="00D43AFC">
            <w:pPr>
              <w:pStyle w:val="TAL"/>
            </w:pPr>
          </w:p>
        </w:tc>
        <w:tc>
          <w:tcPr>
            <w:tcW w:w="1245" w:type="dxa"/>
          </w:tcPr>
          <w:p w14:paraId="711E13C7" w14:textId="77777777" w:rsidR="00C20738" w:rsidRPr="00E91D9C" w:rsidRDefault="00C20738" w:rsidP="00D43AFC">
            <w:pPr>
              <w:pStyle w:val="TAL"/>
            </w:pPr>
          </w:p>
        </w:tc>
      </w:tr>
      <w:tr w:rsidR="00C20738" w:rsidRPr="00E91D9C" w14:paraId="597C5E1A" w14:textId="77777777" w:rsidTr="00D43AFC">
        <w:tblPrEx>
          <w:tblCellMar>
            <w:left w:w="108" w:type="dxa"/>
            <w:right w:w="108" w:type="dxa"/>
          </w:tblCellMar>
        </w:tblPrEx>
        <w:tc>
          <w:tcPr>
            <w:tcW w:w="4535" w:type="dxa"/>
            <w:gridSpan w:val="2"/>
            <w:vAlign w:val="center"/>
          </w:tcPr>
          <w:p w14:paraId="03399472" w14:textId="77777777" w:rsidR="00C20738" w:rsidRPr="00E91D9C" w:rsidRDefault="00C20738" w:rsidP="00D43AFC">
            <w:pPr>
              <w:pStyle w:val="TAL"/>
            </w:pPr>
            <w:r w:rsidRPr="00E91D9C">
              <w:t xml:space="preserve">      </w:t>
            </w:r>
            <w:proofErr w:type="spellStart"/>
            <w:r w:rsidRPr="00E91D9C">
              <w:t>reportType</w:t>
            </w:r>
            <w:proofErr w:type="spellEnd"/>
            <w:r w:rsidRPr="00E91D9C">
              <w:t xml:space="preserve"> CHOICE {</w:t>
            </w:r>
          </w:p>
        </w:tc>
        <w:tc>
          <w:tcPr>
            <w:tcW w:w="2267" w:type="dxa"/>
          </w:tcPr>
          <w:p w14:paraId="53009668" w14:textId="77777777" w:rsidR="00C20738" w:rsidRPr="00E91D9C" w:rsidRDefault="00C20738" w:rsidP="00D43AFC">
            <w:pPr>
              <w:pStyle w:val="TAL"/>
            </w:pPr>
          </w:p>
        </w:tc>
        <w:tc>
          <w:tcPr>
            <w:tcW w:w="1700" w:type="dxa"/>
          </w:tcPr>
          <w:p w14:paraId="5896E814" w14:textId="77777777" w:rsidR="00C20738" w:rsidRPr="00E91D9C" w:rsidRDefault="00C20738" w:rsidP="00D43AFC">
            <w:pPr>
              <w:pStyle w:val="TAL"/>
            </w:pPr>
          </w:p>
        </w:tc>
        <w:tc>
          <w:tcPr>
            <w:tcW w:w="1245" w:type="dxa"/>
          </w:tcPr>
          <w:p w14:paraId="30521F02" w14:textId="77777777" w:rsidR="00C20738" w:rsidRPr="00E91D9C" w:rsidRDefault="00C20738" w:rsidP="00D43AFC">
            <w:pPr>
              <w:pStyle w:val="TAL"/>
            </w:pPr>
          </w:p>
        </w:tc>
      </w:tr>
      <w:tr w:rsidR="00C20738" w:rsidRPr="00E91D9C" w14:paraId="5F802F8E" w14:textId="77777777" w:rsidTr="00D43AFC">
        <w:tblPrEx>
          <w:tblCellMar>
            <w:left w:w="108" w:type="dxa"/>
            <w:right w:w="108" w:type="dxa"/>
          </w:tblCellMar>
        </w:tblPrEx>
        <w:tc>
          <w:tcPr>
            <w:tcW w:w="4535" w:type="dxa"/>
            <w:gridSpan w:val="2"/>
          </w:tcPr>
          <w:p w14:paraId="1332E523" w14:textId="77777777" w:rsidR="00C20738" w:rsidRPr="00E91D9C" w:rsidRDefault="00C20738" w:rsidP="00D43AFC">
            <w:pPr>
              <w:pStyle w:val="TAL"/>
            </w:pPr>
            <w:r w:rsidRPr="00E91D9C">
              <w:t xml:space="preserve">        periodical SEQUENCE {</w:t>
            </w:r>
          </w:p>
        </w:tc>
        <w:tc>
          <w:tcPr>
            <w:tcW w:w="2267" w:type="dxa"/>
          </w:tcPr>
          <w:p w14:paraId="228D3374" w14:textId="77777777" w:rsidR="00C20738" w:rsidRPr="00E91D9C" w:rsidRDefault="00C20738" w:rsidP="00D43AFC">
            <w:pPr>
              <w:pStyle w:val="TAL"/>
            </w:pPr>
          </w:p>
        </w:tc>
        <w:tc>
          <w:tcPr>
            <w:tcW w:w="1700" w:type="dxa"/>
          </w:tcPr>
          <w:p w14:paraId="1DFBA469" w14:textId="77777777" w:rsidR="00C20738" w:rsidRPr="00E91D9C" w:rsidRDefault="00C20738" w:rsidP="00D43AFC">
            <w:pPr>
              <w:pStyle w:val="TAL"/>
            </w:pPr>
          </w:p>
        </w:tc>
        <w:tc>
          <w:tcPr>
            <w:tcW w:w="1245" w:type="dxa"/>
          </w:tcPr>
          <w:p w14:paraId="59DF1D9E" w14:textId="77777777" w:rsidR="00C20738" w:rsidRPr="00E91D9C" w:rsidRDefault="00C20738" w:rsidP="00D43AFC">
            <w:pPr>
              <w:pStyle w:val="TAL"/>
            </w:pPr>
          </w:p>
        </w:tc>
      </w:tr>
      <w:tr w:rsidR="00C20738" w:rsidRPr="00E91D9C" w14:paraId="1047085F" w14:textId="77777777" w:rsidTr="00D43AFC">
        <w:tblPrEx>
          <w:tblCellMar>
            <w:left w:w="108" w:type="dxa"/>
            <w:right w:w="108" w:type="dxa"/>
          </w:tblCellMar>
        </w:tblPrEx>
        <w:tc>
          <w:tcPr>
            <w:tcW w:w="4535" w:type="dxa"/>
            <w:gridSpan w:val="2"/>
          </w:tcPr>
          <w:p w14:paraId="53AD4FC6" w14:textId="77777777" w:rsidR="00C20738" w:rsidRPr="00E91D9C" w:rsidRDefault="00C20738" w:rsidP="00D43AFC">
            <w:pPr>
              <w:pStyle w:val="TAL"/>
            </w:pPr>
            <w:r w:rsidRPr="00E91D9C">
              <w:t xml:space="preserve">          loggingInterval-r16</w:t>
            </w:r>
          </w:p>
        </w:tc>
        <w:tc>
          <w:tcPr>
            <w:tcW w:w="2267" w:type="dxa"/>
          </w:tcPr>
          <w:p w14:paraId="3ADA3C11" w14:textId="77777777" w:rsidR="00C20738" w:rsidRPr="00E91D9C" w:rsidRDefault="00C20738" w:rsidP="00D43AFC">
            <w:pPr>
              <w:pStyle w:val="TAL"/>
            </w:pPr>
            <w:r w:rsidRPr="00E91D9C">
              <w:rPr>
                <w:lang w:eastAsia="zh-CN"/>
              </w:rPr>
              <w:t>M</w:t>
            </w:r>
            <w:r w:rsidRPr="00E91D9C">
              <w:t>s10240</w:t>
            </w:r>
          </w:p>
        </w:tc>
        <w:tc>
          <w:tcPr>
            <w:tcW w:w="1700" w:type="dxa"/>
          </w:tcPr>
          <w:p w14:paraId="613F298C" w14:textId="77777777" w:rsidR="00C20738" w:rsidRPr="00E91D9C" w:rsidRDefault="00C20738" w:rsidP="00D43AFC">
            <w:pPr>
              <w:pStyle w:val="TAL"/>
            </w:pPr>
            <w:r w:rsidRPr="00E91D9C">
              <w:t>10.24 seconds</w:t>
            </w:r>
          </w:p>
        </w:tc>
        <w:tc>
          <w:tcPr>
            <w:tcW w:w="1245" w:type="dxa"/>
          </w:tcPr>
          <w:p w14:paraId="4F29C3BD" w14:textId="77777777" w:rsidR="00C20738" w:rsidRPr="00E91D9C" w:rsidRDefault="00C20738" w:rsidP="00D43AFC">
            <w:pPr>
              <w:pStyle w:val="TAL"/>
            </w:pPr>
          </w:p>
        </w:tc>
      </w:tr>
      <w:tr w:rsidR="00C20738" w:rsidRPr="00E91D9C" w14:paraId="58A32F6C" w14:textId="77777777" w:rsidTr="00D43AFC">
        <w:tblPrEx>
          <w:tblCellMar>
            <w:left w:w="108" w:type="dxa"/>
            <w:right w:w="108" w:type="dxa"/>
          </w:tblCellMar>
        </w:tblPrEx>
        <w:tc>
          <w:tcPr>
            <w:tcW w:w="4535" w:type="dxa"/>
            <w:gridSpan w:val="2"/>
          </w:tcPr>
          <w:p w14:paraId="1018EEC5" w14:textId="77777777" w:rsidR="00C20738" w:rsidRPr="00E91D9C" w:rsidRDefault="00C20738" w:rsidP="00D43AFC">
            <w:pPr>
              <w:pStyle w:val="TAL"/>
            </w:pPr>
            <w:r w:rsidRPr="00E91D9C">
              <w:t xml:space="preserve">        }</w:t>
            </w:r>
          </w:p>
        </w:tc>
        <w:tc>
          <w:tcPr>
            <w:tcW w:w="2267" w:type="dxa"/>
          </w:tcPr>
          <w:p w14:paraId="278CAF45" w14:textId="77777777" w:rsidR="00C20738" w:rsidRPr="00E91D9C" w:rsidRDefault="00C20738" w:rsidP="00D43AFC">
            <w:pPr>
              <w:pStyle w:val="TAL"/>
            </w:pPr>
          </w:p>
        </w:tc>
        <w:tc>
          <w:tcPr>
            <w:tcW w:w="1700" w:type="dxa"/>
          </w:tcPr>
          <w:p w14:paraId="5B2CAA47" w14:textId="77777777" w:rsidR="00C20738" w:rsidRPr="00E91D9C" w:rsidRDefault="00C20738" w:rsidP="00D43AFC">
            <w:pPr>
              <w:pStyle w:val="TAL"/>
            </w:pPr>
          </w:p>
        </w:tc>
        <w:tc>
          <w:tcPr>
            <w:tcW w:w="1245" w:type="dxa"/>
          </w:tcPr>
          <w:p w14:paraId="5B8D592E" w14:textId="77777777" w:rsidR="00C20738" w:rsidRPr="00E91D9C" w:rsidRDefault="00C20738" w:rsidP="00D43AFC">
            <w:pPr>
              <w:pStyle w:val="TAL"/>
            </w:pPr>
          </w:p>
        </w:tc>
      </w:tr>
      <w:tr w:rsidR="00C20738" w:rsidRPr="00E91D9C" w14:paraId="7A1FD3CF" w14:textId="77777777" w:rsidTr="00D43AFC">
        <w:tblPrEx>
          <w:tblCellMar>
            <w:left w:w="108" w:type="dxa"/>
            <w:right w:w="108" w:type="dxa"/>
          </w:tblCellMar>
        </w:tblPrEx>
        <w:tc>
          <w:tcPr>
            <w:tcW w:w="4535" w:type="dxa"/>
            <w:gridSpan w:val="2"/>
          </w:tcPr>
          <w:p w14:paraId="075F29CA" w14:textId="77777777" w:rsidR="00C20738" w:rsidRPr="00E91D9C" w:rsidRDefault="00C20738" w:rsidP="00D43AFC">
            <w:pPr>
              <w:pStyle w:val="TAL"/>
            </w:pPr>
            <w:r w:rsidRPr="00E91D9C">
              <w:t xml:space="preserve">      }</w:t>
            </w:r>
          </w:p>
        </w:tc>
        <w:tc>
          <w:tcPr>
            <w:tcW w:w="2267" w:type="dxa"/>
          </w:tcPr>
          <w:p w14:paraId="68D2DEE8" w14:textId="77777777" w:rsidR="00C20738" w:rsidRPr="00E91D9C" w:rsidRDefault="00C20738" w:rsidP="00D43AFC">
            <w:pPr>
              <w:pStyle w:val="TAL"/>
            </w:pPr>
          </w:p>
        </w:tc>
        <w:tc>
          <w:tcPr>
            <w:tcW w:w="1700" w:type="dxa"/>
          </w:tcPr>
          <w:p w14:paraId="7CBE50C8" w14:textId="77777777" w:rsidR="00C20738" w:rsidRPr="00E91D9C" w:rsidRDefault="00C20738" w:rsidP="00D43AFC">
            <w:pPr>
              <w:pStyle w:val="TAL"/>
            </w:pPr>
          </w:p>
        </w:tc>
        <w:tc>
          <w:tcPr>
            <w:tcW w:w="1245" w:type="dxa"/>
          </w:tcPr>
          <w:p w14:paraId="2C2DF514" w14:textId="77777777" w:rsidR="00C20738" w:rsidRPr="00E91D9C" w:rsidRDefault="00C20738" w:rsidP="00D43AFC">
            <w:pPr>
              <w:pStyle w:val="TAL"/>
            </w:pPr>
          </w:p>
        </w:tc>
      </w:tr>
      <w:tr w:rsidR="00C20738" w:rsidRPr="00E91D9C" w14:paraId="2F696044" w14:textId="77777777" w:rsidTr="00D43AFC">
        <w:tblPrEx>
          <w:tblCellMar>
            <w:left w:w="108" w:type="dxa"/>
            <w:right w:w="108" w:type="dxa"/>
          </w:tblCellMar>
        </w:tblPrEx>
        <w:tc>
          <w:tcPr>
            <w:tcW w:w="4535" w:type="dxa"/>
            <w:gridSpan w:val="2"/>
          </w:tcPr>
          <w:p w14:paraId="320D9A58" w14:textId="77777777" w:rsidR="00C20738" w:rsidRPr="00E91D9C" w:rsidRDefault="00C20738" w:rsidP="00D43AFC">
            <w:pPr>
              <w:pStyle w:val="TAL"/>
            </w:pPr>
            <w:r w:rsidRPr="00E91D9C">
              <w:t xml:space="preserve">    }</w:t>
            </w:r>
          </w:p>
        </w:tc>
        <w:tc>
          <w:tcPr>
            <w:tcW w:w="2267" w:type="dxa"/>
          </w:tcPr>
          <w:p w14:paraId="4EE6FC68" w14:textId="77777777" w:rsidR="00C20738" w:rsidRPr="00E91D9C" w:rsidRDefault="00C20738" w:rsidP="00D43AFC">
            <w:pPr>
              <w:pStyle w:val="TAL"/>
            </w:pPr>
          </w:p>
        </w:tc>
        <w:tc>
          <w:tcPr>
            <w:tcW w:w="1700" w:type="dxa"/>
          </w:tcPr>
          <w:p w14:paraId="0E6E04D7" w14:textId="77777777" w:rsidR="00C20738" w:rsidRPr="00E91D9C" w:rsidRDefault="00C20738" w:rsidP="00D43AFC">
            <w:pPr>
              <w:pStyle w:val="TAL"/>
            </w:pPr>
          </w:p>
        </w:tc>
        <w:tc>
          <w:tcPr>
            <w:tcW w:w="1245" w:type="dxa"/>
          </w:tcPr>
          <w:p w14:paraId="2DBC6487" w14:textId="77777777" w:rsidR="00C20738" w:rsidRPr="00E91D9C" w:rsidRDefault="00C20738" w:rsidP="00D43AFC">
            <w:pPr>
              <w:pStyle w:val="TAL"/>
            </w:pPr>
          </w:p>
        </w:tc>
      </w:tr>
      <w:tr w:rsidR="00C20738" w:rsidRPr="00E91D9C" w14:paraId="2D30E2C7" w14:textId="77777777" w:rsidTr="00D43AFC">
        <w:tblPrEx>
          <w:tblCellMar>
            <w:left w:w="108" w:type="dxa"/>
            <w:right w:w="108" w:type="dxa"/>
          </w:tblCellMar>
        </w:tblPrEx>
        <w:tc>
          <w:tcPr>
            <w:tcW w:w="4535" w:type="dxa"/>
            <w:gridSpan w:val="2"/>
          </w:tcPr>
          <w:p w14:paraId="789EE6A5" w14:textId="77777777" w:rsidR="00C20738" w:rsidRPr="00E91D9C" w:rsidRDefault="00C20738" w:rsidP="00D43AFC">
            <w:pPr>
              <w:pStyle w:val="TAL"/>
            </w:pPr>
            <w:r w:rsidRPr="00E91D9C">
              <w:t xml:space="preserve">  }</w:t>
            </w:r>
          </w:p>
        </w:tc>
        <w:tc>
          <w:tcPr>
            <w:tcW w:w="2267" w:type="dxa"/>
          </w:tcPr>
          <w:p w14:paraId="03032EE6" w14:textId="77777777" w:rsidR="00C20738" w:rsidRPr="00E91D9C" w:rsidRDefault="00C20738" w:rsidP="00D43AFC">
            <w:pPr>
              <w:pStyle w:val="TAL"/>
            </w:pPr>
          </w:p>
        </w:tc>
        <w:tc>
          <w:tcPr>
            <w:tcW w:w="1700" w:type="dxa"/>
          </w:tcPr>
          <w:p w14:paraId="2C2AD0D9" w14:textId="77777777" w:rsidR="00C20738" w:rsidRPr="00E91D9C" w:rsidRDefault="00C20738" w:rsidP="00D43AFC">
            <w:pPr>
              <w:pStyle w:val="TAL"/>
            </w:pPr>
          </w:p>
        </w:tc>
        <w:tc>
          <w:tcPr>
            <w:tcW w:w="1245" w:type="dxa"/>
          </w:tcPr>
          <w:p w14:paraId="019ADD85" w14:textId="77777777" w:rsidR="00C20738" w:rsidRPr="00E91D9C" w:rsidRDefault="00C20738" w:rsidP="00D43AFC">
            <w:pPr>
              <w:pStyle w:val="TAL"/>
            </w:pPr>
          </w:p>
        </w:tc>
      </w:tr>
      <w:tr w:rsidR="00C20738" w:rsidRPr="00E91D9C" w14:paraId="016D5222" w14:textId="77777777" w:rsidTr="00D43AFC">
        <w:tblPrEx>
          <w:tblCellMar>
            <w:left w:w="108" w:type="dxa"/>
            <w:right w:w="108" w:type="dxa"/>
          </w:tblCellMar>
        </w:tblPrEx>
        <w:tc>
          <w:tcPr>
            <w:tcW w:w="4535" w:type="dxa"/>
            <w:gridSpan w:val="2"/>
          </w:tcPr>
          <w:p w14:paraId="4778AD42" w14:textId="77777777" w:rsidR="00C20738" w:rsidRPr="00E91D9C" w:rsidRDefault="00C20738" w:rsidP="00D43AFC">
            <w:pPr>
              <w:pStyle w:val="TAL"/>
            </w:pPr>
            <w:r w:rsidRPr="00E91D9C">
              <w:t>}</w:t>
            </w:r>
          </w:p>
        </w:tc>
        <w:tc>
          <w:tcPr>
            <w:tcW w:w="2267" w:type="dxa"/>
          </w:tcPr>
          <w:p w14:paraId="7B9B8E75" w14:textId="77777777" w:rsidR="00C20738" w:rsidRPr="00E91D9C" w:rsidRDefault="00C20738" w:rsidP="00D43AFC">
            <w:pPr>
              <w:pStyle w:val="TAL"/>
            </w:pPr>
          </w:p>
        </w:tc>
        <w:tc>
          <w:tcPr>
            <w:tcW w:w="1700" w:type="dxa"/>
          </w:tcPr>
          <w:p w14:paraId="19B51FFC" w14:textId="77777777" w:rsidR="00C20738" w:rsidRPr="00E91D9C" w:rsidRDefault="00C20738" w:rsidP="00D43AFC">
            <w:pPr>
              <w:pStyle w:val="TAL"/>
            </w:pPr>
          </w:p>
        </w:tc>
        <w:tc>
          <w:tcPr>
            <w:tcW w:w="1245" w:type="dxa"/>
          </w:tcPr>
          <w:p w14:paraId="5498B53A" w14:textId="77777777" w:rsidR="00C20738" w:rsidRPr="00E91D9C" w:rsidRDefault="00C20738" w:rsidP="00D43AFC">
            <w:pPr>
              <w:pStyle w:val="TAL"/>
            </w:pPr>
          </w:p>
        </w:tc>
      </w:tr>
    </w:tbl>
    <w:p w14:paraId="59F49095" w14:textId="77777777" w:rsidR="00C20738" w:rsidRPr="00E91D9C" w:rsidRDefault="00C20738" w:rsidP="00C20738"/>
    <w:p w14:paraId="165B80BF" w14:textId="77777777" w:rsidR="00C20738" w:rsidRPr="00E91D9C" w:rsidRDefault="00C20738" w:rsidP="00C20738">
      <w:pPr>
        <w:pStyle w:val="TH"/>
        <w:rPr>
          <w:lang w:eastAsia="zh-CN"/>
        </w:rPr>
      </w:pPr>
      <w:r w:rsidRPr="00E91D9C">
        <w:lastRenderedPageBreak/>
        <w:t xml:space="preserve">Table </w:t>
      </w:r>
      <w:r w:rsidRPr="00E91D9C">
        <w:rPr>
          <w:snapToGrid w:val="0"/>
        </w:rPr>
        <w:t>8.1.6.1.2.7.3.3</w:t>
      </w:r>
      <w:r w:rsidRPr="00E91D9C">
        <w:t>-2:</w:t>
      </w:r>
      <w:r w:rsidRPr="00E91D9C">
        <w:rPr>
          <w:i/>
          <w:iCs/>
        </w:rPr>
        <w:t xml:space="preserve"> </w:t>
      </w:r>
      <w:proofErr w:type="spellStart"/>
      <w:r w:rsidRPr="00E91D9C">
        <w:rPr>
          <w:i/>
          <w:iCs/>
        </w:rPr>
        <w:t>RRCReestablishmentComplete</w:t>
      </w:r>
      <w:proofErr w:type="spellEnd"/>
      <w:r w:rsidRPr="00E91D9C">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738" w:rsidRPr="00E91D9C" w14:paraId="3597A6C3" w14:textId="77777777" w:rsidTr="00D43AFC">
        <w:trPr>
          <w:gridBefore w:val="1"/>
          <w:wBefore w:w="9" w:type="dxa"/>
        </w:trPr>
        <w:tc>
          <w:tcPr>
            <w:tcW w:w="9738" w:type="dxa"/>
            <w:gridSpan w:val="4"/>
          </w:tcPr>
          <w:p w14:paraId="4F66CB72" w14:textId="77777777" w:rsidR="00C20738" w:rsidRPr="00E91D9C" w:rsidRDefault="00C20738" w:rsidP="00D43AFC">
            <w:pPr>
              <w:pStyle w:val="TAL"/>
              <w:rPr>
                <w:lang w:eastAsia="zh-CN"/>
              </w:rPr>
            </w:pPr>
            <w:r w:rsidRPr="00E91D9C">
              <w:t xml:space="preserve">Derivation path: 38.508-1 clause 4.6.1 table 4.6.1-11 </w:t>
            </w:r>
            <w:proofErr w:type="spellStart"/>
            <w:r w:rsidRPr="00E91D9C">
              <w:rPr>
                <w:i/>
                <w:iCs/>
              </w:rPr>
              <w:t>RRCReestablishmentComplete</w:t>
            </w:r>
            <w:proofErr w:type="spellEnd"/>
          </w:p>
        </w:tc>
      </w:tr>
      <w:tr w:rsidR="00C20738" w:rsidRPr="00E91D9C" w14:paraId="07FBE08A" w14:textId="77777777" w:rsidTr="00D43AFC">
        <w:tblPrEx>
          <w:tblCellMar>
            <w:left w:w="108" w:type="dxa"/>
            <w:right w:w="108" w:type="dxa"/>
          </w:tblCellMar>
        </w:tblPrEx>
        <w:tc>
          <w:tcPr>
            <w:tcW w:w="4535" w:type="dxa"/>
            <w:gridSpan w:val="2"/>
          </w:tcPr>
          <w:p w14:paraId="15E55238" w14:textId="77777777" w:rsidR="00C20738" w:rsidRPr="00E91D9C" w:rsidRDefault="00C20738" w:rsidP="00D43AFC">
            <w:pPr>
              <w:pStyle w:val="TAH"/>
            </w:pPr>
            <w:r w:rsidRPr="00E91D9C">
              <w:t>Information Element</w:t>
            </w:r>
          </w:p>
        </w:tc>
        <w:tc>
          <w:tcPr>
            <w:tcW w:w="2267" w:type="dxa"/>
          </w:tcPr>
          <w:p w14:paraId="198FFDD8" w14:textId="77777777" w:rsidR="00C20738" w:rsidRPr="00E91D9C" w:rsidRDefault="00C20738" w:rsidP="00D43AFC">
            <w:pPr>
              <w:pStyle w:val="TAH"/>
            </w:pPr>
            <w:r w:rsidRPr="00E91D9C">
              <w:t>Value/remark</w:t>
            </w:r>
          </w:p>
        </w:tc>
        <w:tc>
          <w:tcPr>
            <w:tcW w:w="1700" w:type="dxa"/>
          </w:tcPr>
          <w:p w14:paraId="440A1698" w14:textId="77777777" w:rsidR="00C20738" w:rsidRPr="00E91D9C" w:rsidRDefault="00C20738" w:rsidP="00D43AFC">
            <w:pPr>
              <w:pStyle w:val="TAH"/>
            </w:pPr>
            <w:r w:rsidRPr="00E91D9C">
              <w:t>Comment</w:t>
            </w:r>
          </w:p>
        </w:tc>
        <w:tc>
          <w:tcPr>
            <w:tcW w:w="1245" w:type="dxa"/>
          </w:tcPr>
          <w:p w14:paraId="521197DD" w14:textId="77777777" w:rsidR="00C20738" w:rsidRPr="00E91D9C" w:rsidRDefault="00C20738" w:rsidP="00D43AFC">
            <w:pPr>
              <w:pStyle w:val="TAH"/>
            </w:pPr>
            <w:r w:rsidRPr="00E91D9C">
              <w:t>Condition</w:t>
            </w:r>
          </w:p>
        </w:tc>
      </w:tr>
      <w:tr w:rsidR="00C20738" w:rsidRPr="00E91D9C" w14:paraId="6FCAB1E1" w14:textId="77777777" w:rsidTr="00D43AFC">
        <w:tblPrEx>
          <w:tblCellMar>
            <w:left w:w="108" w:type="dxa"/>
            <w:right w:w="108" w:type="dxa"/>
          </w:tblCellMar>
        </w:tblPrEx>
        <w:tc>
          <w:tcPr>
            <w:tcW w:w="4535" w:type="dxa"/>
            <w:gridSpan w:val="2"/>
          </w:tcPr>
          <w:p w14:paraId="64E1CD25" w14:textId="77777777" w:rsidR="00C20738" w:rsidRPr="00E91D9C" w:rsidRDefault="00C20738" w:rsidP="00D43AFC">
            <w:pPr>
              <w:pStyle w:val="TAL"/>
            </w:pPr>
            <w:proofErr w:type="spellStart"/>
            <w:r w:rsidRPr="00E91D9C">
              <w:t>RRCReestablishmentComplete</w:t>
            </w:r>
            <w:proofErr w:type="spellEnd"/>
            <w:r w:rsidRPr="00E91D9C">
              <w:t xml:space="preserve"> ::= SEQUENCE {</w:t>
            </w:r>
          </w:p>
        </w:tc>
        <w:tc>
          <w:tcPr>
            <w:tcW w:w="2267" w:type="dxa"/>
          </w:tcPr>
          <w:p w14:paraId="4587FB6D" w14:textId="77777777" w:rsidR="00C20738" w:rsidRPr="00E91D9C" w:rsidRDefault="00C20738" w:rsidP="00D43AFC">
            <w:pPr>
              <w:pStyle w:val="TAL"/>
            </w:pPr>
          </w:p>
        </w:tc>
        <w:tc>
          <w:tcPr>
            <w:tcW w:w="1700" w:type="dxa"/>
          </w:tcPr>
          <w:p w14:paraId="0CC56F86" w14:textId="77777777" w:rsidR="00C20738" w:rsidRPr="00E91D9C" w:rsidRDefault="00C20738" w:rsidP="00D43AFC">
            <w:pPr>
              <w:pStyle w:val="TAL"/>
            </w:pPr>
          </w:p>
        </w:tc>
        <w:tc>
          <w:tcPr>
            <w:tcW w:w="1245" w:type="dxa"/>
          </w:tcPr>
          <w:p w14:paraId="0D5422E0" w14:textId="77777777" w:rsidR="00C20738" w:rsidRPr="00E91D9C" w:rsidRDefault="00C20738" w:rsidP="00D43AFC">
            <w:pPr>
              <w:pStyle w:val="TAL"/>
            </w:pPr>
          </w:p>
        </w:tc>
      </w:tr>
      <w:tr w:rsidR="00C20738" w:rsidRPr="00E91D9C" w14:paraId="503B7F0F" w14:textId="77777777" w:rsidTr="00D43AFC">
        <w:tblPrEx>
          <w:tblCellMar>
            <w:left w:w="108" w:type="dxa"/>
            <w:right w:w="108" w:type="dxa"/>
          </w:tblCellMar>
        </w:tblPrEx>
        <w:tc>
          <w:tcPr>
            <w:tcW w:w="4535" w:type="dxa"/>
            <w:gridSpan w:val="2"/>
          </w:tcPr>
          <w:p w14:paraId="4E170205" w14:textId="77777777" w:rsidR="00C20738" w:rsidRPr="00E91D9C" w:rsidRDefault="00C20738" w:rsidP="00D43AFC">
            <w:pPr>
              <w:pStyle w:val="TAL"/>
            </w:pPr>
            <w:r w:rsidRPr="00E91D9C">
              <w:t xml:space="preserve">  </w:t>
            </w:r>
            <w:proofErr w:type="spellStart"/>
            <w:r w:rsidRPr="00E91D9C">
              <w:t>rrc-TransactionIdentifier</w:t>
            </w:r>
            <w:proofErr w:type="spellEnd"/>
          </w:p>
        </w:tc>
        <w:tc>
          <w:tcPr>
            <w:tcW w:w="2267" w:type="dxa"/>
          </w:tcPr>
          <w:p w14:paraId="63B54844" w14:textId="77777777" w:rsidR="00C20738" w:rsidRPr="00E91D9C" w:rsidRDefault="00C20738" w:rsidP="00D43AFC">
            <w:pPr>
              <w:pStyle w:val="TAL"/>
            </w:pPr>
            <w:r w:rsidRPr="00E91D9C">
              <w:t>RRC-</w:t>
            </w:r>
            <w:proofErr w:type="spellStart"/>
            <w:r w:rsidRPr="00E91D9C">
              <w:t>TransactionIdentifier</w:t>
            </w:r>
            <w:proofErr w:type="spellEnd"/>
          </w:p>
        </w:tc>
        <w:tc>
          <w:tcPr>
            <w:tcW w:w="1700" w:type="dxa"/>
          </w:tcPr>
          <w:p w14:paraId="3CA2395C" w14:textId="77777777" w:rsidR="00C20738" w:rsidRPr="00E91D9C" w:rsidRDefault="00C20738" w:rsidP="00D43AFC">
            <w:pPr>
              <w:pStyle w:val="TAL"/>
            </w:pPr>
          </w:p>
        </w:tc>
        <w:tc>
          <w:tcPr>
            <w:tcW w:w="1245" w:type="dxa"/>
          </w:tcPr>
          <w:p w14:paraId="367F6466" w14:textId="77777777" w:rsidR="00C20738" w:rsidRPr="00E91D9C" w:rsidRDefault="00C20738" w:rsidP="00D43AFC">
            <w:pPr>
              <w:pStyle w:val="TAL"/>
            </w:pPr>
          </w:p>
        </w:tc>
      </w:tr>
      <w:tr w:rsidR="00C20738" w:rsidRPr="00E91D9C" w14:paraId="17E9AFD0" w14:textId="77777777" w:rsidTr="00D43AFC">
        <w:tblPrEx>
          <w:tblCellMar>
            <w:left w:w="108" w:type="dxa"/>
            <w:right w:w="108" w:type="dxa"/>
          </w:tblCellMar>
        </w:tblPrEx>
        <w:tc>
          <w:tcPr>
            <w:tcW w:w="4535" w:type="dxa"/>
            <w:gridSpan w:val="2"/>
          </w:tcPr>
          <w:p w14:paraId="158652C5" w14:textId="77777777" w:rsidR="00C20738" w:rsidRPr="00E91D9C" w:rsidRDefault="00C20738" w:rsidP="00D43AFC">
            <w:pPr>
              <w:pStyle w:val="TAL"/>
            </w:pPr>
            <w:r w:rsidRPr="00E91D9C">
              <w:t xml:space="preserve">  </w:t>
            </w:r>
            <w:proofErr w:type="spellStart"/>
            <w:r w:rsidRPr="00E91D9C">
              <w:t>criticalExtensions</w:t>
            </w:r>
            <w:proofErr w:type="spellEnd"/>
            <w:r w:rsidRPr="00E91D9C">
              <w:t xml:space="preserve"> CHOICE {</w:t>
            </w:r>
          </w:p>
        </w:tc>
        <w:tc>
          <w:tcPr>
            <w:tcW w:w="2267" w:type="dxa"/>
          </w:tcPr>
          <w:p w14:paraId="5D220DC1" w14:textId="77777777" w:rsidR="00C20738" w:rsidRPr="00E91D9C" w:rsidRDefault="00C20738" w:rsidP="00D43AFC">
            <w:pPr>
              <w:pStyle w:val="TAL"/>
            </w:pPr>
          </w:p>
        </w:tc>
        <w:tc>
          <w:tcPr>
            <w:tcW w:w="1700" w:type="dxa"/>
          </w:tcPr>
          <w:p w14:paraId="7E769C2C" w14:textId="77777777" w:rsidR="00C20738" w:rsidRPr="00E91D9C" w:rsidRDefault="00C20738" w:rsidP="00D43AFC">
            <w:pPr>
              <w:pStyle w:val="TAL"/>
            </w:pPr>
          </w:p>
        </w:tc>
        <w:tc>
          <w:tcPr>
            <w:tcW w:w="1245" w:type="dxa"/>
          </w:tcPr>
          <w:p w14:paraId="275235E1" w14:textId="77777777" w:rsidR="00C20738" w:rsidRPr="00E91D9C" w:rsidRDefault="00C20738" w:rsidP="00D43AFC">
            <w:pPr>
              <w:pStyle w:val="TAL"/>
            </w:pPr>
          </w:p>
        </w:tc>
      </w:tr>
      <w:tr w:rsidR="00C20738" w:rsidRPr="00E91D9C" w14:paraId="20FDBD53" w14:textId="77777777" w:rsidTr="00D43AFC">
        <w:tblPrEx>
          <w:tblCellMar>
            <w:left w:w="108" w:type="dxa"/>
            <w:right w:w="108" w:type="dxa"/>
          </w:tblCellMar>
        </w:tblPrEx>
        <w:tc>
          <w:tcPr>
            <w:tcW w:w="4535" w:type="dxa"/>
            <w:gridSpan w:val="2"/>
          </w:tcPr>
          <w:p w14:paraId="7B0A8571" w14:textId="77777777" w:rsidR="00C20738" w:rsidRPr="00E91D9C" w:rsidRDefault="00C20738" w:rsidP="00D43AFC">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5DAE39CF" w14:textId="77777777" w:rsidR="00C20738" w:rsidRPr="00E91D9C" w:rsidRDefault="00C20738" w:rsidP="00D43AFC">
            <w:pPr>
              <w:pStyle w:val="TAL"/>
            </w:pPr>
          </w:p>
        </w:tc>
        <w:tc>
          <w:tcPr>
            <w:tcW w:w="1700" w:type="dxa"/>
          </w:tcPr>
          <w:p w14:paraId="7FEC9A7A" w14:textId="77777777" w:rsidR="00C20738" w:rsidRPr="00E91D9C" w:rsidRDefault="00C20738" w:rsidP="00D43AFC">
            <w:pPr>
              <w:pStyle w:val="TAL"/>
            </w:pPr>
          </w:p>
        </w:tc>
        <w:tc>
          <w:tcPr>
            <w:tcW w:w="1245" w:type="dxa"/>
          </w:tcPr>
          <w:p w14:paraId="32EF4A2F" w14:textId="77777777" w:rsidR="00C20738" w:rsidRPr="00E91D9C" w:rsidRDefault="00C20738" w:rsidP="00D43AFC">
            <w:pPr>
              <w:pStyle w:val="TAL"/>
            </w:pPr>
          </w:p>
        </w:tc>
      </w:tr>
      <w:tr w:rsidR="00C20738" w:rsidRPr="00E91D9C" w14:paraId="304B7F9E" w14:textId="77777777" w:rsidTr="00D43AFC">
        <w:tblPrEx>
          <w:tblCellMar>
            <w:left w:w="108" w:type="dxa"/>
            <w:right w:w="108" w:type="dxa"/>
          </w:tblCellMar>
        </w:tblPrEx>
        <w:tc>
          <w:tcPr>
            <w:tcW w:w="4535" w:type="dxa"/>
            <w:gridSpan w:val="2"/>
          </w:tcPr>
          <w:p w14:paraId="4154E13C" w14:textId="77777777" w:rsidR="00C20738" w:rsidRPr="00E91D9C" w:rsidRDefault="00C20738" w:rsidP="00D43AFC">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70518A98" w14:textId="77777777" w:rsidR="00C20738" w:rsidRPr="00E91D9C" w:rsidRDefault="00C20738" w:rsidP="00D43AFC">
            <w:pPr>
              <w:pStyle w:val="TAL"/>
            </w:pPr>
          </w:p>
        </w:tc>
        <w:tc>
          <w:tcPr>
            <w:tcW w:w="1700" w:type="dxa"/>
          </w:tcPr>
          <w:p w14:paraId="033ED438" w14:textId="77777777" w:rsidR="00C20738" w:rsidRPr="00E91D9C" w:rsidRDefault="00C20738" w:rsidP="00D43AFC">
            <w:pPr>
              <w:pStyle w:val="TAL"/>
            </w:pPr>
          </w:p>
        </w:tc>
        <w:tc>
          <w:tcPr>
            <w:tcW w:w="1245" w:type="dxa"/>
          </w:tcPr>
          <w:p w14:paraId="1C602A82" w14:textId="77777777" w:rsidR="00C20738" w:rsidRPr="00E91D9C" w:rsidRDefault="00C20738" w:rsidP="00D43AFC">
            <w:pPr>
              <w:pStyle w:val="TAL"/>
            </w:pPr>
          </w:p>
        </w:tc>
      </w:tr>
      <w:tr w:rsidR="00C20738" w:rsidRPr="00E91D9C" w14:paraId="02AFC450" w14:textId="77777777" w:rsidTr="00D43AFC">
        <w:tblPrEx>
          <w:tblCellMar>
            <w:left w:w="108" w:type="dxa"/>
            <w:right w:w="108" w:type="dxa"/>
          </w:tblCellMar>
        </w:tblPrEx>
        <w:tc>
          <w:tcPr>
            <w:tcW w:w="4535" w:type="dxa"/>
            <w:gridSpan w:val="2"/>
          </w:tcPr>
          <w:p w14:paraId="5B6B9854" w14:textId="77777777" w:rsidR="00C20738" w:rsidRPr="00E91D9C" w:rsidRDefault="00C20738" w:rsidP="00D43AFC">
            <w:pPr>
              <w:pStyle w:val="TAL"/>
            </w:pPr>
            <w:r w:rsidRPr="00E91D9C">
              <w:t xml:space="preserve">        ue-MeasurementsAvailable-r16 SEQUENCE {</w:t>
            </w:r>
          </w:p>
        </w:tc>
        <w:tc>
          <w:tcPr>
            <w:tcW w:w="2267" w:type="dxa"/>
          </w:tcPr>
          <w:p w14:paraId="49BFB6BE" w14:textId="77777777" w:rsidR="00C20738" w:rsidRPr="00E91D9C" w:rsidRDefault="00C20738" w:rsidP="00D43AFC">
            <w:pPr>
              <w:pStyle w:val="TAL"/>
            </w:pPr>
          </w:p>
        </w:tc>
        <w:tc>
          <w:tcPr>
            <w:tcW w:w="1700" w:type="dxa"/>
          </w:tcPr>
          <w:p w14:paraId="5AD263E6" w14:textId="77777777" w:rsidR="00C20738" w:rsidRPr="00E91D9C" w:rsidRDefault="00C20738" w:rsidP="00D43AFC">
            <w:pPr>
              <w:pStyle w:val="TAL"/>
            </w:pPr>
          </w:p>
        </w:tc>
        <w:tc>
          <w:tcPr>
            <w:tcW w:w="1245" w:type="dxa"/>
          </w:tcPr>
          <w:p w14:paraId="544F5654" w14:textId="77777777" w:rsidR="00C20738" w:rsidRPr="00E91D9C" w:rsidRDefault="00C20738" w:rsidP="00D43AFC">
            <w:pPr>
              <w:pStyle w:val="TAL"/>
            </w:pPr>
          </w:p>
        </w:tc>
      </w:tr>
      <w:tr w:rsidR="00C20738" w:rsidRPr="00E91D9C" w14:paraId="1660C346" w14:textId="77777777" w:rsidTr="00D43AFC">
        <w:tblPrEx>
          <w:tblCellMar>
            <w:left w:w="108" w:type="dxa"/>
            <w:right w:w="108" w:type="dxa"/>
          </w:tblCellMar>
        </w:tblPrEx>
        <w:tc>
          <w:tcPr>
            <w:tcW w:w="4535" w:type="dxa"/>
            <w:gridSpan w:val="2"/>
          </w:tcPr>
          <w:p w14:paraId="2C0AE4D7" w14:textId="77777777" w:rsidR="00C20738" w:rsidRPr="00E91D9C" w:rsidRDefault="00C20738" w:rsidP="00D43AFC">
            <w:pPr>
              <w:pStyle w:val="TAL"/>
              <w:rPr>
                <w:lang w:eastAsia="zh-CN"/>
              </w:rPr>
            </w:pPr>
            <w:r w:rsidRPr="00E91D9C">
              <w:rPr>
                <w:lang w:eastAsia="zh-CN"/>
              </w:rPr>
              <w:t xml:space="preserve">          logMeasAvailable-r16</w:t>
            </w:r>
          </w:p>
        </w:tc>
        <w:tc>
          <w:tcPr>
            <w:tcW w:w="2267" w:type="dxa"/>
          </w:tcPr>
          <w:p w14:paraId="38F9D34A" w14:textId="77777777" w:rsidR="00C20738" w:rsidRPr="00E91D9C" w:rsidRDefault="00C20738" w:rsidP="00D43AFC">
            <w:pPr>
              <w:pStyle w:val="TAL"/>
              <w:rPr>
                <w:lang w:eastAsia="zh-CN"/>
              </w:rPr>
            </w:pPr>
            <w:r w:rsidRPr="00E91D9C">
              <w:rPr>
                <w:lang w:eastAsia="zh-CN"/>
              </w:rPr>
              <w:t>True</w:t>
            </w:r>
          </w:p>
        </w:tc>
        <w:tc>
          <w:tcPr>
            <w:tcW w:w="1700" w:type="dxa"/>
          </w:tcPr>
          <w:p w14:paraId="632B9DCA" w14:textId="77777777" w:rsidR="00C20738" w:rsidRPr="00E91D9C" w:rsidRDefault="00C20738" w:rsidP="00D43AFC">
            <w:pPr>
              <w:pStyle w:val="TAL"/>
            </w:pPr>
          </w:p>
        </w:tc>
        <w:tc>
          <w:tcPr>
            <w:tcW w:w="1245" w:type="dxa"/>
          </w:tcPr>
          <w:p w14:paraId="1B513B68" w14:textId="77777777" w:rsidR="00C20738" w:rsidRPr="00E91D9C" w:rsidRDefault="00C20738" w:rsidP="00D43AFC">
            <w:pPr>
              <w:pStyle w:val="TAL"/>
            </w:pPr>
          </w:p>
        </w:tc>
      </w:tr>
      <w:tr w:rsidR="00C20738" w:rsidRPr="00E91D9C" w14:paraId="2DCB6D5B" w14:textId="77777777" w:rsidTr="00D43AFC">
        <w:tblPrEx>
          <w:tblCellMar>
            <w:left w:w="108" w:type="dxa"/>
            <w:right w:w="108" w:type="dxa"/>
          </w:tblCellMar>
        </w:tblPrEx>
        <w:tc>
          <w:tcPr>
            <w:tcW w:w="4535" w:type="dxa"/>
            <w:gridSpan w:val="2"/>
          </w:tcPr>
          <w:p w14:paraId="19301AA4" w14:textId="77777777" w:rsidR="00C20738" w:rsidRPr="00E91D9C" w:rsidRDefault="00C20738" w:rsidP="00D43AFC">
            <w:pPr>
              <w:pStyle w:val="TAL"/>
            </w:pPr>
            <w:r w:rsidRPr="00E91D9C">
              <w:rPr>
                <w:lang w:eastAsia="zh-CN"/>
              </w:rPr>
              <w:t xml:space="preserve">          </w:t>
            </w:r>
            <w:r w:rsidRPr="00E91D9C">
              <w:t>logMeasAvailableBT-r16</w:t>
            </w:r>
          </w:p>
        </w:tc>
        <w:tc>
          <w:tcPr>
            <w:tcW w:w="2267" w:type="dxa"/>
          </w:tcPr>
          <w:p w14:paraId="657AC09F" w14:textId="77777777" w:rsidR="00C20738" w:rsidRPr="00E91D9C" w:rsidRDefault="00C20738" w:rsidP="00D43AFC">
            <w:pPr>
              <w:pStyle w:val="TAL"/>
              <w:rPr>
                <w:lang w:eastAsia="zh-CN"/>
              </w:rPr>
            </w:pPr>
            <w:r w:rsidRPr="00E91D9C">
              <w:rPr>
                <w:lang w:eastAsia="zh-CN"/>
              </w:rPr>
              <w:t>Not Present</w:t>
            </w:r>
          </w:p>
        </w:tc>
        <w:tc>
          <w:tcPr>
            <w:tcW w:w="1700" w:type="dxa"/>
          </w:tcPr>
          <w:p w14:paraId="313C72B2" w14:textId="77777777" w:rsidR="00C20738" w:rsidRPr="00E91D9C" w:rsidRDefault="00C20738" w:rsidP="00D43AFC">
            <w:pPr>
              <w:pStyle w:val="TAL"/>
            </w:pPr>
          </w:p>
        </w:tc>
        <w:tc>
          <w:tcPr>
            <w:tcW w:w="1245" w:type="dxa"/>
          </w:tcPr>
          <w:p w14:paraId="7708F5D2" w14:textId="77777777" w:rsidR="00C20738" w:rsidRPr="00E91D9C" w:rsidRDefault="00C20738" w:rsidP="00D43AFC">
            <w:pPr>
              <w:pStyle w:val="TAL"/>
            </w:pPr>
          </w:p>
        </w:tc>
      </w:tr>
      <w:tr w:rsidR="00C20738" w:rsidRPr="00E91D9C" w14:paraId="7782772D" w14:textId="77777777" w:rsidTr="00D43AFC">
        <w:tblPrEx>
          <w:tblCellMar>
            <w:left w:w="108" w:type="dxa"/>
            <w:right w:w="108" w:type="dxa"/>
          </w:tblCellMar>
        </w:tblPrEx>
        <w:tc>
          <w:tcPr>
            <w:tcW w:w="4535" w:type="dxa"/>
            <w:gridSpan w:val="2"/>
          </w:tcPr>
          <w:p w14:paraId="702EFD78" w14:textId="77777777" w:rsidR="00C20738" w:rsidRPr="00E91D9C" w:rsidRDefault="00C20738" w:rsidP="00D43AFC">
            <w:pPr>
              <w:pStyle w:val="TAL"/>
            </w:pPr>
            <w:r w:rsidRPr="00E91D9C">
              <w:rPr>
                <w:lang w:eastAsia="zh-CN"/>
              </w:rPr>
              <w:t xml:space="preserve">          </w:t>
            </w:r>
            <w:r w:rsidRPr="00E91D9C">
              <w:t>logMeasAvailableWLAN-r16</w:t>
            </w:r>
          </w:p>
        </w:tc>
        <w:tc>
          <w:tcPr>
            <w:tcW w:w="2267" w:type="dxa"/>
          </w:tcPr>
          <w:p w14:paraId="55BED463" w14:textId="77777777" w:rsidR="00C20738" w:rsidRPr="00E91D9C" w:rsidRDefault="00C20738" w:rsidP="00D43AFC">
            <w:pPr>
              <w:pStyle w:val="TAL"/>
            </w:pPr>
            <w:r w:rsidRPr="00E91D9C">
              <w:rPr>
                <w:lang w:eastAsia="zh-CN"/>
              </w:rPr>
              <w:t>Not Present</w:t>
            </w:r>
          </w:p>
        </w:tc>
        <w:tc>
          <w:tcPr>
            <w:tcW w:w="1700" w:type="dxa"/>
          </w:tcPr>
          <w:p w14:paraId="14E6B41B" w14:textId="77777777" w:rsidR="00C20738" w:rsidRPr="00E91D9C" w:rsidRDefault="00C20738" w:rsidP="00D43AFC">
            <w:pPr>
              <w:pStyle w:val="TAL"/>
            </w:pPr>
          </w:p>
        </w:tc>
        <w:tc>
          <w:tcPr>
            <w:tcW w:w="1245" w:type="dxa"/>
          </w:tcPr>
          <w:p w14:paraId="719836FD" w14:textId="77777777" w:rsidR="00C20738" w:rsidRPr="00E91D9C" w:rsidRDefault="00C20738" w:rsidP="00D43AFC">
            <w:pPr>
              <w:pStyle w:val="TAL"/>
            </w:pPr>
          </w:p>
        </w:tc>
      </w:tr>
      <w:tr w:rsidR="00C20738" w:rsidRPr="00E91D9C" w14:paraId="5D855A91" w14:textId="77777777" w:rsidTr="00D43AFC">
        <w:tblPrEx>
          <w:tblCellMar>
            <w:left w:w="108" w:type="dxa"/>
            <w:right w:w="108" w:type="dxa"/>
          </w:tblCellMar>
        </w:tblPrEx>
        <w:tc>
          <w:tcPr>
            <w:tcW w:w="4535" w:type="dxa"/>
            <w:gridSpan w:val="2"/>
          </w:tcPr>
          <w:p w14:paraId="6322EF82" w14:textId="77777777" w:rsidR="00C20738" w:rsidRPr="00E91D9C" w:rsidRDefault="00C20738" w:rsidP="00D43AFC">
            <w:pPr>
              <w:pStyle w:val="TAL"/>
            </w:pPr>
            <w:r w:rsidRPr="00E91D9C">
              <w:rPr>
                <w:lang w:eastAsia="zh-CN"/>
              </w:rPr>
              <w:t xml:space="preserve">          </w:t>
            </w:r>
            <w:r w:rsidRPr="00E91D9C">
              <w:t>connEstFailInfoAvailable-r16</w:t>
            </w:r>
          </w:p>
        </w:tc>
        <w:tc>
          <w:tcPr>
            <w:tcW w:w="2267" w:type="dxa"/>
          </w:tcPr>
          <w:p w14:paraId="4E4B394C" w14:textId="77777777" w:rsidR="00C20738" w:rsidRPr="00E91D9C" w:rsidRDefault="00C20738" w:rsidP="00D43AFC">
            <w:pPr>
              <w:pStyle w:val="TAL"/>
            </w:pPr>
            <w:r w:rsidRPr="00E91D9C">
              <w:rPr>
                <w:lang w:eastAsia="zh-CN"/>
              </w:rPr>
              <w:t>Not Present</w:t>
            </w:r>
          </w:p>
        </w:tc>
        <w:tc>
          <w:tcPr>
            <w:tcW w:w="1700" w:type="dxa"/>
          </w:tcPr>
          <w:p w14:paraId="36E2081B" w14:textId="77777777" w:rsidR="00C20738" w:rsidRPr="00E91D9C" w:rsidRDefault="00C20738" w:rsidP="00D43AFC">
            <w:pPr>
              <w:pStyle w:val="TAL"/>
            </w:pPr>
          </w:p>
        </w:tc>
        <w:tc>
          <w:tcPr>
            <w:tcW w:w="1245" w:type="dxa"/>
          </w:tcPr>
          <w:p w14:paraId="185DB214" w14:textId="77777777" w:rsidR="00C20738" w:rsidRPr="00E91D9C" w:rsidRDefault="00C20738" w:rsidP="00D43AFC">
            <w:pPr>
              <w:pStyle w:val="TAL"/>
            </w:pPr>
          </w:p>
        </w:tc>
      </w:tr>
      <w:tr w:rsidR="00C20738" w:rsidRPr="00E91D9C" w14:paraId="757CC49D" w14:textId="77777777" w:rsidTr="00D43AFC">
        <w:tblPrEx>
          <w:tblCellMar>
            <w:left w:w="108" w:type="dxa"/>
            <w:right w:w="108" w:type="dxa"/>
          </w:tblCellMar>
        </w:tblPrEx>
        <w:tc>
          <w:tcPr>
            <w:tcW w:w="4535" w:type="dxa"/>
            <w:gridSpan w:val="2"/>
          </w:tcPr>
          <w:p w14:paraId="5FF05A72" w14:textId="77777777" w:rsidR="00C20738" w:rsidRPr="00E91D9C" w:rsidRDefault="00C20738" w:rsidP="00D43AFC">
            <w:pPr>
              <w:pStyle w:val="TAL"/>
            </w:pPr>
            <w:r w:rsidRPr="00E91D9C">
              <w:rPr>
                <w:lang w:eastAsia="zh-CN"/>
              </w:rPr>
              <w:t xml:space="preserve">          </w:t>
            </w:r>
            <w:r w:rsidRPr="00E91D9C">
              <w:t>rlf-InfoAvailable-r16</w:t>
            </w:r>
          </w:p>
        </w:tc>
        <w:tc>
          <w:tcPr>
            <w:tcW w:w="2267" w:type="dxa"/>
          </w:tcPr>
          <w:p w14:paraId="22CAA53A" w14:textId="77777777" w:rsidR="00C20738" w:rsidRPr="00E91D9C" w:rsidRDefault="00C20738" w:rsidP="00D43AFC">
            <w:pPr>
              <w:pStyle w:val="TAL"/>
            </w:pPr>
            <w:r w:rsidRPr="00E91D9C">
              <w:rPr>
                <w:lang w:eastAsia="zh-CN"/>
              </w:rPr>
              <w:t>Not Present</w:t>
            </w:r>
          </w:p>
        </w:tc>
        <w:tc>
          <w:tcPr>
            <w:tcW w:w="1700" w:type="dxa"/>
          </w:tcPr>
          <w:p w14:paraId="5331656E" w14:textId="77777777" w:rsidR="00C20738" w:rsidRPr="00E91D9C" w:rsidRDefault="00C20738" w:rsidP="00D43AFC">
            <w:pPr>
              <w:pStyle w:val="TAL"/>
            </w:pPr>
          </w:p>
        </w:tc>
        <w:tc>
          <w:tcPr>
            <w:tcW w:w="1245" w:type="dxa"/>
          </w:tcPr>
          <w:p w14:paraId="290D121E" w14:textId="77777777" w:rsidR="00C20738" w:rsidRPr="00E91D9C" w:rsidRDefault="00C20738" w:rsidP="00D43AFC">
            <w:pPr>
              <w:pStyle w:val="TAL"/>
            </w:pPr>
          </w:p>
        </w:tc>
      </w:tr>
      <w:tr w:rsidR="00C20738" w:rsidRPr="00E91D9C" w14:paraId="41635954" w14:textId="77777777" w:rsidTr="00D43AFC">
        <w:tblPrEx>
          <w:tblCellMar>
            <w:left w:w="108" w:type="dxa"/>
            <w:right w:w="108" w:type="dxa"/>
          </w:tblCellMar>
        </w:tblPrEx>
        <w:tc>
          <w:tcPr>
            <w:tcW w:w="4535" w:type="dxa"/>
            <w:gridSpan w:val="2"/>
          </w:tcPr>
          <w:p w14:paraId="4E8FB252" w14:textId="77777777" w:rsidR="00C20738" w:rsidRPr="00E91D9C" w:rsidRDefault="00C20738" w:rsidP="00D43AFC">
            <w:pPr>
              <w:pStyle w:val="TAL"/>
            </w:pPr>
            <w:r w:rsidRPr="00E91D9C">
              <w:t xml:space="preserve">        }</w:t>
            </w:r>
          </w:p>
        </w:tc>
        <w:tc>
          <w:tcPr>
            <w:tcW w:w="2267" w:type="dxa"/>
          </w:tcPr>
          <w:p w14:paraId="79B8D438" w14:textId="77777777" w:rsidR="00C20738" w:rsidRPr="00E91D9C" w:rsidRDefault="00C20738" w:rsidP="00D43AFC">
            <w:pPr>
              <w:pStyle w:val="TAL"/>
            </w:pPr>
          </w:p>
        </w:tc>
        <w:tc>
          <w:tcPr>
            <w:tcW w:w="1700" w:type="dxa"/>
          </w:tcPr>
          <w:p w14:paraId="42B25FC8" w14:textId="77777777" w:rsidR="00C20738" w:rsidRPr="00E91D9C" w:rsidRDefault="00C20738" w:rsidP="00D43AFC">
            <w:pPr>
              <w:pStyle w:val="TAL"/>
            </w:pPr>
          </w:p>
        </w:tc>
        <w:tc>
          <w:tcPr>
            <w:tcW w:w="1245" w:type="dxa"/>
          </w:tcPr>
          <w:p w14:paraId="501143D0" w14:textId="77777777" w:rsidR="00C20738" w:rsidRPr="00E91D9C" w:rsidRDefault="00C20738" w:rsidP="00D43AFC">
            <w:pPr>
              <w:pStyle w:val="TAL"/>
            </w:pPr>
          </w:p>
        </w:tc>
      </w:tr>
      <w:tr w:rsidR="00C20738" w:rsidRPr="00E91D9C" w14:paraId="3AD56D32" w14:textId="77777777" w:rsidTr="00D43AFC">
        <w:tblPrEx>
          <w:tblCellMar>
            <w:left w:w="108" w:type="dxa"/>
            <w:right w:w="108" w:type="dxa"/>
          </w:tblCellMar>
        </w:tblPrEx>
        <w:tc>
          <w:tcPr>
            <w:tcW w:w="4535" w:type="dxa"/>
            <w:gridSpan w:val="2"/>
          </w:tcPr>
          <w:p w14:paraId="1B66D265" w14:textId="77777777" w:rsidR="00C20738" w:rsidRPr="00E91D9C" w:rsidRDefault="00C20738" w:rsidP="00D43AFC">
            <w:pPr>
              <w:pStyle w:val="TAL"/>
            </w:pPr>
            <w:r w:rsidRPr="00E91D9C">
              <w:t xml:space="preserve">      }</w:t>
            </w:r>
          </w:p>
        </w:tc>
        <w:tc>
          <w:tcPr>
            <w:tcW w:w="2267" w:type="dxa"/>
          </w:tcPr>
          <w:p w14:paraId="52A22F3A" w14:textId="77777777" w:rsidR="00C20738" w:rsidRPr="00E91D9C" w:rsidRDefault="00C20738" w:rsidP="00D43AFC">
            <w:pPr>
              <w:pStyle w:val="TAL"/>
            </w:pPr>
          </w:p>
        </w:tc>
        <w:tc>
          <w:tcPr>
            <w:tcW w:w="1700" w:type="dxa"/>
          </w:tcPr>
          <w:p w14:paraId="32FAA94D" w14:textId="77777777" w:rsidR="00C20738" w:rsidRPr="00E91D9C" w:rsidRDefault="00C20738" w:rsidP="00D43AFC">
            <w:pPr>
              <w:pStyle w:val="TAL"/>
            </w:pPr>
          </w:p>
        </w:tc>
        <w:tc>
          <w:tcPr>
            <w:tcW w:w="1245" w:type="dxa"/>
          </w:tcPr>
          <w:p w14:paraId="553DB1A8" w14:textId="77777777" w:rsidR="00C20738" w:rsidRPr="00E91D9C" w:rsidRDefault="00C20738" w:rsidP="00D43AFC">
            <w:pPr>
              <w:pStyle w:val="TAL"/>
            </w:pPr>
          </w:p>
        </w:tc>
      </w:tr>
      <w:tr w:rsidR="00C20738" w:rsidRPr="00E91D9C" w14:paraId="3608B4D5" w14:textId="77777777" w:rsidTr="00D43AFC">
        <w:tblPrEx>
          <w:tblCellMar>
            <w:left w:w="108" w:type="dxa"/>
            <w:right w:w="108" w:type="dxa"/>
          </w:tblCellMar>
        </w:tblPrEx>
        <w:tc>
          <w:tcPr>
            <w:tcW w:w="4535" w:type="dxa"/>
            <w:gridSpan w:val="2"/>
          </w:tcPr>
          <w:p w14:paraId="28CAF7F9" w14:textId="77777777" w:rsidR="00C20738" w:rsidRPr="00E91D9C" w:rsidRDefault="00C20738" w:rsidP="00D43AFC">
            <w:pPr>
              <w:pStyle w:val="TAL"/>
            </w:pPr>
            <w:r w:rsidRPr="00E91D9C">
              <w:t xml:space="preserve">    }</w:t>
            </w:r>
          </w:p>
        </w:tc>
        <w:tc>
          <w:tcPr>
            <w:tcW w:w="2267" w:type="dxa"/>
          </w:tcPr>
          <w:p w14:paraId="0D97D903" w14:textId="77777777" w:rsidR="00C20738" w:rsidRPr="00E91D9C" w:rsidRDefault="00C20738" w:rsidP="00D43AFC">
            <w:pPr>
              <w:pStyle w:val="TAL"/>
            </w:pPr>
          </w:p>
        </w:tc>
        <w:tc>
          <w:tcPr>
            <w:tcW w:w="1700" w:type="dxa"/>
          </w:tcPr>
          <w:p w14:paraId="156CFB7E" w14:textId="77777777" w:rsidR="00C20738" w:rsidRPr="00E91D9C" w:rsidRDefault="00C20738" w:rsidP="00D43AFC">
            <w:pPr>
              <w:pStyle w:val="TAL"/>
            </w:pPr>
          </w:p>
        </w:tc>
        <w:tc>
          <w:tcPr>
            <w:tcW w:w="1245" w:type="dxa"/>
          </w:tcPr>
          <w:p w14:paraId="10F8DB7B" w14:textId="77777777" w:rsidR="00C20738" w:rsidRPr="00E91D9C" w:rsidRDefault="00C20738" w:rsidP="00D43AFC">
            <w:pPr>
              <w:pStyle w:val="TAL"/>
            </w:pPr>
          </w:p>
        </w:tc>
      </w:tr>
      <w:tr w:rsidR="00C20738" w:rsidRPr="00E91D9C" w14:paraId="73F2E260" w14:textId="77777777" w:rsidTr="00D43AFC">
        <w:tblPrEx>
          <w:tblCellMar>
            <w:left w:w="108" w:type="dxa"/>
            <w:right w:w="108" w:type="dxa"/>
          </w:tblCellMar>
        </w:tblPrEx>
        <w:tc>
          <w:tcPr>
            <w:tcW w:w="4535" w:type="dxa"/>
            <w:gridSpan w:val="2"/>
          </w:tcPr>
          <w:p w14:paraId="070E1D3C" w14:textId="77777777" w:rsidR="00C20738" w:rsidRPr="00E91D9C" w:rsidRDefault="00C20738" w:rsidP="00D43AFC">
            <w:pPr>
              <w:pStyle w:val="TAL"/>
            </w:pPr>
            <w:r w:rsidRPr="00E91D9C">
              <w:t xml:space="preserve">  }</w:t>
            </w:r>
          </w:p>
        </w:tc>
        <w:tc>
          <w:tcPr>
            <w:tcW w:w="2267" w:type="dxa"/>
          </w:tcPr>
          <w:p w14:paraId="43842FB5" w14:textId="77777777" w:rsidR="00C20738" w:rsidRPr="00E91D9C" w:rsidRDefault="00C20738" w:rsidP="00D43AFC">
            <w:pPr>
              <w:pStyle w:val="TAL"/>
            </w:pPr>
          </w:p>
        </w:tc>
        <w:tc>
          <w:tcPr>
            <w:tcW w:w="1700" w:type="dxa"/>
          </w:tcPr>
          <w:p w14:paraId="41271356" w14:textId="77777777" w:rsidR="00C20738" w:rsidRPr="00E91D9C" w:rsidRDefault="00C20738" w:rsidP="00D43AFC">
            <w:pPr>
              <w:pStyle w:val="TAL"/>
            </w:pPr>
          </w:p>
        </w:tc>
        <w:tc>
          <w:tcPr>
            <w:tcW w:w="1245" w:type="dxa"/>
          </w:tcPr>
          <w:p w14:paraId="131DA941" w14:textId="77777777" w:rsidR="00C20738" w:rsidRPr="00E91D9C" w:rsidRDefault="00C20738" w:rsidP="00D43AFC">
            <w:pPr>
              <w:pStyle w:val="TAL"/>
            </w:pPr>
          </w:p>
        </w:tc>
      </w:tr>
      <w:tr w:rsidR="00C20738" w:rsidRPr="00E91D9C" w14:paraId="4D28492D" w14:textId="77777777" w:rsidTr="00D43AFC">
        <w:tblPrEx>
          <w:tblCellMar>
            <w:left w:w="108" w:type="dxa"/>
            <w:right w:w="108" w:type="dxa"/>
          </w:tblCellMar>
        </w:tblPrEx>
        <w:tc>
          <w:tcPr>
            <w:tcW w:w="4535" w:type="dxa"/>
            <w:gridSpan w:val="2"/>
          </w:tcPr>
          <w:p w14:paraId="47E36CD1" w14:textId="77777777" w:rsidR="00C20738" w:rsidRPr="00E91D9C" w:rsidRDefault="00C20738" w:rsidP="00D43AFC">
            <w:pPr>
              <w:pStyle w:val="TAL"/>
            </w:pPr>
            <w:r w:rsidRPr="00E91D9C">
              <w:t>}</w:t>
            </w:r>
          </w:p>
        </w:tc>
        <w:tc>
          <w:tcPr>
            <w:tcW w:w="2267" w:type="dxa"/>
          </w:tcPr>
          <w:p w14:paraId="7AD27626" w14:textId="77777777" w:rsidR="00C20738" w:rsidRPr="00E91D9C" w:rsidRDefault="00C20738" w:rsidP="00D43AFC">
            <w:pPr>
              <w:pStyle w:val="TAL"/>
            </w:pPr>
          </w:p>
        </w:tc>
        <w:tc>
          <w:tcPr>
            <w:tcW w:w="1700" w:type="dxa"/>
          </w:tcPr>
          <w:p w14:paraId="770B830B" w14:textId="77777777" w:rsidR="00C20738" w:rsidRPr="00E91D9C" w:rsidRDefault="00C20738" w:rsidP="00D43AFC">
            <w:pPr>
              <w:pStyle w:val="TAL"/>
            </w:pPr>
          </w:p>
        </w:tc>
        <w:tc>
          <w:tcPr>
            <w:tcW w:w="1245" w:type="dxa"/>
          </w:tcPr>
          <w:p w14:paraId="0FAF24ED" w14:textId="77777777" w:rsidR="00C20738" w:rsidRPr="00E91D9C" w:rsidRDefault="00C20738" w:rsidP="00D43AFC">
            <w:pPr>
              <w:pStyle w:val="TAL"/>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D3DB9" w14:textId="77777777" w:rsidR="001A7BA3" w:rsidRDefault="001A7BA3">
      <w:r>
        <w:separator/>
      </w:r>
    </w:p>
  </w:endnote>
  <w:endnote w:type="continuationSeparator" w:id="0">
    <w:p w14:paraId="7E283CE9" w14:textId="77777777" w:rsidR="001A7BA3" w:rsidRDefault="001A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1F43D" w14:textId="77777777" w:rsidR="001A7BA3" w:rsidRDefault="001A7BA3">
      <w:r>
        <w:separator/>
      </w:r>
    </w:p>
  </w:footnote>
  <w:footnote w:type="continuationSeparator" w:id="0">
    <w:p w14:paraId="21BA0E43" w14:textId="77777777" w:rsidR="001A7BA3" w:rsidRDefault="001A7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A7BA3"/>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EC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181"/>
    <w:rsid w:val="00B67B97"/>
    <w:rsid w:val="00B968C8"/>
    <w:rsid w:val="00BA3EC5"/>
    <w:rsid w:val="00BA51D9"/>
    <w:rsid w:val="00BB5DFC"/>
    <w:rsid w:val="00BD279D"/>
    <w:rsid w:val="00BD6BB8"/>
    <w:rsid w:val="00C2073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20738"/>
    <w:rPr>
      <w:rFonts w:ascii="Arial" w:hAnsi="Arial"/>
      <w:lang w:val="en-GB" w:eastAsia="en-US"/>
    </w:rPr>
  </w:style>
  <w:style w:type="character" w:customStyle="1" w:styleId="6Char1">
    <w:name w:val="标题 6 Char1"/>
    <w:aliases w:val="T1 Char,Header 6 Char"/>
    <w:link w:val="6"/>
    <w:rsid w:val="00C20738"/>
    <w:rPr>
      <w:rFonts w:ascii="Arial" w:hAnsi="Arial"/>
      <w:lang w:val="en-GB" w:eastAsia="en-US"/>
    </w:rPr>
  </w:style>
  <w:style w:type="character" w:customStyle="1" w:styleId="PLChar">
    <w:name w:val="PL Char"/>
    <w:link w:val="PL"/>
    <w:qFormat/>
    <w:rsid w:val="00C20738"/>
    <w:rPr>
      <w:rFonts w:ascii="Courier New" w:hAnsi="Courier New"/>
      <w:noProof/>
      <w:sz w:val="16"/>
      <w:lang w:val="en-GB" w:eastAsia="en-US"/>
    </w:rPr>
  </w:style>
  <w:style w:type="character" w:customStyle="1" w:styleId="TALChar">
    <w:name w:val="TAL Char"/>
    <w:link w:val="TAL"/>
    <w:qFormat/>
    <w:rsid w:val="00C20738"/>
    <w:rPr>
      <w:rFonts w:ascii="Arial" w:hAnsi="Arial"/>
      <w:sz w:val="18"/>
      <w:lang w:val="en-GB" w:eastAsia="en-US"/>
    </w:rPr>
  </w:style>
  <w:style w:type="character" w:customStyle="1" w:styleId="TACCar">
    <w:name w:val="TAC Car"/>
    <w:link w:val="TAC"/>
    <w:qFormat/>
    <w:rsid w:val="00C20738"/>
    <w:rPr>
      <w:rFonts w:ascii="Arial" w:hAnsi="Arial"/>
      <w:sz w:val="18"/>
      <w:lang w:val="en-GB" w:eastAsia="en-US"/>
    </w:rPr>
  </w:style>
  <w:style w:type="character" w:customStyle="1" w:styleId="TAHCar">
    <w:name w:val="TAH Car"/>
    <w:link w:val="TAH"/>
    <w:qFormat/>
    <w:rsid w:val="00C20738"/>
    <w:rPr>
      <w:rFonts w:ascii="Arial" w:hAnsi="Arial"/>
      <w:b/>
      <w:sz w:val="18"/>
      <w:lang w:val="en-GB" w:eastAsia="en-US"/>
    </w:rPr>
  </w:style>
  <w:style w:type="character" w:customStyle="1" w:styleId="B1Char">
    <w:name w:val="B1 Char"/>
    <w:link w:val="B1"/>
    <w:qFormat/>
    <w:locked/>
    <w:rsid w:val="00C20738"/>
    <w:rPr>
      <w:rFonts w:ascii="Times New Roman" w:hAnsi="Times New Roman"/>
      <w:lang w:val="en-GB" w:eastAsia="en-US"/>
    </w:rPr>
  </w:style>
  <w:style w:type="character" w:customStyle="1" w:styleId="THChar">
    <w:name w:val="TH Char"/>
    <w:link w:val="TH"/>
    <w:qFormat/>
    <w:rsid w:val="00C20738"/>
    <w:rPr>
      <w:rFonts w:ascii="Arial" w:hAnsi="Arial"/>
      <w:b/>
      <w:lang w:val="en-GB" w:eastAsia="en-US"/>
    </w:rPr>
  </w:style>
  <w:style w:type="character" w:customStyle="1" w:styleId="B2Char">
    <w:name w:val="B2 Char"/>
    <w:link w:val="B2"/>
    <w:qFormat/>
    <w:rsid w:val="00C20738"/>
    <w:rPr>
      <w:rFonts w:ascii="Times New Roman" w:hAnsi="Times New Roman"/>
      <w:lang w:val="en-GB" w:eastAsia="en-US"/>
    </w:rPr>
  </w:style>
  <w:style w:type="character" w:customStyle="1" w:styleId="B3Char">
    <w:name w:val="B3 Char"/>
    <w:link w:val="B3"/>
    <w:qFormat/>
    <w:rsid w:val="00C20738"/>
    <w:rPr>
      <w:rFonts w:ascii="Times New Roman" w:hAnsi="Times New Roman"/>
      <w:lang w:val="en-GB" w:eastAsia="en-US"/>
    </w:rPr>
  </w:style>
  <w:style w:type="character" w:customStyle="1" w:styleId="B4Char">
    <w:name w:val="B4 Char"/>
    <w:link w:val="B4"/>
    <w:qFormat/>
    <w:rsid w:val="00C20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4338-29A3-40BF-825A-2572DFE1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2020-02-03T08:32:00Z</dcterms:created>
  <dcterms:modified xsi:type="dcterms:W3CDTF">2022-02-09T07:10:00Z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R5-220332</vt:lpwstr>
  </property>
  <property fmtid="{D5CDD505-2E9C-101B-9397-08002B2CF9AE}" pid="10" name="Spec#">
    <vt:lpwstr>38.523-1</vt:lpwstr>
  </property>
  <property fmtid="{D5CDD505-2E9C-101B-9397-08002B2CF9AE}" pid="11" name="Cr#">
    <vt:lpwstr>2721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