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R5-220329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test case 8.1.6.1.2.1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02264" w:rsidR="001E41F3" w:rsidRDefault="006456C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6C1" w14:paraId="1256F52C" w14:textId="77777777" w:rsidTr="00547111">
        <w:tc>
          <w:tcPr>
            <w:tcW w:w="2694" w:type="dxa"/>
            <w:gridSpan w:val="2"/>
            <w:tcBorders>
              <w:top w:val="single" w:sz="4" w:space="0" w:color="auto"/>
              <w:left w:val="single" w:sz="4" w:space="0" w:color="auto"/>
            </w:tcBorders>
          </w:tcPr>
          <w:p w14:paraId="52C87DB0" w14:textId="77777777" w:rsidR="006456C1" w:rsidRDefault="006456C1" w:rsidP="006456C1">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C3C9F" w:rsidR="006456C1" w:rsidRDefault="006456C1" w:rsidP="006456C1">
            <w:pPr>
              <w:pStyle w:val="CRCoverPage"/>
              <w:spacing w:after="0"/>
              <w:ind w:left="100"/>
              <w:rPr>
                <w:noProof/>
              </w:rPr>
            </w:pPr>
            <w:r w:rsidRPr="0055591C">
              <w:t>This test</w:t>
            </w:r>
            <w:r>
              <w:t xml:space="preserve"> case</w:t>
            </w:r>
            <w:r w:rsidRPr="0055591C">
              <w:t xml:space="preserve"> won’t be applicable for FR2 until calibration procedure is defined.</w:t>
            </w:r>
          </w:p>
        </w:tc>
      </w:tr>
      <w:tr w:rsidR="006456C1" w14:paraId="4CA74D09" w14:textId="77777777" w:rsidTr="00547111">
        <w:tc>
          <w:tcPr>
            <w:tcW w:w="2694" w:type="dxa"/>
            <w:gridSpan w:val="2"/>
            <w:tcBorders>
              <w:left w:val="single" w:sz="4" w:space="0" w:color="auto"/>
            </w:tcBorders>
          </w:tcPr>
          <w:p w14:paraId="2D0866D6" w14:textId="77777777" w:rsidR="006456C1" w:rsidRDefault="006456C1" w:rsidP="006456C1">
            <w:pPr>
              <w:pStyle w:val="CRCoverPage"/>
              <w:spacing w:after="0"/>
              <w:rPr>
                <w:b/>
                <w:i/>
                <w:noProof/>
                <w:sz w:val="8"/>
                <w:szCs w:val="8"/>
              </w:rPr>
            </w:pPr>
          </w:p>
        </w:tc>
        <w:tc>
          <w:tcPr>
            <w:tcW w:w="6946" w:type="dxa"/>
            <w:gridSpan w:val="9"/>
            <w:tcBorders>
              <w:right w:val="single" w:sz="4" w:space="0" w:color="auto"/>
            </w:tcBorders>
          </w:tcPr>
          <w:p w14:paraId="365DEF04" w14:textId="77777777" w:rsidR="006456C1" w:rsidRDefault="006456C1" w:rsidP="006456C1">
            <w:pPr>
              <w:pStyle w:val="CRCoverPage"/>
              <w:spacing w:after="0"/>
              <w:rPr>
                <w:noProof/>
                <w:sz w:val="8"/>
                <w:szCs w:val="8"/>
              </w:rPr>
            </w:pPr>
          </w:p>
        </w:tc>
      </w:tr>
      <w:tr w:rsidR="006456C1" w14:paraId="21016551" w14:textId="77777777" w:rsidTr="00547111">
        <w:tc>
          <w:tcPr>
            <w:tcW w:w="2694" w:type="dxa"/>
            <w:gridSpan w:val="2"/>
            <w:tcBorders>
              <w:left w:val="single" w:sz="4" w:space="0" w:color="auto"/>
            </w:tcBorders>
          </w:tcPr>
          <w:p w14:paraId="49433147" w14:textId="77777777" w:rsidR="006456C1" w:rsidRDefault="006456C1" w:rsidP="00645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5190BF" w:rsidR="006456C1" w:rsidRDefault="006456C1" w:rsidP="00A87B16">
            <w:pPr>
              <w:pStyle w:val="CRCoverPage"/>
              <w:spacing w:after="0"/>
              <w:ind w:left="100"/>
              <w:rPr>
                <w:noProof/>
              </w:rPr>
            </w:pPr>
            <w:r w:rsidRPr="00EB4182">
              <w:t xml:space="preserve">Updated cell power levels </w:t>
            </w:r>
            <w:r w:rsidR="00A87B16">
              <w:t>for FR2</w:t>
            </w:r>
            <w:r w:rsidRPr="00EB4182">
              <w:rPr>
                <w:noProof/>
              </w:rPr>
              <w:t xml:space="preserve"> </w:t>
            </w:r>
            <w:r>
              <w:rPr>
                <w:noProof/>
              </w:rPr>
              <w:t>to FFS.</w:t>
            </w:r>
          </w:p>
        </w:tc>
      </w:tr>
      <w:tr w:rsidR="006456C1" w14:paraId="1F886379" w14:textId="77777777" w:rsidTr="00547111">
        <w:tc>
          <w:tcPr>
            <w:tcW w:w="2694" w:type="dxa"/>
            <w:gridSpan w:val="2"/>
            <w:tcBorders>
              <w:left w:val="single" w:sz="4" w:space="0" w:color="auto"/>
            </w:tcBorders>
          </w:tcPr>
          <w:p w14:paraId="4D989623" w14:textId="77777777" w:rsidR="006456C1" w:rsidRDefault="006456C1" w:rsidP="006456C1">
            <w:pPr>
              <w:pStyle w:val="CRCoverPage"/>
              <w:spacing w:after="0"/>
              <w:rPr>
                <w:b/>
                <w:i/>
                <w:noProof/>
                <w:sz w:val="8"/>
                <w:szCs w:val="8"/>
              </w:rPr>
            </w:pPr>
          </w:p>
        </w:tc>
        <w:tc>
          <w:tcPr>
            <w:tcW w:w="6946" w:type="dxa"/>
            <w:gridSpan w:val="9"/>
            <w:tcBorders>
              <w:right w:val="single" w:sz="4" w:space="0" w:color="auto"/>
            </w:tcBorders>
          </w:tcPr>
          <w:p w14:paraId="71C4A204" w14:textId="77777777" w:rsidR="006456C1" w:rsidRDefault="006456C1" w:rsidP="006456C1">
            <w:pPr>
              <w:pStyle w:val="CRCoverPage"/>
              <w:spacing w:after="0"/>
              <w:rPr>
                <w:noProof/>
                <w:sz w:val="8"/>
                <w:szCs w:val="8"/>
              </w:rPr>
            </w:pPr>
          </w:p>
        </w:tc>
      </w:tr>
      <w:tr w:rsidR="006456C1" w14:paraId="678D7BF9" w14:textId="77777777" w:rsidTr="00547111">
        <w:tc>
          <w:tcPr>
            <w:tcW w:w="2694" w:type="dxa"/>
            <w:gridSpan w:val="2"/>
            <w:tcBorders>
              <w:left w:val="single" w:sz="4" w:space="0" w:color="auto"/>
              <w:bottom w:val="single" w:sz="4" w:space="0" w:color="auto"/>
            </w:tcBorders>
          </w:tcPr>
          <w:p w14:paraId="4E5CE1B6" w14:textId="77777777" w:rsidR="006456C1" w:rsidRDefault="006456C1" w:rsidP="00645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0EE3A" w:rsidR="006456C1" w:rsidRDefault="006456C1" w:rsidP="006456C1">
            <w:pPr>
              <w:pStyle w:val="CRCoverPage"/>
              <w:spacing w:after="0"/>
              <w:ind w:left="100"/>
              <w:rPr>
                <w:noProof/>
              </w:rPr>
            </w:pPr>
            <w:r>
              <w:rPr>
                <w:rFonts w:hint="eastAsia"/>
                <w:noProof/>
                <w:lang w:eastAsia="zh-CN"/>
              </w:rPr>
              <w:t>T</w:t>
            </w:r>
            <w:r>
              <w:rPr>
                <w:noProof/>
                <w:lang w:eastAsia="zh-CN"/>
              </w:rPr>
              <w:t>he test case will be considered to be applicable for FR2.</w:t>
            </w:r>
          </w:p>
        </w:tc>
      </w:tr>
      <w:bookmarkEnd w:id="1"/>
      <w:tr w:rsidR="006456C1" w14:paraId="034AF533" w14:textId="77777777" w:rsidTr="00547111">
        <w:tc>
          <w:tcPr>
            <w:tcW w:w="2694" w:type="dxa"/>
            <w:gridSpan w:val="2"/>
          </w:tcPr>
          <w:p w14:paraId="39D9EB5B" w14:textId="77777777" w:rsidR="006456C1" w:rsidRDefault="006456C1" w:rsidP="006456C1">
            <w:pPr>
              <w:pStyle w:val="CRCoverPage"/>
              <w:spacing w:after="0"/>
              <w:rPr>
                <w:b/>
                <w:i/>
                <w:noProof/>
                <w:sz w:val="8"/>
                <w:szCs w:val="8"/>
              </w:rPr>
            </w:pPr>
          </w:p>
        </w:tc>
        <w:tc>
          <w:tcPr>
            <w:tcW w:w="6946" w:type="dxa"/>
            <w:gridSpan w:val="9"/>
          </w:tcPr>
          <w:p w14:paraId="7826CB1C" w14:textId="77777777" w:rsidR="006456C1" w:rsidRDefault="006456C1" w:rsidP="006456C1">
            <w:pPr>
              <w:pStyle w:val="CRCoverPage"/>
              <w:spacing w:after="0"/>
              <w:rPr>
                <w:noProof/>
                <w:sz w:val="8"/>
                <w:szCs w:val="8"/>
              </w:rPr>
            </w:pPr>
          </w:p>
        </w:tc>
      </w:tr>
      <w:tr w:rsidR="006456C1" w14:paraId="6A17D7AC" w14:textId="77777777" w:rsidTr="00547111">
        <w:tc>
          <w:tcPr>
            <w:tcW w:w="2694" w:type="dxa"/>
            <w:gridSpan w:val="2"/>
            <w:tcBorders>
              <w:top w:val="single" w:sz="4" w:space="0" w:color="auto"/>
              <w:left w:val="single" w:sz="4" w:space="0" w:color="auto"/>
            </w:tcBorders>
          </w:tcPr>
          <w:p w14:paraId="6DAD5B19" w14:textId="77777777" w:rsidR="006456C1" w:rsidRDefault="006456C1" w:rsidP="00645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FCA0D" w:rsidR="006456C1" w:rsidRDefault="006456C1" w:rsidP="00A94CDD">
            <w:pPr>
              <w:pStyle w:val="CRCoverPage"/>
              <w:spacing w:after="0"/>
              <w:ind w:left="100"/>
              <w:rPr>
                <w:noProof/>
              </w:rPr>
            </w:pPr>
            <w:r w:rsidRPr="00EB4182">
              <w:t>8.1.6.1.2.</w:t>
            </w:r>
            <w:r w:rsidR="00A94CDD">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DAD62" w:rsidR="001E41F3" w:rsidRDefault="00A94CD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17219" w:rsidR="001E41F3" w:rsidRDefault="00A94CD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31FB3" w:rsidR="001E41F3" w:rsidRDefault="00A94CD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A897C" w14:textId="77777777" w:rsidR="006456C1" w:rsidRPr="00E91D9C" w:rsidRDefault="006456C1" w:rsidP="006456C1">
      <w:pPr>
        <w:pStyle w:val="6"/>
      </w:pPr>
      <w:r w:rsidRPr="00E91D9C">
        <w:lastRenderedPageBreak/>
        <w:t>8.1.6.1.2.1</w:t>
      </w:r>
      <w:r w:rsidRPr="00E91D9C">
        <w:tab/>
      </w:r>
      <w:r w:rsidRPr="00E91D9C">
        <w:rPr>
          <w:rFonts w:eastAsia="MS Gothic"/>
        </w:rPr>
        <w:t>Logged MDT / RRC_IDLE / Logging and reporting / Intra-frequency measurement</w:t>
      </w:r>
    </w:p>
    <w:p w14:paraId="51D958AD" w14:textId="77777777" w:rsidR="006456C1" w:rsidRPr="00E91D9C" w:rsidRDefault="006456C1" w:rsidP="006456C1">
      <w:pPr>
        <w:pStyle w:val="H6"/>
      </w:pPr>
      <w:r w:rsidRPr="00E91D9C">
        <w:t>8.1.6.1.2.1.1</w:t>
      </w:r>
      <w:r w:rsidRPr="00E91D9C">
        <w:tab/>
        <w:t>Test Purpose (TP)</w:t>
      </w:r>
    </w:p>
    <w:p w14:paraId="1A2BBDA4" w14:textId="77777777" w:rsidR="006456C1" w:rsidRPr="00E91D9C" w:rsidRDefault="006456C1" w:rsidP="006456C1">
      <w:pPr>
        <w:pStyle w:val="H6"/>
      </w:pPr>
      <w:r w:rsidRPr="00E91D9C">
        <w:t>(1)</w:t>
      </w:r>
    </w:p>
    <w:p w14:paraId="1B16F96C" w14:textId="77777777" w:rsidR="006456C1" w:rsidRPr="00E91D9C" w:rsidRDefault="006456C1" w:rsidP="006456C1">
      <w:pPr>
        <w:pStyle w:val="PL"/>
        <w:rPr>
          <w:noProof w:val="0"/>
        </w:rPr>
      </w:pPr>
      <w:r w:rsidRPr="00E91D9C">
        <w:rPr>
          <w:b/>
          <w:bCs/>
          <w:noProof w:val="0"/>
        </w:rPr>
        <w:t>with</w:t>
      </w:r>
      <w:r w:rsidRPr="00E91D9C">
        <w:rPr>
          <w:noProof w:val="0"/>
        </w:rPr>
        <w:t xml:space="preserve"> {</w:t>
      </w:r>
      <w:r w:rsidRPr="00E91D9C">
        <w:rPr>
          <w:noProof w:val="0"/>
          <w:color w:val="000000"/>
        </w:rPr>
        <w:t xml:space="preserve"> </w:t>
      </w:r>
      <w:r w:rsidRPr="00E91D9C">
        <w:rPr>
          <w:noProof w:val="0"/>
        </w:rPr>
        <w:t xml:space="preserve">UE in NR RRC_IDLE state camping normally on an NR cell where logged measurement is configured without </w:t>
      </w:r>
      <w:proofErr w:type="spellStart"/>
      <w:r w:rsidRPr="00E91D9C">
        <w:rPr>
          <w:noProof w:val="0"/>
        </w:rPr>
        <w:t>areaConfiguration</w:t>
      </w:r>
      <w:proofErr w:type="spellEnd"/>
      <w:r w:rsidRPr="00E91D9C">
        <w:rPr>
          <w:noProof w:val="0"/>
        </w:rPr>
        <w:t xml:space="preserve"> and the UE is able to detect an NR intra-frequency cell }</w:t>
      </w:r>
    </w:p>
    <w:p w14:paraId="5B6B6A97" w14:textId="77777777" w:rsidR="006456C1" w:rsidRPr="00E91D9C" w:rsidRDefault="006456C1" w:rsidP="006456C1">
      <w:pPr>
        <w:pStyle w:val="PL"/>
        <w:rPr>
          <w:noProof w:val="0"/>
        </w:rPr>
      </w:pPr>
      <w:proofErr w:type="gramStart"/>
      <w:r w:rsidRPr="00E91D9C">
        <w:rPr>
          <w:b/>
          <w:bCs/>
          <w:noProof w:val="0"/>
        </w:rPr>
        <w:t>ensure</w:t>
      </w:r>
      <w:proofErr w:type="gramEnd"/>
      <w:r w:rsidRPr="00E91D9C">
        <w:rPr>
          <w:b/>
          <w:bCs/>
          <w:noProof w:val="0"/>
        </w:rPr>
        <w:t xml:space="preserve"> that</w:t>
      </w:r>
      <w:r w:rsidRPr="00E91D9C">
        <w:rPr>
          <w:noProof w:val="0"/>
        </w:rPr>
        <w:t xml:space="preserve"> {</w:t>
      </w:r>
    </w:p>
    <w:p w14:paraId="42E51233" w14:textId="77777777" w:rsidR="006456C1" w:rsidRPr="00E91D9C" w:rsidRDefault="006456C1" w:rsidP="006456C1">
      <w:pPr>
        <w:pStyle w:val="PL"/>
        <w:rPr>
          <w:noProof w:val="0"/>
        </w:rPr>
      </w:pPr>
      <w:r w:rsidRPr="00E91D9C">
        <w:rPr>
          <w:noProof w:val="0"/>
        </w:rPr>
        <w:t xml:space="preserve">  </w:t>
      </w:r>
      <w:proofErr w:type="gramStart"/>
      <w:r w:rsidRPr="00E91D9C">
        <w:rPr>
          <w:b/>
          <w:bCs/>
          <w:noProof w:val="0"/>
        </w:rPr>
        <w:t>when</w:t>
      </w:r>
      <w:proofErr w:type="gramEnd"/>
      <w:r w:rsidRPr="00E91D9C">
        <w:rPr>
          <w:noProof w:val="0"/>
        </w:rPr>
        <w:t xml:space="preserve"> { T330 is running }</w:t>
      </w:r>
    </w:p>
    <w:p w14:paraId="68F80538" w14:textId="77777777" w:rsidR="006456C1" w:rsidRPr="00E91D9C" w:rsidRDefault="006456C1" w:rsidP="006456C1">
      <w:pPr>
        <w:pStyle w:val="PL"/>
        <w:rPr>
          <w:noProof w:val="0"/>
        </w:rPr>
      </w:pPr>
      <w:r w:rsidRPr="00E91D9C">
        <w:rPr>
          <w:noProof w:val="0"/>
        </w:rPr>
        <w:t xml:space="preserve">    </w:t>
      </w:r>
      <w:proofErr w:type="gramStart"/>
      <w:r w:rsidRPr="00E91D9C">
        <w:rPr>
          <w:b/>
          <w:bCs/>
          <w:noProof w:val="0"/>
        </w:rPr>
        <w:t>then</w:t>
      </w:r>
      <w:proofErr w:type="gramEnd"/>
      <w:r w:rsidRPr="00E91D9C">
        <w:rPr>
          <w:noProof w:val="0"/>
        </w:rPr>
        <w:t xml:space="preserve"> { UE is logging serving cell idle mode measurements and Intra-frequency neighbouring cell measurements }</w:t>
      </w:r>
    </w:p>
    <w:p w14:paraId="0DED1541" w14:textId="77777777" w:rsidR="006456C1" w:rsidRPr="00E91D9C" w:rsidRDefault="006456C1" w:rsidP="006456C1">
      <w:pPr>
        <w:pStyle w:val="PL"/>
        <w:rPr>
          <w:noProof w:val="0"/>
        </w:rPr>
      </w:pPr>
      <w:r w:rsidRPr="00E91D9C">
        <w:rPr>
          <w:noProof w:val="0"/>
        </w:rPr>
        <w:t xml:space="preserve">            }</w:t>
      </w:r>
    </w:p>
    <w:p w14:paraId="5B552545" w14:textId="77777777" w:rsidR="006456C1" w:rsidRPr="00E91D9C" w:rsidRDefault="006456C1" w:rsidP="006456C1">
      <w:pPr>
        <w:pStyle w:val="PL"/>
        <w:rPr>
          <w:noProof w:val="0"/>
        </w:rPr>
      </w:pPr>
    </w:p>
    <w:p w14:paraId="6C83ACEB" w14:textId="77777777" w:rsidR="006456C1" w:rsidRPr="00E91D9C" w:rsidRDefault="006456C1" w:rsidP="006456C1">
      <w:pPr>
        <w:pStyle w:val="H6"/>
      </w:pPr>
      <w:r w:rsidRPr="00E91D9C">
        <w:t>(2)</w:t>
      </w:r>
    </w:p>
    <w:p w14:paraId="128D9FF2" w14:textId="77777777" w:rsidR="006456C1" w:rsidRPr="00E91D9C" w:rsidRDefault="006456C1" w:rsidP="006456C1">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 xml:space="preserve">RRC_IDLE state and UE has one or more logged Intra-frequency neighbouring cell measurement entries stored in </w:t>
      </w:r>
      <w:proofErr w:type="spellStart"/>
      <w:r w:rsidRPr="00E91D9C">
        <w:rPr>
          <w:noProof w:val="0"/>
        </w:rPr>
        <w:t>VarLogMeasReport</w:t>
      </w:r>
      <w:proofErr w:type="spellEnd"/>
      <w:r w:rsidRPr="00E91D9C">
        <w:rPr>
          <w:noProof w:val="0"/>
        </w:rPr>
        <w:t xml:space="preserve"> stored }</w:t>
      </w:r>
    </w:p>
    <w:p w14:paraId="5E3DC208" w14:textId="77777777" w:rsidR="006456C1" w:rsidRPr="00E91D9C" w:rsidRDefault="006456C1" w:rsidP="006456C1">
      <w:pPr>
        <w:pStyle w:val="PL"/>
        <w:rPr>
          <w:noProof w:val="0"/>
        </w:rPr>
      </w:pPr>
      <w:proofErr w:type="gramStart"/>
      <w:r w:rsidRPr="00E91D9C">
        <w:rPr>
          <w:b/>
          <w:bCs/>
          <w:noProof w:val="0"/>
        </w:rPr>
        <w:t>ensure</w:t>
      </w:r>
      <w:proofErr w:type="gramEnd"/>
      <w:r w:rsidRPr="00E91D9C">
        <w:rPr>
          <w:b/>
          <w:bCs/>
          <w:noProof w:val="0"/>
        </w:rPr>
        <w:t xml:space="preserve"> that</w:t>
      </w:r>
      <w:r w:rsidRPr="00E91D9C">
        <w:rPr>
          <w:noProof w:val="0"/>
        </w:rPr>
        <w:t xml:space="preserve"> {</w:t>
      </w:r>
    </w:p>
    <w:p w14:paraId="024992D0" w14:textId="77777777" w:rsidR="006456C1" w:rsidRPr="00E91D9C" w:rsidRDefault="006456C1" w:rsidP="006456C1">
      <w:pPr>
        <w:pStyle w:val="PL"/>
        <w:rPr>
          <w:noProof w:val="0"/>
        </w:rPr>
      </w:pPr>
      <w:r w:rsidRPr="00E91D9C">
        <w:rPr>
          <w:noProof w:val="0"/>
        </w:rPr>
        <w:t xml:space="preserve">  </w:t>
      </w:r>
      <w:proofErr w:type="gramStart"/>
      <w:r w:rsidRPr="00E91D9C">
        <w:rPr>
          <w:b/>
          <w:bCs/>
          <w:noProof w:val="0"/>
        </w:rPr>
        <w:t>when</w:t>
      </w:r>
      <w:proofErr w:type="gramEnd"/>
      <w:r w:rsidRPr="00E91D9C">
        <w:rPr>
          <w:noProof w:val="0"/>
        </w:rPr>
        <w:t xml:space="preserve"> { receiving </w:t>
      </w:r>
      <w:proofErr w:type="spellStart"/>
      <w:r w:rsidRPr="00E91D9C">
        <w:rPr>
          <w:noProof w:val="0"/>
        </w:rPr>
        <w:t>RRCSetup</w:t>
      </w:r>
      <w:proofErr w:type="spellEnd"/>
      <w:r w:rsidRPr="00E91D9C">
        <w:rPr>
          <w:noProof w:val="0"/>
        </w:rPr>
        <w:t xml:space="preserve"> message }</w:t>
      </w:r>
    </w:p>
    <w:p w14:paraId="5B91EA3C" w14:textId="77777777" w:rsidR="006456C1" w:rsidRPr="00E91D9C" w:rsidRDefault="006456C1" w:rsidP="006456C1">
      <w:pPr>
        <w:pStyle w:val="PL"/>
        <w:rPr>
          <w:noProof w:val="0"/>
        </w:rPr>
      </w:pPr>
      <w:r w:rsidRPr="00E91D9C">
        <w:rPr>
          <w:noProof w:val="0"/>
        </w:rPr>
        <w:t xml:space="preserve">    </w:t>
      </w:r>
      <w:proofErr w:type="gramStart"/>
      <w:r w:rsidRPr="00E91D9C">
        <w:rPr>
          <w:b/>
          <w:bCs/>
          <w:noProof w:val="0"/>
        </w:rPr>
        <w:t>then</w:t>
      </w:r>
      <w:proofErr w:type="gramEnd"/>
      <w:r w:rsidRPr="00E91D9C">
        <w:rPr>
          <w:noProof w:val="0"/>
        </w:rPr>
        <w:t xml:space="preserve"> { UE includes the </w:t>
      </w:r>
      <w:proofErr w:type="spellStart"/>
      <w:r w:rsidRPr="00E91D9C">
        <w:rPr>
          <w:noProof w:val="0"/>
        </w:rPr>
        <w:t>logMeasAvailable</w:t>
      </w:r>
      <w:proofErr w:type="spellEnd"/>
      <w:r w:rsidRPr="00E91D9C">
        <w:rPr>
          <w:noProof w:val="0"/>
        </w:rPr>
        <w:t xml:space="preserve"> IE in the </w:t>
      </w:r>
      <w:proofErr w:type="spellStart"/>
      <w:r w:rsidRPr="00E91D9C">
        <w:rPr>
          <w:noProof w:val="0"/>
        </w:rPr>
        <w:t>RRCSetupComplete</w:t>
      </w:r>
      <w:proofErr w:type="spellEnd"/>
      <w:r w:rsidRPr="00E91D9C">
        <w:rPr>
          <w:noProof w:val="0"/>
        </w:rPr>
        <w:t xml:space="preserve"> message }</w:t>
      </w:r>
    </w:p>
    <w:p w14:paraId="07D3F43E" w14:textId="77777777" w:rsidR="006456C1" w:rsidRPr="00E91D9C" w:rsidRDefault="006456C1" w:rsidP="006456C1">
      <w:pPr>
        <w:pStyle w:val="PL"/>
        <w:rPr>
          <w:noProof w:val="0"/>
        </w:rPr>
      </w:pPr>
      <w:r w:rsidRPr="00E91D9C">
        <w:rPr>
          <w:noProof w:val="0"/>
        </w:rPr>
        <w:t xml:space="preserve">            }</w:t>
      </w:r>
    </w:p>
    <w:p w14:paraId="694D9CFA" w14:textId="77777777" w:rsidR="006456C1" w:rsidRPr="00E91D9C" w:rsidRDefault="006456C1" w:rsidP="006456C1">
      <w:pPr>
        <w:pStyle w:val="PL"/>
        <w:rPr>
          <w:noProof w:val="0"/>
        </w:rPr>
      </w:pPr>
    </w:p>
    <w:p w14:paraId="618C1456" w14:textId="77777777" w:rsidR="006456C1" w:rsidRPr="00E91D9C" w:rsidRDefault="006456C1" w:rsidP="006456C1">
      <w:pPr>
        <w:pStyle w:val="H6"/>
      </w:pPr>
      <w:r w:rsidRPr="00E91D9C">
        <w:t>(3)</w:t>
      </w:r>
    </w:p>
    <w:p w14:paraId="55F50833" w14:textId="77777777" w:rsidR="006456C1" w:rsidRPr="00E91D9C" w:rsidRDefault="006456C1" w:rsidP="006456C1">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 xml:space="preserve">RRC_CONNECTED state and UE has one or more logged Intra-frequency neighbouring cell measurement entries stored in </w:t>
      </w:r>
      <w:proofErr w:type="spellStart"/>
      <w:r w:rsidRPr="00E91D9C">
        <w:rPr>
          <w:noProof w:val="0"/>
        </w:rPr>
        <w:t>VarLogMeasReport</w:t>
      </w:r>
      <w:proofErr w:type="spellEnd"/>
      <w:r w:rsidRPr="00E91D9C">
        <w:rPr>
          <w:noProof w:val="0"/>
        </w:rPr>
        <w:t xml:space="preserve"> stored }</w:t>
      </w:r>
    </w:p>
    <w:p w14:paraId="34486804" w14:textId="77777777" w:rsidR="006456C1" w:rsidRPr="00E91D9C" w:rsidRDefault="006456C1" w:rsidP="006456C1">
      <w:pPr>
        <w:pStyle w:val="PL"/>
        <w:rPr>
          <w:noProof w:val="0"/>
        </w:rPr>
      </w:pPr>
      <w:proofErr w:type="gramStart"/>
      <w:r w:rsidRPr="00E91D9C">
        <w:rPr>
          <w:b/>
          <w:bCs/>
          <w:noProof w:val="0"/>
        </w:rPr>
        <w:t>ensure</w:t>
      </w:r>
      <w:proofErr w:type="gramEnd"/>
      <w:r w:rsidRPr="00E91D9C">
        <w:rPr>
          <w:b/>
          <w:bCs/>
          <w:noProof w:val="0"/>
        </w:rPr>
        <w:t xml:space="preserve"> that</w:t>
      </w:r>
      <w:r w:rsidRPr="00E91D9C">
        <w:rPr>
          <w:noProof w:val="0"/>
        </w:rPr>
        <w:t xml:space="preserve"> {</w:t>
      </w:r>
    </w:p>
    <w:p w14:paraId="58CB32F9" w14:textId="77777777" w:rsidR="006456C1" w:rsidRPr="00E91D9C" w:rsidRDefault="006456C1" w:rsidP="006456C1">
      <w:pPr>
        <w:pStyle w:val="PL"/>
        <w:rPr>
          <w:noProof w:val="0"/>
        </w:rPr>
      </w:pPr>
      <w:r w:rsidRPr="00E91D9C">
        <w:rPr>
          <w:noProof w:val="0"/>
        </w:rPr>
        <w:t xml:space="preserve">  </w:t>
      </w:r>
      <w:proofErr w:type="gramStart"/>
      <w:r w:rsidRPr="00E91D9C">
        <w:rPr>
          <w:b/>
          <w:bCs/>
          <w:noProof w:val="0"/>
        </w:rPr>
        <w:t>when</w:t>
      </w:r>
      <w:proofErr w:type="gramEnd"/>
      <w:r w:rsidRPr="00E91D9C">
        <w:rPr>
          <w:noProof w:val="0"/>
        </w:rPr>
        <w:t xml:space="preserve"> { receiving </w:t>
      </w:r>
      <w:proofErr w:type="spellStart"/>
      <w:r w:rsidRPr="00E91D9C">
        <w:rPr>
          <w:noProof w:val="0"/>
        </w:rPr>
        <w:t>UEInformationRequest</w:t>
      </w:r>
      <w:proofErr w:type="spellEnd"/>
      <w:r w:rsidRPr="00E91D9C">
        <w:rPr>
          <w:noProof w:val="0"/>
        </w:rPr>
        <w:t xml:space="preserve"> message }</w:t>
      </w:r>
    </w:p>
    <w:p w14:paraId="066F6C47" w14:textId="77777777" w:rsidR="006456C1" w:rsidRPr="00E91D9C" w:rsidRDefault="006456C1" w:rsidP="006456C1">
      <w:pPr>
        <w:pStyle w:val="PL"/>
        <w:rPr>
          <w:noProof w:val="0"/>
        </w:rPr>
      </w:pPr>
      <w:r w:rsidRPr="00E91D9C">
        <w:rPr>
          <w:noProof w:val="0"/>
        </w:rPr>
        <w:t xml:space="preserve">    </w:t>
      </w:r>
      <w:r w:rsidRPr="00E91D9C">
        <w:rPr>
          <w:b/>
          <w:bCs/>
          <w:noProof w:val="0"/>
        </w:rPr>
        <w:t>then</w:t>
      </w:r>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w:t>
      </w:r>
      <w:proofErr w:type="spellStart"/>
      <w:r w:rsidRPr="00E91D9C">
        <w:rPr>
          <w:noProof w:val="0"/>
        </w:rPr>
        <w:t>absoluteTimeStamp</w:t>
      </w:r>
      <w:proofErr w:type="spellEnd"/>
      <w:r w:rsidRPr="00E91D9C">
        <w:rPr>
          <w:noProof w:val="0"/>
        </w:rPr>
        <w:t xml:space="preserve"> set equal to the value configured when the logged measurement configuration was received and a </w:t>
      </w:r>
      <w:proofErr w:type="spellStart"/>
      <w:r w:rsidRPr="00E91D9C">
        <w:rPr>
          <w:noProof w:val="0"/>
        </w:rPr>
        <w:t>relativeTimeStamp</w:t>
      </w:r>
      <w:proofErr w:type="spellEnd"/>
      <w:r w:rsidRPr="00E91D9C">
        <w:rPr>
          <w:noProof w:val="0"/>
        </w:rPr>
        <w:t xml:space="preserve"> for each logged measurement indicating the elapsed time since the logged measurement configuration was received }</w:t>
      </w:r>
    </w:p>
    <w:p w14:paraId="7B998FE5" w14:textId="77777777" w:rsidR="006456C1" w:rsidRPr="00E91D9C" w:rsidRDefault="006456C1" w:rsidP="006456C1">
      <w:pPr>
        <w:pStyle w:val="PL"/>
        <w:rPr>
          <w:noProof w:val="0"/>
        </w:rPr>
      </w:pPr>
      <w:r w:rsidRPr="00E91D9C">
        <w:rPr>
          <w:noProof w:val="0"/>
        </w:rPr>
        <w:t xml:space="preserve">            }</w:t>
      </w:r>
    </w:p>
    <w:p w14:paraId="4D32358F" w14:textId="77777777" w:rsidR="006456C1" w:rsidRPr="00E91D9C" w:rsidRDefault="006456C1" w:rsidP="006456C1">
      <w:pPr>
        <w:pStyle w:val="PL"/>
        <w:rPr>
          <w:noProof w:val="0"/>
        </w:rPr>
      </w:pPr>
    </w:p>
    <w:p w14:paraId="1A3D820C" w14:textId="77777777" w:rsidR="006456C1" w:rsidRPr="00E91D9C" w:rsidRDefault="006456C1" w:rsidP="006456C1">
      <w:pPr>
        <w:pStyle w:val="H6"/>
      </w:pPr>
      <w:r w:rsidRPr="00E91D9C">
        <w:t>(4)</w:t>
      </w:r>
    </w:p>
    <w:p w14:paraId="44B2CAB2" w14:textId="77777777" w:rsidR="006456C1" w:rsidRPr="00E91D9C" w:rsidRDefault="006456C1" w:rsidP="006456C1">
      <w:pPr>
        <w:pStyle w:val="PL"/>
        <w:rPr>
          <w:noProof w:val="0"/>
        </w:rPr>
      </w:pPr>
      <w:r w:rsidRPr="00E91D9C">
        <w:rPr>
          <w:b/>
          <w:bCs/>
          <w:noProof w:val="0"/>
        </w:rPr>
        <w:t>with</w:t>
      </w:r>
      <w:r w:rsidRPr="00E91D9C">
        <w:rPr>
          <w:noProof w:val="0"/>
        </w:rPr>
        <w:t xml:space="preserve"> { UE in NR</w:t>
      </w:r>
      <w:r w:rsidRPr="00E91D9C">
        <w:rPr>
          <w:noProof w:val="0"/>
          <w:color w:val="000000"/>
        </w:rPr>
        <w:t xml:space="preserve"> </w:t>
      </w:r>
      <w:r w:rsidRPr="00E91D9C">
        <w:rPr>
          <w:noProof w:val="0"/>
        </w:rPr>
        <w:t xml:space="preserve">RRC_CONNECTED state and UE has one or more logged Intra-frequency neighbouring cell measurement entries stored in </w:t>
      </w:r>
      <w:proofErr w:type="spellStart"/>
      <w:r w:rsidRPr="00E91D9C">
        <w:rPr>
          <w:noProof w:val="0"/>
        </w:rPr>
        <w:t>VarLogMeasReport</w:t>
      </w:r>
      <w:proofErr w:type="spellEnd"/>
      <w:r w:rsidRPr="00E91D9C">
        <w:rPr>
          <w:noProof w:val="0"/>
        </w:rPr>
        <w:t xml:space="preserve"> stored }</w:t>
      </w:r>
    </w:p>
    <w:p w14:paraId="1A16DB51" w14:textId="77777777" w:rsidR="006456C1" w:rsidRPr="00E91D9C" w:rsidRDefault="006456C1" w:rsidP="006456C1">
      <w:pPr>
        <w:pStyle w:val="PL"/>
        <w:rPr>
          <w:noProof w:val="0"/>
        </w:rPr>
      </w:pPr>
      <w:proofErr w:type="gramStart"/>
      <w:r w:rsidRPr="00E91D9C">
        <w:rPr>
          <w:b/>
          <w:bCs/>
          <w:noProof w:val="0"/>
        </w:rPr>
        <w:t>ensure</w:t>
      </w:r>
      <w:proofErr w:type="gramEnd"/>
      <w:r w:rsidRPr="00E91D9C">
        <w:rPr>
          <w:b/>
          <w:bCs/>
          <w:noProof w:val="0"/>
        </w:rPr>
        <w:t xml:space="preserve"> that</w:t>
      </w:r>
      <w:r w:rsidRPr="00E91D9C">
        <w:rPr>
          <w:noProof w:val="0"/>
        </w:rPr>
        <w:t xml:space="preserve"> {</w:t>
      </w:r>
    </w:p>
    <w:p w14:paraId="79E8854B" w14:textId="77777777" w:rsidR="006456C1" w:rsidRPr="00E91D9C" w:rsidRDefault="006456C1" w:rsidP="006456C1">
      <w:pPr>
        <w:pStyle w:val="PL"/>
        <w:rPr>
          <w:noProof w:val="0"/>
        </w:rPr>
      </w:pPr>
      <w:r w:rsidRPr="00E91D9C">
        <w:rPr>
          <w:noProof w:val="0"/>
        </w:rPr>
        <w:t xml:space="preserve">  </w:t>
      </w:r>
      <w:proofErr w:type="gramStart"/>
      <w:r w:rsidRPr="00E91D9C">
        <w:rPr>
          <w:b/>
          <w:bCs/>
          <w:noProof w:val="0"/>
        </w:rPr>
        <w:t>when</w:t>
      </w:r>
      <w:proofErr w:type="gramEnd"/>
      <w:r w:rsidRPr="00E91D9C">
        <w:rPr>
          <w:noProof w:val="0"/>
        </w:rPr>
        <w:t xml:space="preserve"> { receiving </w:t>
      </w:r>
      <w:proofErr w:type="spellStart"/>
      <w:r w:rsidRPr="00E91D9C">
        <w:rPr>
          <w:noProof w:val="0"/>
        </w:rPr>
        <w:t>UEInformationRequest</w:t>
      </w:r>
      <w:proofErr w:type="spellEnd"/>
      <w:r w:rsidRPr="00E91D9C">
        <w:rPr>
          <w:noProof w:val="0"/>
        </w:rPr>
        <w:t xml:space="preserve"> message }</w:t>
      </w:r>
    </w:p>
    <w:p w14:paraId="684E8A66" w14:textId="77777777" w:rsidR="006456C1" w:rsidRPr="00E91D9C" w:rsidRDefault="006456C1" w:rsidP="006456C1">
      <w:pPr>
        <w:pStyle w:val="PL"/>
        <w:rPr>
          <w:noProof w:val="0"/>
        </w:rPr>
      </w:pPr>
      <w:r w:rsidRPr="00E91D9C">
        <w:rPr>
          <w:noProof w:val="0"/>
        </w:rPr>
        <w:t xml:space="preserve">    </w:t>
      </w:r>
      <w:proofErr w:type="gramStart"/>
      <w:r w:rsidRPr="00E91D9C">
        <w:rPr>
          <w:b/>
          <w:bCs/>
          <w:noProof w:val="0"/>
        </w:rPr>
        <w:t>then</w:t>
      </w:r>
      <w:proofErr w:type="gramEnd"/>
      <w:r w:rsidRPr="00E91D9C">
        <w:rPr>
          <w:noProof w:val="0"/>
        </w:rPr>
        <w:t xml:space="preserve"> { UE transmits </w:t>
      </w:r>
      <w:proofErr w:type="spellStart"/>
      <w:r w:rsidRPr="00E91D9C">
        <w:rPr>
          <w:noProof w:val="0"/>
        </w:rPr>
        <w:t>UEInformationResponse</w:t>
      </w:r>
      <w:proofErr w:type="spellEnd"/>
      <w:r w:rsidRPr="00E91D9C">
        <w:rPr>
          <w:noProof w:val="0"/>
        </w:rPr>
        <w:t xml:space="preserve"> messages with </w:t>
      </w:r>
      <w:proofErr w:type="spellStart"/>
      <w:r w:rsidRPr="00E91D9C">
        <w:rPr>
          <w:noProof w:val="0"/>
        </w:rPr>
        <w:t>traceReference</w:t>
      </w:r>
      <w:proofErr w:type="spellEnd"/>
      <w:r w:rsidRPr="00E91D9C">
        <w:rPr>
          <w:noProof w:val="0"/>
        </w:rPr>
        <w:t xml:space="preserve">, </w:t>
      </w:r>
      <w:proofErr w:type="spellStart"/>
      <w:r w:rsidRPr="00E91D9C">
        <w:rPr>
          <w:noProof w:val="0"/>
        </w:rPr>
        <w:t>traceRecordingSessionRef</w:t>
      </w:r>
      <w:proofErr w:type="spellEnd"/>
      <w:r w:rsidRPr="00E91D9C">
        <w:rPr>
          <w:noProof w:val="0"/>
        </w:rPr>
        <w:t xml:space="preserve"> and </w:t>
      </w:r>
      <w:proofErr w:type="spellStart"/>
      <w:r w:rsidRPr="00E91D9C">
        <w:rPr>
          <w:noProof w:val="0"/>
        </w:rPr>
        <w:t>tce</w:t>
      </w:r>
      <w:proofErr w:type="spellEnd"/>
      <w:r w:rsidRPr="00E91D9C">
        <w:rPr>
          <w:noProof w:val="0"/>
        </w:rPr>
        <w:t>-Id being set to same values as configured when the logged measurement configuration was received }</w:t>
      </w:r>
    </w:p>
    <w:p w14:paraId="28206A82" w14:textId="77777777" w:rsidR="006456C1" w:rsidRPr="00E91D9C" w:rsidRDefault="006456C1" w:rsidP="006456C1">
      <w:pPr>
        <w:pStyle w:val="PL"/>
        <w:rPr>
          <w:noProof w:val="0"/>
        </w:rPr>
      </w:pPr>
      <w:r w:rsidRPr="00E91D9C">
        <w:rPr>
          <w:noProof w:val="0"/>
        </w:rPr>
        <w:t xml:space="preserve">            }</w:t>
      </w:r>
    </w:p>
    <w:p w14:paraId="7EA2D5F0" w14:textId="77777777" w:rsidR="006456C1" w:rsidRPr="00E91D9C" w:rsidRDefault="006456C1" w:rsidP="006456C1">
      <w:pPr>
        <w:pStyle w:val="PL"/>
        <w:rPr>
          <w:noProof w:val="0"/>
        </w:rPr>
      </w:pPr>
    </w:p>
    <w:p w14:paraId="47F65ACA" w14:textId="77777777" w:rsidR="006456C1" w:rsidRPr="00E91D9C" w:rsidRDefault="006456C1" w:rsidP="006456C1">
      <w:pPr>
        <w:pStyle w:val="H6"/>
      </w:pPr>
      <w:r w:rsidRPr="00E91D9C">
        <w:t>8.1.6.1.2.1.2</w:t>
      </w:r>
      <w:r w:rsidRPr="00E91D9C">
        <w:tab/>
        <w:t>Conformance requirements</w:t>
      </w:r>
    </w:p>
    <w:p w14:paraId="5105C1F0" w14:textId="77777777" w:rsidR="006456C1" w:rsidRPr="00E91D9C" w:rsidRDefault="006456C1" w:rsidP="006456C1">
      <w:r w:rsidRPr="00E91D9C">
        <w:t>References: The conformance requirements covered in the current TC are specified in: TS 38.331, clauses 5.3.3.4, 5 5.5a.1.3, 5.5a.3.2, 5.7.10.3 and 6.2.2.</w:t>
      </w:r>
    </w:p>
    <w:p w14:paraId="64EDE3C2" w14:textId="77777777" w:rsidR="006456C1" w:rsidRPr="00E91D9C" w:rsidRDefault="006456C1" w:rsidP="006456C1">
      <w:r w:rsidRPr="00E91D9C">
        <w:t>[TS 38.331, clause 5.3.3.4]</w:t>
      </w:r>
    </w:p>
    <w:p w14:paraId="154785EF" w14:textId="77777777" w:rsidR="006456C1" w:rsidRPr="00E91D9C" w:rsidRDefault="006456C1" w:rsidP="006456C1">
      <w:r w:rsidRPr="00E91D9C">
        <w:t xml:space="preserve">The UE shall perform the following actions upon reception of the </w:t>
      </w:r>
      <w:proofErr w:type="spellStart"/>
      <w:r w:rsidRPr="00E91D9C">
        <w:rPr>
          <w:i/>
          <w:iCs/>
        </w:rPr>
        <w:t>RRCSetup</w:t>
      </w:r>
      <w:proofErr w:type="spellEnd"/>
      <w:r w:rsidRPr="00E91D9C">
        <w:t>:</w:t>
      </w:r>
    </w:p>
    <w:p w14:paraId="73E9F059" w14:textId="77777777" w:rsidR="006456C1" w:rsidRPr="00E91D9C" w:rsidRDefault="006456C1" w:rsidP="006456C1">
      <w:pPr>
        <w:pStyle w:val="B1"/>
        <w:rPr>
          <w:lang w:eastAsia="zh-CN"/>
        </w:rPr>
      </w:pPr>
      <w:r w:rsidRPr="00E91D9C">
        <w:rPr>
          <w:lang w:eastAsia="zh-CN"/>
        </w:rPr>
        <w:t>…</w:t>
      </w:r>
    </w:p>
    <w:p w14:paraId="70B66DF5" w14:textId="77777777" w:rsidR="006456C1" w:rsidRPr="00E91D9C" w:rsidRDefault="006456C1" w:rsidP="006456C1">
      <w:pPr>
        <w:pStyle w:val="B1"/>
        <w:numPr>
          <w:ilvl w:val="0"/>
          <w:numId w:val="20"/>
        </w:numPr>
      </w:pPr>
      <w:r w:rsidRPr="00E91D9C">
        <w:t xml:space="preserve">set the content of </w:t>
      </w:r>
      <w:proofErr w:type="spellStart"/>
      <w:r w:rsidRPr="00E91D9C">
        <w:rPr>
          <w:i/>
          <w:iCs/>
        </w:rPr>
        <w:t>RRCSetupComplete</w:t>
      </w:r>
      <w:proofErr w:type="spellEnd"/>
      <w:r w:rsidRPr="00E91D9C">
        <w:t xml:space="preserve"> message as follows:</w:t>
      </w:r>
    </w:p>
    <w:p w14:paraId="21A531F0" w14:textId="77777777" w:rsidR="006456C1" w:rsidRPr="00E91D9C" w:rsidRDefault="006456C1" w:rsidP="006456C1">
      <w:pPr>
        <w:pStyle w:val="B2"/>
        <w:rPr>
          <w:lang w:eastAsia="zh-CN"/>
        </w:rPr>
      </w:pPr>
      <w:r w:rsidRPr="00E91D9C">
        <w:rPr>
          <w:lang w:eastAsia="zh-CN"/>
        </w:rPr>
        <w:t>…</w:t>
      </w:r>
    </w:p>
    <w:p w14:paraId="5979873F" w14:textId="77777777" w:rsidR="006456C1" w:rsidRPr="00E91D9C" w:rsidRDefault="006456C1" w:rsidP="006456C1">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26466B88" w14:textId="77777777" w:rsidR="006456C1" w:rsidRPr="00E91D9C" w:rsidRDefault="006456C1" w:rsidP="006456C1">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76980C9B" w14:textId="77777777" w:rsidR="006456C1" w:rsidRPr="00E91D9C" w:rsidRDefault="006456C1" w:rsidP="006456C1">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42288C19" w14:textId="77777777" w:rsidR="006456C1" w:rsidRPr="00E91D9C" w:rsidRDefault="006456C1" w:rsidP="006456C1">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2893633D" w14:textId="77777777" w:rsidR="006456C1" w:rsidRPr="00E91D9C" w:rsidRDefault="006456C1" w:rsidP="006456C1">
      <w:pPr>
        <w:pStyle w:val="B2"/>
      </w:pPr>
      <w:r w:rsidRPr="00E91D9C">
        <w:lastRenderedPageBreak/>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3952F1EE" w14:textId="77777777" w:rsidR="006456C1" w:rsidRPr="00E91D9C" w:rsidRDefault="006456C1" w:rsidP="006456C1">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3E17F7FA" w14:textId="77777777" w:rsidR="006456C1" w:rsidRPr="00E91D9C" w:rsidRDefault="006456C1" w:rsidP="006456C1">
      <w:pPr>
        <w:pStyle w:val="B2"/>
        <w:rPr>
          <w:lang w:eastAsia="zh-CN"/>
        </w:rPr>
      </w:pPr>
      <w:r w:rsidRPr="00E91D9C">
        <w:rPr>
          <w:lang w:eastAsia="zh-CN"/>
        </w:rPr>
        <w:t>…</w:t>
      </w:r>
    </w:p>
    <w:p w14:paraId="3890F45B" w14:textId="77777777" w:rsidR="006456C1" w:rsidRPr="00E91D9C" w:rsidRDefault="006456C1" w:rsidP="006456C1">
      <w:r w:rsidRPr="00E91D9C">
        <w:t>[TS 38.331, clause 5.5a.1.3]</w:t>
      </w:r>
    </w:p>
    <w:p w14:paraId="2BFB2C4A" w14:textId="77777777" w:rsidR="006456C1" w:rsidRPr="00E91D9C" w:rsidRDefault="006456C1" w:rsidP="006456C1">
      <w:r w:rsidRPr="00E91D9C">
        <w:t xml:space="preserve">Upon receiving the </w:t>
      </w:r>
      <w:proofErr w:type="spellStart"/>
      <w:r w:rsidRPr="00E91D9C">
        <w:rPr>
          <w:i/>
          <w:iCs/>
        </w:rPr>
        <w:t>LoggedMeasurementConfiguration</w:t>
      </w:r>
      <w:proofErr w:type="spellEnd"/>
      <w:r w:rsidRPr="00E91D9C">
        <w:t xml:space="preserve"> message the UE shall:</w:t>
      </w:r>
    </w:p>
    <w:p w14:paraId="5DDED591" w14:textId="77777777" w:rsidR="006456C1" w:rsidRPr="00E91D9C" w:rsidRDefault="006456C1" w:rsidP="006456C1">
      <w:pPr>
        <w:pStyle w:val="B1"/>
      </w:pPr>
      <w:r w:rsidRPr="00E91D9C">
        <w:t>1&gt;</w:t>
      </w:r>
      <w:r w:rsidRPr="00E91D9C">
        <w:tab/>
        <w:t>discard the logged measurement configuration as well as the logged measurement information as specified in 5.5a.2;</w:t>
      </w:r>
    </w:p>
    <w:p w14:paraId="48B40ED7" w14:textId="77777777" w:rsidR="006456C1" w:rsidRPr="00E91D9C" w:rsidRDefault="006456C1" w:rsidP="006456C1">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3EAA2EEA" w14:textId="77777777" w:rsidR="006456C1" w:rsidRPr="00E91D9C" w:rsidRDefault="006456C1" w:rsidP="006456C1">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21D69490" w14:textId="77777777" w:rsidR="006456C1" w:rsidRPr="00E91D9C" w:rsidRDefault="006456C1" w:rsidP="006456C1">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400E0BB7" w14:textId="77777777" w:rsidR="006456C1" w:rsidRPr="00E91D9C" w:rsidRDefault="006456C1" w:rsidP="006456C1">
      <w:pPr>
        <w:pStyle w:val="B1"/>
      </w:pPr>
      <w:r w:rsidRPr="00E91D9C">
        <w:t>1&gt;</w:t>
      </w:r>
      <w:r w:rsidRPr="00E91D9C">
        <w:tab/>
        <w:t>else:</w:t>
      </w:r>
    </w:p>
    <w:p w14:paraId="75E4362E" w14:textId="77777777" w:rsidR="006456C1" w:rsidRPr="00E91D9C" w:rsidRDefault="006456C1" w:rsidP="006456C1">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4EFF8696" w14:textId="77777777" w:rsidR="006456C1" w:rsidRPr="00E91D9C" w:rsidRDefault="006456C1" w:rsidP="006456C1">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3BDAF658" w14:textId="77777777" w:rsidR="006456C1" w:rsidRPr="00E91D9C" w:rsidRDefault="006456C1" w:rsidP="006456C1">
      <w:pPr>
        <w:pStyle w:val="B1"/>
      </w:pPr>
      <w:r w:rsidRPr="00E91D9C">
        <w:t>1&gt;</w:t>
      </w:r>
      <w:r w:rsidRPr="00E91D9C">
        <w:tab/>
        <w:t xml:space="preserve">store the received </w:t>
      </w:r>
      <w:proofErr w:type="spellStart"/>
      <w:r w:rsidRPr="00E91D9C">
        <w:rPr>
          <w:i/>
          <w:iCs/>
        </w:rPr>
        <w:t>bt-NameList</w:t>
      </w:r>
      <w:proofErr w:type="spellEnd"/>
      <w:r w:rsidRPr="00E91D9C">
        <w:t xml:space="preserve">, if included, in </w:t>
      </w:r>
      <w:proofErr w:type="spellStart"/>
      <w:r w:rsidRPr="00E91D9C">
        <w:rPr>
          <w:i/>
          <w:iCs/>
        </w:rPr>
        <w:t>VarLogMeasConfig</w:t>
      </w:r>
      <w:proofErr w:type="spellEnd"/>
      <w:r w:rsidRPr="00E91D9C">
        <w:t>;</w:t>
      </w:r>
    </w:p>
    <w:p w14:paraId="5A295D3E" w14:textId="77777777" w:rsidR="006456C1" w:rsidRPr="00E91D9C" w:rsidRDefault="006456C1" w:rsidP="006456C1">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7FEAF41A" w14:textId="77777777" w:rsidR="006456C1" w:rsidRPr="00E91D9C" w:rsidRDefault="006456C1" w:rsidP="006456C1">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73A38ED1" w14:textId="77777777" w:rsidR="006456C1" w:rsidRPr="00E91D9C" w:rsidRDefault="006456C1" w:rsidP="006456C1">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64AACE0D" w14:textId="77777777" w:rsidR="006456C1" w:rsidRPr="00E91D9C" w:rsidRDefault="006456C1" w:rsidP="006456C1">
      <w:r w:rsidRPr="00E91D9C">
        <w:t>[TS 38.331, clause5.5a.3.2]</w:t>
      </w:r>
    </w:p>
    <w:p w14:paraId="07AFB8BF" w14:textId="77777777" w:rsidR="006456C1" w:rsidRPr="00E91D9C" w:rsidRDefault="006456C1" w:rsidP="006456C1">
      <w:r w:rsidRPr="00E91D9C">
        <w:t>While T330 is running, the UE shall:</w:t>
      </w:r>
    </w:p>
    <w:p w14:paraId="7B4F19B3" w14:textId="77777777" w:rsidR="006456C1" w:rsidRPr="00E91D9C" w:rsidRDefault="006456C1" w:rsidP="006456C1">
      <w:pPr>
        <w:pStyle w:val="B1"/>
      </w:pPr>
      <w:r w:rsidRPr="00E91D9C">
        <w:t>1&gt;</w:t>
      </w:r>
      <w:r w:rsidRPr="00E91D9C">
        <w:tab/>
        <w:t>perform the logging in accordance with the following:</w:t>
      </w:r>
    </w:p>
    <w:p w14:paraId="2499EF93" w14:textId="77777777" w:rsidR="006456C1" w:rsidRPr="00E91D9C" w:rsidRDefault="006456C1" w:rsidP="006456C1">
      <w:pPr>
        <w:pStyle w:val="B2"/>
        <w:rPr>
          <w:rFonts w:eastAsia="等线"/>
        </w:rPr>
      </w:pPr>
      <w:r w:rsidRPr="00E91D9C">
        <w:rPr>
          <w:rFonts w:eastAsia="等线"/>
        </w:rPr>
        <w:t>2&gt;</w:t>
      </w:r>
      <w:r w:rsidRPr="00E91D9C">
        <w:rPr>
          <w:rFonts w:eastAsia="等线"/>
        </w:rPr>
        <w:tab/>
        <w:t xml:space="preserve">if the </w:t>
      </w:r>
      <w:proofErr w:type="spellStart"/>
      <w:r w:rsidRPr="00E91D9C">
        <w:rPr>
          <w:rFonts w:eastAsia="等线"/>
          <w:i/>
          <w:iCs/>
        </w:rPr>
        <w:t>reportType</w:t>
      </w:r>
      <w:proofErr w:type="spellEnd"/>
      <w:r w:rsidRPr="00E91D9C">
        <w:rPr>
          <w:rFonts w:eastAsia="等线"/>
        </w:rPr>
        <w:t xml:space="preserve"> is set to </w:t>
      </w:r>
      <w:r w:rsidRPr="00E91D9C">
        <w:rPr>
          <w:rFonts w:eastAsia="等线"/>
          <w:i/>
          <w:iCs/>
        </w:rPr>
        <w:t xml:space="preserve">periodical </w:t>
      </w:r>
      <w:r w:rsidRPr="00E91D9C">
        <w:rPr>
          <w:rFonts w:eastAsia="等线"/>
        </w:rPr>
        <w:t xml:space="preserve">in the </w:t>
      </w:r>
      <w:proofErr w:type="spellStart"/>
      <w:r w:rsidRPr="00E91D9C">
        <w:rPr>
          <w:rFonts w:eastAsia="等线"/>
          <w:i/>
          <w:iCs/>
        </w:rPr>
        <w:t>VarLogMeasConfig</w:t>
      </w:r>
      <w:proofErr w:type="spellEnd"/>
      <w:r w:rsidRPr="00E91D9C">
        <w:rPr>
          <w:rFonts w:eastAsia="等线"/>
        </w:rPr>
        <w:t>:</w:t>
      </w:r>
    </w:p>
    <w:p w14:paraId="4088A482" w14:textId="77777777" w:rsidR="006456C1" w:rsidRPr="00E91D9C" w:rsidRDefault="006456C1" w:rsidP="006456C1">
      <w:pPr>
        <w:pStyle w:val="B3"/>
      </w:pPr>
      <w:r w:rsidRPr="00E91D9C">
        <w:t>3&gt;</w:t>
      </w:r>
      <w:r w:rsidRPr="00E91D9C">
        <w:tab/>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t>:</w:t>
      </w:r>
    </w:p>
    <w:p w14:paraId="551BDB5A" w14:textId="77777777" w:rsidR="006456C1" w:rsidRPr="00E91D9C" w:rsidRDefault="006456C1" w:rsidP="006456C1">
      <w:pPr>
        <w:pStyle w:val="B4"/>
      </w:pPr>
      <w:r w:rsidRPr="00E91D9C">
        <w:t>4&gt;</w:t>
      </w:r>
      <w:r w:rsidRPr="00E91D9C">
        <w:tab/>
        <w:t xml:space="preserve">perform the logging at regular time intervals, as defined by the </w:t>
      </w:r>
      <w:proofErr w:type="spellStart"/>
      <w:r w:rsidRPr="00E91D9C">
        <w:rPr>
          <w:i/>
          <w:iCs/>
        </w:rPr>
        <w:t>loggingInterval</w:t>
      </w:r>
      <w:proofErr w:type="spellEnd"/>
      <w:r w:rsidRPr="00E91D9C">
        <w:t xml:space="preserve"> in the </w:t>
      </w:r>
      <w:proofErr w:type="spellStart"/>
      <w:r w:rsidRPr="00E91D9C">
        <w:rPr>
          <w:i/>
          <w:iCs/>
        </w:rPr>
        <w:t>VarLogMeasConfig</w:t>
      </w:r>
      <w:proofErr w:type="spellEnd"/>
      <w:r w:rsidRPr="00E91D9C">
        <w:t>;</w:t>
      </w:r>
    </w:p>
    <w:p w14:paraId="28BAFA84" w14:textId="77777777" w:rsidR="006456C1" w:rsidRPr="00E91D9C" w:rsidRDefault="006456C1" w:rsidP="006456C1">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t xml:space="preserve">, and </w:t>
      </w:r>
      <w:proofErr w:type="spellStart"/>
      <w:r w:rsidRPr="00E91D9C">
        <w:rPr>
          <w:i/>
          <w:iCs/>
        </w:rPr>
        <w:t>eventType</w:t>
      </w:r>
      <w:proofErr w:type="spellEnd"/>
      <w:r w:rsidRPr="00E91D9C">
        <w:t xml:space="preserve"> is set to </w:t>
      </w:r>
      <w:proofErr w:type="spellStart"/>
      <w:r w:rsidRPr="00E91D9C">
        <w:rPr>
          <w:i/>
          <w:iCs/>
        </w:rPr>
        <w:t>outOfCoverage</w:t>
      </w:r>
      <w:proofErr w:type="spellEnd"/>
      <w:r w:rsidRPr="00E91D9C">
        <w:rPr>
          <w:rFonts w:eastAsia="等线"/>
        </w:rPr>
        <w:t>:</w:t>
      </w:r>
    </w:p>
    <w:p w14:paraId="2829663B" w14:textId="77777777" w:rsidR="006456C1" w:rsidRPr="00E91D9C" w:rsidRDefault="006456C1" w:rsidP="006456C1">
      <w:pPr>
        <w:pStyle w:val="B3"/>
      </w:pPr>
      <w:r w:rsidRPr="00E91D9C">
        <w:t>3&gt;</w:t>
      </w:r>
      <w:r w:rsidRPr="00E91D9C">
        <w:tab/>
        <w:t>perform the logging 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UE is in any cell selection state</w:t>
      </w:r>
      <w:r w:rsidRPr="00E91D9C">
        <w:t>;</w:t>
      </w:r>
    </w:p>
    <w:p w14:paraId="5743BBD3" w14:textId="77777777" w:rsidR="006456C1" w:rsidRPr="00E91D9C" w:rsidRDefault="006456C1" w:rsidP="006456C1">
      <w:pPr>
        <w:pStyle w:val="B3"/>
      </w:pPr>
      <w:r w:rsidRPr="00E91D9C">
        <w:t>3&gt;</w:t>
      </w:r>
      <w:r w:rsidRPr="00E91D9C">
        <w:tab/>
        <w:t>perform the logging immediately upon transitioning from the any cell selection state to the camped normally state;</w:t>
      </w:r>
    </w:p>
    <w:p w14:paraId="5C89780D" w14:textId="77777777" w:rsidR="006456C1" w:rsidRPr="00E91D9C" w:rsidRDefault="006456C1" w:rsidP="006456C1">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rPr>
          <w:rFonts w:eastAsia="等线"/>
          <w:i/>
          <w:iCs/>
        </w:rPr>
        <w:t xml:space="preserve"> </w:t>
      </w:r>
      <w:r w:rsidRPr="00E91D9C">
        <w:t xml:space="preserve">and </w:t>
      </w:r>
      <w:proofErr w:type="spellStart"/>
      <w:r w:rsidRPr="00E91D9C">
        <w:rPr>
          <w:i/>
          <w:iCs/>
        </w:rPr>
        <w:t>eventType</w:t>
      </w:r>
      <w:proofErr w:type="spellEnd"/>
      <w:r w:rsidRPr="00E91D9C">
        <w:t xml:space="preserve"> is set to </w:t>
      </w:r>
      <w:r w:rsidRPr="00E91D9C">
        <w:rPr>
          <w:i/>
          <w:iCs/>
        </w:rPr>
        <w:t>eventL1</w:t>
      </w:r>
      <w:r w:rsidRPr="00E91D9C">
        <w:rPr>
          <w:rFonts w:eastAsia="等线"/>
        </w:rPr>
        <w:t>:</w:t>
      </w:r>
    </w:p>
    <w:p w14:paraId="20CF61DE" w14:textId="77777777" w:rsidR="006456C1" w:rsidRPr="00E91D9C" w:rsidRDefault="006456C1" w:rsidP="006456C1">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rPr>
          <w:rFonts w:eastAsia="等线"/>
        </w:rPr>
        <w:t>;</w:t>
      </w:r>
    </w:p>
    <w:p w14:paraId="4EEA3EA4" w14:textId="77777777" w:rsidR="006456C1" w:rsidRPr="00E91D9C" w:rsidRDefault="006456C1" w:rsidP="006456C1">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0B71EDE0" w14:textId="77777777" w:rsidR="006456C1" w:rsidRPr="00E91D9C" w:rsidRDefault="006456C1" w:rsidP="006456C1">
      <w:pPr>
        <w:pStyle w:val="B2"/>
      </w:pPr>
      <w:r w:rsidRPr="00E91D9C">
        <w:lastRenderedPageBreak/>
        <w:t>2&gt;</w:t>
      </w:r>
      <w:r w:rsidRPr="00E91D9C">
        <w:tab/>
      </w:r>
      <w:r w:rsidRPr="00E91D9C">
        <w:rPr>
          <w:rFonts w:eastAsia="等线"/>
        </w:rPr>
        <w:t>when performing the logging</w:t>
      </w:r>
      <w:r w:rsidRPr="00E91D9C">
        <w:t>:</w:t>
      </w:r>
    </w:p>
    <w:p w14:paraId="2CBF6B1D" w14:textId="77777777" w:rsidR="006456C1" w:rsidRPr="00E91D9C" w:rsidRDefault="006456C1" w:rsidP="006456C1">
      <w:pPr>
        <w:pStyle w:val="B3"/>
      </w:pPr>
      <w:r w:rsidRPr="00E91D9C">
        <w:t>3&gt;</w:t>
      </w:r>
      <w:r w:rsidRPr="00E91D9C">
        <w:tab/>
        <w:t xml:space="preserve">set the </w:t>
      </w:r>
      <w:proofErr w:type="spellStart"/>
      <w:r w:rsidRPr="00E91D9C">
        <w:rPr>
          <w:i/>
          <w:iCs/>
        </w:rPr>
        <w:t>relativeTimeStamp</w:t>
      </w:r>
      <w:proofErr w:type="spellEnd"/>
      <w:r w:rsidRPr="00E91D9C">
        <w:t xml:space="preserve"> to indicate the elapsed time since the moment at which the logged measurement configuration was received;</w:t>
      </w:r>
    </w:p>
    <w:p w14:paraId="467D0EFA" w14:textId="77777777" w:rsidR="006456C1" w:rsidRPr="00E91D9C" w:rsidRDefault="006456C1" w:rsidP="006456C1">
      <w:pPr>
        <w:pStyle w:val="B3"/>
      </w:pPr>
      <w:r w:rsidRPr="00E91D9C">
        <w:t>3&gt;</w:t>
      </w:r>
      <w:r w:rsidRPr="00E91D9C">
        <w:tab/>
        <w:t xml:space="preserve">if detailed location information became available during the last logging interval, set the content of the </w:t>
      </w:r>
      <w:proofErr w:type="spellStart"/>
      <w:r w:rsidRPr="00E91D9C">
        <w:rPr>
          <w:i/>
          <w:iCs/>
        </w:rPr>
        <w:t>locationInfo</w:t>
      </w:r>
      <w:proofErr w:type="spellEnd"/>
      <w:r w:rsidRPr="00E91D9C">
        <w:t xml:space="preserve"> as in 5.3.3.7:</w:t>
      </w:r>
    </w:p>
    <w:p w14:paraId="46B465AF" w14:textId="77777777" w:rsidR="006456C1" w:rsidRPr="00E91D9C" w:rsidRDefault="006456C1" w:rsidP="006456C1">
      <w:pPr>
        <w:pStyle w:val="B3"/>
        <w:rPr>
          <w:rFonts w:eastAsia="等线"/>
        </w:rPr>
      </w:pPr>
      <w:r w:rsidRPr="00E91D9C">
        <w:rPr>
          <w:rFonts w:eastAsia="等线"/>
        </w:rPr>
        <w:t>3&gt;</w:t>
      </w:r>
      <w:r w:rsidRPr="00E91D9C">
        <w:rPr>
          <w:rFonts w:eastAsia="等线"/>
        </w:rPr>
        <w:tab/>
        <w:t>if the UE is in any cell selection state (as specified in TS 38.304 [20]):</w:t>
      </w:r>
    </w:p>
    <w:p w14:paraId="11ADD4C0" w14:textId="77777777" w:rsidR="006456C1" w:rsidRPr="00E91D9C" w:rsidRDefault="006456C1" w:rsidP="006456C1">
      <w:pPr>
        <w:pStyle w:val="B4"/>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54C78BFC" w14:textId="77777777" w:rsidR="006456C1" w:rsidRPr="00E91D9C" w:rsidRDefault="006456C1" w:rsidP="006456C1">
      <w:pPr>
        <w:pStyle w:val="B4"/>
      </w:pPr>
      <w:r w:rsidRPr="00E91D9C">
        <w:rPr>
          <w:rFonts w:eastAsia="等线"/>
        </w:rPr>
        <w:t>4&gt;</w:t>
      </w:r>
      <w:r w:rsidRPr="00E91D9C">
        <w:rPr>
          <w:rFonts w:eastAsia="等线"/>
        </w:rPr>
        <w:tab/>
      </w:r>
      <w:r w:rsidRPr="00E91D9C">
        <w:t xml:space="preserve">set the </w:t>
      </w:r>
      <w:proofErr w:type="spellStart"/>
      <w:r w:rsidRPr="00E91D9C">
        <w:rPr>
          <w:i/>
          <w:iCs/>
        </w:rPr>
        <w:t>servCellIdentity</w:t>
      </w:r>
      <w:proofErr w:type="spellEnd"/>
      <w:r w:rsidRPr="00E91D9C">
        <w:t xml:space="preserve"> to indicate global cell identity of the last logged cell that the UE was camping on;</w:t>
      </w:r>
    </w:p>
    <w:p w14:paraId="06523245" w14:textId="77777777" w:rsidR="006456C1" w:rsidRPr="00E91D9C" w:rsidRDefault="006456C1" w:rsidP="006456C1">
      <w:pPr>
        <w:pStyle w:val="B4"/>
        <w:rPr>
          <w:rFonts w:eastAsia="等线"/>
        </w:rPr>
      </w:pPr>
      <w:r w:rsidRPr="00E91D9C">
        <w:rPr>
          <w:rFonts w:eastAsia="等线"/>
        </w:rPr>
        <w:t>4&gt;</w:t>
      </w:r>
      <w:r w:rsidRPr="00E91D9C">
        <w:rPr>
          <w:rFonts w:eastAsia="等线"/>
        </w:rPr>
        <w:tab/>
      </w:r>
      <w:r w:rsidRPr="00E91D9C">
        <w:t xml:space="preserve">set the </w:t>
      </w:r>
      <w:proofErr w:type="spellStart"/>
      <w:r w:rsidRPr="00E91D9C">
        <w:rPr>
          <w:i/>
          <w:iCs/>
        </w:rPr>
        <w:t>measResultServingCell</w:t>
      </w:r>
      <w:proofErr w:type="spellEnd"/>
      <w:r w:rsidRPr="00E91D9C">
        <w:t xml:space="preserve"> to include the quantities of the last logged cell the UE was camping on;</w:t>
      </w:r>
    </w:p>
    <w:p w14:paraId="1A5F2DE0" w14:textId="77777777" w:rsidR="006456C1" w:rsidRPr="00E91D9C" w:rsidRDefault="006456C1" w:rsidP="006456C1">
      <w:pPr>
        <w:pStyle w:val="B3"/>
        <w:rPr>
          <w:rFonts w:eastAsia="等线"/>
        </w:rPr>
      </w:pPr>
      <w:r w:rsidRPr="00E91D9C">
        <w:rPr>
          <w:rFonts w:eastAsia="等线"/>
        </w:rPr>
        <w:t>3&gt;</w:t>
      </w:r>
      <w:r w:rsidRPr="00E91D9C">
        <w:rPr>
          <w:rFonts w:eastAsia="等线"/>
        </w:rPr>
        <w:tab/>
        <w:t>else:</w:t>
      </w:r>
    </w:p>
    <w:p w14:paraId="506FB5AD" w14:textId="77777777" w:rsidR="006456C1" w:rsidRPr="00E91D9C" w:rsidRDefault="006456C1" w:rsidP="006456C1">
      <w:pPr>
        <w:pStyle w:val="B4"/>
      </w:pPr>
      <w:r w:rsidRPr="00E91D9C">
        <w:t>4&gt;</w:t>
      </w:r>
      <w:r w:rsidRPr="00E91D9C">
        <w:tab/>
        <w:t xml:space="preserve">set the </w:t>
      </w:r>
      <w:proofErr w:type="spellStart"/>
      <w:r w:rsidRPr="00E91D9C">
        <w:rPr>
          <w:i/>
          <w:iCs/>
        </w:rPr>
        <w:t>servCellIdentity</w:t>
      </w:r>
      <w:proofErr w:type="spellEnd"/>
      <w:r w:rsidRPr="00E91D9C">
        <w:t xml:space="preserve"> to indicate global cell identity of the cell the UE is camping on;</w:t>
      </w:r>
    </w:p>
    <w:p w14:paraId="68999CBD" w14:textId="77777777" w:rsidR="006456C1" w:rsidRPr="00E91D9C" w:rsidRDefault="006456C1" w:rsidP="006456C1">
      <w:pPr>
        <w:pStyle w:val="B4"/>
      </w:pPr>
      <w:r w:rsidRPr="00E91D9C">
        <w:t>4&gt;</w:t>
      </w:r>
      <w:r w:rsidRPr="00E91D9C">
        <w:tab/>
        <w:t xml:space="preserve">set the </w:t>
      </w:r>
      <w:proofErr w:type="spellStart"/>
      <w:r w:rsidRPr="00E91D9C">
        <w:rPr>
          <w:i/>
          <w:iCs/>
        </w:rPr>
        <w:t>measResultServingCell</w:t>
      </w:r>
      <w:proofErr w:type="spellEnd"/>
      <w:r w:rsidRPr="00E91D9C">
        <w:t xml:space="preserve"> to include the quantities of the cell the UE is camping on;</w:t>
      </w:r>
    </w:p>
    <w:p w14:paraId="681EF844" w14:textId="77777777" w:rsidR="006456C1" w:rsidRPr="00E91D9C" w:rsidRDefault="006456C1" w:rsidP="006456C1">
      <w:pPr>
        <w:pStyle w:val="B4"/>
      </w:pPr>
      <w:r w:rsidRPr="00E91D9C">
        <w:t>4&gt;</w:t>
      </w:r>
      <w:r w:rsidRPr="00E91D9C">
        <w:tab/>
        <w:t xml:space="preserve">if available, set the </w:t>
      </w:r>
      <w:proofErr w:type="spellStart"/>
      <w:r w:rsidRPr="00E91D9C">
        <w:rPr>
          <w:i/>
          <w:iCs/>
        </w:rPr>
        <w:t>measResultNeighCells</w:t>
      </w:r>
      <w:proofErr w:type="spellEnd"/>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7274157" w14:textId="77777777" w:rsidR="006456C1" w:rsidRPr="00E91D9C" w:rsidRDefault="006456C1" w:rsidP="006456C1">
      <w:pPr>
        <w:pStyle w:val="B5"/>
      </w:pPr>
      <w:r w:rsidRPr="00E91D9C">
        <w:t>5&gt;</w:t>
      </w:r>
      <w:r w:rsidRPr="00E91D9C">
        <w:tab/>
        <w:t>for each neighbour cell included, include the optional fields that are available;</w:t>
      </w:r>
    </w:p>
    <w:p w14:paraId="08026B05" w14:textId="77777777" w:rsidR="006456C1" w:rsidRPr="00E91D9C" w:rsidRDefault="006456C1" w:rsidP="006456C1">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5FD04C12" w14:textId="77777777" w:rsidR="006456C1" w:rsidRPr="00E91D9C" w:rsidRDefault="006456C1" w:rsidP="006456C1">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550343A7" w14:textId="77777777" w:rsidR="006456C1" w:rsidRPr="00E91D9C" w:rsidRDefault="006456C1" w:rsidP="006456C1">
      <w:r w:rsidRPr="00E91D9C">
        <w:t>[TS 38.331, clause 5.7.10.3]</w:t>
      </w:r>
    </w:p>
    <w:p w14:paraId="794733D5" w14:textId="77777777" w:rsidR="006456C1" w:rsidRPr="00E91D9C" w:rsidRDefault="006456C1" w:rsidP="006456C1">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3B9C6E3C" w14:textId="77777777" w:rsidR="006456C1" w:rsidRPr="00E91D9C" w:rsidRDefault="006456C1" w:rsidP="006456C1">
      <w:pPr>
        <w:pStyle w:val="B1"/>
      </w:pPr>
      <w:r w:rsidRPr="00E91D9C">
        <w:t>…</w:t>
      </w:r>
    </w:p>
    <w:p w14:paraId="7B3DD760" w14:textId="77777777" w:rsidR="006456C1" w:rsidRPr="00E91D9C" w:rsidRDefault="006456C1" w:rsidP="006456C1">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E7C6714" w14:textId="77777777" w:rsidR="006456C1" w:rsidRPr="00E91D9C" w:rsidRDefault="006456C1" w:rsidP="006456C1">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558B1EA4" w14:textId="77777777" w:rsidR="006456C1" w:rsidRPr="00E91D9C" w:rsidRDefault="006456C1" w:rsidP="006456C1">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55235224" w14:textId="77777777" w:rsidR="006456C1" w:rsidRPr="00E91D9C" w:rsidRDefault="006456C1" w:rsidP="006456C1">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471323BE" w14:textId="77777777" w:rsidR="006456C1" w:rsidRPr="00E91D9C" w:rsidRDefault="006456C1" w:rsidP="006456C1">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444F02BF" w14:textId="77777777" w:rsidR="006456C1" w:rsidRPr="00E91D9C" w:rsidRDefault="006456C1" w:rsidP="006456C1">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2629213F" w14:textId="77777777" w:rsidR="006456C1" w:rsidRPr="00E91D9C" w:rsidRDefault="006456C1" w:rsidP="006456C1">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12ED28C9" w14:textId="77777777" w:rsidR="006456C1" w:rsidRPr="00E91D9C" w:rsidRDefault="006456C1" w:rsidP="006456C1">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2F4251A8" w14:textId="77777777" w:rsidR="006456C1" w:rsidRPr="00E91D9C" w:rsidRDefault="006456C1" w:rsidP="006456C1">
      <w:pPr>
        <w:pStyle w:val="B4"/>
      </w:pPr>
      <w:r w:rsidRPr="00E91D9C">
        <w:t>4&gt;</w:t>
      </w:r>
      <w:r w:rsidRPr="00E91D9C">
        <w:tab/>
        <w:t xml:space="preserve">include the </w:t>
      </w:r>
      <w:proofErr w:type="spellStart"/>
      <w:r w:rsidRPr="00E91D9C">
        <w:rPr>
          <w:i/>
          <w:iCs/>
        </w:rPr>
        <w:t>logMeasAvailable</w:t>
      </w:r>
      <w:proofErr w:type="spellEnd"/>
      <w:r w:rsidRPr="00E91D9C">
        <w:t>;</w:t>
      </w:r>
    </w:p>
    <w:p w14:paraId="1E435B12" w14:textId="77777777" w:rsidR="006456C1" w:rsidRPr="00E91D9C" w:rsidRDefault="006456C1" w:rsidP="006456C1">
      <w:pPr>
        <w:pStyle w:val="B3"/>
      </w:pPr>
      <w:r w:rsidRPr="00E91D9C">
        <w:lastRenderedPageBreak/>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19098E7E" w14:textId="77777777" w:rsidR="006456C1" w:rsidRPr="00E91D9C" w:rsidRDefault="006456C1" w:rsidP="006456C1">
      <w:pPr>
        <w:pStyle w:val="B4"/>
      </w:pPr>
      <w:r w:rsidRPr="00E91D9C">
        <w:t>4&gt;</w:t>
      </w:r>
      <w:r w:rsidRPr="00E91D9C">
        <w:tab/>
        <w:t xml:space="preserve">include the </w:t>
      </w:r>
      <w:proofErr w:type="spellStart"/>
      <w:r w:rsidRPr="00E91D9C">
        <w:rPr>
          <w:i/>
          <w:iCs/>
        </w:rPr>
        <w:t>logMeasAvailableBT</w:t>
      </w:r>
      <w:proofErr w:type="spellEnd"/>
      <w:r w:rsidRPr="00E91D9C">
        <w:t>;</w:t>
      </w:r>
    </w:p>
    <w:p w14:paraId="1EAC4028" w14:textId="77777777" w:rsidR="006456C1" w:rsidRPr="00E91D9C" w:rsidRDefault="006456C1" w:rsidP="006456C1">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512603D7" w14:textId="77777777" w:rsidR="006456C1" w:rsidRPr="00E91D9C" w:rsidRDefault="006456C1" w:rsidP="006456C1">
      <w:pPr>
        <w:pStyle w:val="B4"/>
      </w:pPr>
      <w:r w:rsidRPr="00E91D9C">
        <w:t>4&gt;</w:t>
      </w:r>
      <w:r w:rsidRPr="00E91D9C">
        <w:tab/>
        <w:t xml:space="preserve">include the </w:t>
      </w:r>
      <w:proofErr w:type="spellStart"/>
      <w:r w:rsidRPr="00E91D9C">
        <w:rPr>
          <w:i/>
          <w:iCs/>
        </w:rPr>
        <w:t>logMeasAvailableWLAN</w:t>
      </w:r>
      <w:proofErr w:type="spellEnd"/>
      <w:r w:rsidRPr="00E91D9C">
        <w:t>;</w:t>
      </w:r>
    </w:p>
    <w:p w14:paraId="3A6E299F" w14:textId="77777777" w:rsidR="006456C1" w:rsidRPr="00E91D9C" w:rsidRDefault="006456C1" w:rsidP="006456C1">
      <w:pPr>
        <w:pStyle w:val="B1"/>
      </w:pPr>
      <w:r w:rsidRPr="00E91D9C">
        <w:t>…</w:t>
      </w:r>
    </w:p>
    <w:p w14:paraId="2F3F7C6C" w14:textId="77777777" w:rsidR="006456C1" w:rsidRPr="00E91D9C" w:rsidRDefault="006456C1" w:rsidP="006456C1">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319515E6" w14:textId="77777777" w:rsidR="006456C1" w:rsidRPr="00E91D9C" w:rsidRDefault="006456C1" w:rsidP="006456C1">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3F75EA27" w14:textId="77777777" w:rsidR="006456C1" w:rsidRPr="00E91D9C" w:rsidRDefault="006456C1" w:rsidP="006456C1">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29A4AC97" w14:textId="77777777" w:rsidR="006456C1" w:rsidRPr="00E91D9C" w:rsidRDefault="006456C1" w:rsidP="006456C1">
      <w:pPr>
        <w:pStyle w:val="B1"/>
      </w:pPr>
      <w:r w:rsidRPr="00E91D9C">
        <w:t>1&gt;</w:t>
      </w:r>
      <w:r w:rsidRPr="00E91D9C">
        <w:tab/>
        <w:t>else:</w:t>
      </w:r>
    </w:p>
    <w:p w14:paraId="2D7DEF34" w14:textId="77777777" w:rsidR="006456C1" w:rsidRPr="00E91D9C" w:rsidRDefault="006456C1" w:rsidP="006456C1">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534E6945" w14:textId="77777777" w:rsidR="006456C1" w:rsidRPr="00E91D9C" w:rsidRDefault="006456C1" w:rsidP="006456C1">
      <w:r w:rsidRPr="00E91D9C">
        <w:t>[TS 38.331, clause 6.2.2]</w:t>
      </w:r>
    </w:p>
    <w:p w14:paraId="02294B92" w14:textId="77777777" w:rsidR="006456C1" w:rsidRPr="00E91D9C" w:rsidRDefault="006456C1" w:rsidP="006456C1">
      <w:pPr>
        <w:pStyle w:val="H6"/>
        <w:rPr>
          <w:rFonts w:eastAsia="MS Mincho"/>
        </w:rPr>
      </w:pPr>
      <w:r w:rsidRPr="00E91D9C">
        <w:rPr>
          <w:rFonts w:eastAsia="MS Mincho"/>
        </w:rPr>
        <w:t>–</w:t>
      </w:r>
      <w:r w:rsidRPr="00E91D9C">
        <w:rPr>
          <w:rFonts w:eastAsia="MS Mincho"/>
        </w:rPr>
        <w:tab/>
      </w:r>
      <w:proofErr w:type="spellStart"/>
      <w:r w:rsidRPr="00E91D9C">
        <w:rPr>
          <w:rFonts w:eastAsia="MS Mincho"/>
        </w:rPr>
        <w:t>LoggedMeasurementConfiguration</w:t>
      </w:r>
      <w:proofErr w:type="spellEnd"/>
    </w:p>
    <w:p w14:paraId="0544C8CE" w14:textId="77777777" w:rsidR="006456C1" w:rsidRPr="00E91D9C" w:rsidRDefault="006456C1" w:rsidP="006456C1">
      <w:pPr>
        <w:rPr>
          <w:rFonts w:eastAsia="Malgun Gothic"/>
          <w:lang w:eastAsia="ko-KR"/>
        </w:rPr>
      </w:pPr>
      <w:r w:rsidRPr="00E91D9C">
        <w:rPr>
          <w:rFonts w:eastAsia="Malgun Gothic"/>
          <w:lang w:eastAsia="ko-KR"/>
        </w:rPr>
        <w:t xml:space="preserve">The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3AD8331F" w14:textId="77777777" w:rsidR="006456C1" w:rsidRPr="00E91D9C" w:rsidRDefault="006456C1" w:rsidP="006456C1">
      <w:pPr>
        <w:pStyle w:val="B1"/>
      </w:pPr>
      <w:r w:rsidRPr="00E91D9C">
        <w:t>Signalling radio bearer: SRB1</w:t>
      </w:r>
    </w:p>
    <w:p w14:paraId="132E0425" w14:textId="77777777" w:rsidR="006456C1" w:rsidRPr="00E91D9C" w:rsidRDefault="006456C1" w:rsidP="006456C1">
      <w:pPr>
        <w:pStyle w:val="B1"/>
      </w:pPr>
      <w:r w:rsidRPr="00E91D9C">
        <w:t>RLC-SAP: AM</w:t>
      </w:r>
    </w:p>
    <w:p w14:paraId="6761CC77" w14:textId="77777777" w:rsidR="006456C1" w:rsidRPr="00E91D9C" w:rsidRDefault="006456C1" w:rsidP="006456C1">
      <w:pPr>
        <w:pStyle w:val="B1"/>
      </w:pPr>
      <w:r w:rsidRPr="00E91D9C">
        <w:t>Logical channel: DCCH</w:t>
      </w:r>
    </w:p>
    <w:p w14:paraId="2DEDE6F2" w14:textId="77777777" w:rsidR="006456C1" w:rsidRPr="00E91D9C" w:rsidRDefault="006456C1" w:rsidP="006456C1">
      <w:pPr>
        <w:pStyle w:val="B1"/>
      </w:pPr>
      <w:r w:rsidRPr="00E91D9C">
        <w:t>Direction: Network to UE</w:t>
      </w:r>
    </w:p>
    <w:p w14:paraId="1AC1931B" w14:textId="77777777" w:rsidR="006456C1" w:rsidRPr="00E91D9C" w:rsidRDefault="006456C1" w:rsidP="006456C1">
      <w:pPr>
        <w:pStyle w:val="TH"/>
        <w:rPr>
          <w:bCs/>
          <w:i/>
          <w:iCs/>
        </w:rPr>
      </w:pPr>
      <w:proofErr w:type="spellStart"/>
      <w:r w:rsidRPr="00E91D9C">
        <w:rPr>
          <w:bCs/>
          <w:i/>
          <w:iCs/>
        </w:rPr>
        <w:t>LoggedMeasurementConfiguration</w:t>
      </w:r>
      <w:proofErr w:type="spellEnd"/>
      <w:r w:rsidRPr="00E91D9C">
        <w:rPr>
          <w:bCs/>
          <w:i/>
          <w:iCs/>
        </w:rPr>
        <w:t xml:space="preserve"> message</w:t>
      </w:r>
    </w:p>
    <w:p w14:paraId="0F352756" w14:textId="77777777" w:rsidR="006456C1" w:rsidRPr="00E91D9C" w:rsidRDefault="006456C1" w:rsidP="006456C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0532CE62" w14:textId="77777777" w:rsidR="006456C1" w:rsidRPr="00E91D9C" w:rsidRDefault="006456C1" w:rsidP="006456C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09244BAA"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07765DD"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LoggedMeasurementConfiguration-</w:t>
      </w:r>
      <w:proofErr w:type="gramStart"/>
      <w:r w:rsidRPr="00E91D9C">
        <w:rPr>
          <w:rFonts w:ascii="Courier New" w:hAnsi="Courier New"/>
          <w:sz w:val="16"/>
          <w:szCs w:val="16"/>
          <w:lang w:eastAsia="zh-CN"/>
        </w:rPr>
        <w:t>r16 :</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F8BB677"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criticalExtensions</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7DE3AB46"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loggedMeasurementConfiguration-r16</w:t>
      </w:r>
      <w:proofErr w:type="gramEnd"/>
      <w:r w:rsidRPr="00E91D9C">
        <w:rPr>
          <w:rFonts w:ascii="Courier New" w:hAnsi="Courier New"/>
          <w:sz w:val="16"/>
          <w:szCs w:val="16"/>
          <w:lang w:eastAsia="zh-CN"/>
        </w:rPr>
        <w:t xml:space="preserve">      LoggedMeasurementConfiguration-r16-IEs,</w:t>
      </w:r>
    </w:p>
    <w:p w14:paraId="222E978A"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criticalExtensionsFuture</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0784D64"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23DE160"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2AFBF705"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F4037CF"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LoggedMeasurementConfiguration-r16-</w:t>
      </w:r>
      <w:proofErr w:type="gramStart"/>
      <w:r w:rsidRPr="00E91D9C">
        <w:rPr>
          <w:rFonts w:ascii="Courier New" w:hAnsi="Courier New"/>
          <w:sz w:val="16"/>
          <w:szCs w:val="16"/>
          <w:lang w:eastAsia="zh-CN"/>
        </w:rPr>
        <w:t>IEs :</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DA9D47D"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traceReference-r16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TraceReference-r16</w:t>
      </w:r>
      <w:proofErr w:type="spellEnd"/>
      <w:r w:rsidRPr="00E91D9C">
        <w:rPr>
          <w:rFonts w:ascii="Courier New" w:hAnsi="Courier New"/>
          <w:sz w:val="16"/>
          <w:szCs w:val="16"/>
          <w:lang w:eastAsia="zh-CN"/>
        </w:rPr>
        <w:t>,</w:t>
      </w:r>
    </w:p>
    <w:p w14:paraId="7749CCDF"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traceRecordingSessionRef-r16</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654584D0"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tce-Id-r16</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37051EDE"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absoluteTimeInfo-r16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AbsoluteTimeInfo-r16</w:t>
      </w:r>
      <w:proofErr w:type="spellEnd"/>
      <w:r w:rsidRPr="00E91D9C">
        <w:rPr>
          <w:rFonts w:ascii="Courier New" w:hAnsi="Courier New"/>
          <w:sz w:val="16"/>
          <w:szCs w:val="16"/>
          <w:lang w:eastAsia="zh-CN"/>
        </w:rPr>
        <w:t>,</w:t>
      </w:r>
    </w:p>
    <w:p w14:paraId="5A7DF56D" w14:textId="77777777" w:rsidR="006456C1" w:rsidRPr="00E91D9C" w:rsidRDefault="006456C1" w:rsidP="006456C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areaConfiguration-r16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AreaConfiguration-r16</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2D3D3B14" w14:textId="77777777" w:rsidR="006456C1" w:rsidRPr="00E91D9C" w:rsidRDefault="006456C1" w:rsidP="006456C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plmn-IdentityList-r16</w:t>
      </w:r>
      <w:proofErr w:type="gramEnd"/>
      <w:r w:rsidRPr="00E91D9C">
        <w:rPr>
          <w:rFonts w:ascii="Courier New" w:hAnsi="Courier New"/>
          <w:sz w:val="16"/>
          <w:szCs w:val="16"/>
          <w:lang w:eastAsia="zh-CN"/>
        </w:rPr>
        <w:t xml:space="preserve">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211037FF" w14:textId="77777777" w:rsidR="006456C1" w:rsidRPr="00E91D9C" w:rsidRDefault="006456C1" w:rsidP="006456C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bt-NameList-r16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0641014A" w14:textId="77777777" w:rsidR="006456C1" w:rsidRPr="00E91D9C" w:rsidRDefault="006456C1" w:rsidP="006456C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wlan-NameList-r16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06DB2A96" w14:textId="77777777" w:rsidR="006456C1" w:rsidRPr="00E91D9C" w:rsidRDefault="006456C1" w:rsidP="006456C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sensor-NameList-r16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20FD6089"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loggingDuration-r16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LoggingDuration-r16</w:t>
      </w:r>
      <w:proofErr w:type="spellEnd"/>
      <w:r w:rsidRPr="00E91D9C">
        <w:rPr>
          <w:rFonts w:ascii="Courier New" w:hAnsi="Courier New"/>
          <w:sz w:val="16"/>
          <w:szCs w:val="16"/>
          <w:lang w:eastAsia="zh-CN"/>
        </w:rPr>
        <w:t>,</w:t>
      </w:r>
    </w:p>
    <w:p w14:paraId="336D2968"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reportType</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7DDA591D"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periodical</w:t>
      </w:r>
      <w:proofErr w:type="gramEnd"/>
      <w:r w:rsidRPr="00E91D9C">
        <w:rPr>
          <w:rFonts w:ascii="Courier New" w:hAnsi="Courier New"/>
          <w:sz w:val="16"/>
          <w:szCs w:val="16"/>
          <w:lang w:eastAsia="zh-CN"/>
        </w:rPr>
        <w:t xml:space="preserve">                                  LoggedPeriodicalReportConfig-r16,</w:t>
      </w:r>
    </w:p>
    <w:p w14:paraId="3C99A1AD"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eventTriggered</w:t>
      </w:r>
      <w:proofErr w:type="spellEnd"/>
      <w:proofErr w:type="gramEnd"/>
      <w:r w:rsidRPr="00E91D9C">
        <w:rPr>
          <w:rFonts w:ascii="Courier New" w:hAnsi="Courier New"/>
          <w:sz w:val="16"/>
          <w:szCs w:val="16"/>
          <w:lang w:eastAsia="zh-CN"/>
        </w:rPr>
        <w:t xml:space="preserve">                              LoggedEventTriggerConfig-r16,</w:t>
      </w:r>
    </w:p>
    <w:p w14:paraId="6CDC324D"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682A69D"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D3EAB93"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lastRenderedPageBreak/>
        <w:t xml:space="preserve">    </w:t>
      </w:r>
      <w:proofErr w:type="spellStart"/>
      <w:proofErr w:type="gramStart"/>
      <w:r w:rsidRPr="00E91D9C">
        <w:rPr>
          <w:rFonts w:ascii="Courier New" w:hAnsi="Courier New"/>
          <w:sz w:val="16"/>
          <w:szCs w:val="16"/>
          <w:lang w:eastAsia="zh-CN"/>
        </w:rPr>
        <w:t>lateNonCriticalExtension</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18491EBD"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nonCriticalExtension</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482D07B6"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028D9CCD"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DC5031F"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LoggedPeriodicalReportConfig-</w:t>
      </w:r>
      <w:proofErr w:type="gramStart"/>
      <w:r w:rsidRPr="00E91D9C">
        <w:rPr>
          <w:rFonts w:ascii="Courier New" w:hAnsi="Courier New"/>
          <w:sz w:val="16"/>
          <w:szCs w:val="16"/>
          <w:lang w:eastAsia="zh-CN"/>
        </w:rPr>
        <w:t>r16 :</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5A157AE7"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loggingInterval-r16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0518DB12"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598EB47"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7686BCEF"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A0B1B3B"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LoggedEventTriggerConfig-</w:t>
      </w:r>
      <w:proofErr w:type="gramStart"/>
      <w:r w:rsidRPr="00E91D9C">
        <w:rPr>
          <w:rFonts w:ascii="Courier New" w:hAnsi="Courier New"/>
          <w:sz w:val="16"/>
          <w:szCs w:val="16"/>
          <w:lang w:eastAsia="zh-CN"/>
        </w:rPr>
        <w:t>r16 :</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7206A66"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eventType-r16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EventType-r16</w:t>
      </w:r>
      <w:proofErr w:type="spellEnd"/>
      <w:r w:rsidRPr="00E91D9C">
        <w:rPr>
          <w:rFonts w:ascii="Courier New" w:hAnsi="Courier New"/>
          <w:sz w:val="16"/>
          <w:szCs w:val="16"/>
          <w:lang w:eastAsia="zh-CN"/>
        </w:rPr>
        <w:t>,</w:t>
      </w:r>
    </w:p>
    <w:p w14:paraId="019E74DE"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loggingInterval-r16</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36F629C3"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CACF1C3"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31C39591"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74D9958"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EventType-</w:t>
      </w:r>
      <w:proofErr w:type="gramStart"/>
      <w:r w:rsidRPr="00E91D9C">
        <w:rPr>
          <w:rFonts w:ascii="Courier New" w:hAnsi="Courier New"/>
          <w:sz w:val="16"/>
          <w:szCs w:val="16"/>
          <w:lang w:eastAsia="zh-CN"/>
        </w:rPr>
        <w:t>r16 :</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37008B41"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outOfCoverage</w:t>
      </w:r>
      <w:proofErr w:type="spellEnd"/>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2AEAFEA0"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event</w:t>
      </w:r>
      <w:r w:rsidRPr="00E91D9C">
        <w:rPr>
          <w:rFonts w:ascii="Courier New" w:eastAsia="等线" w:hAnsi="Courier New"/>
          <w:sz w:val="16"/>
          <w:szCs w:val="16"/>
          <w:lang w:eastAsia="zh-CN"/>
        </w:rPr>
        <w:t>L1</w:t>
      </w:r>
      <w:proofErr w:type="gram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14371AF1"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l1-Threshold</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MeasTriggerQuantity</w:t>
      </w:r>
      <w:proofErr w:type="spellEnd"/>
      <w:r w:rsidRPr="00E91D9C">
        <w:rPr>
          <w:rFonts w:ascii="Courier New" w:hAnsi="Courier New"/>
          <w:sz w:val="16"/>
          <w:szCs w:val="16"/>
          <w:lang w:eastAsia="zh-CN"/>
        </w:rPr>
        <w:t>,</w:t>
      </w:r>
    </w:p>
    <w:p w14:paraId="211148B9"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gramStart"/>
      <w:r w:rsidRPr="00E91D9C">
        <w:rPr>
          <w:rFonts w:ascii="Courier New" w:hAnsi="Courier New"/>
          <w:sz w:val="16"/>
          <w:szCs w:val="16"/>
          <w:lang w:eastAsia="zh-CN"/>
        </w:rPr>
        <w:t>hysteresis</w:t>
      </w:r>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Hysteresis</w:t>
      </w:r>
      <w:proofErr w:type="spellEnd"/>
      <w:r w:rsidRPr="00E91D9C">
        <w:rPr>
          <w:rFonts w:ascii="Courier New" w:hAnsi="Courier New"/>
          <w:sz w:val="16"/>
          <w:szCs w:val="16"/>
          <w:lang w:eastAsia="zh-CN"/>
        </w:rPr>
        <w:t>,</w:t>
      </w:r>
    </w:p>
    <w:p w14:paraId="2F1FAB63"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proofErr w:type="gramStart"/>
      <w:r w:rsidRPr="00E91D9C">
        <w:rPr>
          <w:rFonts w:ascii="Courier New" w:hAnsi="Courier New"/>
          <w:sz w:val="16"/>
          <w:szCs w:val="16"/>
          <w:lang w:eastAsia="zh-CN"/>
        </w:rPr>
        <w:t>timeToTrigger</w:t>
      </w:r>
      <w:proofErr w:type="spellEnd"/>
      <w:proofErr w:type="gram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TimeToTrigger</w:t>
      </w:r>
      <w:proofErr w:type="spellEnd"/>
    </w:p>
    <w:p w14:paraId="6CFEC80F"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54DD227"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583C876"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7BAE035F" w14:textId="77777777" w:rsidR="006456C1" w:rsidRPr="00E91D9C" w:rsidRDefault="006456C1" w:rsidP="006456C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DC44FAB" w14:textId="77777777" w:rsidR="006456C1" w:rsidRPr="00E91D9C" w:rsidRDefault="006456C1" w:rsidP="006456C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4F312C36" w14:textId="77777777" w:rsidR="006456C1" w:rsidRPr="00E91D9C" w:rsidRDefault="006456C1" w:rsidP="006456C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2C79EC55" w14:textId="77777777" w:rsidR="006456C1" w:rsidRPr="00E91D9C" w:rsidRDefault="006456C1" w:rsidP="006456C1"/>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6456C1" w:rsidRPr="00E91D9C" w14:paraId="430A2A61"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C6C551D" w14:textId="77777777" w:rsidR="006456C1" w:rsidRPr="00E91D9C" w:rsidRDefault="006456C1" w:rsidP="00D43AFC">
            <w:pPr>
              <w:keepNext/>
              <w:keepLines/>
              <w:spacing w:after="0"/>
              <w:jc w:val="center"/>
              <w:rPr>
                <w:rFonts w:ascii="Arial" w:hAnsi="Arial"/>
                <w:b/>
                <w:sz w:val="18"/>
              </w:rPr>
            </w:pPr>
            <w:proofErr w:type="spellStart"/>
            <w:r w:rsidRPr="00E91D9C">
              <w:rPr>
                <w:rFonts w:ascii="Arial" w:hAnsi="Arial"/>
                <w:b/>
                <w:i/>
                <w:iCs/>
                <w:sz w:val="18"/>
                <w:lang w:eastAsia="ko-KR"/>
              </w:rPr>
              <w:t>LoggedMeasurementConfiguration</w:t>
            </w:r>
            <w:proofErr w:type="spellEnd"/>
            <w:r w:rsidRPr="00E91D9C">
              <w:rPr>
                <w:rFonts w:ascii="Arial" w:hAnsi="Arial"/>
                <w:b/>
                <w:iCs/>
                <w:sz w:val="18"/>
              </w:rPr>
              <w:t xml:space="preserve"> field descriptions</w:t>
            </w:r>
          </w:p>
        </w:tc>
      </w:tr>
      <w:tr w:rsidR="006456C1" w:rsidRPr="00E91D9C" w14:paraId="7126CAB9"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80893D7" w14:textId="77777777" w:rsidR="006456C1" w:rsidRPr="00E91D9C" w:rsidRDefault="006456C1" w:rsidP="00D43AFC">
            <w:pPr>
              <w:keepNext/>
              <w:keepLines/>
              <w:spacing w:after="0"/>
              <w:rPr>
                <w:rFonts w:ascii="Arial" w:hAnsi="Arial"/>
                <w:b/>
                <w:bCs/>
                <w:i/>
                <w:iCs/>
                <w:sz w:val="18"/>
                <w:lang w:eastAsia="sv-SE"/>
              </w:rPr>
            </w:pPr>
            <w:proofErr w:type="spellStart"/>
            <w:r w:rsidRPr="00E91D9C">
              <w:rPr>
                <w:rFonts w:ascii="Arial" w:hAnsi="Arial"/>
                <w:b/>
                <w:bCs/>
                <w:i/>
                <w:iCs/>
                <w:sz w:val="18"/>
                <w:lang w:eastAsia="sv-SE"/>
              </w:rPr>
              <w:t>absoluteTimeInfo</w:t>
            </w:r>
            <w:proofErr w:type="spellEnd"/>
          </w:p>
          <w:p w14:paraId="7C1C9FAE" w14:textId="77777777" w:rsidR="006456C1" w:rsidRPr="00E91D9C" w:rsidRDefault="006456C1" w:rsidP="00D43AFC">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6456C1" w:rsidRPr="00E91D9C" w14:paraId="0098A5E1"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83C066D" w14:textId="77777777" w:rsidR="006456C1" w:rsidRPr="00E91D9C" w:rsidRDefault="006456C1" w:rsidP="00D43AFC">
            <w:pPr>
              <w:keepNext/>
              <w:keepLines/>
              <w:spacing w:after="0"/>
              <w:rPr>
                <w:rFonts w:ascii="Arial" w:hAnsi="Arial"/>
                <w:b/>
                <w:bCs/>
                <w:i/>
                <w:kern w:val="2"/>
                <w:sz w:val="18"/>
              </w:rPr>
            </w:pPr>
            <w:proofErr w:type="spellStart"/>
            <w:r w:rsidRPr="00E91D9C">
              <w:rPr>
                <w:rFonts w:ascii="Arial" w:hAnsi="Arial"/>
                <w:b/>
                <w:bCs/>
                <w:i/>
                <w:kern w:val="2"/>
                <w:sz w:val="18"/>
              </w:rPr>
              <w:t>areaConfiguration</w:t>
            </w:r>
            <w:proofErr w:type="spellEnd"/>
          </w:p>
          <w:p w14:paraId="31CF811B" w14:textId="77777777" w:rsidR="006456C1" w:rsidRPr="00E91D9C" w:rsidRDefault="006456C1" w:rsidP="00D43AFC">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6456C1" w:rsidRPr="00E91D9C" w14:paraId="75947697"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205DA2" w14:textId="77777777" w:rsidR="006456C1" w:rsidRPr="00E91D9C" w:rsidRDefault="006456C1" w:rsidP="00D43AFC">
            <w:pPr>
              <w:keepNext/>
              <w:keepLines/>
              <w:spacing w:after="0"/>
              <w:rPr>
                <w:rFonts w:ascii="Arial" w:hAnsi="Arial"/>
                <w:b/>
                <w:i/>
                <w:sz w:val="18"/>
                <w:lang w:eastAsia="sv-SE"/>
              </w:rPr>
            </w:pPr>
            <w:proofErr w:type="spellStart"/>
            <w:r w:rsidRPr="00E91D9C">
              <w:rPr>
                <w:rFonts w:ascii="Arial" w:hAnsi="Arial"/>
                <w:b/>
                <w:i/>
                <w:sz w:val="18"/>
                <w:lang w:eastAsia="sv-SE"/>
              </w:rPr>
              <w:t>eventType</w:t>
            </w:r>
            <w:proofErr w:type="spellEnd"/>
          </w:p>
          <w:p w14:paraId="23B51933" w14:textId="77777777" w:rsidR="006456C1" w:rsidRPr="00E91D9C" w:rsidRDefault="006456C1" w:rsidP="00D43AFC">
            <w:pPr>
              <w:keepNext/>
              <w:keepLines/>
              <w:spacing w:after="0"/>
              <w:rPr>
                <w:rFonts w:ascii="Arial" w:hAnsi="Arial"/>
                <w:i/>
                <w:iCs/>
                <w:sz w:val="18"/>
                <w:lang w:eastAsia="ko-KR"/>
              </w:rPr>
            </w:pPr>
            <w:r w:rsidRPr="00E91D9C">
              <w:rPr>
                <w:rFonts w:ascii="Arial" w:hAnsi="Arial"/>
                <w:bCs/>
                <w:iCs/>
                <w:sz w:val="18"/>
              </w:rPr>
              <w:t xml:space="preserve">The value </w:t>
            </w:r>
            <w:proofErr w:type="spellStart"/>
            <w:r w:rsidRPr="00E91D9C">
              <w:rPr>
                <w:rFonts w:ascii="Arial" w:hAnsi="Arial"/>
                <w:bCs/>
                <w:iCs/>
                <w:sz w:val="18"/>
              </w:rPr>
              <w:t>outOfCoverage</w:t>
            </w:r>
            <w:proofErr w:type="spellEnd"/>
            <w:r w:rsidRPr="00E91D9C">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6456C1" w:rsidRPr="00E91D9C" w14:paraId="213CFE51"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B96807B" w14:textId="77777777" w:rsidR="006456C1" w:rsidRPr="00E91D9C" w:rsidRDefault="006456C1" w:rsidP="00D43AFC">
            <w:pPr>
              <w:keepNext/>
              <w:keepLines/>
              <w:spacing w:after="0"/>
              <w:rPr>
                <w:rFonts w:ascii="Arial" w:hAnsi="Arial"/>
                <w:b/>
                <w:bCs/>
                <w:i/>
                <w:kern w:val="2"/>
                <w:sz w:val="18"/>
              </w:rPr>
            </w:pPr>
            <w:proofErr w:type="spellStart"/>
            <w:r w:rsidRPr="00E91D9C">
              <w:rPr>
                <w:rFonts w:ascii="Arial" w:hAnsi="Arial"/>
                <w:b/>
                <w:bCs/>
                <w:i/>
                <w:kern w:val="2"/>
                <w:sz w:val="18"/>
              </w:rPr>
              <w:t>plmn-IdentityList</w:t>
            </w:r>
            <w:proofErr w:type="spellEnd"/>
          </w:p>
          <w:p w14:paraId="37CBD1D1" w14:textId="77777777" w:rsidR="006456C1" w:rsidRPr="00E91D9C" w:rsidRDefault="006456C1" w:rsidP="00D43AFC">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6456C1" w:rsidRPr="00E91D9C" w14:paraId="45093FDA"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BF53687" w14:textId="77777777" w:rsidR="006456C1" w:rsidRPr="00E91D9C" w:rsidRDefault="006456C1" w:rsidP="00D43AFC">
            <w:pPr>
              <w:keepNext/>
              <w:keepLines/>
              <w:spacing w:after="0"/>
              <w:rPr>
                <w:rFonts w:ascii="Arial" w:hAnsi="Arial"/>
                <w:b/>
                <w:i/>
                <w:sz w:val="18"/>
                <w:lang w:eastAsia="sv-SE"/>
              </w:rPr>
            </w:pPr>
            <w:proofErr w:type="spellStart"/>
            <w:r w:rsidRPr="00E91D9C">
              <w:rPr>
                <w:rFonts w:ascii="Arial" w:hAnsi="Arial"/>
                <w:b/>
                <w:i/>
                <w:sz w:val="18"/>
                <w:lang w:eastAsia="sv-SE"/>
              </w:rPr>
              <w:t>tce</w:t>
            </w:r>
            <w:proofErr w:type="spellEnd"/>
            <w:r w:rsidRPr="00E91D9C">
              <w:rPr>
                <w:rFonts w:ascii="Arial" w:hAnsi="Arial"/>
                <w:b/>
                <w:i/>
                <w:sz w:val="18"/>
                <w:lang w:eastAsia="sv-SE"/>
              </w:rPr>
              <w:t>-Id</w:t>
            </w:r>
          </w:p>
          <w:p w14:paraId="4939AF5C" w14:textId="77777777" w:rsidR="006456C1" w:rsidRPr="00E91D9C" w:rsidRDefault="006456C1" w:rsidP="00D43AFC">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6456C1" w:rsidRPr="00E91D9C" w14:paraId="6520BCDC"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EE36976" w14:textId="77777777" w:rsidR="006456C1" w:rsidRPr="00E91D9C" w:rsidRDefault="006456C1" w:rsidP="00D43AFC">
            <w:pPr>
              <w:keepNext/>
              <w:keepLines/>
              <w:spacing w:after="0"/>
              <w:rPr>
                <w:rFonts w:ascii="Arial" w:hAnsi="Arial"/>
                <w:b/>
                <w:i/>
                <w:sz w:val="18"/>
                <w:lang w:eastAsia="ko-KR"/>
              </w:rPr>
            </w:pPr>
            <w:proofErr w:type="spellStart"/>
            <w:r w:rsidRPr="00E91D9C">
              <w:rPr>
                <w:rFonts w:ascii="Arial" w:hAnsi="Arial"/>
                <w:b/>
                <w:i/>
                <w:sz w:val="18"/>
                <w:lang w:eastAsia="ko-KR"/>
              </w:rPr>
              <w:t>traceRecordingSessionRef</w:t>
            </w:r>
            <w:proofErr w:type="spellEnd"/>
          </w:p>
          <w:p w14:paraId="4551907C" w14:textId="77777777" w:rsidR="006456C1" w:rsidRPr="00E91D9C" w:rsidRDefault="006456C1" w:rsidP="00D43AFC">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6456C1" w:rsidRPr="00E91D9C" w14:paraId="04FED890" w14:textId="77777777" w:rsidTr="00D43AF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3FA3FA1" w14:textId="77777777" w:rsidR="006456C1" w:rsidRPr="00E91D9C" w:rsidRDefault="006456C1" w:rsidP="00D43AFC">
            <w:pPr>
              <w:keepNext/>
              <w:keepLines/>
              <w:spacing w:after="0"/>
              <w:rPr>
                <w:rFonts w:ascii="Arial" w:hAnsi="Arial"/>
                <w:b/>
                <w:i/>
                <w:sz w:val="18"/>
                <w:lang w:eastAsia="sv-SE"/>
              </w:rPr>
            </w:pPr>
            <w:proofErr w:type="spellStart"/>
            <w:r w:rsidRPr="00E91D9C">
              <w:rPr>
                <w:rFonts w:ascii="Arial" w:hAnsi="Arial"/>
                <w:b/>
                <w:i/>
                <w:sz w:val="18"/>
                <w:lang w:eastAsia="sv-SE"/>
              </w:rPr>
              <w:t>reportType</w:t>
            </w:r>
            <w:proofErr w:type="spellEnd"/>
          </w:p>
          <w:p w14:paraId="2267D90F" w14:textId="77777777" w:rsidR="006456C1" w:rsidRPr="00E91D9C" w:rsidRDefault="006456C1" w:rsidP="00D43AFC">
            <w:pPr>
              <w:keepNext/>
              <w:keepLines/>
              <w:spacing w:after="0"/>
              <w:rPr>
                <w:rFonts w:ascii="Arial" w:hAnsi="Arial"/>
                <w:b/>
                <w:bCs/>
                <w:i/>
                <w:kern w:val="2"/>
                <w:sz w:val="18"/>
              </w:rPr>
            </w:pPr>
            <w:r w:rsidRPr="00E91D9C">
              <w:rPr>
                <w:rFonts w:ascii="Arial" w:hAnsi="Arial"/>
                <w:sz w:val="18"/>
                <w:lang w:eastAsia="sv-SE"/>
              </w:rPr>
              <w:t xml:space="preserve">Parameter configures the type of MDT configuration, specifically Periodic MDT </w:t>
            </w:r>
            <w:proofErr w:type="spellStart"/>
            <w:r w:rsidRPr="00E91D9C">
              <w:rPr>
                <w:rFonts w:ascii="Arial" w:hAnsi="Arial"/>
                <w:sz w:val="18"/>
                <w:lang w:eastAsia="sv-SE"/>
              </w:rPr>
              <w:t>conifguraiton</w:t>
            </w:r>
            <w:proofErr w:type="spellEnd"/>
            <w:r w:rsidRPr="00E91D9C">
              <w:rPr>
                <w:rFonts w:ascii="Arial" w:hAnsi="Arial"/>
                <w:sz w:val="18"/>
                <w:lang w:eastAsia="sv-SE"/>
              </w:rPr>
              <w:t xml:space="preserve"> or Event </w:t>
            </w:r>
            <w:proofErr w:type="spellStart"/>
            <w:r w:rsidRPr="00E91D9C">
              <w:rPr>
                <w:rFonts w:ascii="Arial" w:hAnsi="Arial"/>
                <w:sz w:val="18"/>
                <w:lang w:eastAsia="sv-SE"/>
              </w:rPr>
              <w:t>Triggerd</w:t>
            </w:r>
            <w:proofErr w:type="spellEnd"/>
            <w:r w:rsidRPr="00E91D9C">
              <w:rPr>
                <w:rFonts w:ascii="Arial" w:hAnsi="Arial"/>
                <w:sz w:val="18"/>
                <w:lang w:eastAsia="sv-SE"/>
              </w:rPr>
              <w:t xml:space="preserve"> MDT configuration.</w:t>
            </w:r>
          </w:p>
        </w:tc>
      </w:tr>
    </w:tbl>
    <w:p w14:paraId="3FC6C40F" w14:textId="77777777" w:rsidR="006456C1" w:rsidRPr="00E91D9C" w:rsidRDefault="006456C1" w:rsidP="006456C1"/>
    <w:p w14:paraId="475C52AF" w14:textId="77777777" w:rsidR="006456C1" w:rsidRPr="00E91D9C" w:rsidRDefault="006456C1" w:rsidP="006456C1">
      <w:pPr>
        <w:pStyle w:val="H6"/>
        <w:rPr>
          <w:lang w:eastAsia="zh-CN"/>
        </w:rPr>
      </w:pPr>
      <w:r w:rsidRPr="00E91D9C">
        <w:t>8.1.6.1.2.1.3</w:t>
      </w:r>
      <w:r w:rsidRPr="00E91D9C">
        <w:tab/>
        <w:t>Test description</w:t>
      </w:r>
    </w:p>
    <w:p w14:paraId="3BDCD83E" w14:textId="77777777" w:rsidR="006456C1" w:rsidRPr="00E91D9C" w:rsidRDefault="006456C1" w:rsidP="006456C1">
      <w:pPr>
        <w:pStyle w:val="H6"/>
      </w:pPr>
      <w:r w:rsidRPr="00E91D9C">
        <w:t>8.1.6.1.2.1.3.1</w:t>
      </w:r>
      <w:r w:rsidRPr="00E91D9C">
        <w:tab/>
        <w:t>Pre-test conditions</w:t>
      </w:r>
    </w:p>
    <w:p w14:paraId="2260A61B" w14:textId="77777777" w:rsidR="006456C1" w:rsidRPr="00E91D9C" w:rsidRDefault="006456C1" w:rsidP="006456C1">
      <w:pPr>
        <w:keepNext/>
        <w:keepLines/>
        <w:widowControl w:val="0"/>
        <w:spacing w:before="120"/>
        <w:ind w:left="1985" w:hanging="1985"/>
        <w:rPr>
          <w:rFonts w:ascii="Arial" w:hAnsi="Arial" w:cs="Arial"/>
        </w:rPr>
      </w:pPr>
      <w:r w:rsidRPr="00E91D9C">
        <w:rPr>
          <w:rFonts w:ascii="Arial" w:hAnsi="Arial" w:cs="Arial"/>
        </w:rPr>
        <w:t>System Simulator:</w:t>
      </w:r>
    </w:p>
    <w:p w14:paraId="70D11CA4" w14:textId="77777777" w:rsidR="006456C1" w:rsidRPr="00E91D9C" w:rsidRDefault="006456C1" w:rsidP="006456C1">
      <w:pPr>
        <w:pStyle w:val="B1"/>
      </w:pPr>
      <w:r w:rsidRPr="00E91D9C">
        <w:t>-</w:t>
      </w:r>
      <w:r w:rsidRPr="00E91D9C">
        <w:tab/>
        <w:t>NR Cell 1 and NR Cell 11.</w:t>
      </w:r>
    </w:p>
    <w:p w14:paraId="2144C0AF" w14:textId="77777777" w:rsidR="006456C1" w:rsidRPr="00E91D9C" w:rsidRDefault="006456C1" w:rsidP="006456C1">
      <w:pPr>
        <w:pStyle w:val="B1"/>
      </w:pPr>
      <w:r w:rsidRPr="00E91D9C">
        <w:t>-</w:t>
      </w:r>
      <w:r w:rsidRPr="00E91D9C">
        <w:tab/>
        <w:t>System information combination NR-2 as defined in TS 38.508-1[4] clause 4.4.3.1.2 is used in NR cells.</w:t>
      </w:r>
    </w:p>
    <w:p w14:paraId="65A0ABD9" w14:textId="77777777" w:rsidR="006456C1" w:rsidRPr="00E91D9C" w:rsidRDefault="006456C1" w:rsidP="006456C1">
      <w:pPr>
        <w:pStyle w:val="H6"/>
      </w:pPr>
      <w:r w:rsidRPr="00E91D9C">
        <w:t>UE:</w:t>
      </w:r>
    </w:p>
    <w:p w14:paraId="5FED9F76" w14:textId="77777777" w:rsidR="006456C1" w:rsidRPr="00E91D9C" w:rsidRDefault="006456C1" w:rsidP="006456C1">
      <w:pPr>
        <w:ind w:left="568" w:hanging="284"/>
      </w:pPr>
      <w:r w:rsidRPr="00E91D9C">
        <w:t>-</w:t>
      </w:r>
      <w:r w:rsidRPr="00E91D9C">
        <w:tab/>
        <w:t>None.</w:t>
      </w:r>
    </w:p>
    <w:p w14:paraId="3A0B66D5" w14:textId="77777777" w:rsidR="006456C1" w:rsidRPr="00E91D9C" w:rsidRDefault="006456C1" w:rsidP="006456C1">
      <w:pPr>
        <w:pStyle w:val="H6"/>
      </w:pPr>
      <w:r w:rsidRPr="00E91D9C">
        <w:t>Preamble:</w:t>
      </w:r>
    </w:p>
    <w:p w14:paraId="6274C19C" w14:textId="77777777" w:rsidR="006456C1" w:rsidRPr="00E91D9C" w:rsidRDefault="006456C1" w:rsidP="006456C1">
      <w:pPr>
        <w:pStyle w:val="B1"/>
        <w:rPr>
          <w:lang w:eastAsia="zh-CN"/>
        </w:rPr>
      </w:pPr>
      <w:r w:rsidRPr="00E91D9C">
        <w:t>-</w:t>
      </w:r>
      <w:r w:rsidRPr="00E91D9C">
        <w:tab/>
        <w:t>The UE is in state 3N-A according to TS 38.508-1 [4], clause 4.4A.2 Table 4.4A.2-3.</w:t>
      </w:r>
    </w:p>
    <w:p w14:paraId="34345B69" w14:textId="77777777" w:rsidR="006456C1" w:rsidRPr="00E91D9C" w:rsidRDefault="006456C1" w:rsidP="006456C1">
      <w:pPr>
        <w:pStyle w:val="H6"/>
      </w:pPr>
      <w:r w:rsidRPr="00E91D9C">
        <w:lastRenderedPageBreak/>
        <w:t>8.1.6.1.2.1.3.2</w:t>
      </w:r>
      <w:r w:rsidRPr="00E91D9C">
        <w:tab/>
        <w:t>Test procedure sequence</w:t>
      </w:r>
    </w:p>
    <w:p w14:paraId="57A38789" w14:textId="77777777" w:rsidR="006456C1" w:rsidRPr="00E91D9C" w:rsidRDefault="006456C1" w:rsidP="006456C1">
      <w:r w:rsidRPr="00E91D9C">
        <w:t>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w:t>
      </w:r>
    </w:p>
    <w:p w14:paraId="37937C0B" w14:textId="77777777" w:rsidR="006456C1" w:rsidRPr="00E91D9C" w:rsidRDefault="006456C1" w:rsidP="006456C1">
      <w:pPr>
        <w:pStyle w:val="TH"/>
      </w:pPr>
      <w:r w:rsidRPr="00E91D9C">
        <w:t>Table 8.1.6.1.2.1.3.2-1: Time instances of cell power level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6456C1" w:rsidRPr="00E91D9C" w14:paraId="1829605D" w14:textId="77777777" w:rsidTr="00D43AFC">
        <w:tc>
          <w:tcPr>
            <w:tcW w:w="533" w:type="dxa"/>
            <w:tcBorders>
              <w:top w:val="single" w:sz="4" w:space="0" w:color="auto"/>
              <w:left w:val="single" w:sz="4" w:space="0" w:color="auto"/>
              <w:bottom w:val="single" w:sz="4" w:space="0" w:color="auto"/>
              <w:right w:val="single" w:sz="4" w:space="0" w:color="auto"/>
            </w:tcBorders>
          </w:tcPr>
          <w:p w14:paraId="300A93B4" w14:textId="77777777" w:rsidR="006456C1" w:rsidRPr="00E91D9C" w:rsidRDefault="006456C1"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0D134D6"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4E4C46B"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27500C12"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4EBE827"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2936034D"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6456C1" w:rsidRPr="00E91D9C" w14:paraId="69F7A29A" w14:textId="77777777" w:rsidTr="00D43AFC">
        <w:tc>
          <w:tcPr>
            <w:tcW w:w="533" w:type="dxa"/>
            <w:tcBorders>
              <w:top w:val="single" w:sz="4" w:space="0" w:color="auto"/>
              <w:left w:val="single" w:sz="4" w:space="0" w:color="auto"/>
              <w:bottom w:val="single" w:sz="4" w:space="0" w:color="auto"/>
              <w:right w:val="single" w:sz="4" w:space="0" w:color="auto"/>
            </w:tcBorders>
            <w:hideMark/>
          </w:tcPr>
          <w:p w14:paraId="06629CE4"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02986C9"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4248A17"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28D24942" w14:textId="77777777" w:rsidR="006456C1" w:rsidRPr="00E91D9C" w:rsidRDefault="006456C1"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6512598"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121C100A"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599FFE9D" w14:textId="77777777" w:rsidR="006456C1" w:rsidRPr="00E91D9C" w:rsidRDefault="006456C1" w:rsidP="00D43AFC">
            <w:pPr>
              <w:pStyle w:val="TAL"/>
              <w:rPr>
                <w:lang w:eastAsia="zh-CN"/>
              </w:rPr>
            </w:pPr>
            <w:r w:rsidRPr="00E91D9C">
              <w:t>NR Cell 1 becomes the highest ranked cell.</w:t>
            </w:r>
          </w:p>
        </w:tc>
      </w:tr>
      <w:tr w:rsidR="006456C1" w:rsidRPr="00E91D9C" w14:paraId="3EC88CD3" w14:textId="77777777" w:rsidTr="00D43AFC">
        <w:tc>
          <w:tcPr>
            <w:tcW w:w="533" w:type="dxa"/>
            <w:tcBorders>
              <w:top w:val="single" w:sz="4" w:space="0" w:color="auto"/>
              <w:left w:val="single" w:sz="4" w:space="0" w:color="auto"/>
              <w:bottom w:val="single" w:sz="4" w:space="0" w:color="auto"/>
              <w:right w:val="single" w:sz="4" w:space="0" w:color="auto"/>
            </w:tcBorders>
          </w:tcPr>
          <w:p w14:paraId="5C25D86B"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32EC5EFB"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104A26B"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9D7B78B" w14:textId="77777777" w:rsidR="006456C1" w:rsidRPr="00E91D9C" w:rsidRDefault="006456C1"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3A90CB7"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7598B52"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11427D2B" w14:textId="77777777" w:rsidR="006456C1" w:rsidRPr="00E91D9C" w:rsidRDefault="006456C1" w:rsidP="00D43AFC">
            <w:pPr>
              <w:pStyle w:val="TAL"/>
              <w:rPr>
                <w:lang w:eastAsia="zh-CN"/>
              </w:rPr>
            </w:pPr>
            <w:r w:rsidRPr="00E91D9C">
              <w:t>NR Cell 11 becomes the highest ranked cell.</w:t>
            </w:r>
          </w:p>
        </w:tc>
      </w:tr>
    </w:tbl>
    <w:p w14:paraId="2ECF48F4" w14:textId="77777777" w:rsidR="006456C1" w:rsidRPr="00E91D9C" w:rsidRDefault="006456C1" w:rsidP="006456C1"/>
    <w:p w14:paraId="612E8B5C" w14:textId="77777777" w:rsidR="006456C1" w:rsidRPr="00E91D9C" w:rsidRDefault="006456C1" w:rsidP="006456C1">
      <w:pPr>
        <w:pStyle w:val="TH"/>
      </w:pPr>
      <w:r w:rsidRPr="00E91D9C">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6456C1" w:rsidRPr="00E91D9C" w14:paraId="47A4FAF3" w14:textId="77777777" w:rsidTr="00D43AFC">
        <w:tc>
          <w:tcPr>
            <w:tcW w:w="533" w:type="dxa"/>
            <w:tcBorders>
              <w:top w:val="single" w:sz="4" w:space="0" w:color="auto"/>
              <w:left w:val="single" w:sz="4" w:space="0" w:color="auto"/>
              <w:bottom w:val="single" w:sz="4" w:space="0" w:color="auto"/>
              <w:right w:val="single" w:sz="4" w:space="0" w:color="auto"/>
            </w:tcBorders>
          </w:tcPr>
          <w:p w14:paraId="51A536A4" w14:textId="77777777" w:rsidR="006456C1" w:rsidRPr="00E91D9C" w:rsidRDefault="006456C1" w:rsidP="00D43AF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A2E12D6"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4956CBD"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379760F"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75B310C3"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7196F795"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6456C1" w:rsidRPr="00E91D9C" w14:paraId="49B1BBCC" w14:textId="77777777" w:rsidTr="00D43AFC">
        <w:tc>
          <w:tcPr>
            <w:tcW w:w="533" w:type="dxa"/>
            <w:tcBorders>
              <w:top w:val="single" w:sz="4" w:space="0" w:color="auto"/>
              <w:left w:val="single" w:sz="4" w:space="0" w:color="auto"/>
              <w:bottom w:val="single" w:sz="4" w:space="0" w:color="auto"/>
              <w:right w:val="single" w:sz="4" w:space="0" w:color="auto"/>
            </w:tcBorders>
            <w:hideMark/>
          </w:tcPr>
          <w:p w14:paraId="1F3C24CE"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15CB538"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CA12300"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CC881EF" w14:textId="77777777" w:rsidR="006456C1" w:rsidRPr="00E91D9C" w:rsidRDefault="006456C1"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032D5384" w14:textId="77777777" w:rsidR="006456C1" w:rsidRPr="00E91D9C" w:rsidRDefault="006456C1" w:rsidP="00D43AFC">
            <w:pPr>
              <w:keepNext/>
              <w:keepLines/>
              <w:widowControl w:val="0"/>
              <w:spacing w:after="0"/>
              <w:jc w:val="center"/>
              <w:rPr>
                <w:rFonts w:ascii="Arial" w:hAnsi="Arial" w:cs="Arial"/>
                <w:sz w:val="18"/>
                <w:szCs w:val="18"/>
              </w:rPr>
            </w:pPr>
            <w:ins w:id="2" w:author="马伟10042973" w:date="2022-01-25T17:04:00Z">
              <w:r w:rsidRPr="0030333D">
                <w:rPr>
                  <w:rFonts w:ascii="Arial" w:hAnsi="Arial" w:cs="Arial"/>
                  <w:sz w:val="18"/>
                  <w:szCs w:val="18"/>
                </w:rPr>
                <w:t>FFS</w:t>
              </w:r>
            </w:ins>
            <w:del w:id="3" w:author="马伟10042973" w:date="2022-01-25T17:04:00Z">
              <w:r w:rsidRPr="00E91D9C" w:rsidDel="001F0775">
                <w:rPr>
                  <w:rFonts w:ascii="Arial" w:hAnsi="Arial" w:cs="Arial"/>
                  <w:sz w:val="18"/>
                  <w:szCs w:val="18"/>
                </w:rPr>
                <w:delText>-82</w:delText>
              </w:r>
            </w:del>
          </w:p>
        </w:tc>
        <w:tc>
          <w:tcPr>
            <w:tcW w:w="1134" w:type="dxa"/>
            <w:tcBorders>
              <w:top w:val="single" w:sz="4" w:space="0" w:color="auto"/>
              <w:left w:val="single" w:sz="4" w:space="0" w:color="auto"/>
              <w:bottom w:val="single" w:sz="4" w:space="0" w:color="auto"/>
              <w:right w:val="single" w:sz="4" w:space="0" w:color="auto"/>
            </w:tcBorders>
            <w:hideMark/>
          </w:tcPr>
          <w:p w14:paraId="7CE9B070" w14:textId="77777777" w:rsidR="006456C1" w:rsidRPr="00E91D9C" w:rsidRDefault="006456C1" w:rsidP="00D43AFC">
            <w:pPr>
              <w:keepNext/>
              <w:keepLines/>
              <w:widowControl w:val="0"/>
              <w:spacing w:after="0"/>
              <w:jc w:val="center"/>
              <w:rPr>
                <w:rFonts w:ascii="Arial" w:hAnsi="Arial" w:cs="Arial"/>
                <w:sz w:val="18"/>
                <w:szCs w:val="18"/>
              </w:rPr>
            </w:pPr>
            <w:ins w:id="4" w:author="马伟10042973" w:date="2022-01-25T17:04:00Z">
              <w:r w:rsidRPr="0030333D">
                <w:rPr>
                  <w:rFonts w:ascii="Arial" w:hAnsi="Arial" w:cs="Arial"/>
                  <w:sz w:val="18"/>
                  <w:szCs w:val="18"/>
                </w:rPr>
                <w:t>FFS</w:t>
              </w:r>
            </w:ins>
            <w:del w:id="5" w:author="马伟10042973" w:date="2022-01-25T17:04:00Z">
              <w:r w:rsidRPr="00E91D9C" w:rsidDel="001875C0">
                <w:rPr>
                  <w:rFonts w:ascii="Arial" w:hAnsi="Arial" w:cs="Arial"/>
                  <w:sz w:val="18"/>
                  <w:szCs w:val="18"/>
                </w:rPr>
                <w:delText>-91</w:delText>
              </w:r>
            </w:del>
          </w:p>
        </w:tc>
        <w:tc>
          <w:tcPr>
            <w:tcW w:w="4536" w:type="dxa"/>
            <w:tcBorders>
              <w:top w:val="single" w:sz="4" w:space="0" w:color="auto"/>
              <w:left w:val="nil"/>
              <w:bottom w:val="single" w:sz="4" w:space="0" w:color="auto"/>
              <w:right w:val="single" w:sz="4" w:space="0" w:color="auto"/>
            </w:tcBorders>
          </w:tcPr>
          <w:p w14:paraId="2C22AF74" w14:textId="77777777" w:rsidR="006456C1" w:rsidRPr="00E91D9C" w:rsidRDefault="006456C1" w:rsidP="00D43AFC">
            <w:pPr>
              <w:pStyle w:val="TAL"/>
              <w:rPr>
                <w:lang w:eastAsia="zh-CN"/>
              </w:rPr>
            </w:pPr>
            <w:r w:rsidRPr="00E91D9C">
              <w:t>NR Cell 1 becomes the highest ranked cell.</w:t>
            </w:r>
          </w:p>
        </w:tc>
      </w:tr>
      <w:tr w:rsidR="006456C1" w:rsidRPr="00E91D9C" w14:paraId="4ADEEC09" w14:textId="77777777" w:rsidTr="00D43AFC">
        <w:tc>
          <w:tcPr>
            <w:tcW w:w="533" w:type="dxa"/>
            <w:tcBorders>
              <w:top w:val="single" w:sz="4" w:space="0" w:color="auto"/>
              <w:left w:val="single" w:sz="4" w:space="0" w:color="auto"/>
              <w:bottom w:val="single" w:sz="4" w:space="0" w:color="auto"/>
              <w:right w:val="single" w:sz="4" w:space="0" w:color="auto"/>
            </w:tcBorders>
          </w:tcPr>
          <w:p w14:paraId="427E65F7" w14:textId="77777777" w:rsidR="006456C1" w:rsidRPr="00E91D9C" w:rsidRDefault="006456C1" w:rsidP="00D43AFC">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61A7AF1"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40EB2A98" w14:textId="77777777" w:rsidR="006456C1" w:rsidRPr="00E91D9C" w:rsidRDefault="006456C1" w:rsidP="00D43AFC">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8CDE828" w14:textId="77777777" w:rsidR="006456C1" w:rsidRPr="00E91D9C" w:rsidRDefault="006456C1" w:rsidP="00D43AFC">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E4FFF54" w14:textId="77777777" w:rsidR="006456C1" w:rsidRPr="00E91D9C" w:rsidRDefault="006456C1" w:rsidP="00D43AFC">
            <w:pPr>
              <w:keepNext/>
              <w:keepLines/>
              <w:widowControl w:val="0"/>
              <w:spacing w:after="0"/>
              <w:jc w:val="center"/>
              <w:rPr>
                <w:rFonts w:ascii="Arial" w:hAnsi="Arial" w:cs="Arial"/>
                <w:sz w:val="18"/>
                <w:szCs w:val="18"/>
              </w:rPr>
            </w:pPr>
            <w:ins w:id="6" w:author="马伟10042973" w:date="2022-01-25T17:04:00Z">
              <w:r w:rsidRPr="0030333D">
                <w:rPr>
                  <w:rFonts w:ascii="Arial" w:hAnsi="Arial" w:cs="Arial"/>
                  <w:sz w:val="18"/>
                  <w:szCs w:val="18"/>
                </w:rPr>
                <w:t>FFS</w:t>
              </w:r>
            </w:ins>
            <w:del w:id="7" w:author="马伟10042973" w:date="2022-01-25T17:04:00Z">
              <w:r w:rsidRPr="00E91D9C" w:rsidDel="001875C0">
                <w:rPr>
                  <w:rFonts w:ascii="Arial" w:hAnsi="Arial" w:cs="Arial"/>
                  <w:sz w:val="18"/>
                  <w:szCs w:val="18"/>
                </w:rPr>
                <w:delText>-91</w:delText>
              </w:r>
            </w:del>
          </w:p>
        </w:tc>
        <w:tc>
          <w:tcPr>
            <w:tcW w:w="1134" w:type="dxa"/>
            <w:tcBorders>
              <w:top w:val="single" w:sz="4" w:space="0" w:color="auto"/>
              <w:left w:val="single" w:sz="4" w:space="0" w:color="auto"/>
              <w:bottom w:val="single" w:sz="4" w:space="0" w:color="auto"/>
              <w:right w:val="single" w:sz="4" w:space="0" w:color="auto"/>
            </w:tcBorders>
          </w:tcPr>
          <w:p w14:paraId="4E030737" w14:textId="77777777" w:rsidR="006456C1" w:rsidRPr="00E91D9C" w:rsidRDefault="006456C1" w:rsidP="00D43AFC">
            <w:pPr>
              <w:keepNext/>
              <w:keepLines/>
              <w:widowControl w:val="0"/>
              <w:spacing w:after="0"/>
              <w:jc w:val="center"/>
              <w:rPr>
                <w:rFonts w:ascii="Arial" w:hAnsi="Arial" w:cs="Arial"/>
                <w:sz w:val="18"/>
                <w:szCs w:val="18"/>
              </w:rPr>
            </w:pPr>
            <w:ins w:id="8" w:author="马伟10042973" w:date="2022-01-25T17:04:00Z">
              <w:r w:rsidRPr="0030333D">
                <w:rPr>
                  <w:rFonts w:ascii="Arial" w:hAnsi="Arial" w:cs="Arial"/>
                  <w:sz w:val="18"/>
                  <w:szCs w:val="18"/>
                </w:rPr>
                <w:t>FFS</w:t>
              </w:r>
            </w:ins>
            <w:del w:id="9" w:author="马伟10042973" w:date="2022-01-25T17:04:00Z">
              <w:r w:rsidRPr="00E91D9C" w:rsidDel="001875C0">
                <w:rPr>
                  <w:rFonts w:ascii="Arial" w:hAnsi="Arial" w:cs="Arial"/>
                  <w:sz w:val="18"/>
                  <w:szCs w:val="18"/>
                </w:rPr>
                <w:delText>-82</w:delText>
              </w:r>
            </w:del>
          </w:p>
        </w:tc>
        <w:tc>
          <w:tcPr>
            <w:tcW w:w="4536" w:type="dxa"/>
            <w:tcBorders>
              <w:top w:val="single" w:sz="4" w:space="0" w:color="auto"/>
              <w:left w:val="nil"/>
              <w:bottom w:val="single" w:sz="4" w:space="0" w:color="auto"/>
              <w:right w:val="single" w:sz="4" w:space="0" w:color="auto"/>
            </w:tcBorders>
          </w:tcPr>
          <w:p w14:paraId="6538B0AE" w14:textId="77777777" w:rsidR="006456C1" w:rsidRPr="00E91D9C" w:rsidRDefault="006456C1" w:rsidP="00D43AFC">
            <w:pPr>
              <w:pStyle w:val="TAL"/>
              <w:rPr>
                <w:lang w:eastAsia="zh-CN"/>
              </w:rPr>
            </w:pPr>
            <w:r w:rsidRPr="00E91D9C">
              <w:t>NR Cell 11 becomes the highest ranked cell.</w:t>
            </w:r>
          </w:p>
        </w:tc>
      </w:tr>
    </w:tbl>
    <w:p w14:paraId="6511F387" w14:textId="77777777" w:rsidR="006456C1" w:rsidRPr="00E91D9C" w:rsidRDefault="006456C1" w:rsidP="006456C1"/>
    <w:p w14:paraId="7CB86F36" w14:textId="77777777" w:rsidR="006456C1" w:rsidRPr="00E91D9C" w:rsidRDefault="006456C1" w:rsidP="006456C1">
      <w:pPr>
        <w:pStyle w:val="TH"/>
      </w:pPr>
      <w:r w:rsidRPr="00E91D9C">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6456C1" w:rsidRPr="00E91D9C" w14:paraId="605EFCE4" w14:textId="77777777" w:rsidTr="00D43AFC">
        <w:tc>
          <w:tcPr>
            <w:tcW w:w="534" w:type="dxa"/>
            <w:tcBorders>
              <w:top w:val="single" w:sz="4" w:space="0" w:color="auto"/>
              <w:left w:val="single" w:sz="4" w:space="0" w:color="auto"/>
              <w:bottom w:val="nil"/>
              <w:right w:val="single" w:sz="4" w:space="0" w:color="auto"/>
            </w:tcBorders>
          </w:tcPr>
          <w:p w14:paraId="4A8F5D68" w14:textId="77777777" w:rsidR="006456C1" w:rsidRPr="00E91D9C" w:rsidRDefault="006456C1" w:rsidP="00D43AFC">
            <w:pPr>
              <w:pStyle w:val="TAH"/>
            </w:pPr>
            <w:r w:rsidRPr="00E91D9C">
              <w:t>St</w:t>
            </w:r>
          </w:p>
        </w:tc>
        <w:tc>
          <w:tcPr>
            <w:tcW w:w="3969" w:type="dxa"/>
            <w:tcBorders>
              <w:top w:val="single" w:sz="4" w:space="0" w:color="auto"/>
              <w:left w:val="single" w:sz="4" w:space="0" w:color="auto"/>
              <w:bottom w:val="nil"/>
              <w:right w:val="single" w:sz="4" w:space="0" w:color="auto"/>
            </w:tcBorders>
          </w:tcPr>
          <w:p w14:paraId="78FF431B" w14:textId="77777777" w:rsidR="006456C1" w:rsidRPr="00E91D9C" w:rsidRDefault="006456C1" w:rsidP="00D43AFC">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73BE6B53" w14:textId="77777777" w:rsidR="006456C1" w:rsidRPr="00E91D9C" w:rsidRDefault="006456C1" w:rsidP="00D43AFC">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6B284D8E" w14:textId="77777777" w:rsidR="006456C1" w:rsidRPr="00E91D9C" w:rsidRDefault="006456C1" w:rsidP="00D43AFC">
            <w:pPr>
              <w:pStyle w:val="TAH"/>
            </w:pPr>
            <w:r w:rsidRPr="00E91D9C">
              <w:t>TP</w:t>
            </w:r>
          </w:p>
        </w:tc>
        <w:tc>
          <w:tcPr>
            <w:tcW w:w="850" w:type="dxa"/>
            <w:tcBorders>
              <w:top w:val="single" w:sz="4" w:space="0" w:color="auto"/>
              <w:left w:val="single" w:sz="4" w:space="0" w:color="auto"/>
              <w:bottom w:val="nil"/>
              <w:right w:val="single" w:sz="4" w:space="0" w:color="auto"/>
            </w:tcBorders>
          </w:tcPr>
          <w:p w14:paraId="04342AEA" w14:textId="77777777" w:rsidR="006456C1" w:rsidRPr="00E91D9C" w:rsidRDefault="006456C1" w:rsidP="00D43AFC">
            <w:pPr>
              <w:pStyle w:val="TAH"/>
            </w:pPr>
            <w:r w:rsidRPr="00E91D9C">
              <w:t>Verdict</w:t>
            </w:r>
          </w:p>
        </w:tc>
      </w:tr>
      <w:tr w:rsidR="006456C1" w:rsidRPr="00E91D9C" w14:paraId="152BED50" w14:textId="77777777" w:rsidTr="00D43AFC">
        <w:tc>
          <w:tcPr>
            <w:tcW w:w="534" w:type="dxa"/>
            <w:tcBorders>
              <w:top w:val="nil"/>
              <w:left w:val="single" w:sz="4" w:space="0" w:color="auto"/>
              <w:bottom w:val="single" w:sz="4" w:space="0" w:color="auto"/>
              <w:right w:val="single" w:sz="4" w:space="0" w:color="auto"/>
            </w:tcBorders>
          </w:tcPr>
          <w:p w14:paraId="3718A546" w14:textId="77777777" w:rsidR="006456C1" w:rsidRPr="00E91D9C" w:rsidRDefault="006456C1" w:rsidP="00D43AFC">
            <w:pPr>
              <w:pStyle w:val="TAH"/>
            </w:pPr>
          </w:p>
        </w:tc>
        <w:tc>
          <w:tcPr>
            <w:tcW w:w="3969" w:type="dxa"/>
            <w:tcBorders>
              <w:top w:val="nil"/>
              <w:left w:val="single" w:sz="4" w:space="0" w:color="auto"/>
              <w:bottom w:val="single" w:sz="4" w:space="0" w:color="auto"/>
              <w:right w:val="single" w:sz="4" w:space="0" w:color="auto"/>
            </w:tcBorders>
          </w:tcPr>
          <w:p w14:paraId="47893E3A" w14:textId="77777777" w:rsidR="006456C1" w:rsidRPr="00E91D9C" w:rsidRDefault="006456C1" w:rsidP="00D43AFC">
            <w:pPr>
              <w:pStyle w:val="TAH"/>
            </w:pPr>
          </w:p>
        </w:tc>
        <w:tc>
          <w:tcPr>
            <w:tcW w:w="709" w:type="dxa"/>
            <w:tcBorders>
              <w:top w:val="single" w:sz="4" w:space="0" w:color="auto"/>
              <w:left w:val="single" w:sz="4" w:space="0" w:color="auto"/>
              <w:bottom w:val="single" w:sz="4" w:space="0" w:color="auto"/>
              <w:right w:val="single" w:sz="4" w:space="0" w:color="auto"/>
            </w:tcBorders>
          </w:tcPr>
          <w:p w14:paraId="77252211" w14:textId="77777777" w:rsidR="006456C1" w:rsidRPr="00E91D9C" w:rsidRDefault="006456C1" w:rsidP="00D43AFC">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6698CEB3" w14:textId="77777777" w:rsidR="006456C1" w:rsidRPr="00E91D9C" w:rsidRDefault="006456C1" w:rsidP="00D43AFC">
            <w:pPr>
              <w:pStyle w:val="TAH"/>
            </w:pPr>
            <w:r w:rsidRPr="00E91D9C">
              <w:t>Message</w:t>
            </w:r>
          </w:p>
        </w:tc>
        <w:tc>
          <w:tcPr>
            <w:tcW w:w="567" w:type="dxa"/>
            <w:tcBorders>
              <w:top w:val="nil"/>
              <w:left w:val="single" w:sz="4" w:space="0" w:color="auto"/>
              <w:bottom w:val="single" w:sz="4" w:space="0" w:color="auto"/>
              <w:right w:val="single" w:sz="4" w:space="0" w:color="auto"/>
            </w:tcBorders>
          </w:tcPr>
          <w:p w14:paraId="0F3E91DB" w14:textId="77777777" w:rsidR="006456C1" w:rsidRPr="00E91D9C" w:rsidRDefault="006456C1" w:rsidP="00D43AFC">
            <w:pPr>
              <w:pStyle w:val="TAH"/>
            </w:pPr>
          </w:p>
        </w:tc>
        <w:tc>
          <w:tcPr>
            <w:tcW w:w="850" w:type="dxa"/>
            <w:tcBorders>
              <w:top w:val="nil"/>
              <w:left w:val="single" w:sz="4" w:space="0" w:color="auto"/>
              <w:bottom w:val="single" w:sz="4" w:space="0" w:color="auto"/>
              <w:right w:val="single" w:sz="4" w:space="0" w:color="auto"/>
            </w:tcBorders>
          </w:tcPr>
          <w:p w14:paraId="6E6E3674" w14:textId="77777777" w:rsidR="006456C1" w:rsidRPr="00E91D9C" w:rsidRDefault="006456C1" w:rsidP="00D43AFC">
            <w:pPr>
              <w:pStyle w:val="TAH"/>
            </w:pPr>
          </w:p>
        </w:tc>
      </w:tr>
      <w:tr w:rsidR="006456C1" w:rsidRPr="00E91D9C" w14:paraId="0F670888" w14:textId="77777777" w:rsidTr="00D43AFC">
        <w:tc>
          <w:tcPr>
            <w:tcW w:w="534" w:type="dxa"/>
            <w:tcBorders>
              <w:top w:val="single" w:sz="4" w:space="0" w:color="auto"/>
              <w:left w:val="single" w:sz="4" w:space="0" w:color="auto"/>
              <w:bottom w:val="single" w:sz="6" w:space="0" w:color="auto"/>
              <w:right w:val="single" w:sz="6" w:space="0" w:color="auto"/>
            </w:tcBorders>
          </w:tcPr>
          <w:p w14:paraId="513BE290" w14:textId="77777777" w:rsidR="006456C1" w:rsidRPr="00E91D9C" w:rsidRDefault="006456C1" w:rsidP="00D43AFC">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016F999D" w14:textId="77777777" w:rsidR="006456C1" w:rsidRPr="00E91D9C" w:rsidRDefault="006456C1" w:rsidP="00D43AFC">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to </w:t>
            </w:r>
            <w:r w:rsidRPr="00E91D9C">
              <w:rPr>
                <w:rFonts w:eastAsia="Malgun Gothic"/>
                <w:lang w:eastAsia="ko-KR"/>
              </w:rPr>
              <w:t>configure the UE to perform logging of measurement results while in RRC_IDLE</w:t>
            </w:r>
            <w:r w:rsidRPr="00E91D9C">
              <w:t>.</w:t>
            </w:r>
          </w:p>
        </w:tc>
        <w:tc>
          <w:tcPr>
            <w:tcW w:w="709" w:type="dxa"/>
            <w:tcBorders>
              <w:top w:val="single" w:sz="4" w:space="0" w:color="auto"/>
              <w:left w:val="single" w:sz="6" w:space="0" w:color="auto"/>
              <w:bottom w:val="single" w:sz="6" w:space="0" w:color="auto"/>
              <w:right w:val="single" w:sz="6" w:space="0" w:color="auto"/>
            </w:tcBorders>
          </w:tcPr>
          <w:p w14:paraId="3164D3B5" w14:textId="77777777" w:rsidR="006456C1" w:rsidRPr="00E91D9C" w:rsidRDefault="006456C1" w:rsidP="00D43AFC">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041A9F06" w14:textId="77777777" w:rsidR="006456C1" w:rsidRPr="00E91D9C" w:rsidRDefault="006456C1" w:rsidP="00D43AFC">
            <w:pPr>
              <w:pStyle w:val="TAL"/>
              <w:rPr>
                <w:i/>
                <w:iCs/>
              </w:rPr>
            </w:pP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0C53671D" w14:textId="77777777" w:rsidR="006456C1" w:rsidRPr="00E91D9C" w:rsidRDefault="006456C1" w:rsidP="00D43AFC">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76A768A9" w14:textId="77777777" w:rsidR="006456C1" w:rsidRPr="00E91D9C" w:rsidRDefault="006456C1" w:rsidP="00D43AFC">
            <w:pPr>
              <w:pStyle w:val="TAC"/>
            </w:pPr>
            <w:r w:rsidRPr="00E91D9C">
              <w:t>-</w:t>
            </w:r>
          </w:p>
        </w:tc>
      </w:tr>
      <w:tr w:rsidR="006456C1" w:rsidRPr="00E91D9C" w14:paraId="580758E0" w14:textId="77777777" w:rsidTr="00D43AFC">
        <w:tc>
          <w:tcPr>
            <w:tcW w:w="534" w:type="dxa"/>
            <w:tcBorders>
              <w:top w:val="single" w:sz="6" w:space="0" w:color="auto"/>
              <w:left w:val="single" w:sz="4" w:space="0" w:color="auto"/>
              <w:bottom w:val="single" w:sz="6" w:space="0" w:color="auto"/>
              <w:right w:val="single" w:sz="6" w:space="0" w:color="auto"/>
            </w:tcBorders>
          </w:tcPr>
          <w:p w14:paraId="7EBEFF47" w14:textId="77777777" w:rsidR="006456C1" w:rsidRPr="00E91D9C" w:rsidRDefault="006456C1" w:rsidP="00D43AFC">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005437A4" w14:textId="77777777" w:rsidR="006456C1" w:rsidRPr="00E91D9C" w:rsidRDefault="006456C1" w:rsidP="00D43AFC">
            <w:pPr>
              <w:pStyle w:val="TAL"/>
            </w:pPr>
            <w:r w:rsidRPr="00E91D9C">
              <w:t xml:space="preserve">The SS transmits an </w:t>
            </w:r>
            <w:r w:rsidRPr="00E91D9C">
              <w:rPr>
                <w:i/>
                <w:iCs/>
              </w:rPr>
              <w:t>RRCRelease</w:t>
            </w:r>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39E730F9" w14:textId="77777777" w:rsidR="006456C1" w:rsidRPr="00E91D9C" w:rsidRDefault="006456C1" w:rsidP="00D43AFC">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54E823E" w14:textId="77777777" w:rsidR="006456C1" w:rsidRPr="00E91D9C" w:rsidRDefault="006456C1" w:rsidP="00D43AFC">
            <w:pPr>
              <w:pStyle w:val="TAL"/>
              <w:rPr>
                <w:i/>
                <w:iCs/>
              </w:rPr>
            </w:pPr>
            <w:r w:rsidRPr="00E91D9C">
              <w:rPr>
                <w:i/>
                <w:iCs/>
              </w:rPr>
              <w:t xml:space="preserve">NR </w:t>
            </w:r>
            <w:proofErr w:type="spellStart"/>
            <w:r w:rsidRPr="00E91D9C">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FE77F2E" w14:textId="77777777" w:rsidR="006456C1" w:rsidRPr="00E91D9C" w:rsidRDefault="006456C1"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F06EEE3" w14:textId="77777777" w:rsidR="006456C1" w:rsidRPr="00E91D9C" w:rsidRDefault="006456C1" w:rsidP="00D43AFC">
            <w:pPr>
              <w:pStyle w:val="TAC"/>
            </w:pPr>
            <w:r w:rsidRPr="00E91D9C">
              <w:t>-</w:t>
            </w:r>
          </w:p>
        </w:tc>
      </w:tr>
      <w:tr w:rsidR="006456C1" w:rsidRPr="00E91D9C" w14:paraId="5D4A5E1D" w14:textId="77777777" w:rsidTr="00D43AFC">
        <w:tc>
          <w:tcPr>
            <w:tcW w:w="534" w:type="dxa"/>
            <w:tcBorders>
              <w:top w:val="single" w:sz="6" w:space="0" w:color="auto"/>
              <w:left w:val="single" w:sz="4" w:space="0" w:color="auto"/>
              <w:bottom w:val="single" w:sz="6" w:space="0" w:color="auto"/>
              <w:right w:val="single" w:sz="6" w:space="0" w:color="auto"/>
            </w:tcBorders>
          </w:tcPr>
          <w:p w14:paraId="2CE95E1F" w14:textId="77777777" w:rsidR="006456C1" w:rsidRPr="00E91D9C" w:rsidRDefault="006456C1" w:rsidP="00D43AFC">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0FCC8F73" w14:textId="77777777" w:rsidR="006456C1" w:rsidRPr="00E91D9C" w:rsidRDefault="006456C1" w:rsidP="00D43AFC">
            <w:pPr>
              <w:pStyle w:val="TAL"/>
            </w:pPr>
            <w:r w:rsidRPr="00E91D9C">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35A7ED7E" w14:textId="77777777" w:rsidR="006456C1" w:rsidRPr="00E91D9C" w:rsidRDefault="006456C1" w:rsidP="00D43AFC">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064ED5E4" w14:textId="77777777" w:rsidR="006456C1" w:rsidRPr="00E91D9C" w:rsidRDefault="006456C1" w:rsidP="00D43AFC">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9703A83" w14:textId="77777777" w:rsidR="006456C1" w:rsidRPr="00E91D9C" w:rsidRDefault="006456C1"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1816D4A" w14:textId="77777777" w:rsidR="006456C1" w:rsidRPr="00E91D9C" w:rsidRDefault="006456C1" w:rsidP="00D43AFC">
            <w:pPr>
              <w:pStyle w:val="TAC"/>
            </w:pPr>
            <w:r w:rsidRPr="00E91D9C">
              <w:t>-</w:t>
            </w:r>
          </w:p>
        </w:tc>
      </w:tr>
      <w:tr w:rsidR="006456C1" w:rsidRPr="00E91D9C" w14:paraId="72A4E324" w14:textId="77777777" w:rsidTr="00D43AFC">
        <w:tc>
          <w:tcPr>
            <w:tcW w:w="534" w:type="dxa"/>
            <w:tcBorders>
              <w:top w:val="single" w:sz="6" w:space="0" w:color="auto"/>
              <w:left w:val="single" w:sz="4" w:space="0" w:color="auto"/>
              <w:bottom w:val="single" w:sz="6" w:space="0" w:color="auto"/>
              <w:right w:val="single" w:sz="6" w:space="0" w:color="auto"/>
            </w:tcBorders>
          </w:tcPr>
          <w:p w14:paraId="09095B27" w14:textId="77777777" w:rsidR="006456C1" w:rsidRPr="00E91D9C" w:rsidRDefault="006456C1" w:rsidP="00D43AFC">
            <w:pPr>
              <w:pStyle w:val="TAC"/>
            </w:pPr>
            <w:r w:rsidRPr="00E91D9C">
              <w:t>4</w:t>
            </w:r>
          </w:p>
        </w:tc>
        <w:tc>
          <w:tcPr>
            <w:tcW w:w="3969" w:type="dxa"/>
            <w:tcBorders>
              <w:top w:val="single" w:sz="6" w:space="0" w:color="auto"/>
              <w:left w:val="single" w:sz="6" w:space="0" w:color="auto"/>
              <w:bottom w:val="single" w:sz="6" w:space="0" w:color="auto"/>
              <w:right w:val="single" w:sz="6" w:space="0" w:color="auto"/>
            </w:tcBorders>
          </w:tcPr>
          <w:p w14:paraId="46FA933A" w14:textId="77777777" w:rsidR="006456C1" w:rsidRPr="00E91D9C" w:rsidRDefault="006456C1" w:rsidP="00D43AFC">
            <w:pPr>
              <w:pStyle w:val="TAL"/>
            </w:pPr>
            <w:r w:rsidRPr="00E91D9C">
              <w:t>The SS changes Cell 1 and Cell 11 levels according to the row "T1" in table 8.1.6.1.2.1.3.2-1.</w:t>
            </w:r>
          </w:p>
          <w:p w14:paraId="15EEEA6B" w14:textId="77777777" w:rsidR="006456C1" w:rsidRPr="00E91D9C" w:rsidRDefault="006456C1" w:rsidP="00D43AFC">
            <w:pPr>
              <w:pStyle w:val="TAL"/>
            </w:pPr>
            <w:r w:rsidRPr="00E91D9C">
              <w:t>(Note 1)</w:t>
            </w:r>
          </w:p>
        </w:tc>
        <w:tc>
          <w:tcPr>
            <w:tcW w:w="709" w:type="dxa"/>
            <w:tcBorders>
              <w:top w:val="single" w:sz="6" w:space="0" w:color="auto"/>
              <w:left w:val="single" w:sz="6" w:space="0" w:color="auto"/>
              <w:bottom w:val="single" w:sz="6" w:space="0" w:color="auto"/>
              <w:right w:val="single" w:sz="6" w:space="0" w:color="auto"/>
            </w:tcBorders>
          </w:tcPr>
          <w:p w14:paraId="09A3D641" w14:textId="77777777" w:rsidR="006456C1" w:rsidRPr="00E91D9C" w:rsidRDefault="006456C1" w:rsidP="00D43AFC">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6D5F24BF" w14:textId="77777777" w:rsidR="006456C1" w:rsidRPr="00E91D9C" w:rsidRDefault="006456C1" w:rsidP="00D43AFC">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611A8DF" w14:textId="77777777" w:rsidR="006456C1" w:rsidRPr="00E91D9C" w:rsidRDefault="006456C1"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E886C06" w14:textId="77777777" w:rsidR="006456C1" w:rsidRPr="00E91D9C" w:rsidRDefault="006456C1" w:rsidP="00D43AFC">
            <w:pPr>
              <w:pStyle w:val="TAC"/>
            </w:pPr>
            <w:r w:rsidRPr="00E91D9C">
              <w:t>-</w:t>
            </w:r>
          </w:p>
        </w:tc>
      </w:tr>
      <w:tr w:rsidR="006456C1" w:rsidRPr="00E91D9C" w14:paraId="3336A829" w14:textId="77777777" w:rsidTr="00D43AFC">
        <w:tc>
          <w:tcPr>
            <w:tcW w:w="534" w:type="dxa"/>
            <w:tcBorders>
              <w:top w:val="single" w:sz="6" w:space="0" w:color="auto"/>
              <w:left w:val="single" w:sz="4" w:space="0" w:color="auto"/>
              <w:bottom w:val="single" w:sz="6" w:space="0" w:color="auto"/>
              <w:right w:val="single" w:sz="6" w:space="0" w:color="auto"/>
            </w:tcBorders>
          </w:tcPr>
          <w:p w14:paraId="3AAAC86D" w14:textId="77777777" w:rsidR="006456C1" w:rsidRPr="00E91D9C" w:rsidRDefault="006456C1" w:rsidP="00D43AFC">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tcPr>
          <w:p w14:paraId="44D7CA40" w14:textId="77777777" w:rsidR="006456C1" w:rsidRPr="00E91D9C" w:rsidRDefault="006456C1" w:rsidP="00D43AFC">
            <w:pPr>
              <w:pStyle w:val="TAL"/>
            </w:pPr>
            <w:r w:rsidRPr="00E91D9C">
              <w:t xml:space="preserve">The UE transmits an </w:t>
            </w:r>
            <w:proofErr w:type="spellStart"/>
            <w:r w:rsidRPr="00E91D9C">
              <w:rPr>
                <w:i/>
                <w:iCs/>
              </w:rPr>
              <w:t>RRCSetupRequest</w:t>
            </w:r>
            <w:proofErr w:type="spellEnd"/>
            <w:r w:rsidRPr="00E91D9C">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2576CC1F" w14:textId="77777777" w:rsidR="006456C1" w:rsidRPr="00E91D9C" w:rsidRDefault="006456C1" w:rsidP="00D43AFC">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5981970E" w14:textId="77777777" w:rsidR="006456C1" w:rsidRPr="00E91D9C" w:rsidRDefault="006456C1" w:rsidP="00D43AFC">
            <w:pPr>
              <w:pStyle w:val="TAL"/>
              <w:rPr>
                <w:lang w:eastAsia="zh-CN"/>
              </w:rPr>
            </w:pPr>
            <w:r w:rsidRPr="00E91D9C">
              <w:t xml:space="preserve">NR RRC: </w:t>
            </w:r>
            <w:proofErr w:type="spellStart"/>
            <w:r w:rsidRPr="00E91D9C">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B8CCD19" w14:textId="77777777" w:rsidR="006456C1" w:rsidRPr="00E91D9C" w:rsidRDefault="006456C1"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3A53031" w14:textId="77777777" w:rsidR="006456C1" w:rsidRPr="00E91D9C" w:rsidRDefault="006456C1" w:rsidP="00D43AFC">
            <w:pPr>
              <w:pStyle w:val="TAC"/>
            </w:pPr>
            <w:r w:rsidRPr="00E91D9C">
              <w:t>-</w:t>
            </w:r>
          </w:p>
        </w:tc>
      </w:tr>
      <w:tr w:rsidR="006456C1" w:rsidRPr="00E91D9C" w14:paraId="01A0D02D"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2DDF6FF" w14:textId="77777777" w:rsidR="006456C1" w:rsidRPr="00E91D9C" w:rsidRDefault="006456C1" w:rsidP="00D43AFC">
            <w:pPr>
              <w:pStyle w:val="TAC"/>
            </w:pPr>
            <w:r w:rsidRPr="00E91D9C">
              <w:t>6</w:t>
            </w:r>
          </w:p>
        </w:tc>
        <w:tc>
          <w:tcPr>
            <w:tcW w:w="3969" w:type="dxa"/>
            <w:tcBorders>
              <w:top w:val="single" w:sz="4" w:space="0" w:color="auto"/>
              <w:bottom w:val="single" w:sz="4" w:space="0" w:color="auto"/>
            </w:tcBorders>
          </w:tcPr>
          <w:p w14:paraId="28598721" w14:textId="77777777" w:rsidR="006456C1" w:rsidRPr="00E91D9C" w:rsidRDefault="006456C1" w:rsidP="00D43AFC">
            <w:pPr>
              <w:pStyle w:val="TAL"/>
            </w:pPr>
            <w:r w:rsidRPr="00E91D9C">
              <w:t xml:space="preserve">SS transmit an </w:t>
            </w:r>
            <w:proofErr w:type="spellStart"/>
            <w:r w:rsidRPr="00E91D9C">
              <w:rPr>
                <w:i/>
                <w:iCs/>
              </w:rPr>
              <w:t>RRCSetup</w:t>
            </w:r>
            <w:proofErr w:type="spellEnd"/>
            <w:r w:rsidRPr="00E91D9C">
              <w:rPr>
                <w:i/>
                <w:iCs/>
              </w:rPr>
              <w:t xml:space="preserve"> </w:t>
            </w:r>
            <w:r w:rsidRPr="00E91D9C">
              <w:t>message.</w:t>
            </w:r>
          </w:p>
        </w:tc>
        <w:tc>
          <w:tcPr>
            <w:tcW w:w="709" w:type="dxa"/>
            <w:tcBorders>
              <w:top w:val="single" w:sz="4" w:space="0" w:color="auto"/>
              <w:bottom w:val="single" w:sz="4" w:space="0" w:color="auto"/>
            </w:tcBorders>
          </w:tcPr>
          <w:p w14:paraId="0DA1C573" w14:textId="77777777" w:rsidR="006456C1" w:rsidRPr="00E91D9C" w:rsidRDefault="006456C1" w:rsidP="00D43AFC">
            <w:pPr>
              <w:pStyle w:val="TAC"/>
            </w:pPr>
            <w:r w:rsidRPr="00E91D9C">
              <w:t>&lt;--</w:t>
            </w:r>
          </w:p>
        </w:tc>
        <w:tc>
          <w:tcPr>
            <w:tcW w:w="2977" w:type="dxa"/>
            <w:tcBorders>
              <w:top w:val="single" w:sz="4" w:space="0" w:color="auto"/>
              <w:bottom w:val="single" w:sz="4" w:space="0" w:color="auto"/>
            </w:tcBorders>
          </w:tcPr>
          <w:p w14:paraId="122072B2" w14:textId="77777777" w:rsidR="006456C1" w:rsidRPr="00E91D9C" w:rsidRDefault="006456C1" w:rsidP="00D43AFC">
            <w:pPr>
              <w:pStyle w:val="TAL"/>
            </w:pPr>
            <w:r w:rsidRPr="00E91D9C">
              <w:t xml:space="preserve">NR RRC: </w:t>
            </w:r>
            <w:proofErr w:type="spellStart"/>
            <w:r w:rsidRPr="00E91D9C">
              <w:rPr>
                <w:i/>
                <w:iCs/>
              </w:rPr>
              <w:t>RRCSetup</w:t>
            </w:r>
            <w:proofErr w:type="spellEnd"/>
          </w:p>
        </w:tc>
        <w:tc>
          <w:tcPr>
            <w:tcW w:w="567" w:type="dxa"/>
            <w:tcBorders>
              <w:top w:val="single" w:sz="4" w:space="0" w:color="auto"/>
              <w:bottom w:val="single" w:sz="4" w:space="0" w:color="auto"/>
            </w:tcBorders>
          </w:tcPr>
          <w:p w14:paraId="01DCC6B2" w14:textId="77777777" w:rsidR="006456C1" w:rsidRPr="00E91D9C" w:rsidRDefault="006456C1" w:rsidP="00D43AFC">
            <w:pPr>
              <w:pStyle w:val="TAC"/>
            </w:pPr>
            <w:r w:rsidRPr="00E91D9C">
              <w:t>-</w:t>
            </w:r>
          </w:p>
        </w:tc>
        <w:tc>
          <w:tcPr>
            <w:tcW w:w="850" w:type="dxa"/>
            <w:tcBorders>
              <w:top w:val="single" w:sz="4" w:space="0" w:color="auto"/>
              <w:bottom w:val="single" w:sz="4" w:space="0" w:color="auto"/>
            </w:tcBorders>
          </w:tcPr>
          <w:p w14:paraId="0DBF5EB4" w14:textId="77777777" w:rsidR="006456C1" w:rsidRPr="00E91D9C" w:rsidRDefault="006456C1" w:rsidP="00D43AFC">
            <w:pPr>
              <w:pStyle w:val="TAC"/>
            </w:pPr>
            <w:r w:rsidRPr="00E91D9C">
              <w:t>-</w:t>
            </w:r>
          </w:p>
        </w:tc>
      </w:tr>
      <w:tr w:rsidR="006456C1" w:rsidRPr="00E91D9C" w14:paraId="18FC06F5"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15EFBFB" w14:textId="77777777" w:rsidR="006456C1" w:rsidRPr="00E91D9C" w:rsidRDefault="006456C1" w:rsidP="00D43AFC">
            <w:pPr>
              <w:pStyle w:val="TAC"/>
            </w:pPr>
            <w:r w:rsidRPr="00E91D9C">
              <w:t>7</w:t>
            </w:r>
          </w:p>
        </w:tc>
        <w:tc>
          <w:tcPr>
            <w:tcW w:w="3969" w:type="dxa"/>
            <w:tcBorders>
              <w:top w:val="single" w:sz="4" w:space="0" w:color="auto"/>
              <w:bottom w:val="single" w:sz="4" w:space="0" w:color="auto"/>
            </w:tcBorders>
          </w:tcPr>
          <w:p w14:paraId="03F5976B" w14:textId="77777777" w:rsidR="006456C1" w:rsidRPr="00E91D9C" w:rsidRDefault="006456C1" w:rsidP="00D43AFC">
            <w:pPr>
              <w:pStyle w:val="TAL"/>
            </w:pPr>
            <w:r w:rsidRPr="00E91D9C">
              <w:t xml:space="preserve">Check: Does the UE include the IE </w:t>
            </w:r>
            <w:proofErr w:type="spellStart"/>
            <w:r w:rsidRPr="00E91D9C">
              <w:rPr>
                <w:i/>
              </w:rPr>
              <w:t>logMeasAvailable</w:t>
            </w:r>
            <w:proofErr w:type="spellEnd"/>
            <w:r w:rsidRPr="00E91D9C">
              <w:t xml:space="preserve"> in the </w:t>
            </w:r>
            <w:proofErr w:type="spellStart"/>
            <w:r w:rsidRPr="00E91D9C">
              <w:rPr>
                <w:i/>
                <w:iCs/>
              </w:rPr>
              <w:t>RRCSetupComplete</w:t>
            </w:r>
            <w:proofErr w:type="spellEnd"/>
            <w:r w:rsidRPr="00E91D9C">
              <w:t xml:space="preserve"> message?</w:t>
            </w:r>
          </w:p>
        </w:tc>
        <w:tc>
          <w:tcPr>
            <w:tcW w:w="709" w:type="dxa"/>
            <w:tcBorders>
              <w:top w:val="single" w:sz="4" w:space="0" w:color="auto"/>
              <w:bottom w:val="single" w:sz="4" w:space="0" w:color="auto"/>
            </w:tcBorders>
          </w:tcPr>
          <w:p w14:paraId="7FBE8A91" w14:textId="77777777" w:rsidR="006456C1" w:rsidRPr="00E91D9C" w:rsidRDefault="006456C1" w:rsidP="00D43AFC">
            <w:pPr>
              <w:pStyle w:val="TAC"/>
            </w:pPr>
            <w:r w:rsidRPr="00E91D9C">
              <w:t>--&gt;</w:t>
            </w:r>
          </w:p>
        </w:tc>
        <w:tc>
          <w:tcPr>
            <w:tcW w:w="2977" w:type="dxa"/>
            <w:tcBorders>
              <w:top w:val="single" w:sz="4" w:space="0" w:color="auto"/>
              <w:bottom w:val="single" w:sz="4" w:space="0" w:color="auto"/>
            </w:tcBorders>
          </w:tcPr>
          <w:p w14:paraId="4BD6E90E" w14:textId="77777777" w:rsidR="006456C1" w:rsidRPr="00E91D9C" w:rsidRDefault="006456C1" w:rsidP="00D43AFC">
            <w:pPr>
              <w:pStyle w:val="TAL"/>
              <w:rPr>
                <w:i/>
                <w:iCs/>
              </w:rPr>
            </w:pPr>
            <w:r w:rsidRPr="00E91D9C">
              <w:t xml:space="preserve">NR RRC: </w:t>
            </w:r>
            <w:proofErr w:type="spellStart"/>
            <w:r w:rsidRPr="00E91D9C">
              <w:rPr>
                <w:i/>
                <w:iCs/>
              </w:rPr>
              <w:t>RRCSetupComplete</w:t>
            </w:r>
            <w:proofErr w:type="spellEnd"/>
          </w:p>
          <w:p w14:paraId="0EB7906F" w14:textId="77777777" w:rsidR="006456C1" w:rsidRPr="00E91D9C" w:rsidRDefault="006456C1" w:rsidP="00D43AFC">
            <w:pPr>
              <w:pStyle w:val="Default"/>
              <w:rPr>
                <w:sz w:val="18"/>
                <w:szCs w:val="18"/>
                <w:lang w:val="en-GB"/>
              </w:rPr>
            </w:pPr>
            <w:r w:rsidRPr="00E91D9C">
              <w:rPr>
                <w:rFonts w:cs="Times New Roman"/>
                <w:sz w:val="18"/>
                <w:szCs w:val="18"/>
                <w:lang w:val="en-GB"/>
              </w:rPr>
              <w:t>5GMM:</w:t>
            </w:r>
            <w:r w:rsidRPr="00E91D9C">
              <w:rPr>
                <w:rFonts w:cs="Times New Roman"/>
                <w:i/>
                <w:iCs/>
                <w:sz w:val="18"/>
                <w:szCs w:val="18"/>
                <w:lang w:val="en-GB"/>
              </w:rPr>
              <w:t xml:space="preserve"> REGISTRATION REQUEST</w:t>
            </w:r>
          </w:p>
        </w:tc>
        <w:tc>
          <w:tcPr>
            <w:tcW w:w="567" w:type="dxa"/>
            <w:tcBorders>
              <w:top w:val="single" w:sz="4" w:space="0" w:color="auto"/>
              <w:bottom w:val="single" w:sz="4" w:space="0" w:color="auto"/>
            </w:tcBorders>
          </w:tcPr>
          <w:p w14:paraId="332CBDB4" w14:textId="77777777" w:rsidR="006456C1" w:rsidRPr="00E91D9C" w:rsidRDefault="006456C1" w:rsidP="00D43AFC">
            <w:pPr>
              <w:pStyle w:val="TAC"/>
            </w:pPr>
            <w:r w:rsidRPr="00E91D9C">
              <w:t>2</w:t>
            </w:r>
          </w:p>
        </w:tc>
        <w:tc>
          <w:tcPr>
            <w:tcW w:w="850" w:type="dxa"/>
            <w:tcBorders>
              <w:top w:val="single" w:sz="4" w:space="0" w:color="auto"/>
              <w:bottom w:val="single" w:sz="4" w:space="0" w:color="auto"/>
            </w:tcBorders>
          </w:tcPr>
          <w:p w14:paraId="567671E3" w14:textId="77777777" w:rsidR="006456C1" w:rsidRPr="00E91D9C" w:rsidRDefault="006456C1" w:rsidP="00D43AFC">
            <w:pPr>
              <w:pStyle w:val="TAC"/>
            </w:pPr>
            <w:r w:rsidRPr="00E91D9C">
              <w:t>P</w:t>
            </w:r>
          </w:p>
        </w:tc>
      </w:tr>
      <w:tr w:rsidR="006456C1" w:rsidRPr="00E91D9C" w14:paraId="1AF5F374"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7A3914A" w14:textId="77777777" w:rsidR="006456C1" w:rsidRPr="00E91D9C" w:rsidRDefault="006456C1" w:rsidP="00D43AFC">
            <w:pPr>
              <w:pStyle w:val="TAC"/>
            </w:pPr>
            <w:r w:rsidRPr="00E91D9C">
              <w:t>8-10</w:t>
            </w:r>
          </w:p>
        </w:tc>
        <w:tc>
          <w:tcPr>
            <w:tcW w:w="3969" w:type="dxa"/>
            <w:tcBorders>
              <w:top w:val="single" w:sz="4" w:space="0" w:color="auto"/>
              <w:bottom w:val="single" w:sz="4" w:space="0" w:color="auto"/>
            </w:tcBorders>
          </w:tcPr>
          <w:p w14:paraId="790984C4" w14:textId="77777777" w:rsidR="006456C1" w:rsidRPr="00E91D9C" w:rsidRDefault="006456C1" w:rsidP="00D43AFC">
            <w:pPr>
              <w:pStyle w:val="TAL"/>
            </w:pPr>
            <w:r w:rsidRPr="00E91D9C">
              <w:t xml:space="preserve">Steps 4 to 6a1 of generic test procedure in TS 38.508-1[4] </w:t>
            </w:r>
            <w:proofErr w:type="spellStart"/>
            <w:r w:rsidRPr="00E91D9C">
              <w:t>subclause</w:t>
            </w:r>
            <w:proofErr w:type="spellEnd"/>
            <w:r w:rsidRPr="00E91D9C">
              <w:t xml:space="preserve"> 4.9.5.2.2-1 are performed on Cell 11.</w:t>
            </w:r>
          </w:p>
          <w:p w14:paraId="7D375EF1" w14:textId="77777777" w:rsidR="006456C1" w:rsidRPr="00E91D9C" w:rsidRDefault="006456C1" w:rsidP="00D43AFC">
            <w:pPr>
              <w:pStyle w:val="TAL"/>
            </w:pPr>
            <w:r w:rsidRPr="00E91D9C">
              <w:rPr>
                <w:color w:val="000000"/>
              </w:rPr>
              <w:t>NOTE: The UE performs a REGISTRATION procedure</w:t>
            </w:r>
            <w:r w:rsidRPr="00E91D9C">
              <w:t xml:space="preserve"> update the registration of the actual tracking area </w:t>
            </w:r>
            <w:r w:rsidRPr="00E91D9C">
              <w:rPr>
                <w:color w:val="000000"/>
              </w:rPr>
              <w:t>and the RRC connection is released.</w:t>
            </w:r>
          </w:p>
        </w:tc>
        <w:tc>
          <w:tcPr>
            <w:tcW w:w="709" w:type="dxa"/>
            <w:tcBorders>
              <w:top w:val="single" w:sz="4" w:space="0" w:color="auto"/>
              <w:bottom w:val="single" w:sz="4" w:space="0" w:color="auto"/>
            </w:tcBorders>
          </w:tcPr>
          <w:p w14:paraId="50423A9C" w14:textId="77777777" w:rsidR="006456C1" w:rsidRPr="00E91D9C" w:rsidRDefault="006456C1" w:rsidP="00D43AFC">
            <w:pPr>
              <w:pStyle w:val="TAC"/>
            </w:pPr>
            <w:r w:rsidRPr="00E91D9C">
              <w:t>-</w:t>
            </w:r>
          </w:p>
        </w:tc>
        <w:tc>
          <w:tcPr>
            <w:tcW w:w="2977" w:type="dxa"/>
            <w:tcBorders>
              <w:top w:val="single" w:sz="4" w:space="0" w:color="auto"/>
              <w:bottom w:val="single" w:sz="4" w:space="0" w:color="auto"/>
            </w:tcBorders>
          </w:tcPr>
          <w:p w14:paraId="17CF64A4" w14:textId="77777777" w:rsidR="006456C1" w:rsidRPr="00E91D9C" w:rsidRDefault="006456C1" w:rsidP="00D43AFC">
            <w:pPr>
              <w:pStyle w:val="TAL"/>
              <w:rPr>
                <w:i/>
                <w:iCs/>
              </w:rPr>
            </w:pPr>
            <w:r w:rsidRPr="00E91D9C">
              <w:rPr>
                <w:i/>
                <w:iCs/>
              </w:rPr>
              <w:t>-</w:t>
            </w:r>
          </w:p>
        </w:tc>
        <w:tc>
          <w:tcPr>
            <w:tcW w:w="567" w:type="dxa"/>
            <w:tcBorders>
              <w:top w:val="single" w:sz="4" w:space="0" w:color="auto"/>
              <w:bottom w:val="single" w:sz="4" w:space="0" w:color="auto"/>
            </w:tcBorders>
          </w:tcPr>
          <w:p w14:paraId="0A54A59F" w14:textId="77777777" w:rsidR="006456C1" w:rsidRPr="00E91D9C" w:rsidRDefault="006456C1" w:rsidP="00D43AFC">
            <w:pPr>
              <w:pStyle w:val="TAC"/>
            </w:pPr>
            <w:r w:rsidRPr="00E91D9C">
              <w:t>-</w:t>
            </w:r>
          </w:p>
        </w:tc>
        <w:tc>
          <w:tcPr>
            <w:tcW w:w="850" w:type="dxa"/>
            <w:tcBorders>
              <w:top w:val="single" w:sz="4" w:space="0" w:color="auto"/>
              <w:bottom w:val="single" w:sz="4" w:space="0" w:color="auto"/>
            </w:tcBorders>
          </w:tcPr>
          <w:p w14:paraId="6C628785" w14:textId="77777777" w:rsidR="006456C1" w:rsidRPr="00E91D9C" w:rsidRDefault="006456C1" w:rsidP="00D43AFC">
            <w:pPr>
              <w:pStyle w:val="TAC"/>
            </w:pPr>
            <w:r w:rsidRPr="00E91D9C">
              <w:t>-</w:t>
            </w:r>
          </w:p>
        </w:tc>
      </w:tr>
      <w:tr w:rsidR="006456C1" w:rsidRPr="00E91D9C" w14:paraId="411DCA22"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8895F9D" w14:textId="77777777" w:rsidR="006456C1" w:rsidRPr="00E91D9C" w:rsidRDefault="006456C1" w:rsidP="00D43AFC">
            <w:pPr>
              <w:pStyle w:val="TAC"/>
            </w:pPr>
            <w:r w:rsidRPr="00E91D9C">
              <w:t>11-18</w:t>
            </w:r>
          </w:p>
        </w:tc>
        <w:tc>
          <w:tcPr>
            <w:tcW w:w="3969" w:type="dxa"/>
            <w:tcBorders>
              <w:top w:val="single" w:sz="4" w:space="0" w:color="auto"/>
              <w:bottom w:val="single" w:sz="4" w:space="0" w:color="auto"/>
            </w:tcBorders>
          </w:tcPr>
          <w:p w14:paraId="7925E5E5" w14:textId="77777777" w:rsidR="006456C1" w:rsidRPr="00E91D9C" w:rsidRDefault="006456C1" w:rsidP="00D43AFC">
            <w:pPr>
              <w:pStyle w:val="TAL"/>
            </w:pPr>
            <w:r w:rsidRPr="00E91D9C">
              <w:t xml:space="preserve">Steps 1 to 8 of the generic radio bearer establishment procedure in TS 38.508-1[4] </w:t>
            </w:r>
            <w:proofErr w:type="spellStart"/>
            <w:r w:rsidRPr="00E91D9C">
              <w:t>subclause</w:t>
            </w:r>
            <w:proofErr w:type="spellEnd"/>
            <w:r w:rsidRPr="00E91D9C">
              <w:t xml:space="preserve"> 4.5.4.2-3 are executed to successfully complete the service request procedure on Cell 11.</w:t>
            </w:r>
          </w:p>
        </w:tc>
        <w:tc>
          <w:tcPr>
            <w:tcW w:w="709" w:type="dxa"/>
            <w:tcBorders>
              <w:top w:val="single" w:sz="4" w:space="0" w:color="auto"/>
              <w:bottom w:val="single" w:sz="4" w:space="0" w:color="auto"/>
            </w:tcBorders>
          </w:tcPr>
          <w:p w14:paraId="3DF1768E" w14:textId="77777777" w:rsidR="006456C1" w:rsidRPr="00E91D9C" w:rsidRDefault="006456C1" w:rsidP="00D43AFC">
            <w:pPr>
              <w:pStyle w:val="TAC"/>
            </w:pPr>
            <w:r w:rsidRPr="00E91D9C">
              <w:t>-</w:t>
            </w:r>
          </w:p>
        </w:tc>
        <w:tc>
          <w:tcPr>
            <w:tcW w:w="2977" w:type="dxa"/>
            <w:tcBorders>
              <w:top w:val="single" w:sz="4" w:space="0" w:color="auto"/>
              <w:bottom w:val="single" w:sz="4" w:space="0" w:color="auto"/>
            </w:tcBorders>
          </w:tcPr>
          <w:p w14:paraId="735E02DE" w14:textId="77777777" w:rsidR="006456C1" w:rsidRPr="00E91D9C" w:rsidRDefault="006456C1" w:rsidP="00D43AFC">
            <w:pPr>
              <w:pStyle w:val="TAL"/>
              <w:rPr>
                <w:i/>
              </w:rPr>
            </w:pPr>
            <w:r w:rsidRPr="00E91D9C">
              <w:rPr>
                <w:i/>
                <w:iCs/>
              </w:rPr>
              <w:t>-</w:t>
            </w:r>
          </w:p>
        </w:tc>
        <w:tc>
          <w:tcPr>
            <w:tcW w:w="567" w:type="dxa"/>
            <w:tcBorders>
              <w:top w:val="single" w:sz="4" w:space="0" w:color="auto"/>
              <w:bottom w:val="single" w:sz="4" w:space="0" w:color="auto"/>
            </w:tcBorders>
          </w:tcPr>
          <w:p w14:paraId="78A10451" w14:textId="77777777" w:rsidR="006456C1" w:rsidRPr="00E91D9C" w:rsidRDefault="006456C1" w:rsidP="00D43AFC">
            <w:pPr>
              <w:pStyle w:val="TAC"/>
            </w:pPr>
            <w:r w:rsidRPr="00E91D9C">
              <w:t>-</w:t>
            </w:r>
          </w:p>
        </w:tc>
        <w:tc>
          <w:tcPr>
            <w:tcW w:w="850" w:type="dxa"/>
            <w:tcBorders>
              <w:top w:val="single" w:sz="4" w:space="0" w:color="auto"/>
              <w:bottom w:val="single" w:sz="4" w:space="0" w:color="auto"/>
            </w:tcBorders>
          </w:tcPr>
          <w:p w14:paraId="542F996D" w14:textId="77777777" w:rsidR="006456C1" w:rsidRPr="00E91D9C" w:rsidRDefault="006456C1" w:rsidP="00D43AFC">
            <w:pPr>
              <w:pStyle w:val="TAC"/>
            </w:pPr>
            <w:r w:rsidRPr="00E91D9C">
              <w:t>-</w:t>
            </w:r>
          </w:p>
        </w:tc>
      </w:tr>
      <w:tr w:rsidR="006456C1" w:rsidRPr="00E91D9C" w14:paraId="53CE9984" w14:textId="77777777" w:rsidTr="00D43AFC">
        <w:tc>
          <w:tcPr>
            <w:tcW w:w="534" w:type="dxa"/>
            <w:tcBorders>
              <w:top w:val="single" w:sz="6" w:space="0" w:color="auto"/>
              <w:left w:val="single" w:sz="4" w:space="0" w:color="auto"/>
              <w:bottom w:val="single" w:sz="6" w:space="0" w:color="auto"/>
              <w:right w:val="single" w:sz="6" w:space="0" w:color="auto"/>
            </w:tcBorders>
          </w:tcPr>
          <w:p w14:paraId="2EE04488" w14:textId="77777777" w:rsidR="006456C1" w:rsidRPr="00E91D9C" w:rsidRDefault="006456C1" w:rsidP="00D43AFC">
            <w:pPr>
              <w:pStyle w:val="TAC"/>
            </w:pPr>
            <w:r w:rsidRPr="00E91D9C">
              <w:t>19</w:t>
            </w:r>
          </w:p>
        </w:tc>
        <w:tc>
          <w:tcPr>
            <w:tcW w:w="3969" w:type="dxa"/>
            <w:tcBorders>
              <w:top w:val="single" w:sz="6" w:space="0" w:color="auto"/>
              <w:left w:val="single" w:sz="6" w:space="0" w:color="auto"/>
              <w:bottom w:val="single" w:sz="6" w:space="0" w:color="auto"/>
              <w:right w:val="single" w:sz="6" w:space="0" w:color="auto"/>
            </w:tcBorders>
          </w:tcPr>
          <w:p w14:paraId="6CB1E880" w14:textId="77777777" w:rsidR="006456C1" w:rsidRPr="00E91D9C" w:rsidRDefault="006456C1" w:rsidP="00D43AFC">
            <w:pPr>
              <w:pStyle w:val="TAL"/>
            </w:pPr>
            <w:r w:rsidRPr="00E91D9C">
              <w:t xml:space="preserve">The SS transmits a </w:t>
            </w:r>
            <w:proofErr w:type="spellStart"/>
            <w:r w:rsidRPr="00E91D9C">
              <w:rPr>
                <w:i/>
              </w:rPr>
              <w:t>UEInformationRequest</w:t>
            </w:r>
            <w:proofErr w:type="spellEnd"/>
            <w:r w:rsidRPr="00E91D9C">
              <w:rPr>
                <w:color w:val="000000"/>
                <w:lang w:eastAsia="zh-CN"/>
              </w:rPr>
              <w:t xml:space="preserve"> message</w:t>
            </w:r>
            <w:r w:rsidRPr="00E91D9C">
              <w:rPr>
                <w:rFonts w:eastAsia="Malgun Gothic"/>
                <w:lang w:eastAsia="ko-KR"/>
              </w:rPr>
              <w:t xml:space="preserve"> on Cell 11</w:t>
            </w:r>
            <w:r w:rsidRPr="00E91D9C">
              <w:t>.</w:t>
            </w:r>
          </w:p>
        </w:tc>
        <w:tc>
          <w:tcPr>
            <w:tcW w:w="709" w:type="dxa"/>
            <w:tcBorders>
              <w:top w:val="single" w:sz="6" w:space="0" w:color="auto"/>
              <w:left w:val="single" w:sz="6" w:space="0" w:color="auto"/>
              <w:bottom w:val="single" w:sz="6" w:space="0" w:color="auto"/>
              <w:right w:val="single" w:sz="6" w:space="0" w:color="auto"/>
            </w:tcBorders>
          </w:tcPr>
          <w:p w14:paraId="00316134" w14:textId="77777777" w:rsidR="006456C1" w:rsidRPr="00E91D9C" w:rsidRDefault="006456C1" w:rsidP="00D43AFC">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016AAE2F" w14:textId="77777777" w:rsidR="006456C1" w:rsidRPr="00E91D9C" w:rsidRDefault="006456C1" w:rsidP="00D43AFC">
            <w:pPr>
              <w:pStyle w:val="TAL"/>
            </w:pP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4A8ED95" w14:textId="77777777" w:rsidR="006456C1" w:rsidRPr="00E91D9C" w:rsidRDefault="006456C1" w:rsidP="00D43AFC">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FAF514C" w14:textId="77777777" w:rsidR="006456C1" w:rsidRPr="00E91D9C" w:rsidRDefault="006456C1" w:rsidP="00D43AFC">
            <w:pPr>
              <w:pStyle w:val="TAC"/>
            </w:pPr>
            <w:r w:rsidRPr="00E91D9C">
              <w:t>-</w:t>
            </w:r>
          </w:p>
        </w:tc>
      </w:tr>
      <w:tr w:rsidR="006456C1" w:rsidRPr="00E91D9C" w14:paraId="6126FD37" w14:textId="77777777" w:rsidTr="00D43AFC">
        <w:tc>
          <w:tcPr>
            <w:tcW w:w="534" w:type="dxa"/>
            <w:tcBorders>
              <w:top w:val="single" w:sz="6" w:space="0" w:color="auto"/>
              <w:left w:val="single" w:sz="4" w:space="0" w:color="auto"/>
              <w:bottom w:val="single" w:sz="6" w:space="0" w:color="auto"/>
              <w:right w:val="single" w:sz="6" w:space="0" w:color="auto"/>
            </w:tcBorders>
          </w:tcPr>
          <w:p w14:paraId="37E42CAD" w14:textId="77777777" w:rsidR="006456C1" w:rsidRPr="00E91D9C" w:rsidRDefault="006456C1" w:rsidP="00D43AFC">
            <w:pPr>
              <w:pStyle w:val="TAC"/>
            </w:pPr>
            <w:r w:rsidRPr="00E91D9C">
              <w:t>20</w:t>
            </w:r>
          </w:p>
        </w:tc>
        <w:tc>
          <w:tcPr>
            <w:tcW w:w="3969" w:type="dxa"/>
            <w:tcBorders>
              <w:top w:val="single" w:sz="6" w:space="0" w:color="auto"/>
              <w:left w:val="single" w:sz="6" w:space="0" w:color="auto"/>
              <w:bottom w:val="single" w:sz="6" w:space="0" w:color="auto"/>
              <w:right w:val="single" w:sz="6" w:space="0" w:color="auto"/>
            </w:tcBorders>
          </w:tcPr>
          <w:p w14:paraId="4792CCE0" w14:textId="77777777" w:rsidR="006456C1" w:rsidRPr="00E91D9C" w:rsidRDefault="006456C1" w:rsidP="00D43AFC">
            <w:pPr>
              <w:pStyle w:val="TAL"/>
              <w:rPr>
                <w:iCs/>
              </w:rPr>
            </w:pPr>
            <w:r w:rsidRPr="00E91D9C">
              <w:t xml:space="preserve">Check: Does the UE transmit a </w:t>
            </w:r>
            <w:proofErr w:type="spellStart"/>
            <w:r w:rsidRPr="00E91D9C">
              <w:rPr>
                <w:i/>
              </w:rPr>
              <w:t>UEInformationResponse</w:t>
            </w:r>
            <w:proofErr w:type="spellEnd"/>
            <w:r w:rsidRPr="00E91D9C">
              <w:rPr>
                <w:iCs/>
              </w:rPr>
              <w:t xml:space="preserve"> message with the IEs </w:t>
            </w:r>
            <w:proofErr w:type="spellStart"/>
            <w:r w:rsidRPr="00E91D9C">
              <w:rPr>
                <w:i/>
              </w:rPr>
              <w:t>absoluteTimeStamp</w:t>
            </w:r>
            <w:proofErr w:type="spellEnd"/>
            <w:r w:rsidRPr="00E91D9C">
              <w:rPr>
                <w:iCs/>
              </w:rPr>
              <w:t xml:space="preserve">, </w:t>
            </w:r>
            <w:proofErr w:type="spellStart"/>
            <w:r w:rsidRPr="00E91D9C">
              <w:rPr>
                <w:i/>
                <w:iCs/>
              </w:rPr>
              <w:t>traceReference</w:t>
            </w:r>
            <w:proofErr w:type="spellEnd"/>
            <w:r w:rsidRPr="00E91D9C">
              <w:t>,</w:t>
            </w:r>
            <w:r w:rsidRPr="00E91D9C">
              <w:rPr>
                <w:iCs/>
              </w:rPr>
              <w:t xml:space="preserve"> </w:t>
            </w:r>
            <w:proofErr w:type="spellStart"/>
            <w:r w:rsidRPr="00E91D9C">
              <w:rPr>
                <w:i/>
                <w:iCs/>
              </w:rPr>
              <w:t>traceRecordingSessionRef</w:t>
            </w:r>
            <w:proofErr w:type="spellEnd"/>
            <w:r w:rsidRPr="00E91D9C">
              <w:t xml:space="preserve"> and </w:t>
            </w:r>
            <w:proofErr w:type="spellStart"/>
            <w:r w:rsidRPr="00E91D9C">
              <w:rPr>
                <w:i/>
                <w:iCs/>
                <w:lang w:eastAsia="zh-CN"/>
              </w:rPr>
              <w:t>tce</w:t>
            </w:r>
            <w:proofErr w:type="spellEnd"/>
            <w:r w:rsidRPr="00E91D9C">
              <w:rPr>
                <w:i/>
                <w:iCs/>
                <w:lang w:eastAsia="zh-CN"/>
              </w:rPr>
              <w:t>-Id</w:t>
            </w:r>
            <w:r w:rsidRPr="00E91D9C">
              <w:rPr>
                <w:lang w:eastAsia="zh-CN"/>
              </w:rPr>
              <w:t xml:space="preserve"> set to same value as received in the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 xml:space="preserve">message in step 1; and a </w:t>
            </w:r>
            <w:proofErr w:type="spellStart"/>
            <w:r w:rsidRPr="00E91D9C">
              <w:rPr>
                <w:i/>
                <w:iCs/>
              </w:rPr>
              <w:t>LogMeasInfoList</w:t>
            </w:r>
            <w:proofErr w:type="spellEnd"/>
            <w:r w:rsidRPr="00E91D9C">
              <w:t xml:space="preserve"> with at least two  entries with serving cell idle mode measurements and where in at least one of the entries the IE </w:t>
            </w:r>
            <w:proofErr w:type="spellStart"/>
            <w:r w:rsidRPr="00E91D9C">
              <w:rPr>
                <w:i/>
                <w:iCs/>
              </w:rPr>
              <w:t>measResultListNR</w:t>
            </w:r>
            <w:proofErr w:type="spellEnd"/>
            <w:r w:rsidRPr="00E91D9C">
              <w:t xml:space="preserve"> include a neighbouring cell measurement of Cell 11; and  where the </w:t>
            </w:r>
            <w:proofErr w:type="spellStart"/>
            <w:r w:rsidRPr="00E91D9C">
              <w:t>relativeTimeStamp</w:t>
            </w:r>
            <w:proofErr w:type="spellEnd"/>
            <w:r w:rsidRPr="00E91D9C">
              <w:t xml:space="preserve"> is increased between the subsequent </w:t>
            </w:r>
            <w:proofErr w:type="spellStart"/>
            <w:r w:rsidRPr="00E91D9C">
              <w:t>LogMeasInfoList</w:t>
            </w:r>
            <w:proofErr w:type="spellEnd"/>
            <w:r w:rsidRPr="00E91D9C">
              <w:t xml:space="preserve"> entries by at least the value of configured </w:t>
            </w:r>
            <w:proofErr w:type="spellStart"/>
            <w:r w:rsidRPr="00E91D9C">
              <w:rPr>
                <w:i/>
                <w:iCs/>
              </w:rPr>
              <w:t>loggingInterval</w:t>
            </w:r>
            <w:proofErr w:type="spellEnd"/>
            <w:r w:rsidRPr="00E91D9C">
              <w:rPr>
                <w:lang w:eastAsia="zh-CN"/>
              </w:rPr>
              <w:t xml:space="preserve"> in the received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message in step 1</w:t>
            </w:r>
            <w:r w:rsidRPr="00E91D9C">
              <w:t>.</w:t>
            </w:r>
          </w:p>
        </w:tc>
        <w:tc>
          <w:tcPr>
            <w:tcW w:w="709" w:type="dxa"/>
            <w:tcBorders>
              <w:top w:val="single" w:sz="6" w:space="0" w:color="auto"/>
              <w:left w:val="single" w:sz="6" w:space="0" w:color="auto"/>
              <w:bottom w:val="single" w:sz="6" w:space="0" w:color="auto"/>
              <w:right w:val="single" w:sz="6" w:space="0" w:color="auto"/>
            </w:tcBorders>
          </w:tcPr>
          <w:p w14:paraId="65CA9A05" w14:textId="77777777" w:rsidR="006456C1" w:rsidRPr="00E91D9C" w:rsidRDefault="006456C1" w:rsidP="00D43AFC">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8839A31" w14:textId="77777777" w:rsidR="006456C1" w:rsidRPr="00E91D9C" w:rsidRDefault="006456C1" w:rsidP="00D43AFC">
            <w:pPr>
              <w:pStyle w:val="TAL"/>
              <w:rPr>
                <w:i/>
                <w:iCs/>
              </w:rPr>
            </w:pP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5BBF249D" w14:textId="77777777" w:rsidR="006456C1" w:rsidRPr="00E91D9C" w:rsidRDefault="006456C1" w:rsidP="00D43AFC">
            <w:pPr>
              <w:pStyle w:val="TAC"/>
            </w:pPr>
            <w:r w:rsidRPr="00E91D9C">
              <w:t>1,3,4</w:t>
            </w:r>
          </w:p>
        </w:tc>
        <w:tc>
          <w:tcPr>
            <w:tcW w:w="850" w:type="dxa"/>
            <w:tcBorders>
              <w:top w:val="single" w:sz="6" w:space="0" w:color="auto"/>
              <w:left w:val="single" w:sz="6" w:space="0" w:color="auto"/>
              <w:bottom w:val="single" w:sz="6" w:space="0" w:color="auto"/>
              <w:right w:val="single" w:sz="4" w:space="0" w:color="auto"/>
            </w:tcBorders>
          </w:tcPr>
          <w:p w14:paraId="4EEC7A91" w14:textId="77777777" w:rsidR="006456C1" w:rsidRPr="00E91D9C" w:rsidRDefault="006456C1" w:rsidP="00D43AFC">
            <w:pPr>
              <w:pStyle w:val="TAC"/>
            </w:pPr>
            <w:r w:rsidRPr="00E91D9C">
              <w:t>P</w:t>
            </w:r>
          </w:p>
        </w:tc>
      </w:tr>
      <w:tr w:rsidR="006456C1" w:rsidRPr="00E91D9C" w14:paraId="6B625362" w14:textId="77777777" w:rsidTr="00D43A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2FCD2071" w14:textId="77777777" w:rsidR="006456C1" w:rsidRPr="00E91D9C" w:rsidRDefault="006456C1" w:rsidP="00D43AFC">
            <w:pPr>
              <w:pStyle w:val="TAN"/>
            </w:pPr>
            <w:r w:rsidRPr="00E91D9C">
              <w:t xml:space="preserve">Note 1: </w:t>
            </w:r>
            <w:r w:rsidRPr="00E91D9C">
              <w:tab/>
              <w:t>The change of power levels is to trigger a cell re-selection procedure to make sure that the UE is logging neighbouring cell measurements (logging interval=2.56 seconds) of Cell 11 while t-Reselection timer is running (7 seconds).</w:t>
            </w:r>
          </w:p>
        </w:tc>
      </w:tr>
    </w:tbl>
    <w:p w14:paraId="3625C99E" w14:textId="77777777" w:rsidR="006456C1" w:rsidRPr="00E91D9C" w:rsidRDefault="006456C1" w:rsidP="006456C1"/>
    <w:p w14:paraId="62B48558" w14:textId="77777777" w:rsidR="006456C1" w:rsidRPr="00E91D9C" w:rsidRDefault="006456C1" w:rsidP="006456C1">
      <w:pPr>
        <w:pStyle w:val="H6"/>
        <w:rPr>
          <w:snapToGrid w:val="0"/>
        </w:rPr>
      </w:pPr>
      <w:r w:rsidRPr="00E91D9C">
        <w:rPr>
          <w:snapToGrid w:val="0"/>
        </w:rPr>
        <w:lastRenderedPageBreak/>
        <w:t>8.1.6.1.2.1.3.3</w:t>
      </w:r>
      <w:r w:rsidRPr="00E91D9C">
        <w:rPr>
          <w:snapToGrid w:val="0"/>
        </w:rPr>
        <w:tab/>
        <w:t>Specific message contents</w:t>
      </w:r>
    </w:p>
    <w:p w14:paraId="426C5DBB" w14:textId="77777777" w:rsidR="006456C1" w:rsidRPr="00E91D9C" w:rsidRDefault="006456C1" w:rsidP="006456C1">
      <w:pPr>
        <w:pStyle w:val="TH"/>
        <w:rPr>
          <w:i/>
          <w:iCs/>
        </w:rPr>
      </w:pPr>
      <w:r w:rsidRPr="00E91D9C">
        <w:t xml:space="preserve">Table </w:t>
      </w:r>
      <w:r w:rsidRPr="00E91D9C">
        <w:rPr>
          <w:snapToGrid w:val="0"/>
        </w:rPr>
        <w:t>8.1.6.1.2.1.3.3</w:t>
      </w:r>
      <w:r w:rsidRPr="00E91D9C">
        <w:t>-1:</w:t>
      </w:r>
      <w:r w:rsidRPr="00E91D9C">
        <w:rPr>
          <w:i/>
          <w:iCs/>
        </w:rPr>
        <w:t xml:space="preserve"> SIB2</w:t>
      </w:r>
      <w:r w:rsidRPr="00E91D9C">
        <w:t xml:space="preserve"> for cell 1 (preamble</w:t>
      </w:r>
      <w:r w:rsidRPr="00E91D9C">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6456C1" w:rsidRPr="00E91D9C" w14:paraId="141DCE24" w14:textId="77777777" w:rsidTr="00D43AFC">
        <w:trPr>
          <w:gridBefore w:val="1"/>
          <w:wBefore w:w="9" w:type="dxa"/>
        </w:trPr>
        <w:tc>
          <w:tcPr>
            <w:tcW w:w="9738" w:type="dxa"/>
            <w:gridSpan w:val="4"/>
          </w:tcPr>
          <w:p w14:paraId="5254A3D4" w14:textId="77777777" w:rsidR="006456C1" w:rsidRPr="00E91D9C" w:rsidRDefault="006456C1" w:rsidP="00D43AFC">
            <w:pPr>
              <w:pStyle w:val="TAL"/>
            </w:pPr>
            <w:r w:rsidRPr="00E91D9C">
              <w:t xml:space="preserve">Derivation Path: 38.508-1 clause 4.6.2 table 4.6.2-1 </w:t>
            </w:r>
            <w:r w:rsidRPr="00E91D9C">
              <w:rPr>
                <w:lang w:eastAsia="zh-CN"/>
              </w:rPr>
              <w:t>SIB2</w:t>
            </w:r>
          </w:p>
        </w:tc>
      </w:tr>
      <w:tr w:rsidR="006456C1" w:rsidRPr="00E91D9C" w14:paraId="3ABCD963" w14:textId="77777777" w:rsidTr="00D43AFC">
        <w:tblPrEx>
          <w:tblCellMar>
            <w:left w:w="108" w:type="dxa"/>
            <w:right w:w="108" w:type="dxa"/>
          </w:tblCellMar>
        </w:tblPrEx>
        <w:tc>
          <w:tcPr>
            <w:tcW w:w="4535" w:type="dxa"/>
            <w:gridSpan w:val="2"/>
          </w:tcPr>
          <w:p w14:paraId="5679F18D" w14:textId="77777777" w:rsidR="006456C1" w:rsidRPr="00E91D9C" w:rsidRDefault="006456C1" w:rsidP="00D43AFC">
            <w:pPr>
              <w:pStyle w:val="TAH"/>
            </w:pPr>
            <w:r w:rsidRPr="00E91D9C">
              <w:t>Information Element</w:t>
            </w:r>
          </w:p>
        </w:tc>
        <w:tc>
          <w:tcPr>
            <w:tcW w:w="2267" w:type="dxa"/>
          </w:tcPr>
          <w:p w14:paraId="1F348A16" w14:textId="77777777" w:rsidR="006456C1" w:rsidRPr="00E91D9C" w:rsidRDefault="006456C1" w:rsidP="00D43AFC">
            <w:pPr>
              <w:pStyle w:val="TAH"/>
            </w:pPr>
            <w:r w:rsidRPr="00E91D9C">
              <w:t>Value/remark</w:t>
            </w:r>
          </w:p>
        </w:tc>
        <w:tc>
          <w:tcPr>
            <w:tcW w:w="1670" w:type="dxa"/>
          </w:tcPr>
          <w:p w14:paraId="3DA23BFE" w14:textId="77777777" w:rsidR="006456C1" w:rsidRPr="00E91D9C" w:rsidRDefault="006456C1" w:rsidP="00D43AFC">
            <w:pPr>
              <w:pStyle w:val="TAH"/>
            </w:pPr>
            <w:r w:rsidRPr="00E91D9C">
              <w:t>Comment</w:t>
            </w:r>
          </w:p>
        </w:tc>
        <w:tc>
          <w:tcPr>
            <w:tcW w:w="1275" w:type="dxa"/>
          </w:tcPr>
          <w:p w14:paraId="13E45C7D" w14:textId="77777777" w:rsidR="006456C1" w:rsidRPr="00E91D9C" w:rsidRDefault="006456C1" w:rsidP="00D43AFC">
            <w:pPr>
              <w:pStyle w:val="TAH"/>
            </w:pPr>
            <w:r w:rsidRPr="00E91D9C">
              <w:t>Condition</w:t>
            </w:r>
          </w:p>
        </w:tc>
      </w:tr>
      <w:tr w:rsidR="006456C1" w:rsidRPr="00E91D9C" w14:paraId="1E8493ED" w14:textId="77777777" w:rsidTr="00D43AFC">
        <w:tblPrEx>
          <w:tblCellMar>
            <w:left w:w="108" w:type="dxa"/>
            <w:right w:w="108" w:type="dxa"/>
          </w:tblCellMar>
        </w:tblPrEx>
        <w:tc>
          <w:tcPr>
            <w:tcW w:w="4535" w:type="dxa"/>
            <w:gridSpan w:val="2"/>
          </w:tcPr>
          <w:p w14:paraId="79EC8AB8" w14:textId="77777777" w:rsidR="006456C1" w:rsidRPr="00E91D9C" w:rsidRDefault="006456C1" w:rsidP="00D43AFC">
            <w:pPr>
              <w:pStyle w:val="TAL"/>
            </w:pPr>
            <w:r w:rsidRPr="00E91D9C">
              <w:t>SIB2 ::= SEQUENCE {</w:t>
            </w:r>
          </w:p>
        </w:tc>
        <w:tc>
          <w:tcPr>
            <w:tcW w:w="2267" w:type="dxa"/>
          </w:tcPr>
          <w:p w14:paraId="0292BA4C" w14:textId="77777777" w:rsidR="006456C1" w:rsidRPr="00E91D9C" w:rsidRDefault="006456C1" w:rsidP="00D43AFC">
            <w:pPr>
              <w:pStyle w:val="TAL"/>
            </w:pPr>
          </w:p>
        </w:tc>
        <w:tc>
          <w:tcPr>
            <w:tcW w:w="1670" w:type="dxa"/>
          </w:tcPr>
          <w:p w14:paraId="5201960D" w14:textId="77777777" w:rsidR="006456C1" w:rsidRPr="00E91D9C" w:rsidRDefault="006456C1" w:rsidP="00D43AFC">
            <w:pPr>
              <w:pStyle w:val="TAL"/>
            </w:pPr>
          </w:p>
        </w:tc>
        <w:tc>
          <w:tcPr>
            <w:tcW w:w="1275" w:type="dxa"/>
          </w:tcPr>
          <w:p w14:paraId="21E66384" w14:textId="77777777" w:rsidR="006456C1" w:rsidRPr="00E91D9C" w:rsidRDefault="006456C1" w:rsidP="00D43AFC">
            <w:pPr>
              <w:pStyle w:val="TAL"/>
            </w:pPr>
          </w:p>
        </w:tc>
      </w:tr>
      <w:tr w:rsidR="006456C1" w:rsidRPr="00E91D9C" w14:paraId="01558006" w14:textId="77777777" w:rsidTr="00D43AFC">
        <w:tblPrEx>
          <w:tblCellMar>
            <w:left w:w="108" w:type="dxa"/>
            <w:right w:w="108" w:type="dxa"/>
          </w:tblCellMar>
        </w:tblPrEx>
        <w:tc>
          <w:tcPr>
            <w:tcW w:w="4535" w:type="dxa"/>
            <w:gridSpan w:val="2"/>
            <w:tcBorders>
              <w:bottom w:val="single" w:sz="4" w:space="0" w:color="auto"/>
            </w:tcBorders>
          </w:tcPr>
          <w:p w14:paraId="5F2B9DD3" w14:textId="77777777" w:rsidR="006456C1" w:rsidRPr="00E91D9C" w:rsidRDefault="006456C1" w:rsidP="00D43AFC">
            <w:pPr>
              <w:pStyle w:val="TAL"/>
            </w:pPr>
            <w:r w:rsidRPr="00E91D9C">
              <w:rPr>
                <w:szCs w:val="18"/>
              </w:rPr>
              <w:t xml:space="preserve">  </w:t>
            </w:r>
            <w:proofErr w:type="spellStart"/>
            <w:r w:rsidRPr="00E91D9C">
              <w:rPr>
                <w:szCs w:val="18"/>
              </w:rPr>
              <w:t>intraFreqCellReselectionInfo</w:t>
            </w:r>
            <w:proofErr w:type="spellEnd"/>
            <w:r w:rsidRPr="00E91D9C">
              <w:rPr>
                <w:szCs w:val="18"/>
              </w:rPr>
              <w:t xml:space="preserve"> SEQUENCE {</w:t>
            </w:r>
          </w:p>
        </w:tc>
        <w:tc>
          <w:tcPr>
            <w:tcW w:w="2267" w:type="dxa"/>
            <w:tcBorders>
              <w:bottom w:val="single" w:sz="4" w:space="0" w:color="auto"/>
            </w:tcBorders>
          </w:tcPr>
          <w:p w14:paraId="2752805F" w14:textId="77777777" w:rsidR="006456C1" w:rsidRPr="00E91D9C" w:rsidRDefault="006456C1" w:rsidP="00D43AFC">
            <w:pPr>
              <w:pStyle w:val="TAL"/>
            </w:pPr>
          </w:p>
        </w:tc>
        <w:tc>
          <w:tcPr>
            <w:tcW w:w="1670" w:type="dxa"/>
            <w:tcBorders>
              <w:bottom w:val="single" w:sz="4" w:space="0" w:color="auto"/>
            </w:tcBorders>
          </w:tcPr>
          <w:p w14:paraId="23137263" w14:textId="77777777" w:rsidR="006456C1" w:rsidRPr="00E91D9C" w:rsidRDefault="006456C1" w:rsidP="00D43AFC">
            <w:pPr>
              <w:pStyle w:val="TAL"/>
            </w:pPr>
          </w:p>
        </w:tc>
        <w:tc>
          <w:tcPr>
            <w:tcW w:w="1275" w:type="dxa"/>
          </w:tcPr>
          <w:p w14:paraId="3C180A72" w14:textId="77777777" w:rsidR="006456C1" w:rsidRPr="00E91D9C" w:rsidRDefault="006456C1" w:rsidP="00D43AFC">
            <w:pPr>
              <w:pStyle w:val="TAL"/>
            </w:pPr>
          </w:p>
        </w:tc>
      </w:tr>
      <w:tr w:rsidR="006456C1" w:rsidRPr="00E91D9C" w14:paraId="07A256F9" w14:textId="77777777" w:rsidTr="00D43AFC">
        <w:tblPrEx>
          <w:tblCellMar>
            <w:left w:w="108" w:type="dxa"/>
            <w:right w:w="108" w:type="dxa"/>
          </w:tblCellMar>
        </w:tblPrEx>
        <w:tc>
          <w:tcPr>
            <w:tcW w:w="4535" w:type="dxa"/>
            <w:gridSpan w:val="2"/>
            <w:tcBorders>
              <w:bottom w:val="single" w:sz="4" w:space="0" w:color="auto"/>
            </w:tcBorders>
          </w:tcPr>
          <w:p w14:paraId="481D1A08" w14:textId="77777777" w:rsidR="006456C1" w:rsidRPr="00E91D9C" w:rsidRDefault="006456C1" w:rsidP="00D43AFC">
            <w:pPr>
              <w:pStyle w:val="TAL"/>
            </w:pPr>
            <w:r w:rsidRPr="00E91D9C">
              <w:t xml:space="preserve">    t-</w:t>
            </w:r>
            <w:proofErr w:type="spellStart"/>
            <w:r w:rsidRPr="00E91D9C">
              <w:t>ReselectionNR</w:t>
            </w:r>
            <w:proofErr w:type="spellEnd"/>
          </w:p>
        </w:tc>
        <w:tc>
          <w:tcPr>
            <w:tcW w:w="2267" w:type="dxa"/>
            <w:tcBorders>
              <w:bottom w:val="single" w:sz="4" w:space="0" w:color="auto"/>
            </w:tcBorders>
          </w:tcPr>
          <w:p w14:paraId="1F7C730F" w14:textId="77777777" w:rsidR="006456C1" w:rsidRPr="00E91D9C" w:rsidRDefault="006456C1" w:rsidP="00D43AFC">
            <w:pPr>
              <w:pStyle w:val="TAL"/>
            </w:pPr>
            <w:r w:rsidRPr="00E91D9C">
              <w:t>7</w:t>
            </w:r>
          </w:p>
        </w:tc>
        <w:tc>
          <w:tcPr>
            <w:tcW w:w="1670" w:type="dxa"/>
            <w:tcBorders>
              <w:bottom w:val="single" w:sz="4" w:space="0" w:color="auto"/>
            </w:tcBorders>
          </w:tcPr>
          <w:p w14:paraId="0456D6B4" w14:textId="77777777" w:rsidR="006456C1" w:rsidRPr="00E91D9C" w:rsidRDefault="006456C1" w:rsidP="00D43AFC">
            <w:pPr>
              <w:pStyle w:val="TAL"/>
            </w:pPr>
            <w:r w:rsidRPr="00E91D9C">
              <w:t>seconds</w:t>
            </w:r>
          </w:p>
        </w:tc>
        <w:tc>
          <w:tcPr>
            <w:tcW w:w="1275" w:type="dxa"/>
          </w:tcPr>
          <w:p w14:paraId="1277591D" w14:textId="77777777" w:rsidR="006456C1" w:rsidRPr="00E91D9C" w:rsidRDefault="006456C1" w:rsidP="00D43AFC">
            <w:pPr>
              <w:pStyle w:val="TAL"/>
            </w:pPr>
          </w:p>
        </w:tc>
      </w:tr>
      <w:tr w:rsidR="006456C1" w:rsidRPr="00E91D9C" w14:paraId="69BA3D14" w14:textId="77777777" w:rsidTr="00D43AFC">
        <w:tblPrEx>
          <w:tblCellMar>
            <w:left w:w="108" w:type="dxa"/>
            <w:right w:w="108" w:type="dxa"/>
          </w:tblCellMar>
        </w:tblPrEx>
        <w:tc>
          <w:tcPr>
            <w:tcW w:w="4535" w:type="dxa"/>
            <w:gridSpan w:val="2"/>
          </w:tcPr>
          <w:p w14:paraId="79EF5317" w14:textId="77777777" w:rsidR="006456C1" w:rsidRPr="00E91D9C" w:rsidRDefault="006456C1" w:rsidP="00D43AFC">
            <w:pPr>
              <w:pStyle w:val="TAL"/>
            </w:pPr>
            <w:r w:rsidRPr="00E91D9C">
              <w:t xml:space="preserve">  }</w:t>
            </w:r>
          </w:p>
        </w:tc>
        <w:tc>
          <w:tcPr>
            <w:tcW w:w="2267" w:type="dxa"/>
          </w:tcPr>
          <w:p w14:paraId="6D5381E1" w14:textId="77777777" w:rsidR="006456C1" w:rsidRPr="00E91D9C" w:rsidRDefault="006456C1" w:rsidP="00D43AFC">
            <w:pPr>
              <w:pStyle w:val="TAL"/>
            </w:pPr>
          </w:p>
        </w:tc>
        <w:tc>
          <w:tcPr>
            <w:tcW w:w="1670" w:type="dxa"/>
          </w:tcPr>
          <w:p w14:paraId="37AA7D90" w14:textId="77777777" w:rsidR="006456C1" w:rsidRPr="00E91D9C" w:rsidRDefault="006456C1" w:rsidP="00D43AFC">
            <w:pPr>
              <w:pStyle w:val="TAL"/>
            </w:pPr>
          </w:p>
        </w:tc>
        <w:tc>
          <w:tcPr>
            <w:tcW w:w="1275" w:type="dxa"/>
          </w:tcPr>
          <w:p w14:paraId="229FDBA6" w14:textId="77777777" w:rsidR="006456C1" w:rsidRPr="00E91D9C" w:rsidRDefault="006456C1" w:rsidP="00D43AFC">
            <w:pPr>
              <w:pStyle w:val="TAL"/>
            </w:pPr>
          </w:p>
        </w:tc>
      </w:tr>
      <w:tr w:rsidR="006456C1" w:rsidRPr="00E91D9C" w14:paraId="205EC453" w14:textId="77777777" w:rsidTr="00D43AFC">
        <w:tblPrEx>
          <w:tblCellMar>
            <w:left w:w="108" w:type="dxa"/>
            <w:right w:w="108" w:type="dxa"/>
          </w:tblCellMar>
        </w:tblPrEx>
        <w:tc>
          <w:tcPr>
            <w:tcW w:w="4535" w:type="dxa"/>
            <w:gridSpan w:val="2"/>
          </w:tcPr>
          <w:p w14:paraId="28C616F0" w14:textId="77777777" w:rsidR="006456C1" w:rsidRPr="00E91D9C" w:rsidRDefault="006456C1" w:rsidP="00D43AFC">
            <w:pPr>
              <w:pStyle w:val="TAL"/>
            </w:pPr>
            <w:r w:rsidRPr="00E91D9C">
              <w:t>}</w:t>
            </w:r>
          </w:p>
        </w:tc>
        <w:tc>
          <w:tcPr>
            <w:tcW w:w="2267" w:type="dxa"/>
          </w:tcPr>
          <w:p w14:paraId="526AB387" w14:textId="77777777" w:rsidR="006456C1" w:rsidRPr="00E91D9C" w:rsidRDefault="006456C1" w:rsidP="00D43AFC">
            <w:pPr>
              <w:pStyle w:val="TAL"/>
            </w:pPr>
          </w:p>
        </w:tc>
        <w:tc>
          <w:tcPr>
            <w:tcW w:w="1670" w:type="dxa"/>
          </w:tcPr>
          <w:p w14:paraId="627620AD" w14:textId="77777777" w:rsidR="006456C1" w:rsidRPr="00E91D9C" w:rsidRDefault="006456C1" w:rsidP="00D43AFC">
            <w:pPr>
              <w:pStyle w:val="TAL"/>
            </w:pPr>
          </w:p>
        </w:tc>
        <w:tc>
          <w:tcPr>
            <w:tcW w:w="1275" w:type="dxa"/>
          </w:tcPr>
          <w:p w14:paraId="68D0767F" w14:textId="77777777" w:rsidR="006456C1" w:rsidRPr="00E91D9C" w:rsidRDefault="006456C1" w:rsidP="00D43AFC">
            <w:pPr>
              <w:pStyle w:val="TAL"/>
            </w:pPr>
          </w:p>
        </w:tc>
      </w:tr>
    </w:tbl>
    <w:p w14:paraId="6E9E63FD" w14:textId="77777777" w:rsidR="006456C1" w:rsidRPr="00E91D9C" w:rsidRDefault="006456C1" w:rsidP="006456C1"/>
    <w:p w14:paraId="4D6ED7D2" w14:textId="77777777" w:rsidR="006456C1" w:rsidRPr="00E91D9C" w:rsidRDefault="006456C1" w:rsidP="006456C1">
      <w:pPr>
        <w:pStyle w:val="TH"/>
        <w:rPr>
          <w:rFonts w:eastAsia="Malgun Gothic"/>
          <w:i/>
          <w:lang w:eastAsia="ko-KR"/>
        </w:rPr>
      </w:pPr>
      <w:r w:rsidRPr="00E91D9C">
        <w:t xml:space="preserve">Table </w:t>
      </w:r>
      <w:r w:rsidRPr="00E91D9C">
        <w:rPr>
          <w:snapToGrid w:val="0"/>
        </w:rPr>
        <w:t>8.1.6.1.2.1.3.3</w:t>
      </w:r>
      <w:r w:rsidRPr="00E91D9C">
        <w:t>-2:</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456C1" w:rsidRPr="00E91D9C" w14:paraId="19A04B13" w14:textId="77777777" w:rsidTr="00D43AFC">
        <w:tc>
          <w:tcPr>
            <w:tcW w:w="9738" w:type="dxa"/>
          </w:tcPr>
          <w:p w14:paraId="305A7752" w14:textId="77777777" w:rsidR="006456C1" w:rsidRPr="00E91D9C" w:rsidRDefault="006456C1" w:rsidP="00D43AFC">
            <w:pPr>
              <w:pStyle w:val="TAL"/>
            </w:pPr>
            <w:r w:rsidRPr="00E91D9C">
              <w:t xml:space="preserve">Derivation path: 38.508-1 clause 4.6.1 table 4.6.1-5AA </w:t>
            </w:r>
            <w:proofErr w:type="spellStart"/>
            <w:r w:rsidRPr="00E91D9C">
              <w:rPr>
                <w:rFonts w:eastAsia="Malgun Gothic"/>
                <w:i/>
                <w:lang w:eastAsia="ko-KR"/>
              </w:rPr>
              <w:t>LoggedMeasurementConfiguration</w:t>
            </w:r>
            <w:proofErr w:type="spellEnd"/>
            <w:r w:rsidRPr="00E91D9C">
              <w:t xml:space="preserve"> with condition PERIODICAL</w:t>
            </w:r>
          </w:p>
        </w:tc>
      </w:tr>
    </w:tbl>
    <w:p w14:paraId="356CD9EA" w14:textId="77777777" w:rsidR="006456C1" w:rsidRPr="00E91D9C" w:rsidRDefault="006456C1" w:rsidP="006456C1">
      <w:pPr>
        <w:rPr>
          <w:lang w:eastAsia="zh-CN"/>
        </w:rPr>
      </w:pPr>
    </w:p>
    <w:p w14:paraId="2BF0C0D3" w14:textId="77777777" w:rsidR="006456C1" w:rsidRPr="00E91D9C" w:rsidRDefault="006456C1" w:rsidP="006456C1">
      <w:pPr>
        <w:pStyle w:val="TH"/>
        <w:rPr>
          <w:lang w:eastAsia="zh-CN"/>
        </w:rPr>
      </w:pPr>
      <w:r w:rsidRPr="00E91D9C">
        <w:t xml:space="preserve">Table </w:t>
      </w:r>
      <w:r w:rsidRPr="00E91D9C">
        <w:rPr>
          <w:snapToGrid w:val="0"/>
        </w:rPr>
        <w:t>8.1.6.1.2.1.3.3</w:t>
      </w:r>
      <w:r w:rsidRPr="00E91D9C">
        <w:t>-3:</w:t>
      </w:r>
      <w:r w:rsidRPr="00E91D9C">
        <w:rPr>
          <w:i/>
          <w:iCs/>
        </w:rPr>
        <w:t xml:space="preserve"> </w:t>
      </w:r>
      <w:proofErr w:type="spellStart"/>
      <w:r w:rsidRPr="00E91D9C">
        <w:rPr>
          <w:i/>
          <w:iCs/>
        </w:rPr>
        <w:t>RRCSetupComplete</w:t>
      </w:r>
      <w:proofErr w:type="spellEnd"/>
      <w:r w:rsidRPr="00E91D9C">
        <w:t xml:space="preserve"> (step 7 </w:t>
      </w:r>
      <w:r w:rsidRPr="00E91D9C">
        <w:rPr>
          <w:lang w:eastAsia="zh-CN"/>
        </w:rPr>
        <w:t xml:space="preserve">and step </w:t>
      </w:r>
      <w:r w:rsidRPr="00E91D9C">
        <w:t>14,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56C1" w:rsidRPr="00E91D9C" w14:paraId="0CF8C3D6" w14:textId="77777777" w:rsidTr="00D43AFC">
        <w:trPr>
          <w:gridBefore w:val="1"/>
          <w:wBefore w:w="9" w:type="dxa"/>
        </w:trPr>
        <w:tc>
          <w:tcPr>
            <w:tcW w:w="9738" w:type="dxa"/>
            <w:gridSpan w:val="4"/>
          </w:tcPr>
          <w:p w14:paraId="4E2217D2" w14:textId="77777777" w:rsidR="006456C1" w:rsidRPr="00E91D9C" w:rsidRDefault="006456C1" w:rsidP="00D43AFC">
            <w:pPr>
              <w:pStyle w:val="TAL"/>
              <w:rPr>
                <w:lang w:eastAsia="zh-CN"/>
              </w:rPr>
            </w:pPr>
            <w:r w:rsidRPr="00E91D9C">
              <w:t xml:space="preserve">Derivation path: 38.508-1 clause 4.6.1 table 4.6.1-23 </w:t>
            </w:r>
            <w:proofErr w:type="spellStart"/>
            <w:r w:rsidRPr="00E91D9C">
              <w:t>RRCSetupComplete</w:t>
            </w:r>
            <w:proofErr w:type="spellEnd"/>
          </w:p>
        </w:tc>
      </w:tr>
      <w:tr w:rsidR="006456C1" w:rsidRPr="00E91D9C" w14:paraId="3D328914" w14:textId="77777777" w:rsidTr="00D43AFC">
        <w:tblPrEx>
          <w:tblCellMar>
            <w:left w:w="108" w:type="dxa"/>
            <w:right w:w="108" w:type="dxa"/>
          </w:tblCellMar>
        </w:tblPrEx>
        <w:tc>
          <w:tcPr>
            <w:tcW w:w="4535" w:type="dxa"/>
            <w:gridSpan w:val="2"/>
          </w:tcPr>
          <w:p w14:paraId="3E7D957A" w14:textId="77777777" w:rsidR="006456C1" w:rsidRPr="00E91D9C" w:rsidRDefault="006456C1" w:rsidP="00D43AFC">
            <w:pPr>
              <w:pStyle w:val="TAH"/>
            </w:pPr>
            <w:r w:rsidRPr="00E91D9C">
              <w:t>Information Element</w:t>
            </w:r>
          </w:p>
        </w:tc>
        <w:tc>
          <w:tcPr>
            <w:tcW w:w="2267" w:type="dxa"/>
          </w:tcPr>
          <w:p w14:paraId="72DC2DA7" w14:textId="77777777" w:rsidR="006456C1" w:rsidRPr="00E91D9C" w:rsidRDefault="006456C1" w:rsidP="00D43AFC">
            <w:pPr>
              <w:pStyle w:val="TAH"/>
            </w:pPr>
            <w:r w:rsidRPr="00E91D9C">
              <w:t>Value/remark</w:t>
            </w:r>
          </w:p>
        </w:tc>
        <w:tc>
          <w:tcPr>
            <w:tcW w:w="1700" w:type="dxa"/>
          </w:tcPr>
          <w:p w14:paraId="03D052B0" w14:textId="77777777" w:rsidR="006456C1" w:rsidRPr="00E91D9C" w:rsidRDefault="006456C1" w:rsidP="00D43AFC">
            <w:pPr>
              <w:pStyle w:val="TAH"/>
            </w:pPr>
            <w:r w:rsidRPr="00E91D9C">
              <w:t>Comment</w:t>
            </w:r>
          </w:p>
        </w:tc>
        <w:tc>
          <w:tcPr>
            <w:tcW w:w="1245" w:type="dxa"/>
          </w:tcPr>
          <w:p w14:paraId="6A00D685" w14:textId="77777777" w:rsidR="006456C1" w:rsidRPr="00E91D9C" w:rsidRDefault="006456C1" w:rsidP="00D43AFC">
            <w:pPr>
              <w:pStyle w:val="TAH"/>
            </w:pPr>
            <w:r w:rsidRPr="00E91D9C">
              <w:t>Condition</w:t>
            </w:r>
          </w:p>
        </w:tc>
      </w:tr>
      <w:tr w:rsidR="006456C1" w:rsidRPr="00E91D9C" w14:paraId="7E6BB989" w14:textId="77777777" w:rsidTr="00D43AFC">
        <w:tblPrEx>
          <w:tblCellMar>
            <w:left w:w="108" w:type="dxa"/>
            <w:right w:w="108" w:type="dxa"/>
          </w:tblCellMar>
        </w:tblPrEx>
        <w:tc>
          <w:tcPr>
            <w:tcW w:w="4535" w:type="dxa"/>
            <w:gridSpan w:val="2"/>
          </w:tcPr>
          <w:p w14:paraId="56C19929" w14:textId="77777777" w:rsidR="006456C1" w:rsidRPr="00E91D9C" w:rsidRDefault="006456C1" w:rsidP="00D43AFC">
            <w:pPr>
              <w:pStyle w:val="TAL"/>
            </w:pPr>
            <w:proofErr w:type="spellStart"/>
            <w:r w:rsidRPr="00E91D9C">
              <w:t>RRCSetupComplete</w:t>
            </w:r>
            <w:proofErr w:type="spellEnd"/>
            <w:r w:rsidRPr="00E91D9C">
              <w:t xml:space="preserve"> ::= SEQUENCE {</w:t>
            </w:r>
          </w:p>
        </w:tc>
        <w:tc>
          <w:tcPr>
            <w:tcW w:w="2267" w:type="dxa"/>
          </w:tcPr>
          <w:p w14:paraId="5C1D8C04" w14:textId="77777777" w:rsidR="006456C1" w:rsidRPr="00E91D9C" w:rsidRDefault="006456C1" w:rsidP="00D43AFC">
            <w:pPr>
              <w:pStyle w:val="TAL"/>
            </w:pPr>
          </w:p>
        </w:tc>
        <w:tc>
          <w:tcPr>
            <w:tcW w:w="1700" w:type="dxa"/>
          </w:tcPr>
          <w:p w14:paraId="74915249" w14:textId="77777777" w:rsidR="006456C1" w:rsidRPr="00E91D9C" w:rsidRDefault="006456C1" w:rsidP="00D43AFC">
            <w:pPr>
              <w:pStyle w:val="TAL"/>
            </w:pPr>
          </w:p>
        </w:tc>
        <w:tc>
          <w:tcPr>
            <w:tcW w:w="1245" w:type="dxa"/>
          </w:tcPr>
          <w:p w14:paraId="060EBCC0" w14:textId="77777777" w:rsidR="006456C1" w:rsidRPr="00E91D9C" w:rsidRDefault="006456C1" w:rsidP="00D43AFC">
            <w:pPr>
              <w:pStyle w:val="TAL"/>
            </w:pPr>
          </w:p>
        </w:tc>
      </w:tr>
      <w:tr w:rsidR="006456C1" w:rsidRPr="00E91D9C" w14:paraId="3BABFEB4" w14:textId="77777777" w:rsidTr="00D43AFC">
        <w:tblPrEx>
          <w:tblCellMar>
            <w:left w:w="108" w:type="dxa"/>
            <w:right w:w="108" w:type="dxa"/>
          </w:tblCellMar>
        </w:tblPrEx>
        <w:tc>
          <w:tcPr>
            <w:tcW w:w="4535" w:type="dxa"/>
            <w:gridSpan w:val="2"/>
          </w:tcPr>
          <w:p w14:paraId="05B9A7EC" w14:textId="77777777" w:rsidR="006456C1" w:rsidRPr="00E91D9C" w:rsidRDefault="006456C1" w:rsidP="00D43AFC">
            <w:pPr>
              <w:pStyle w:val="TAL"/>
            </w:pPr>
            <w:r w:rsidRPr="00E91D9C">
              <w:t xml:space="preserve">  </w:t>
            </w:r>
            <w:proofErr w:type="spellStart"/>
            <w:r w:rsidRPr="00E91D9C">
              <w:t>criticalExtensions</w:t>
            </w:r>
            <w:proofErr w:type="spellEnd"/>
            <w:r w:rsidRPr="00E91D9C">
              <w:t xml:space="preserve"> CHOICE {</w:t>
            </w:r>
          </w:p>
        </w:tc>
        <w:tc>
          <w:tcPr>
            <w:tcW w:w="2267" w:type="dxa"/>
          </w:tcPr>
          <w:p w14:paraId="3E6BB29F" w14:textId="77777777" w:rsidR="006456C1" w:rsidRPr="00E91D9C" w:rsidRDefault="006456C1" w:rsidP="00D43AFC">
            <w:pPr>
              <w:pStyle w:val="TAL"/>
            </w:pPr>
          </w:p>
        </w:tc>
        <w:tc>
          <w:tcPr>
            <w:tcW w:w="1700" w:type="dxa"/>
          </w:tcPr>
          <w:p w14:paraId="44B045D8" w14:textId="77777777" w:rsidR="006456C1" w:rsidRPr="00E91D9C" w:rsidRDefault="006456C1" w:rsidP="00D43AFC">
            <w:pPr>
              <w:pStyle w:val="TAL"/>
            </w:pPr>
          </w:p>
        </w:tc>
        <w:tc>
          <w:tcPr>
            <w:tcW w:w="1245" w:type="dxa"/>
          </w:tcPr>
          <w:p w14:paraId="39743F45" w14:textId="77777777" w:rsidR="006456C1" w:rsidRPr="00E91D9C" w:rsidRDefault="006456C1" w:rsidP="00D43AFC">
            <w:pPr>
              <w:pStyle w:val="TAL"/>
            </w:pPr>
          </w:p>
        </w:tc>
      </w:tr>
      <w:tr w:rsidR="006456C1" w:rsidRPr="00E91D9C" w14:paraId="60ECCC43" w14:textId="77777777" w:rsidTr="00D43AFC">
        <w:tblPrEx>
          <w:tblCellMar>
            <w:left w:w="108" w:type="dxa"/>
            <w:right w:w="108" w:type="dxa"/>
          </w:tblCellMar>
        </w:tblPrEx>
        <w:tc>
          <w:tcPr>
            <w:tcW w:w="4535" w:type="dxa"/>
            <w:gridSpan w:val="2"/>
          </w:tcPr>
          <w:p w14:paraId="5057018D" w14:textId="77777777" w:rsidR="006456C1" w:rsidRPr="00E91D9C" w:rsidRDefault="006456C1" w:rsidP="00D43AFC">
            <w:pPr>
              <w:pStyle w:val="TAL"/>
            </w:pPr>
            <w:r w:rsidRPr="00E91D9C">
              <w:t xml:space="preserve">    </w:t>
            </w:r>
            <w:proofErr w:type="spellStart"/>
            <w:r w:rsidRPr="00E91D9C">
              <w:t>rrcSetupComplete</w:t>
            </w:r>
            <w:proofErr w:type="spellEnd"/>
            <w:r w:rsidRPr="00E91D9C">
              <w:t xml:space="preserve"> SEQUENCE {</w:t>
            </w:r>
          </w:p>
        </w:tc>
        <w:tc>
          <w:tcPr>
            <w:tcW w:w="2267" w:type="dxa"/>
          </w:tcPr>
          <w:p w14:paraId="34E366F9" w14:textId="77777777" w:rsidR="006456C1" w:rsidRPr="00E91D9C" w:rsidRDefault="006456C1" w:rsidP="00D43AFC">
            <w:pPr>
              <w:pStyle w:val="TAL"/>
            </w:pPr>
          </w:p>
        </w:tc>
        <w:tc>
          <w:tcPr>
            <w:tcW w:w="1700" w:type="dxa"/>
          </w:tcPr>
          <w:p w14:paraId="12F235C0" w14:textId="77777777" w:rsidR="006456C1" w:rsidRPr="00E91D9C" w:rsidRDefault="006456C1" w:rsidP="00D43AFC">
            <w:pPr>
              <w:pStyle w:val="TAL"/>
            </w:pPr>
          </w:p>
        </w:tc>
        <w:tc>
          <w:tcPr>
            <w:tcW w:w="1245" w:type="dxa"/>
          </w:tcPr>
          <w:p w14:paraId="7104D1AD" w14:textId="77777777" w:rsidR="006456C1" w:rsidRPr="00E91D9C" w:rsidRDefault="006456C1" w:rsidP="00D43AFC">
            <w:pPr>
              <w:pStyle w:val="TAL"/>
            </w:pPr>
          </w:p>
        </w:tc>
      </w:tr>
      <w:tr w:rsidR="006456C1" w:rsidRPr="00E91D9C" w14:paraId="6449D346" w14:textId="77777777" w:rsidTr="00D43AFC">
        <w:tblPrEx>
          <w:tblCellMar>
            <w:left w:w="108" w:type="dxa"/>
            <w:right w:w="108" w:type="dxa"/>
          </w:tblCellMar>
        </w:tblPrEx>
        <w:tc>
          <w:tcPr>
            <w:tcW w:w="4535" w:type="dxa"/>
            <w:gridSpan w:val="2"/>
          </w:tcPr>
          <w:p w14:paraId="77650E43" w14:textId="77777777" w:rsidR="006456C1" w:rsidRPr="00E91D9C" w:rsidRDefault="006456C1" w:rsidP="00D43AFC">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7AE11E11" w14:textId="77777777" w:rsidR="006456C1" w:rsidRPr="00E91D9C" w:rsidRDefault="006456C1" w:rsidP="00D43AFC">
            <w:pPr>
              <w:pStyle w:val="TAL"/>
            </w:pPr>
          </w:p>
        </w:tc>
        <w:tc>
          <w:tcPr>
            <w:tcW w:w="1700" w:type="dxa"/>
          </w:tcPr>
          <w:p w14:paraId="294B6A96" w14:textId="77777777" w:rsidR="006456C1" w:rsidRPr="00E91D9C" w:rsidRDefault="006456C1" w:rsidP="00D43AFC">
            <w:pPr>
              <w:pStyle w:val="TAL"/>
            </w:pPr>
          </w:p>
        </w:tc>
        <w:tc>
          <w:tcPr>
            <w:tcW w:w="1245" w:type="dxa"/>
          </w:tcPr>
          <w:p w14:paraId="4D44D26F" w14:textId="77777777" w:rsidR="006456C1" w:rsidRPr="00E91D9C" w:rsidRDefault="006456C1" w:rsidP="00D43AFC">
            <w:pPr>
              <w:pStyle w:val="TAL"/>
            </w:pPr>
          </w:p>
        </w:tc>
      </w:tr>
      <w:tr w:rsidR="006456C1" w:rsidRPr="00E91D9C" w14:paraId="3BA2FEAA" w14:textId="77777777" w:rsidTr="00D43AFC">
        <w:tblPrEx>
          <w:tblCellMar>
            <w:left w:w="108" w:type="dxa"/>
            <w:right w:w="108" w:type="dxa"/>
          </w:tblCellMar>
        </w:tblPrEx>
        <w:tc>
          <w:tcPr>
            <w:tcW w:w="4535" w:type="dxa"/>
            <w:gridSpan w:val="2"/>
          </w:tcPr>
          <w:p w14:paraId="7F3B144B" w14:textId="77777777" w:rsidR="006456C1" w:rsidRPr="00E91D9C" w:rsidRDefault="006456C1" w:rsidP="00D43AFC">
            <w:pPr>
              <w:pStyle w:val="TAL"/>
            </w:pPr>
            <w:r w:rsidRPr="00E91D9C">
              <w:t xml:space="preserve">        ue-MeasurementsAvailable-r16 SEQUENCE {</w:t>
            </w:r>
          </w:p>
        </w:tc>
        <w:tc>
          <w:tcPr>
            <w:tcW w:w="2267" w:type="dxa"/>
          </w:tcPr>
          <w:p w14:paraId="188688B8" w14:textId="77777777" w:rsidR="006456C1" w:rsidRPr="00E91D9C" w:rsidRDefault="006456C1" w:rsidP="00D43AFC">
            <w:pPr>
              <w:pStyle w:val="TAL"/>
            </w:pPr>
          </w:p>
        </w:tc>
        <w:tc>
          <w:tcPr>
            <w:tcW w:w="1700" w:type="dxa"/>
          </w:tcPr>
          <w:p w14:paraId="7C37BDE7" w14:textId="77777777" w:rsidR="006456C1" w:rsidRPr="00E91D9C" w:rsidRDefault="006456C1" w:rsidP="00D43AFC">
            <w:pPr>
              <w:pStyle w:val="TAL"/>
            </w:pPr>
          </w:p>
        </w:tc>
        <w:tc>
          <w:tcPr>
            <w:tcW w:w="1245" w:type="dxa"/>
          </w:tcPr>
          <w:p w14:paraId="017D3691" w14:textId="77777777" w:rsidR="006456C1" w:rsidRPr="00E91D9C" w:rsidRDefault="006456C1" w:rsidP="00D43AFC">
            <w:pPr>
              <w:pStyle w:val="TAL"/>
            </w:pPr>
          </w:p>
        </w:tc>
      </w:tr>
      <w:tr w:rsidR="006456C1" w:rsidRPr="00E91D9C" w14:paraId="66FE90C1" w14:textId="77777777" w:rsidTr="00D43AFC">
        <w:tblPrEx>
          <w:tblCellMar>
            <w:left w:w="108" w:type="dxa"/>
            <w:right w:w="108" w:type="dxa"/>
          </w:tblCellMar>
        </w:tblPrEx>
        <w:tc>
          <w:tcPr>
            <w:tcW w:w="4535" w:type="dxa"/>
            <w:gridSpan w:val="2"/>
          </w:tcPr>
          <w:p w14:paraId="77109D1E" w14:textId="77777777" w:rsidR="006456C1" w:rsidRPr="00E91D9C" w:rsidRDefault="006456C1" w:rsidP="00D43AFC">
            <w:pPr>
              <w:pStyle w:val="TAL"/>
              <w:rPr>
                <w:lang w:eastAsia="zh-CN"/>
              </w:rPr>
            </w:pPr>
            <w:r w:rsidRPr="00E91D9C">
              <w:rPr>
                <w:lang w:eastAsia="zh-CN"/>
              </w:rPr>
              <w:t xml:space="preserve">          logMeasAvailable-r16</w:t>
            </w:r>
          </w:p>
        </w:tc>
        <w:tc>
          <w:tcPr>
            <w:tcW w:w="2267" w:type="dxa"/>
          </w:tcPr>
          <w:p w14:paraId="536879A4" w14:textId="77777777" w:rsidR="006456C1" w:rsidRPr="00E91D9C" w:rsidRDefault="006456C1" w:rsidP="00D43AFC">
            <w:pPr>
              <w:pStyle w:val="TAL"/>
              <w:rPr>
                <w:lang w:eastAsia="zh-CN"/>
              </w:rPr>
            </w:pPr>
            <w:r w:rsidRPr="00E91D9C">
              <w:rPr>
                <w:lang w:eastAsia="zh-CN"/>
              </w:rPr>
              <w:t>True</w:t>
            </w:r>
          </w:p>
        </w:tc>
        <w:tc>
          <w:tcPr>
            <w:tcW w:w="1700" w:type="dxa"/>
          </w:tcPr>
          <w:p w14:paraId="6A0F583A" w14:textId="77777777" w:rsidR="006456C1" w:rsidRPr="00E91D9C" w:rsidRDefault="006456C1" w:rsidP="00D43AFC">
            <w:pPr>
              <w:pStyle w:val="TAL"/>
            </w:pPr>
          </w:p>
        </w:tc>
        <w:tc>
          <w:tcPr>
            <w:tcW w:w="1245" w:type="dxa"/>
          </w:tcPr>
          <w:p w14:paraId="69B88621" w14:textId="77777777" w:rsidR="006456C1" w:rsidRPr="00E91D9C" w:rsidRDefault="006456C1" w:rsidP="00D43AFC">
            <w:pPr>
              <w:pStyle w:val="TAL"/>
            </w:pPr>
          </w:p>
        </w:tc>
      </w:tr>
      <w:tr w:rsidR="006456C1" w:rsidRPr="00E91D9C" w14:paraId="44C42775" w14:textId="77777777" w:rsidTr="00D43AFC">
        <w:tblPrEx>
          <w:tblCellMar>
            <w:left w:w="108" w:type="dxa"/>
            <w:right w:w="108" w:type="dxa"/>
          </w:tblCellMar>
        </w:tblPrEx>
        <w:tc>
          <w:tcPr>
            <w:tcW w:w="4535" w:type="dxa"/>
            <w:gridSpan w:val="2"/>
          </w:tcPr>
          <w:p w14:paraId="4F04241D" w14:textId="77777777" w:rsidR="006456C1" w:rsidRPr="00E91D9C" w:rsidRDefault="006456C1" w:rsidP="00D43AFC">
            <w:pPr>
              <w:pStyle w:val="TAL"/>
            </w:pPr>
            <w:r w:rsidRPr="00E91D9C">
              <w:rPr>
                <w:lang w:eastAsia="zh-CN"/>
              </w:rPr>
              <w:t xml:space="preserve">          </w:t>
            </w:r>
            <w:r w:rsidRPr="00E91D9C">
              <w:t>logMeasAvailableBT-r16</w:t>
            </w:r>
          </w:p>
        </w:tc>
        <w:tc>
          <w:tcPr>
            <w:tcW w:w="2267" w:type="dxa"/>
          </w:tcPr>
          <w:p w14:paraId="6CEA4ADE" w14:textId="77777777" w:rsidR="006456C1" w:rsidRPr="00E91D9C" w:rsidRDefault="006456C1" w:rsidP="00D43AFC">
            <w:pPr>
              <w:pStyle w:val="TAL"/>
            </w:pPr>
            <w:r w:rsidRPr="00E91D9C">
              <w:rPr>
                <w:lang w:eastAsia="zh-CN"/>
              </w:rPr>
              <w:t>Not Present</w:t>
            </w:r>
          </w:p>
        </w:tc>
        <w:tc>
          <w:tcPr>
            <w:tcW w:w="1700" w:type="dxa"/>
          </w:tcPr>
          <w:p w14:paraId="73471AC9" w14:textId="77777777" w:rsidR="006456C1" w:rsidRPr="00E91D9C" w:rsidRDefault="006456C1" w:rsidP="00D43AFC">
            <w:pPr>
              <w:pStyle w:val="TAL"/>
            </w:pPr>
          </w:p>
        </w:tc>
        <w:tc>
          <w:tcPr>
            <w:tcW w:w="1245" w:type="dxa"/>
          </w:tcPr>
          <w:p w14:paraId="09DB7FD8" w14:textId="77777777" w:rsidR="006456C1" w:rsidRPr="00E91D9C" w:rsidRDefault="006456C1" w:rsidP="00D43AFC">
            <w:pPr>
              <w:pStyle w:val="TAL"/>
            </w:pPr>
          </w:p>
        </w:tc>
      </w:tr>
      <w:tr w:rsidR="006456C1" w:rsidRPr="00E91D9C" w14:paraId="2477A5E3" w14:textId="77777777" w:rsidTr="00D43AFC">
        <w:tblPrEx>
          <w:tblCellMar>
            <w:left w:w="108" w:type="dxa"/>
            <w:right w:w="108" w:type="dxa"/>
          </w:tblCellMar>
        </w:tblPrEx>
        <w:tc>
          <w:tcPr>
            <w:tcW w:w="4535" w:type="dxa"/>
            <w:gridSpan w:val="2"/>
          </w:tcPr>
          <w:p w14:paraId="342A90DE" w14:textId="77777777" w:rsidR="006456C1" w:rsidRPr="00E91D9C" w:rsidRDefault="006456C1" w:rsidP="00D43AFC">
            <w:pPr>
              <w:pStyle w:val="TAL"/>
            </w:pPr>
            <w:r w:rsidRPr="00E91D9C">
              <w:rPr>
                <w:lang w:eastAsia="zh-CN"/>
              </w:rPr>
              <w:t xml:space="preserve">          </w:t>
            </w:r>
            <w:r w:rsidRPr="00E91D9C">
              <w:t>logMeasAvailableWLAN-r16</w:t>
            </w:r>
          </w:p>
        </w:tc>
        <w:tc>
          <w:tcPr>
            <w:tcW w:w="2267" w:type="dxa"/>
          </w:tcPr>
          <w:p w14:paraId="60045490" w14:textId="77777777" w:rsidR="006456C1" w:rsidRPr="00E91D9C" w:rsidRDefault="006456C1" w:rsidP="00D43AFC">
            <w:pPr>
              <w:pStyle w:val="TAL"/>
            </w:pPr>
            <w:r w:rsidRPr="00E91D9C">
              <w:rPr>
                <w:lang w:eastAsia="zh-CN"/>
              </w:rPr>
              <w:t>Not Present</w:t>
            </w:r>
          </w:p>
        </w:tc>
        <w:tc>
          <w:tcPr>
            <w:tcW w:w="1700" w:type="dxa"/>
          </w:tcPr>
          <w:p w14:paraId="212CEFD5" w14:textId="77777777" w:rsidR="006456C1" w:rsidRPr="00E91D9C" w:rsidRDefault="006456C1" w:rsidP="00D43AFC">
            <w:pPr>
              <w:pStyle w:val="TAL"/>
            </w:pPr>
          </w:p>
        </w:tc>
        <w:tc>
          <w:tcPr>
            <w:tcW w:w="1245" w:type="dxa"/>
          </w:tcPr>
          <w:p w14:paraId="53F977D9" w14:textId="77777777" w:rsidR="006456C1" w:rsidRPr="00E91D9C" w:rsidRDefault="006456C1" w:rsidP="00D43AFC">
            <w:pPr>
              <w:pStyle w:val="TAL"/>
            </w:pPr>
          </w:p>
        </w:tc>
      </w:tr>
      <w:tr w:rsidR="006456C1" w:rsidRPr="00E91D9C" w14:paraId="2CF702DC" w14:textId="77777777" w:rsidTr="00D43AFC">
        <w:tblPrEx>
          <w:tblCellMar>
            <w:left w:w="108" w:type="dxa"/>
            <w:right w:w="108" w:type="dxa"/>
          </w:tblCellMar>
        </w:tblPrEx>
        <w:tc>
          <w:tcPr>
            <w:tcW w:w="4535" w:type="dxa"/>
            <w:gridSpan w:val="2"/>
          </w:tcPr>
          <w:p w14:paraId="1D23B814" w14:textId="77777777" w:rsidR="006456C1" w:rsidRPr="00E91D9C" w:rsidRDefault="006456C1" w:rsidP="00D43AFC">
            <w:pPr>
              <w:pStyle w:val="TAL"/>
            </w:pPr>
            <w:r w:rsidRPr="00E91D9C">
              <w:rPr>
                <w:lang w:eastAsia="zh-CN"/>
              </w:rPr>
              <w:t xml:space="preserve">          </w:t>
            </w:r>
            <w:r w:rsidRPr="00E91D9C">
              <w:t>connEstFailInfoAvailable-r16</w:t>
            </w:r>
          </w:p>
        </w:tc>
        <w:tc>
          <w:tcPr>
            <w:tcW w:w="2267" w:type="dxa"/>
          </w:tcPr>
          <w:p w14:paraId="7E599D18" w14:textId="77777777" w:rsidR="006456C1" w:rsidRPr="00E91D9C" w:rsidRDefault="006456C1" w:rsidP="00D43AFC">
            <w:pPr>
              <w:pStyle w:val="TAL"/>
            </w:pPr>
            <w:r w:rsidRPr="00E91D9C">
              <w:rPr>
                <w:lang w:eastAsia="zh-CN"/>
              </w:rPr>
              <w:t>Not Present</w:t>
            </w:r>
          </w:p>
        </w:tc>
        <w:tc>
          <w:tcPr>
            <w:tcW w:w="1700" w:type="dxa"/>
          </w:tcPr>
          <w:p w14:paraId="4EECAD03" w14:textId="77777777" w:rsidR="006456C1" w:rsidRPr="00E91D9C" w:rsidRDefault="006456C1" w:rsidP="00D43AFC">
            <w:pPr>
              <w:pStyle w:val="TAL"/>
            </w:pPr>
          </w:p>
        </w:tc>
        <w:tc>
          <w:tcPr>
            <w:tcW w:w="1245" w:type="dxa"/>
          </w:tcPr>
          <w:p w14:paraId="68B61957" w14:textId="77777777" w:rsidR="006456C1" w:rsidRPr="00E91D9C" w:rsidRDefault="006456C1" w:rsidP="00D43AFC">
            <w:pPr>
              <w:pStyle w:val="TAL"/>
            </w:pPr>
          </w:p>
        </w:tc>
      </w:tr>
      <w:tr w:rsidR="006456C1" w:rsidRPr="00E91D9C" w14:paraId="7B78E268" w14:textId="77777777" w:rsidTr="00D43AFC">
        <w:tblPrEx>
          <w:tblCellMar>
            <w:left w:w="108" w:type="dxa"/>
            <w:right w:w="108" w:type="dxa"/>
          </w:tblCellMar>
        </w:tblPrEx>
        <w:tc>
          <w:tcPr>
            <w:tcW w:w="4535" w:type="dxa"/>
            <w:gridSpan w:val="2"/>
          </w:tcPr>
          <w:p w14:paraId="1B358D1D" w14:textId="77777777" w:rsidR="006456C1" w:rsidRPr="00E91D9C" w:rsidRDefault="006456C1" w:rsidP="00D43AFC">
            <w:pPr>
              <w:pStyle w:val="TAL"/>
            </w:pPr>
            <w:r w:rsidRPr="00E91D9C">
              <w:rPr>
                <w:lang w:eastAsia="zh-CN"/>
              </w:rPr>
              <w:t xml:space="preserve">          </w:t>
            </w:r>
            <w:r w:rsidRPr="00E91D9C">
              <w:t>rlf-InfoAvailable-r16</w:t>
            </w:r>
          </w:p>
        </w:tc>
        <w:tc>
          <w:tcPr>
            <w:tcW w:w="2267" w:type="dxa"/>
          </w:tcPr>
          <w:p w14:paraId="7073472E" w14:textId="77777777" w:rsidR="006456C1" w:rsidRPr="00E91D9C" w:rsidRDefault="006456C1" w:rsidP="00D43AFC">
            <w:pPr>
              <w:pStyle w:val="TAL"/>
            </w:pPr>
            <w:r w:rsidRPr="00E91D9C">
              <w:rPr>
                <w:lang w:eastAsia="zh-CN"/>
              </w:rPr>
              <w:t>Not Present</w:t>
            </w:r>
          </w:p>
        </w:tc>
        <w:tc>
          <w:tcPr>
            <w:tcW w:w="1700" w:type="dxa"/>
          </w:tcPr>
          <w:p w14:paraId="117EB204" w14:textId="77777777" w:rsidR="006456C1" w:rsidRPr="00E91D9C" w:rsidRDefault="006456C1" w:rsidP="00D43AFC">
            <w:pPr>
              <w:pStyle w:val="TAL"/>
            </w:pPr>
          </w:p>
        </w:tc>
        <w:tc>
          <w:tcPr>
            <w:tcW w:w="1245" w:type="dxa"/>
          </w:tcPr>
          <w:p w14:paraId="447FF222" w14:textId="77777777" w:rsidR="006456C1" w:rsidRPr="00E91D9C" w:rsidRDefault="006456C1" w:rsidP="00D43AFC">
            <w:pPr>
              <w:pStyle w:val="TAL"/>
            </w:pPr>
          </w:p>
        </w:tc>
      </w:tr>
      <w:tr w:rsidR="006456C1" w:rsidRPr="00E91D9C" w14:paraId="04B5D74E" w14:textId="77777777" w:rsidTr="00D43AFC">
        <w:tblPrEx>
          <w:tblCellMar>
            <w:left w:w="108" w:type="dxa"/>
            <w:right w:w="108" w:type="dxa"/>
          </w:tblCellMar>
        </w:tblPrEx>
        <w:tc>
          <w:tcPr>
            <w:tcW w:w="4535" w:type="dxa"/>
            <w:gridSpan w:val="2"/>
          </w:tcPr>
          <w:p w14:paraId="6792AABD" w14:textId="77777777" w:rsidR="006456C1" w:rsidRPr="00E91D9C" w:rsidRDefault="006456C1" w:rsidP="00D43AFC">
            <w:pPr>
              <w:pStyle w:val="TAL"/>
            </w:pPr>
            <w:r w:rsidRPr="00E91D9C">
              <w:t xml:space="preserve">        }</w:t>
            </w:r>
          </w:p>
        </w:tc>
        <w:tc>
          <w:tcPr>
            <w:tcW w:w="2267" w:type="dxa"/>
          </w:tcPr>
          <w:p w14:paraId="00ACF15A" w14:textId="77777777" w:rsidR="006456C1" w:rsidRPr="00E91D9C" w:rsidRDefault="006456C1" w:rsidP="00D43AFC">
            <w:pPr>
              <w:pStyle w:val="TAL"/>
            </w:pPr>
          </w:p>
        </w:tc>
        <w:tc>
          <w:tcPr>
            <w:tcW w:w="1700" w:type="dxa"/>
          </w:tcPr>
          <w:p w14:paraId="05B3B143" w14:textId="77777777" w:rsidR="006456C1" w:rsidRPr="00E91D9C" w:rsidRDefault="006456C1" w:rsidP="00D43AFC">
            <w:pPr>
              <w:pStyle w:val="TAL"/>
            </w:pPr>
          </w:p>
        </w:tc>
        <w:tc>
          <w:tcPr>
            <w:tcW w:w="1245" w:type="dxa"/>
          </w:tcPr>
          <w:p w14:paraId="59A40738" w14:textId="77777777" w:rsidR="006456C1" w:rsidRPr="00E91D9C" w:rsidRDefault="006456C1" w:rsidP="00D43AFC">
            <w:pPr>
              <w:pStyle w:val="TAL"/>
            </w:pPr>
          </w:p>
        </w:tc>
      </w:tr>
      <w:tr w:rsidR="006456C1" w:rsidRPr="00E91D9C" w14:paraId="5332BC5F" w14:textId="77777777" w:rsidTr="00D43AFC">
        <w:tblPrEx>
          <w:tblCellMar>
            <w:left w:w="108" w:type="dxa"/>
            <w:right w:w="108" w:type="dxa"/>
          </w:tblCellMar>
        </w:tblPrEx>
        <w:tc>
          <w:tcPr>
            <w:tcW w:w="4535" w:type="dxa"/>
            <w:gridSpan w:val="2"/>
          </w:tcPr>
          <w:p w14:paraId="4F118B66" w14:textId="77777777" w:rsidR="006456C1" w:rsidRPr="00E91D9C" w:rsidRDefault="006456C1" w:rsidP="00D43AFC">
            <w:pPr>
              <w:pStyle w:val="TAL"/>
            </w:pPr>
            <w:r w:rsidRPr="00E91D9C">
              <w:t xml:space="preserve">      }</w:t>
            </w:r>
          </w:p>
        </w:tc>
        <w:tc>
          <w:tcPr>
            <w:tcW w:w="2267" w:type="dxa"/>
          </w:tcPr>
          <w:p w14:paraId="6F1DAD81" w14:textId="77777777" w:rsidR="006456C1" w:rsidRPr="00E91D9C" w:rsidRDefault="006456C1" w:rsidP="00D43AFC">
            <w:pPr>
              <w:pStyle w:val="TAL"/>
            </w:pPr>
          </w:p>
        </w:tc>
        <w:tc>
          <w:tcPr>
            <w:tcW w:w="1700" w:type="dxa"/>
          </w:tcPr>
          <w:p w14:paraId="60962BD1" w14:textId="77777777" w:rsidR="006456C1" w:rsidRPr="00E91D9C" w:rsidRDefault="006456C1" w:rsidP="00D43AFC">
            <w:pPr>
              <w:pStyle w:val="TAL"/>
            </w:pPr>
          </w:p>
        </w:tc>
        <w:tc>
          <w:tcPr>
            <w:tcW w:w="1245" w:type="dxa"/>
          </w:tcPr>
          <w:p w14:paraId="7C1BD7CD" w14:textId="77777777" w:rsidR="006456C1" w:rsidRPr="00E91D9C" w:rsidRDefault="006456C1" w:rsidP="00D43AFC">
            <w:pPr>
              <w:pStyle w:val="TAL"/>
            </w:pPr>
          </w:p>
        </w:tc>
      </w:tr>
      <w:tr w:rsidR="006456C1" w:rsidRPr="00E91D9C" w14:paraId="0F37B044" w14:textId="77777777" w:rsidTr="00D43AFC">
        <w:tblPrEx>
          <w:tblCellMar>
            <w:left w:w="108" w:type="dxa"/>
            <w:right w:w="108" w:type="dxa"/>
          </w:tblCellMar>
        </w:tblPrEx>
        <w:tc>
          <w:tcPr>
            <w:tcW w:w="4535" w:type="dxa"/>
            <w:gridSpan w:val="2"/>
          </w:tcPr>
          <w:p w14:paraId="5C716DBD" w14:textId="77777777" w:rsidR="006456C1" w:rsidRPr="00E91D9C" w:rsidRDefault="006456C1" w:rsidP="00D43AFC">
            <w:pPr>
              <w:pStyle w:val="TAL"/>
            </w:pPr>
            <w:r w:rsidRPr="00E91D9C">
              <w:t xml:space="preserve">    }</w:t>
            </w:r>
          </w:p>
        </w:tc>
        <w:tc>
          <w:tcPr>
            <w:tcW w:w="2267" w:type="dxa"/>
          </w:tcPr>
          <w:p w14:paraId="068BD4B7" w14:textId="77777777" w:rsidR="006456C1" w:rsidRPr="00E91D9C" w:rsidRDefault="006456C1" w:rsidP="00D43AFC">
            <w:pPr>
              <w:pStyle w:val="TAL"/>
            </w:pPr>
          </w:p>
        </w:tc>
        <w:tc>
          <w:tcPr>
            <w:tcW w:w="1700" w:type="dxa"/>
          </w:tcPr>
          <w:p w14:paraId="3D6C16EB" w14:textId="77777777" w:rsidR="006456C1" w:rsidRPr="00E91D9C" w:rsidRDefault="006456C1" w:rsidP="00D43AFC">
            <w:pPr>
              <w:pStyle w:val="TAL"/>
            </w:pPr>
          </w:p>
        </w:tc>
        <w:tc>
          <w:tcPr>
            <w:tcW w:w="1245" w:type="dxa"/>
          </w:tcPr>
          <w:p w14:paraId="76B8162D" w14:textId="77777777" w:rsidR="006456C1" w:rsidRPr="00E91D9C" w:rsidRDefault="006456C1" w:rsidP="00D43AFC">
            <w:pPr>
              <w:pStyle w:val="TAL"/>
            </w:pPr>
          </w:p>
        </w:tc>
      </w:tr>
      <w:tr w:rsidR="006456C1" w:rsidRPr="00E91D9C" w14:paraId="7C610A40" w14:textId="77777777" w:rsidTr="00D43AFC">
        <w:tblPrEx>
          <w:tblCellMar>
            <w:left w:w="108" w:type="dxa"/>
            <w:right w:w="108" w:type="dxa"/>
          </w:tblCellMar>
        </w:tblPrEx>
        <w:tc>
          <w:tcPr>
            <w:tcW w:w="4535" w:type="dxa"/>
            <w:gridSpan w:val="2"/>
          </w:tcPr>
          <w:p w14:paraId="6671D42D" w14:textId="77777777" w:rsidR="006456C1" w:rsidRPr="00E91D9C" w:rsidRDefault="006456C1" w:rsidP="00D43AFC">
            <w:pPr>
              <w:pStyle w:val="TAL"/>
            </w:pPr>
            <w:r w:rsidRPr="00E91D9C">
              <w:t xml:space="preserve">  }</w:t>
            </w:r>
          </w:p>
        </w:tc>
        <w:tc>
          <w:tcPr>
            <w:tcW w:w="2267" w:type="dxa"/>
          </w:tcPr>
          <w:p w14:paraId="37E5BA62" w14:textId="77777777" w:rsidR="006456C1" w:rsidRPr="00E91D9C" w:rsidRDefault="006456C1" w:rsidP="00D43AFC">
            <w:pPr>
              <w:pStyle w:val="TAL"/>
            </w:pPr>
          </w:p>
        </w:tc>
        <w:tc>
          <w:tcPr>
            <w:tcW w:w="1700" w:type="dxa"/>
          </w:tcPr>
          <w:p w14:paraId="032C1AFF" w14:textId="77777777" w:rsidR="006456C1" w:rsidRPr="00E91D9C" w:rsidRDefault="006456C1" w:rsidP="00D43AFC">
            <w:pPr>
              <w:pStyle w:val="TAL"/>
            </w:pPr>
          </w:p>
        </w:tc>
        <w:tc>
          <w:tcPr>
            <w:tcW w:w="1245" w:type="dxa"/>
          </w:tcPr>
          <w:p w14:paraId="4E14507F" w14:textId="77777777" w:rsidR="006456C1" w:rsidRPr="00E91D9C" w:rsidRDefault="006456C1" w:rsidP="00D43AFC">
            <w:pPr>
              <w:pStyle w:val="TAL"/>
            </w:pPr>
          </w:p>
        </w:tc>
      </w:tr>
      <w:tr w:rsidR="006456C1" w:rsidRPr="00E91D9C" w14:paraId="3E56D59F" w14:textId="77777777" w:rsidTr="00D43AFC">
        <w:tblPrEx>
          <w:tblCellMar>
            <w:left w:w="108" w:type="dxa"/>
            <w:right w:w="108" w:type="dxa"/>
          </w:tblCellMar>
        </w:tblPrEx>
        <w:tc>
          <w:tcPr>
            <w:tcW w:w="4535" w:type="dxa"/>
            <w:gridSpan w:val="2"/>
          </w:tcPr>
          <w:p w14:paraId="31D34298" w14:textId="77777777" w:rsidR="006456C1" w:rsidRPr="00E91D9C" w:rsidRDefault="006456C1" w:rsidP="00D43AFC">
            <w:pPr>
              <w:pStyle w:val="TAL"/>
            </w:pPr>
            <w:r w:rsidRPr="00E91D9C">
              <w:t>}</w:t>
            </w:r>
          </w:p>
        </w:tc>
        <w:tc>
          <w:tcPr>
            <w:tcW w:w="2267" w:type="dxa"/>
          </w:tcPr>
          <w:p w14:paraId="10AE991D" w14:textId="77777777" w:rsidR="006456C1" w:rsidRPr="00E91D9C" w:rsidRDefault="006456C1" w:rsidP="00D43AFC">
            <w:pPr>
              <w:pStyle w:val="TAL"/>
            </w:pPr>
          </w:p>
        </w:tc>
        <w:tc>
          <w:tcPr>
            <w:tcW w:w="1700" w:type="dxa"/>
          </w:tcPr>
          <w:p w14:paraId="1534A37D" w14:textId="77777777" w:rsidR="006456C1" w:rsidRPr="00E91D9C" w:rsidRDefault="006456C1" w:rsidP="00D43AFC">
            <w:pPr>
              <w:pStyle w:val="TAL"/>
            </w:pPr>
          </w:p>
        </w:tc>
        <w:tc>
          <w:tcPr>
            <w:tcW w:w="1245" w:type="dxa"/>
          </w:tcPr>
          <w:p w14:paraId="1F709D7F" w14:textId="77777777" w:rsidR="006456C1" w:rsidRPr="00E91D9C" w:rsidRDefault="006456C1" w:rsidP="00D43AFC">
            <w:pPr>
              <w:pStyle w:val="TAL"/>
            </w:pPr>
          </w:p>
        </w:tc>
      </w:tr>
    </w:tbl>
    <w:p w14:paraId="244E0F5A" w14:textId="77777777" w:rsidR="006456C1" w:rsidRPr="00E91D9C" w:rsidRDefault="006456C1" w:rsidP="006456C1">
      <w:pPr>
        <w:rPr>
          <w:lang w:eastAsia="zh-CN"/>
        </w:rPr>
      </w:pPr>
    </w:p>
    <w:p w14:paraId="61AFBA52" w14:textId="77777777" w:rsidR="006456C1" w:rsidRPr="00E91D9C" w:rsidRDefault="006456C1" w:rsidP="006456C1">
      <w:pPr>
        <w:pStyle w:val="TH"/>
        <w:rPr>
          <w:lang w:eastAsia="zh-CN"/>
        </w:rPr>
      </w:pPr>
      <w:r w:rsidRPr="00E91D9C">
        <w:t xml:space="preserve">Table </w:t>
      </w:r>
      <w:r w:rsidRPr="00E91D9C">
        <w:rPr>
          <w:snapToGrid w:val="0"/>
        </w:rPr>
        <w:t>8.1.6.1.2.1.3.3</w:t>
      </w:r>
      <w:r w:rsidRPr="00E91D9C">
        <w:t>-4:</w:t>
      </w:r>
      <w:r w:rsidRPr="00E91D9C">
        <w:rPr>
          <w:i/>
          <w:iCs/>
        </w:rPr>
        <w:t xml:space="preserve"> </w:t>
      </w:r>
      <w:proofErr w:type="spellStart"/>
      <w:r w:rsidRPr="00E91D9C">
        <w:rPr>
          <w:i/>
        </w:rPr>
        <w:t>UEInformationRequest</w:t>
      </w:r>
      <w:proofErr w:type="spellEnd"/>
      <w:r w:rsidRPr="00E91D9C">
        <w:t xml:space="preserve"> (step 19, Table 8.1.6.1.2.1.3.2-3)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456C1" w:rsidRPr="00E91D9C" w14:paraId="6904F6A2" w14:textId="77777777" w:rsidTr="00D43AFC">
        <w:tc>
          <w:tcPr>
            <w:tcW w:w="9738" w:type="dxa"/>
          </w:tcPr>
          <w:p w14:paraId="2D8BD8B2" w14:textId="77777777" w:rsidR="006456C1" w:rsidRPr="00E91D9C" w:rsidRDefault="006456C1" w:rsidP="00D43AFC">
            <w:pPr>
              <w:pStyle w:val="TAL"/>
              <w:rPr>
                <w:lang w:eastAsia="zh-CN"/>
              </w:rPr>
            </w:pPr>
            <w:r w:rsidRPr="00E91D9C">
              <w:t xml:space="preserve">Derivation path: 38.508-1 clause 4.6.1 table 4.6.1-32A </w:t>
            </w:r>
            <w:proofErr w:type="spellStart"/>
            <w:r w:rsidRPr="00E91D9C">
              <w:rPr>
                <w:i/>
              </w:rPr>
              <w:t>UEInformationRequest</w:t>
            </w:r>
            <w:proofErr w:type="spellEnd"/>
            <w:r w:rsidRPr="00E91D9C">
              <w:rPr>
                <w:lang w:eastAsia="zh-CN"/>
              </w:rPr>
              <w:t xml:space="preserve"> with condition LOG</w:t>
            </w:r>
          </w:p>
        </w:tc>
      </w:tr>
    </w:tbl>
    <w:p w14:paraId="7E769A1C" w14:textId="77777777" w:rsidR="006456C1" w:rsidRPr="00E91D9C" w:rsidRDefault="006456C1" w:rsidP="006456C1">
      <w:pPr>
        <w:rPr>
          <w:lang w:eastAsia="zh-CN"/>
        </w:rPr>
      </w:pPr>
    </w:p>
    <w:p w14:paraId="27032EA4" w14:textId="77777777" w:rsidR="006456C1" w:rsidRPr="00E91D9C" w:rsidRDefault="006456C1" w:rsidP="006456C1">
      <w:pPr>
        <w:pStyle w:val="TH"/>
        <w:rPr>
          <w:lang w:eastAsia="zh-CN"/>
        </w:rPr>
      </w:pPr>
      <w:r w:rsidRPr="00E91D9C">
        <w:t xml:space="preserve">Table </w:t>
      </w:r>
      <w:r w:rsidRPr="00E91D9C">
        <w:rPr>
          <w:snapToGrid w:val="0"/>
        </w:rPr>
        <w:t>8.1.6.1.2.1.3.3</w:t>
      </w:r>
      <w:r w:rsidRPr="00E91D9C">
        <w:t>-5:</w:t>
      </w:r>
      <w:r w:rsidRPr="00E91D9C">
        <w:rPr>
          <w:i/>
          <w:iCs/>
        </w:rPr>
        <w:t xml:space="preserve"> </w:t>
      </w:r>
      <w:proofErr w:type="spellStart"/>
      <w:r w:rsidRPr="00E91D9C">
        <w:rPr>
          <w:i/>
        </w:rPr>
        <w:t>UEInformationResponse</w:t>
      </w:r>
      <w:proofErr w:type="spellEnd"/>
      <w:r w:rsidRPr="00E91D9C">
        <w:t xml:space="preserve"> (step 20, Table 8.1.6.1.2.1.3.2-3)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56C1" w:rsidRPr="00E91D9C" w14:paraId="5075A745" w14:textId="77777777" w:rsidTr="00D43AFC">
        <w:trPr>
          <w:gridBefore w:val="1"/>
          <w:wBefore w:w="9" w:type="dxa"/>
        </w:trPr>
        <w:tc>
          <w:tcPr>
            <w:tcW w:w="9738" w:type="dxa"/>
            <w:gridSpan w:val="4"/>
          </w:tcPr>
          <w:p w14:paraId="402116D4" w14:textId="77777777" w:rsidR="006456C1" w:rsidRPr="00E91D9C" w:rsidRDefault="006456C1" w:rsidP="00D43AFC">
            <w:pPr>
              <w:pStyle w:val="TAL"/>
              <w:keepNext w:val="0"/>
            </w:pPr>
            <w:r w:rsidRPr="00E91D9C">
              <w:t xml:space="preserve">Derivation path: 38.508-1 clause 4.6.1 table 4.6.1-32B </w:t>
            </w:r>
            <w:proofErr w:type="spellStart"/>
            <w:r w:rsidRPr="00E91D9C">
              <w:rPr>
                <w:i/>
              </w:rPr>
              <w:t>UEInformationResponse</w:t>
            </w:r>
            <w:proofErr w:type="spellEnd"/>
          </w:p>
        </w:tc>
      </w:tr>
      <w:tr w:rsidR="006456C1" w:rsidRPr="00E91D9C" w14:paraId="40CF53BF" w14:textId="77777777" w:rsidTr="00D43AFC">
        <w:tblPrEx>
          <w:tblCellMar>
            <w:left w:w="108" w:type="dxa"/>
            <w:right w:w="108" w:type="dxa"/>
          </w:tblCellMar>
        </w:tblPrEx>
        <w:tc>
          <w:tcPr>
            <w:tcW w:w="4535" w:type="dxa"/>
            <w:gridSpan w:val="2"/>
          </w:tcPr>
          <w:p w14:paraId="4C9EDD41" w14:textId="77777777" w:rsidR="006456C1" w:rsidRPr="00E91D9C" w:rsidRDefault="006456C1" w:rsidP="00D43AFC">
            <w:pPr>
              <w:pStyle w:val="TAH"/>
              <w:keepNext w:val="0"/>
            </w:pPr>
            <w:r w:rsidRPr="00E91D9C">
              <w:t>Information Element</w:t>
            </w:r>
          </w:p>
        </w:tc>
        <w:tc>
          <w:tcPr>
            <w:tcW w:w="2267" w:type="dxa"/>
          </w:tcPr>
          <w:p w14:paraId="059AE2A1" w14:textId="77777777" w:rsidR="006456C1" w:rsidRPr="00E91D9C" w:rsidRDefault="006456C1" w:rsidP="00D43AFC">
            <w:pPr>
              <w:pStyle w:val="TAH"/>
              <w:keepNext w:val="0"/>
            </w:pPr>
            <w:r w:rsidRPr="00E91D9C">
              <w:t>Value/remark</w:t>
            </w:r>
          </w:p>
        </w:tc>
        <w:tc>
          <w:tcPr>
            <w:tcW w:w="1700" w:type="dxa"/>
          </w:tcPr>
          <w:p w14:paraId="21F4F010" w14:textId="77777777" w:rsidR="006456C1" w:rsidRPr="00E91D9C" w:rsidRDefault="006456C1" w:rsidP="00D43AFC">
            <w:pPr>
              <w:pStyle w:val="TAH"/>
              <w:keepNext w:val="0"/>
            </w:pPr>
            <w:r w:rsidRPr="00E91D9C">
              <w:t>Comment</w:t>
            </w:r>
          </w:p>
        </w:tc>
        <w:tc>
          <w:tcPr>
            <w:tcW w:w="1245" w:type="dxa"/>
          </w:tcPr>
          <w:p w14:paraId="4CAA6AC8" w14:textId="77777777" w:rsidR="006456C1" w:rsidRPr="00E91D9C" w:rsidRDefault="006456C1" w:rsidP="00D43AFC">
            <w:pPr>
              <w:pStyle w:val="TAH"/>
              <w:keepNext w:val="0"/>
            </w:pPr>
            <w:r w:rsidRPr="00E91D9C">
              <w:t>Condition</w:t>
            </w:r>
          </w:p>
        </w:tc>
      </w:tr>
      <w:tr w:rsidR="006456C1" w:rsidRPr="00E91D9C" w14:paraId="66F44AE8" w14:textId="77777777" w:rsidTr="00D43AFC">
        <w:tblPrEx>
          <w:tblCellMar>
            <w:left w:w="108" w:type="dxa"/>
            <w:right w:w="108" w:type="dxa"/>
          </w:tblCellMar>
        </w:tblPrEx>
        <w:tc>
          <w:tcPr>
            <w:tcW w:w="4535" w:type="dxa"/>
            <w:gridSpan w:val="2"/>
          </w:tcPr>
          <w:p w14:paraId="6CCC9F19" w14:textId="77777777" w:rsidR="006456C1" w:rsidRPr="00E91D9C" w:rsidRDefault="006456C1" w:rsidP="00D43AFC">
            <w:pPr>
              <w:pStyle w:val="TAL"/>
              <w:keepNext w:val="0"/>
            </w:pPr>
            <w:r w:rsidRPr="00E91D9C">
              <w:t>UEInformationResponse-r16 ::= SEQUENCE {</w:t>
            </w:r>
          </w:p>
        </w:tc>
        <w:tc>
          <w:tcPr>
            <w:tcW w:w="2267" w:type="dxa"/>
          </w:tcPr>
          <w:p w14:paraId="010084B0" w14:textId="77777777" w:rsidR="006456C1" w:rsidRPr="00E91D9C" w:rsidRDefault="006456C1" w:rsidP="00D43AFC">
            <w:pPr>
              <w:pStyle w:val="TAL"/>
              <w:keepNext w:val="0"/>
            </w:pPr>
          </w:p>
        </w:tc>
        <w:tc>
          <w:tcPr>
            <w:tcW w:w="1700" w:type="dxa"/>
          </w:tcPr>
          <w:p w14:paraId="0BEEF822" w14:textId="77777777" w:rsidR="006456C1" w:rsidRPr="00E91D9C" w:rsidRDefault="006456C1" w:rsidP="00D43AFC">
            <w:pPr>
              <w:pStyle w:val="TAL"/>
              <w:keepNext w:val="0"/>
            </w:pPr>
          </w:p>
        </w:tc>
        <w:tc>
          <w:tcPr>
            <w:tcW w:w="1245" w:type="dxa"/>
          </w:tcPr>
          <w:p w14:paraId="69B1D990" w14:textId="77777777" w:rsidR="006456C1" w:rsidRPr="00E91D9C" w:rsidRDefault="006456C1" w:rsidP="00D43AFC">
            <w:pPr>
              <w:pStyle w:val="TAL"/>
              <w:keepNext w:val="0"/>
            </w:pPr>
          </w:p>
        </w:tc>
      </w:tr>
      <w:tr w:rsidR="006456C1" w:rsidRPr="00E91D9C" w14:paraId="62FEFC5A" w14:textId="77777777" w:rsidTr="00D43AFC">
        <w:tblPrEx>
          <w:tblCellMar>
            <w:left w:w="108" w:type="dxa"/>
            <w:right w:w="108" w:type="dxa"/>
          </w:tblCellMar>
        </w:tblPrEx>
        <w:tc>
          <w:tcPr>
            <w:tcW w:w="4535" w:type="dxa"/>
            <w:gridSpan w:val="2"/>
          </w:tcPr>
          <w:p w14:paraId="44EA837E" w14:textId="77777777" w:rsidR="006456C1" w:rsidRPr="00E91D9C" w:rsidRDefault="006456C1" w:rsidP="00D43AFC">
            <w:pPr>
              <w:pStyle w:val="TAL"/>
              <w:keepNext w:val="0"/>
            </w:pPr>
            <w:r w:rsidRPr="00E91D9C">
              <w:t xml:space="preserve">  logMeasReport-r16 SEQUENCE {</w:t>
            </w:r>
          </w:p>
        </w:tc>
        <w:tc>
          <w:tcPr>
            <w:tcW w:w="2267" w:type="dxa"/>
          </w:tcPr>
          <w:p w14:paraId="73C3511C" w14:textId="77777777" w:rsidR="006456C1" w:rsidRPr="00E91D9C" w:rsidRDefault="006456C1" w:rsidP="00D43AFC">
            <w:pPr>
              <w:pStyle w:val="TAL"/>
              <w:keepNext w:val="0"/>
            </w:pPr>
          </w:p>
        </w:tc>
        <w:tc>
          <w:tcPr>
            <w:tcW w:w="1700" w:type="dxa"/>
          </w:tcPr>
          <w:p w14:paraId="270BA54C" w14:textId="77777777" w:rsidR="006456C1" w:rsidRPr="00E91D9C" w:rsidRDefault="006456C1" w:rsidP="00D43AFC">
            <w:pPr>
              <w:pStyle w:val="TAL"/>
              <w:keepNext w:val="0"/>
            </w:pPr>
          </w:p>
        </w:tc>
        <w:tc>
          <w:tcPr>
            <w:tcW w:w="1245" w:type="dxa"/>
          </w:tcPr>
          <w:p w14:paraId="04D10D7C" w14:textId="77777777" w:rsidR="006456C1" w:rsidRPr="00E91D9C" w:rsidRDefault="006456C1" w:rsidP="00D43AFC">
            <w:pPr>
              <w:pStyle w:val="TAL"/>
              <w:keepNext w:val="0"/>
            </w:pPr>
          </w:p>
        </w:tc>
      </w:tr>
      <w:tr w:rsidR="006456C1" w:rsidRPr="00E91D9C" w14:paraId="5412BD84" w14:textId="77777777" w:rsidTr="00D43AFC">
        <w:tblPrEx>
          <w:tblCellMar>
            <w:left w:w="108" w:type="dxa"/>
            <w:right w:w="108" w:type="dxa"/>
          </w:tblCellMar>
        </w:tblPrEx>
        <w:tc>
          <w:tcPr>
            <w:tcW w:w="4535" w:type="dxa"/>
            <w:gridSpan w:val="2"/>
          </w:tcPr>
          <w:p w14:paraId="6B23EC46" w14:textId="77777777" w:rsidR="006456C1" w:rsidRPr="00E91D9C" w:rsidRDefault="006456C1" w:rsidP="00D43AFC">
            <w:pPr>
              <w:pStyle w:val="TAL"/>
              <w:keepNext w:val="0"/>
              <w:rPr>
                <w:lang w:eastAsia="zh-CN"/>
              </w:rPr>
            </w:pPr>
            <w:r w:rsidRPr="00E91D9C">
              <w:rPr>
                <w:lang w:eastAsia="zh-CN"/>
              </w:rPr>
              <w:t xml:space="preserve">    absoluteTimeStamp-r16</w:t>
            </w:r>
          </w:p>
        </w:tc>
        <w:tc>
          <w:tcPr>
            <w:tcW w:w="2267" w:type="dxa"/>
          </w:tcPr>
          <w:p w14:paraId="5C2C22A1" w14:textId="77777777" w:rsidR="006456C1" w:rsidRPr="00E91D9C" w:rsidRDefault="006456C1" w:rsidP="00D43AFC">
            <w:pPr>
              <w:pStyle w:val="TAL"/>
              <w:keepNext w:val="0"/>
              <w:rPr>
                <w:lang w:eastAsia="zh-CN"/>
              </w:rPr>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Pr>
          <w:p w14:paraId="2439553A" w14:textId="77777777" w:rsidR="006456C1" w:rsidRPr="00E91D9C" w:rsidRDefault="006456C1" w:rsidP="00D43AFC">
            <w:pPr>
              <w:pStyle w:val="TAL"/>
              <w:keepNext w:val="0"/>
            </w:pPr>
          </w:p>
        </w:tc>
        <w:tc>
          <w:tcPr>
            <w:tcW w:w="1245" w:type="dxa"/>
          </w:tcPr>
          <w:p w14:paraId="46876AA3" w14:textId="77777777" w:rsidR="006456C1" w:rsidRPr="00E91D9C" w:rsidRDefault="006456C1" w:rsidP="00D43AFC">
            <w:pPr>
              <w:keepLines/>
            </w:pPr>
          </w:p>
        </w:tc>
      </w:tr>
      <w:tr w:rsidR="006456C1" w:rsidRPr="00E91D9C" w14:paraId="14AC8944" w14:textId="77777777" w:rsidTr="00D43AFC">
        <w:tblPrEx>
          <w:tblCellMar>
            <w:left w:w="108" w:type="dxa"/>
            <w:right w:w="108" w:type="dxa"/>
          </w:tblCellMar>
        </w:tblPrEx>
        <w:tc>
          <w:tcPr>
            <w:tcW w:w="4535" w:type="dxa"/>
            <w:gridSpan w:val="2"/>
          </w:tcPr>
          <w:p w14:paraId="6DFD43AC" w14:textId="77777777" w:rsidR="006456C1" w:rsidRPr="00E91D9C" w:rsidRDefault="006456C1" w:rsidP="00D43AFC">
            <w:pPr>
              <w:pStyle w:val="TAL"/>
              <w:keepNext w:val="0"/>
              <w:rPr>
                <w:lang w:eastAsia="zh-CN"/>
              </w:rPr>
            </w:pPr>
            <w:r w:rsidRPr="00E91D9C">
              <w:rPr>
                <w:lang w:eastAsia="zh-CN"/>
              </w:rPr>
              <w:t xml:space="preserve">    traceReference-r16</w:t>
            </w:r>
            <w:r w:rsidRPr="00E91D9C">
              <w:rPr>
                <w:lang w:eastAsia="zh-CN"/>
              </w:rPr>
              <w:tab/>
              <w:t>SEQUENCE {</w:t>
            </w:r>
          </w:p>
        </w:tc>
        <w:tc>
          <w:tcPr>
            <w:tcW w:w="2267" w:type="dxa"/>
          </w:tcPr>
          <w:p w14:paraId="281A0BB5" w14:textId="77777777" w:rsidR="006456C1" w:rsidRPr="00E91D9C" w:rsidRDefault="006456C1" w:rsidP="00D43AFC">
            <w:pPr>
              <w:pStyle w:val="TAL"/>
              <w:keepNext w:val="0"/>
              <w:rPr>
                <w:lang w:eastAsia="zh-CN"/>
              </w:rPr>
            </w:pPr>
          </w:p>
        </w:tc>
        <w:tc>
          <w:tcPr>
            <w:tcW w:w="1700" w:type="dxa"/>
          </w:tcPr>
          <w:p w14:paraId="0A3FD9BA" w14:textId="77777777" w:rsidR="006456C1" w:rsidRPr="00E91D9C" w:rsidRDefault="006456C1" w:rsidP="00D43AFC">
            <w:pPr>
              <w:pStyle w:val="TAL"/>
              <w:keepNext w:val="0"/>
            </w:pPr>
          </w:p>
        </w:tc>
        <w:tc>
          <w:tcPr>
            <w:tcW w:w="1245" w:type="dxa"/>
          </w:tcPr>
          <w:p w14:paraId="4E90662C" w14:textId="77777777" w:rsidR="006456C1" w:rsidRPr="00E91D9C" w:rsidRDefault="006456C1" w:rsidP="00D43AFC">
            <w:pPr>
              <w:pStyle w:val="TAL"/>
              <w:keepNext w:val="0"/>
            </w:pPr>
          </w:p>
        </w:tc>
      </w:tr>
      <w:tr w:rsidR="006456C1" w:rsidRPr="00E91D9C" w14:paraId="45AC2D8E" w14:textId="77777777" w:rsidTr="00D43AFC">
        <w:tblPrEx>
          <w:tblCellMar>
            <w:left w:w="108" w:type="dxa"/>
            <w:right w:w="108" w:type="dxa"/>
          </w:tblCellMar>
        </w:tblPrEx>
        <w:tc>
          <w:tcPr>
            <w:tcW w:w="4535" w:type="dxa"/>
            <w:gridSpan w:val="2"/>
          </w:tcPr>
          <w:p w14:paraId="3A1AC308" w14:textId="77777777" w:rsidR="006456C1" w:rsidRPr="00E91D9C" w:rsidRDefault="006456C1" w:rsidP="00D43AFC">
            <w:pPr>
              <w:pStyle w:val="TAL"/>
              <w:keepNext w:val="0"/>
              <w:rPr>
                <w:lang w:eastAsia="zh-CN"/>
              </w:rPr>
            </w:pPr>
            <w:r w:rsidRPr="00E91D9C">
              <w:rPr>
                <w:lang w:eastAsia="zh-CN"/>
              </w:rPr>
              <w:t xml:space="preserve">        plmn-Identity-r16 SEQUENCE {</w:t>
            </w:r>
          </w:p>
        </w:tc>
        <w:tc>
          <w:tcPr>
            <w:tcW w:w="2267" w:type="dxa"/>
          </w:tcPr>
          <w:p w14:paraId="2FB8CEC4" w14:textId="77777777" w:rsidR="006456C1" w:rsidRPr="00E91D9C" w:rsidRDefault="006456C1" w:rsidP="00D43AFC">
            <w:pPr>
              <w:pStyle w:val="TAL"/>
              <w:keepNext w:val="0"/>
              <w:rPr>
                <w:lang w:eastAsia="zh-CN"/>
              </w:rPr>
            </w:pPr>
          </w:p>
        </w:tc>
        <w:tc>
          <w:tcPr>
            <w:tcW w:w="1700" w:type="dxa"/>
          </w:tcPr>
          <w:p w14:paraId="5FE10C45" w14:textId="77777777" w:rsidR="006456C1" w:rsidRPr="00E91D9C" w:rsidRDefault="006456C1" w:rsidP="00D43AFC">
            <w:pPr>
              <w:pStyle w:val="TAL"/>
              <w:keepNext w:val="0"/>
            </w:pPr>
          </w:p>
        </w:tc>
        <w:tc>
          <w:tcPr>
            <w:tcW w:w="1245" w:type="dxa"/>
          </w:tcPr>
          <w:p w14:paraId="57A08F74" w14:textId="77777777" w:rsidR="006456C1" w:rsidRPr="00E91D9C" w:rsidRDefault="006456C1" w:rsidP="00D43AFC">
            <w:pPr>
              <w:pStyle w:val="TAL"/>
              <w:keepNext w:val="0"/>
            </w:pPr>
          </w:p>
        </w:tc>
      </w:tr>
      <w:tr w:rsidR="006456C1" w:rsidRPr="00E91D9C" w14:paraId="76D683E1" w14:textId="77777777" w:rsidTr="00D43AFC">
        <w:tblPrEx>
          <w:tblCellMar>
            <w:left w:w="108" w:type="dxa"/>
            <w:right w:w="108" w:type="dxa"/>
          </w:tblCellMar>
        </w:tblPrEx>
        <w:tc>
          <w:tcPr>
            <w:tcW w:w="4535" w:type="dxa"/>
            <w:gridSpan w:val="2"/>
          </w:tcPr>
          <w:p w14:paraId="795C874F" w14:textId="77777777" w:rsidR="006456C1" w:rsidRPr="00E91D9C" w:rsidRDefault="006456C1" w:rsidP="00D43AFC">
            <w:pPr>
              <w:pStyle w:val="TAL"/>
              <w:keepNext w:val="0"/>
              <w:rPr>
                <w:lang w:eastAsia="zh-CN"/>
              </w:rPr>
            </w:pPr>
            <w:r w:rsidRPr="00E91D9C">
              <w:rPr>
                <w:lang w:eastAsia="zh-CN"/>
              </w:rPr>
              <w:t xml:space="preserve">            mcc SEQUENCE (SIZE (3)) OF MCC-NMC-Digit</w:t>
            </w:r>
          </w:p>
        </w:tc>
        <w:tc>
          <w:tcPr>
            <w:tcW w:w="2267" w:type="dxa"/>
          </w:tcPr>
          <w:p w14:paraId="6DBFE306" w14:textId="77777777" w:rsidR="006456C1" w:rsidRPr="00E91D9C" w:rsidDel="004D56A9" w:rsidRDefault="006456C1" w:rsidP="00D43AFC">
            <w:pPr>
              <w:pStyle w:val="TAL"/>
              <w:keepNext w:val="0"/>
              <w:rPr>
                <w:lang w:eastAsia="zh-CN"/>
              </w:rPr>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Pr>
          <w:p w14:paraId="75754ACC" w14:textId="77777777" w:rsidR="006456C1" w:rsidRPr="00E91D9C" w:rsidRDefault="006456C1" w:rsidP="00D43AFC">
            <w:pPr>
              <w:keepLines/>
            </w:pPr>
          </w:p>
        </w:tc>
        <w:tc>
          <w:tcPr>
            <w:tcW w:w="1245" w:type="dxa"/>
          </w:tcPr>
          <w:p w14:paraId="2FC36A6C" w14:textId="77777777" w:rsidR="006456C1" w:rsidRPr="00E91D9C" w:rsidRDefault="006456C1" w:rsidP="00D43AFC">
            <w:pPr>
              <w:keepLines/>
            </w:pPr>
          </w:p>
        </w:tc>
      </w:tr>
      <w:tr w:rsidR="006456C1" w:rsidRPr="00E91D9C" w14:paraId="2A4632FC" w14:textId="77777777" w:rsidTr="00D43AFC">
        <w:tblPrEx>
          <w:tblCellMar>
            <w:left w:w="108" w:type="dxa"/>
            <w:right w:w="108" w:type="dxa"/>
          </w:tblCellMar>
        </w:tblPrEx>
        <w:tc>
          <w:tcPr>
            <w:tcW w:w="4535" w:type="dxa"/>
            <w:gridSpan w:val="2"/>
          </w:tcPr>
          <w:p w14:paraId="1E8E35FE" w14:textId="77777777" w:rsidR="006456C1" w:rsidRPr="00E91D9C" w:rsidRDefault="006456C1" w:rsidP="00D43AFC">
            <w:pPr>
              <w:pStyle w:val="TAL"/>
              <w:keepNext w:val="0"/>
              <w:rPr>
                <w:lang w:eastAsia="zh-CN"/>
              </w:rPr>
            </w:pPr>
            <w:r w:rsidRPr="00E91D9C">
              <w:rPr>
                <w:lang w:eastAsia="zh-CN"/>
              </w:rPr>
              <w:t xml:space="preserve">            </w:t>
            </w:r>
            <w:proofErr w:type="spellStart"/>
            <w:r w:rsidRPr="00E91D9C">
              <w:rPr>
                <w:lang w:eastAsia="zh-CN"/>
              </w:rPr>
              <w:t>mnc</w:t>
            </w:r>
            <w:proofErr w:type="spellEnd"/>
            <w:r w:rsidRPr="00E91D9C">
              <w:rPr>
                <w:lang w:eastAsia="zh-CN"/>
              </w:rPr>
              <w:t xml:space="preserve"> SEQUENCE (SIZE (2..3)) OF MCC-NMC-Digit</w:t>
            </w:r>
          </w:p>
        </w:tc>
        <w:tc>
          <w:tcPr>
            <w:tcW w:w="2267" w:type="dxa"/>
          </w:tcPr>
          <w:p w14:paraId="50BA1070" w14:textId="77777777" w:rsidR="006456C1" w:rsidRPr="00E91D9C" w:rsidDel="004D56A9" w:rsidRDefault="006456C1" w:rsidP="00D43AFC">
            <w:pPr>
              <w:pStyle w:val="TAL"/>
              <w:keepNext w:val="0"/>
              <w:rPr>
                <w:lang w:eastAsia="zh-CN"/>
              </w:rPr>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Pr>
          <w:p w14:paraId="0D157740" w14:textId="77777777" w:rsidR="006456C1" w:rsidRPr="00E91D9C" w:rsidRDefault="006456C1" w:rsidP="00D43AFC">
            <w:pPr>
              <w:keepLines/>
            </w:pPr>
          </w:p>
        </w:tc>
        <w:tc>
          <w:tcPr>
            <w:tcW w:w="1245" w:type="dxa"/>
          </w:tcPr>
          <w:p w14:paraId="0B8C8E92" w14:textId="77777777" w:rsidR="006456C1" w:rsidRPr="00E91D9C" w:rsidRDefault="006456C1" w:rsidP="00D43AFC">
            <w:pPr>
              <w:keepLines/>
            </w:pPr>
          </w:p>
        </w:tc>
      </w:tr>
      <w:tr w:rsidR="006456C1" w:rsidRPr="00E91D9C" w14:paraId="6665C9A2" w14:textId="77777777" w:rsidTr="00D43AFC">
        <w:tblPrEx>
          <w:tblCellMar>
            <w:left w:w="108" w:type="dxa"/>
            <w:right w:w="108" w:type="dxa"/>
          </w:tblCellMar>
        </w:tblPrEx>
        <w:tc>
          <w:tcPr>
            <w:tcW w:w="4535" w:type="dxa"/>
            <w:gridSpan w:val="2"/>
          </w:tcPr>
          <w:p w14:paraId="621EAD02" w14:textId="77777777" w:rsidR="006456C1" w:rsidRPr="00E91D9C" w:rsidRDefault="006456C1" w:rsidP="00D43AFC">
            <w:pPr>
              <w:pStyle w:val="TAL"/>
              <w:keepNext w:val="0"/>
              <w:rPr>
                <w:lang w:eastAsia="zh-CN"/>
              </w:rPr>
            </w:pPr>
            <w:r w:rsidRPr="00E91D9C">
              <w:rPr>
                <w:lang w:eastAsia="zh-CN"/>
              </w:rPr>
              <w:t xml:space="preserve">        }</w:t>
            </w:r>
          </w:p>
        </w:tc>
        <w:tc>
          <w:tcPr>
            <w:tcW w:w="2267" w:type="dxa"/>
          </w:tcPr>
          <w:p w14:paraId="4DE02029" w14:textId="77777777" w:rsidR="006456C1" w:rsidRPr="00E91D9C" w:rsidRDefault="006456C1" w:rsidP="00D43AFC">
            <w:pPr>
              <w:pStyle w:val="TAL"/>
              <w:keepNext w:val="0"/>
              <w:rPr>
                <w:lang w:eastAsia="zh-CN"/>
              </w:rPr>
            </w:pPr>
          </w:p>
        </w:tc>
        <w:tc>
          <w:tcPr>
            <w:tcW w:w="1700" w:type="dxa"/>
          </w:tcPr>
          <w:p w14:paraId="2A3E9718" w14:textId="77777777" w:rsidR="006456C1" w:rsidRPr="00E91D9C" w:rsidRDefault="006456C1" w:rsidP="00D43AFC">
            <w:pPr>
              <w:pStyle w:val="TAL"/>
              <w:keepNext w:val="0"/>
            </w:pPr>
          </w:p>
        </w:tc>
        <w:tc>
          <w:tcPr>
            <w:tcW w:w="1245" w:type="dxa"/>
          </w:tcPr>
          <w:p w14:paraId="3E373129" w14:textId="77777777" w:rsidR="006456C1" w:rsidRPr="00E91D9C" w:rsidRDefault="006456C1" w:rsidP="00D43AFC">
            <w:pPr>
              <w:pStyle w:val="TAL"/>
              <w:keepNext w:val="0"/>
            </w:pPr>
          </w:p>
        </w:tc>
      </w:tr>
      <w:tr w:rsidR="006456C1" w:rsidRPr="00E91D9C" w14:paraId="35D05C23" w14:textId="77777777" w:rsidTr="00D43AFC">
        <w:tblPrEx>
          <w:tblCellMar>
            <w:left w:w="108" w:type="dxa"/>
            <w:right w:w="108" w:type="dxa"/>
          </w:tblCellMar>
        </w:tblPrEx>
        <w:tc>
          <w:tcPr>
            <w:tcW w:w="4535" w:type="dxa"/>
            <w:gridSpan w:val="2"/>
          </w:tcPr>
          <w:p w14:paraId="69F54096" w14:textId="77777777" w:rsidR="006456C1" w:rsidRPr="00E91D9C" w:rsidRDefault="006456C1" w:rsidP="00D43AFC">
            <w:pPr>
              <w:pStyle w:val="TAL"/>
              <w:keepNext w:val="0"/>
              <w:rPr>
                <w:lang w:eastAsia="zh-CN"/>
              </w:rPr>
            </w:pPr>
            <w:r w:rsidRPr="00E91D9C">
              <w:rPr>
                <w:lang w:eastAsia="zh-CN"/>
              </w:rPr>
              <w:t xml:space="preserve">    }</w:t>
            </w:r>
          </w:p>
        </w:tc>
        <w:tc>
          <w:tcPr>
            <w:tcW w:w="2267" w:type="dxa"/>
          </w:tcPr>
          <w:p w14:paraId="00BBBA8C" w14:textId="77777777" w:rsidR="006456C1" w:rsidRPr="00E91D9C" w:rsidRDefault="006456C1" w:rsidP="00D43AFC">
            <w:pPr>
              <w:pStyle w:val="TAL"/>
              <w:keepNext w:val="0"/>
              <w:rPr>
                <w:lang w:eastAsia="zh-CN"/>
              </w:rPr>
            </w:pPr>
          </w:p>
        </w:tc>
        <w:tc>
          <w:tcPr>
            <w:tcW w:w="1700" w:type="dxa"/>
          </w:tcPr>
          <w:p w14:paraId="3CF05098" w14:textId="77777777" w:rsidR="006456C1" w:rsidRPr="00E91D9C" w:rsidRDefault="006456C1" w:rsidP="00D43AFC">
            <w:pPr>
              <w:pStyle w:val="TAL"/>
              <w:keepNext w:val="0"/>
            </w:pPr>
          </w:p>
        </w:tc>
        <w:tc>
          <w:tcPr>
            <w:tcW w:w="1245" w:type="dxa"/>
          </w:tcPr>
          <w:p w14:paraId="6A50B8D9" w14:textId="77777777" w:rsidR="006456C1" w:rsidRPr="00E91D9C" w:rsidRDefault="006456C1" w:rsidP="00D43AFC">
            <w:pPr>
              <w:pStyle w:val="TAL"/>
              <w:keepNext w:val="0"/>
            </w:pPr>
          </w:p>
        </w:tc>
      </w:tr>
      <w:tr w:rsidR="006456C1" w:rsidRPr="00E91D9C" w14:paraId="53E78F75" w14:textId="77777777" w:rsidTr="00D43AFC">
        <w:tblPrEx>
          <w:tblCellMar>
            <w:left w:w="108" w:type="dxa"/>
            <w:right w:w="108" w:type="dxa"/>
          </w:tblCellMar>
        </w:tblPrEx>
        <w:tc>
          <w:tcPr>
            <w:tcW w:w="4535" w:type="dxa"/>
            <w:gridSpan w:val="2"/>
          </w:tcPr>
          <w:p w14:paraId="156B757F" w14:textId="77777777" w:rsidR="006456C1" w:rsidRPr="00E91D9C" w:rsidRDefault="006456C1" w:rsidP="00D43AFC">
            <w:pPr>
              <w:pStyle w:val="TAL"/>
              <w:keepNext w:val="0"/>
              <w:rPr>
                <w:lang w:eastAsia="zh-CN"/>
              </w:rPr>
            </w:pPr>
            <w:r w:rsidRPr="00E91D9C">
              <w:rPr>
                <w:lang w:eastAsia="zh-CN"/>
              </w:rPr>
              <w:lastRenderedPageBreak/>
              <w:t xml:space="preserve">    traceRecordingSessionRef-r16</w:t>
            </w:r>
          </w:p>
        </w:tc>
        <w:tc>
          <w:tcPr>
            <w:tcW w:w="2267" w:type="dxa"/>
          </w:tcPr>
          <w:p w14:paraId="56874740" w14:textId="77777777" w:rsidR="006456C1" w:rsidRPr="00E91D9C" w:rsidRDefault="006456C1" w:rsidP="00D43AFC">
            <w:pPr>
              <w:pStyle w:val="TAL"/>
              <w:keepNext w:val="0"/>
              <w:rPr>
                <w:lang w:eastAsia="zh-CN"/>
              </w:rPr>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tcPr>
          <w:p w14:paraId="1EC55258" w14:textId="77777777" w:rsidR="006456C1" w:rsidRPr="00E91D9C" w:rsidRDefault="006456C1" w:rsidP="00D43AFC">
            <w:pPr>
              <w:pStyle w:val="TAL"/>
              <w:keepNext w:val="0"/>
            </w:pPr>
          </w:p>
        </w:tc>
        <w:tc>
          <w:tcPr>
            <w:tcW w:w="1245" w:type="dxa"/>
          </w:tcPr>
          <w:p w14:paraId="12F4C99F" w14:textId="77777777" w:rsidR="006456C1" w:rsidRPr="00E91D9C" w:rsidRDefault="006456C1" w:rsidP="00D43AFC">
            <w:pPr>
              <w:pStyle w:val="TAL"/>
              <w:keepNext w:val="0"/>
            </w:pPr>
          </w:p>
        </w:tc>
      </w:tr>
      <w:tr w:rsidR="006456C1" w:rsidRPr="00E91D9C" w14:paraId="0D58DDEC" w14:textId="77777777" w:rsidTr="00D43A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776C45" w14:textId="77777777" w:rsidR="006456C1" w:rsidRPr="00E91D9C" w:rsidRDefault="006456C1" w:rsidP="00D43AFC">
            <w:pPr>
              <w:pStyle w:val="TAL"/>
              <w:keepNext w:val="0"/>
              <w:rPr>
                <w:lang w:eastAsia="zh-CN"/>
              </w:rPr>
            </w:pPr>
            <w:r w:rsidRPr="00E91D9C">
              <w:rPr>
                <w:lang w:eastAsia="zh-CN"/>
              </w:rPr>
              <w:t xml:space="preserve">    tce-Id-r16</w:t>
            </w:r>
          </w:p>
        </w:tc>
        <w:tc>
          <w:tcPr>
            <w:tcW w:w="2267" w:type="dxa"/>
            <w:shd w:val="clear" w:color="auto" w:fill="auto"/>
          </w:tcPr>
          <w:p w14:paraId="01817B12" w14:textId="77777777" w:rsidR="006456C1" w:rsidRPr="00E91D9C" w:rsidRDefault="006456C1" w:rsidP="00D43AFC">
            <w:pPr>
              <w:pStyle w:val="TAL"/>
              <w:keepNext w:val="0"/>
              <w:rPr>
                <w:lang w:eastAsia="zh-CN"/>
              </w:rPr>
            </w:pPr>
            <w:r w:rsidRPr="00E91D9C">
              <w:rPr>
                <w:lang w:eastAsia="zh-CN"/>
              </w:rPr>
              <w:t xml:space="preserve">Same value as sent by SS in </w:t>
            </w:r>
            <w:proofErr w:type="spellStart"/>
            <w:r w:rsidRPr="00E91D9C">
              <w:rPr>
                <w:lang w:eastAsia="zh-CN"/>
              </w:rPr>
              <w:t>LoggedMeasurementConfiguration</w:t>
            </w:r>
            <w:proofErr w:type="spellEnd"/>
            <w:r w:rsidRPr="00E91D9C">
              <w:rPr>
                <w:lang w:eastAsia="zh-CN"/>
              </w:rPr>
              <w:t xml:space="preserve"> in step 1</w:t>
            </w:r>
          </w:p>
        </w:tc>
        <w:tc>
          <w:tcPr>
            <w:tcW w:w="1700" w:type="dxa"/>
            <w:shd w:val="clear" w:color="auto" w:fill="auto"/>
          </w:tcPr>
          <w:p w14:paraId="5F5B1982" w14:textId="77777777" w:rsidR="006456C1" w:rsidRPr="00E91D9C" w:rsidRDefault="006456C1" w:rsidP="00D43AFC">
            <w:pPr>
              <w:pStyle w:val="TAL"/>
              <w:keepNext w:val="0"/>
            </w:pPr>
          </w:p>
        </w:tc>
        <w:tc>
          <w:tcPr>
            <w:tcW w:w="1245" w:type="dxa"/>
            <w:shd w:val="clear" w:color="auto" w:fill="auto"/>
          </w:tcPr>
          <w:p w14:paraId="44EE845E" w14:textId="77777777" w:rsidR="006456C1" w:rsidRPr="00E91D9C" w:rsidRDefault="006456C1" w:rsidP="00D43AFC">
            <w:pPr>
              <w:pStyle w:val="TAL"/>
              <w:keepNext w:val="0"/>
            </w:pPr>
          </w:p>
        </w:tc>
      </w:tr>
      <w:tr w:rsidR="006456C1" w:rsidRPr="00E91D9C" w14:paraId="4AAFA6CE" w14:textId="77777777" w:rsidTr="00D43A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5465D0F" w14:textId="77777777" w:rsidR="006456C1" w:rsidRPr="00E91D9C" w:rsidRDefault="006456C1" w:rsidP="00D43AFC">
            <w:pPr>
              <w:pStyle w:val="TAL"/>
              <w:keepNext w:val="0"/>
              <w:rPr>
                <w:lang w:eastAsia="zh-CN"/>
              </w:rPr>
            </w:pPr>
            <w:r w:rsidRPr="00E91D9C">
              <w:rPr>
                <w:lang w:eastAsia="zh-CN"/>
              </w:rPr>
              <w:t xml:space="preserve">    logMeasInfoList-r16 SEQUENCE (SIZE (1..maxLogMeasReport-r16)) OF SEQUENCE {</w:t>
            </w:r>
          </w:p>
        </w:tc>
        <w:tc>
          <w:tcPr>
            <w:tcW w:w="2267" w:type="dxa"/>
            <w:shd w:val="clear" w:color="auto" w:fill="auto"/>
          </w:tcPr>
          <w:p w14:paraId="176CD661" w14:textId="77777777" w:rsidR="006456C1" w:rsidRPr="00E91D9C" w:rsidRDefault="006456C1" w:rsidP="00D43AFC">
            <w:pPr>
              <w:pStyle w:val="TAL"/>
              <w:keepNext w:val="0"/>
              <w:rPr>
                <w:lang w:eastAsia="zh-CN"/>
              </w:rPr>
            </w:pPr>
            <w:r w:rsidRPr="00E91D9C">
              <w:rPr>
                <w:lang w:eastAsia="zh-CN"/>
              </w:rPr>
              <w:t xml:space="preserve">At least 2 entries where at least one entry complies to entry with index ‘x’ below. SS records the </w:t>
            </w:r>
            <w:proofErr w:type="spellStart"/>
            <w:r w:rsidRPr="00E91D9C">
              <w:rPr>
                <w:lang w:eastAsia="zh-CN"/>
              </w:rPr>
              <w:t>relativeTimeStamp</w:t>
            </w:r>
            <w:proofErr w:type="spellEnd"/>
            <w:r w:rsidRPr="00E91D9C">
              <w:rPr>
                <w:lang w:eastAsia="zh-CN"/>
              </w:rPr>
              <w:t xml:space="preserve"> value for each entry</w:t>
            </w:r>
          </w:p>
        </w:tc>
        <w:tc>
          <w:tcPr>
            <w:tcW w:w="1700" w:type="dxa"/>
            <w:shd w:val="clear" w:color="auto" w:fill="auto"/>
          </w:tcPr>
          <w:p w14:paraId="4568F71E" w14:textId="77777777" w:rsidR="006456C1" w:rsidRPr="00E91D9C" w:rsidRDefault="006456C1" w:rsidP="00D43AFC">
            <w:pPr>
              <w:pStyle w:val="TAL"/>
              <w:keepNext w:val="0"/>
            </w:pPr>
          </w:p>
        </w:tc>
        <w:tc>
          <w:tcPr>
            <w:tcW w:w="1245" w:type="dxa"/>
            <w:shd w:val="clear" w:color="auto" w:fill="auto"/>
          </w:tcPr>
          <w:p w14:paraId="66DD165C" w14:textId="77777777" w:rsidR="006456C1" w:rsidRPr="00E91D9C" w:rsidRDefault="006456C1" w:rsidP="00D43AFC">
            <w:pPr>
              <w:pStyle w:val="TAL"/>
              <w:keepNext w:val="0"/>
            </w:pPr>
          </w:p>
        </w:tc>
      </w:tr>
      <w:tr w:rsidR="006456C1" w:rsidRPr="00E91D9C" w14:paraId="087ACB1D" w14:textId="77777777" w:rsidTr="00D43AFC">
        <w:tblPrEx>
          <w:tblCellMar>
            <w:left w:w="108" w:type="dxa"/>
            <w:right w:w="108" w:type="dxa"/>
          </w:tblCellMar>
        </w:tblPrEx>
        <w:tc>
          <w:tcPr>
            <w:tcW w:w="4535" w:type="dxa"/>
            <w:gridSpan w:val="2"/>
          </w:tcPr>
          <w:p w14:paraId="4F9F0F71" w14:textId="77777777" w:rsidR="006456C1" w:rsidRPr="00E91D9C" w:rsidRDefault="006456C1" w:rsidP="00D43AFC">
            <w:pPr>
              <w:pStyle w:val="TAL"/>
              <w:keepNext w:val="0"/>
              <w:rPr>
                <w:lang w:eastAsia="zh-CN"/>
              </w:rPr>
            </w:pPr>
            <w:r w:rsidRPr="00E91D9C">
              <w:rPr>
                <w:lang w:eastAsia="zh-CN"/>
              </w:rPr>
              <w:t xml:space="preserve">      locationInfo-r16[x]</w:t>
            </w:r>
          </w:p>
        </w:tc>
        <w:tc>
          <w:tcPr>
            <w:tcW w:w="2267" w:type="dxa"/>
          </w:tcPr>
          <w:p w14:paraId="24203D64" w14:textId="77777777" w:rsidR="006456C1" w:rsidRPr="00E91D9C" w:rsidRDefault="006456C1" w:rsidP="00D43AFC">
            <w:pPr>
              <w:pStyle w:val="TAL"/>
              <w:keepNext w:val="0"/>
              <w:rPr>
                <w:lang w:eastAsia="zh-CN"/>
              </w:rPr>
            </w:pPr>
            <w:r w:rsidRPr="00E91D9C">
              <w:rPr>
                <w:lang w:eastAsia="zh-CN"/>
              </w:rPr>
              <w:t>Not checked</w:t>
            </w:r>
          </w:p>
        </w:tc>
        <w:tc>
          <w:tcPr>
            <w:tcW w:w="1700" w:type="dxa"/>
          </w:tcPr>
          <w:p w14:paraId="03DFE8EB" w14:textId="77777777" w:rsidR="006456C1" w:rsidRPr="00E91D9C" w:rsidRDefault="006456C1" w:rsidP="00D43AFC">
            <w:pPr>
              <w:pStyle w:val="TAL"/>
              <w:keepNext w:val="0"/>
            </w:pPr>
          </w:p>
        </w:tc>
        <w:tc>
          <w:tcPr>
            <w:tcW w:w="1245" w:type="dxa"/>
          </w:tcPr>
          <w:p w14:paraId="3FF72CB4" w14:textId="77777777" w:rsidR="006456C1" w:rsidRPr="00E91D9C" w:rsidRDefault="006456C1" w:rsidP="00D43AFC">
            <w:pPr>
              <w:pStyle w:val="TAL"/>
              <w:keepNext w:val="0"/>
            </w:pPr>
          </w:p>
        </w:tc>
      </w:tr>
      <w:tr w:rsidR="006456C1" w:rsidRPr="00E91D9C" w14:paraId="2E5EC2C6" w14:textId="77777777" w:rsidTr="00D43AFC">
        <w:tblPrEx>
          <w:tblCellMar>
            <w:left w:w="108" w:type="dxa"/>
            <w:right w:w="108" w:type="dxa"/>
          </w:tblCellMar>
        </w:tblPrEx>
        <w:tc>
          <w:tcPr>
            <w:tcW w:w="4535" w:type="dxa"/>
            <w:gridSpan w:val="2"/>
          </w:tcPr>
          <w:p w14:paraId="69CEC337" w14:textId="77777777" w:rsidR="006456C1" w:rsidRPr="00E91D9C" w:rsidRDefault="006456C1" w:rsidP="00D43AFC">
            <w:pPr>
              <w:pStyle w:val="TAL"/>
              <w:keepNext w:val="0"/>
              <w:rPr>
                <w:lang w:eastAsia="zh-CN"/>
              </w:rPr>
            </w:pPr>
            <w:r w:rsidRPr="00E91D9C">
              <w:rPr>
                <w:lang w:eastAsia="zh-CN"/>
              </w:rPr>
              <w:t xml:space="preserve">      relativeTimeStamp-r16 [x]</w:t>
            </w:r>
          </w:p>
        </w:tc>
        <w:tc>
          <w:tcPr>
            <w:tcW w:w="2267" w:type="dxa"/>
          </w:tcPr>
          <w:p w14:paraId="3C241136" w14:textId="77777777" w:rsidR="006456C1" w:rsidRPr="00E91D9C" w:rsidRDefault="006456C1" w:rsidP="00D43AFC">
            <w:pPr>
              <w:pStyle w:val="TAL"/>
              <w:keepNext w:val="0"/>
              <w:rPr>
                <w:lang w:eastAsia="zh-CN"/>
              </w:rPr>
            </w:pPr>
            <w:r w:rsidRPr="00E91D9C">
              <w:rPr>
                <w:lang w:eastAsia="zh-CN"/>
              </w:rPr>
              <w:t xml:space="preserve">SS record the value </w:t>
            </w:r>
          </w:p>
        </w:tc>
        <w:tc>
          <w:tcPr>
            <w:tcW w:w="1700" w:type="dxa"/>
          </w:tcPr>
          <w:p w14:paraId="4EB5249A" w14:textId="77777777" w:rsidR="006456C1" w:rsidRPr="00E91D9C" w:rsidRDefault="006456C1" w:rsidP="00D43AFC">
            <w:pPr>
              <w:pStyle w:val="TAL"/>
              <w:keepNext w:val="0"/>
            </w:pPr>
          </w:p>
        </w:tc>
        <w:tc>
          <w:tcPr>
            <w:tcW w:w="1245" w:type="dxa"/>
          </w:tcPr>
          <w:p w14:paraId="1649F593" w14:textId="77777777" w:rsidR="006456C1" w:rsidRPr="00E91D9C" w:rsidRDefault="006456C1" w:rsidP="00D43AFC">
            <w:pPr>
              <w:pStyle w:val="TAL"/>
              <w:keepNext w:val="0"/>
            </w:pPr>
          </w:p>
        </w:tc>
      </w:tr>
      <w:tr w:rsidR="006456C1" w:rsidRPr="00E91D9C" w14:paraId="35B72BB3" w14:textId="77777777" w:rsidTr="00D43AFC">
        <w:tblPrEx>
          <w:tblCellMar>
            <w:left w:w="108" w:type="dxa"/>
            <w:right w:w="108" w:type="dxa"/>
          </w:tblCellMar>
        </w:tblPrEx>
        <w:tc>
          <w:tcPr>
            <w:tcW w:w="4535" w:type="dxa"/>
            <w:gridSpan w:val="2"/>
          </w:tcPr>
          <w:p w14:paraId="0462EC84" w14:textId="77777777" w:rsidR="006456C1" w:rsidRPr="00E91D9C" w:rsidRDefault="006456C1" w:rsidP="00D43AFC">
            <w:pPr>
              <w:pStyle w:val="TAL"/>
              <w:keepNext w:val="0"/>
              <w:rPr>
                <w:lang w:eastAsia="zh-CN"/>
              </w:rPr>
            </w:pPr>
            <w:r w:rsidRPr="00E91D9C">
              <w:rPr>
                <w:lang w:eastAsia="zh-CN"/>
              </w:rPr>
              <w:t xml:space="preserve">      servCellIdentity-r16 [x]</w:t>
            </w:r>
          </w:p>
        </w:tc>
        <w:tc>
          <w:tcPr>
            <w:tcW w:w="2267" w:type="dxa"/>
          </w:tcPr>
          <w:p w14:paraId="62183B79" w14:textId="77777777" w:rsidR="006456C1" w:rsidRPr="00E91D9C" w:rsidRDefault="006456C1" w:rsidP="00D43AFC">
            <w:pPr>
              <w:pStyle w:val="TAL"/>
              <w:keepNext w:val="0"/>
              <w:rPr>
                <w:lang w:eastAsia="zh-CN"/>
              </w:rPr>
            </w:pPr>
            <w:r w:rsidRPr="00E91D9C">
              <w:rPr>
                <w:lang w:eastAsia="zh-CN"/>
              </w:rPr>
              <w:t>Same as Cell 1</w:t>
            </w:r>
          </w:p>
        </w:tc>
        <w:tc>
          <w:tcPr>
            <w:tcW w:w="1700" w:type="dxa"/>
          </w:tcPr>
          <w:p w14:paraId="56AE81A6" w14:textId="77777777" w:rsidR="006456C1" w:rsidRPr="00E91D9C" w:rsidRDefault="006456C1" w:rsidP="00D43AFC">
            <w:pPr>
              <w:pStyle w:val="TAL"/>
              <w:keepNext w:val="0"/>
            </w:pPr>
          </w:p>
        </w:tc>
        <w:tc>
          <w:tcPr>
            <w:tcW w:w="1245" w:type="dxa"/>
          </w:tcPr>
          <w:p w14:paraId="7FB09E55" w14:textId="77777777" w:rsidR="006456C1" w:rsidRPr="00E91D9C" w:rsidRDefault="006456C1" w:rsidP="00D43AFC">
            <w:pPr>
              <w:pStyle w:val="TAL"/>
              <w:keepNext w:val="0"/>
            </w:pPr>
          </w:p>
        </w:tc>
      </w:tr>
      <w:tr w:rsidR="006456C1" w:rsidRPr="00E91D9C" w14:paraId="5622986C" w14:textId="77777777" w:rsidTr="00D43AFC">
        <w:tblPrEx>
          <w:tblCellMar>
            <w:left w:w="108" w:type="dxa"/>
            <w:right w:w="108" w:type="dxa"/>
          </w:tblCellMar>
        </w:tblPrEx>
        <w:tc>
          <w:tcPr>
            <w:tcW w:w="4535" w:type="dxa"/>
            <w:gridSpan w:val="2"/>
          </w:tcPr>
          <w:p w14:paraId="4F143F94" w14:textId="77777777" w:rsidR="006456C1" w:rsidRPr="00E91D9C" w:rsidRDefault="006456C1" w:rsidP="00D43AFC">
            <w:pPr>
              <w:pStyle w:val="TAL"/>
              <w:keepNext w:val="0"/>
              <w:rPr>
                <w:lang w:eastAsia="zh-CN"/>
              </w:rPr>
            </w:pPr>
            <w:r w:rsidRPr="00E91D9C">
              <w:rPr>
                <w:lang w:eastAsia="zh-CN"/>
              </w:rPr>
              <w:t xml:space="preserve">      measResultServCell-16 [x] SEQUENCE {</w:t>
            </w:r>
          </w:p>
        </w:tc>
        <w:tc>
          <w:tcPr>
            <w:tcW w:w="2267" w:type="dxa"/>
          </w:tcPr>
          <w:p w14:paraId="56D7EA87" w14:textId="77777777" w:rsidR="006456C1" w:rsidRPr="00E91D9C" w:rsidRDefault="006456C1" w:rsidP="00D43AFC">
            <w:pPr>
              <w:pStyle w:val="TAL"/>
              <w:keepNext w:val="0"/>
              <w:rPr>
                <w:lang w:eastAsia="zh-CN"/>
              </w:rPr>
            </w:pPr>
          </w:p>
        </w:tc>
        <w:tc>
          <w:tcPr>
            <w:tcW w:w="1700" w:type="dxa"/>
          </w:tcPr>
          <w:p w14:paraId="344D2E1C" w14:textId="77777777" w:rsidR="006456C1" w:rsidRPr="00E91D9C" w:rsidRDefault="006456C1" w:rsidP="00D43AFC">
            <w:pPr>
              <w:pStyle w:val="TAL"/>
              <w:keepNext w:val="0"/>
            </w:pPr>
          </w:p>
        </w:tc>
        <w:tc>
          <w:tcPr>
            <w:tcW w:w="1245" w:type="dxa"/>
          </w:tcPr>
          <w:p w14:paraId="0FEEC5B0" w14:textId="77777777" w:rsidR="006456C1" w:rsidRPr="00E91D9C" w:rsidRDefault="006456C1" w:rsidP="00D43AFC">
            <w:pPr>
              <w:pStyle w:val="TAL"/>
              <w:keepNext w:val="0"/>
            </w:pPr>
          </w:p>
        </w:tc>
      </w:tr>
      <w:tr w:rsidR="006456C1" w:rsidRPr="00E91D9C" w14:paraId="764E321B" w14:textId="77777777" w:rsidTr="00D43AFC">
        <w:tblPrEx>
          <w:tblCellMar>
            <w:left w:w="108" w:type="dxa"/>
            <w:right w:w="108" w:type="dxa"/>
          </w:tblCellMar>
        </w:tblPrEx>
        <w:tc>
          <w:tcPr>
            <w:tcW w:w="4535" w:type="dxa"/>
            <w:gridSpan w:val="2"/>
          </w:tcPr>
          <w:p w14:paraId="083E5CE0" w14:textId="77777777" w:rsidR="006456C1" w:rsidRPr="00E91D9C" w:rsidRDefault="006456C1" w:rsidP="00D43AFC">
            <w:pPr>
              <w:pStyle w:val="TAL"/>
              <w:keepNext w:val="0"/>
              <w:rPr>
                <w:lang w:eastAsia="zh-CN"/>
              </w:rPr>
            </w:pPr>
            <w:r w:rsidRPr="00E91D9C">
              <w:rPr>
                <w:lang w:eastAsia="zh-CN"/>
              </w:rPr>
              <w:t xml:space="preserve">        resultsSSB-Cell-r16</w:t>
            </w:r>
          </w:p>
        </w:tc>
        <w:tc>
          <w:tcPr>
            <w:tcW w:w="2267" w:type="dxa"/>
          </w:tcPr>
          <w:p w14:paraId="5B7DB798" w14:textId="77777777" w:rsidR="006456C1" w:rsidRPr="00E91D9C" w:rsidRDefault="006456C1" w:rsidP="00D43AFC">
            <w:pPr>
              <w:pStyle w:val="TAL"/>
              <w:keepNext w:val="0"/>
              <w:rPr>
                <w:lang w:eastAsia="zh-CN"/>
              </w:rPr>
            </w:pPr>
            <w:proofErr w:type="spellStart"/>
            <w:r w:rsidRPr="00E91D9C">
              <w:rPr>
                <w:lang w:eastAsia="zh-CN"/>
              </w:rPr>
              <w:t>MeasQuantityResults</w:t>
            </w:r>
            <w:proofErr w:type="spellEnd"/>
            <w:r w:rsidRPr="00E91D9C">
              <w:rPr>
                <w:lang w:eastAsia="zh-CN"/>
              </w:rPr>
              <w:t xml:space="preserve"> of Cell 1</w:t>
            </w:r>
          </w:p>
        </w:tc>
        <w:tc>
          <w:tcPr>
            <w:tcW w:w="1700" w:type="dxa"/>
          </w:tcPr>
          <w:p w14:paraId="00F9213B" w14:textId="77777777" w:rsidR="006456C1" w:rsidRPr="00E91D9C" w:rsidRDefault="006456C1" w:rsidP="00D43AFC">
            <w:pPr>
              <w:pStyle w:val="TAL"/>
              <w:keepNext w:val="0"/>
            </w:pPr>
          </w:p>
        </w:tc>
        <w:tc>
          <w:tcPr>
            <w:tcW w:w="1245" w:type="dxa"/>
          </w:tcPr>
          <w:p w14:paraId="707C9432" w14:textId="77777777" w:rsidR="006456C1" w:rsidRPr="00E91D9C" w:rsidRDefault="006456C1" w:rsidP="00D43AFC">
            <w:pPr>
              <w:pStyle w:val="TAL"/>
              <w:keepNext w:val="0"/>
            </w:pPr>
          </w:p>
        </w:tc>
      </w:tr>
      <w:tr w:rsidR="006456C1" w:rsidRPr="00E91D9C" w14:paraId="77CF966E" w14:textId="77777777" w:rsidTr="00D43AFC">
        <w:tblPrEx>
          <w:tblCellMar>
            <w:left w:w="108" w:type="dxa"/>
            <w:right w:w="108" w:type="dxa"/>
          </w:tblCellMar>
        </w:tblPrEx>
        <w:tc>
          <w:tcPr>
            <w:tcW w:w="4535" w:type="dxa"/>
            <w:gridSpan w:val="2"/>
          </w:tcPr>
          <w:p w14:paraId="30E5296D" w14:textId="77777777" w:rsidR="006456C1" w:rsidRPr="00E91D9C" w:rsidRDefault="006456C1" w:rsidP="00D43AFC">
            <w:pPr>
              <w:pStyle w:val="TAL"/>
              <w:keepNext w:val="0"/>
              <w:rPr>
                <w:lang w:eastAsia="zh-CN"/>
              </w:rPr>
            </w:pPr>
            <w:r w:rsidRPr="00E91D9C">
              <w:rPr>
                <w:lang w:eastAsia="zh-CN"/>
              </w:rPr>
              <w:t xml:space="preserve">        </w:t>
            </w:r>
            <w:proofErr w:type="spellStart"/>
            <w:r w:rsidRPr="00E91D9C">
              <w:rPr>
                <w:lang w:eastAsia="zh-CN"/>
              </w:rPr>
              <w:t>resultsSSB</w:t>
            </w:r>
            <w:proofErr w:type="spellEnd"/>
            <w:r w:rsidRPr="00E91D9C">
              <w:rPr>
                <w:lang w:eastAsia="zh-CN"/>
              </w:rPr>
              <w:t xml:space="preserve"> SEQUENCE {</w:t>
            </w:r>
          </w:p>
        </w:tc>
        <w:tc>
          <w:tcPr>
            <w:tcW w:w="2267" w:type="dxa"/>
          </w:tcPr>
          <w:p w14:paraId="6272F890" w14:textId="77777777" w:rsidR="006456C1" w:rsidRPr="00E91D9C" w:rsidRDefault="006456C1" w:rsidP="00D43AFC">
            <w:pPr>
              <w:pStyle w:val="TAL"/>
              <w:keepNext w:val="0"/>
              <w:rPr>
                <w:lang w:eastAsia="zh-CN"/>
              </w:rPr>
            </w:pPr>
          </w:p>
        </w:tc>
        <w:tc>
          <w:tcPr>
            <w:tcW w:w="1700" w:type="dxa"/>
          </w:tcPr>
          <w:p w14:paraId="6FB68E77" w14:textId="77777777" w:rsidR="006456C1" w:rsidRPr="00E91D9C" w:rsidRDefault="006456C1" w:rsidP="00D43AFC">
            <w:pPr>
              <w:pStyle w:val="TAL"/>
              <w:keepNext w:val="0"/>
            </w:pPr>
          </w:p>
        </w:tc>
        <w:tc>
          <w:tcPr>
            <w:tcW w:w="1245" w:type="dxa"/>
          </w:tcPr>
          <w:p w14:paraId="4984697C" w14:textId="77777777" w:rsidR="006456C1" w:rsidRPr="00E91D9C" w:rsidRDefault="006456C1" w:rsidP="00D43AFC">
            <w:pPr>
              <w:pStyle w:val="TAL"/>
              <w:keepNext w:val="0"/>
            </w:pPr>
          </w:p>
        </w:tc>
      </w:tr>
      <w:tr w:rsidR="006456C1" w:rsidRPr="00E91D9C" w14:paraId="6C47DEDD" w14:textId="77777777" w:rsidTr="00D43AFC">
        <w:tblPrEx>
          <w:tblCellMar>
            <w:left w:w="108" w:type="dxa"/>
            <w:right w:w="108" w:type="dxa"/>
          </w:tblCellMar>
        </w:tblPrEx>
        <w:tc>
          <w:tcPr>
            <w:tcW w:w="4535" w:type="dxa"/>
            <w:gridSpan w:val="2"/>
          </w:tcPr>
          <w:p w14:paraId="71CAF8BD" w14:textId="77777777" w:rsidR="006456C1" w:rsidRPr="00E91D9C" w:rsidRDefault="006456C1" w:rsidP="00D43AFC">
            <w:pPr>
              <w:pStyle w:val="TAL"/>
              <w:keepNext w:val="0"/>
              <w:rPr>
                <w:lang w:eastAsia="zh-CN"/>
              </w:rPr>
            </w:pPr>
            <w:r w:rsidRPr="00E91D9C">
              <w:rPr>
                <w:lang w:eastAsia="zh-CN"/>
              </w:rPr>
              <w:t xml:space="preserve">          best-</w:t>
            </w:r>
            <w:proofErr w:type="spellStart"/>
            <w:r w:rsidRPr="00E91D9C">
              <w:rPr>
                <w:lang w:eastAsia="zh-CN"/>
              </w:rPr>
              <w:t>ssb</w:t>
            </w:r>
            <w:proofErr w:type="spellEnd"/>
            <w:r w:rsidRPr="00E91D9C">
              <w:rPr>
                <w:lang w:eastAsia="zh-CN"/>
              </w:rPr>
              <w:t>-Index</w:t>
            </w:r>
          </w:p>
        </w:tc>
        <w:tc>
          <w:tcPr>
            <w:tcW w:w="2267" w:type="dxa"/>
          </w:tcPr>
          <w:p w14:paraId="12B55164" w14:textId="77777777" w:rsidR="006456C1" w:rsidRPr="00E91D9C" w:rsidRDefault="006456C1" w:rsidP="00D43AFC">
            <w:pPr>
              <w:pStyle w:val="TAL"/>
              <w:keepNext w:val="0"/>
              <w:rPr>
                <w:lang w:eastAsia="zh-CN"/>
              </w:rPr>
            </w:pPr>
            <w:r w:rsidRPr="00E91D9C">
              <w:rPr>
                <w:lang w:eastAsia="zh-CN"/>
              </w:rPr>
              <w:t>Not checked</w:t>
            </w:r>
          </w:p>
        </w:tc>
        <w:tc>
          <w:tcPr>
            <w:tcW w:w="1700" w:type="dxa"/>
          </w:tcPr>
          <w:p w14:paraId="51001E01" w14:textId="77777777" w:rsidR="006456C1" w:rsidRPr="00E91D9C" w:rsidRDefault="006456C1" w:rsidP="00D43AFC">
            <w:pPr>
              <w:pStyle w:val="TAL"/>
              <w:keepNext w:val="0"/>
            </w:pPr>
          </w:p>
        </w:tc>
        <w:tc>
          <w:tcPr>
            <w:tcW w:w="1245" w:type="dxa"/>
          </w:tcPr>
          <w:p w14:paraId="0C8BDA71" w14:textId="77777777" w:rsidR="006456C1" w:rsidRPr="00E91D9C" w:rsidRDefault="006456C1" w:rsidP="00D43AFC">
            <w:pPr>
              <w:pStyle w:val="TAL"/>
              <w:keepNext w:val="0"/>
            </w:pPr>
          </w:p>
        </w:tc>
      </w:tr>
      <w:tr w:rsidR="006456C1" w:rsidRPr="00E91D9C" w14:paraId="1DD0EB14" w14:textId="77777777" w:rsidTr="00D43AFC">
        <w:tblPrEx>
          <w:tblCellMar>
            <w:left w:w="108" w:type="dxa"/>
            <w:right w:w="108" w:type="dxa"/>
          </w:tblCellMar>
        </w:tblPrEx>
        <w:tc>
          <w:tcPr>
            <w:tcW w:w="4535" w:type="dxa"/>
            <w:gridSpan w:val="2"/>
          </w:tcPr>
          <w:p w14:paraId="1C3DBEDF" w14:textId="77777777" w:rsidR="006456C1" w:rsidRPr="00E91D9C" w:rsidRDefault="006456C1" w:rsidP="00D43AFC">
            <w:pPr>
              <w:pStyle w:val="TAL"/>
              <w:keepNext w:val="0"/>
              <w:rPr>
                <w:lang w:eastAsia="zh-CN"/>
              </w:rPr>
            </w:pPr>
            <w:r w:rsidRPr="00E91D9C">
              <w:rPr>
                <w:lang w:eastAsia="zh-CN"/>
              </w:rPr>
              <w:t xml:space="preserve">          best-</w:t>
            </w:r>
            <w:proofErr w:type="spellStart"/>
            <w:r w:rsidRPr="00E91D9C">
              <w:rPr>
                <w:lang w:eastAsia="zh-CN"/>
              </w:rPr>
              <w:t>ssb</w:t>
            </w:r>
            <w:proofErr w:type="spellEnd"/>
            <w:r w:rsidRPr="00E91D9C">
              <w:rPr>
                <w:lang w:eastAsia="zh-CN"/>
              </w:rPr>
              <w:t xml:space="preserve">-Results </w:t>
            </w:r>
          </w:p>
        </w:tc>
        <w:tc>
          <w:tcPr>
            <w:tcW w:w="2267" w:type="dxa"/>
          </w:tcPr>
          <w:p w14:paraId="07D02AC9" w14:textId="77777777" w:rsidR="006456C1" w:rsidRPr="00E91D9C" w:rsidRDefault="006456C1" w:rsidP="00D43AFC">
            <w:pPr>
              <w:pStyle w:val="TAL"/>
              <w:keepNext w:val="0"/>
              <w:rPr>
                <w:lang w:eastAsia="zh-CN"/>
              </w:rPr>
            </w:pPr>
            <w:r w:rsidRPr="00E91D9C">
              <w:rPr>
                <w:lang w:eastAsia="zh-CN"/>
              </w:rPr>
              <w:t>Not checked</w:t>
            </w:r>
          </w:p>
        </w:tc>
        <w:tc>
          <w:tcPr>
            <w:tcW w:w="1700" w:type="dxa"/>
          </w:tcPr>
          <w:p w14:paraId="58061638" w14:textId="77777777" w:rsidR="006456C1" w:rsidRPr="00E91D9C" w:rsidRDefault="006456C1" w:rsidP="00D43AFC">
            <w:pPr>
              <w:pStyle w:val="TAL"/>
              <w:keepNext w:val="0"/>
            </w:pPr>
          </w:p>
        </w:tc>
        <w:tc>
          <w:tcPr>
            <w:tcW w:w="1245" w:type="dxa"/>
          </w:tcPr>
          <w:p w14:paraId="7C8F3AD5" w14:textId="77777777" w:rsidR="006456C1" w:rsidRPr="00E91D9C" w:rsidRDefault="006456C1" w:rsidP="00D43AFC">
            <w:pPr>
              <w:pStyle w:val="TAL"/>
              <w:keepNext w:val="0"/>
            </w:pPr>
          </w:p>
        </w:tc>
      </w:tr>
      <w:tr w:rsidR="006456C1" w:rsidRPr="00E91D9C" w14:paraId="243869D7" w14:textId="77777777" w:rsidTr="00D43AFC">
        <w:tblPrEx>
          <w:tblCellMar>
            <w:left w:w="108" w:type="dxa"/>
            <w:right w:w="108" w:type="dxa"/>
          </w:tblCellMar>
        </w:tblPrEx>
        <w:tc>
          <w:tcPr>
            <w:tcW w:w="4535" w:type="dxa"/>
            <w:gridSpan w:val="2"/>
          </w:tcPr>
          <w:p w14:paraId="72D70EBE" w14:textId="77777777" w:rsidR="006456C1" w:rsidRPr="00E91D9C" w:rsidRDefault="006456C1" w:rsidP="00D43AFC">
            <w:pPr>
              <w:pStyle w:val="TAL"/>
              <w:keepNext w:val="0"/>
              <w:rPr>
                <w:lang w:eastAsia="zh-CN"/>
              </w:rPr>
            </w:pPr>
            <w:r w:rsidRPr="00E91D9C">
              <w:rPr>
                <w:lang w:eastAsia="zh-CN"/>
              </w:rPr>
              <w:t xml:space="preserve">          </w:t>
            </w:r>
            <w:proofErr w:type="spellStart"/>
            <w:r w:rsidRPr="00E91D9C">
              <w:rPr>
                <w:lang w:eastAsia="zh-CN"/>
              </w:rPr>
              <w:t>numberOfGoodSSB</w:t>
            </w:r>
            <w:proofErr w:type="spellEnd"/>
          </w:p>
        </w:tc>
        <w:tc>
          <w:tcPr>
            <w:tcW w:w="2267" w:type="dxa"/>
          </w:tcPr>
          <w:p w14:paraId="3F5D7CDE" w14:textId="77777777" w:rsidR="006456C1" w:rsidRPr="00E91D9C" w:rsidRDefault="006456C1" w:rsidP="00D43AFC">
            <w:pPr>
              <w:pStyle w:val="TAL"/>
              <w:keepNext w:val="0"/>
              <w:rPr>
                <w:lang w:eastAsia="zh-CN"/>
              </w:rPr>
            </w:pPr>
            <w:r w:rsidRPr="00E91D9C">
              <w:rPr>
                <w:lang w:eastAsia="zh-CN"/>
              </w:rPr>
              <w:t>Not checked</w:t>
            </w:r>
          </w:p>
        </w:tc>
        <w:tc>
          <w:tcPr>
            <w:tcW w:w="1700" w:type="dxa"/>
          </w:tcPr>
          <w:p w14:paraId="008C3595" w14:textId="77777777" w:rsidR="006456C1" w:rsidRPr="00E91D9C" w:rsidRDefault="006456C1" w:rsidP="00D43AFC">
            <w:pPr>
              <w:pStyle w:val="TAL"/>
              <w:keepNext w:val="0"/>
            </w:pPr>
          </w:p>
        </w:tc>
        <w:tc>
          <w:tcPr>
            <w:tcW w:w="1245" w:type="dxa"/>
          </w:tcPr>
          <w:p w14:paraId="1DF03BF2" w14:textId="77777777" w:rsidR="006456C1" w:rsidRPr="00E91D9C" w:rsidRDefault="006456C1" w:rsidP="00D43AFC">
            <w:pPr>
              <w:pStyle w:val="TAL"/>
              <w:keepNext w:val="0"/>
            </w:pPr>
          </w:p>
        </w:tc>
      </w:tr>
      <w:tr w:rsidR="006456C1" w:rsidRPr="00E91D9C" w14:paraId="488D5875" w14:textId="77777777" w:rsidTr="00D43AFC">
        <w:tblPrEx>
          <w:tblCellMar>
            <w:left w:w="108" w:type="dxa"/>
            <w:right w:w="108" w:type="dxa"/>
          </w:tblCellMar>
        </w:tblPrEx>
        <w:tc>
          <w:tcPr>
            <w:tcW w:w="4535" w:type="dxa"/>
            <w:gridSpan w:val="2"/>
          </w:tcPr>
          <w:p w14:paraId="2341218E" w14:textId="77777777" w:rsidR="006456C1" w:rsidRPr="00E91D9C" w:rsidRDefault="006456C1" w:rsidP="00D43AFC">
            <w:pPr>
              <w:pStyle w:val="TAL"/>
              <w:keepNext w:val="0"/>
              <w:rPr>
                <w:lang w:eastAsia="zh-CN"/>
              </w:rPr>
            </w:pPr>
            <w:r w:rsidRPr="00E91D9C">
              <w:rPr>
                <w:lang w:eastAsia="zh-CN"/>
              </w:rPr>
              <w:t xml:space="preserve">        }</w:t>
            </w:r>
          </w:p>
        </w:tc>
        <w:tc>
          <w:tcPr>
            <w:tcW w:w="2267" w:type="dxa"/>
          </w:tcPr>
          <w:p w14:paraId="14B10883" w14:textId="77777777" w:rsidR="006456C1" w:rsidRPr="00E91D9C" w:rsidRDefault="006456C1" w:rsidP="00D43AFC">
            <w:pPr>
              <w:pStyle w:val="TAL"/>
              <w:keepNext w:val="0"/>
              <w:rPr>
                <w:lang w:eastAsia="zh-CN"/>
              </w:rPr>
            </w:pPr>
          </w:p>
        </w:tc>
        <w:tc>
          <w:tcPr>
            <w:tcW w:w="1700" w:type="dxa"/>
          </w:tcPr>
          <w:p w14:paraId="66A04318" w14:textId="77777777" w:rsidR="006456C1" w:rsidRPr="00E91D9C" w:rsidRDefault="006456C1" w:rsidP="00D43AFC">
            <w:pPr>
              <w:pStyle w:val="TAL"/>
              <w:keepNext w:val="0"/>
            </w:pPr>
          </w:p>
        </w:tc>
        <w:tc>
          <w:tcPr>
            <w:tcW w:w="1245" w:type="dxa"/>
          </w:tcPr>
          <w:p w14:paraId="2D3AEC70" w14:textId="77777777" w:rsidR="006456C1" w:rsidRPr="00E91D9C" w:rsidRDefault="006456C1" w:rsidP="00D43AFC">
            <w:pPr>
              <w:pStyle w:val="TAL"/>
              <w:keepNext w:val="0"/>
            </w:pPr>
          </w:p>
        </w:tc>
      </w:tr>
      <w:tr w:rsidR="006456C1" w:rsidRPr="00E91D9C" w14:paraId="7811506E" w14:textId="77777777" w:rsidTr="00D43AFC">
        <w:tblPrEx>
          <w:tblCellMar>
            <w:left w:w="108" w:type="dxa"/>
            <w:right w:w="108" w:type="dxa"/>
          </w:tblCellMar>
        </w:tblPrEx>
        <w:tc>
          <w:tcPr>
            <w:tcW w:w="4535" w:type="dxa"/>
            <w:gridSpan w:val="2"/>
          </w:tcPr>
          <w:p w14:paraId="71875D30" w14:textId="77777777" w:rsidR="006456C1" w:rsidRPr="00E91D9C" w:rsidRDefault="006456C1" w:rsidP="00D43AFC">
            <w:pPr>
              <w:pStyle w:val="TAL"/>
              <w:keepNext w:val="0"/>
              <w:rPr>
                <w:lang w:eastAsia="zh-CN"/>
              </w:rPr>
            </w:pPr>
            <w:r w:rsidRPr="00E91D9C">
              <w:rPr>
                <w:lang w:eastAsia="zh-CN"/>
              </w:rPr>
              <w:t xml:space="preserve">      }</w:t>
            </w:r>
          </w:p>
        </w:tc>
        <w:tc>
          <w:tcPr>
            <w:tcW w:w="2267" w:type="dxa"/>
          </w:tcPr>
          <w:p w14:paraId="710EEEB9" w14:textId="77777777" w:rsidR="006456C1" w:rsidRPr="00E91D9C" w:rsidRDefault="006456C1" w:rsidP="00D43AFC">
            <w:pPr>
              <w:pStyle w:val="TAL"/>
              <w:keepNext w:val="0"/>
              <w:rPr>
                <w:lang w:eastAsia="zh-CN"/>
              </w:rPr>
            </w:pPr>
          </w:p>
        </w:tc>
        <w:tc>
          <w:tcPr>
            <w:tcW w:w="1700" w:type="dxa"/>
          </w:tcPr>
          <w:p w14:paraId="64E92BD0" w14:textId="77777777" w:rsidR="006456C1" w:rsidRPr="00E91D9C" w:rsidRDefault="006456C1" w:rsidP="00D43AFC">
            <w:pPr>
              <w:pStyle w:val="TAL"/>
              <w:keepNext w:val="0"/>
            </w:pPr>
          </w:p>
        </w:tc>
        <w:tc>
          <w:tcPr>
            <w:tcW w:w="1245" w:type="dxa"/>
          </w:tcPr>
          <w:p w14:paraId="6042A719" w14:textId="77777777" w:rsidR="006456C1" w:rsidRPr="00E91D9C" w:rsidRDefault="006456C1" w:rsidP="00D43AFC">
            <w:pPr>
              <w:pStyle w:val="TAL"/>
              <w:keepNext w:val="0"/>
            </w:pPr>
          </w:p>
        </w:tc>
      </w:tr>
      <w:tr w:rsidR="006456C1" w:rsidRPr="00E91D9C" w14:paraId="07A31C12" w14:textId="77777777" w:rsidTr="00D43AFC">
        <w:tblPrEx>
          <w:tblCellMar>
            <w:left w:w="108" w:type="dxa"/>
            <w:right w:w="108" w:type="dxa"/>
          </w:tblCellMar>
        </w:tblPrEx>
        <w:tc>
          <w:tcPr>
            <w:tcW w:w="4535" w:type="dxa"/>
            <w:gridSpan w:val="2"/>
          </w:tcPr>
          <w:p w14:paraId="4B4790CF" w14:textId="77777777" w:rsidR="006456C1" w:rsidRPr="00E91D9C" w:rsidRDefault="006456C1" w:rsidP="00D43AFC">
            <w:pPr>
              <w:pStyle w:val="TAL"/>
              <w:keepNext w:val="0"/>
              <w:rPr>
                <w:lang w:eastAsia="zh-CN"/>
              </w:rPr>
            </w:pPr>
            <w:r w:rsidRPr="00E91D9C">
              <w:rPr>
                <w:lang w:eastAsia="zh-CN"/>
              </w:rPr>
              <w:t xml:space="preserve">      measResultNeighCells-r16 [x] SEQUENCE {</w:t>
            </w:r>
          </w:p>
        </w:tc>
        <w:tc>
          <w:tcPr>
            <w:tcW w:w="2267" w:type="dxa"/>
          </w:tcPr>
          <w:p w14:paraId="138B30FD" w14:textId="77777777" w:rsidR="006456C1" w:rsidRPr="00E91D9C" w:rsidRDefault="006456C1" w:rsidP="00D43AFC">
            <w:pPr>
              <w:pStyle w:val="TAL"/>
              <w:keepNext w:val="0"/>
              <w:rPr>
                <w:lang w:eastAsia="zh-CN"/>
              </w:rPr>
            </w:pPr>
          </w:p>
        </w:tc>
        <w:tc>
          <w:tcPr>
            <w:tcW w:w="1700" w:type="dxa"/>
          </w:tcPr>
          <w:p w14:paraId="5DE320F1" w14:textId="77777777" w:rsidR="006456C1" w:rsidRPr="00E91D9C" w:rsidRDefault="006456C1" w:rsidP="00D43AFC">
            <w:pPr>
              <w:pStyle w:val="TAL"/>
              <w:keepNext w:val="0"/>
            </w:pPr>
          </w:p>
        </w:tc>
        <w:tc>
          <w:tcPr>
            <w:tcW w:w="1245" w:type="dxa"/>
          </w:tcPr>
          <w:p w14:paraId="6D739EE1" w14:textId="77777777" w:rsidR="006456C1" w:rsidRPr="00E91D9C" w:rsidRDefault="006456C1" w:rsidP="00D43AFC">
            <w:pPr>
              <w:pStyle w:val="TAL"/>
              <w:keepNext w:val="0"/>
            </w:pPr>
          </w:p>
        </w:tc>
      </w:tr>
      <w:tr w:rsidR="006456C1" w:rsidRPr="00E91D9C" w14:paraId="3F6ECF32" w14:textId="77777777" w:rsidTr="00D43AFC">
        <w:tblPrEx>
          <w:tblCellMar>
            <w:left w:w="108" w:type="dxa"/>
            <w:right w:w="108" w:type="dxa"/>
          </w:tblCellMar>
        </w:tblPrEx>
        <w:tc>
          <w:tcPr>
            <w:tcW w:w="4535" w:type="dxa"/>
            <w:gridSpan w:val="2"/>
          </w:tcPr>
          <w:p w14:paraId="17789B9C" w14:textId="77777777" w:rsidR="006456C1" w:rsidRPr="00E91D9C" w:rsidRDefault="006456C1" w:rsidP="00D43AFC">
            <w:pPr>
              <w:pStyle w:val="TAL"/>
              <w:keepNext w:val="0"/>
              <w:rPr>
                <w:lang w:eastAsia="zh-CN"/>
              </w:rPr>
            </w:pPr>
            <w:r w:rsidRPr="00E91D9C">
              <w:rPr>
                <w:lang w:eastAsia="zh-CN"/>
              </w:rPr>
              <w:t xml:space="preserve">        MeasResultLogging2NR-r16 SEQUENCE (SIZE (1..maxFreq)) OF SEQUENCE {</w:t>
            </w:r>
          </w:p>
        </w:tc>
        <w:tc>
          <w:tcPr>
            <w:tcW w:w="2267" w:type="dxa"/>
          </w:tcPr>
          <w:p w14:paraId="08F66493" w14:textId="77777777" w:rsidR="006456C1" w:rsidRPr="00E91D9C" w:rsidRDefault="006456C1" w:rsidP="00D43AFC">
            <w:pPr>
              <w:pStyle w:val="TAL"/>
              <w:keepNext w:val="0"/>
              <w:rPr>
                <w:lang w:eastAsia="zh-CN"/>
              </w:rPr>
            </w:pPr>
            <w:r w:rsidRPr="00E91D9C">
              <w:rPr>
                <w:lang w:eastAsia="zh-CN"/>
              </w:rPr>
              <w:t>1 entry</w:t>
            </w:r>
          </w:p>
        </w:tc>
        <w:tc>
          <w:tcPr>
            <w:tcW w:w="1700" w:type="dxa"/>
          </w:tcPr>
          <w:p w14:paraId="6F7D1804" w14:textId="77777777" w:rsidR="006456C1" w:rsidRPr="00E91D9C" w:rsidRDefault="006456C1" w:rsidP="00D43AFC">
            <w:pPr>
              <w:pStyle w:val="TAL"/>
              <w:keepNext w:val="0"/>
            </w:pPr>
          </w:p>
        </w:tc>
        <w:tc>
          <w:tcPr>
            <w:tcW w:w="1245" w:type="dxa"/>
          </w:tcPr>
          <w:p w14:paraId="2D0F4FA2" w14:textId="77777777" w:rsidR="006456C1" w:rsidRPr="00E91D9C" w:rsidRDefault="006456C1" w:rsidP="00D43AFC">
            <w:pPr>
              <w:pStyle w:val="TAL"/>
              <w:keepNext w:val="0"/>
            </w:pPr>
          </w:p>
        </w:tc>
      </w:tr>
      <w:tr w:rsidR="006456C1" w:rsidRPr="00E91D9C" w14:paraId="55C23D7B" w14:textId="77777777" w:rsidTr="00D43AFC">
        <w:tblPrEx>
          <w:tblCellMar>
            <w:left w:w="108" w:type="dxa"/>
            <w:right w:w="108" w:type="dxa"/>
          </w:tblCellMar>
        </w:tblPrEx>
        <w:tc>
          <w:tcPr>
            <w:tcW w:w="4535" w:type="dxa"/>
            <w:gridSpan w:val="2"/>
          </w:tcPr>
          <w:p w14:paraId="190F86BC" w14:textId="77777777" w:rsidR="006456C1" w:rsidRPr="00E91D9C" w:rsidRDefault="006456C1" w:rsidP="00D43AFC">
            <w:pPr>
              <w:pStyle w:val="TAL"/>
              <w:keepNext w:val="0"/>
              <w:rPr>
                <w:lang w:eastAsia="zh-CN"/>
              </w:rPr>
            </w:pPr>
            <w:r w:rsidRPr="00E91D9C">
              <w:rPr>
                <w:lang w:eastAsia="zh-CN"/>
              </w:rPr>
              <w:t xml:space="preserve">          carrierFreq-r16[x]</w:t>
            </w:r>
          </w:p>
        </w:tc>
        <w:tc>
          <w:tcPr>
            <w:tcW w:w="2267" w:type="dxa"/>
          </w:tcPr>
          <w:p w14:paraId="03B09E69" w14:textId="77777777" w:rsidR="006456C1" w:rsidRPr="00E91D9C" w:rsidRDefault="006456C1" w:rsidP="00D43AFC">
            <w:pPr>
              <w:pStyle w:val="TAL"/>
              <w:keepNext w:val="0"/>
              <w:rPr>
                <w:lang w:eastAsia="zh-CN"/>
              </w:rPr>
            </w:pPr>
            <w:r w:rsidRPr="00E91D9C">
              <w:rPr>
                <w:lang w:eastAsia="zh-CN"/>
              </w:rPr>
              <w:t>Same as Cell 11</w:t>
            </w:r>
          </w:p>
        </w:tc>
        <w:tc>
          <w:tcPr>
            <w:tcW w:w="1700" w:type="dxa"/>
          </w:tcPr>
          <w:p w14:paraId="29B9D9E5" w14:textId="77777777" w:rsidR="006456C1" w:rsidRPr="00E91D9C" w:rsidRDefault="006456C1" w:rsidP="00D43AFC">
            <w:pPr>
              <w:pStyle w:val="TAL"/>
              <w:keepNext w:val="0"/>
            </w:pPr>
          </w:p>
        </w:tc>
        <w:tc>
          <w:tcPr>
            <w:tcW w:w="1245" w:type="dxa"/>
          </w:tcPr>
          <w:p w14:paraId="59E8DF10" w14:textId="77777777" w:rsidR="006456C1" w:rsidRPr="00E91D9C" w:rsidRDefault="006456C1" w:rsidP="00D43AFC">
            <w:pPr>
              <w:pStyle w:val="TAL"/>
              <w:keepNext w:val="0"/>
            </w:pPr>
          </w:p>
        </w:tc>
      </w:tr>
      <w:tr w:rsidR="006456C1" w:rsidRPr="00E91D9C" w14:paraId="6A1E6FE5" w14:textId="77777777" w:rsidTr="00D43AFC">
        <w:tblPrEx>
          <w:tblCellMar>
            <w:left w:w="108" w:type="dxa"/>
            <w:right w:w="108" w:type="dxa"/>
          </w:tblCellMar>
        </w:tblPrEx>
        <w:tc>
          <w:tcPr>
            <w:tcW w:w="4535" w:type="dxa"/>
            <w:gridSpan w:val="2"/>
          </w:tcPr>
          <w:p w14:paraId="17BD7B44" w14:textId="77777777" w:rsidR="006456C1" w:rsidRPr="00E91D9C" w:rsidRDefault="006456C1" w:rsidP="00D43AFC">
            <w:pPr>
              <w:pStyle w:val="TAL"/>
              <w:keepNext w:val="0"/>
            </w:pPr>
            <w:r w:rsidRPr="00E91D9C">
              <w:rPr>
                <w:lang w:eastAsia="zh-CN"/>
              </w:rPr>
              <w:t xml:space="preserve">          </w:t>
            </w:r>
            <w:proofErr w:type="spellStart"/>
            <w:r w:rsidRPr="00E91D9C">
              <w:rPr>
                <w:lang w:eastAsia="zh-CN"/>
              </w:rPr>
              <w:t>MeasResultListLoggingNR</w:t>
            </w:r>
            <w:proofErr w:type="spellEnd"/>
          </w:p>
          <w:p w14:paraId="5B2EA28A" w14:textId="77777777" w:rsidR="006456C1" w:rsidRPr="00E91D9C" w:rsidRDefault="006456C1" w:rsidP="00D43AFC">
            <w:pPr>
              <w:pStyle w:val="TAL"/>
              <w:keepNext w:val="0"/>
              <w:rPr>
                <w:lang w:eastAsia="zh-CN"/>
              </w:rPr>
            </w:pPr>
            <w:r w:rsidRPr="00E91D9C">
              <w:rPr>
                <w:lang w:eastAsia="zh-CN"/>
              </w:rPr>
              <w:t>-r16[x] SEQUENCE (SIZE (1..maxCellReport)) OF SEQUENCE {</w:t>
            </w:r>
          </w:p>
        </w:tc>
        <w:tc>
          <w:tcPr>
            <w:tcW w:w="2267" w:type="dxa"/>
          </w:tcPr>
          <w:p w14:paraId="271E62DF" w14:textId="77777777" w:rsidR="006456C1" w:rsidRPr="00E91D9C" w:rsidRDefault="006456C1" w:rsidP="00D43AFC">
            <w:pPr>
              <w:pStyle w:val="TAL"/>
              <w:keepNext w:val="0"/>
              <w:rPr>
                <w:lang w:eastAsia="zh-CN"/>
              </w:rPr>
            </w:pPr>
            <w:r w:rsidRPr="00E91D9C">
              <w:rPr>
                <w:lang w:eastAsia="zh-CN"/>
              </w:rPr>
              <w:t>1 entry</w:t>
            </w:r>
          </w:p>
        </w:tc>
        <w:tc>
          <w:tcPr>
            <w:tcW w:w="1700" w:type="dxa"/>
          </w:tcPr>
          <w:p w14:paraId="53C3DD93" w14:textId="77777777" w:rsidR="006456C1" w:rsidRPr="00E91D9C" w:rsidRDefault="006456C1" w:rsidP="00D43AFC">
            <w:pPr>
              <w:pStyle w:val="TAL"/>
              <w:keepNext w:val="0"/>
            </w:pPr>
          </w:p>
        </w:tc>
        <w:tc>
          <w:tcPr>
            <w:tcW w:w="1245" w:type="dxa"/>
          </w:tcPr>
          <w:p w14:paraId="1C184511" w14:textId="77777777" w:rsidR="006456C1" w:rsidRPr="00E91D9C" w:rsidRDefault="006456C1" w:rsidP="00D43AFC">
            <w:pPr>
              <w:pStyle w:val="TAL"/>
              <w:keepNext w:val="0"/>
            </w:pPr>
          </w:p>
        </w:tc>
      </w:tr>
      <w:tr w:rsidR="006456C1" w:rsidRPr="00E91D9C" w14:paraId="05BC3F9A" w14:textId="77777777" w:rsidTr="00D43AFC">
        <w:tblPrEx>
          <w:tblCellMar>
            <w:left w:w="108" w:type="dxa"/>
            <w:right w:w="108" w:type="dxa"/>
          </w:tblCellMar>
        </w:tblPrEx>
        <w:tc>
          <w:tcPr>
            <w:tcW w:w="4535" w:type="dxa"/>
            <w:gridSpan w:val="2"/>
          </w:tcPr>
          <w:p w14:paraId="2CB7926A" w14:textId="77777777" w:rsidR="006456C1" w:rsidRPr="00E91D9C" w:rsidRDefault="006456C1" w:rsidP="00D43AFC">
            <w:pPr>
              <w:pStyle w:val="TAL"/>
              <w:keepNext w:val="0"/>
              <w:rPr>
                <w:lang w:eastAsia="zh-CN"/>
              </w:rPr>
            </w:pPr>
            <w:r w:rsidRPr="00E91D9C">
              <w:rPr>
                <w:lang w:eastAsia="zh-CN"/>
              </w:rPr>
              <w:t xml:space="preserve">            </w:t>
            </w:r>
            <w:proofErr w:type="spellStart"/>
            <w:r w:rsidRPr="00E91D9C">
              <w:rPr>
                <w:lang w:eastAsia="zh-CN"/>
              </w:rPr>
              <w:t>physCellId</w:t>
            </w:r>
            <w:proofErr w:type="spellEnd"/>
          </w:p>
        </w:tc>
        <w:tc>
          <w:tcPr>
            <w:tcW w:w="2267" w:type="dxa"/>
          </w:tcPr>
          <w:p w14:paraId="1978A767" w14:textId="77777777" w:rsidR="006456C1" w:rsidRPr="00E91D9C" w:rsidRDefault="006456C1" w:rsidP="00D43AFC">
            <w:pPr>
              <w:pStyle w:val="TAL"/>
              <w:keepNext w:val="0"/>
              <w:rPr>
                <w:lang w:eastAsia="zh-CN"/>
              </w:rPr>
            </w:pPr>
            <w:r w:rsidRPr="00E91D9C">
              <w:rPr>
                <w:lang w:eastAsia="zh-CN"/>
              </w:rPr>
              <w:t>Same as Cell 11</w:t>
            </w:r>
          </w:p>
        </w:tc>
        <w:tc>
          <w:tcPr>
            <w:tcW w:w="1700" w:type="dxa"/>
          </w:tcPr>
          <w:p w14:paraId="44BAEB6A" w14:textId="77777777" w:rsidR="006456C1" w:rsidRPr="00E91D9C" w:rsidRDefault="006456C1" w:rsidP="00D43AFC">
            <w:pPr>
              <w:pStyle w:val="TAL"/>
              <w:keepNext w:val="0"/>
            </w:pPr>
          </w:p>
        </w:tc>
        <w:tc>
          <w:tcPr>
            <w:tcW w:w="1245" w:type="dxa"/>
          </w:tcPr>
          <w:p w14:paraId="51E628E8" w14:textId="77777777" w:rsidR="006456C1" w:rsidRPr="00E91D9C" w:rsidRDefault="006456C1" w:rsidP="00D43AFC">
            <w:pPr>
              <w:pStyle w:val="TAL"/>
              <w:keepNext w:val="0"/>
            </w:pPr>
          </w:p>
        </w:tc>
      </w:tr>
      <w:tr w:rsidR="006456C1" w:rsidRPr="00E91D9C" w14:paraId="486CDFE5" w14:textId="77777777" w:rsidTr="00D43AFC">
        <w:tblPrEx>
          <w:tblCellMar>
            <w:left w:w="108" w:type="dxa"/>
            <w:right w:w="108" w:type="dxa"/>
          </w:tblCellMar>
        </w:tblPrEx>
        <w:tc>
          <w:tcPr>
            <w:tcW w:w="4535" w:type="dxa"/>
            <w:gridSpan w:val="2"/>
          </w:tcPr>
          <w:p w14:paraId="21E098F7" w14:textId="77777777" w:rsidR="006456C1" w:rsidRPr="00E91D9C" w:rsidRDefault="006456C1" w:rsidP="00D43AFC">
            <w:pPr>
              <w:pStyle w:val="TAL"/>
              <w:keepNext w:val="0"/>
              <w:rPr>
                <w:lang w:eastAsia="zh-CN"/>
              </w:rPr>
            </w:pPr>
            <w:r w:rsidRPr="00E91D9C">
              <w:rPr>
                <w:lang w:eastAsia="zh-CN"/>
              </w:rPr>
              <w:t xml:space="preserve">            resultsSSB-Cell-r16</w:t>
            </w:r>
          </w:p>
        </w:tc>
        <w:tc>
          <w:tcPr>
            <w:tcW w:w="2267" w:type="dxa"/>
          </w:tcPr>
          <w:p w14:paraId="4059010A" w14:textId="77777777" w:rsidR="006456C1" w:rsidRPr="00E91D9C" w:rsidRDefault="006456C1" w:rsidP="00D43AFC">
            <w:pPr>
              <w:pStyle w:val="TAL"/>
              <w:keepNext w:val="0"/>
              <w:rPr>
                <w:lang w:eastAsia="zh-CN"/>
              </w:rPr>
            </w:pPr>
            <w:proofErr w:type="spellStart"/>
            <w:r w:rsidRPr="00E91D9C">
              <w:rPr>
                <w:lang w:eastAsia="zh-CN"/>
              </w:rPr>
              <w:t>MeasQuantityResults</w:t>
            </w:r>
            <w:proofErr w:type="spellEnd"/>
            <w:r w:rsidRPr="00E91D9C">
              <w:rPr>
                <w:lang w:eastAsia="zh-CN"/>
              </w:rPr>
              <w:t xml:space="preserve"> of Cell 11</w:t>
            </w:r>
          </w:p>
        </w:tc>
        <w:tc>
          <w:tcPr>
            <w:tcW w:w="1700" w:type="dxa"/>
          </w:tcPr>
          <w:p w14:paraId="3189B726" w14:textId="77777777" w:rsidR="006456C1" w:rsidRPr="00E91D9C" w:rsidRDefault="006456C1" w:rsidP="00D43AFC">
            <w:pPr>
              <w:pStyle w:val="TAL"/>
              <w:keepNext w:val="0"/>
            </w:pPr>
          </w:p>
        </w:tc>
        <w:tc>
          <w:tcPr>
            <w:tcW w:w="1245" w:type="dxa"/>
          </w:tcPr>
          <w:p w14:paraId="0B43F078" w14:textId="77777777" w:rsidR="006456C1" w:rsidRPr="00E91D9C" w:rsidRDefault="006456C1" w:rsidP="00D43AFC">
            <w:pPr>
              <w:pStyle w:val="TAL"/>
              <w:keepNext w:val="0"/>
            </w:pPr>
          </w:p>
        </w:tc>
      </w:tr>
      <w:tr w:rsidR="006456C1" w:rsidRPr="00E91D9C" w14:paraId="2A9890A4" w14:textId="77777777" w:rsidTr="00D43AFC">
        <w:tblPrEx>
          <w:tblCellMar>
            <w:left w:w="108" w:type="dxa"/>
            <w:right w:w="108" w:type="dxa"/>
          </w:tblCellMar>
        </w:tblPrEx>
        <w:tc>
          <w:tcPr>
            <w:tcW w:w="4535" w:type="dxa"/>
            <w:gridSpan w:val="2"/>
          </w:tcPr>
          <w:p w14:paraId="13D625CB" w14:textId="77777777" w:rsidR="006456C1" w:rsidRPr="00E91D9C" w:rsidRDefault="006456C1" w:rsidP="00D43AFC">
            <w:pPr>
              <w:pStyle w:val="TAL"/>
              <w:keepNext w:val="0"/>
              <w:rPr>
                <w:lang w:eastAsia="zh-CN"/>
              </w:rPr>
            </w:pPr>
            <w:r w:rsidRPr="00E91D9C">
              <w:rPr>
                <w:lang w:eastAsia="zh-CN"/>
              </w:rPr>
              <w:t xml:space="preserve">            numberOfGoodSSB-r16</w:t>
            </w:r>
          </w:p>
        </w:tc>
        <w:tc>
          <w:tcPr>
            <w:tcW w:w="2267" w:type="dxa"/>
          </w:tcPr>
          <w:p w14:paraId="197488CE" w14:textId="77777777" w:rsidR="006456C1" w:rsidRPr="00E91D9C" w:rsidRDefault="006456C1" w:rsidP="00D43AFC">
            <w:pPr>
              <w:pStyle w:val="TAL"/>
              <w:keepNext w:val="0"/>
              <w:rPr>
                <w:lang w:eastAsia="zh-CN"/>
              </w:rPr>
            </w:pPr>
            <w:r w:rsidRPr="00E91D9C">
              <w:rPr>
                <w:lang w:eastAsia="zh-CN"/>
              </w:rPr>
              <w:t>Not checked</w:t>
            </w:r>
          </w:p>
        </w:tc>
        <w:tc>
          <w:tcPr>
            <w:tcW w:w="1700" w:type="dxa"/>
          </w:tcPr>
          <w:p w14:paraId="26B1192F" w14:textId="77777777" w:rsidR="006456C1" w:rsidRPr="00E91D9C" w:rsidRDefault="006456C1" w:rsidP="00D43AFC">
            <w:pPr>
              <w:pStyle w:val="TAL"/>
              <w:keepNext w:val="0"/>
            </w:pPr>
          </w:p>
        </w:tc>
        <w:tc>
          <w:tcPr>
            <w:tcW w:w="1245" w:type="dxa"/>
          </w:tcPr>
          <w:p w14:paraId="731FEB73" w14:textId="77777777" w:rsidR="006456C1" w:rsidRPr="00E91D9C" w:rsidRDefault="006456C1" w:rsidP="00D43AFC">
            <w:pPr>
              <w:pStyle w:val="TAL"/>
              <w:keepNext w:val="0"/>
            </w:pPr>
          </w:p>
        </w:tc>
      </w:tr>
      <w:tr w:rsidR="006456C1" w:rsidRPr="00E91D9C" w14:paraId="6F8E89A7" w14:textId="77777777" w:rsidTr="00D43AFC">
        <w:tblPrEx>
          <w:tblCellMar>
            <w:left w:w="108" w:type="dxa"/>
            <w:right w:w="108" w:type="dxa"/>
          </w:tblCellMar>
        </w:tblPrEx>
        <w:tc>
          <w:tcPr>
            <w:tcW w:w="4535" w:type="dxa"/>
            <w:gridSpan w:val="2"/>
          </w:tcPr>
          <w:p w14:paraId="39F1B2C7" w14:textId="77777777" w:rsidR="006456C1" w:rsidRPr="00E91D9C" w:rsidRDefault="006456C1" w:rsidP="00D43AFC">
            <w:pPr>
              <w:pStyle w:val="TAL"/>
              <w:keepNext w:val="0"/>
              <w:rPr>
                <w:lang w:eastAsia="zh-CN"/>
              </w:rPr>
            </w:pPr>
            <w:r w:rsidRPr="00E91D9C">
              <w:rPr>
                <w:lang w:eastAsia="zh-CN"/>
              </w:rPr>
              <w:t xml:space="preserve">          }</w:t>
            </w:r>
          </w:p>
        </w:tc>
        <w:tc>
          <w:tcPr>
            <w:tcW w:w="2267" w:type="dxa"/>
          </w:tcPr>
          <w:p w14:paraId="086455E9" w14:textId="77777777" w:rsidR="006456C1" w:rsidRPr="00E91D9C" w:rsidRDefault="006456C1" w:rsidP="00D43AFC">
            <w:pPr>
              <w:pStyle w:val="TAL"/>
              <w:keepNext w:val="0"/>
              <w:rPr>
                <w:lang w:eastAsia="zh-CN"/>
              </w:rPr>
            </w:pPr>
          </w:p>
        </w:tc>
        <w:tc>
          <w:tcPr>
            <w:tcW w:w="1700" w:type="dxa"/>
          </w:tcPr>
          <w:p w14:paraId="0C40886A" w14:textId="77777777" w:rsidR="006456C1" w:rsidRPr="00E91D9C" w:rsidRDefault="006456C1" w:rsidP="00D43AFC">
            <w:pPr>
              <w:pStyle w:val="TAL"/>
              <w:keepNext w:val="0"/>
            </w:pPr>
          </w:p>
        </w:tc>
        <w:tc>
          <w:tcPr>
            <w:tcW w:w="1245" w:type="dxa"/>
          </w:tcPr>
          <w:p w14:paraId="22BE09E6" w14:textId="77777777" w:rsidR="006456C1" w:rsidRPr="00E91D9C" w:rsidRDefault="006456C1" w:rsidP="00D43AFC">
            <w:pPr>
              <w:pStyle w:val="TAL"/>
              <w:keepNext w:val="0"/>
            </w:pPr>
          </w:p>
        </w:tc>
      </w:tr>
      <w:tr w:rsidR="006456C1" w:rsidRPr="00E91D9C" w14:paraId="248CEE6A" w14:textId="77777777" w:rsidTr="00D43AFC">
        <w:tblPrEx>
          <w:tblCellMar>
            <w:left w:w="108" w:type="dxa"/>
            <w:right w:w="108" w:type="dxa"/>
          </w:tblCellMar>
        </w:tblPrEx>
        <w:tc>
          <w:tcPr>
            <w:tcW w:w="4535" w:type="dxa"/>
            <w:gridSpan w:val="2"/>
          </w:tcPr>
          <w:p w14:paraId="4A43C859" w14:textId="77777777" w:rsidR="006456C1" w:rsidRPr="00E91D9C" w:rsidRDefault="006456C1" w:rsidP="00D43AFC">
            <w:pPr>
              <w:pStyle w:val="TAL"/>
              <w:keepNext w:val="0"/>
              <w:rPr>
                <w:lang w:eastAsia="zh-CN"/>
              </w:rPr>
            </w:pPr>
            <w:r w:rsidRPr="00E91D9C">
              <w:rPr>
                <w:lang w:eastAsia="zh-CN"/>
              </w:rPr>
              <w:t xml:space="preserve">        }</w:t>
            </w:r>
          </w:p>
        </w:tc>
        <w:tc>
          <w:tcPr>
            <w:tcW w:w="2267" w:type="dxa"/>
          </w:tcPr>
          <w:p w14:paraId="2569E1C4" w14:textId="77777777" w:rsidR="006456C1" w:rsidRPr="00E91D9C" w:rsidRDefault="006456C1" w:rsidP="00D43AFC">
            <w:pPr>
              <w:pStyle w:val="TAL"/>
              <w:keepNext w:val="0"/>
              <w:rPr>
                <w:lang w:eastAsia="zh-CN"/>
              </w:rPr>
            </w:pPr>
          </w:p>
        </w:tc>
        <w:tc>
          <w:tcPr>
            <w:tcW w:w="1700" w:type="dxa"/>
          </w:tcPr>
          <w:p w14:paraId="6A06D11A" w14:textId="77777777" w:rsidR="006456C1" w:rsidRPr="00E91D9C" w:rsidRDefault="006456C1" w:rsidP="00D43AFC">
            <w:pPr>
              <w:pStyle w:val="TAL"/>
              <w:keepNext w:val="0"/>
            </w:pPr>
          </w:p>
        </w:tc>
        <w:tc>
          <w:tcPr>
            <w:tcW w:w="1245" w:type="dxa"/>
          </w:tcPr>
          <w:p w14:paraId="2290B56D" w14:textId="77777777" w:rsidR="006456C1" w:rsidRPr="00E91D9C" w:rsidRDefault="006456C1" w:rsidP="00D43AFC">
            <w:pPr>
              <w:pStyle w:val="TAL"/>
              <w:keepNext w:val="0"/>
            </w:pPr>
          </w:p>
        </w:tc>
      </w:tr>
      <w:tr w:rsidR="006456C1" w:rsidRPr="00E91D9C" w14:paraId="6DBFBE37" w14:textId="77777777" w:rsidTr="00D43AFC">
        <w:tblPrEx>
          <w:tblCellMar>
            <w:left w:w="108" w:type="dxa"/>
            <w:right w:w="108" w:type="dxa"/>
          </w:tblCellMar>
        </w:tblPrEx>
        <w:tc>
          <w:tcPr>
            <w:tcW w:w="4535" w:type="dxa"/>
            <w:gridSpan w:val="2"/>
          </w:tcPr>
          <w:p w14:paraId="4DA32DDA" w14:textId="77777777" w:rsidR="006456C1" w:rsidRPr="00E91D9C" w:rsidRDefault="006456C1" w:rsidP="00D43AFC">
            <w:pPr>
              <w:pStyle w:val="TAL"/>
              <w:keepNext w:val="0"/>
              <w:rPr>
                <w:lang w:eastAsia="zh-CN"/>
              </w:rPr>
            </w:pPr>
            <w:r w:rsidRPr="00E91D9C">
              <w:rPr>
                <w:lang w:eastAsia="zh-CN"/>
              </w:rPr>
              <w:t xml:space="preserve">        measResultListEUTRA-r16</w:t>
            </w:r>
          </w:p>
        </w:tc>
        <w:tc>
          <w:tcPr>
            <w:tcW w:w="2267" w:type="dxa"/>
          </w:tcPr>
          <w:p w14:paraId="0822D9C4" w14:textId="77777777" w:rsidR="006456C1" w:rsidRPr="00E91D9C" w:rsidRDefault="006456C1" w:rsidP="00D43AFC">
            <w:pPr>
              <w:pStyle w:val="TAL"/>
              <w:keepNext w:val="0"/>
              <w:rPr>
                <w:lang w:eastAsia="zh-CN"/>
              </w:rPr>
            </w:pPr>
            <w:r w:rsidRPr="00E91D9C">
              <w:rPr>
                <w:lang w:eastAsia="zh-CN"/>
              </w:rPr>
              <w:t>Not present</w:t>
            </w:r>
          </w:p>
        </w:tc>
        <w:tc>
          <w:tcPr>
            <w:tcW w:w="1700" w:type="dxa"/>
          </w:tcPr>
          <w:p w14:paraId="3C08F850" w14:textId="77777777" w:rsidR="006456C1" w:rsidRPr="00E91D9C" w:rsidRDefault="006456C1" w:rsidP="00D43AFC">
            <w:pPr>
              <w:pStyle w:val="TAL"/>
              <w:keepNext w:val="0"/>
            </w:pPr>
          </w:p>
        </w:tc>
        <w:tc>
          <w:tcPr>
            <w:tcW w:w="1245" w:type="dxa"/>
          </w:tcPr>
          <w:p w14:paraId="3F2AF32C" w14:textId="77777777" w:rsidR="006456C1" w:rsidRPr="00E91D9C" w:rsidRDefault="006456C1" w:rsidP="00D43AFC">
            <w:pPr>
              <w:pStyle w:val="TAL"/>
              <w:keepNext w:val="0"/>
            </w:pPr>
          </w:p>
        </w:tc>
      </w:tr>
      <w:tr w:rsidR="006456C1" w:rsidRPr="00E91D9C" w14:paraId="47A0DFE7" w14:textId="77777777" w:rsidTr="00D43AFC">
        <w:tblPrEx>
          <w:tblCellMar>
            <w:left w:w="108" w:type="dxa"/>
            <w:right w:w="108" w:type="dxa"/>
          </w:tblCellMar>
        </w:tblPrEx>
        <w:tc>
          <w:tcPr>
            <w:tcW w:w="4535" w:type="dxa"/>
            <w:gridSpan w:val="2"/>
          </w:tcPr>
          <w:p w14:paraId="6FF13F03" w14:textId="77777777" w:rsidR="006456C1" w:rsidRPr="00E91D9C" w:rsidRDefault="006456C1" w:rsidP="00D43AFC">
            <w:pPr>
              <w:pStyle w:val="TAL"/>
              <w:keepNext w:val="0"/>
              <w:rPr>
                <w:lang w:eastAsia="zh-CN"/>
              </w:rPr>
            </w:pPr>
            <w:r w:rsidRPr="00E91D9C">
              <w:rPr>
                <w:lang w:eastAsia="zh-CN"/>
              </w:rPr>
              <w:t xml:space="preserve">      }</w:t>
            </w:r>
          </w:p>
        </w:tc>
        <w:tc>
          <w:tcPr>
            <w:tcW w:w="2267" w:type="dxa"/>
          </w:tcPr>
          <w:p w14:paraId="150B39D3" w14:textId="77777777" w:rsidR="006456C1" w:rsidRPr="00E91D9C" w:rsidRDefault="006456C1" w:rsidP="00D43AFC">
            <w:pPr>
              <w:pStyle w:val="TAL"/>
              <w:keepNext w:val="0"/>
              <w:rPr>
                <w:lang w:eastAsia="zh-CN"/>
              </w:rPr>
            </w:pPr>
          </w:p>
        </w:tc>
        <w:tc>
          <w:tcPr>
            <w:tcW w:w="1700" w:type="dxa"/>
          </w:tcPr>
          <w:p w14:paraId="6AB5FE22" w14:textId="77777777" w:rsidR="006456C1" w:rsidRPr="00E91D9C" w:rsidRDefault="006456C1" w:rsidP="00D43AFC">
            <w:pPr>
              <w:pStyle w:val="TAL"/>
              <w:keepNext w:val="0"/>
            </w:pPr>
          </w:p>
        </w:tc>
        <w:tc>
          <w:tcPr>
            <w:tcW w:w="1245" w:type="dxa"/>
          </w:tcPr>
          <w:p w14:paraId="62E35E2D" w14:textId="77777777" w:rsidR="006456C1" w:rsidRPr="00E91D9C" w:rsidRDefault="006456C1" w:rsidP="00D43AFC">
            <w:pPr>
              <w:pStyle w:val="TAL"/>
              <w:keepNext w:val="0"/>
            </w:pPr>
          </w:p>
        </w:tc>
      </w:tr>
      <w:tr w:rsidR="006456C1" w:rsidRPr="00E91D9C" w14:paraId="74AE3B81" w14:textId="77777777" w:rsidTr="00D43AFC">
        <w:tblPrEx>
          <w:tblCellMar>
            <w:left w:w="108" w:type="dxa"/>
            <w:right w:w="108" w:type="dxa"/>
          </w:tblCellMar>
        </w:tblPrEx>
        <w:tc>
          <w:tcPr>
            <w:tcW w:w="4535" w:type="dxa"/>
            <w:gridSpan w:val="2"/>
          </w:tcPr>
          <w:p w14:paraId="01BA8EEB" w14:textId="77777777" w:rsidR="006456C1" w:rsidRPr="00E91D9C" w:rsidRDefault="006456C1" w:rsidP="00D43AFC">
            <w:pPr>
              <w:pStyle w:val="TAL"/>
              <w:keepNext w:val="0"/>
              <w:rPr>
                <w:lang w:eastAsia="zh-CN"/>
              </w:rPr>
            </w:pPr>
            <w:r w:rsidRPr="00E91D9C">
              <w:rPr>
                <w:lang w:eastAsia="zh-CN"/>
              </w:rPr>
              <w:t xml:space="preserve">      anyCellSelectionDetected-r16[x]</w:t>
            </w:r>
          </w:p>
        </w:tc>
        <w:tc>
          <w:tcPr>
            <w:tcW w:w="2267" w:type="dxa"/>
          </w:tcPr>
          <w:p w14:paraId="6D09735B" w14:textId="77777777" w:rsidR="006456C1" w:rsidRPr="00E91D9C" w:rsidRDefault="006456C1" w:rsidP="00D43AFC">
            <w:pPr>
              <w:pStyle w:val="TAL"/>
              <w:keepNext w:val="0"/>
              <w:rPr>
                <w:lang w:eastAsia="zh-CN"/>
              </w:rPr>
            </w:pPr>
            <w:r w:rsidRPr="00E91D9C">
              <w:rPr>
                <w:lang w:eastAsia="zh-CN"/>
              </w:rPr>
              <w:t>Not present</w:t>
            </w:r>
          </w:p>
        </w:tc>
        <w:tc>
          <w:tcPr>
            <w:tcW w:w="1700" w:type="dxa"/>
          </w:tcPr>
          <w:p w14:paraId="1E9B6DCA" w14:textId="77777777" w:rsidR="006456C1" w:rsidRPr="00E91D9C" w:rsidRDefault="006456C1" w:rsidP="00D43AFC">
            <w:pPr>
              <w:pStyle w:val="TAL"/>
              <w:keepNext w:val="0"/>
            </w:pPr>
          </w:p>
        </w:tc>
        <w:tc>
          <w:tcPr>
            <w:tcW w:w="1245" w:type="dxa"/>
          </w:tcPr>
          <w:p w14:paraId="4BCF8F03" w14:textId="77777777" w:rsidR="006456C1" w:rsidRPr="00E91D9C" w:rsidRDefault="006456C1" w:rsidP="00D43AFC">
            <w:pPr>
              <w:pStyle w:val="TAL"/>
              <w:keepNext w:val="0"/>
            </w:pPr>
          </w:p>
        </w:tc>
      </w:tr>
      <w:tr w:rsidR="006456C1" w:rsidRPr="00E91D9C" w14:paraId="0F1ED111" w14:textId="77777777" w:rsidTr="00D43AFC">
        <w:tblPrEx>
          <w:tblCellMar>
            <w:left w:w="108" w:type="dxa"/>
            <w:right w:w="108" w:type="dxa"/>
          </w:tblCellMar>
        </w:tblPrEx>
        <w:tc>
          <w:tcPr>
            <w:tcW w:w="4535" w:type="dxa"/>
            <w:gridSpan w:val="2"/>
          </w:tcPr>
          <w:p w14:paraId="5B2DC6C3" w14:textId="77777777" w:rsidR="006456C1" w:rsidRPr="00E91D9C" w:rsidRDefault="006456C1" w:rsidP="00D43AFC">
            <w:pPr>
              <w:pStyle w:val="TAL"/>
              <w:keepNext w:val="0"/>
              <w:rPr>
                <w:lang w:eastAsia="zh-CN"/>
              </w:rPr>
            </w:pPr>
            <w:r w:rsidRPr="00E91D9C">
              <w:rPr>
                <w:lang w:eastAsia="zh-CN"/>
              </w:rPr>
              <w:t xml:space="preserve">    }</w:t>
            </w:r>
          </w:p>
        </w:tc>
        <w:tc>
          <w:tcPr>
            <w:tcW w:w="2267" w:type="dxa"/>
          </w:tcPr>
          <w:p w14:paraId="062F0D45" w14:textId="77777777" w:rsidR="006456C1" w:rsidRPr="00E91D9C" w:rsidRDefault="006456C1" w:rsidP="00D43AFC">
            <w:pPr>
              <w:pStyle w:val="TAL"/>
              <w:keepNext w:val="0"/>
              <w:rPr>
                <w:lang w:eastAsia="zh-CN"/>
              </w:rPr>
            </w:pPr>
          </w:p>
        </w:tc>
        <w:tc>
          <w:tcPr>
            <w:tcW w:w="1700" w:type="dxa"/>
          </w:tcPr>
          <w:p w14:paraId="561CCF28" w14:textId="77777777" w:rsidR="006456C1" w:rsidRPr="00E91D9C" w:rsidRDefault="006456C1" w:rsidP="00D43AFC">
            <w:pPr>
              <w:pStyle w:val="TAL"/>
              <w:keepNext w:val="0"/>
            </w:pPr>
          </w:p>
        </w:tc>
        <w:tc>
          <w:tcPr>
            <w:tcW w:w="1245" w:type="dxa"/>
          </w:tcPr>
          <w:p w14:paraId="2A440920" w14:textId="77777777" w:rsidR="006456C1" w:rsidRPr="00E91D9C" w:rsidRDefault="006456C1" w:rsidP="00D43AFC">
            <w:pPr>
              <w:pStyle w:val="TAL"/>
              <w:keepNext w:val="0"/>
            </w:pPr>
          </w:p>
        </w:tc>
      </w:tr>
      <w:tr w:rsidR="006456C1" w:rsidRPr="00E91D9C" w14:paraId="45A1CFE4" w14:textId="77777777" w:rsidTr="00D43AFC">
        <w:tblPrEx>
          <w:tblCellMar>
            <w:left w:w="108" w:type="dxa"/>
            <w:right w:w="108" w:type="dxa"/>
          </w:tblCellMar>
        </w:tblPrEx>
        <w:tc>
          <w:tcPr>
            <w:tcW w:w="4535" w:type="dxa"/>
            <w:gridSpan w:val="2"/>
          </w:tcPr>
          <w:p w14:paraId="2C4734BF" w14:textId="77777777" w:rsidR="006456C1" w:rsidRPr="00E91D9C" w:rsidRDefault="006456C1" w:rsidP="00D43AFC">
            <w:pPr>
              <w:pStyle w:val="TAL"/>
              <w:keepNext w:val="0"/>
              <w:rPr>
                <w:lang w:eastAsia="zh-CN"/>
              </w:rPr>
            </w:pPr>
            <w:r w:rsidRPr="00E91D9C">
              <w:rPr>
                <w:lang w:eastAsia="zh-CN"/>
              </w:rPr>
              <w:t xml:space="preserve">    logMeasAvailable-r16</w:t>
            </w:r>
          </w:p>
        </w:tc>
        <w:tc>
          <w:tcPr>
            <w:tcW w:w="2267" w:type="dxa"/>
          </w:tcPr>
          <w:p w14:paraId="42BF465F" w14:textId="77777777" w:rsidR="006456C1" w:rsidRPr="00E91D9C" w:rsidRDefault="006456C1" w:rsidP="00D43AFC">
            <w:pPr>
              <w:pStyle w:val="TAL"/>
              <w:keepNext w:val="0"/>
              <w:rPr>
                <w:lang w:eastAsia="zh-CN"/>
              </w:rPr>
            </w:pPr>
            <w:r w:rsidRPr="00E91D9C">
              <w:rPr>
                <w:lang w:eastAsia="zh-CN"/>
              </w:rPr>
              <w:t>Not present</w:t>
            </w:r>
          </w:p>
        </w:tc>
        <w:tc>
          <w:tcPr>
            <w:tcW w:w="1700" w:type="dxa"/>
          </w:tcPr>
          <w:p w14:paraId="3EFB9330" w14:textId="77777777" w:rsidR="006456C1" w:rsidRPr="00E91D9C" w:rsidRDefault="006456C1" w:rsidP="00D43AFC">
            <w:pPr>
              <w:pStyle w:val="TAL"/>
              <w:keepNext w:val="0"/>
            </w:pPr>
          </w:p>
        </w:tc>
        <w:tc>
          <w:tcPr>
            <w:tcW w:w="1245" w:type="dxa"/>
          </w:tcPr>
          <w:p w14:paraId="544A68C2" w14:textId="77777777" w:rsidR="006456C1" w:rsidRPr="00E91D9C" w:rsidRDefault="006456C1" w:rsidP="00D43AFC">
            <w:pPr>
              <w:pStyle w:val="TAL"/>
              <w:keepNext w:val="0"/>
            </w:pPr>
          </w:p>
        </w:tc>
      </w:tr>
      <w:tr w:rsidR="006456C1" w:rsidRPr="00E91D9C" w14:paraId="35CFF774" w14:textId="77777777" w:rsidTr="00D43AFC">
        <w:tblPrEx>
          <w:tblCellMar>
            <w:left w:w="108" w:type="dxa"/>
            <w:right w:w="108" w:type="dxa"/>
          </w:tblCellMar>
        </w:tblPrEx>
        <w:tc>
          <w:tcPr>
            <w:tcW w:w="4535" w:type="dxa"/>
            <w:gridSpan w:val="2"/>
          </w:tcPr>
          <w:p w14:paraId="6BB12981" w14:textId="77777777" w:rsidR="006456C1" w:rsidRPr="00E91D9C" w:rsidRDefault="006456C1" w:rsidP="00D43AFC">
            <w:pPr>
              <w:pStyle w:val="TAL"/>
              <w:keepNext w:val="0"/>
              <w:rPr>
                <w:lang w:eastAsia="zh-CN"/>
              </w:rPr>
            </w:pPr>
            <w:r w:rsidRPr="00E91D9C">
              <w:rPr>
                <w:lang w:eastAsia="zh-CN"/>
              </w:rPr>
              <w:t xml:space="preserve">  }</w:t>
            </w:r>
          </w:p>
        </w:tc>
        <w:tc>
          <w:tcPr>
            <w:tcW w:w="2267" w:type="dxa"/>
          </w:tcPr>
          <w:p w14:paraId="0692253D" w14:textId="77777777" w:rsidR="006456C1" w:rsidRPr="00E91D9C" w:rsidRDefault="006456C1" w:rsidP="00D43AFC">
            <w:pPr>
              <w:pStyle w:val="TAL"/>
              <w:keepNext w:val="0"/>
              <w:rPr>
                <w:lang w:eastAsia="zh-CN"/>
              </w:rPr>
            </w:pPr>
          </w:p>
        </w:tc>
        <w:tc>
          <w:tcPr>
            <w:tcW w:w="1700" w:type="dxa"/>
          </w:tcPr>
          <w:p w14:paraId="2FAB53E0" w14:textId="77777777" w:rsidR="006456C1" w:rsidRPr="00E91D9C" w:rsidRDefault="006456C1" w:rsidP="00D43AFC">
            <w:pPr>
              <w:pStyle w:val="TAL"/>
              <w:keepNext w:val="0"/>
            </w:pPr>
          </w:p>
        </w:tc>
        <w:tc>
          <w:tcPr>
            <w:tcW w:w="1245" w:type="dxa"/>
          </w:tcPr>
          <w:p w14:paraId="5ABD937D" w14:textId="77777777" w:rsidR="006456C1" w:rsidRPr="00E91D9C" w:rsidRDefault="006456C1" w:rsidP="00D43AFC">
            <w:pPr>
              <w:pStyle w:val="TAL"/>
              <w:keepNext w:val="0"/>
            </w:pPr>
          </w:p>
        </w:tc>
      </w:tr>
      <w:tr w:rsidR="006456C1" w:rsidRPr="00E91D9C" w14:paraId="0616C252" w14:textId="77777777" w:rsidTr="00D43AFC">
        <w:tblPrEx>
          <w:tblCellMar>
            <w:left w:w="108" w:type="dxa"/>
            <w:right w:w="108" w:type="dxa"/>
          </w:tblCellMar>
        </w:tblPrEx>
        <w:tc>
          <w:tcPr>
            <w:tcW w:w="4535" w:type="dxa"/>
            <w:gridSpan w:val="2"/>
          </w:tcPr>
          <w:p w14:paraId="0654FD34" w14:textId="77777777" w:rsidR="006456C1" w:rsidRPr="00E91D9C" w:rsidRDefault="006456C1" w:rsidP="00D43AFC">
            <w:pPr>
              <w:pStyle w:val="TAL"/>
              <w:keepNext w:val="0"/>
            </w:pPr>
            <w:r w:rsidRPr="00E91D9C">
              <w:t>}</w:t>
            </w:r>
          </w:p>
        </w:tc>
        <w:tc>
          <w:tcPr>
            <w:tcW w:w="2267" w:type="dxa"/>
          </w:tcPr>
          <w:p w14:paraId="05826220" w14:textId="77777777" w:rsidR="006456C1" w:rsidRPr="00E91D9C" w:rsidRDefault="006456C1" w:rsidP="00D43AFC">
            <w:pPr>
              <w:pStyle w:val="TAL"/>
              <w:keepNext w:val="0"/>
            </w:pPr>
          </w:p>
        </w:tc>
        <w:tc>
          <w:tcPr>
            <w:tcW w:w="1700" w:type="dxa"/>
          </w:tcPr>
          <w:p w14:paraId="75FB1BDF" w14:textId="77777777" w:rsidR="006456C1" w:rsidRPr="00E91D9C" w:rsidRDefault="006456C1" w:rsidP="00D43AFC">
            <w:pPr>
              <w:pStyle w:val="TAL"/>
              <w:keepNext w:val="0"/>
            </w:pPr>
          </w:p>
        </w:tc>
        <w:tc>
          <w:tcPr>
            <w:tcW w:w="1245" w:type="dxa"/>
          </w:tcPr>
          <w:p w14:paraId="3D692755" w14:textId="77777777" w:rsidR="006456C1" w:rsidRPr="00E91D9C" w:rsidRDefault="006456C1" w:rsidP="00D43AFC">
            <w:pPr>
              <w:pStyle w:val="TAL"/>
              <w:keepNext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AD453" w14:textId="77777777" w:rsidR="0082179F" w:rsidRDefault="0082179F">
      <w:r>
        <w:separator/>
      </w:r>
    </w:p>
  </w:endnote>
  <w:endnote w:type="continuationSeparator" w:id="0">
    <w:p w14:paraId="0FFCB597" w14:textId="77777777" w:rsidR="0082179F" w:rsidRDefault="0082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90354" w14:textId="77777777" w:rsidR="0082179F" w:rsidRDefault="0082179F">
      <w:r>
        <w:separator/>
      </w:r>
    </w:p>
  </w:footnote>
  <w:footnote w:type="continuationSeparator" w:id="0">
    <w:p w14:paraId="166E9ACD" w14:textId="77777777" w:rsidR="0082179F" w:rsidRDefault="008217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E334F7"/>
    <w:multiLevelType w:val="multilevel"/>
    <w:tmpl w:val="66DA1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7"/>
  </w:num>
  <w:num w:numId="4">
    <w:abstractNumId w:val="29"/>
  </w:num>
  <w:num w:numId="5">
    <w:abstractNumId w:val="13"/>
  </w:num>
  <w:num w:numId="6">
    <w:abstractNumId w:val="20"/>
  </w:num>
  <w:num w:numId="7">
    <w:abstractNumId w:val="15"/>
  </w:num>
  <w:num w:numId="8">
    <w:abstractNumId w:val="21"/>
  </w:num>
  <w:num w:numId="9">
    <w:abstractNumId w:val="28"/>
  </w:num>
  <w:num w:numId="10">
    <w:abstractNumId w:val="3"/>
  </w:num>
  <w:num w:numId="11">
    <w:abstractNumId w:val="30"/>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1"/>
  </w:num>
  <w:num w:numId="20">
    <w:abstractNumId w:val="32"/>
  </w:num>
  <w:num w:numId="21">
    <w:abstractNumId w:val="10"/>
  </w:num>
  <w:num w:numId="22">
    <w:abstractNumId w:val="18"/>
  </w:num>
  <w:num w:numId="23">
    <w:abstractNumId w:val="12"/>
  </w:num>
  <w:num w:numId="24">
    <w:abstractNumId w:val="22"/>
  </w:num>
  <w:num w:numId="25">
    <w:abstractNumId w:val="9"/>
  </w:num>
  <w:num w:numId="26">
    <w:abstractNumId w:val="5"/>
  </w:num>
  <w:num w:numId="27">
    <w:abstractNumId w:val="8"/>
  </w:num>
  <w:num w:numId="28">
    <w:abstractNumId w:val="2"/>
  </w:num>
  <w:num w:numId="29">
    <w:abstractNumId w:val="16"/>
  </w:num>
  <w:num w:numId="30">
    <w:abstractNumId w:val="14"/>
  </w:num>
  <w:num w:numId="31">
    <w:abstractNumId w:val="17"/>
  </w:num>
  <w:num w:numId="32">
    <w:abstractNumId w:val="11"/>
  </w:num>
  <w:num w:numId="33">
    <w:abstractNumId w:val="1"/>
  </w:num>
  <w:num w:numId="3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56C1"/>
    <w:rsid w:val="00665C47"/>
    <w:rsid w:val="00695808"/>
    <w:rsid w:val="006B46FB"/>
    <w:rsid w:val="006E21FB"/>
    <w:rsid w:val="007176FF"/>
    <w:rsid w:val="00792342"/>
    <w:rsid w:val="007977A8"/>
    <w:rsid w:val="007B512A"/>
    <w:rsid w:val="007C2097"/>
    <w:rsid w:val="007D6A07"/>
    <w:rsid w:val="007F7259"/>
    <w:rsid w:val="008040A8"/>
    <w:rsid w:val="0082179F"/>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B16"/>
    <w:rsid w:val="00A94CDD"/>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20"/>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21"/>
    <w:qFormat/>
    <w:rsid w:val="005E2C44"/>
    <w:pPr>
      <w:shd w:val="clear" w:color="auto" w:fill="000080"/>
    </w:pPr>
    <w:rPr>
      <w:rFonts w:ascii="Tahoma" w:hAnsi="Tahoma" w:cs="Tahoma"/>
    </w:rPr>
  </w:style>
  <w:style w:type="paragraph" w:customStyle="1" w:styleId="81">
    <w:name w:val="目录 81"/>
    <w:basedOn w:val="110"/>
    <w:rsid w:val="006456C1"/>
    <w:pPr>
      <w:spacing w:before="180"/>
      <w:ind w:left="2693" w:hanging="2693"/>
    </w:pPr>
    <w:rPr>
      <w:b/>
    </w:rPr>
  </w:style>
  <w:style w:type="paragraph" w:customStyle="1" w:styleId="110">
    <w:name w:val="目录 11"/>
    <w:rsid w:val="006456C1"/>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6456C1"/>
  </w:style>
  <w:style w:type="paragraph" w:customStyle="1" w:styleId="410">
    <w:name w:val="目录 41"/>
    <w:basedOn w:val="310"/>
    <w:rsid w:val="006456C1"/>
  </w:style>
  <w:style w:type="paragraph" w:customStyle="1" w:styleId="310">
    <w:name w:val="目录 31"/>
    <w:basedOn w:val="210"/>
    <w:rsid w:val="006456C1"/>
  </w:style>
  <w:style w:type="paragraph" w:customStyle="1" w:styleId="210">
    <w:name w:val="目录 21"/>
    <w:basedOn w:val="110"/>
    <w:rsid w:val="006456C1"/>
    <w:pPr>
      <w:keepNext w:val="0"/>
      <w:spacing w:before="0"/>
      <w:ind w:left="851" w:hanging="851"/>
    </w:pPr>
    <w:rPr>
      <w:sz w:val="20"/>
    </w:rPr>
  </w:style>
  <w:style w:type="paragraph" w:customStyle="1" w:styleId="91">
    <w:name w:val="目录 91"/>
    <w:basedOn w:val="81"/>
    <w:rsid w:val="006456C1"/>
    <w:rPr>
      <w:rFonts w:eastAsiaTheme="minorEastAsia"/>
    </w:rPr>
  </w:style>
  <w:style w:type="paragraph" w:customStyle="1" w:styleId="61">
    <w:name w:val="目录 61"/>
    <w:basedOn w:val="510"/>
    <w:next w:val="a1"/>
    <w:rsid w:val="006456C1"/>
  </w:style>
  <w:style w:type="paragraph" w:customStyle="1" w:styleId="71">
    <w:name w:val="目录 71"/>
    <w:basedOn w:val="61"/>
    <w:next w:val="a1"/>
    <w:rsid w:val="006456C1"/>
  </w:style>
  <w:style w:type="character" w:customStyle="1" w:styleId="H6Char">
    <w:name w:val="H6 Char"/>
    <w:link w:val="H6"/>
    <w:qFormat/>
    <w:rsid w:val="006456C1"/>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6456C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6456C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6456C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6456C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6456C1"/>
    <w:rPr>
      <w:rFonts w:ascii="Arial" w:hAnsi="Arial"/>
      <w:sz w:val="22"/>
      <w:lang w:val="en-GB" w:eastAsia="en-US"/>
    </w:rPr>
  </w:style>
  <w:style w:type="character" w:customStyle="1" w:styleId="6Char1">
    <w:name w:val="标题 6 Char1"/>
    <w:aliases w:val="T1 Char,Header 6 Char"/>
    <w:link w:val="6"/>
    <w:rsid w:val="006456C1"/>
    <w:rPr>
      <w:rFonts w:ascii="Arial" w:hAnsi="Arial"/>
      <w:lang w:val="en-GB" w:eastAsia="en-US"/>
    </w:rPr>
  </w:style>
  <w:style w:type="character" w:customStyle="1" w:styleId="7Char1">
    <w:name w:val="标题 7 Char1"/>
    <w:aliases w:val="L7 Char,Header 7 Char"/>
    <w:link w:val="7"/>
    <w:rsid w:val="006456C1"/>
    <w:rPr>
      <w:rFonts w:ascii="Arial" w:hAnsi="Arial"/>
      <w:lang w:val="en-GB" w:eastAsia="en-US"/>
    </w:rPr>
  </w:style>
  <w:style w:type="character" w:customStyle="1" w:styleId="8Char2">
    <w:name w:val="标题 8 Char2"/>
    <w:link w:val="8"/>
    <w:rsid w:val="006456C1"/>
    <w:rPr>
      <w:rFonts w:ascii="Arial" w:hAnsi="Arial"/>
      <w:sz w:val="36"/>
      <w:lang w:val="en-GB" w:eastAsia="en-US"/>
    </w:rPr>
  </w:style>
  <w:style w:type="character" w:customStyle="1" w:styleId="9Char2">
    <w:name w:val="标题 9 Char2"/>
    <w:link w:val="9"/>
    <w:rsid w:val="006456C1"/>
    <w:rPr>
      <w:rFonts w:ascii="Arial" w:hAnsi="Arial"/>
      <w:sz w:val="36"/>
      <w:lang w:val="en-GB" w:eastAsia="en-US"/>
    </w:rPr>
  </w:style>
  <w:style w:type="character" w:customStyle="1" w:styleId="Char3">
    <w:name w:val="页脚 Char3"/>
    <w:aliases w:val="footer odd Char2,footer Char2,fo Char2,pie de página Char2"/>
    <w:link w:val="ab"/>
    <w:rsid w:val="006456C1"/>
    <w:rPr>
      <w:rFonts w:ascii="Arial" w:hAnsi="Arial"/>
      <w:b/>
      <w:i/>
      <w:noProof/>
      <w:sz w:val="18"/>
      <w:lang w:val="en-GB" w:eastAsia="en-US"/>
    </w:rPr>
  </w:style>
  <w:style w:type="character" w:customStyle="1" w:styleId="NOChar">
    <w:name w:val="NO Char"/>
    <w:link w:val="NO"/>
    <w:qFormat/>
    <w:rsid w:val="006456C1"/>
    <w:rPr>
      <w:rFonts w:ascii="Times New Roman" w:hAnsi="Times New Roman"/>
      <w:lang w:val="en-GB" w:eastAsia="en-US"/>
    </w:rPr>
  </w:style>
  <w:style w:type="character" w:customStyle="1" w:styleId="PLChar">
    <w:name w:val="PL Char"/>
    <w:link w:val="PL"/>
    <w:qFormat/>
    <w:rsid w:val="006456C1"/>
    <w:rPr>
      <w:rFonts w:ascii="Courier New" w:hAnsi="Courier New"/>
      <w:noProof/>
      <w:sz w:val="16"/>
      <w:lang w:val="en-GB" w:eastAsia="en-US"/>
    </w:rPr>
  </w:style>
  <w:style w:type="character" w:customStyle="1" w:styleId="TALChar">
    <w:name w:val="TAL Char"/>
    <w:link w:val="TAL"/>
    <w:qFormat/>
    <w:rsid w:val="006456C1"/>
    <w:rPr>
      <w:rFonts w:ascii="Arial" w:hAnsi="Arial"/>
      <w:sz w:val="18"/>
      <w:lang w:val="en-GB" w:eastAsia="en-US"/>
    </w:rPr>
  </w:style>
  <w:style w:type="character" w:customStyle="1" w:styleId="TACCar">
    <w:name w:val="TAC Car"/>
    <w:link w:val="TAC"/>
    <w:qFormat/>
    <w:rsid w:val="006456C1"/>
    <w:rPr>
      <w:rFonts w:ascii="Arial" w:hAnsi="Arial"/>
      <w:sz w:val="18"/>
      <w:lang w:val="en-GB" w:eastAsia="en-US"/>
    </w:rPr>
  </w:style>
  <w:style w:type="character" w:customStyle="1" w:styleId="TAHCar">
    <w:name w:val="TAH Car"/>
    <w:link w:val="TAH"/>
    <w:qFormat/>
    <w:rsid w:val="006456C1"/>
    <w:rPr>
      <w:rFonts w:ascii="Arial" w:hAnsi="Arial"/>
      <w:b/>
      <w:sz w:val="18"/>
      <w:lang w:val="en-GB" w:eastAsia="en-US"/>
    </w:rPr>
  </w:style>
  <w:style w:type="character" w:customStyle="1" w:styleId="EXCar">
    <w:name w:val="EX Car"/>
    <w:link w:val="EX"/>
    <w:locked/>
    <w:rsid w:val="006456C1"/>
    <w:rPr>
      <w:rFonts w:ascii="Times New Roman" w:hAnsi="Times New Roman"/>
      <w:lang w:val="en-GB" w:eastAsia="en-US"/>
    </w:rPr>
  </w:style>
  <w:style w:type="character" w:customStyle="1" w:styleId="B1Char">
    <w:name w:val="B1 Char"/>
    <w:link w:val="B1"/>
    <w:qFormat/>
    <w:locked/>
    <w:rsid w:val="006456C1"/>
    <w:rPr>
      <w:rFonts w:ascii="Times New Roman" w:hAnsi="Times New Roman"/>
      <w:lang w:val="en-GB" w:eastAsia="en-US"/>
    </w:rPr>
  </w:style>
  <w:style w:type="character" w:customStyle="1" w:styleId="EditorsNoteCarCar">
    <w:name w:val="Editor's Note Car Car"/>
    <w:link w:val="EditorsNote"/>
    <w:rsid w:val="006456C1"/>
    <w:rPr>
      <w:rFonts w:ascii="Times New Roman" w:hAnsi="Times New Roman"/>
      <w:color w:val="FF0000"/>
      <w:lang w:val="en-GB" w:eastAsia="en-US"/>
    </w:rPr>
  </w:style>
  <w:style w:type="character" w:customStyle="1" w:styleId="THChar">
    <w:name w:val="TH Char"/>
    <w:link w:val="TH"/>
    <w:qFormat/>
    <w:rsid w:val="006456C1"/>
    <w:rPr>
      <w:rFonts w:ascii="Arial" w:hAnsi="Arial"/>
      <w:b/>
      <w:lang w:val="en-GB" w:eastAsia="en-US"/>
    </w:rPr>
  </w:style>
  <w:style w:type="character" w:customStyle="1" w:styleId="TANChar">
    <w:name w:val="TAN Char"/>
    <w:link w:val="TAN"/>
    <w:qFormat/>
    <w:rsid w:val="006456C1"/>
    <w:rPr>
      <w:rFonts w:ascii="Arial" w:hAnsi="Arial"/>
      <w:sz w:val="18"/>
      <w:lang w:val="en-GB" w:eastAsia="en-US"/>
    </w:rPr>
  </w:style>
  <w:style w:type="character" w:customStyle="1" w:styleId="B2Char">
    <w:name w:val="B2 Char"/>
    <w:link w:val="B2"/>
    <w:qFormat/>
    <w:rsid w:val="006456C1"/>
    <w:rPr>
      <w:rFonts w:ascii="Times New Roman" w:hAnsi="Times New Roman"/>
      <w:lang w:val="en-GB" w:eastAsia="en-US"/>
    </w:rPr>
  </w:style>
  <w:style w:type="character" w:customStyle="1" w:styleId="B3Char">
    <w:name w:val="B3 Char"/>
    <w:link w:val="B3"/>
    <w:qFormat/>
    <w:rsid w:val="006456C1"/>
    <w:rPr>
      <w:rFonts w:ascii="Times New Roman" w:hAnsi="Times New Roman"/>
      <w:lang w:val="en-GB" w:eastAsia="en-US"/>
    </w:rPr>
  </w:style>
  <w:style w:type="character" w:customStyle="1" w:styleId="B4Char">
    <w:name w:val="B4 Char"/>
    <w:link w:val="B4"/>
    <w:qFormat/>
    <w:rsid w:val="006456C1"/>
    <w:rPr>
      <w:rFonts w:ascii="Times New Roman" w:hAnsi="Times New Roman"/>
      <w:lang w:val="en-GB" w:eastAsia="en-US"/>
    </w:rPr>
  </w:style>
  <w:style w:type="character" w:customStyle="1" w:styleId="B5Char">
    <w:name w:val="B5 Char"/>
    <w:link w:val="B5"/>
    <w:qFormat/>
    <w:rsid w:val="006456C1"/>
    <w:rPr>
      <w:rFonts w:ascii="Times New Roman" w:hAnsi="Times New Roman"/>
      <w:lang w:val="en-GB" w:eastAsia="en-US"/>
    </w:rPr>
  </w:style>
  <w:style w:type="paragraph" w:customStyle="1" w:styleId="TAJ">
    <w:name w:val="TAJ"/>
    <w:basedOn w:val="TH"/>
    <w:rsid w:val="006456C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456C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456C1"/>
    <w:rPr>
      <w:rFonts w:ascii="Times New Roman" w:eastAsia="Times New Roman" w:hAnsi="Times New Roman"/>
      <w:i/>
      <w:color w:val="0000FF"/>
      <w:lang w:val="en-GB" w:eastAsia="x-none"/>
    </w:rPr>
  </w:style>
  <w:style w:type="character" w:customStyle="1" w:styleId="Char20">
    <w:name w:val="批注框文本 Char2"/>
    <w:link w:val="af0"/>
    <w:rsid w:val="006456C1"/>
    <w:rPr>
      <w:rFonts w:ascii="Tahoma" w:hAnsi="Tahoma" w:cs="Tahoma"/>
      <w:sz w:val="16"/>
      <w:szCs w:val="16"/>
      <w:lang w:val="en-GB" w:eastAsia="en-US"/>
    </w:rPr>
  </w:style>
  <w:style w:type="character" w:customStyle="1" w:styleId="CRCoverPageChar">
    <w:name w:val="CR Cover Page Char"/>
    <w:link w:val="CRCoverPage"/>
    <w:rsid w:val="006456C1"/>
    <w:rPr>
      <w:rFonts w:ascii="Arial" w:hAnsi="Arial"/>
      <w:lang w:val="en-GB" w:eastAsia="en-US"/>
    </w:rPr>
  </w:style>
  <w:style w:type="character" w:customStyle="1" w:styleId="Char4">
    <w:name w:val="批注文字 Char4"/>
    <w:link w:val="ae"/>
    <w:qFormat/>
    <w:rsid w:val="006456C1"/>
    <w:rPr>
      <w:rFonts w:ascii="Times New Roman" w:hAnsi="Times New Roman"/>
      <w:lang w:val="en-GB" w:eastAsia="en-US"/>
    </w:rPr>
  </w:style>
  <w:style w:type="character" w:customStyle="1" w:styleId="Char30">
    <w:name w:val="批注主题 Char3"/>
    <w:link w:val="af1"/>
    <w:rsid w:val="006456C1"/>
    <w:rPr>
      <w:rFonts w:ascii="Times New Roman" w:hAnsi="Times New Roman"/>
      <w:b/>
      <w:bCs/>
      <w:lang w:val="en-GB" w:eastAsia="en-US"/>
    </w:rPr>
  </w:style>
  <w:style w:type="character" w:customStyle="1" w:styleId="Char21">
    <w:name w:val="文档结构图 Char2"/>
    <w:link w:val="af2"/>
    <w:rsid w:val="006456C1"/>
    <w:rPr>
      <w:rFonts w:ascii="Tahoma" w:hAnsi="Tahoma" w:cs="Tahoma"/>
      <w:shd w:val="clear" w:color="auto" w:fill="000080"/>
      <w:lang w:val="en-GB" w:eastAsia="en-US"/>
    </w:rPr>
  </w:style>
  <w:style w:type="paragraph" w:customStyle="1" w:styleId="B6">
    <w:name w:val="B6"/>
    <w:basedOn w:val="B5"/>
    <w:link w:val="B6Char"/>
    <w:qFormat/>
    <w:rsid w:val="006456C1"/>
    <w:pPr>
      <w:ind w:left="1985"/>
    </w:pPr>
    <w:rPr>
      <w:rFonts w:eastAsia="Malgun Gothic"/>
    </w:rPr>
  </w:style>
  <w:style w:type="character" w:customStyle="1" w:styleId="B6Char">
    <w:name w:val="B6 Char"/>
    <w:link w:val="B6"/>
    <w:qFormat/>
    <w:rsid w:val="006456C1"/>
    <w:rPr>
      <w:rFonts w:ascii="Times New Roman" w:eastAsia="Malgun Gothic" w:hAnsi="Times New Roman"/>
      <w:lang w:val="en-GB" w:eastAsia="en-US"/>
    </w:rPr>
  </w:style>
  <w:style w:type="paragraph" w:customStyle="1" w:styleId="enumlev2">
    <w:name w:val="enumlev2"/>
    <w:basedOn w:val="a1"/>
    <w:rsid w:val="006456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6456C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6456C1"/>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22"/>
    <w:rsid w:val="006456C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2"/>
    <w:rsid w:val="006456C1"/>
    <w:rPr>
      <w:rFonts w:ascii="宋体" w:eastAsia="宋体" w:hAnsi="Courier New" w:cs="Courier New"/>
      <w:sz w:val="21"/>
      <w:szCs w:val="21"/>
      <w:lang w:val="en-GB" w:eastAsia="en-US"/>
    </w:rPr>
  </w:style>
  <w:style w:type="character" w:customStyle="1" w:styleId="Char22">
    <w:name w:val="纯文本 Char2"/>
    <w:link w:val="af4"/>
    <w:rsid w:val="006456C1"/>
    <w:rPr>
      <w:rFonts w:ascii="Courier New" w:eastAsia="Times New Roman" w:hAnsi="Courier New"/>
      <w:lang w:val="nb-NO" w:eastAsia="en-GB"/>
    </w:rPr>
  </w:style>
  <w:style w:type="character" w:styleId="af5">
    <w:name w:val="Emphasis"/>
    <w:uiPriority w:val="20"/>
    <w:qFormat/>
    <w:rsid w:val="006456C1"/>
    <w:rPr>
      <w:i/>
      <w:iCs/>
    </w:rPr>
  </w:style>
  <w:style w:type="paragraph" w:customStyle="1" w:styleId="Heading">
    <w:name w:val="Heading"/>
    <w:next w:val="a1"/>
    <w:link w:val="HeadingChar"/>
    <w:rsid w:val="006456C1"/>
    <w:pPr>
      <w:spacing w:before="360"/>
      <w:ind w:left="2552"/>
    </w:pPr>
    <w:rPr>
      <w:rFonts w:ascii="Arial" w:eastAsia="宋体" w:hAnsi="Arial"/>
      <w:b/>
      <w:sz w:val="22"/>
      <w:lang w:val="en-US" w:eastAsia="en-US"/>
    </w:rPr>
  </w:style>
  <w:style w:type="character" w:customStyle="1" w:styleId="HeadingChar">
    <w:name w:val="Heading Char"/>
    <w:link w:val="Heading"/>
    <w:rsid w:val="006456C1"/>
    <w:rPr>
      <w:rFonts w:ascii="Arial" w:eastAsia="宋体" w:hAnsi="Arial"/>
      <w:b/>
      <w:sz w:val="22"/>
      <w:lang w:val="en-US" w:eastAsia="en-US"/>
    </w:rPr>
  </w:style>
  <w:style w:type="paragraph" w:customStyle="1" w:styleId="IBN">
    <w:name w:val="IBN"/>
    <w:basedOn w:val="a1"/>
    <w:rsid w:val="006456C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6456C1"/>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6456C1"/>
    <w:rPr>
      <w:rFonts w:ascii="Times New Roman" w:eastAsia="Times New Roman" w:hAnsi="Times New Roman"/>
      <w:lang w:val="en-GB" w:eastAsia="en-GB"/>
    </w:rPr>
  </w:style>
  <w:style w:type="table" w:styleId="af6">
    <w:name w:val="Table Grid"/>
    <w:aliases w:val="SGS Table Basic 1"/>
    <w:basedOn w:val="a3"/>
    <w:rsid w:val="006456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6456C1"/>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6456C1"/>
    <w:rPr>
      <w:rFonts w:ascii="Times New Roman" w:eastAsia="Times New Roman" w:hAnsi="Times New Roman"/>
      <w:lang w:val="en-GB" w:eastAsia="ja-JP"/>
    </w:rPr>
  </w:style>
  <w:style w:type="paragraph" w:styleId="34">
    <w:name w:val="Body Text 3"/>
    <w:basedOn w:val="a1"/>
    <w:link w:val="3Char2"/>
    <w:rsid w:val="006456C1"/>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6456C1"/>
    <w:rPr>
      <w:rFonts w:ascii="Times New Roman" w:eastAsia="Times New Roman" w:hAnsi="Times New Roman"/>
      <w:lang w:val="en-GB" w:eastAsia="ja-JP"/>
    </w:rPr>
  </w:style>
  <w:style w:type="paragraph" w:customStyle="1" w:styleId="tableentry">
    <w:name w:val="table entry"/>
    <w:basedOn w:val="a1"/>
    <w:rsid w:val="006456C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6456C1"/>
    <w:rPr>
      <w:vertAlign w:val="superscript"/>
    </w:rPr>
  </w:style>
  <w:style w:type="paragraph" w:customStyle="1" w:styleId="Reference">
    <w:name w:val="Reference"/>
    <w:basedOn w:val="EX"/>
    <w:rsid w:val="006456C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6456C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uiPriority w:val="99"/>
    <w:rsid w:val="006456C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456C1"/>
    <w:rPr>
      <w:rFonts w:ascii="Arial" w:hAnsi="Arial"/>
      <w:sz w:val="24"/>
      <w:szCs w:val="28"/>
      <w:lang w:val="en-GB" w:eastAsia="en-US" w:bidi="ar-SA"/>
    </w:rPr>
  </w:style>
  <w:style w:type="paragraph" w:customStyle="1" w:styleId="B7">
    <w:name w:val="B7"/>
    <w:basedOn w:val="B6"/>
    <w:link w:val="B7Char"/>
    <w:qFormat/>
    <w:rsid w:val="006456C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456C1"/>
    <w:rPr>
      <w:rFonts w:ascii="Times New Roman" w:eastAsia="MS Mincho" w:hAnsi="Times New Roman"/>
      <w:lang w:val="en-GB" w:eastAsia="ja-JP"/>
    </w:rPr>
  </w:style>
  <w:style w:type="paragraph" w:customStyle="1" w:styleId="B8">
    <w:name w:val="B8"/>
    <w:basedOn w:val="B7"/>
    <w:link w:val="B8Char"/>
    <w:qFormat/>
    <w:rsid w:val="006456C1"/>
    <w:pPr>
      <w:ind w:left="2552"/>
    </w:pPr>
  </w:style>
  <w:style w:type="character" w:customStyle="1" w:styleId="B8Char">
    <w:name w:val="B8 Char"/>
    <w:link w:val="B8"/>
    <w:rsid w:val="006456C1"/>
    <w:rPr>
      <w:rFonts w:ascii="Times New Roman" w:eastAsia="MS Mincho" w:hAnsi="Times New Roman"/>
      <w:lang w:val="en-GB" w:eastAsia="ja-JP"/>
    </w:rPr>
  </w:style>
  <w:style w:type="paragraph" w:styleId="af9">
    <w:name w:val="Revision"/>
    <w:hidden/>
    <w:uiPriority w:val="99"/>
    <w:rsid w:val="006456C1"/>
    <w:rPr>
      <w:rFonts w:ascii="Times New Roman" w:eastAsia="宋体" w:hAnsi="Times New Roman"/>
      <w:lang w:val="en-GB" w:eastAsia="en-US"/>
    </w:rPr>
  </w:style>
  <w:style w:type="paragraph" w:customStyle="1" w:styleId="BalloonText1">
    <w:name w:val="Balloon Text1"/>
    <w:basedOn w:val="a1"/>
    <w:rsid w:val="006456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456C1"/>
    <w:pPr>
      <w:overflowPunct w:val="0"/>
      <w:autoSpaceDE w:val="0"/>
      <w:autoSpaceDN w:val="0"/>
    </w:pPr>
    <w:rPr>
      <w:rFonts w:eastAsia="Calibri"/>
      <w:b/>
      <w:bCs/>
      <w:lang w:val="en-US"/>
    </w:rPr>
  </w:style>
  <w:style w:type="table" w:customStyle="1" w:styleId="TableGrid1">
    <w:name w:val="Table Grid1"/>
    <w:basedOn w:val="a3"/>
    <w:next w:val="af6"/>
    <w:rsid w:val="006456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6456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6456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6456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6456C1"/>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6456C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6456C1"/>
    <w:rPr>
      <w:rFonts w:ascii="Times New Roman" w:hAnsi="Times New Roman"/>
      <w:sz w:val="16"/>
      <w:lang w:val="en-GB" w:eastAsia="en-US"/>
    </w:rPr>
  </w:style>
  <w:style w:type="paragraph" w:customStyle="1" w:styleId="87">
    <w:name w:val="87"/>
    <w:basedOn w:val="a1"/>
    <w:rsid w:val="006456C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456C1"/>
    <w:rPr>
      <w:rFonts w:ascii="Times New Roman" w:hAnsi="Times New Roman"/>
      <w:color w:val="FF0000"/>
      <w:lang w:val="en-GB"/>
    </w:rPr>
  </w:style>
  <w:style w:type="character" w:customStyle="1" w:styleId="NOChar2">
    <w:name w:val="NO Char2"/>
    <w:locked/>
    <w:rsid w:val="006456C1"/>
    <w:rPr>
      <w:lang w:eastAsia="en-US"/>
    </w:rPr>
  </w:style>
  <w:style w:type="character" w:customStyle="1" w:styleId="TFChar">
    <w:name w:val="TF Char"/>
    <w:link w:val="TF"/>
    <w:qFormat/>
    <w:rsid w:val="006456C1"/>
    <w:rPr>
      <w:rFonts w:ascii="Arial" w:hAnsi="Arial"/>
      <w:b/>
      <w:lang w:val="en-GB" w:eastAsia="en-US"/>
    </w:rPr>
  </w:style>
  <w:style w:type="character" w:customStyle="1" w:styleId="TAL0">
    <w:name w:val="TAL (文字)"/>
    <w:rsid w:val="006456C1"/>
    <w:rPr>
      <w:rFonts w:ascii="Arial" w:eastAsia="Times New Roman" w:hAnsi="Arial"/>
      <w:sz w:val="18"/>
      <w:lang w:val="en-GB"/>
    </w:rPr>
  </w:style>
  <w:style w:type="character" w:customStyle="1" w:styleId="EXChar">
    <w:name w:val="EX Char"/>
    <w:qFormat/>
    <w:rsid w:val="006456C1"/>
    <w:rPr>
      <w:rFonts w:ascii="Times New Roman" w:hAnsi="Times New Roman"/>
      <w:lang w:val="en-GB"/>
    </w:rPr>
  </w:style>
  <w:style w:type="paragraph" w:customStyle="1" w:styleId="Default">
    <w:name w:val="Default"/>
    <w:rsid w:val="006456C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456C1"/>
    <w:rPr>
      <w:lang w:val="en-GB" w:eastAsia="en-US" w:bidi="ar-SA"/>
    </w:rPr>
  </w:style>
  <w:style w:type="character" w:customStyle="1" w:styleId="TALZchn">
    <w:name w:val="TAL Zchn"/>
    <w:rsid w:val="006456C1"/>
    <w:rPr>
      <w:rFonts w:ascii="Arial" w:hAnsi="Arial"/>
      <w:sz w:val="18"/>
      <w:lang w:val="en-GB" w:eastAsia="en-US" w:bidi="ar-SA"/>
    </w:rPr>
  </w:style>
  <w:style w:type="character" w:customStyle="1" w:styleId="TACChar">
    <w:name w:val="TAC Char"/>
    <w:qFormat/>
    <w:locked/>
    <w:rsid w:val="006456C1"/>
    <w:rPr>
      <w:rFonts w:ascii="Arial" w:hAnsi="Arial"/>
      <w:sz w:val="18"/>
      <w:lang w:val="en-GB"/>
    </w:rPr>
  </w:style>
  <w:style w:type="character" w:customStyle="1" w:styleId="TF0">
    <w:name w:val="TF (文字)"/>
    <w:locked/>
    <w:rsid w:val="006456C1"/>
    <w:rPr>
      <w:rFonts w:ascii="Arial" w:hAnsi="Arial"/>
      <w:b/>
      <w:lang w:val="en-GB"/>
    </w:rPr>
  </w:style>
  <w:style w:type="paragraph" w:customStyle="1" w:styleId="TAHLeft">
    <w:name w:val="TAH + Left"/>
    <w:basedOn w:val="TAL"/>
    <w:rsid w:val="006456C1"/>
    <w:rPr>
      <w:rFonts w:eastAsia="Times New Roman"/>
    </w:rPr>
  </w:style>
  <w:style w:type="paragraph" w:customStyle="1" w:styleId="63-13">
    <w:name w:val=".6.3-13"/>
    <w:basedOn w:val="TAH"/>
    <w:rsid w:val="006456C1"/>
    <w:pPr>
      <w:jc w:val="left"/>
    </w:pPr>
    <w:rPr>
      <w:rFonts w:eastAsia="Times New Roman"/>
      <w:b w:val="0"/>
    </w:rPr>
  </w:style>
  <w:style w:type="character" w:customStyle="1" w:styleId="B1Char1">
    <w:name w:val="B1 Char1"/>
    <w:qFormat/>
    <w:rsid w:val="006456C1"/>
    <w:rPr>
      <w:rFonts w:eastAsia="Times New Roman"/>
      <w:lang w:eastAsia="ja-JP"/>
    </w:rPr>
  </w:style>
  <w:style w:type="character" w:customStyle="1" w:styleId="B3Char2">
    <w:name w:val="B3 Char2"/>
    <w:qFormat/>
    <w:rsid w:val="006456C1"/>
    <w:rPr>
      <w:rFonts w:eastAsia="Times New Roman"/>
      <w:lang w:eastAsia="ja-JP"/>
    </w:rPr>
  </w:style>
  <w:style w:type="paragraph" w:customStyle="1" w:styleId="msonormal0">
    <w:name w:val="msonormal"/>
    <w:basedOn w:val="a1"/>
    <w:rsid w:val="006456C1"/>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6456C1"/>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6456C1"/>
    <w:rPr>
      <w:rFonts w:ascii="Times New Roman" w:eastAsia="Calibri" w:hAnsi="Times New Roman"/>
      <w:lang w:val="en-US" w:eastAsia="en-GB"/>
    </w:rPr>
  </w:style>
  <w:style w:type="paragraph" w:customStyle="1" w:styleId="Meetingcaption">
    <w:name w:val="Meeting caption"/>
    <w:basedOn w:val="a1"/>
    <w:rsid w:val="006456C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456C1"/>
    <w:rPr>
      <w:lang w:eastAsia="en-US"/>
    </w:rPr>
  </w:style>
  <w:style w:type="paragraph" w:customStyle="1" w:styleId="13">
    <w:name w:val="列出段落1"/>
    <w:aliases w:val="- Bullets,목록 단락,リスト段落,?? ??,?????,????,Lista1,?? ?목록 단락 Char,¥ê¥¹¥È¶ÎÂä Char"/>
    <w:basedOn w:val="a1"/>
    <w:link w:val="Char8"/>
    <w:qFormat/>
    <w:rsid w:val="006456C1"/>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13"/>
    <w:qFormat/>
    <w:rsid w:val="006456C1"/>
    <w:rPr>
      <w:rFonts w:ascii="Calibri" w:eastAsia="Calibri" w:hAnsi="Calibri"/>
      <w:sz w:val="22"/>
      <w:szCs w:val="22"/>
      <w:lang w:val="en-US" w:eastAsia="en-GB"/>
    </w:rPr>
  </w:style>
  <w:style w:type="character" w:customStyle="1" w:styleId="B10">
    <w:name w:val="B1 (文字)"/>
    <w:uiPriority w:val="99"/>
    <w:locked/>
    <w:rsid w:val="006456C1"/>
    <w:rPr>
      <w:rFonts w:ascii="Times New Roman" w:eastAsia="Times New Roman" w:hAnsi="Times New Roman" w:cs="Times New Roman"/>
      <w:sz w:val="20"/>
      <w:szCs w:val="20"/>
      <w:lang w:val="en-GB" w:eastAsia="en-US"/>
    </w:rPr>
  </w:style>
  <w:style w:type="character" w:customStyle="1" w:styleId="TALCar">
    <w:name w:val="TAL Car"/>
    <w:qFormat/>
    <w:rsid w:val="006456C1"/>
    <w:rPr>
      <w:rFonts w:ascii="Arial" w:hAnsi="Arial"/>
      <w:sz w:val="18"/>
      <w:lang w:val="en-GB" w:eastAsia="en-US"/>
    </w:rPr>
  </w:style>
  <w:style w:type="character" w:styleId="afb">
    <w:name w:val="Strong"/>
    <w:aliases w:val="Level 2"/>
    <w:uiPriority w:val="22"/>
    <w:qFormat/>
    <w:rsid w:val="006456C1"/>
    <w:rPr>
      <w:b/>
      <w:bCs/>
    </w:rPr>
  </w:style>
  <w:style w:type="paragraph" w:customStyle="1" w:styleId="xl65">
    <w:name w:val="xl65"/>
    <w:basedOn w:val="a1"/>
    <w:rsid w:val="006456C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6456C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6456C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6456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6456C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6456C1"/>
    <w:rPr>
      <w:rFonts w:ascii="Arial" w:hAnsi="Arial"/>
      <w:sz w:val="28"/>
      <w:szCs w:val="28"/>
      <w:lang w:val="en-GB" w:eastAsia="en-GB"/>
    </w:rPr>
  </w:style>
  <w:style w:type="paragraph" w:styleId="afc">
    <w:name w:val="index heading"/>
    <w:basedOn w:val="a1"/>
    <w:next w:val="a1"/>
    <w:rsid w:val="006456C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6456C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6456C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6456C1"/>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6456C1"/>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6456C1"/>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6456C1"/>
    <w:rPr>
      <w:rFonts w:ascii="Times New Roman" w:eastAsia="Times New Roman" w:hAnsi="Times New Roman"/>
      <w:noProof/>
      <w:szCs w:val="18"/>
      <w:lang w:val="en-GB" w:eastAsia="en-GB"/>
    </w:rPr>
  </w:style>
  <w:style w:type="paragraph" w:customStyle="1" w:styleId="Npr">
    <w:name w:val="Npr"/>
    <w:basedOn w:val="a1"/>
    <w:rsid w:val="006456C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456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6456C1"/>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6456C1"/>
    <w:rPr>
      <w:rFonts w:ascii="Times New Roman" w:eastAsia="Times New Roman" w:hAnsi="Times New Roman"/>
      <w:i/>
      <w:iCs/>
      <w:lang w:val="en-GB" w:eastAsia="en-GB"/>
    </w:rPr>
  </w:style>
  <w:style w:type="character" w:customStyle="1" w:styleId="B2Car">
    <w:name w:val="B2 Car"/>
    <w:rsid w:val="006456C1"/>
    <w:rPr>
      <w:lang w:val="en-GB" w:eastAsia="en-GB"/>
    </w:rPr>
  </w:style>
  <w:style w:type="character" w:customStyle="1" w:styleId="H6Car">
    <w:name w:val="H6 Car"/>
    <w:rsid w:val="006456C1"/>
    <w:rPr>
      <w:rFonts w:ascii="Arial" w:eastAsia="Times New Roman" w:hAnsi="Arial"/>
      <w:sz w:val="22"/>
      <w:lang w:val="en-GB"/>
    </w:rPr>
  </w:style>
  <w:style w:type="paragraph" w:customStyle="1" w:styleId="27">
    <w:name w:val="2"/>
    <w:basedOn w:val="H6"/>
    <w:rsid w:val="006456C1"/>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6456C1"/>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6456C1"/>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456C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456C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456C1"/>
    <w:rPr>
      <w:rFonts w:ascii="Arial" w:eastAsia="宋体" w:hAnsi="Arial"/>
      <w:sz w:val="24"/>
      <w:lang w:val="en-GB" w:eastAsia="en-US" w:bidi="ar-SA"/>
    </w:rPr>
  </w:style>
  <w:style w:type="character" w:customStyle="1" w:styleId="NOChar1">
    <w:name w:val="NO Char1"/>
    <w:qFormat/>
    <w:rsid w:val="006456C1"/>
    <w:rPr>
      <w:rFonts w:eastAsia="MS Mincho"/>
      <w:lang w:val="en-GB" w:eastAsia="en-US" w:bidi="ar-SA"/>
    </w:rPr>
  </w:style>
  <w:style w:type="character" w:customStyle="1" w:styleId="msoins0">
    <w:name w:val="msoins"/>
    <w:rsid w:val="006456C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456C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456C1"/>
    <w:rPr>
      <w:rFonts w:ascii="Arial" w:hAnsi="Arial"/>
      <w:sz w:val="24"/>
      <w:lang w:val="en-GB"/>
    </w:rPr>
  </w:style>
  <w:style w:type="character" w:customStyle="1" w:styleId="apple-style-span">
    <w:name w:val="apple-style-span"/>
    <w:rsid w:val="006456C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456C1"/>
    <w:rPr>
      <w:rFonts w:ascii="Arial" w:hAnsi="Arial"/>
      <w:sz w:val="32"/>
      <w:lang w:val="en-GB"/>
    </w:rPr>
  </w:style>
  <w:style w:type="paragraph" w:customStyle="1" w:styleId="berschrift1H1">
    <w:name w:val="Überschrift 1.H1"/>
    <w:basedOn w:val="a1"/>
    <w:next w:val="a1"/>
    <w:rsid w:val="006456C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456C1"/>
    <w:pPr>
      <w:widowControl/>
      <w:tabs>
        <w:tab w:val="num" w:pos="992"/>
      </w:tabs>
      <w:spacing w:after="120"/>
      <w:ind w:left="992" w:hanging="425"/>
    </w:pPr>
    <w:rPr>
      <w:rFonts w:eastAsia="MS Mincho"/>
      <w:lang w:val="en-US"/>
    </w:rPr>
  </w:style>
  <w:style w:type="paragraph" w:customStyle="1" w:styleId="textintend2">
    <w:name w:val="text intend 2"/>
    <w:basedOn w:val="text"/>
    <w:rsid w:val="006456C1"/>
    <w:pPr>
      <w:widowControl/>
      <w:tabs>
        <w:tab w:val="num" w:pos="1418"/>
      </w:tabs>
      <w:spacing w:after="120"/>
      <w:ind w:left="1418" w:hanging="426"/>
    </w:pPr>
    <w:rPr>
      <w:rFonts w:eastAsia="MS Mincho"/>
      <w:lang w:val="en-US"/>
    </w:rPr>
  </w:style>
  <w:style w:type="paragraph" w:customStyle="1" w:styleId="textintend3">
    <w:name w:val="text intend 3"/>
    <w:basedOn w:val="text"/>
    <w:rsid w:val="006456C1"/>
    <w:pPr>
      <w:widowControl/>
      <w:tabs>
        <w:tab w:val="num" w:pos="1843"/>
      </w:tabs>
      <w:spacing w:after="120"/>
      <w:ind w:left="1843" w:hanging="425"/>
    </w:pPr>
    <w:rPr>
      <w:rFonts w:eastAsia="MS Mincho"/>
      <w:lang w:val="en-US"/>
    </w:rPr>
  </w:style>
  <w:style w:type="paragraph" w:customStyle="1" w:styleId="normalpuce">
    <w:name w:val="normal puce"/>
    <w:basedOn w:val="a1"/>
    <w:rsid w:val="006456C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6456C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456C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456C1"/>
  </w:style>
  <w:style w:type="character" w:customStyle="1" w:styleId="TFZchn">
    <w:name w:val="TF Zchn"/>
    <w:link w:val="TF1"/>
    <w:locked/>
    <w:rsid w:val="006456C1"/>
    <w:rPr>
      <w:rFonts w:ascii="Arial" w:hAnsi="Arial"/>
      <w:b/>
      <w:lang w:eastAsia="en-US"/>
    </w:rPr>
  </w:style>
  <w:style w:type="paragraph" w:customStyle="1" w:styleId="PLBold">
    <w:name w:val="PL + Bold"/>
    <w:basedOn w:val="PL"/>
    <w:link w:val="PLBoldChar"/>
    <w:rsid w:val="006456C1"/>
    <w:pPr>
      <w:overflowPunct w:val="0"/>
      <w:autoSpaceDE w:val="0"/>
      <w:autoSpaceDN w:val="0"/>
      <w:adjustRightInd w:val="0"/>
      <w:textAlignment w:val="baseline"/>
    </w:pPr>
    <w:rPr>
      <w:rFonts w:eastAsia="Times New Roman"/>
      <w:b/>
      <w:lang w:eastAsia="ko-KR"/>
    </w:rPr>
  </w:style>
  <w:style w:type="character" w:customStyle="1" w:styleId="B2Char1">
    <w:name w:val="B2 Char1"/>
    <w:rsid w:val="006456C1"/>
    <w:rPr>
      <w:lang w:val="en-GB"/>
    </w:rPr>
  </w:style>
  <w:style w:type="numbering" w:customStyle="1" w:styleId="NoList1">
    <w:name w:val="No List1"/>
    <w:next w:val="a4"/>
    <w:semiHidden/>
    <w:rsid w:val="006456C1"/>
  </w:style>
  <w:style w:type="paragraph" w:styleId="afd">
    <w:name w:val="Normal (Web)"/>
    <w:basedOn w:val="a1"/>
    <w:uiPriority w:val="99"/>
    <w:rsid w:val="006456C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456C1"/>
    <w:rPr>
      <w:rFonts w:ascii="Arial" w:eastAsia="MS Mincho" w:hAnsi="Arial" w:cs="Arial"/>
      <w:b/>
      <w:bCs/>
      <w:lang w:val="en-GB" w:eastAsia="ja-JP"/>
    </w:rPr>
  </w:style>
  <w:style w:type="character" w:customStyle="1" w:styleId="Heading4C">
    <w:name w:val="Heading 4 C"/>
    <w:rsid w:val="006456C1"/>
    <w:rPr>
      <w:rFonts w:ascii="Arial" w:hAnsi="Arial"/>
      <w:sz w:val="24"/>
      <w:szCs w:val="28"/>
      <w:lang w:val="en-GB" w:eastAsia="en-US" w:bidi="ar-SA"/>
    </w:rPr>
  </w:style>
  <w:style w:type="character" w:customStyle="1" w:styleId="H6C">
    <w:name w:val="H6 C"/>
    <w:rsid w:val="006456C1"/>
    <w:rPr>
      <w:rFonts w:ascii="Arial" w:hAnsi="Arial"/>
      <w:sz w:val="22"/>
      <w:lang w:val="en-GB" w:eastAsia="ja-JP" w:bidi="ar-SA"/>
    </w:rPr>
  </w:style>
  <w:style w:type="character" w:customStyle="1" w:styleId="h51">
    <w:name w:val="h5 1"/>
    <w:rsid w:val="006456C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456C1"/>
    <w:rPr>
      <w:rFonts w:ascii="Arial" w:hAnsi="Arial"/>
      <w:sz w:val="22"/>
      <w:lang w:val="en-GB" w:eastAsia="en-US" w:bidi="ar-SA"/>
    </w:rPr>
  </w:style>
  <w:style w:type="paragraph" w:customStyle="1" w:styleId="TALCharChar">
    <w:name w:val="TAL Char Char"/>
    <w:basedOn w:val="a1"/>
    <w:link w:val="TALCharCharChar"/>
    <w:rsid w:val="006456C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56C1"/>
    <w:rPr>
      <w:rFonts w:ascii="Arial" w:eastAsia="MS Mincho" w:hAnsi="Arial"/>
      <w:sz w:val="18"/>
      <w:lang w:val="en-GB" w:eastAsia="ja-JP"/>
    </w:rPr>
  </w:style>
  <w:style w:type="paragraph" w:customStyle="1" w:styleId="Note">
    <w:name w:val="Note"/>
    <w:basedOn w:val="a1"/>
    <w:rsid w:val="006456C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6456C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6456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456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456C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456C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6C1"/>
    <w:pPr>
      <w:spacing w:line="360" w:lineRule="atLeast"/>
      <w:jc w:val="center"/>
    </w:pPr>
    <w:rPr>
      <w:rFonts w:ascii="Times New Roman" w:eastAsia="MS Mincho" w:hAnsi="Times New Roman"/>
      <w:lang w:val="en-GB" w:eastAsia="en-US"/>
    </w:rPr>
  </w:style>
  <w:style w:type="paragraph" w:styleId="53">
    <w:name w:val="List Number 5"/>
    <w:basedOn w:val="a1"/>
    <w:rsid w:val="006456C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6456C1"/>
  </w:style>
  <w:style w:type="paragraph" w:customStyle="1" w:styleId="Heading2Head2A2">
    <w:name w:val="Heading 2.Head2A.2"/>
    <w:basedOn w:val="10"/>
    <w:next w:val="a1"/>
    <w:rsid w:val="006456C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456C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456C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456C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56C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56C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56C1"/>
    <w:rPr>
      <w:rFonts w:ascii="Arial" w:hAnsi="Arial"/>
      <w:sz w:val="24"/>
      <w:lang w:val="en-GB" w:eastAsia="ja-JP" w:bidi="ar-SA"/>
    </w:rPr>
  </w:style>
  <w:style w:type="paragraph" w:customStyle="1" w:styleId="Separation">
    <w:name w:val="Separation"/>
    <w:basedOn w:val="10"/>
    <w:next w:val="a1"/>
    <w:rsid w:val="006456C1"/>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6456C1"/>
    <w:rPr>
      <w:rFonts w:ascii="Arial" w:hAnsi="Arial"/>
      <w:b/>
      <w:i/>
      <w:noProof/>
      <w:sz w:val="18"/>
    </w:rPr>
  </w:style>
  <w:style w:type="paragraph" w:customStyle="1" w:styleId="font5">
    <w:name w:val="font5"/>
    <w:basedOn w:val="a1"/>
    <w:rsid w:val="006456C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6456C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6456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456C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456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456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456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456C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456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456C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456C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456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456C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6456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456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456C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456C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456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456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456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456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456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456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456C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456C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456C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456C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456C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456C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456C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456C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456C1"/>
    <w:rPr>
      <w:rFonts w:ascii="Times New Roman" w:hAnsi="Times New Roman"/>
      <w:lang w:val="en-GB" w:eastAsia="en-US"/>
    </w:rPr>
  </w:style>
  <w:style w:type="paragraph" w:customStyle="1" w:styleId="FL">
    <w:name w:val="FL"/>
    <w:basedOn w:val="a1"/>
    <w:rsid w:val="006456C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456C1"/>
    <w:rPr>
      <w:rFonts w:ascii="Times New Roman" w:hAnsi="Times New Roman"/>
      <w:b/>
      <w:bCs/>
      <w:lang w:val="en-GB" w:eastAsia="en-US"/>
    </w:rPr>
  </w:style>
  <w:style w:type="paragraph" w:customStyle="1" w:styleId="B11">
    <w:name w:val="B1+"/>
    <w:basedOn w:val="a1"/>
    <w:link w:val="B1Car"/>
    <w:rsid w:val="006456C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456C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456C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6456C1"/>
    <w:rPr>
      <w:rFonts w:eastAsia="宋体"/>
      <w:lang w:val="en-GB" w:eastAsia="en-US" w:bidi="ar-SA"/>
    </w:rPr>
  </w:style>
  <w:style w:type="character" w:customStyle="1" w:styleId="CharChar7">
    <w:name w:val="Char Char7"/>
    <w:rsid w:val="006456C1"/>
    <w:rPr>
      <w:rFonts w:ascii="Arial" w:eastAsia="宋体" w:hAnsi="Arial"/>
      <w:sz w:val="36"/>
      <w:lang w:val="en-GB" w:eastAsia="en-US" w:bidi="ar-SA"/>
    </w:rPr>
  </w:style>
  <w:style w:type="character" w:customStyle="1" w:styleId="CharChar6">
    <w:name w:val="Char Char6"/>
    <w:rsid w:val="006456C1"/>
    <w:rPr>
      <w:rFonts w:ascii="Arial" w:eastAsia="宋体" w:hAnsi="Arial"/>
      <w:sz w:val="32"/>
      <w:lang w:val="en-GB" w:eastAsia="en-US" w:bidi="ar-SA"/>
    </w:rPr>
  </w:style>
  <w:style w:type="character" w:customStyle="1" w:styleId="CharChar5">
    <w:name w:val="Char Char5"/>
    <w:rsid w:val="006456C1"/>
    <w:rPr>
      <w:rFonts w:ascii="Arial" w:eastAsia="宋体" w:hAnsi="Arial"/>
      <w:sz w:val="28"/>
      <w:lang w:val="en-GB" w:eastAsia="en-US" w:bidi="ar-SA"/>
    </w:rPr>
  </w:style>
  <w:style w:type="character" w:customStyle="1" w:styleId="CharChar16">
    <w:name w:val="Char Char16"/>
    <w:rsid w:val="006456C1"/>
    <w:rPr>
      <w:rFonts w:ascii="Arial" w:eastAsia="宋体" w:hAnsi="Arial"/>
      <w:lang w:val="en-GB" w:eastAsia="en-US" w:bidi="ar-SA"/>
    </w:rPr>
  </w:style>
  <w:style w:type="character" w:customStyle="1" w:styleId="CharChar14">
    <w:name w:val="Char Char14"/>
    <w:rsid w:val="006456C1"/>
    <w:rPr>
      <w:rFonts w:ascii="Arial" w:eastAsia="宋体" w:hAnsi="Arial"/>
      <w:sz w:val="36"/>
      <w:lang w:val="en-GB" w:eastAsia="en-US" w:bidi="ar-SA"/>
    </w:rPr>
  </w:style>
  <w:style w:type="character" w:customStyle="1" w:styleId="CharChar11">
    <w:name w:val="Char Char11"/>
    <w:rsid w:val="006456C1"/>
    <w:rPr>
      <w:rFonts w:ascii="Tahoma" w:eastAsia="宋体" w:hAnsi="Tahoma" w:cs="Tahoma"/>
      <w:lang w:val="en-GB" w:eastAsia="en-US" w:bidi="ar-SA"/>
    </w:rPr>
  </w:style>
  <w:style w:type="paragraph" w:customStyle="1" w:styleId="Copyright">
    <w:name w:val="Copyright"/>
    <w:basedOn w:val="a1"/>
    <w:rsid w:val="006456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456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6456C1"/>
    <w:rPr>
      <w:rFonts w:ascii="Times New Roman" w:eastAsia="Batang" w:hAnsi="Times New Roman"/>
      <w:lang w:val="en-GB" w:eastAsia="en-US"/>
    </w:rPr>
  </w:style>
  <w:style w:type="paragraph" w:customStyle="1" w:styleId="afe">
    <w:name w:val="変更箇所"/>
    <w:hidden/>
    <w:semiHidden/>
    <w:rsid w:val="006456C1"/>
    <w:rPr>
      <w:rFonts w:ascii="Times New Roman" w:eastAsia="MS Mincho" w:hAnsi="Times New Roman"/>
      <w:lang w:val="en-GB" w:eastAsia="en-US"/>
    </w:rPr>
  </w:style>
  <w:style w:type="paragraph" w:customStyle="1" w:styleId="CarCar1CharCharCarCar">
    <w:name w:val="Car Car1 Char Char Car Car"/>
    <w:semiHidden/>
    <w:rsid w:val="006456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456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456C1"/>
    <w:rPr>
      <w:rFonts w:ascii="Tahoma" w:hAnsi="Tahoma" w:cs="Tahoma"/>
      <w:sz w:val="16"/>
      <w:szCs w:val="16"/>
      <w:lang w:val="en-GB" w:eastAsia="en-US" w:bidi="ar-SA"/>
    </w:rPr>
  </w:style>
  <w:style w:type="paragraph" w:customStyle="1" w:styleId="FooterCentred">
    <w:name w:val="FooterCentred"/>
    <w:basedOn w:val="ab"/>
    <w:rsid w:val="006456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6456C1"/>
    <w:pPr>
      <w:tabs>
        <w:tab w:val="left" w:pos="360"/>
      </w:tabs>
      <w:overflowPunct w:val="0"/>
      <w:autoSpaceDE w:val="0"/>
      <w:autoSpaceDN w:val="0"/>
      <w:adjustRightInd w:val="0"/>
      <w:ind w:left="360" w:hanging="360"/>
      <w:textAlignment w:val="baseline"/>
    </w:pPr>
    <w:rPr>
      <w:rFonts w:eastAsia="宋体"/>
      <w:lang w:eastAsia="en-GB"/>
    </w:rPr>
  </w:style>
  <w:style w:type="paragraph" w:styleId="aff">
    <w:name w:val="Note Heading"/>
    <w:basedOn w:val="a1"/>
    <w:next w:val="a1"/>
    <w:link w:val="Char9"/>
    <w:rsid w:val="006456C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
    <w:rsid w:val="006456C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456C1"/>
    <w:rPr>
      <w:rFonts w:ascii="Arial" w:hAnsi="Arial"/>
      <w:b/>
      <w:noProof/>
      <w:sz w:val="18"/>
      <w:lang w:val="en-GB" w:eastAsia="en-US" w:bidi="ar-SA"/>
    </w:rPr>
  </w:style>
  <w:style w:type="character" w:customStyle="1" w:styleId="CharChar25">
    <w:name w:val="Char Char25"/>
    <w:rsid w:val="006456C1"/>
    <w:rPr>
      <w:rFonts w:ascii="Arial" w:hAnsi="Arial"/>
      <w:lang w:val="en-GB" w:eastAsia="en-US"/>
    </w:rPr>
  </w:style>
  <w:style w:type="character" w:customStyle="1" w:styleId="CharChar24">
    <w:name w:val="Char Char24"/>
    <w:rsid w:val="006456C1"/>
    <w:rPr>
      <w:rFonts w:ascii="Arial" w:hAnsi="Arial"/>
      <w:sz w:val="36"/>
      <w:lang w:val="en-GB" w:eastAsia="en-US"/>
    </w:rPr>
  </w:style>
  <w:style w:type="character" w:customStyle="1" w:styleId="CharChar17">
    <w:name w:val="Char Char17"/>
    <w:rsid w:val="006456C1"/>
    <w:rPr>
      <w:rFonts w:ascii="Tahoma" w:hAnsi="Tahoma" w:cs="Tahoma"/>
      <w:shd w:val="clear" w:color="auto" w:fill="000080"/>
      <w:lang w:val="en-GB" w:eastAsia="en-US"/>
    </w:rPr>
  </w:style>
  <w:style w:type="character" w:customStyle="1" w:styleId="CharChar19">
    <w:name w:val="Char Char19"/>
    <w:rsid w:val="006456C1"/>
    <w:rPr>
      <w:rFonts w:ascii="Times New Roman" w:hAnsi="Times New Roman"/>
      <w:lang w:val="en-GB"/>
    </w:rPr>
  </w:style>
  <w:style w:type="character" w:customStyle="1" w:styleId="CharChar20">
    <w:name w:val="Char Char20"/>
    <w:rsid w:val="006456C1"/>
    <w:rPr>
      <w:rFonts w:ascii="Tahoma" w:hAnsi="Tahoma" w:cs="Tahoma"/>
      <w:sz w:val="16"/>
      <w:szCs w:val="16"/>
      <w:lang w:val="en-GB" w:eastAsia="en-US"/>
    </w:rPr>
  </w:style>
  <w:style w:type="paragraph" w:customStyle="1" w:styleId="aff0">
    <w:name w:val="수정"/>
    <w:hidden/>
    <w:semiHidden/>
    <w:rsid w:val="006456C1"/>
    <w:rPr>
      <w:rFonts w:ascii="Times New Roman" w:eastAsia="Batang" w:hAnsi="Times New Roman"/>
      <w:lang w:val="en-GB" w:eastAsia="en-US"/>
    </w:rPr>
  </w:style>
  <w:style w:type="character" w:customStyle="1" w:styleId="CharChar30">
    <w:name w:val="Char Char30"/>
    <w:rsid w:val="006456C1"/>
    <w:rPr>
      <w:rFonts w:ascii="Arial" w:hAnsi="Arial"/>
      <w:lang w:val="en-GB" w:eastAsia="en-US"/>
    </w:rPr>
  </w:style>
  <w:style w:type="character" w:customStyle="1" w:styleId="CharChar29">
    <w:name w:val="Char Char29"/>
    <w:rsid w:val="006456C1"/>
    <w:rPr>
      <w:rFonts w:ascii="Arial" w:hAnsi="Arial"/>
      <w:sz w:val="36"/>
      <w:lang w:val="en-GB" w:eastAsia="en-US"/>
    </w:rPr>
  </w:style>
  <w:style w:type="character" w:customStyle="1" w:styleId="CharChar26">
    <w:name w:val="Char Char26"/>
    <w:rsid w:val="006456C1"/>
    <w:rPr>
      <w:rFonts w:ascii="Times New Roman" w:hAnsi="Times New Roman"/>
      <w:lang w:val="en-GB" w:eastAsia="en-US"/>
    </w:rPr>
  </w:style>
  <w:style w:type="character" w:customStyle="1" w:styleId="CharChar28">
    <w:name w:val="Char Char28"/>
    <w:rsid w:val="006456C1"/>
    <w:rPr>
      <w:rFonts w:ascii="Arial" w:hAnsi="Arial"/>
      <w:sz w:val="36"/>
      <w:lang w:val="en-GB" w:eastAsia="en-US"/>
    </w:rPr>
  </w:style>
  <w:style w:type="character" w:customStyle="1" w:styleId="CharChar27">
    <w:name w:val="Char Char27"/>
    <w:rsid w:val="006456C1"/>
    <w:rPr>
      <w:rFonts w:ascii="Arial" w:hAnsi="Arial"/>
      <w:b/>
      <w:i/>
      <w:noProof/>
      <w:sz w:val="18"/>
      <w:lang w:val="en-GB" w:eastAsia="en-US"/>
    </w:rPr>
  </w:style>
  <w:style w:type="paragraph" w:customStyle="1" w:styleId="44">
    <w:name w:val="(文字) (文字)4"/>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456C1"/>
    <w:rPr>
      <w:rFonts w:ascii="Cambria" w:eastAsia="MS Gothic" w:hAnsi="Cambria" w:cs="Times New Roman"/>
      <w:i/>
      <w:iCs/>
      <w:color w:val="243F60"/>
      <w:lang w:eastAsia="en-US"/>
    </w:rPr>
  </w:style>
  <w:style w:type="paragraph" w:customStyle="1" w:styleId="Revision1">
    <w:name w:val="Revision1"/>
    <w:hidden/>
    <w:semiHidden/>
    <w:rsid w:val="006456C1"/>
    <w:rPr>
      <w:rFonts w:ascii="Times New Roman" w:eastAsia="Batang" w:hAnsi="Times New Roman"/>
      <w:lang w:val="en-GB" w:eastAsia="en-US"/>
    </w:rPr>
  </w:style>
  <w:style w:type="character" w:customStyle="1" w:styleId="T1Char3">
    <w:name w:val="T1 Char3"/>
    <w:aliases w:val="Header 6 Char Char3"/>
    <w:rsid w:val="006456C1"/>
    <w:rPr>
      <w:rFonts w:ascii="Arial" w:eastAsia="Times New Roman" w:hAnsi="Arial" w:cs="Times New Roman"/>
      <w:sz w:val="20"/>
      <w:szCs w:val="20"/>
      <w:lang w:val="en-GB" w:eastAsia="ja-JP"/>
    </w:rPr>
  </w:style>
  <w:style w:type="character" w:customStyle="1" w:styleId="CharChar9">
    <w:name w:val="Char Char9"/>
    <w:rsid w:val="006456C1"/>
    <w:rPr>
      <w:rFonts w:ascii="Arial" w:eastAsia="MS Mincho" w:hAnsi="Arial" w:cs="CG Times (WN)"/>
      <w:kern w:val="0"/>
      <w:sz w:val="22"/>
      <w:szCs w:val="20"/>
      <w:lang w:val="en-GB" w:eastAsia="ar-SA"/>
    </w:rPr>
  </w:style>
  <w:style w:type="character" w:customStyle="1" w:styleId="CharChar3">
    <w:name w:val="Char Char3"/>
    <w:rsid w:val="006456C1"/>
    <w:rPr>
      <w:rFonts w:ascii="Arial" w:hAnsi="Arial"/>
      <w:sz w:val="22"/>
      <w:lang w:val="en-GB" w:eastAsia="en-US" w:bidi="ar-SA"/>
    </w:rPr>
  </w:style>
  <w:style w:type="paragraph" w:customStyle="1" w:styleId="CharCharCharCharChar">
    <w:name w:val="Char Char Char Char Char"/>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456C1"/>
    <w:rPr>
      <w:lang w:val="en-GB" w:eastAsia="ja-JP" w:bidi="ar-SA"/>
    </w:rPr>
  </w:style>
  <w:style w:type="paragraph" w:customStyle="1" w:styleId="CharChar1CharChar">
    <w:name w:val="Char Char1 Char Char"/>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456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6C1"/>
    <w:rPr>
      <w:rFonts w:ascii="Arial" w:hAnsi="Arial"/>
      <w:sz w:val="32"/>
      <w:lang w:val="en-GB" w:eastAsia="ja-JP" w:bidi="ar-SA"/>
    </w:rPr>
  </w:style>
  <w:style w:type="character" w:customStyle="1" w:styleId="CharChar4">
    <w:name w:val="Char Char4"/>
    <w:rsid w:val="006456C1"/>
    <w:rPr>
      <w:rFonts w:ascii="Courier New" w:hAnsi="Courier New"/>
      <w:lang w:val="nb-NO" w:eastAsia="ja-JP" w:bidi="ar-SA"/>
    </w:rPr>
  </w:style>
  <w:style w:type="character" w:customStyle="1" w:styleId="NOCharChar">
    <w:name w:val="NO Char Char"/>
    <w:rsid w:val="006456C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6C1"/>
    <w:rPr>
      <w:rFonts w:ascii="Arial" w:hAnsi="Arial"/>
      <w:sz w:val="32"/>
      <w:lang w:val="en-GB" w:eastAsia="en-US" w:bidi="ar-SA"/>
    </w:rPr>
  </w:style>
  <w:style w:type="character" w:customStyle="1" w:styleId="T1Char2">
    <w:name w:val="T1 Char2"/>
    <w:aliases w:val="Header 6 Char Char2"/>
    <w:rsid w:val="006456C1"/>
    <w:rPr>
      <w:rFonts w:ascii="Arial" w:hAnsi="Arial"/>
      <w:lang w:val="en-GB" w:eastAsia="en-US"/>
    </w:rPr>
  </w:style>
  <w:style w:type="character" w:customStyle="1" w:styleId="CharChar10">
    <w:name w:val="Char Char10"/>
    <w:rsid w:val="006456C1"/>
    <w:rPr>
      <w:rFonts w:ascii="Times New Roman" w:hAnsi="Times New Roman"/>
      <w:lang w:val="en-GB" w:eastAsia="en-US"/>
    </w:rPr>
  </w:style>
  <w:style w:type="paragraph" w:styleId="aff1">
    <w:name w:val="endnote text"/>
    <w:basedOn w:val="a1"/>
    <w:link w:val="Chara"/>
    <w:rsid w:val="006456C1"/>
    <w:pPr>
      <w:snapToGrid w:val="0"/>
    </w:pPr>
    <w:rPr>
      <w:rFonts w:eastAsia="宋体"/>
      <w:lang w:eastAsia="en-GB"/>
    </w:rPr>
  </w:style>
  <w:style w:type="character" w:customStyle="1" w:styleId="Chara">
    <w:name w:val="尾注文本 Char"/>
    <w:basedOn w:val="a2"/>
    <w:link w:val="aff1"/>
    <w:rsid w:val="006456C1"/>
    <w:rPr>
      <w:rFonts w:ascii="Times New Roman" w:eastAsia="宋体" w:hAnsi="Times New Roman"/>
      <w:lang w:val="en-GB" w:eastAsia="en-GB"/>
    </w:rPr>
  </w:style>
  <w:style w:type="character" w:styleId="aff2">
    <w:name w:val="endnote reference"/>
    <w:rsid w:val="006456C1"/>
    <w:rPr>
      <w:vertAlign w:val="superscript"/>
    </w:rPr>
  </w:style>
  <w:style w:type="paragraph" w:customStyle="1" w:styleId="MTDisplayEquation">
    <w:name w:val="MTDisplayEquation"/>
    <w:basedOn w:val="a1"/>
    <w:link w:val="MTDisplayEquationZchn"/>
    <w:rsid w:val="006456C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6456C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6456C1"/>
    <w:rPr>
      <w:rFonts w:ascii="Times New Roman" w:eastAsia="Batang" w:hAnsi="Times New Roman"/>
      <w:lang w:val="en-GB" w:eastAsia="en-US"/>
    </w:rPr>
  </w:style>
  <w:style w:type="character" w:customStyle="1" w:styleId="Heading1Char2">
    <w:name w:val="Heading 1 Char2"/>
    <w:aliases w:val="h131 Char1,h141 Char1"/>
    <w:rsid w:val="006456C1"/>
    <w:rPr>
      <w:rFonts w:ascii="Arial" w:hAnsi="Arial"/>
      <w:sz w:val="36"/>
      <w:lang w:val="en-GB" w:eastAsia="en-US"/>
    </w:rPr>
  </w:style>
  <w:style w:type="paragraph" w:customStyle="1" w:styleId="TableText">
    <w:name w:val="TableText"/>
    <w:basedOn w:val="aff3"/>
    <w:rsid w:val="006456C1"/>
  </w:style>
  <w:style w:type="paragraph" w:styleId="aff3">
    <w:name w:val="Body Text Indent"/>
    <w:basedOn w:val="a1"/>
    <w:link w:val="Charb"/>
    <w:rsid w:val="006456C1"/>
    <w:pPr>
      <w:spacing w:after="120"/>
      <w:ind w:left="283"/>
    </w:pPr>
    <w:rPr>
      <w:rFonts w:eastAsia="Batang"/>
      <w:lang w:eastAsia="en-GB"/>
    </w:rPr>
  </w:style>
  <w:style w:type="character" w:customStyle="1" w:styleId="Charb">
    <w:name w:val="正文文本缩进 Char"/>
    <w:basedOn w:val="a2"/>
    <w:link w:val="aff3"/>
    <w:rsid w:val="006456C1"/>
    <w:rPr>
      <w:rFonts w:ascii="Times New Roman" w:eastAsia="Batang" w:hAnsi="Times New Roman"/>
      <w:lang w:val="en-GB" w:eastAsia="en-GB"/>
    </w:rPr>
  </w:style>
  <w:style w:type="paragraph" w:customStyle="1" w:styleId="StyleTAC">
    <w:name w:val="Style TAC +"/>
    <w:basedOn w:val="TAC"/>
    <w:next w:val="TAC"/>
    <w:link w:val="StyleTACChar"/>
    <w:autoRedefine/>
    <w:rsid w:val="006456C1"/>
    <w:rPr>
      <w:rFonts w:eastAsia="宋体"/>
      <w:kern w:val="2"/>
      <w:lang w:val="x-none" w:eastAsia="ko-KR"/>
    </w:rPr>
  </w:style>
  <w:style w:type="character" w:customStyle="1" w:styleId="StyleTACChar">
    <w:name w:val="Style TAC + Char"/>
    <w:link w:val="StyleTAC"/>
    <w:rsid w:val="006456C1"/>
    <w:rPr>
      <w:rFonts w:ascii="Arial" w:eastAsia="宋体" w:hAnsi="Arial"/>
      <w:kern w:val="2"/>
      <w:sz w:val="18"/>
      <w:lang w:val="x-none" w:eastAsia="ko-KR"/>
    </w:rPr>
  </w:style>
  <w:style w:type="character" w:customStyle="1" w:styleId="CharChar15">
    <w:name w:val="Char Char15"/>
    <w:rsid w:val="006456C1"/>
    <w:rPr>
      <w:rFonts w:ascii="Arial" w:hAnsi="Arial"/>
      <w:sz w:val="36"/>
      <w:lang w:val="en-GB"/>
    </w:rPr>
  </w:style>
  <w:style w:type="numbering" w:customStyle="1" w:styleId="NoList2">
    <w:name w:val="No List2"/>
    <w:next w:val="a4"/>
    <w:semiHidden/>
    <w:rsid w:val="006456C1"/>
  </w:style>
  <w:style w:type="numbering" w:customStyle="1" w:styleId="NoList3">
    <w:name w:val="No List3"/>
    <w:next w:val="a4"/>
    <w:semiHidden/>
    <w:unhideWhenUsed/>
    <w:rsid w:val="006456C1"/>
  </w:style>
  <w:style w:type="character" w:customStyle="1" w:styleId="CharChar2">
    <w:name w:val="Char Char2"/>
    <w:rsid w:val="006456C1"/>
    <w:rPr>
      <w:rFonts w:ascii="Arial" w:hAnsi="Arial"/>
      <w:lang w:val="en-GB" w:eastAsia="en-US" w:bidi="ar-SA"/>
    </w:rPr>
  </w:style>
  <w:style w:type="character" w:customStyle="1" w:styleId="msoins00">
    <w:name w:val="msoins0"/>
    <w:rsid w:val="006456C1"/>
  </w:style>
  <w:style w:type="paragraph" w:customStyle="1" w:styleId="15">
    <w:name w:val="수정1"/>
    <w:hidden/>
    <w:semiHidden/>
    <w:rsid w:val="006456C1"/>
    <w:rPr>
      <w:rFonts w:ascii="Times New Roman" w:eastAsia="Batang" w:hAnsi="Times New Roman"/>
      <w:lang w:val="en-GB" w:eastAsia="en-US"/>
    </w:rPr>
  </w:style>
  <w:style w:type="paragraph" w:customStyle="1" w:styleId="16">
    <w:name w:val="変更箇所1"/>
    <w:hidden/>
    <w:semiHidden/>
    <w:rsid w:val="006456C1"/>
    <w:rPr>
      <w:rFonts w:ascii="Times New Roman" w:eastAsia="MS Mincho" w:hAnsi="Times New Roman"/>
      <w:lang w:val="en-GB" w:eastAsia="en-US"/>
    </w:rPr>
  </w:style>
  <w:style w:type="character" w:customStyle="1" w:styleId="hps">
    <w:name w:val="hps"/>
    <w:rsid w:val="006456C1"/>
  </w:style>
  <w:style w:type="paragraph" w:customStyle="1" w:styleId="CarCar5">
    <w:name w:val="Car Car5"/>
    <w:semiHidden/>
    <w:rsid w:val="006456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456C1"/>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6456C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456C1"/>
    <w:rPr>
      <w:b/>
      <w:lang w:val="en-GB" w:eastAsia="en-US" w:bidi="ar-SA"/>
    </w:rPr>
  </w:style>
  <w:style w:type="paragraph" w:customStyle="1" w:styleId="DAText">
    <w:name w:val="DA_Text"/>
    <w:basedOn w:val="a1"/>
    <w:link w:val="DATextZchn"/>
    <w:rsid w:val="006456C1"/>
    <w:pPr>
      <w:spacing w:after="0"/>
      <w:jc w:val="both"/>
    </w:pPr>
    <w:rPr>
      <w:rFonts w:ascii="CG Times (WN)" w:eastAsia="Malgun Gothic" w:hAnsi="CG Times (WN)"/>
      <w:szCs w:val="24"/>
      <w:lang w:val="de-DE" w:eastAsia="de-DE"/>
    </w:rPr>
  </w:style>
  <w:style w:type="character" w:customStyle="1" w:styleId="DATextZchn">
    <w:name w:val="DA_Text Zchn"/>
    <w:link w:val="DAText"/>
    <w:rsid w:val="006456C1"/>
    <w:rPr>
      <w:rFonts w:eastAsia="Malgun Gothic"/>
      <w:szCs w:val="24"/>
      <w:lang w:val="de-DE" w:eastAsia="de-DE"/>
    </w:rPr>
  </w:style>
  <w:style w:type="paragraph" w:customStyle="1" w:styleId="JK-text-simpledoc">
    <w:name w:val="JK - text - simple doc"/>
    <w:basedOn w:val="afa"/>
    <w:autoRedefine/>
    <w:rsid w:val="006456C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6456C1"/>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456C1"/>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6456C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6456C1"/>
    <w:rPr>
      <w:rFonts w:eastAsia="MS Mincho"/>
      <w:lang w:val="en-GB" w:eastAsia="en-GB"/>
    </w:rPr>
  </w:style>
  <w:style w:type="paragraph" w:styleId="aff4">
    <w:name w:val="Normal Indent"/>
    <w:aliases w:val="d"/>
    <w:basedOn w:val="a1"/>
    <w:rsid w:val="006456C1"/>
    <w:pPr>
      <w:spacing w:after="0"/>
      <w:ind w:left="851"/>
    </w:pPr>
    <w:rPr>
      <w:rFonts w:eastAsia="MS Mincho"/>
      <w:lang w:val="it-IT" w:eastAsia="en-GB"/>
    </w:rPr>
  </w:style>
  <w:style w:type="paragraph" w:customStyle="1" w:styleId="tabletext0">
    <w:name w:val="table text"/>
    <w:basedOn w:val="a1"/>
    <w:next w:val="a1"/>
    <w:rsid w:val="006456C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456C1"/>
    <w:rPr>
      <w:rFonts w:ascii="Times New Roman" w:eastAsia="MS Mincho" w:hAnsi="Times New Roman"/>
      <w:lang w:val="en-US" w:eastAsia="zh-CN"/>
    </w:rPr>
    <w:tblPr/>
  </w:style>
  <w:style w:type="paragraph" w:customStyle="1" w:styleId="Normal1">
    <w:name w:val="Normal 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6456C1"/>
    <w:pPr>
      <w:tabs>
        <w:tab w:val="num" w:pos="926"/>
      </w:tabs>
      <w:ind w:left="926" w:hanging="360"/>
    </w:pPr>
    <w:rPr>
      <w:rFonts w:eastAsia="MS Mincho"/>
      <w:lang w:eastAsia="en-GB"/>
    </w:rPr>
  </w:style>
  <w:style w:type="paragraph" w:customStyle="1" w:styleId="FigureTitle">
    <w:name w:val="Figure_Title"/>
    <w:basedOn w:val="a1"/>
    <w:next w:val="a1"/>
    <w:rsid w:val="006456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1"/>
    <w:next w:val="a1"/>
    <w:rsid w:val="006456C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456C1"/>
    <w:pPr>
      <w:overflowPunct w:val="0"/>
      <w:autoSpaceDE w:val="0"/>
      <w:autoSpaceDN w:val="0"/>
      <w:adjustRightInd w:val="0"/>
      <w:textAlignment w:val="baseline"/>
    </w:pPr>
    <w:rPr>
      <w:rFonts w:eastAsia="MS Mincho"/>
      <w:lang w:eastAsia="en-GB"/>
    </w:rPr>
  </w:style>
  <w:style w:type="paragraph" w:customStyle="1" w:styleId="Para1">
    <w:name w:val="Para1"/>
    <w:basedOn w:val="a1"/>
    <w:rsid w:val="006456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456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6456C1"/>
    <w:pPr>
      <w:keepNext/>
      <w:keepLines/>
      <w:spacing w:after="60"/>
      <w:ind w:left="210"/>
      <w:jc w:val="center"/>
    </w:pPr>
    <w:rPr>
      <w:rFonts w:ascii="CG Times (WN)" w:eastAsia="MS Mincho" w:hAnsi="CG Times (WN)"/>
      <w:b/>
    </w:rPr>
  </w:style>
  <w:style w:type="paragraph" w:customStyle="1" w:styleId="18">
    <w:name w:val="图表目录1"/>
    <w:basedOn w:val="a1"/>
    <w:next w:val="a1"/>
    <w:rsid w:val="006456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456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456C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456C1"/>
    <w:pPr>
      <w:ind w:left="244" w:hanging="244"/>
    </w:pPr>
    <w:rPr>
      <w:rFonts w:ascii="Arial" w:eastAsia="MS Mincho" w:hAnsi="Arial"/>
      <w:noProof/>
      <w:color w:val="000000"/>
      <w:lang w:val="en-GB" w:eastAsia="en-US"/>
    </w:rPr>
  </w:style>
  <w:style w:type="paragraph" w:customStyle="1" w:styleId="TitleText">
    <w:name w:val="Title Text"/>
    <w:basedOn w:val="a1"/>
    <w:next w:val="a1"/>
    <w:rsid w:val="006456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456C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456C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6456C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6456C1"/>
    <w:pPr>
      <w:spacing w:before="100" w:beforeAutospacing="1" w:after="100" w:afterAutospacing="1"/>
    </w:pPr>
    <w:rPr>
      <w:rFonts w:eastAsia="Arial Unicode MS"/>
      <w:sz w:val="24"/>
      <w:szCs w:val="24"/>
      <w:lang w:eastAsia="en-GB"/>
    </w:rPr>
  </w:style>
  <w:style w:type="paragraph" w:customStyle="1" w:styleId="tal1">
    <w:name w:val="tal"/>
    <w:basedOn w:val="a1"/>
    <w:rsid w:val="006456C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6456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6456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6456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6456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6456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6456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6456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6456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6456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456C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456C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6456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6456C1"/>
    <w:rPr>
      <w:rFonts w:ascii="Courier New" w:eastAsia="MS Mincho" w:hAnsi="Courier New"/>
      <w:lang w:val="en-GB" w:eastAsia="x-none"/>
    </w:rPr>
  </w:style>
  <w:style w:type="numbering" w:customStyle="1" w:styleId="19">
    <w:name w:val="목록 없음1"/>
    <w:next w:val="a4"/>
    <w:semiHidden/>
    <w:unhideWhenUsed/>
    <w:rsid w:val="006456C1"/>
  </w:style>
  <w:style w:type="character" w:customStyle="1" w:styleId="Charc">
    <w:name w:val="批注主题 Char"/>
    <w:uiPriority w:val="99"/>
    <w:rsid w:val="006456C1"/>
    <w:rPr>
      <w:b/>
      <w:bCs/>
      <w:lang w:val="en-GB" w:eastAsia="en-US" w:bidi="ar-SA"/>
    </w:rPr>
  </w:style>
  <w:style w:type="paragraph" w:customStyle="1" w:styleId="font7">
    <w:name w:val="font7"/>
    <w:basedOn w:val="a1"/>
    <w:rsid w:val="006456C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456C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6456C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456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456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456C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456C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456C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456C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456C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6456C1"/>
  </w:style>
  <w:style w:type="character" w:customStyle="1" w:styleId="im-content1">
    <w:name w:val="im-content1"/>
    <w:rsid w:val="006456C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456C1"/>
  </w:style>
  <w:style w:type="numbering" w:customStyle="1" w:styleId="NoList4">
    <w:name w:val="No List4"/>
    <w:next w:val="a4"/>
    <w:semiHidden/>
    <w:unhideWhenUsed/>
    <w:rsid w:val="006456C1"/>
  </w:style>
  <w:style w:type="character" w:customStyle="1" w:styleId="EditorsNoteChar1">
    <w:name w:val="Editor's Note Char1"/>
    <w:locked/>
    <w:rsid w:val="006456C1"/>
    <w:rPr>
      <w:color w:val="FF0000"/>
      <w:lang w:eastAsia="en-US"/>
    </w:rPr>
  </w:style>
  <w:style w:type="character" w:customStyle="1" w:styleId="PlainTextChar1">
    <w:name w:val="Plain Text Char1"/>
    <w:locked/>
    <w:rsid w:val="006456C1"/>
    <w:rPr>
      <w:rFonts w:ascii="Courier New" w:hAnsi="Courier New"/>
      <w:lang w:val="nb-NO"/>
    </w:rPr>
  </w:style>
  <w:style w:type="character" w:customStyle="1" w:styleId="1a">
    <w:name w:val="書式なし (文字)1"/>
    <w:rsid w:val="006456C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456C1"/>
    <w:rPr>
      <w:rFonts w:eastAsia="宋体"/>
    </w:rPr>
  </w:style>
  <w:style w:type="character" w:customStyle="1" w:styleId="1b">
    <w:name w:val="文末脚注文字列 (文字)1"/>
    <w:rsid w:val="006456C1"/>
    <w:rPr>
      <w:rFonts w:ascii="Times New Roman" w:hAnsi="Times New Roman" w:cs="Times New Roman" w:hint="default"/>
      <w:lang w:val="en-GB" w:eastAsia="en-US"/>
    </w:rPr>
  </w:style>
  <w:style w:type="paragraph" w:customStyle="1" w:styleId="xl63">
    <w:name w:val="xl63"/>
    <w:basedOn w:val="a1"/>
    <w:rsid w:val="006456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456C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456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456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456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456C1"/>
    <w:rPr>
      <w:rFonts w:ascii="Arial" w:hAnsi="Arial"/>
      <w:sz w:val="24"/>
      <w:szCs w:val="28"/>
      <w:lang w:val="en-GB" w:eastAsia="en-GB"/>
    </w:rPr>
  </w:style>
  <w:style w:type="character" w:customStyle="1" w:styleId="Heading7Char1">
    <w:name w:val="Heading 7 Char1"/>
    <w:rsid w:val="006456C1"/>
    <w:rPr>
      <w:rFonts w:ascii="Arial" w:hAnsi="Arial"/>
      <w:lang w:val="en-GB"/>
    </w:rPr>
  </w:style>
  <w:style w:type="character" w:customStyle="1" w:styleId="Heading8Char1">
    <w:name w:val="Heading 8 Char1"/>
    <w:rsid w:val="006456C1"/>
    <w:rPr>
      <w:rFonts w:ascii="Arial" w:hAnsi="Arial"/>
      <w:sz w:val="36"/>
      <w:lang w:val="en-GB"/>
    </w:rPr>
  </w:style>
  <w:style w:type="character" w:customStyle="1" w:styleId="Heading9Char1">
    <w:name w:val="Heading 9 Char1"/>
    <w:rsid w:val="006456C1"/>
    <w:rPr>
      <w:rFonts w:ascii="Arial" w:hAnsi="Arial"/>
      <w:sz w:val="36"/>
      <w:lang w:val="en-GB"/>
    </w:rPr>
  </w:style>
  <w:style w:type="character" w:customStyle="1" w:styleId="Char10">
    <w:name w:val="列表 Char1"/>
    <w:link w:val="aa"/>
    <w:rsid w:val="006456C1"/>
    <w:rPr>
      <w:rFonts w:ascii="Times New Roman" w:hAnsi="Times New Roman"/>
      <w:lang w:val="en-GB" w:eastAsia="en-US"/>
    </w:rPr>
  </w:style>
  <w:style w:type="character" w:customStyle="1" w:styleId="DocumentMapChar1">
    <w:name w:val="Document Map Char1"/>
    <w:uiPriority w:val="99"/>
    <w:semiHidden/>
    <w:rsid w:val="006456C1"/>
    <w:rPr>
      <w:rFonts w:ascii="Tahoma" w:hAnsi="Tahoma"/>
      <w:lang w:val="en-GB" w:eastAsia="en-US"/>
    </w:rPr>
  </w:style>
  <w:style w:type="character" w:customStyle="1" w:styleId="BalloonTextChar1">
    <w:name w:val="Balloon Text Char1"/>
    <w:uiPriority w:val="99"/>
    <w:rsid w:val="006456C1"/>
    <w:rPr>
      <w:rFonts w:ascii="Tahoma" w:hAnsi="Tahoma" w:cs="Tahoma"/>
      <w:sz w:val="16"/>
      <w:szCs w:val="16"/>
      <w:lang w:val="en-GB" w:eastAsia="en-GB" w:bidi="ar-SA"/>
    </w:rPr>
  </w:style>
  <w:style w:type="paragraph" w:customStyle="1" w:styleId="TAH8pt">
    <w:name w:val="TAH + 8 pt"/>
    <w:basedOn w:val="TAH"/>
    <w:rsid w:val="006456C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456C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456C1"/>
    <w:rPr>
      <w:rFonts w:eastAsia="MS Gothic"/>
      <w:b/>
      <w:bCs/>
      <w:lang w:val="x-none" w:eastAsia="x-none"/>
    </w:rPr>
  </w:style>
  <w:style w:type="character" w:customStyle="1" w:styleId="PLBoldChar0">
    <w:name w:val="PL Bold Char"/>
    <w:link w:val="PLBold0"/>
    <w:rsid w:val="006456C1"/>
    <w:rPr>
      <w:rFonts w:ascii="Courier New" w:eastAsia="MS Gothic" w:hAnsi="Courier New"/>
      <w:b/>
      <w:bCs/>
      <w:noProof/>
      <w:sz w:val="16"/>
      <w:lang w:val="x-none" w:eastAsia="x-none"/>
    </w:rPr>
  </w:style>
  <w:style w:type="character" w:customStyle="1" w:styleId="PLBoldChar">
    <w:name w:val="PL + Bold Char"/>
    <w:link w:val="PLBold"/>
    <w:rsid w:val="006456C1"/>
    <w:rPr>
      <w:rFonts w:ascii="Courier New" w:eastAsia="Times New Roman" w:hAnsi="Courier New"/>
      <w:b/>
      <w:noProof/>
      <w:sz w:val="16"/>
      <w:lang w:val="en-GB" w:eastAsia="ko-KR"/>
    </w:rPr>
  </w:style>
  <w:style w:type="paragraph" w:customStyle="1" w:styleId="numberedlist0">
    <w:name w:val="numbered list"/>
    <w:basedOn w:val="a9"/>
    <w:rsid w:val="006456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5">
    <w:name w:val="Date"/>
    <w:basedOn w:val="a1"/>
    <w:next w:val="a1"/>
    <w:link w:val="Char11"/>
    <w:rsid w:val="006456C1"/>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456C1"/>
    <w:rPr>
      <w:rFonts w:ascii="Times New Roman" w:hAnsi="Times New Roman"/>
      <w:lang w:val="en-GB" w:eastAsia="en-US"/>
    </w:rPr>
  </w:style>
  <w:style w:type="character" w:customStyle="1" w:styleId="Char11">
    <w:name w:val="日期 Char1"/>
    <w:link w:val="aff5"/>
    <w:rsid w:val="006456C1"/>
    <w:rPr>
      <w:rFonts w:ascii="Times New Roman" w:eastAsia="Times New Roman" w:hAnsi="Times New Roman"/>
      <w:lang w:val="en-GB" w:eastAsia="x-none"/>
    </w:rPr>
  </w:style>
  <w:style w:type="paragraph" w:customStyle="1" w:styleId="para">
    <w:name w:val="para"/>
    <w:basedOn w:val="a1"/>
    <w:rsid w:val="006456C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456C1"/>
    <w:pPr>
      <w:tabs>
        <w:tab w:val="num" w:pos="2560"/>
      </w:tabs>
      <w:ind w:left="2560" w:hanging="357"/>
    </w:pPr>
    <w:rPr>
      <w:rFonts w:eastAsia="Times New Roman"/>
      <w:lang w:val="en-AU" w:eastAsia="ko-KR"/>
    </w:rPr>
  </w:style>
  <w:style w:type="paragraph" w:customStyle="1" w:styleId="b31">
    <w:name w:val="b3"/>
    <w:basedOn w:val="a1"/>
    <w:rsid w:val="006456C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6456C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6456C1"/>
    <w:pPr>
      <w:overflowPunct w:val="0"/>
      <w:autoSpaceDE w:val="0"/>
      <w:autoSpaceDN w:val="0"/>
      <w:ind w:left="851" w:hanging="284"/>
    </w:pPr>
    <w:rPr>
      <w:rFonts w:eastAsia="MS PGothic"/>
      <w:lang w:eastAsia="ja-JP"/>
    </w:rPr>
  </w:style>
  <w:style w:type="paragraph" w:customStyle="1" w:styleId="Revision2">
    <w:name w:val="Revision2"/>
    <w:hidden/>
    <w:semiHidden/>
    <w:rsid w:val="006456C1"/>
    <w:rPr>
      <w:rFonts w:ascii="Times New Roman" w:eastAsia="MS Mincho" w:hAnsi="Times New Roman"/>
      <w:lang w:val="en-GB" w:eastAsia="en-US"/>
    </w:rPr>
  </w:style>
  <w:style w:type="character" w:customStyle="1" w:styleId="B3c">
    <w:name w:val="B3 c"/>
    <w:rsid w:val="006456C1"/>
    <w:rPr>
      <w:lang w:val="en-GB" w:eastAsia="en-GB"/>
    </w:rPr>
  </w:style>
  <w:style w:type="paragraph" w:customStyle="1" w:styleId="AutoCorrect">
    <w:name w:val="AutoCorrect"/>
    <w:rsid w:val="006456C1"/>
    <w:rPr>
      <w:rFonts w:ascii="Times New Roman" w:eastAsia="宋体" w:hAnsi="Times New Roman"/>
      <w:sz w:val="24"/>
      <w:szCs w:val="24"/>
      <w:lang w:val="en-GB" w:eastAsia="ko-KR"/>
    </w:rPr>
  </w:style>
  <w:style w:type="paragraph" w:customStyle="1" w:styleId="PageXofY">
    <w:name w:val="Page X of Y"/>
    <w:rsid w:val="006456C1"/>
    <w:rPr>
      <w:rFonts w:ascii="Times New Roman" w:eastAsia="宋体" w:hAnsi="Times New Roman"/>
      <w:sz w:val="24"/>
      <w:szCs w:val="24"/>
      <w:lang w:val="en-GB" w:eastAsia="ko-KR"/>
    </w:rPr>
  </w:style>
  <w:style w:type="paragraph" w:customStyle="1" w:styleId="Createdby">
    <w:name w:val="Created by"/>
    <w:rsid w:val="006456C1"/>
    <w:rPr>
      <w:rFonts w:ascii="Times New Roman" w:eastAsia="宋体" w:hAnsi="Times New Roman"/>
      <w:sz w:val="24"/>
      <w:szCs w:val="24"/>
      <w:lang w:val="en-GB" w:eastAsia="ko-KR"/>
    </w:rPr>
  </w:style>
  <w:style w:type="paragraph" w:customStyle="1" w:styleId="Createdon">
    <w:name w:val="Created on"/>
    <w:rsid w:val="006456C1"/>
    <w:rPr>
      <w:rFonts w:ascii="Times New Roman" w:eastAsia="宋体" w:hAnsi="Times New Roman"/>
      <w:sz w:val="24"/>
      <w:szCs w:val="24"/>
      <w:lang w:val="en-GB" w:eastAsia="ko-KR"/>
    </w:rPr>
  </w:style>
  <w:style w:type="paragraph" w:customStyle="1" w:styleId="Filenameandpath">
    <w:name w:val="Filename and path"/>
    <w:rsid w:val="006456C1"/>
    <w:rPr>
      <w:rFonts w:ascii="Times New Roman" w:eastAsia="宋体" w:hAnsi="Times New Roman"/>
      <w:sz w:val="24"/>
      <w:szCs w:val="24"/>
      <w:lang w:val="en-GB" w:eastAsia="ko-KR"/>
    </w:rPr>
  </w:style>
  <w:style w:type="paragraph" w:customStyle="1" w:styleId="AuthorPageDate">
    <w:name w:val="Author  Page #  Date"/>
    <w:rsid w:val="006456C1"/>
    <w:rPr>
      <w:rFonts w:ascii="Times New Roman" w:eastAsia="宋体" w:hAnsi="Times New Roman"/>
      <w:sz w:val="24"/>
      <w:szCs w:val="24"/>
      <w:lang w:val="en-GB" w:eastAsia="ko-KR"/>
    </w:rPr>
  </w:style>
  <w:style w:type="paragraph" w:customStyle="1" w:styleId="ConfidentialPageDate">
    <w:name w:val="Confidential  Page #  Date"/>
    <w:rsid w:val="006456C1"/>
    <w:rPr>
      <w:rFonts w:ascii="Times New Roman" w:eastAsia="宋体" w:hAnsi="Times New Roman"/>
      <w:sz w:val="24"/>
      <w:szCs w:val="24"/>
      <w:lang w:val="en-GB" w:eastAsia="ko-KR"/>
    </w:rPr>
  </w:style>
  <w:style w:type="paragraph" w:customStyle="1" w:styleId="Data">
    <w:name w:val="Data"/>
    <w:basedOn w:val="a1"/>
    <w:rsid w:val="006456C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456C1"/>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6456C1"/>
    <w:rPr>
      <w:rFonts w:ascii="Times New Roman" w:eastAsia="Batang" w:hAnsi="Times New Roman"/>
      <w:lang w:val="en-GB" w:eastAsia="en-US"/>
    </w:rPr>
  </w:style>
  <w:style w:type="paragraph" w:customStyle="1" w:styleId="Arial">
    <w:name w:val="Arial"/>
    <w:basedOn w:val="a1"/>
    <w:rsid w:val="006456C1"/>
    <w:pPr>
      <w:tabs>
        <w:tab w:val="right" w:pos="9639"/>
      </w:tabs>
    </w:pPr>
    <w:rPr>
      <w:rFonts w:eastAsia="Batang"/>
      <w:b/>
      <w:bCs/>
      <w:lang w:val="fr-FR" w:eastAsia="en-GB"/>
    </w:rPr>
  </w:style>
  <w:style w:type="character" w:customStyle="1" w:styleId="fontstyle01">
    <w:name w:val="fontstyle01"/>
    <w:rsid w:val="006456C1"/>
    <w:rPr>
      <w:rFonts w:ascii="Times-Roman" w:hAnsi="Times-Roman" w:hint="default"/>
      <w:b w:val="0"/>
      <w:bCs w:val="0"/>
      <w:i w:val="0"/>
      <w:iCs w:val="0"/>
      <w:color w:val="000000"/>
      <w:sz w:val="20"/>
      <w:szCs w:val="20"/>
    </w:rPr>
  </w:style>
  <w:style w:type="paragraph" w:customStyle="1" w:styleId="35">
    <w:name w:val="修订3"/>
    <w:hidden/>
    <w:semiHidden/>
    <w:rsid w:val="006456C1"/>
    <w:rPr>
      <w:rFonts w:ascii="Times New Roman" w:eastAsia="Batang" w:hAnsi="Times New Roman"/>
      <w:lang w:val="en-GB" w:eastAsia="en-US"/>
    </w:rPr>
  </w:style>
  <w:style w:type="paragraph" w:customStyle="1" w:styleId="2b">
    <w:name w:val="수정2"/>
    <w:hidden/>
    <w:semiHidden/>
    <w:rsid w:val="006456C1"/>
    <w:rPr>
      <w:rFonts w:ascii="Times New Roman" w:eastAsia="Batang" w:hAnsi="Times New Roman"/>
      <w:lang w:val="en-GB" w:eastAsia="en-US"/>
    </w:rPr>
  </w:style>
  <w:style w:type="character" w:customStyle="1" w:styleId="CommentTextChar1">
    <w:name w:val="Comment Text Char1"/>
    <w:rsid w:val="006456C1"/>
    <w:rPr>
      <w:lang w:val="en-GB" w:eastAsia="x-none"/>
    </w:rPr>
  </w:style>
  <w:style w:type="character" w:customStyle="1" w:styleId="CommentSubjectChar1">
    <w:name w:val="Comment Subject Char1"/>
    <w:uiPriority w:val="99"/>
    <w:rsid w:val="006456C1"/>
    <w:rPr>
      <w:b/>
      <w:bCs/>
      <w:lang w:val="en-GB" w:eastAsia="x-none"/>
    </w:rPr>
  </w:style>
  <w:style w:type="paragraph" w:customStyle="1" w:styleId="MO">
    <w:name w:val="MO"/>
    <w:basedOn w:val="a1"/>
    <w:qFormat/>
    <w:rsid w:val="006456C1"/>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56C1"/>
    <w:rPr>
      <w:sz w:val="28"/>
      <w:lang w:val="en-GB" w:eastAsia="en-US"/>
    </w:rPr>
  </w:style>
  <w:style w:type="paragraph" w:customStyle="1" w:styleId="Char12">
    <w:name w:val="Char1"/>
    <w:semiHidden/>
    <w:rsid w:val="006456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56C1"/>
    <w:rPr>
      <w:sz w:val="28"/>
      <w:lang w:val="en-GB" w:eastAsia="en-US"/>
    </w:rPr>
  </w:style>
  <w:style w:type="character" w:customStyle="1" w:styleId="mediumtext1">
    <w:name w:val="medium_text1"/>
    <w:rsid w:val="006456C1"/>
    <w:rPr>
      <w:sz w:val="18"/>
      <w:szCs w:val="18"/>
    </w:rPr>
  </w:style>
  <w:style w:type="character" w:customStyle="1" w:styleId="shorttext1">
    <w:name w:val="short_text1"/>
    <w:rsid w:val="006456C1"/>
    <w:rPr>
      <w:sz w:val="29"/>
      <w:szCs w:val="29"/>
    </w:rPr>
  </w:style>
  <w:style w:type="paragraph" w:customStyle="1" w:styleId="TableEntry0">
    <w:name w:val="Table Entry"/>
    <w:basedOn w:val="a1"/>
    <w:next w:val="a1"/>
    <w:rsid w:val="006456C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456C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456C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456C1"/>
    <w:rPr>
      <w:color w:val="FF0000"/>
      <w:lang w:val="en-GB" w:eastAsia="en-US" w:bidi="ar-SA"/>
    </w:rPr>
  </w:style>
  <w:style w:type="paragraph" w:customStyle="1" w:styleId="msolistparagraph0">
    <w:name w:val="msolistparagraph"/>
    <w:basedOn w:val="a1"/>
    <w:rsid w:val="006456C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456C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456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56C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56C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56C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56C1"/>
    <w:rPr>
      <w:rFonts w:ascii="Arial" w:hAnsi="Arial"/>
      <w:sz w:val="28"/>
      <w:lang w:val="en-GB"/>
    </w:rPr>
  </w:style>
  <w:style w:type="character" w:customStyle="1" w:styleId="CharChar22">
    <w:name w:val="Char Char22"/>
    <w:rsid w:val="006456C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456C1"/>
    <w:rPr>
      <w:rFonts w:ascii="Times New Roman" w:hAnsi="Times New Roman"/>
      <w:lang w:val="en-GB"/>
    </w:rPr>
  </w:style>
  <w:style w:type="paragraph" w:customStyle="1" w:styleId="30mm">
    <w:name w:val="段落フォント + 左 :  30 mm"/>
    <w:aliases w:val="ぶら下げインデント :  2.81 字"/>
    <w:basedOn w:val="B2"/>
    <w:rsid w:val="006456C1"/>
    <w:pPr>
      <w:overflowPunct w:val="0"/>
      <w:autoSpaceDE w:val="0"/>
      <w:autoSpaceDN w:val="0"/>
      <w:adjustRightInd w:val="0"/>
      <w:ind w:left="1984" w:hanging="281"/>
      <w:textAlignment w:val="baseline"/>
    </w:pPr>
    <w:rPr>
      <w:rFonts w:eastAsia="Times New Roman"/>
      <w:lang w:eastAsia="ja-JP"/>
    </w:rPr>
  </w:style>
  <w:style w:type="paragraph" w:customStyle="1" w:styleId="aff6">
    <w:name w:val="標準番号"/>
    <w:basedOn w:val="a1"/>
    <w:rsid w:val="006456C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6456C1"/>
    <w:rPr>
      <w:rFonts w:ascii="Arial" w:eastAsia="MS Mincho" w:hAnsi="Arial" w:cs="Arial"/>
      <w:sz w:val="28"/>
      <w:szCs w:val="28"/>
      <w:lang w:val="en-GB" w:eastAsia="ja-JP"/>
    </w:rPr>
  </w:style>
  <w:style w:type="paragraph" w:customStyle="1" w:styleId="Arial0">
    <w:name w:val="標準 + Arial"/>
    <w:aliases w:val="左 :  1.8 mm,段落後 :  0 pt"/>
    <w:basedOn w:val="a1"/>
    <w:rsid w:val="006456C1"/>
    <w:rPr>
      <w:rFonts w:ascii="Arial" w:eastAsia="MS Mincho" w:hAnsi="Arial"/>
      <w:noProof/>
      <w:lang w:eastAsia="ja-JP"/>
    </w:rPr>
  </w:style>
  <w:style w:type="paragraph" w:customStyle="1" w:styleId="H60">
    <w:name w:val="H6 + 左侧:  0 厘米"/>
    <w:aliases w:val="首行缩进:  0 厘H6米"/>
    <w:basedOn w:val="H6"/>
    <w:rsid w:val="006456C1"/>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6C1"/>
    <w:rPr>
      <w:rFonts w:ascii="Times New Roman" w:eastAsia="宋体" w:hAnsi="Times New Roman"/>
      <w:lang w:val="en-GB" w:eastAsia="en-US"/>
    </w:rPr>
  </w:style>
  <w:style w:type="character" w:customStyle="1" w:styleId="CharChar18">
    <w:name w:val="Char Char18"/>
    <w:rsid w:val="006456C1"/>
    <w:rPr>
      <w:rFonts w:ascii="Arial" w:hAnsi="Arial"/>
      <w:lang w:eastAsia="en-US"/>
    </w:rPr>
  </w:style>
  <w:style w:type="paragraph" w:styleId="36">
    <w:name w:val="Body Text Indent 3"/>
    <w:basedOn w:val="a1"/>
    <w:link w:val="3Char3"/>
    <w:rsid w:val="006456C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456C1"/>
    <w:rPr>
      <w:rFonts w:ascii="Times New Roman" w:eastAsia="Times New Roman" w:hAnsi="Times New Roman"/>
      <w:lang w:val="x-none" w:eastAsia="ja-JP"/>
    </w:rPr>
  </w:style>
  <w:style w:type="paragraph" w:customStyle="1" w:styleId="TabList">
    <w:name w:val="TabList"/>
    <w:basedOn w:val="a1"/>
    <w:rsid w:val="006456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6456C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456C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456C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456C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56C1"/>
    <w:rPr>
      <w:rFonts w:ascii="Arial" w:hAnsi="Arial"/>
      <w:sz w:val="24"/>
      <w:lang w:val="en-GB" w:eastAsia="ja-JP" w:bidi="ar-SA"/>
    </w:rPr>
  </w:style>
  <w:style w:type="character" w:customStyle="1" w:styleId="FigureCaption1">
    <w:name w:val="Figure Caption1"/>
    <w:aliases w:val="fc Char1,Figure Caption Char Char"/>
    <w:rsid w:val="006456C1"/>
    <w:rPr>
      <w:rFonts w:ascii="Arial" w:eastAsia="????" w:hAnsi="Arial" w:cs="Arial"/>
      <w:color w:val="0000FF"/>
      <w:kern w:val="2"/>
      <w:lang w:val="en-US" w:eastAsia="en-US" w:bidi="ar-SA"/>
    </w:rPr>
  </w:style>
  <w:style w:type="character" w:customStyle="1" w:styleId="H1">
    <w:name w:val="H1_"/>
    <w:rsid w:val="006456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56C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56C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56C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56C1"/>
    <w:rPr>
      <w:rFonts w:ascii="Arial" w:eastAsia="MS Mincho" w:hAnsi="Arial"/>
      <w:sz w:val="22"/>
      <w:lang w:val="en-GB" w:eastAsia="en-US" w:bidi="ar-SA"/>
    </w:rPr>
  </w:style>
  <w:style w:type="character" w:customStyle="1" w:styleId="T1Car">
    <w:name w:val="T1 Car"/>
    <w:aliases w:val="Header 6 Car Car"/>
    <w:rsid w:val="006456C1"/>
    <w:rPr>
      <w:rFonts w:ascii="Arial" w:eastAsia="MS Mincho" w:hAnsi="Arial"/>
      <w:lang w:val="en-GB" w:eastAsia="en-US" w:bidi="ar-SA"/>
    </w:rPr>
  </w:style>
  <w:style w:type="character" w:customStyle="1" w:styleId="CarCar4">
    <w:name w:val="Car Car4"/>
    <w:rsid w:val="006456C1"/>
    <w:rPr>
      <w:rFonts w:ascii="Arial" w:eastAsia="MS Mincho" w:hAnsi="Arial"/>
      <w:lang w:val="en-GB" w:eastAsia="en-US" w:bidi="ar-SA"/>
    </w:rPr>
  </w:style>
  <w:style w:type="character" w:customStyle="1" w:styleId="CarCar8">
    <w:name w:val="Car Car8"/>
    <w:rsid w:val="006456C1"/>
    <w:rPr>
      <w:rFonts w:ascii="Arial" w:eastAsia="MS Mincho" w:hAnsi="Arial"/>
      <w:sz w:val="36"/>
      <w:lang w:val="en-GB" w:eastAsia="en-US" w:bidi="ar-SA"/>
    </w:rPr>
  </w:style>
  <w:style w:type="character" w:customStyle="1" w:styleId="CarCar3">
    <w:name w:val="Car Car3"/>
    <w:rsid w:val="006456C1"/>
    <w:rPr>
      <w:rFonts w:ascii="Arial" w:eastAsia="MS Mincho" w:hAnsi="Arial"/>
      <w:sz w:val="36"/>
      <w:lang w:val="en-GB" w:eastAsia="en-US" w:bidi="ar-SA"/>
    </w:rPr>
  </w:style>
  <w:style w:type="character" w:customStyle="1" w:styleId="CarCar7">
    <w:name w:val="Car Car7"/>
    <w:rsid w:val="006456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56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56C1"/>
    <w:rPr>
      <w:b/>
      <w:lang w:val="en-GB" w:eastAsia="ja-JP" w:bidi="ar-SA"/>
    </w:rPr>
  </w:style>
  <w:style w:type="character" w:customStyle="1" w:styleId="CarCar6">
    <w:name w:val="Car Car6"/>
    <w:rsid w:val="006456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56C1"/>
    <w:rPr>
      <w:lang w:val="en-GB" w:eastAsia="ja-JP" w:bidi="ar-SA"/>
    </w:rPr>
  </w:style>
  <w:style w:type="character" w:customStyle="1" w:styleId="CarCar2">
    <w:name w:val="Car Car2"/>
    <w:rsid w:val="006456C1"/>
    <w:rPr>
      <w:rFonts w:eastAsia="MS Mincho"/>
      <w:lang w:val="en-GB" w:eastAsia="ja-JP" w:bidi="ar-SA"/>
    </w:rPr>
  </w:style>
  <w:style w:type="character" w:customStyle="1" w:styleId="CarCar9">
    <w:name w:val="Car Car9"/>
    <w:rsid w:val="006456C1"/>
    <w:rPr>
      <w:rFonts w:ascii="Arial" w:hAnsi="Arial"/>
      <w:lang w:val="en-GB" w:eastAsia="ja-JP" w:bidi="ar-SA"/>
    </w:rPr>
  </w:style>
  <w:style w:type="character" w:customStyle="1" w:styleId="CarCar10">
    <w:name w:val="Car Car10"/>
    <w:rsid w:val="006456C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456C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56C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456C1"/>
    <w:rPr>
      <w:rFonts w:ascii="Arial" w:hAnsi="Arial"/>
      <w:sz w:val="28"/>
      <w:lang w:val="en-GB" w:eastAsia="ja-JP" w:bidi="ar-SA"/>
    </w:rPr>
  </w:style>
  <w:style w:type="paragraph" w:customStyle="1" w:styleId="LD1">
    <w:name w:val="LD 1"/>
    <w:basedOn w:val="a1"/>
    <w:rsid w:val="006456C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456C1"/>
  </w:style>
  <w:style w:type="character" w:customStyle="1" w:styleId="WW-Absatz-Standardschriftart">
    <w:name w:val="WW-Absatz-Standardschriftart"/>
    <w:rsid w:val="006456C1"/>
  </w:style>
  <w:style w:type="character" w:customStyle="1" w:styleId="WW8Num1z0">
    <w:name w:val="WW8Num1z0"/>
    <w:rsid w:val="006456C1"/>
    <w:rPr>
      <w:rFonts w:ascii="Symbol" w:hAnsi="Symbol"/>
    </w:rPr>
  </w:style>
  <w:style w:type="character" w:customStyle="1" w:styleId="WW8Num5z0">
    <w:name w:val="WW8Num5z0"/>
    <w:rsid w:val="006456C1"/>
    <w:rPr>
      <w:rFonts w:ascii="Times New Roman" w:eastAsia="MS Mincho" w:hAnsi="Times New Roman" w:cs="Times New Roman"/>
    </w:rPr>
  </w:style>
  <w:style w:type="character" w:customStyle="1" w:styleId="WW8Num5z1">
    <w:name w:val="WW8Num5z1"/>
    <w:rsid w:val="006456C1"/>
    <w:rPr>
      <w:rFonts w:ascii="Courier New" w:hAnsi="Courier New" w:cs="Courier New"/>
    </w:rPr>
  </w:style>
  <w:style w:type="character" w:customStyle="1" w:styleId="WW8Num5z2">
    <w:name w:val="WW8Num5z2"/>
    <w:rsid w:val="006456C1"/>
    <w:rPr>
      <w:rFonts w:ascii="Wingdings" w:hAnsi="Wingdings"/>
    </w:rPr>
  </w:style>
  <w:style w:type="character" w:customStyle="1" w:styleId="WW8Num5z3">
    <w:name w:val="WW8Num5z3"/>
    <w:rsid w:val="006456C1"/>
    <w:rPr>
      <w:rFonts w:ascii="Symbol" w:hAnsi="Symbol"/>
    </w:rPr>
  </w:style>
  <w:style w:type="character" w:customStyle="1" w:styleId="WW8Num6z0">
    <w:name w:val="WW8Num6z0"/>
    <w:rsid w:val="006456C1"/>
    <w:rPr>
      <w:rFonts w:ascii="Arial" w:eastAsia="MS Mincho" w:hAnsi="Arial" w:cs="Arial"/>
    </w:rPr>
  </w:style>
  <w:style w:type="character" w:customStyle="1" w:styleId="WW8Num6z1">
    <w:name w:val="WW8Num6z1"/>
    <w:rsid w:val="006456C1"/>
    <w:rPr>
      <w:rFonts w:ascii="Courier New" w:hAnsi="Courier New" w:cs="Courier New"/>
    </w:rPr>
  </w:style>
  <w:style w:type="character" w:customStyle="1" w:styleId="WW8Num6z2">
    <w:name w:val="WW8Num6z2"/>
    <w:rsid w:val="006456C1"/>
    <w:rPr>
      <w:rFonts w:ascii="Wingdings" w:hAnsi="Wingdings"/>
    </w:rPr>
  </w:style>
  <w:style w:type="character" w:customStyle="1" w:styleId="WW8Num6z3">
    <w:name w:val="WW8Num6z3"/>
    <w:rsid w:val="006456C1"/>
    <w:rPr>
      <w:rFonts w:ascii="Symbol" w:hAnsi="Symbol"/>
    </w:rPr>
  </w:style>
  <w:style w:type="character" w:customStyle="1" w:styleId="WW8Num9z0">
    <w:name w:val="WW8Num9z0"/>
    <w:rsid w:val="006456C1"/>
    <w:rPr>
      <w:rFonts w:ascii="Times New Roman" w:eastAsia="MS Mincho" w:hAnsi="Times New Roman" w:cs="Times New Roman"/>
    </w:rPr>
  </w:style>
  <w:style w:type="character" w:customStyle="1" w:styleId="WW8Num9z1">
    <w:name w:val="WW8Num9z1"/>
    <w:rsid w:val="006456C1"/>
    <w:rPr>
      <w:rFonts w:ascii="Courier New" w:hAnsi="Courier New" w:cs="Courier New"/>
    </w:rPr>
  </w:style>
  <w:style w:type="character" w:customStyle="1" w:styleId="WW8Num9z2">
    <w:name w:val="WW8Num9z2"/>
    <w:rsid w:val="006456C1"/>
    <w:rPr>
      <w:rFonts w:ascii="Wingdings" w:hAnsi="Wingdings"/>
    </w:rPr>
  </w:style>
  <w:style w:type="character" w:customStyle="1" w:styleId="WW8Num9z3">
    <w:name w:val="WW8Num9z3"/>
    <w:rsid w:val="006456C1"/>
    <w:rPr>
      <w:rFonts w:ascii="Symbol" w:hAnsi="Symbol"/>
    </w:rPr>
  </w:style>
  <w:style w:type="character" w:customStyle="1" w:styleId="WW8Num11z0">
    <w:name w:val="WW8Num11z0"/>
    <w:rsid w:val="006456C1"/>
    <w:rPr>
      <w:rFonts w:ascii="Times New Roman" w:eastAsia="MS Mincho" w:hAnsi="Times New Roman" w:cs="Times New Roman"/>
    </w:rPr>
  </w:style>
  <w:style w:type="character" w:customStyle="1" w:styleId="WW8Num11z1">
    <w:name w:val="WW8Num11z1"/>
    <w:rsid w:val="006456C1"/>
    <w:rPr>
      <w:rFonts w:ascii="Courier New" w:hAnsi="Courier New" w:cs="Courier New"/>
    </w:rPr>
  </w:style>
  <w:style w:type="character" w:customStyle="1" w:styleId="WW8Num11z2">
    <w:name w:val="WW8Num11z2"/>
    <w:rsid w:val="006456C1"/>
    <w:rPr>
      <w:rFonts w:ascii="Wingdings" w:hAnsi="Wingdings"/>
    </w:rPr>
  </w:style>
  <w:style w:type="character" w:customStyle="1" w:styleId="WW8Num11z3">
    <w:name w:val="WW8Num11z3"/>
    <w:rsid w:val="006456C1"/>
    <w:rPr>
      <w:rFonts w:ascii="Symbol" w:hAnsi="Symbol"/>
    </w:rPr>
  </w:style>
  <w:style w:type="character" w:customStyle="1" w:styleId="WW8Num15z0">
    <w:name w:val="WW8Num15z0"/>
    <w:rsid w:val="006456C1"/>
    <w:rPr>
      <w:rFonts w:ascii="Times New Roman" w:eastAsia="Times New Roman" w:hAnsi="Times New Roman" w:cs="Times New Roman"/>
    </w:rPr>
  </w:style>
  <w:style w:type="character" w:customStyle="1" w:styleId="WW8Num15z1">
    <w:name w:val="WW8Num15z1"/>
    <w:rsid w:val="006456C1"/>
    <w:rPr>
      <w:rFonts w:ascii="Courier New" w:hAnsi="Courier New" w:cs="Courier New"/>
    </w:rPr>
  </w:style>
  <w:style w:type="character" w:customStyle="1" w:styleId="WW8Num15z2">
    <w:name w:val="WW8Num15z2"/>
    <w:rsid w:val="006456C1"/>
    <w:rPr>
      <w:rFonts w:ascii="Wingdings" w:hAnsi="Wingdings"/>
    </w:rPr>
  </w:style>
  <w:style w:type="character" w:customStyle="1" w:styleId="WW8Num15z3">
    <w:name w:val="WW8Num15z3"/>
    <w:rsid w:val="006456C1"/>
    <w:rPr>
      <w:rFonts w:ascii="Symbol" w:hAnsi="Symbol"/>
    </w:rPr>
  </w:style>
  <w:style w:type="character" w:customStyle="1" w:styleId="WW8Num16z0">
    <w:name w:val="WW8Num16z0"/>
    <w:rsid w:val="006456C1"/>
    <w:rPr>
      <w:rFonts w:ascii="Times New Roman" w:eastAsia="MS Mincho" w:hAnsi="Times New Roman" w:cs="Times New Roman"/>
    </w:rPr>
  </w:style>
  <w:style w:type="character" w:customStyle="1" w:styleId="WW8Num16z1">
    <w:name w:val="WW8Num16z1"/>
    <w:rsid w:val="006456C1"/>
    <w:rPr>
      <w:rFonts w:ascii="Courier New" w:hAnsi="Courier New" w:cs="Courier New"/>
    </w:rPr>
  </w:style>
  <w:style w:type="character" w:customStyle="1" w:styleId="WW8Num16z2">
    <w:name w:val="WW8Num16z2"/>
    <w:rsid w:val="006456C1"/>
    <w:rPr>
      <w:rFonts w:ascii="Wingdings" w:hAnsi="Wingdings"/>
    </w:rPr>
  </w:style>
  <w:style w:type="character" w:customStyle="1" w:styleId="WW8Num16z3">
    <w:name w:val="WW8Num16z3"/>
    <w:rsid w:val="006456C1"/>
    <w:rPr>
      <w:rFonts w:ascii="Symbol" w:hAnsi="Symbol"/>
    </w:rPr>
  </w:style>
  <w:style w:type="character" w:customStyle="1" w:styleId="WW8Num18z0">
    <w:name w:val="WW8Num18z0"/>
    <w:rsid w:val="006456C1"/>
    <w:rPr>
      <w:rFonts w:ascii="Times New Roman" w:eastAsia="Times New Roman" w:hAnsi="Times New Roman" w:cs="Times New Roman"/>
    </w:rPr>
  </w:style>
  <w:style w:type="character" w:customStyle="1" w:styleId="WW8Num18z1">
    <w:name w:val="WW8Num18z1"/>
    <w:rsid w:val="006456C1"/>
    <w:rPr>
      <w:rFonts w:ascii="Courier New" w:hAnsi="Courier New" w:cs="Courier New"/>
    </w:rPr>
  </w:style>
  <w:style w:type="character" w:customStyle="1" w:styleId="WW8Num18z2">
    <w:name w:val="WW8Num18z2"/>
    <w:rsid w:val="006456C1"/>
    <w:rPr>
      <w:rFonts w:ascii="Wingdings" w:hAnsi="Wingdings"/>
    </w:rPr>
  </w:style>
  <w:style w:type="character" w:customStyle="1" w:styleId="WW8Num18z3">
    <w:name w:val="WW8Num18z3"/>
    <w:rsid w:val="006456C1"/>
    <w:rPr>
      <w:rFonts w:ascii="Symbol" w:hAnsi="Symbol"/>
    </w:rPr>
  </w:style>
  <w:style w:type="character" w:customStyle="1" w:styleId="WW8Num19z0">
    <w:name w:val="WW8Num19z0"/>
    <w:rsid w:val="006456C1"/>
    <w:rPr>
      <w:rFonts w:ascii="Times New Roman" w:eastAsia="MS Mincho" w:hAnsi="Times New Roman" w:cs="Times New Roman"/>
    </w:rPr>
  </w:style>
  <w:style w:type="character" w:customStyle="1" w:styleId="WW8Num19z1">
    <w:name w:val="WW8Num19z1"/>
    <w:rsid w:val="006456C1"/>
    <w:rPr>
      <w:rFonts w:ascii="Wingdings" w:hAnsi="Wingdings"/>
    </w:rPr>
  </w:style>
  <w:style w:type="character" w:customStyle="1" w:styleId="WW8Num25z0">
    <w:name w:val="WW8Num25z0"/>
    <w:rsid w:val="006456C1"/>
    <w:rPr>
      <w:rFonts w:ascii="Arial" w:eastAsia="宋体" w:hAnsi="Arial" w:cs="Arial"/>
    </w:rPr>
  </w:style>
  <w:style w:type="character" w:customStyle="1" w:styleId="WW8Num25z1">
    <w:name w:val="WW8Num25z1"/>
    <w:rsid w:val="006456C1"/>
    <w:rPr>
      <w:rFonts w:ascii="Wingdings" w:hAnsi="Wingdings"/>
    </w:rPr>
  </w:style>
  <w:style w:type="character" w:customStyle="1" w:styleId="WW8Num28z0">
    <w:name w:val="WW8Num28z0"/>
    <w:rsid w:val="006456C1"/>
    <w:rPr>
      <w:rFonts w:ascii="Times New Roman" w:eastAsia="MS Mincho" w:hAnsi="Times New Roman" w:cs="Times New Roman"/>
    </w:rPr>
  </w:style>
  <w:style w:type="character" w:customStyle="1" w:styleId="WW8Num28z1">
    <w:name w:val="WW8Num28z1"/>
    <w:rsid w:val="006456C1"/>
    <w:rPr>
      <w:rFonts w:ascii="Courier New" w:hAnsi="Courier New" w:cs="Courier New"/>
    </w:rPr>
  </w:style>
  <w:style w:type="character" w:customStyle="1" w:styleId="WW8Num28z2">
    <w:name w:val="WW8Num28z2"/>
    <w:rsid w:val="006456C1"/>
    <w:rPr>
      <w:rFonts w:ascii="Wingdings" w:hAnsi="Wingdings"/>
    </w:rPr>
  </w:style>
  <w:style w:type="character" w:customStyle="1" w:styleId="WW8Num28z3">
    <w:name w:val="WW8Num28z3"/>
    <w:rsid w:val="006456C1"/>
    <w:rPr>
      <w:rFonts w:ascii="Symbol" w:hAnsi="Symbol"/>
    </w:rPr>
  </w:style>
  <w:style w:type="character" w:customStyle="1" w:styleId="WW8Num32z0">
    <w:name w:val="WW8Num32z0"/>
    <w:rsid w:val="006456C1"/>
    <w:rPr>
      <w:rFonts w:ascii="Times New Roman" w:eastAsia="Times New Roman" w:hAnsi="Times New Roman" w:cs="Times New Roman"/>
    </w:rPr>
  </w:style>
  <w:style w:type="character" w:customStyle="1" w:styleId="WW8Num32z1">
    <w:name w:val="WW8Num32z1"/>
    <w:rsid w:val="006456C1"/>
    <w:rPr>
      <w:rFonts w:ascii="Courier New" w:hAnsi="Courier New" w:cs="Courier New"/>
    </w:rPr>
  </w:style>
  <w:style w:type="character" w:customStyle="1" w:styleId="WW8Num32z2">
    <w:name w:val="WW8Num32z2"/>
    <w:rsid w:val="006456C1"/>
    <w:rPr>
      <w:rFonts w:ascii="Wingdings" w:hAnsi="Wingdings"/>
    </w:rPr>
  </w:style>
  <w:style w:type="character" w:customStyle="1" w:styleId="WW8Num32z3">
    <w:name w:val="WW8Num32z3"/>
    <w:rsid w:val="006456C1"/>
    <w:rPr>
      <w:rFonts w:ascii="Symbol" w:hAnsi="Symbol"/>
    </w:rPr>
  </w:style>
  <w:style w:type="character" w:customStyle="1" w:styleId="WW8Num34z0">
    <w:name w:val="WW8Num34z0"/>
    <w:rsid w:val="006456C1"/>
    <w:rPr>
      <w:rFonts w:ascii="Times New Roman" w:eastAsia="宋体" w:hAnsi="Times New Roman" w:cs="Times New Roman"/>
    </w:rPr>
  </w:style>
  <w:style w:type="character" w:customStyle="1" w:styleId="WW8Num34z1">
    <w:name w:val="WW8Num34z1"/>
    <w:rsid w:val="006456C1"/>
    <w:rPr>
      <w:rFonts w:ascii="Wingdings" w:hAnsi="Wingdings"/>
    </w:rPr>
  </w:style>
  <w:style w:type="character" w:customStyle="1" w:styleId="WW8Num35z0">
    <w:name w:val="WW8Num35z0"/>
    <w:rsid w:val="006456C1"/>
    <w:rPr>
      <w:rFonts w:ascii="Times New Roman" w:eastAsia="宋体" w:hAnsi="Times New Roman" w:cs="Times New Roman"/>
    </w:rPr>
  </w:style>
  <w:style w:type="character" w:customStyle="1" w:styleId="WW8Num35z1">
    <w:name w:val="WW8Num35z1"/>
    <w:rsid w:val="006456C1"/>
    <w:rPr>
      <w:rFonts w:ascii="Wingdings" w:hAnsi="Wingdings"/>
    </w:rPr>
  </w:style>
  <w:style w:type="character" w:customStyle="1" w:styleId="WW8Num36z0">
    <w:name w:val="WW8Num36z0"/>
    <w:rsid w:val="006456C1"/>
    <w:rPr>
      <w:rFonts w:ascii="Times New Roman" w:eastAsia="宋体" w:hAnsi="Times New Roman" w:cs="Times New Roman"/>
    </w:rPr>
  </w:style>
  <w:style w:type="character" w:customStyle="1" w:styleId="WW8Num36z1">
    <w:name w:val="WW8Num36z1"/>
    <w:rsid w:val="006456C1"/>
    <w:rPr>
      <w:rFonts w:ascii="Wingdings" w:hAnsi="Wingdings"/>
    </w:rPr>
  </w:style>
  <w:style w:type="character" w:customStyle="1" w:styleId="WW8Num39z0">
    <w:name w:val="WW8Num39z0"/>
    <w:rsid w:val="006456C1"/>
    <w:rPr>
      <w:rFonts w:ascii="Times New Roman" w:eastAsia="宋体" w:hAnsi="Times New Roman" w:cs="Times New Roman"/>
    </w:rPr>
  </w:style>
  <w:style w:type="character" w:customStyle="1" w:styleId="WW8Num39z1">
    <w:name w:val="WW8Num39z1"/>
    <w:rsid w:val="006456C1"/>
    <w:rPr>
      <w:rFonts w:ascii="Wingdings" w:hAnsi="Wingdings"/>
    </w:rPr>
  </w:style>
  <w:style w:type="character" w:customStyle="1" w:styleId="WW8NumSt1z0">
    <w:name w:val="WW8NumSt1z0"/>
    <w:rsid w:val="006456C1"/>
    <w:rPr>
      <w:rFonts w:ascii="Symbol" w:hAnsi="Symbol"/>
    </w:rPr>
  </w:style>
  <w:style w:type="character" w:customStyle="1" w:styleId="WW8NumSt18z0">
    <w:name w:val="WW8NumSt18z0"/>
    <w:rsid w:val="006456C1"/>
    <w:rPr>
      <w:rFonts w:ascii="Geneva" w:hAnsi="Geneva"/>
    </w:rPr>
  </w:style>
  <w:style w:type="character" w:customStyle="1" w:styleId="aff8">
    <w:name w:val="段落フォント"/>
    <w:rsid w:val="006456C1"/>
  </w:style>
  <w:style w:type="character" w:customStyle="1" w:styleId="aff9">
    <w:name w:val="脚注番号"/>
    <w:rsid w:val="006456C1"/>
    <w:rPr>
      <w:b/>
      <w:position w:val="3"/>
      <w:sz w:val="16"/>
    </w:rPr>
  </w:style>
  <w:style w:type="character" w:customStyle="1" w:styleId="affa">
    <w:name w:val="コメント参照"/>
    <w:rsid w:val="006456C1"/>
    <w:rPr>
      <w:sz w:val="16"/>
    </w:rPr>
  </w:style>
  <w:style w:type="character" w:customStyle="1" w:styleId="H10">
    <w:name w:val="H1 (文字)"/>
    <w:rsid w:val="006456C1"/>
    <w:rPr>
      <w:rFonts w:ascii="Arial" w:eastAsia="MS Mincho" w:hAnsi="Arial"/>
      <w:sz w:val="36"/>
      <w:lang w:val="en-GB" w:eastAsia="ar-SA" w:bidi="ar-SA"/>
    </w:rPr>
  </w:style>
  <w:style w:type="character" w:customStyle="1" w:styleId="Head2A">
    <w:name w:val="Head2A (文字)"/>
    <w:rsid w:val="006456C1"/>
    <w:rPr>
      <w:rFonts w:ascii="Arial" w:eastAsia="MS Mincho" w:hAnsi="Arial"/>
      <w:sz w:val="32"/>
      <w:lang w:val="en-GB" w:eastAsia="ar-SA" w:bidi="ar-SA"/>
    </w:rPr>
  </w:style>
  <w:style w:type="character" w:customStyle="1" w:styleId="Underrubrik2">
    <w:name w:val="Underrubrik2 (文字)"/>
    <w:rsid w:val="006456C1"/>
    <w:rPr>
      <w:rFonts w:ascii="Arial" w:eastAsia="MS Mincho" w:hAnsi="Arial"/>
      <w:sz w:val="28"/>
      <w:lang w:val="en-GB" w:eastAsia="ar-SA" w:bidi="ar-SA"/>
    </w:rPr>
  </w:style>
  <w:style w:type="character" w:customStyle="1" w:styleId="h4">
    <w:name w:val="h4 (文字)"/>
    <w:rsid w:val="006456C1"/>
    <w:rPr>
      <w:rFonts w:ascii="Arial" w:eastAsia="MS Mincho" w:hAnsi="Arial" w:cs="Arial"/>
      <w:color w:val="0000FF"/>
      <w:kern w:val="2"/>
      <w:sz w:val="24"/>
      <w:szCs w:val="28"/>
      <w:lang w:val="en-GB" w:eastAsia="ar-SA" w:bidi="ar-SA"/>
    </w:rPr>
  </w:style>
  <w:style w:type="character" w:customStyle="1" w:styleId="M5">
    <w:name w:val="M5 (文字)"/>
    <w:rsid w:val="006456C1"/>
    <w:rPr>
      <w:rFonts w:ascii="Arial" w:eastAsia="MS Mincho" w:hAnsi="Arial"/>
      <w:sz w:val="22"/>
      <w:lang w:val="en-GB" w:eastAsia="ar-SA" w:bidi="ar-SA"/>
    </w:rPr>
  </w:style>
  <w:style w:type="character" w:customStyle="1" w:styleId="T1">
    <w:name w:val="T1 (文字)"/>
    <w:rsid w:val="006456C1"/>
    <w:rPr>
      <w:rFonts w:ascii="Arial" w:eastAsia="MS Mincho" w:hAnsi="Arial"/>
      <w:lang w:val="en-GB" w:eastAsia="ar-SA" w:bidi="ar-SA"/>
    </w:rPr>
  </w:style>
  <w:style w:type="character" w:customStyle="1" w:styleId="82">
    <w:name w:val="(文字) (文字)8"/>
    <w:rsid w:val="006456C1"/>
    <w:rPr>
      <w:rFonts w:ascii="Arial" w:eastAsia="MS Mincho" w:hAnsi="Arial"/>
      <w:lang w:val="en-GB" w:eastAsia="ar-SA" w:bidi="ar-SA"/>
    </w:rPr>
  </w:style>
  <w:style w:type="character" w:customStyle="1" w:styleId="72">
    <w:name w:val="(文字) (文字)7"/>
    <w:rsid w:val="006456C1"/>
    <w:rPr>
      <w:rFonts w:ascii="Arial" w:eastAsia="MS Mincho" w:hAnsi="Arial"/>
      <w:sz w:val="36"/>
      <w:lang w:val="en-GB" w:eastAsia="ar-SA" w:bidi="ar-SA"/>
    </w:rPr>
  </w:style>
  <w:style w:type="character" w:customStyle="1" w:styleId="headerodd">
    <w:name w:val="header odd (文字)"/>
    <w:rsid w:val="006456C1"/>
    <w:rPr>
      <w:rFonts w:ascii="Arial" w:eastAsia="MS Mincho" w:hAnsi="Arial"/>
      <w:b/>
      <w:sz w:val="18"/>
      <w:lang w:val="en-GB" w:eastAsia="ar-SA" w:bidi="ar-SA"/>
    </w:rPr>
  </w:style>
  <w:style w:type="character" w:customStyle="1" w:styleId="footnotetext1">
    <w:name w:val="footnote text1 (文字)"/>
    <w:rsid w:val="006456C1"/>
    <w:rPr>
      <w:rFonts w:eastAsia="MS Mincho"/>
      <w:sz w:val="16"/>
      <w:lang w:val="en-GB" w:eastAsia="ar-SA" w:bidi="ar-SA"/>
    </w:rPr>
  </w:style>
  <w:style w:type="character" w:customStyle="1" w:styleId="63">
    <w:name w:val="(文字) (文字)6"/>
    <w:rsid w:val="006456C1"/>
    <w:rPr>
      <w:rFonts w:eastAsia="MS Mincho"/>
      <w:lang w:val="en-GB" w:eastAsia="ar-SA" w:bidi="ar-SA"/>
    </w:rPr>
  </w:style>
  <w:style w:type="character" w:customStyle="1" w:styleId="cap">
    <w:name w:val="cap (文字)"/>
    <w:rsid w:val="006456C1"/>
    <w:rPr>
      <w:rFonts w:eastAsia="MS Mincho"/>
      <w:b/>
      <w:lang w:val="en-GB" w:eastAsia="ar-SA" w:bidi="ar-SA"/>
    </w:rPr>
  </w:style>
  <w:style w:type="character" w:customStyle="1" w:styleId="54">
    <w:name w:val="(文字) (文字)5"/>
    <w:rsid w:val="006456C1"/>
    <w:rPr>
      <w:rFonts w:ascii="Courier New" w:eastAsia="MS Mincho" w:hAnsi="Courier New"/>
      <w:lang w:val="nb-NO" w:eastAsia="ar-SA" w:bidi="ar-SA"/>
    </w:rPr>
  </w:style>
  <w:style w:type="character" w:customStyle="1" w:styleId="bt">
    <w:name w:val="bt (文字)"/>
    <w:rsid w:val="006456C1"/>
    <w:rPr>
      <w:rFonts w:eastAsia="MS Mincho"/>
      <w:lang w:val="en-GB" w:eastAsia="ar-SA" w:bidi="ar-SA"/>
    </w:rPr>
  </w:style>
  <w:style w:type="character" w:customStyle="1" w:styleId="37">
    <w:name w:val="(文字) (文字)3"/>
    <w:rsid w:val="006456C1"/>
    <w:rPr>
      <w:rFonts w:eastAsia="MS Mincho"/>
      <w:lang w:val="en-GB" w:eastAsia="ar-SA" w:bidi="ar-SA"/>
    </w:rPr>
  </w:style>
  <w:style w:type="character" w:customStyle="1" w:styleId="1c">
    <w:name w:val="(文字) (文字)1"/>
    <w:rsid w:val="006456C1"/>
    <w:rPr>
      <w:rFonts w:eastAsia="MS Mincho"/>
      <w:lang w:val="en-GB" w:eastAsia="ar-SA" w:bidi="ar-SA"/>
    </w:rPr>
  </w:style>
  <w:style w:type="character" w:customStyle="1" w:styleId="affb">
    <w:name w:val="番号付け記号"/>
    <w:rsid w:val="006456C1"/>
  </w:style>
  <w:style w:type="paragraph" w:customStyle="1" w:styleId="affc">
    <w:name w:val="見出し"/>
    <w:basedOn w:val="a1"/>
    <w:next w:val="afa"/>
    <w:rsid w:val="006456C1"/>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1"/>
    <w:rsid w:val="006456C1"/>
    <w:pPr>
      <w:suppressLineNumbers/>
      <w:suppressAutoHyphens/>
      <w:spacing w:before="120" w:after="120"/>
    </w:pPr>
    <w:rPr>
      <w:rFonts w:eastAsia="MS Mincho" w:cs="Mangal"/>
      <w:i/>
      <w:iCs/>
      <w:sz w:val="24"/>
      <w:szCs w:val="24"/>
      <w:lang w:eastAsia="ar-SA"/>
    </w:rPr>
  </w:style>
  <w:style w:type="paragraph" w:customStyle="1" w:styleId="affe">
    <w:name w:val="索引"/>
    <w:basedOn w:val="a1"/>
    <w:rsid w:val="006456C1"/>
    <w:pPr>
      <w:suppressLineNumbers/>
      <w:suppressAutoHyphens/>
    </w:pPr>
    <w:rPr>
      <w:rFonts w:eastAsia="MS Mincho" w:cs="Mangal"/>
      <w:lang w:eastAsia="ar-SA"/>
    </w:rPr>
  </w:style>
  <w:style w:type="paragraph" w:customStyle="1" w:styleId="afff">
    <w:name w:val="段落番号"/>
    <w:basedOn w:val="aa"/>
    <w:rsid w:val="006456C1"/>
    <w:pPr>
      <w:tabs>
        <w:tab w:val="num" w:pos="644"/>
      </w:tabs>
      <w:suppressAutoHyphens/>
      <w:ind w:left="644" w:hanging="360"/>
    </w:pPr>
    <w:rPr>
      <w:rFonts w:eastAsia="MS Mincho" w:cs="CG Times (WN)"/>
      <w:lang w:eastAsia="ar-SA"/>
    </w:rPr>
  </w:style>
  <w:style w:type="paragraph" w:customStyle="1" w:styleId="2c">
    <w:name w:val="段落番号 2"/>
    <w:basedOn w:val="afff"/>
    <w:rsid w:val="006456C1"/>
    <w:pPr>
      <w:ind w:left="851" w:hanging="284"/>
    </w:pPr>
  </w:style>
  <w:style w:type="paragraph" w:customStyle="1" w:styleId="afff0">
    <w:name w:val="箇条書き"/>
    <w:basedOn w:val="aa"/>
    <w:rsid w:val="006456C1"/>
    <w:pPr>
      <w:tabs>
        <w:tab w:val="num" w:pos="644"/>
      </w:tabs>
      <w:suppressAutoHyphens/>
      <w:ind w:left="644" w:hanging="360"/>
    </w:pPr>
    <w:rPr>
      <w:rFonts w:eastAsia="MS Mincho" w:cs="CG Times (WN)"/>
      <w:lang w:eastAsia="ar-SA"/>
    </w:rPr>
  </w:style>
  <w:style w:type="paragraph" w:customStyle="1" w:styleId="2d">
    <w:name w:val="箇条書き 2"/>
    <w:basedOn w:val="afff0"/>
    <w:rsid w:val="006456C1"/>
    <w:pPr>
      <w:tabs>
        <w:tab w:val="clear" w:pos="644"/>
        <w:tab w:val="num" w:pos="1494"/>
      </w:tabs>
      <w:ind w:left="851" w:hanging="284"/>
    </w:pPr>
  </w:style>
  <w:style w:type="paragraph" w:customStyle="1" w:styleId="38">
    <w:name w:val="箇条書き 3"/>
    <w:basedOn w:val="2d"/>
    <w:rsid w:val="006456C1"/>
    <w:pPr>
      <w:ind w:left="1135"/>
    </w:pPr>
  </w:style>
  <w:style w:type="paragraph" w:customStyle="1" w:styleId="2e">
    <w:name w:val="一覧 2"/>
    <w:basedOn w:val="aa"/>
    <w:rsid w:val="006456C1"/>
    <w:pPr>
      <w:suppressAutoHyphens/>
      <w:ind w:left="851"/>
    </w:pPr>
    <w:rPr>
      <w:rFonts w:eastAsia="MS Mincho" w:cs="CG Times (WN)"/>
      <w:lang w:eastAsia="ar-SA"/>
    </w:rPr>
  </w:style>
  <w:style w:type="paragraph" w:customStyle="1" w:styleId="39">
    <w:name w:val="一覧 3"/>
    <w:basedOn w:val="2e"/>
    <w:rsid w:val="006456C1"/>
    <w:pPr>
      <w:ind w:left="1135"/>
    </w:pPr>
  </w:style>
  <w:style w:type="paragraph" w:customStyle="1" w:styleId="45">
    <w:name w:val="一覧 4"/>
    <w:basedOn w:val="39"/>
    <w:rsid w:val="006456C1"/>
    <w:pPr>
      <w:ind w:left="1418"/>
    </w:pPr>
  </w:style>
  <w:style w:type="paragraph" w:customStyle="1" w:styleId="55">
    <w:name w:val="一覧 5"/>
    <w:basedOn w:val="45"/>
    <w:rsid w:val="006456C1"/>
    <w:pPr>
      <w:ind w:left="1702"/>
    </w:pPr>
  </w:style>
  <w:style w:type="paragraph" w:customStyle="1" w:styleId="46">
    <w:name w:val="箇条書き 4"/>
    <w:basedOn w:val="38"/>
    <w:rsid w:val="006456C1"/>
    <w:pPr>
      <w:ind w:left="1418"/>
    </w:pPr>
  </w:style>
  <w:style w:type="paragraph" w:customStyle="1" w:styleId="56">
    <w:name w:val="箇条書き 5"/>
    <w:basedOn w:val="46"/>
    <w:rsid w:val="006456C1"/>
    <w:pPr>
      <w:ind w:left="1702"/>
    </w:pPr>
  </w:style>
  <w:style w:type="paragraph" w:customStyle="1" w:styleId="afff1">
    <w:name w:val="コメント文字列"/>
    <w:basedOn w:val="a1"/>
    <w:rsid w:val="006456C1"/>
    <w:pPr>
      <w:suppressAutoHyphens/>
    </w:pPr>
    <w:rPr>
      <w:rFonts w:eastAsia="MS Mincho" w:cs="CG Times (WN)"/>
      <w:lang w:eastAsia="ar-SA"/>
    </w:rPr>
  </w:style>
  <w:style w:type="paragraph" w:customStyle="1" w:styleId="afff2">
    <w:name w:val="吹き出し"/>
    <w:basedOn w:val="a1"/>
    <w:rsid w:val="006456C1"/>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6456C1"/>
    <w:rPr>
      <w:b/>
      <w:bCs/>
    </w:rPr>
  </w:style>
  <w:style w:type="paragraph" w:customStyle="1" w:styleId="afff4">
    <w:name w:val="見出しマップ"/>
    <w:basedOn w:val="a1"/>
    <w:rsid w:val="006456C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456C1"/>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1"/>
    <w:rsid w:val="006456C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6456C1"/>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6456C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6456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6456C1"/>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1"/>
    <w:rsid w:val="006456C1"/>
    <w:pPr>
      <w:suppressAutoHyphens/>
      <w:overflowPunct w:val="0"/>
      <w:autoSpaceDE w:val="0"/>
      <w:ind w:left="708"/>
      <w:textAlignment w:val="baseline"/>
    </w:pPr>
    <w:rPr>
      <w:rFonts w:eastAsia="MS Mincho" w:cs="CG Times (WN)"/>
      <w:lang w:eastAsia="ar-SA"/>
    </w:rPr>
  </w:style>
  <w:style w:type="paragraph" w:customStyle="1" w:styleId="afff7">
    <w:name w:val="記"/>
    <w:basedOn w:val="a1"/>
    <w:next w:val="a1"/>
    <w:rsid w:val="006456C1"/>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6456C1"/>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1"/>
    <w:rsid w:val="006456C1"/>
    <w:pPr>
      <w:suppressLineNumbers/>
      <w:suppressAutoHyphens/>
    </w:pPr>
    <w:rPr>
      <w:rFonts w:eastAsia="MS Mincho" w:cs="CG Times (WN)"/>
      <w:lang w:eastAsia="ar-SA"/>
    </w:rPr>
  </w:style>
  <w:style w:type="paragraph" w:customStyle="1" w:styleId="afff9">
    <w:name w:val="表の見出し"/>
    <w:basedOn w:val="afff8"/>
    <w:rsid w:val="006456C1"/>
    <w:pPr>
      <w:jc w:val="center"/>
    </w:pPr>
    <w:rPr>
      <w:b/>
      <w:bCs/>
    </w:rPr>
  </w:style>
  <w:style w:type="character" w:customStyle="1" w:styleId="WW8Num27z0">
    <w:name w:val="WW8Num27z0"/>
    <w:rsid w:val="006456C1"/>
    <w:rPr>
      <w:rFonts w:ascii="Arial" w:eastAsia="Times New Roman" w:hAnsi="Arial" w:cs="Arial"/>
    </w:rPr>
  </w:style>
  <w:style w:type="character" w:customStyle="1" w:styleId="WW8Num27z1">
    <w:name w:val="WW8Num27z1"/>
    <w:rsid w:val="006456C1"/>
    <w:rPr>
      <w:rFonts w:ascii="Courier New" w:hAnsi="Courier New" w:cs="Courier New"/>
    </w:rPr>
  </w:style>
  <w:style w:type="character" w:customStyle="1" w:styleId="WW8Num27z2">
    <w:name w:val="WW8Num27z2"/>
    <w:rsid w:val="006456C1"/>
    <w:rPr>
      <w:rFonts w:ascii="Wingdings" w:hAnsi="Wingdings"/>
    </w:rPr>
  </w:style>
  <w:style w:type="character" w:customStyle="1" w:styleId="WW8Num27z3">
    <w:name w:val="WW8Num27z3"/>
    <w:rsid w:val="006456C1"/>
    <w:rPr>
      <w:rFonts w:ascii="Symbol" w:hAnsi="Symbol"/>
    </w:rPr>
  </w:style>
  <w:style w:type="character" w:customStyle="1" w:styleId="WW8Num29z0">
    <w:name w:val="WW8Num29z0"/>
    <w:rsid w:val="006456C1"/>
    <w:rPr>
      <w:rFonts w:ascii="Times New Roman" w:eastAsia="MS Mincho" w:hAnsi="Times New Roman" w:cs="Times New Roman"/>
    </w:rPr>
  </w:style>
  <w:style w:type="character" w:customStyle="1" w:styleId="WW8Num29z1">
    <w:name w:val="WW8Num29z1"/>
    <w:rsid w:val="006456C1"/>
    <w:rPr>
      <w:rFonts w:ascii="Courier New" w:hAnsi="Courier New" w:cs="Courier New"/>
    </w:rPr>
  </w:style>
  <w:style w:type="character" w:customStyle="1" w:styleId="WW8Num29z2">
    <w:name w:val="WW8Num29z2"/>
    <w:rsid w:val="006456C1"/>
    <w:rPr>
      <w:rFonts w:ascii="Wingdings" w:hAnsi="Wingdings"/>
    </w:rPr>
  </w:style>
  <w:style w:type="character" w:customStyle="1" w:styleId="WW8Num29z3">
    <w:name w:val="WW8Num29z3"/>
    <w:rsid w:val="006456C1"/>
    <w:rPr>
      <w:rFonts w:ascii="Symbol" w:hAnsi="Symbol"/>
    </w:rPr>
  </w:style>
  <w:style w:type="character" w:customStyle="1" w:styleId="WW8Num31z0">
    <w:name w:val="WW8Num31z0"/>
    <w:rsid w:val="006456C1"/>
    <w:rPr>
      <w:rFonts w:ascii="Symbol" w:hAnsi="Symbol"/>
    </w:rPr>
  </w:style>
  <w:style w:type="character" w:customStyle="1" w:styleId="WW8Num31z1">
    <w:name w:val="WW8Num31z1"/>
    <w:rsid w:val="006456C1"/>
    <w:rPr>
      <w:rFonts w:ascii="Courier New" w:hAnsi="Courier New" w:cs="Courier New"/>
    </w:rPr>
  </w:style>
  <w:style w:type="character" w:customStyle="1" w:styleId="WW8Num31z2">
    <w:name w:val="WW8Num31z2"/>
    <w:rsid w:val="006456C1"/>
    <w:rPr>
      <w:rFonts w:ascii="Wingdings" w:hAnsi="Wingdings"/>
    </w:rPr>
  </w:style>
  <w:style w:type="character" w:customStyle="1" w:styleId="WW8Num34z2">
    <w:name w:val="WW8Num34z2"/>
    <w:rsid w:val="006456C1"/>
    <w:rPr>
      <w:rFonts w:ascii="Wingdings" w:hAnsi="Wingdings"/>
    </w:rPr>
  </w:style>
  <w:style w:type="character" w:customStyle="1" w:styleId="WW8Num34z3">
    <w:name w:val="WW8Num34z3"/>
    <w:rsid w:val="006456C1"/>
    <w:rPr>
      <w:rFonts w:ascii="Symbol" w:hAnsi="Symbol"/>
    </w:rPr>
  </w:style>
  <w:style w:type="character" w:customStyle="1" w:styleId="WW8Num37z0">
    <w:name w:val="WW8Num37z0"/>
    <w:rsid w:val="006456C1"/>
    <w:rPr>
      <w:rFonts w:ascii="Times New Roman" w:eastAsia="宋体" w:hAnsi="Times New Roman" w:cs="Times New Roman"/>
    </w:rPr>
  </w:style>
  <w:style w:type="character" w:customStyle="1" w:styleId="WW8Num37z1">
    <w:name w:val="WW8Num37z1"/>
    <w:rsid w:val="006456C1"/>
    <w:rPr>
      <w:rFonts w:ascii="Wingdings" w:hAnsi="Wingdings"/>
    </w:rPr>
  </w:style>
  <w:style w:type="character" w:customStyle="1" w:styleId="WW8Num38z0">
    <w:name w:val="WW8Num38z0"/>
    <w:rsid w:val="006456C1"/>
    <w:rPr>
      <w:rFonts w:ascii="Times New Roman" w:eastAsia="宋体" w:hAnsi="Times New Roman" w:cs="Times New Roman"/>
    </w:rPr>
  </w:style>
  <w:style w:type="character" w:customStyle="1" w:styleId="WW8Num38z1">
    <w:name w:val="WW8Num38z1"/>
    <w:rsid w:val="006456C1"/>
    <w:rPr>
      <w:rFonts w:ascii="Wingdings" w:hAnsi="Wingdings"/>
    </w:rPr>
  </w:style>
  <w:style w:type="character" w:customStyle="1" w:styleId="WW8Num41z0">
    <w:name w:val="WW8Num41z0"/>
    <w:rsid w:val="006456C1"/>
    <w:rPr>
      <w:rFonts w:ascii="Times New Roman" w:eastAsia="宋体" w:hAnsi="Times New Roman" w:cs="Times New Roman"/>
    </w:rPr>
  </w:style>
  <w:style w:type="character" w:customStyle="1" w:styleId="WW8Num41z1">
    <w:name w:val="WW8Num41z1"/>
    <w:rsid w:val="006456C1"/>
    <w:rPr>
      <w:rFonts w:ascii="Wingdings" w:hAnsi="Wingdings"/>
    </w:rPr>
  </w:style>
  <w:style w:type="character" w:customStyle="1" w:styleId="WW8NumSt20z0">
    <w:name w:val="WW8NumSt20z0"/>
    <w:rsid w:val="006456C1"/>
    <w:rPr>
      <w:rFonts w:ascii="Geneva" w:hAnsi="Geneva"/>
    </w:rPr>
  </w:style>
  <w:style w:type="character" w:customStyle="1" w:styleId="DefaultParagraphFont1">
    <w:name w:val="Default Paragraph Font1"/>
    <w:rsid w:val="006456C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456C1"/>
    <w:rPr>
      <w:rFonts w:ascii="Arial" w:hAnsi="Arial"/>
      <w:sz w:val="36"/>
      <w:lang w:val="en-GB"/>
    </w:rPr>
  </w:style>
  <w:style w:type="character" w:customStyle="1" w:styleId="Heading2-">
    <w:name w:val="Heading 2-"/>
    <w:rsid w:val="006456C1"/>
    <w:rPr>
      <w:rFonts w:ascii="Arial" w:hAnsi="Arial"/>
      <w:sz w:val="32"/>
      <w:lang w:val="en-GB"/>
    </w:rPr>
  </w:style>
  <w:style w:type="character" w:customStyle="1" w:styleId="CommentReference1">
    <w:name w:val="Comment Reference1"/>
    <w:rsid w:val="006456C1"/>
    <w:rPr>
      <w:sz w:val="16"/>
    </w:rPr>
  </w:style>
  <w:style w:type="character" w:customStyle="1" w:styleId="ListChar">
    <w:name w:val="List Char"/>
    <w:rsid w:val="006456C1"/>
    <w:rPr>
      <w:lang w:val="en-GB" w:eastAsia="ar-SA" w:bidi="ar-SA"/>
    </w:rPr>
  </w:style>
  <w:style w:type="paragraph" w:customStyle="1" w:styleId="ListBullet1">
    <w:name w:val="List Bullet1"/>
    <w:basedOn w:val="a1"/>
    <w:rsid w:val="006456C1"/>
    <w:pPr>
      <w:tabs>
        <w:tab w:val="num" w:pos="644"/>
      </w:tabs>
      <w:suppressAutoHyphens/>
      <w:ind w:left="568" w:hanging="284"/>
    </w:pPr>
    <w:rPr>
      <w:rFonts w:eastAsia="MS Mincho"/>
      <w:lang w:eastAsia="ar-SA"/>
    </w:rPr>
  </w:style>
  <w:style w:type="paragraph" w:customStyle="1" w:styleId="ListBullet21">
    <w:name w:val="List Bullet 21"/>
    <w:basedOn w:val="ListBullet1"/>
    <w:rsid w:val="006456C1"/>
    <w:pPr>
      <w:tabs>
        <w:tab w:val="clear" w:pos="644"/>
        <w:tab w:val="num" w:pos="1494"/>
      </w:tabs>
      <w:ind w:left="851"/>
    </w:pPr>
  </w:style>
  <w:style w:type="paragraph" w:customStyle="1" w:styleId="ListBullet31">
    <w:name w:val="List Bullet 31"/>
    <w:basedOn w:val="ListBullet21"/>
    <w:rsid w:val="006456C1"/>
    <w:pPr>
      <w:ind w:left="1135"/>
    </w:pPr>
  </w:style>
  <w:style w:type="paragraph" w:customStyle="1" w:styleId="ListBullet41">
    <w:name w:val="List Bullet 41"/>
    <w:basedOn w:val="ListBullet31"/>
    <w:rsid w:val="006456C1"/>
    <w:pPr>
      <w:ind w:left="1418"/>
    </w:pPr>
  </w:style>
  <w:style w:type="paragraph" w:customStyle="1" w:styleId="ListBullet51">
    <w:name w:val="List Bullet 51"/>
    <w:basedOn w:val="ListBullet41"/>
    <w:rsid w:val="006456C1"/>
    <w:pPr>
      <w:ind w:left="1702"/>
    </w:pPr>
  </w:style>
  <w:style w:type="paragraph" w:customStyle="1" w:styleId="Caption1">
    <w:name w:val="Caption1"/>
    <w:basedOn w:val="a1"/>
    <w:next w:val="a1"/>
    <w:rsid w:val="006456C1"/>
    <w:pPr>
      <w:suppressAutoHyphens/>
      <w:spacing w:before="120" w:after="120"/>
    </w:pPr>
    <w:rPr>
      <w:rFonts w:eastAsia="MS Mincho"/>
      <w:b/>
      <w:lang w:eastAsia="ar-SA"/>
    </w:rPr>
  </w:style>
  <w:style w:type="paragraph" w:customStyle="1" w:styleId="DocumentMap1">
    <w:name w:val="Document Map1"/>
    <w:basedOn w:val="a1"/>
    <w:rsid w:val="006456C1"/>
    <w:pPr>
      <w:shd w:val="clear" w:color="auto" w:fill="000080"/>
      <w:suppressAutoHyphens/>
    </w:pPr>
    <w:rPr>
      <w:rFonts w:ascii="Tahoma" w:eastAsia="MS Mincho" w:hAnsi="Tahoma"/>
      <w:lang w:eastAsia="ar-SA"/>
    </w:rPr>
  </w:style>
  <w:style w:type="paragraph" w:customStyle="1" w:styleId="PlainText1">
    <w:name w:val="Plain Text1"/>
    <w:basedOn w:val="a1"/>
    <w:rsid w:val="006456C1"/>
    <w:pPr>
      <w:suppressAutoHyphens/>
    </w:pPr>
    <w:rPr>
      <w:rFonts w:ascii="Courier New" w:eastAsia="MS Mincho" w:hAnsi="Courier New"/>
      <w:lang w:val="nb-NO" w:eastAsia="ar-SA"/>
    </w:rPr>
  </w:style>
  <w:style w:type="paragraph" w:customStyle="1" w:styleId="CommentText1">
    <w:name w:val="Comment Text1"/>
    <w:basedOn w:val="a1"/>
    <w:rsid w:val="006456C1"/>
    <w:pPr>
      <w:suppressAutoHyphens/>
    </w:pPr>
    <w:rPr>
      <w:rFonts w:eastAsia="MS Mincho"/>
      <w:lang w:eastAsia="ar-SA"/>
    </w:rPr>
  </w:style>
  <w:style w:type="paragraph" w:customStyle="1" w:styleId="List31">
    <w:name w:val="List 31"/>
    <w:basedOn w:val="a1"/>
    <w:rsid w:val="006456C1"/>
    <w:pPr>
      <w:suppressAutoHyphens/>
      <w:ind w:left="849" w:hanging="283"/>
    </w:pPr>
    <w:rPr>
      <w:rFonts w:eastAsia="MS Mincho"/>
      <w:lang w:eastAsia="ar-SA"/>
    </w:rPr>
  </w:style>
  <w:style w:type="paragraph" w:customStyle="1" w:styleId="List41">
    <w:name w:val="List 41"/>
    <w:basedOn w:val="List31"/>
    <w:rsid w:val="006456C1"/>
    <w:pPr>
      <w:ind w:left="1418" w:hanging="284"/>
    </w:pPr>
  </w:style>
  <w:style w:type="paragraph" w:customStyle="1" w:styleId="ListNumber1">
    <w:name w:val="List Number1"/>
    <w:basedOn w:val="aa"/>
    <w:rsid w:val="006456C1"/>
    <w:pPr>
      <w:tabs>
        <w:tab w:val="num" w:pos="644"/>
      </w:tabs>
      <w:suppressAutoHyphens/>
      <w:ind w:left="644" w:hanging="360"/>
    </w:pPr>
    <w:rPr>
      <w:rFonts w:eastAsia="MS Mincho"/>
      <w:lang w:eastAsia="ar-SA"/>
    </w:rPr>
  </w:style>
  <w:style w:type="paragraph" w:customStyle="1" w:styleId="ListNumber21">
    <w:name w:val="List Number 21"/>
    <w:basedOn w:val="ListNumber1"/>
    <w:rsid w:val="006456C1"/>
    <w:pPr>
      <w:ind w:left="851" w:hanging="284"/>
    </w:pPr>
  </w:style>
  <w:style w:type="paragraph" w:customStyle="1" w:styleId="List21">
    <w:name w:val="List 21"/>
    <w:basedOn w:val="aa"/>
    <w:rsid w:val="006456C1"/>
    <w:pPr>
      <w:suppressAutoHyphens/>
      <w:ind w:left="851"/>
    </w:pPr>
    <w:rPr>
      <w:rFonts w:eastAsia="MS Mincho"/>
      <w:lang w:eastAsia="ar-SA"/>
    </w:rPr>
  </w:style>
  <w:style w:type="paragraph" w:customStyle="1" w:styleId="List51">
    <w:name w:val="List 51"/>
    <w:basedOn w:val="List41"/>
    <w:rsid w:val="006456C1"/>
    <w:pPr>
      <w:ind w:left="1702"/>
    </w:pPr>
  </w:style>
  <w:style w:type="paragraph" w:customStyle="1" w:styleId="BodyText21">
    <w:name w:val="Body Text 21"/>
    <w:basedOn w:val="a1"/>
    <w:rsid w:val="006456C1"/>
    <w:pPr>
      <w:suppressAutoHyphens/>
      <w:spacing w:after="120"/>
    </w:pPr>
    <w:rPr>
      <w:rFonts w:eastAsia="MS Mincho"/>
      <w:lang w:eastAsia="ar-SA"/>
    </w:rPr>
  </w:style>
  <w:style w:type="paragraph" w:customStyle="1" w:styleId="BodyText31">
    <w:name w:val="Body Text 31"/>
    <w:basedOn w:val="a1"/>
    <w:rsid w:val="006456C1"/>
    <w:pPr>
      <w:suppressAutoHyphens/>
      <w:spacing w:after="120"/>
    </w:pPr>
    <w:rPr>
      <w:rFonts w:eastAsia="MS Mincho"/>
      <w:lang w:eastAsia="ar-SA"/>
    </w:rPr>
  </w:style>
  <w:style w:type="paragraph" w:customStyle="1" w:styleId="BodyTextIndent21">
    <w:name w:val="Body Text Indent 21"/>
    <w:basedOn w:val="a1"/>
    <w:rsid w:val="006456C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6456C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6456C1"/>
    <w:pPr>
      <w:suppressAutoHyphens/>
      <w:overflowPunct w:val="0"/>
      <w:autoSpaceDE w:val="0"/>
      <w:textAlignment w:val="baseline"/>
    </w:pPr>
    <w:rPr>
      <w:rFonts w:eastAsia="MS Mincho"/>
      <w:lang w:eastAsia="ar-SA"/>
    </w:rPr>
  </w:style>
  <w:style w:type="paragraph" w:customStyle="1" w:styleId="afffa">
    <w:name w:val="枠の内容"/>
    <w:basedOn w:val="afa"/>
    <w:rsid w:val="006456C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456C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456C1"/>
    <w:rPr>
      <w:b/>
      <w:lang w:val="en-GB" w:eastAsia="en-US" w:bidi="ar-SA"/>
    </w:rPr>
  </w:style>
  <w:style w:type="paragraph" w:customStyle="1" w:styleId="Caption2">
    <w:name w:val="Caption2"/>
    <w:basedOn w:val="a1"/>
    <w:next w:val="a1"/>
    <w:rsid w:val="006456C1"/>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6456C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456C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56C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56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56C1"/>
    <w:rPr>
      <w:rFonts w:ascii="Arial" w:hAnsi="Arial"/>
      <w:sz w:val="22"/>
      <w:lang w:val="en-GB" w:eastAsia="en-GB" w:bidi="ar-SA"/>
    </w:rPr>
  </w:style>
  <w:style w:type="character" w:customStyle="1" w:styleId="T1Zchn">
    <w:name w:val="T1 Zchn"/>
    <w:aliases w:val="Header 6 Zchn Zchn"/>
    <w:rsid w:val="006456C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456C1"/>
    <w:rPr>
      <w:rFonts w:ascii="Arial" w:hAnsi="Arial"/>
      <w:sz w:val="36"/>
      <w:lang w:val="en-GB" w:eastAsia="en-US" w:bidi="ar-SA"/>
    </w:rPr>
  </w:style>
  <w:style w:type="character" w:customStyle="1" w:styleId="T1Char4">
    <w:name w:val="T1 Char4"/>
    <w:aliases w:val="Header 6 Char Char4"/>
    <w:rsid w:val="006456C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456C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456C1"/>
    <w:rPr>
      <w:rFonts w:eastAsia="Batang"/>
      <w:b/>
      <w:lang w:val="en-GB" w:eastAsia="en-US" w:bidi="ar-SA"/>
    </w:rPr>
  </w:style>
  <w:style w:type="character" w:customStyle="1" w:styleId="Heading6Char2">
    <w:name w:val="Heading 6 Char2"/>
    <w:rsid w:val="006456C1"/>
    <w:rPr>
      <w:rFonts w:ascii="Arial" w:eastAsia="Times New Roman" w:hAnsi="Arial" w:cs="Times New Roman"/>
      <w:sz w:val="20"/>
      <w:szCs w:val="20"/>
      <w:lang w:val="en-GB"/>
    </w:rPr>
  </w:style>
  <w:style w:type="character" w:customStyle="1" w:styleId="T1Char5">
    <w:name w:val="T1 Char5"/>
    <w:aliases w:val="Header 6 Char Char5"/>
    <w:rsid w:val="006456C1"/>
  </w:style>
  <w:style w:type="character" w:customStyle="1" w:styleId="capChar4">
    <w:name w:val="cap Char4"/>
    <w:aliases w:val="cap Char Char4,Caption Char Char3,Caption Char1 Char Char3,cap Char Char1 Char3,Caption Char Char1 Char Char3,cap Char2 Char Char Char3"/>
    <w:rsid w:val="006456C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56C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456C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456C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456C1"/>
    <w:rPr>
      <w:rFonts w:ascii="Arial" w:hAnsi="Arial"/>
      <w:sz w:val="32"/>
      <w:lang w:val="en-GB"/>
    </w:rPr>
  </w:style>
  <w:style w:type="character" w:customStyle="1" w:styleId="T1Char8">
    <w:name w:val="T1 Char8"/>
    <w:aliases w:val="Header 6 Char Char7"/>
    <w:rsid w:val="006456C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456C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456C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56C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56C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56C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56C1"/>
    <w:rPr>
      <w:rFonts w:ascii="Arial" w:hAnsi="Arial"/>
      <w:sz w:val="32"/>
      <w:lang w:val="en-GB" w:eastAsia="en-US"/>
    </w:rPr>
  </w:style>
  <w:style w:type="character" w:customStyle="1" w:styleId="T1Char7">
    <w:name w:val="T1 Char7"/>
    <w:aliases w:val="Header 6 Char Char8"/>
    <w:rsid w:val="006456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56C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56C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56C1"/>
    <w:rPr>
      <w:rFonts w:ascii="Arial" w:hAnsi="Arial" w:cs="Arial"/>
      <w:sz w:val="24"/>
      <w:szCs w:val="24"/>
      <w:lang w:val="en-GB" w:eastAsia="en-US" w:bidi="he-IL"/>
    </w:rPr>
  </w:style>
  <w:style w:type="character" w:customStyle="1" w:styleId="T1Char9">
    <w:name w:val="T1 Char9"/>
    <w:aliases w:val="Header 6 Char Char9"/>
    <w:rsid w:val="006456C1"/>
    <w:rPr>
      <w:rFonts w:ascii="Arial" w:hAnsi="Arial" w:cs="Arial"/>
      <w:lang w:val="en-GB" w:eastAsia="en-US" w:bidi="he-IL"/>
    </w:rPr>
  </w:style>
  <w:style w:type="character" w:customStyle="1" w:styleId="BodyText2Char1">
    <w:name w:val="Body Text 2 Char1"/>
    <w:rsid w:val="006456C1"/>
    <w:rPr>
      <w:lang w:val="en-GB" w:eastAsia="ja-JP"/>
    </w:rPr>
  </w:style>
  <w:style w:type="character" w:customStyle="1" w:styleId="BodyText3Char1">
    <w:name w:val="Body Text 3 Char1"/>
    <w:rsid w:val="006456C1"/>
    <w:rPr>
      <w:lang w:val="en-GB" w:eastAsia="ja-JP"/>
    </w:rPr>
  </w:style>
  <w:style w:type="character" w:customStyle="1" w:styleId="BodyTextIndentChar1">
    <w:name w:val="Body Text Indent Char1"/>
    <w:rsid w:val="006456C1"/>
    <w:rPr>
      <w:rFonts w:eastAsia="MS Mincho"/>
      <w:lang w:val="en-GB" w:eastAsia="x-none"/>
    </w:rPr>
  </w:style>
  <w:style w:type="paragraph" w:customStyle="1" w:styleId="TDC91">
    <w:name w:val="TDC 91"/>
    <w:basedOn w:val="81"/>
    <w:rsid w:val="006456C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456C1"/>
    <w:rPr>
      <w:rFonts w:ascii="Arial" w:eastAsia="MS Mincho" w:hAnsi="Arial"/>
      <w:lang w:val="en-GB" w:eastAsia="ja-JP"/>
    </w:rPr>
  </w:style>
  <w:style w:type="character" w:customStyle="1" w:styleId="NoteHeadingChar1">
    <w:name w:val="Note Heading Char1"/>
    <w:rsid w:val="006456C1"/>
    <w:rPr>
      <w:rFonts w:eastAsia="MS Mincho"/>
      <w:lang w:val="en-GB" w:eastAsia="x-none"/>
    </w:rPr>
  </w:style>
  <w:style w:type="character" w:customStyle="1" w:styleId="HTMLPreformattedChar1">
    <w:name w:val="HTML Preformatted Char1"/>
    <w:rsid w:val="006456C1"/>
    <w:rPr>
      <w:rFonts w:ascii="Courier New" w:eastAsia="MS Mincho" w:hAnsi="Courier New"/>
      <w:lang w:val="en-GB" w:eastAsia="x-none"/>
    </w:rPr>
  </w:style>
  <w:style w:type="paragraph" w:customStyle="1" w:styleId="Epgrafe1">
    <w:name w:val="Epígrafe1"/>
    <w:basedOn w:val="a1"/>
    <w:next w:val="a1"/>
    <w:rsid w:val="006456C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456C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456C1"/>
    <w:rPr>
      <w:rFonts w:ascii="Arial" w:eastAsia="Times New Roman" w:hAnsi="Arial"/>
      <w:lang w:val="en-GB"/>
    </w:rPr>
  </w:style>
  <w:style w:type="character" w:customStyle="1" w:styleId="Heading8Char3">
    <w:name w:val="Heading 8 Char3"/>
    <w:rsid w:val="006456C1"/>
    <w:rPr>
      <w:rFonts w:ascii="Arial" w:eastAsia="Times New Roman" w:hAnsi="Arial"/>
      <w:sz w:val="36"/>
      <w:lang w:val="en-GB"/>
    </w:rPr>
  </w:style>
  <w:style w:type="character" w:customStyle="1" w:styleId="Heading9Char2">
    <w:name w:val="Heading 9 Char2"/>
    <w:rsid w:val="006456C1"/>
    <w:rPr>
      <w:rFonts w:ascii="Arial" w:eastAsia="Times New Roman" w:hAnsi="Arial"/>
      <w:sz w:val="36"/>
      <w:lang w:val="en-GB"/>
    </w:rPr>
  </w:style>
  <w:style w:type="character" w:customStyle="1" w:styleId="FooterChar2">
    <w:name w:val="Footer Char2"/>
    <w:rsid w:val="006456C1"/>
    <w:rPr>
      <w:rFonts w:ascii="Arial" w:eastAsia="Times New Roman" w:hAnsi="Arial"/>
      <w:b/>
      <w:i/>
      <w:noProof/>
      <w:sz w:val="18"/>
    </w:rPr>
  </w:style>
  <w:style w:type="character" w:customStyle="1" w:styleId="PlainTextChar3">
    <w:name w:val="Plain Text Char3"/>
    <w:rsid w:val="006456C1"/>
    <w:rPr>
      <w:rFonts w:ascii="Courier New" w:hAnsi="Courier New"/>
      <w:lang w:val="nb-NO" w:eastAsia="ja-JP"/>
    </w:rPr>
  </w:style>
  <w:style w:type="character" w:customStyle="1" w:styleId="BodyText2Char3">
    <w:name w:val="Body Text 2 Char3"/>
    <w:rsid w:val="006456C1"/>
    <w:rPr>
      <w:rFonts w:ascii="Times New Roman" w:eastAsia="宋体" w:hAnsi="Times New Roman"/>
      <w:lang w:val="en-GB" w:eastAsia="ja-JP"/>
    </w:rPr>
  </w:style>
  <w:style w:type="character" w:customStyle="1" w:styleId="BodyText3Char3">
    <w:name w:val="Body Text 3 Char3"/>
    <w:rsid w:val="006456C1"/>
    <w:rPr>
      <w:rFonts w:ascii="Times New Roman" w:eastAsia="宋体" w:hAnsi="Times New Roman"/>
      <w:lang w:val="en-GB" w:eastAsia="ja-JP"/>
    </w:rPr>
  </w:style>
  <w:style w:type="paragraph" w:customStyle="1" w:styleId="H62">
    <w:name w:val="样式 H6"/>
    <w:basedOn w:val="H6"/>
    <w:rsid w:val="006456C1"/>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456C1"/>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456C1"/>
    <w:rPr>
      <w:rFonts w:ascii="Times New Roman" w:eastAsia="Times New Roman" w:hAnsi="Times New Roman"/>
      <w:lang w:val="en-GB"/>
    </w:rPr>
  </w:style>
  <w:style w:type="character" w:customStyle="1" w:styleId="BodyTextIndentChar3">
    <w:name w:val="Body Text Indent Char3"/>
    <w:rsid w:val="006456C1"/>
    <w:rPr>
      <w:rFonts w:ascii="Times New Roman" w:eastAsia="宋体" w:hAnsi="Times New Roman"/>
      <w:lang w:val="en-GB" w:eastAsia="ja-JP"/>
    </w:rPr>
  </w:style>
  <w:style w:type="character" w:customStyle="1" w:styleId="BodyTextIndent2Char3">
    <w:name w:val="Body Text Indent 2 Char3"/>
    <w:rsid w:val="006456C1"/>
    <w:rPr>
      <w:rFonts w:ascii="Arial" w:eastAsia="MS Mincho" w:hAnsi="Arial" w:cs="Arial"/>
      <w:lang w:val="en-GB" w:eastAsia="ja-JP"/>
    </w:rPr>
  </w:style>
  <w:style w:type="numbering" w:customStyle="1" w:styleId="NoList5">
    <w:name w:val="No List5"/>
    <w:next w:val="a4"/>
    <w:semiHidden/>
    <w:rsid w:val="006456C1"/>
  </w:style>
  <w:style w:type="numbering" w:customStyle="1" w:styleId="NoList6">
    <w:name w:val="No List6"/>
    <w:next w:val="a4"/>
    <w:semiHidden/>
    <w:rsid w:val="006456C1"/>
  </w:style>
  <w:style w:type="numbering" w:customStyle="1" w:styleId="NoList7">
    <w:name w:val="No List7"/>
    <w:next w:val="a4"/>
    <w:semiHidden/>
    <w:rsid w:val="006456C1"/>
  </w:style>
  <w:style w:type="character" w:customStyle="1" w:styleId="Heading7Char2">
    <w:name w:val="Heading 7 Char2"/>
    <w:rsid w:val="006456C1"/>
    <w:rPr>
      <w:rFonts w:ascii="Arial" w:hAnsi="Arial"/>
      <w:lang w:val="en-GB" w:eastAsia="en-GB" w:bidi="ar-SA"/>
    </w:rPr>
  </w:style>
  <w:style w:type="character" w:customStyle="1" w:styleId="Heading8Char2">
    <w:name w:val="Heading 8 Char2"/>
    <w:rsid w:val="006456C1"/>
    <w:rPr>
      <w:rFonts w:ascii="Arial" w:hAnsi="Arial"/>
      <w:sz w:val="36"/>
      <w:lang w:val="en-GB" w:eastAsia="en-GB" w:bidi="ar-SA"/>
    </w:rPr>
  </w:style>
  <w:style w:type="character" w:customStyle="1" w:styleId="ListChar2">
    <w:name w:val="List Char2"/>
    <w:rsid w:val="006456C1"/>
    <w:rPr>
      <w:lang w:val="en-GB" w:eastAsia="en-GB" w:bidi="ar-SA"/>
    </w:rPr>
  </w:style>
  <w:style w:type="character" w:customStyle="1" w:styleId="PlainTextChar2">
    <w:name w:val="Plain Text Char2"/>
    <w:rsid w:val="006456C1"/>
    <w:rPr>
      <w:rFonts w:ascii="Courier New" w:hAnsi="Courier New"/>
      <w:lang w:val="nb-NO" w:eastAsia="en-US" w:bidi="ar-SA"/>
    </w:rPr>
  </w:style>
  <w:style w:type="character" w:customStyle="1" w:styleId="CommentTextChar2">
    <w:name w:val="Comment Text Char2"/>
    <w:semiHidden/>
    <w:rsid w:val="006456C1"/>
    <w:rPr>
      <w:lang w:val="en-GB" w:eastAsia="en-US" w:bidi="ar-SA"/>
    </w:rPr>
  </w:style>
  <w:style w:type="character" w:customStyle="1" w:styleId="BodyText2Char2">
    <w:name w:val="Body Text 2 Char2"/>
    <w:rsid w:val="006456C1"/>
    <w:rPr>
      <w:lang w:val="en-GB" w:eastAsia="ja-JP" w:bidi="ar-SA"/>
    </w:rPr>
  </w:style>
  <w:style w:type="character" w:customStyle="1" w:styleId="BodyText3Char2">
    <w:name w:val="Body Text 3 Char2"/>
    <w:rsid w:val="006456C1"/>
    <w:rPr>
      <w:lang w:val="en-GB" w:eastAsia="ja-JP" w:bidi="ar-SA"/>
    </w:rPr>
  </w:style>
  <w:style w:type="character" w:customStyle="1" w:styleId="BodyTextIndentChar2">
    <w:name w:val="Body Text Indent Char2"/>
    <w:rsid w:val="006456C1"/>
    <w:rPr>
      <w:lang w:val="en-GB" w:eastAsia="en-US" w:bidi="ar-SA"/>
    </w:rPr>
  </w:style>
  <w:style w:type="character" w:customStyle="1" w:styleId="BodyTextIndent2Char2">
    <w:name w:val="Body Text Indent 2 Char2"/>
    <w:rsid w:val="006456C1"/>
    <w:rPr>
      <w:rFonts w:ascii="Arial" w:eastAsia="MS Mincho" w:hAnsi="Arial" w:cs="Arial"/>
      <w:lang w:val="en-GB" w:eastAsia="ja-JP" w:bidi="ar-SA"/>
    </w:rPr>
  </w:style>
  <w:style w:type="numbering" w:customStyle="1" w:styleId="NoList11">
    <w:name w:val="No List11"/>
    <w:next w:val="a4"/>
    <w:semiHidden/>
    <w:rsid w:val="006456C1"/>
  </w:style>
  <w:style w:type="numbering" w:customStyle="1" w:styleId="NoList21">
    <w:name w:val="No List21"/>
    <w:next w:val="a4"/>
    <w:semiHidden/>
    <w:rsid w:val="006456C1"/>
  </w:style>
  <w:style w:type="paragraph" w:customStyle="1" w:styleId="2f1">
    <w:name w:val="列出段落2"/>
    <w:basedOn w:val="a1"/>
    <w:qFormat/>
    <w:rsid w:val="006456C1"/>
    <w:pPr>
      <w:ind w:firstLineChars="200" w:firstLine="420"/>
    </w:pPr>
    <w:rPr>
      <w:rFonts w:eastAsia="宋体"/>
      <w:lang w:eastAsia="en-GB"/>
    </w:rPr>
  </w:style>
  <w:style w:type="paragraph" w:customStyle="1" w:styleId="2f2">
    <w:name w:val="(文字) (文字)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56C1"/>
    <w:rPr>
      <w:lang w:val="en-GB" w:eastAsia="ja-JP" w:bidi="ar-SA"/>
    </w:rPr>
  </w:style>
  <w:style w:type="paragraph" w:customStyle="1" w:styleId="ListParagraph1">
    <w:name w:val="List Paragraph1"/>
    <w:basedOn w:val="a1"/>
    <w:qFormat/>
    <w:rsid w:val="006456C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456C1"/>
  </w:style>
  <w:style w:type="numbering" w:customStyle="1" w:styleId="NoList12">
    <w:name w:val="No List12"/>
    <w:next w:val="a4"/>
    <w:semiHidden/>
    <w:rsid w:val="006456C1"/>
  </w:style>
  <w:style w:type="numbering" w:customStyle="1" w:styleId="NoList22">
    <w:name w:val="No List22"/>
    <w:next w:val="a4"/>
    <w:semiHidden/>
    <w:rsid w:val="006456C1"/>
  </w:style>
  <w:style w:type="numbering" w:customStyle="1" w:styleId="NoList9">
    <w:name w:val="No List9"/>
    <w:next w:val="a4"/>
    <w:semiHidden/>
    <w:rsid w:val="006456C1"/>
  </w:style>
  <w:style w:type="numbering" w:customStyle="1" w:styleId="NoList13">
    <w:name w:val="No List13"/>
    <w:next w:val="a4"/>
    <w:semiHidden/>
    <w:rsid w:val="006456C1"/>
  </w:style>
  <w:style w:type="numbering" w:customStyle="1" w:styleId="NoList23">
    <w:name w:val="No List23"/>
    <w:next w:val="a4"/>
    <w:semiHidden/>
    <w:rsid w:val="006456C1"/>
  </w:style>
  <w:style w:type="numbering" w:customStyle="1" w:styleId="NoList10">
    <w:name w:val="No List10"/>
    <w:next w:val="a4"/>
    <w:semiHidden/>
    <w:rsid w:val="006456C1"/>
  </w:style>
  <w:style w:type="character" w:customStyle="1" w:styleId="1d">
    <w:name w:val="段落フォント1"/>
    <w:rsid w:val="006456C1"/>
  </w:style>
  <w:style w:type="character" w:customStyle="1" w:styleId="1e">
    <w:name w:val="コメント参照1"/>
    <w:rsid w:val="006456C1"/>
    <w:rPr>
      <w:sz w:val="16"/>
    </w:rPr>
  </w:style>
  <w:style w:type="paragraph" w:customStyle="1" w:styleId="1f">
    <w:name w:val="図表番号1"/>
    <w:basedOn w:val="a1"/>
    <w:rsid w:val="006456C1"/>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6456C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0"/>
    <w:rsid w:val="006456C1"/>
    <w:pPr>
      <w:ind w:left="851" w:hanging="284"/>
    </w:pPr>
  </w:style>
  <w:style w:type="paragraph" w:customStyle="1" w:styleId="1f1">
    <w:name w:val="箇条書き1"/>
    <w:basedOn w:val="aa"/>
    <w:rsid w:val="006456C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1"/>
    <w:rsid w:val="006456C1"/>
    <w:pPr>
      <w:tabs>
        <w:tab w:val="clear" w:pos="644"/>
        <w:tab w:val="num" w:pos="1494"/>
      </w:tabs>
      <w:ind w:left="851" w:hanging="284"/>
    </w:pPr>
  </w:style>
  <w:style w:type="paragraph" w:customStyle="1" w:styleId="311">
    <w:name w:val="箇条書き 31"/>
    <w:basedOn w:val="212"/>
    <w:rsid w:val="006456C1"/>
    <w:pPr>
      <w:ind w:left="1135"/>
    </w:pPr>
  </w:style>
  <w:style w:type="paragraph" w:customStyle="1" w:styleId="213">
    <w:name w:val="一覧 21"/>
    <w:basedOn w:val="aa"/>
    <w:rsid w:val="006456C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6456C1"/>
    <w:pPr>
      <w:ind w:left="1135"/>
    </w:pPr>
  </w:style>
  <w:style w:type="paragraph" w:customStyle="1" w:styleId="411">
    <w:name w:val="一覧 41"/>
    <w:basedOn w:val="312"/>
    <w:rsid w:val="006456C1"/>
    <w:pPr>
      <w:ind w:left="1418"/>
    </w:pPr>
  </w:style>
  <w:style w:type="paragraph" w:customStyle="1" w:styleId="511">
    <w:name w:val="一覧 51"/>
    <w:basedOn w:val="411"/>
    <w:rsid w:val="006456C1"/>
    <w:pPr>
      <w:ind w:left="1702"/>
    </w:pPr>
  </w:style>
  <w:style w:type="paragraph" w:customStyle="1" w:styleId="412">
    <w:name w:val="箇条書き 41"/>
    <w:basedOn w:val="311"/>
    <w:rsid w:val="006456C1"/>
    <w:pPr>
      <w:ind w:left="1418"/>
    </w:pPr>
  </w:style>
  <w:style w:type="paragraph" w:customStyle="1" w:styleId="512">
    <w:name w:val="箇条書き 51"/>
    <w:basedOn w:val="412"/>
    <w:rsid w:val="006456C1"/>
    <w:pPr>
      <w:ind w:left="1702"/>
    </w:pPr>
  </w:style>
  <w:style w:type="paragraph" w:customStyle="1" w:styleId="1f2">
    <w:name w:val="コメント文字列1"/>
    <w:basedOn w:val="a1"/>
    <w:rsid w:val="006456C1"/>
    <w:pPr>
      <w:suppressAutoHyphens/>
    </w:pPr>
    <w:rPr>
      <w:rFonts w:eastAsia="MS Mincho" w:cs="CG Times (WN)"/>
      <w:lang w:eastAsia="ar-SA"/>
    </w:rPr>
  </w:style>
  <w:style w:type="paragraph" w:customStyle="1" w:styleId="1f3">
    <w:name w:val="吹き出し1"/>
    <w:basedOn w:val="a1"/>
    <w:rsid w:val="006456C1"/>
    <w:pPr>
      <w:suppressAutoHyphens/>
    </w:pPr>
    <w:rPr>
      <w:rFonts w:ascii="Tahoma" w:eastAsia="MS Mincho" w:hAnsi="Tahoma" w:cs="Tahoma"/>
      <w:sz w:val="16"/>
      <w:szCs w:val="16"/>
      <w:lang w:eastAsia="ar-SA"/>
    </w:rPr>
  </w:style>
  <w:style w:type="paragraph" w:customStyle="1" w:styleId="1f4">
    <w:name w:val="コメント内容1"/>
    <w:basedOn w:val="1f2"/>
    <w:next w:val="1f2"/>
    <w:rsid w:val="006456C1"/>
    <w:rPr>
      <w:b/>
      <w:bCs/>
    </w:rPr>
  </w:style>
  <w:style w:type="paragraph" w:customStyle="1" w:styleId="1f5">
    <w:name w:val="見出しマップ1"/>
    <w:basedOn w:val="a1"/>
    <w:rsid w:val="006456C1"/>
    <w:pPr>
      <w:shd w:val="clear" w:color="auto" w:fill="000080"/>
      <w:suppressAutoHyphens/>
    </w:pPr>
    <w:rPr>
      <w:rFonts w:ascii="Tahoma" w:eastAsia="MS Mincho" w:hAnsi="Tahoma" w:cs="Tahoma"/>
      <w:lang w:eastAsia="ar-SA"/>
    </w:rPr>
  </w:style>
  <w:style w:type="paragraph" w:customStyle="1" w:styleId="1f6">
    <w:name w:val="書式なし1"/>
    <w:basedOn w:val="a1"/>
    <w:rsid w:val="006456C1"/>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1"/>
    <w:rsid w:val="006456C1"/>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1"/>
    <w:rsid w:val="006456C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6456C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456C1"/>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6456C1"/>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6456C1"/>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6456C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6456C1"/>
  </w:style>
  <w:style w:type="character" w:customStyle="1" w:styleId="CharChar23">
    <w:name w:val="Char Char23"/>
    <w:rsid w:val="006456C1"/>
    <w:rPr>
      <w:rFonts w:ascii="Arial" w:hAnsi="Arial"/>
      <w:lang w:val="en-GB" w:eastAsia="en-US"/>
    </w:rPr>
  </w:style>
  <w:style w:type="numbering" w:customStyle="1" w:styleId="NoList24">
    <w:name w:val="No List24"/>
    <w:next w:val="a4"/>
    <w:semiHidden/>
    <w:rsid w:val="006456C1"/>
  </w:style>
  <w:style w:type="numbering" w:customStyle="1" w:styleId="NoList31">
    <w:name w:val="No List31"/>
    <w:next w:val="a4"/>
    <w:semiHidden/>
    <w:rsid w:val="006456C1"/>
  </w:style>
  <w:style w:type="numbering" w:customStyle="1" w:styleId="NoList41">
    <w:name w:val="No List41"/>
    <w:next w:val="a4"/>
    <w:semiHidden/>
    <w:rsid w:val="006456C1"/>
  </w:style>
  <w:style w:type="numbering" w:customStyle="1" w:styleId="NoList51">
    <w:name w:val="No List51"/>
    <w:next w:val="a4"/>
    <w:semiHidden/>
    <w:rsid w:val="006456C1"/>
  </w:style>
  <w:style w:type="character" w:customStyle="1" w:styleId="EmailStyle97">
    <w:name w:val="EmailStyle97"/>
    <w:semiHidden/>
    <w:rsid w:val="006456C1"/>
    <w:rPr>
      <w:rFonts w:ascii="Arial" w:hAnsi="Arial" w:cs="Arial"/>
      <w:color w:val="auto"/>
      <w:sz w:val="20"/>
      <w:szCs w:val="20"/>
    </w:rPr>
  </w:style>
  <w:style w:type="character" w:customStyle="1" w:styleId="B1C">
    <w:name w:val="B1 C"/>
    <w:rsid w:val="006456C1"/>
    <w:rPr>
      <w:lang w:val="en-GB" w:eastAsia="en-US" w:bidi="ar-SA"/>
    </w:rPr>
  </w:style>
  <w:style w:type="character" w:customStyle="1" w:styleId="Titre3">
    <w:name w:val="Titre 3"/>
    <w:rsid w:val="006456C1"/>
    <w:rPr>
      <w:rFonts w:ascii="Arial" w:hAnsi="Arial"/>
      <w:sz w:val="28"/>
      <w:szCs w:val="28"/>
      <w:lang w:val="en-GB" w:eastAsia="en-GB"/>
    </w:rPr>
  </w:style>
  <w:style w:type="character" w:customStyle="1" w:styleId="B2C">
    <w:name w:val="B2 C"/>
    <w:rsid w:val="006456C1"/>
    <w:rPr>
      <w:lang w:val="en-GB" w:eastAsia="en-GB"/>
    </w:rPr>
  </w:style>
  <w:style w:type="paragraph" w:customStyle="1" w:styleId="CommentNokia">
    <w:name w:val="Comment Nokia"/>
    <w:basedOn w:val="a1"/>
    <w:rsid w:val="006456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456C1"/>
    <w:pPr>
      <w:spacing w:after="220"/>
      <w:ind w:left="1298"/>
    </w:pPr>
    <w:rPr>
      <w:rFonts w:ascii="Arial" w:eastAsia="宋体" w:hAnsi="Arial"/>
      <w:lang w:val="en-US" w:eastAsia="en-GB"/>
    </w:rPr>
  </w:style>
  <w:style w:type="character" w:customStyle="1" w:styleId="st1">
    <w:name w:val="st1"/>
    <w:rsid w:val="006456C1"/>
  </w:style>
  <w:style w:type="numbering" w:customStyle="1" w:styleId="NoList15">
    <w:name w:val="No List15"/>
    <w:next w:val="a4"/>
    <w:semiHidden/>
    <w:rsid w:val="006456C1"/>
  </w:style>
  <w:style w:type="numbering" w:customStyle="1" w:styleId="NoList16">
    <w:name w:val="No List16"/>
    <w:next w:val="a4"/>
    <w:semiHidden/>
    <w:rsid w:val="006456C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56C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456C1"/>
    <w:rPr>
      <w:rFonts w:ascii="Arial" w:hAnsi="Arial"/>
      <w:sz w:val="36"/>
      <w:lang w:val="en-GB" w:eastAsia="en-US" w:bidi="ar-SA"/>
    </w:rPr>
  </w:style>
  <w:style w:type="paragraph" w:customStyle="1" w:styleId="1Char">
    <w:name w:val="(文字) (文字)1 Char (文字) (文字)"/>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456C1"/>
    <w:rPr>
      <w:rFonts w:ascii="Arial" w:hAnsi="Arial" w:cs="Arial"/>
      <w:color w:val="auto"/>
      <w:sz w:val="20"/>
      <w:szCs w:val="20"/>
    </w:rPr>
  </w:style>
  <w:style w:type="paragraph" w:customStyle="1" w:styleId="ZchnZchn1">
    <w:name w:val="Zchn Zchn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456C1"/>
    <w:rPr>
      <w:rFonts w:ascii="Courier New" w:eastAsia="Batang" w:hAnsi="Courier New"/>
      <w:lang w:val="nb-NO" w:eastAsia="en-US" w:bidi="ar-SA"/>
    </w:rPr>
  </w:style>
  <w:style w:type="paragraph" w:customStyle="1" w:styleId="-PAGE-">
    <w:name w:val="- PAGE -"/>
    <w:rsid w:val="006456C1"/>
    <w:rPr>
      <w:rFonts w:ascii="Times New Roman" w:eastAsia="宋体" w:hAnsi="Times New Roman"/>
      <w:sz w:val="24"/>
      <w:szCs w:val="24"/>
      <w:lang w:val="en-GB" w:eastAsia="ko-KR"/>
    </w:rPr>
  </w:style>
  <w:style w:type="paragraph" w:customStyle="1" w:styleId="Lastprinted">
    <w:name w:val="Last printed"/>
    <w:rsid w:val="006456C1"/>
    <w:rPr>
      <w:rFonts w:ascii="Times New Roman" w:eastAsia="宋体" w:hAnsi="Times New Roman"/>
      <w:sz w:val="24"/>
      <w:szCs w:val="24"/>
      <w:lang w:val="en-GB" w:eastAsia="ko-KR"/>
    </w:rPr>
  </w:style>
  <w:style w:type="paragraph" w:customStyle="1" w:styleId="Lastsavedby">
    <w:name w:val="Last saved by"/>
    <w:rsid w:val="006456C1"/>
    <w:rPr>
      <w:rFonts w:ascii="Times New Roman" w:eastAsia="宋体" w:hAnsi="Times New Roman"/>
      <w:sz w:val="24"/>
      <w:szCs w:val="24"/>
      <w:lang w:val="en-GB" w:eastAsia="ko-KR"/>
    </w:rPr>
  </w:style>
  <w:style w:type="paragraph" w:customStyle="1" w:styleId="Filename">
    <w:name w:val="Filename"/>
    <w:rsid w:val="006456C1"/>
    <w:rPr>
      <w:rFonts w:ascii="Times New Roman" w:eastAsia="宋体" w:hAnsi="Times New Roman"/>
      <w:sz w:val="24"/>
      <w:szCs w:val="24"/>
      <w:lang w:val="en-GB" w:eastAsia="ko-KR"/>
    </w:rPr>
  </w:style>
  <w:style w:type="paragraph" w:customStyle="1" w:styleId="ATC">
    <w:name w:val="ATC"/>
    <w:basedOn w:val="a1"/>
    <w:rsid w:val="006456C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456C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456C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1"/>
    <w:semiHidden/>
    <w:rsid w:val="006456C1"/>
    <w:rPr>
      <w:rFonts w:ascii="Tahoma" w:eastAsia="MS Mincho" w:hAnsi="Tahoma" w:cs="Tahoma"/>
      <w:sz w:val="16"/>
      <w:szCs w:val="16"/>
      <w:lang w:eastAsia="en-GB"/>
    </w:rPr>
  </w:style>
  <w:style w:type="numbering" w:customStyle="1" w:styleId="1f9">
    <w:name w:val="无列表1"/>
    <w:next w:val="a4"/>
    <w:semiHidden/>
    <w:rsid w:val="006456C1"/>
  </w:style>
  <w:style w:type="paragraph" w:customStyle="1" w:styleId="1030302">
    <w:name w:val="样式 样式 标题 1 + 两端对齐 段前: 0.3 行 段后: 0.3 行 行距: 单倍行距 + 段前: 0.2 行 段后: ..."/>
    <w:basedOn w:val="a1"/>
    <w:autoRedefine/>
    <w:rsid w:val="006456C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6456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6456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Section Header"/>
    <w:basedOn w:val="a1"/>
    <w:next w:val="a1"/>
    <w:link w:val="Chare"/>
    <w:qFormat/>
    <w:rsid w:val="006456C1"/>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b"/>
    <w:rsid w:val="006456C1"/>
    <w:rPr>
      <w:rFonts w:ascii="Courier New" w:eastAsia="Times New Roman" w:hAnsi="Courier New"/>
      <w:lang w:val="nb-NO" w:eastAsia="en-GB"/>
    </w:rPr>
  </w:style>
  <w:style w:type="character" w:customStyle="1" w:styleId="2Char0">
    <w:name w:val="列表 2 Char"/>
    <w:link w:val="25"/>
    <w:rsid w:val="006456C1"/>
    <w:rPr>
      <w:rFonts w:ascii="Times New Roman" w:hAnsi="Times New Roman"/>
      <w:lang w:val="en-GB" w:eastAsia="en-US"/>
    </w:rPr>
  </w:style>
  <w:style w:type="character" w:customStyle="1" w:styleId="3Char0">
    <w:name w:val="列表 3 Char"/>
    <w:link w:val="33"/>
    <w:rsid w:val="006456C1"/>
    <w:rPr>
      <w:rFonts w:ascii="Times New Roman" w:hAnsi="Times New Roman"/>
      <w:lang w:val="en-GB" w:eastAsia="en-US"/>
    </w:rPr>
  </w:style>
  <w:style w:type="paragraph" w:customStyle="1" w:styleId="CharChar3CharCharCharCharCharChar">
    <w:name w:val="Char Char3 Char Char Char Char Char Char"/>
    <w:semiHidden/>
    <w:rsid w:val="006456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456C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56C1"/>
    <w:rPr>
      <w:rFonts w:ascii="Arial" w:eastAsia="MS Mincho" w:hAnsi="Arial"/>
      <w:sz w:val="36"/>
      <w:lang w:val="en-GB" w:eastAsia="en-US" w:bidi="ar-SA"/>
    </w:rPr>
  </w:style>
  <w:style w:type="paragraph" w:customStyle="1" w:styleId="3c">
    <w:name w:val="列出段落3"/>
    <w:basedOn w:val="a1"/>
    <w:qFormat/>
    <w:rsid w:val="006456C1"/>
    <w:pPr>
      <w:ind w:firstLineChars="200" w:firstLine="420"/>
    </w:pPr>
    <w:rPr>
      <w:rFonts w:eastAsia="宋体"/>
      <w:lang w:eastAsia="en-GB"/>
    </w:rPr>
  </w:style>
  <w:style w:type="paragraph" w:customStyle="1" w:styleId="1fa">
    <w:name w:val="无间隔1"/>
    <w:qFormat/>
    <w:rsid w:val="006456C1"/>
    <w:rPr>
      <w:rFonts w:ascii="Times New Roman" w:eastAsia="宋体" w:hAnsi="Times New Roman"/>
      <w:lang w:val="en-GB" w:eastAsia="en-US"/>
    </w:rPr>
  </w:style>
  <w:style w:type="character" w:customStyle="1" w:styleId="Absatz-Standardschriftart1">
    <w:name w:val="Absatz-Standardschriftart1"/>
    <w:rsid w:val="006456C1"/>
  </w:style>
  <w:style w:type="paragraph" w:customStyle="1" w:styleId="B-Body">
    <w:name w:val="B-Body"/>
    <w:link w:val="B-BodyChar"/>
    <w:qFormat/>
    <w:rsid w:val="006456C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56C1"/>
    <w:rPr>
      <w:rFonts w:ascii="Times New Roman" w:eastAsia="宋体" w:hAnsi="Times New Roman"/>
      <w:sz w:val="22"/>
      <w:lang w:val="en-GB" w:eastAsia="en-GB"/>
    </w:rPr>
  </w:style>
  <w:style w:type="paragraph" w:customStyle="1" w:styleId="48">
    <w:name w:val="列出段落4"/>
    <w:basedOn w:val="a1"/>
    <w:qFormat/>
    <w:rsid w:val="006456C1"/>
    <w:pPr>
      <w:ind w:firstLineChars="200" w:firstLine="420"/>
    </w:pPr>
    <w:rPr>
      <w:rFonts w:eastAsia="宋体"/>
      <w:lang w:eastAsia="en-GB"/>
    </w:rPr>
  </w:style>
  <w:style w:type="paragraph" w:customStyle="1" w:styleId="TF1">
    <w:name w:val="TF1"/>
    <w:link w:val="TFZchn"/>
    <w:rsid w:val="006456C1"/>
    <w:pPr>
      <w:keepLines/>
      <w:spacing w:after="240"/>
      <w:jc w:val="center"/>
    </w:pPr>
    <w:rPr>
      <w:rFonts w:ascii="Arial" w:hAnsi="Arial"/>
      <w:b/>
      <w:lang w:eastAsia="en-US"/>
    </w:rPr>
  </w:style>
  <w:style w:type="numbering" w:customStyle="1" w:styleId="NoList111">
    <w:name w:val="No List111"/>
    <w:next w:val="a4"/>
    <w:semiHidden/>
    <w:rsid w:val="006456C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456C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456C1"/>
    <w:rPr>
      <w:rFonts w:ascii="Arial" w:hAnsi="Arial"/>
      <w:sz w:val="24"/>
      <w:lang w:val="en-GB"/>
    </w:rPr>
  </w:style>
  <w:style w:type="character" w:customStyle="1" w:styleId="1Char0">
    <w:name w:val="标题 1 Char"/>
    <w:aliases w:val="h151 Char1,h161 Char1"/>
    <w:uiPriority w:val="9"/>
    <w:rsid w:val="006456C1"/>
    <w:rPr>
      <w:rFonts w:ascii="Arial" w:hAnsi="Arial"/>
      <w:sz w:val="36"/>
      <w:lang w:val="en-GB" w:eastAsia="en-US" w:bidi="ar-SA"/>
    </w:rPr>
  </w:style>
  <w:style w:type="character" w:customStyle="1" w:styleId="2Char4">
    <w:name w:val="标题 2 Char"/>
    <w:aliases w:val="22 Char"/>
    <w:uiPriority w:val="9"/>
    <w:rsid w:val="006456C1"/>
    <w:rPr>
      <w:rFonts w:ascii="Arial" w:hAnsi="Arial"/>
      <w:sz w:val="32"/>
      <w:lang w:val="en-GB"/>
    </w:rPr>
  </w:style>
  <w:style w:type="character" w:customStyle="1" w:styleId="3Char4">
    <w:name w:val="标题 3 Char"/>
    <w:uiPriority w:val="9"/>
    <w:rsid w:val="006456C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456C1"/>
    <w:rPr>
      <w:rFonts w:ascii="Arial" w:hAnsi="Arial"/>
      <w:sz w:val="24"/>
      <w:szCs w:val="28"/>
      <w:lang w:val="en-GB" w:eastAsia="en-GB"/>
    </w:rPr>
  </w:style>
  <w:style w:type="character" w:customStyle="1" w:styleId="6Char">
    <w:name w:val="标题 6 Char"/>
    <w:uiPriority w:val="9"/>
    <w:rsid w:val="006456C1"/>
    <w:rPr>
      <w:rFonts w:ascii="Arial" w:hAnsi="Arial"/>
      <w:lang w:val="en-GB"/>
    </w:rPr>
  </w:style>
  <w:style w:type="character" w:customStyle="1" w:styleId="7Char">
    <w:name w:val="标题 7 Char"/>
    <w:uiPriority w:val="9"/>
    <w:rsid w:val="006456C1"/>
    <w:rPr>
      <w:rFonts w:ascii="Arial" w:hAnsi="Arial"/>
      <w:lang w:val="en-GB"/>
    </w:rPr>
  </w:style>
  <w:style w:type="character" w:customStyle="1" w:styleId="8Char">
    <w:name w:val="标题 8 Char"/>
    <w:uiPriority w:val="9"/>
    <w:rsid w:val="006456C1"/>
    <w:rPr>
      <w:rFonts w:ascii="Arial" w:hAnsi="Arial"/>
      <w:sz w:val="36"/>
      <w:lang w:val="en-GB"/>
    </w:rPr>
  </w:style>
  <w:style w:type="character" w:customStyle="1" w:styleId="9Char">
    <w:name w:val="标题 9 Char"/>
    <w:uiPriority w:val="9"/>
    <w:rsid w:val="006456C1"/>
    <w:rPr>
      <w:rFonts w:ascii="Arial" w:hAnsi="Arial"/>
      <w:sz w:val="36"/>
      <w:lang w:val="en-GB"/>
    </w:rPr>
  </w:style>
  <w:style w:type="character" w:customStyle="1" w:styleId="Charf">
    <w:name w:val="页脚 Char"/>
    <w:uiPriority w:val="99"/>
    <w:rsid w:val="006456C1"/>
    <w:rPr>
      <w:rFonts w:ascii="Arial" w:hAnsi="Arial"/>
      <w:b/>
      <w:i/>
      <w:noProof/>
      <w:sz w:val="18"/>
    </w:rPr>
  </w:style>
  <w:style w:type="character" w:customStyle="1" w:styleId="Charf0">
    <w:name w:val="列表 Char"/>
    <w:rsid w:val="006456C1"/>
    <w:rPr>
      <w:lang w:val="en-GB"/>
    </w:rPr>
  </w:style>
  <w:style w:type="character" w:customStyle="1" w:styleId="Charf1">
    <w:name w:val="文档结构图 Char"/>
    <w:uiPriority w:val="99"/>
    <w:rsid w:val="006456C1"/>
    <w:rPr>
      <w:rFonts w:ascii="Tahoma" w:hAnsi="Tahoma"/>
      <w:lang w:val="en-GB" w:eastAsia="en-US"/>
    </w:rPr>
  </w:style>
  <w:style w:type="character" w:customStyle="1" w:styleId="Charf2">
    <w:name w:val="批注框文本 Char"/>
    <w:uiPriority w:val="99"/>
    <w:rsid w:val="006456C1"/>
    <w:rPr>
      <w:rFonts w:ascii="Tahoma" w:hAnsi="Tahoma" w:cs="Tahoma"/>
      <w:sz w:val="16"/>
      <w:szCs w:val="16"/>
      <w:lang w:val="en-GB" w:eastAsia="en-GB" w:bidi="ar-SA"/>
    </w:rPr>
  </w:style>
  <w:style w:type="paragraph" w:customStyle="1" w:styleId="4a">
    <w:name w:val="修订4"/>
    <w:hidden/>
    <w:semiHidden/>
    <w:rsid w:val="006456C1"/>
    <w:rPr>
      <w:rFonts w:ascii="Times New Roman" w:eastAsia="Batang" w:hAnsi="Times New Roman"/>
      <w:lang w:val="en-GB" w:eastAsia="en-US"/>
    </w:rPr>
  </w:style>
  <w:style w:type="paragraph" w:customStyle="1" w:styleId="Commentnokia0">
    <w:name w:val="Comment nokia"/>
    <w:basedOn w:val="40"/>
    <w:rsid w:val="006456C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456C1"/>
    <w:pPr>
      <w:ind w:firstLineChars="200" w:firstLine="420"/>
    </w:pPr>
    <w:rPr>
      <w:rFonts w:eastAsia="宋体"/>
      <w:lang w:eastAsia="en-GB"/>
    </w:rPr>
  </w:style>
  <w:style w:type="paragraph" w:customStyle="1" w:styleId="58">
    <w:name w:val="修订5"/>
    <w:hidden/>
    <w:semiHidden/>
    <w:rsid w:val="006456C1"/>
    <w:rPr>
      <w:rFonts w:ascii="Times New Roman" w:eastAsia="Batang" w:hAnsi="Times New Roman"/>
      <w:lang w:val="en-GB" w:eastAsia="en-US"/>
    </w:rPr>
  </w:style>
  <w:style w:type="character" w:customStyle="1" w:styleId="Charf3">
    <w:name w:val="批注文字 Char"/>
    <w:uiPriority w:val="99"/>
    <w:qFormat/>
    <w:rsid w:val="006456C1"/>
    <w:rPr>
      <w:lang w:val="en-GB" w:eastAsia="x-none"/>
    </w:rPr>
  </w:style>
  <w:style w:type="character" w:customStyle="1" w:styleId="Char13">
    <w:name w:val="批注主题 Char1"/>
    <w:uiPriority w:val="99"/>
    <w:rsid w:val="006456C1"/>
    <w:rPr>
      <w:b/>
      <w:bCs/>
      <w:lang w:val="en-GB" w:eastAsia="x-none"/>
    </w:rPr>
  </w:style>
  <w:style w:type="character" w:customStyle="1" w:styleId="Titre32">
    <w:name w:val="Titre 32"/>
    <w:rsid w:val="006456C1"/>
    <w:rPr>
      <w:rFonts w:ascii="Arial" w:hAnsi="Arial"/>
      <w:sz w:val="28"/>
      <w:szCs w:val="28"/>
      <w:lang w:val="en-GB" w:eastAsia="en-GB"/>
    </w:rPr>
  </w:style>
  <w:style w:type="character" w:customStyle="1" w:styleId="Titre31">
    <w:name w:val="Titre 31"/>
    <w:rsid w:val="006456C1"/>
    <w:rPr>
      <w:rFonts w:ascii="Arial" w:hAnsi="Arial"/>
      <w:sz w:val="28"/>
      <w:szCs w:val="28"/>
      <w:lang w:val="en-GB" w:eastAsia="en-GB"/>
    </w:rPr>
  </w:style>
  <w:style w:type="character" w:customStyle="1" w:styleId="trans">
    <w:name w:val="trans"/>
    <w:rsid w:val="006456C1"/>
  </w:style>
  <w:style w:type="character" w:customStyle="1" w:styleId="Char14">
    <w:name w:val="批注文字 Char1"/>
    <w:rsid w:val="006456C1"/>
    <w:rPr>
      <w:rFonts w:ascii="Times New Roman" w:hAnsi="Times New Roman"/>
      <w:lang w:val="en-GB" w:eastAsia="en-US"/>
    </w:rPr>
  </w:style>
  <w:style w:type="character" w:customStyle="1" w:styleId="h48">
    <w:name w:val="h48"/>
    <w:rsid w:val="006456C1"/>
    <w:rPr>
      <w:rFonts w:ascii="Arial" w:hAnsi="Arial" w:cs="Arial" w:hint="default"/>
      <w:sz w:val="24"/>
      <w:lang w:val="en-GB"/>
    </w:rPr>
  </w:style>
  <w:style w:type="character" w:customStyle="1" w:styleId="h510">
    <w:name w:val="h51"/>
    <w:rsid w:val="006456C1"/>
    <w:rPr>
      <w:rFonts w:ascii="Arial" w:eastAsia="宋体" w:hAnsi="Arial" w:cs="Arial" w:hint="default"/>
      <w:sz w:val="22"/>
      <w:lang w:val="en-GB" w:eastAsia="en-US" w:bidi="ar-SA"/>
    </w:rPr>
  </w:style>
  <w:style w:type="character" w:customStyle="1" w:styleId="Head2A1">
    <w:name w:val="Head2A1"/>
    <w:rsid w:val="006456C1"/>
    <w:rPr>
      <w:rFonts w:ascii="Arial" w:eastAsia="MS Mincho" w:hAnsi="Arial" w:cs="Arial" w:hint="default"/>
      <w:sz w:val="32"/>
      <w:lang w:val="en-GB" w:eastAsia="en-US" w:bidi="ar-SA"/>
    </w:rPr>
  </w:style>
  <w:style w:type="table" w:customStyle="1" w:styleId="TableGrid6">
    <w:name w:val="Table Grid6"/>
    <w:basedOn w:val="a3"/>
    <w:next w:val="af6"/>
    <w:uiPriority w:val="59"/>
    <w:rsid w:val="006456C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6456C1"/>
    <w:rPr>
      <w:rFonts w:ascii="Times New Roman" w:eastAsia="宋体" w:hAnsi="Times New Roman"/>
      <w:lang w:val="en-GB" w:eastAsia="en-US"/>
    </w:rPr>
  </w:style>
  <w:style w:type="numbering" w:customStyle="1" w:styleId="NoList17">
    <w:name w:val="No List17"/>
    <w:next w:val="a4"/>
    <w:uiPriority w:val="99"/>
    <w:semiHidden/>
    <w:unhideWhenUsed/>
    <w:rsid w:val="006456C1"/>
  </w:style>
  <w:style w:type="numbering" w:customStyle="1" w:styleId="NoList18">
    <w:name w:val="No List18"/>
    <w:next w:val="a4"/>
    <w:uiPriority w:val="99"/>
    <w:semiHidden/>
    <w:rsid w:val="006456C1"/>
  </w:style>
  <w:style w:type="numbering" w:customStyle="1" w:styleId="NoList25">
    <w:name w:val="No List25"/>
    <w:next w:val="a4"/>
    <w:semiHidden/>
    <w:rsid w:val="006456C1"/>
  </w:style>
  <w:style w:type="numbering" w:customStyle="1" w:styleId="NoList32">
    <w:name w:val="No List32"/>
    <w:next w:val="a4"/>
    <w:semiHidden/>
    <w:unhideWhenUsed/>
    <w:rsid w:val="006456C1"/>
  </w:style>
  <w:style w:type="numbering" w:customStyle="1" w:styleId="111">
    <w:name w:val="목록 없음11"/>
    <w:next w:val="a4"/>
    <w:semiHidden/>
    <w:unhideWhenUsed/>
    <w:rsid w:val="006456C1"/>
  </w:style>
  <w:style w:type="numbering" w:customStyle="1" w:styleId="216">
    <w:name w:val="목록 없음21"/>
    <w:next w:val="a4"/>
    <w:semiHidden/>
    <w:rsid w:val="006456C1"/>
  </w:style>
  <w:style w:type="numbering" w:customStyle="1" w:styleId="NoList42">
    <w:name w:val="No List42"/>
    <w:next w:val="a4"/>
    <w:semiHidden/>
    <w:unhideWhenUsed/>
    <w:rsid w:val="006456C1"/>
  </w:style>
  <w:style w:type="numbering" w:customStyle="1" w:styleId="NoList52">
    <w:name w:val="No List52"/>
    <w:next w:val="a4"/>
    <w:semiHidden/>
    <w:rsid w:val="006456C1"/>
  </w:style>
  <w:style w:type="numbering" w:customStyle="1" w:styleId="NoList61">
    <w:name w:val="No List61"/>
    <w:next w:val="a4"/>
    <w:semiHidden/>
    <w:rsid w:val="006456C1"/>
  </w:style>
  <w:style w:type="numbering" w:customStyle="1" w:styleId="NoList71">
    <w:name w:val="No List71"/>
    <w:next w:val="a4"/>
    <w:semiHidden/>
    <w:rsid w:val="006456C1"/>
  </w:style>
  <w:style w:type="numbering" w:customStyle="1" w:styleId="NoList112">
    <w:name w:val="No List112"/>
    <w:next w:val="a4"/>
    <w:semiHidden/>
    <w:rsid w:val="006456C1"/>
  </w:style>
  <w:style w:type="numbering" w:customStyle="1" w:styleId="NoList211">
    <w:name w:val="No List211"/>
    <w:next w:val="a4"/>
    <w:semiHidden/>
    <w:rsid w:val="006456C1"/>
  </w:style>
  <w:style w:type="numbering" w:customStyle="1" w:styleId="NoList81">
    <w:name w:val="No List81"/>
    <w:next w:val="a4"/>
    <w:semiHidden/>
    <w:rsid w:val="006456C1"/>
  </w:style>
  <w:style w:type="numbering" w:customStyle="1" w:styleId="NoList121">
    <w:name w:val="No List121"/>
    <w:next w:val="a4"/>
    <w:semiHidden/>
    <w:rsid w:val="006456C1"/>
  </w:style>
  <w:style w:type="numbering" w:customStyle="1" w:styleId="NoList221">
    <w:name w:val="No List221"/>
    <w:next w:val="a4"/>
    <w:semiHidden/>
    <w:rsid w:val="006456C1"/>
  </w:style>
  <w:style w:type="numbering" w:customStyle="1" w:styleId="NoList91">
    <w:name w:val="No List91"/>
    <w:next w:val="a4"/>
    <w:semiHidden/>
    <w:rsid w:val="006456C1"/>
  </w:style>
  <w:style w:type="numbering" w:customStyle="1" w:styleId="NoList131">
    <w:name w:val="No List131"/>
    <w:next w:val="a4"/>
    <w:semiHidden/>
    <w:rsid w:val="006456C1"/>
  </w:style>
  <w:style w:type="numbering" w:customStyle="1" w:styleId="NoList231">
    <w:name w:val="No List231"/>
    <w:next w:val="a4"/>
    <w:semiHidden/>
    <w:rsid w:val="006456C1"/>
  </w:style>
  <w:style w:type="numbering" w:customStyle="1" w:styleId="NoList101">
    <w:name w:val="No List101"/>
    <w:next w:val="a4"/>
    <w:semiHidden/>
    <w:rsid w:val="006456C1"/>
  </w:style>
  <w:style w:type="numbering" w:customStyle="1" w:styleId="NoList141">
    <w:name w:val="No List141"/>
    <w:next w:val="a4"/>
    <w:semiHidden/>
    <w:rsid w:val="006456C1"/>
  </w:style>
  <w:style w:type="numbering" w:customStyle="1" w:styleId="NoList241">
    <w:name w:val="No List241"/>
    <w:next w:val="a4"/>
    <w:semiHidden/>
    <w:rsid w:val="006456C1"/>
  </w:style>
  <w:style w:type="numbering" w:customStyle="1" w:styleId="NoList311">
    <w:name w:val="No List311"/>
    <w:next w:val="a4"/>
    <w:semiHidden/>
    <w:rsid w:val="006456C1"/>
  </w:style>
  <w:style w:type="numbering" w:customStyle="1" w:styleId="NoList411">
    <w:name w:val="No List411"/>
    <w:next w:val="a4"/>
    <w:semiHidden/>
    <w:rsid w:val="006456C1"/>
  </w:style>
  <w:style w:type="numbering" w:customStyle="1" w:styleId="NoList511">
    <w:name w:val="No List511"/>
    <w:next w:val="a4"/>
    <w:semiHidden/>
    <w:rsid w:val="006456C1"/>
  </w:style>
  <w:style w:type="numbering" w:customStyle="1" w:styleId="NoList151">
    <w:name w:val="No List151"/>
    <w:next w:val="a4"/>
    <w:semiHidden/>
    <w:rsid w:val="006456C1"/>
  </w:style>
  <w:style w:type="numbering" w:customStyle="1" w:styleId="NoList161">
    <w:name w:val="No List161"/>
    <w:next w:val="a4"/>
    <w:semiHidden/>
    <w:rsid w:val="006456C1"/>
  </w:style>
  <w:style w:type="numbering" w:customStyle="1" w:styleId="112">
    <w:name w:val="无列表11"/>
    <w:next w:val="a4"/>
    <w:semiHidden/>
    <w:rsid w:val="006456C1"/>
  </w:style>
  <w:style w:type="numbering" w:customStyle="1" w:styleId="NoList1111">
    <w:name w:val="No List1111"/>
    <w:next w:val="a4"/>
    <w:semiHidden/>
    <w:rsid w:val="006456C1"/>
  </w:style>
  <w:style w:type="numbering" w:customStyle="1" w:styleId="NoList19">
    <w:name w:val="No List19"/>
    <w:next w:val="a4"/>
    <w:uiPriority w:val="99"/>
    <w:semiHidden/>
    <w:unhideWhenUsed/>
    <w:rsid w:val="006456C1"/>
  </w:style>
  <w:style w:type="numbering" w:customStyle="1" w:styleId="NoList110">
    <w:name w:val="No List110"/>
    <w:next w:val="a4"/>
    <w:uiPriority w:val="99"/>
    <w:semiHidden/>
    <w:rsid w:val="006456C1"/>
  </w:style>
  <w:style w:type="numbering" w:customStyle="1" w:styleId="NoList26">
    <w:name w:val="No List26"/>
    <w:next w:val="a4"/>
    <w:semiHidden/>
    <w:rsid w:val="006456C1"/>
  </w:style>
  <w:style w:type="numbering" w:customStyle="1" w:styleId="NoList33">
    <w:name w:val="No List33"/>
    <w:next w:val="a4"/>
    <w:semiHidden/>
    <w:unhideWhenUsed/>
    <w:rsid w:val="006456C1"/>
  </w:style>
  <w:style w:type="numbering" w:customStyle="1" w:styleId="120">
    <w:name w:val="목록 없음12"/>
    <w:next w:val="a4"/>
    <w:semiHidden/>
    <w:unhideWhenUsed/>
    <w:rsid w:val="006456C1"/>
  </w:style>
  <w:style w:type="numbering" w:customStyle="1" w:styleId="220">
    <w:name w:val="목록 없음22"/>
    <w:next w:val="a4"/>
    <w:semiHidden/>
    <w:rsid w:val="006456C1"/>
  </w:style>
  <w:style w:type="numbering" w:customStyle="1" w:styleId="NoList43">
    <w:name w:val="No List43"/>
    <w:next w:val="a4"/>
    <w:semiHidden/>
    <w:unhideWhenUsed/>
    <w:rsid w:val="006456C1"/>
  </w:style>
  <w:style w:type="numbering" w:customStyle="1" w:styleId="NoList53">
    <w:name w:val="No List53"/>
    <w:next w:val="a4"/>
    <w:semiHidden/>
    <w:rsid w:val="006456C1"/>
  </w:style>
  <w:style w:type="numbering" w:customStyle="1" w:styleId="NoList62">
    <w:name w:val="No List62"/>
    <w:next w:val="a4"/>
    <w:semiHidden/>
    <w:rsid w:val="006456C1"/>
  </w:style>
  <w:style w:type="numbering" w:customStyle="1" w:styleId="NoList72">
    <w:name w:val="No List72"/>
    <w:next w:val="a4"/>
    <w:semiHidden/>
    <w:rsid w:val="006456C1"/>
  </w:style>
  <w:style w:type="numbering" w:customStyle="1" w:styleId="NoList113">
    <w:name w:val="No List113"/>
    <w:next w:val="a4"/>
    <w:semiHidden/>
    <w:rsid w:val="006456C1"/>
  </w:style>
  <w:style w:type="numbering" w:customStyle="1" w:styleId="NoList212">
    <w:name w:val="No List212"/>
    <w:next w:val="a4"/>
    <w:semiHidden/>
    <w:rsid w:val="006456C1"/>
  </w:style>
  <w:style w:type="numbering" w:customStyle="1" w:styleId="NoList82">
    <w:name w:val="No List82"/>
    <w:next w:val="a4"/>
    <w:semiHidden/>
    <w:rsid w:val="006456C1"/>
  </w:style>
  <w:style w:type="numbering" w:customStyle="1" w:styleId="NoList122">
    <w:name w:val="No List122"/>
    <w:next w:val="a4"/>
    <w:semiHidden/>
    <w:rsid w:val="006456C1"/>
  </w:style>
  <w:style w:type="numbering" w:customStyle="1" w:styleId="NoList222">
    <w:name w:val="No List222"/>
    <w:next w:val="a4"/>
    <w:semiHidden/>
    <w:rsid w:val="006456C1"/>
  </w:style>
  <w:style w:type="numbering" w:customStyle="1" w:styleId="NoList92">
    <w:name w:val="No List92"/>
    <w:next w:val="a4"/>
    <w:semiHidden/>
    <w:rsid w:val="006456C1"/>
  </w:style>
  <w:style w:type="numbering" w:customStyle="1" w:styleId="NoList132">
    <w:name w:val="No List132"/>
    <w:next w:val="a4"/>
    <w:semiHidden/>
    <w:rsid w:val="006456C1"/>
  </w:style>
  <w:style w:type="numbering" w:customStyle="1" w:styleId="NoList232">
    <w:name w:val="No List232"/>
    <w:next w:val="a4"/>
    <w:semiHidden/>
    <w:rsid w:val="006456C1"/>
  </w:style>
  <w:style w:type="numbering" w:customStyle="1" w:styleId="NoList102">
    <w:name w:val="No List102"/>
    <w:next w:val="a4"/>
    <w:semiHidden/>
    <w:rsid w:val="006456C1"/>
  </w:style>
  <w:style w:type="numbering" w:customStyle="1" w:styleId="NoList142">
    <w:name w:val="No List142"/>
    <w:next w:val="a4"/>
    <w:semiHidden/>
    <w:rsid w:val="006456C1"/>
  </w:style>
  <w:style w:type="numbering" w:customStyle="1" w:styleId="NoList242">
    <w:name w:val="No List242"/>
    <w:next w:val="a4"/>
    <w:semiHidden/>
    <w:rsid w:val="006456C1"/>
  </w:style>
  <w:style w:type="numbering" w:customStyle="1" w:styleId="NoList312">
    <w:name w:val="No List312"/>
    <w:next w:val="a4"/>
    <w:semiHidden/>
    <w:rsid w:val="006456C1"/>
  </w:style>
  <w:style w:type="numbering" w:customStyle="1" w:styleId="NoList412">
    <w:name w:val="No List412"/>
    <w:next w:val="a4"/>
    <w:semiHidden/>
    <w:rsid w:val="006456C1"/>
  </w:style>
  <w:style w:type="numbering" w:customStyle="1" w:styleId="NoList512">
    <w:name w:val="No List512"/>
    <w:next w:val="a4"/>
    <w:semiHidden/>
    <w:rsid w:val="006456C1"/>
  </w:style>
  <w:style w:type="numbering" w:customStyle="1" w:styleId="NoList152">
    <w:name w:val="No List152"/>
    <w:next w:val="a4"/>
    <w:semiHidden/>
    <w:rsid w:val="006456C1"/>
  </w:style>
  <w:style w:type="numbering" w:customStyle="1" w:styleId="NoList162">
    <w:name w:val="No List162"/>
    <w:next w:val="a4"/>
    <w:semiHidden/>
    <w:rsid w:val="006456C1"/>
  </w:style>
  <w:style w:type="numbering" w:customStyle="1" w:styleId="121">
    <w:name w:val="无列表12"/>
    <w:next w:val="a4"/>
    <w:semiHidden/>
    <w:rsid w:val="006456C1"/>
  </w:style>
  <w:style w:type="numbering" w:customStyle="1" w:styleId="NoList1112">
    <w:name w:val="No List1112"/>
    <w:next w:val="a4"/>
    <w:semiHidden/>
    <w:rsid w:val="006456C1"/>
  </w:style>
  <w:style w:type="paragraph" w:customStyle="1" w:styleId="TAHCarNotBold">
    <w:name w:val="TAH Car + Not Bold"/>
    <w:basedOn w:val="a1"/>
    <w:rsid w:val="006456C1"/>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456C1"/>
    <w:rPr>
      <w:rFonts w:ascii="Arial" w:eastAsia="Times New Roman" w:hAnsi="Arial"/>
      <w:sz w:val="22"/>
    </w:rPr>
  </w:style>
  <w:style w:type="character" w:customStyle="1" w:styleId="Heading7Char4">
    <w:name w:val="Heading 7 Char4"/>
    <w:rsid w:val="006456C1"/>
    <w:rPr>
      <w:rFonts w:ascii="Arial" w:eastAsia="Times New Roman" w:hAnsi="Arial"/>
    </w:rPr>
  </w:style>
  <w:style w:type="character" w:customStyle="1" w:styleId="Heading8Char4">
    <w:name w:val="Heading 8 Char4"/>
    <w:rsid w:val="006456C1"/>
    <w:rPr>
      <w:rFonts w:ascii="Arial" w:eastAsia="Times New Roman" w:hAnsi="Arial"/>
      <w:sz w:val="36"/>
    </w:rPr>
  </w:style>
  <w:style w:type="character" w:customStyle="1" w:styleId="Heading9Char3">
    <w:name w:val="Heading 9 Char3"/>
    <w:rsid w:val="006456C1"/>
    <w:rPr>
      <w:rFonts w:ascii="Arial" w:eastAsia="Times New Roman" w:hAnsi="Arial"/>
      <w:sz w:val="36"/>
    </w:rPr>
  </w:style>
  <w:style w:type="character" w:customStyle="1" w:styleId="FooterChar3">
    <w:name w:val="Footer Char3"/>
    <w:rsid w:val="006456C1"/>
    <w:rPr>
      <w:rFonts w:ascii="Arial" w:eastAsia="Times New Roman" w:hAnsi="Arial"/>
      <w:b/>
      <w:i/>
      <w:noProof/>
      <w:sz w:val="18"/>
    </w:rPr>
  </w:style>
  <w:style w:type="character" w:customStyle="1" w:styleId="CommentTextChar3">
    <w:name w:val="Comment Text Char3"/>
    <w:rsid w:val="006456C1"/>
    <w:rPr>
      <w:rFonts w:eastAsia="宋体"/>
      <w:lang w:val="en-GB"/>
    </w:rPr>
  </w:style>
  <w:style w:type="character" w:customStyle="1" w:styleId="CommentSubjectChar2">
    <w:name w:val="Comment Subject Char2"/>
    <w:uiPriority w:val="99"/>
    <w:rsid w:val="006456C1"/>
    <w:rPr>
      <w:rFonts w:eastAsia="宋体"/>
      <w:b/>
      <w:bCs/>
      <w:lang w:val="en-GB"/>
    </w:rPr>
  </w:style>
  <w:style w:type="character" w:customStyle="1" w:styleId="DocumentMapChar2">
    <w:name w:val="Document Map Char2"/>
    <w:uiPriority w:val="99"/>
    <w:rsid w:val="006456C1"/>
    <w:rPr>
      <w:rFonts w:ascii="Tahoma" w:eastAsia="Times New Roman" w:hAnsi="Tahoma" w:cs="Tahoma"/>
      <w:shd w:val="clear" w:color="auto" w:fill="000080"/>
      <w:lang w:val="en-GB"/>
    </w:rPr>
  </w:style>
  <w:style w:type="character" w:customStyle="1" w:styleId="NoteHeadingChar2">
    <w:name w:val="Note Heading Char2"/>
    <w:rsid w:val="006456C1"/>
    <w:rPr>
      <w:lang w:val="x-none" w:eastAsia="x-none"/>
    </w:rPr>
  </w:style>
  <w:style w:type="character" w:customStyle="1" w:styleId="PlainTextChar4">
    <w:name w:val="Plain Text Char4"/>
    <w:rsid w:val="006456C1"/>
    <w:rPr>
      <w:rFonts w:ascii="Courier New" w:eastAsia="宋体" w:hAnsi="Courier New"/>
      <w:lang w:val="nb-NO"/>
    </w:rPr>
  </w:style>
  <w:style w:type="character" w:customStyle="1" w:styleId="BalloonTextChar2">
    <w:name w:val="Balloon Text Char2"/>
    <w:uiPriority w:val="99"/>
    <w:rsid w:val="006456C1"/>
    <w:rPr>
      <w:rFonts w:ascii="Tahoma" w:eastAsia="Times New Roman" w:hAnsi="Tahoma" w:cs="Tahoma"/>
      <w:sz w:val="16"/>
      <w:szCs w:val="16"/>
      <w:lang w:val="en-GB"/>
    </w:rPr>
  </w:style>
  <w:style w:type="character" w:customStyle="1" w:styleId="BodyTextIndentChar4">
    <w:name w:val="Body Text Indent Char4"/>
    <w:rsid w:val="006456C1"/>
    <w:rPr>
      <w:rFonts w:eastAsia="Batang"/>
      <w:lang w:val="en-GB"/>
    </w:rPr>
  </w:style>
  <w:style w:type="character" w:customStyle="1" w:styleId="BodyText2Char4">
    <w:name w:val="Body Text 2 Char4"/>
    <w:rsid w:val="006456C1"/>
    <w:rPr>
      <w:rFonts w:ascii="CG Times (WN)" w:eastAsia="Malgun Gothic" w:hAnsi="CG Times (WN)"/>
      <w:i/>
      <w:lang w:val="en-GB" w:eastAsia="ko-KR"/>
    </w:rPr>
  </w:style>
  <w:style w:type="character" w:customStyle="1" w:styleId="BodyText3Char4">
    <w:name w:val="Body Text 3 Char4"/>
    <w:rsid w:val="006456C1"/>
    <w:rPr>
      <w:rFonts w:ascii="CG Times (WN)" w:eastAsia="Osaka" w:hAnsi="CG Times (WN)"/>
      <w:color w:val="000000"/>
      <w:lang w:val="en-GB" w:eastAsia="ko-KR"/>
    </w:rPr>
  </w:style>
  <w:style w:type="character" w:customStyle="1" w:styleId="BodyTextIndent2Char4">
    <w:name w:val="Body Text Indent 2 Char4"/>
    <w:rsid w:val="006456C1"/>
    <w:rPr>
      <w:rFonts w:ascii="CG Times (WN)" w:hAnsi="CG Times (WN)"/>
      <w:lang w:val="en-GB"/>
    </w:rPr>
  </w:style>
  <w:style w:type="character" w:customStyle="1" w:styleId="HTMLPreformattedChar2">
    <w:name w:val="HTML Preformatted Char2"/>
    <w:rsid w:val="006456C1"/>
    <w:rPr>
      <w:rFonts w:ascii="Courier New" w:hAnsi="Courier New"/>
      <w:lang w:val="en-GB" w:eastAsia="x-none"/>
    </w:rPr>
  </w:style>
  <w:style w:type="character" w:customStyle="1" w:styleId="ListChar4">
    <w:name w:val="List Char4"/>
    <w:rsid w:val="006456C1"/>
    <w:rPr>
      <w:rFonts w:eastAsia="Times New Roman"/>
    </w:rPr>
  </w:style>
  <w:style w:type="paragraph" w:customStyle="1" w:styleId="wxs">
    <w:name w:val="wxs_正文"/>
    <w:basedOn w:val="a1"/>
    <w:qFormat/>
    <w:rsid w:val="006456C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6456C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456C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456C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456C1"/>
    <w:rPr>
      <w:lang w:val="en-GB" w:eastAsia="en-US" w:bidi="ar-SA"/>
    </w:rPr>
  </w:style>
  <w:style w:type="paragraph" w:customStyle="1" w:styleId="NOTE0">
    <w:name w:val="NOTE"/>
    <w:basedOn w:val="B3"/>
    <w:qFormat/>
    <w:rsid w:val="006456C1"/>
    <w:rPr>
      <w:rFonts w:eastAsia="宋体"/>
      <w:lang w:eastAsia="en-GB"/>
    </w:rPr>
  </w:style>
  <w:style w:type="numbering" w:customStyle="1" w:styleId="2f4">
    <w:name w:val="无列表2"/>
    <w:next w:val="a4"/>
    <w:uiPriority w:val="99"/>
    <w:semiHidden/>
    <w:unhideWhenUsed/>
    <w:rsid w:val="006456C1"/>
  </w:style>
  <w:style w:type="numbering" w:customStyle="1" w:styleId="3e">
    <w:name w:val="无列表3"/>
    <w:next w:val="a4"/>
    <w:uiPriority w:val="99"/>
    <w:semiHidden/>
    <w:unhideWhenUsed/>
    <w:rsid w:val="006456C1"/>
  </w:style>
  <w:style w:type="table" w:customStyle="1" w:styleId="1fb">
    <w:name w:val="网格型1"/>
    <w:basedOn w:val="a3"/>
    <w:next w:val="af6"/>
    <w:rsid w:val="006456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56C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6456C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6456C1"/>
    <w:pPr>
      <w:spacing w:after="120"/>
      <w:ind w:left="0" w:firstLine="0"/>
    </w:pPr>
    <w:rPr>
      <w:rFonts w:eastAsia="宋体"/>
      <w:b/>
      <w:lang w:eastAsia="en-GB"/>
    </w:rPr>
  </w:style>
  <w:style w:type="paragraph" w:customStyle="1" w:styleId="ReferenceLine">
    <w:name w:val="Reference Line"/>
    <w:basedOn w:val="afa"/>
    <w:rsid w:val="006456C1"/>
    <w:pPr>
      <w:widowControl w:val="0"/>
      <w:adjustRightInd w:val="0"/>
      <w:textAlignment w:val="baseline"/>
    </w:pPr>
    <w:rPr>
      <w:rFonts w:ascii="Arial" w:eastAsia="‚l‚r ‚oƒSƒVƒbƒN" w:hAnsi="Arial"/>
      <w:snapToGrid w:val="0"/>
      <w:lang w:val="en-GB"/>
    </w:rPr>
  </w:style>
  <w:style w:type="paragraph" w:customStyle="1" w:styleId="L3">
    <w:name w:val="L3"/>
    <w:rsid w:val="006456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56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56C1"/>
    <w:pPr>
      <w:spacing w:before="120" w:after="220"/>
    </w:pPr>
    <w:rPr>
      <w:rFonts w:ascii="Arial" w:eastAsia="MS Mincho" w:hAnsi="Arial"/>
      <w:noProof/>
      <w:lang w:val="en-US" w:eastAsia="en-US"/>
    </w:rPr>
  </w:style>
  <w:style w:type="paragraph" w:customStyle="1" w:styleId="nroaml">
    <w:name w:val="nroaml"/>
    <w:basedOn w:val="H6"/>
    <w:rsid w:val="006456C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6456C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6456C1"/>
    <w:rPr>
      <w:b/>
    </w:rPr>
  </w:style>
  <w:style w:type="paragraph" w:customStyle="1" w:styleId="xl24">
    <w:name w:val="xl24"/>
    <w:basedOn w:val="a1"/>
    <w:rsid w:val="006456C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6456C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56C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56C1"/>
    <w:pPr>
      <w:pBdr>
        <w:top w:val="none" w:sz="0" w:space="0" w:color="auto"/>
      </w:pBdr>
      <w:tabs>
        <w:tab w:val="clear" w:pos="432"/>
        <w:tab w:val="num" w:pos="360"/>
      </w:tabs>
      <w:spacing w:before="480"/>
      <w:ind w:left="578" w:hanging="578"/>
      <w:outlineLvl w:val="1"/>
    </w:pPr>
    <w:rPr>
      <w:sz w:val="24"/>
    </w:rPr>
  </w:style>
  <w:style w:type="character" w:styleId="HTML2">
    <w:name w:val="HTML Code"/>
    <w:rsid w:val="006456C1"/>
    <w:rPr>
      <w:rFonts w:ascii="Arial Unicode MS" w:eastAsia="Arial Unicode MS" w:hAnsi="Arial Unicode MS" w:cs="Arial Unicode MS"/>
      <w:sz w:val="20"/>
      <w:szCs w:val="20"/>
    </w:rPr>
  </w:style>
  <w:style w:type="paragraph" w:customStyle="1" w:styleId="NormalAfter0pt">
    <w:name w:val="Normal + After:  0 pt"/>
    <w:basedOn w:val="a1"/>
    <w:rsid w:val="006456C1"/>
    <w:pPr>
      <w:autoSpaceDE w:val="0"/>
      <w:autoSpaceDN w:val="0"/>
      <w:adjustRightInd w:val="0"/>
      <w:spacing w:after="0"/>
    </w:pPr>
    <w:rPr>
      <w:rFonts w:ascii="Arial" w:eastAsia="宋体" w:hAnsi="Arial"/>
      <w:lang w:eastAsia="en-GB"/>
    </w:rPr>
  </w:style>
  <w:style w:type="character" w:customStyle="1" w:styleId="PTK">
    <w:name w:val="PTK"/>
    <w:semiHidden/>
    <w:rsid w:val="006456C1"/>
    <w:rPr>
      <w:rFonts w:ascii="Arial" w:hAnsi="Arial" w:cs="Arial"/>
      <w:color w:val="000080"/>
      <w:sz w:val="20"/>
      <w:szCs w:val="20"/>
    </w:rPr>
  </w:style>
  <w:style w:type="paragraph" w:customStyle="1" w:styleId="TdocList">
    <w:name w:val="Tdoc_List"/>
    <w:basedOn w:val="a1"/>
    <w:rsid w:val="006456C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56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56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56C1"/>
    <w:pPr>
      <w:ind w:left="2836"/>
    </w:pPr>
    <w:rPr>
      <w:rFonts w:eastAsia="Times New Roman"/>
      <w:lang w:val="x-none"/>
    </w:rPr>
  </w:style>
  <w:style w:type="numbering" w:customStyle="1" w:styleId="NoList20">
    <w:name w:val="No List20"/>
    <w:next w:val="a4"/>
    <w:semiHidden/>
    <w:rsid w:val="006456C1"/>
  </w:style>
  <w:style w:type="character" w:customStyle="1" w:styleId="413">
    <w:name w:val="(文字) (文字)41"/>
    <w:rsid w:val="006456C1"/>
    <w:rPr>
      <w:rFonts w:ascii="MS Mincho" w:eastAsia="MS Mincho" w:hAnsi="MS Mincho" w:hint="eastAsia"/>
      <w:lang w:val="en-GB" w:eastAsia="ar-SA" w:bidi="ar-SA"/>
    </w:rPr>
  </w:style>
  <w:style w:type="numbering" w:customStyle="1" w:styleId="NoList27">
    <w:name w:val="No List27"/>
    <w:next w:val="a4"/>
    <w:uiPriority w:val="99"/>
    <w:semiHidden/>
    <w:unhideWhenUsed/>
    <w:rsid w:val="006456C1"/>
  </w:style>
  <w:style w:type="character" w:customStyle="1" w:styleId="EQChar">
    <w:name w:val="EQ Char"/>
    <w:link w:val="EQ"/>
    <w:qFormat/>
    <w:rsid w:val="006456C1"/>
    <w:rPr>
      <w:rFonts w:ascii="Times New Roman" w:hAnsi="Times New Roman"/>
      <w:noProof/>
      <w:lang w:val="en-GB" w:eastAsia="en-US"/>
    </w:rPr>
  </w:style>
  <w:style w:type="numbering" w:customStyle="1" w:styleId="NoList28">
    <w:name w:val="No List28"/>
    <w:next w:val="a4"/>
    <w:uiPriority w:val="99"/>
    <w:semiHidden/>
    <w:unhideWhenUsed/>
    <w:rsid w:val="006456C1"/>
  </w:style>
  <w:style w:type="table" w:customStyle="1" w:styleId="TableGrid7">
    <w:name w:val="Table Grid7"/>
    <w:basedOn w:val="a3"/>
    <w:next w:val="af6"/>
    <w:rsid w:val="006456C1"/>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456C1"/>
    <w:rPr>
      <w:lang w:val="en-GB" w:eastAsia="en-US"/>
    </w:rPr>
  </w:style>
  <w:style w:type="character" w:customStyle="1" w:styleId="Char15">
    <w:name w:val="页脚 Char1"/>
    <w:rsid w:val="006456C1"/>
    <w:rPr>
      <w:rFonts w:ascii="Arial" w:hAnsi="Arial"/>
      <w:b/>
      <w:i/>
      <w:noProof/>
      <w:sz w:val="18"/>
      <w:lang w:eastAsia="en-US"/>
    </w:rPr>
  </w:style>
  <w:style w:type="paragraph" w:customStyle="1" w:styleId="T">
    <w:name w:val="T"/>
    <w:basedOn w:val="TAC"/>
    <w:rsid w:val="006456C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456C1"/>
  </w:style>
  <w:style w:type="character" w:customStyle="1" w:styleId="Char24">
    <w:name w:val="页脚 Char2"/>
    <w:rsid w:val="006456C1"/>
    <w:rPr>
      <w:rFonts w:ascii="Arial" w:hAnsi="Arial"/>
      <w:b/>
      <w:i/>
      <w:noProof/>
      <w:sz w:val="18"/>
    </w:rPr>
  </w:style>
  <w:style w:type="character" w:customStyle="1" w:styleId="Char31">
    <w:name w:val="批注文字 Char3"/>
    <w:uiPriority w:val="99"/>
    <w:qFormat/>
    <w:rsid w:val="006456C1"/>
    <w:rPr>
      <w:lang w:val="en-GB" w:eastAsia="en-US"/>
    </w:rPr>
  </w:style>
  <w:style w:type="paragraph" w:customStyle="1" w:styleId="100">
    <w:name w:val="修订10"/>
    <w:hidden/>
    <w:semiHidden/>
    <w:rsid w:val="006456C1"/>
    <w:rPr>
      <w:rFonts w:ascii="Times New Roman" w:eastAsia="MS Mincho" w:hAnsi="Times New Roman"/>
      <w:lang w:val="en-GB" w:eastAsia="en-US"/>
    </w:rPr>
  </w:style>
  <w:style w:type="character" w:customStyle="1" w:styleId="Charf4">
    <w:name w:val="无间隔 Char"/>
    <w:link w:val="afffc"/>
    <w:uiPriority w:val="1"/>
    <w:rsid w:val="006456C1"/>
    <w:rPr>
      <w:rFonts w:ascii="Times New Roman" w:eastAsia="宋体" w:hAnsi="Times New Roman"/>
      <w:lang w:val="en-GB" w:eastAsia="en-US"/>
    </w:rPr>
  </w:style>
  <w:style w:type="paragraph" w:customStyle="1" w:styleId="Pl0">
    <w:name w:val="Pl"/>
    <w:basedOn w:val="a1"/>
    <w:rsid w:val="006456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6456C1"/>
    <w:rPr>
      <w:rFonts w:ascii="Times New Roman" w:eastAsia="MS Mincho" w:hAnsi="Times New Roman"/>
      <w:lang w:val="en-GB" w:eastAsia="en-US"/>
    </w:rPr>
  </w:style>
  <w:style w:type="numbering" w:customStyle="1" w:styleId="1110">
    <w:name w:val="无列表111"/>
    <w:next w:val="a4"/>
    <w:semiHidden/>
    <w:rsid w:val="006456C1"/>
  </w:style>
  <w:style w:type="paragraph" w:customStyle="1" w:styleId="wordsection1">
    <w:name w:val="wordsection1"/>
    <w:basedOn w:val="a1"/>
    <w:link w:val="wordsection1Char"/>
    <w:rsid w:val="006456C1"/>
    <w:pPr>
      <w:spacing w:after="0"/>
    </w:pPr>
    <w:rPr>
      <w:rFonts w:ascii="Calibri" w:eastAsia="Calibri" w:hAnsi="Calibri" w:cs="Calibri"/>
      <w:lang w:val="en-US" w:eastAsia="ja-JP"/>
    </w:rPr>
  </w:style>
  <w:style w:type="paragraph" w:customStyle="1" w:styleId="TOC92">
    <w:name w:val="TOC 92"/>
    <w:basedOn w:val="81"/>
    <w:rsid w:val="006456C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6456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456C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6456C1"/>
  </w:style>
  <w:style w:type="numbering" w:customStyle="1" w:styleId="NoList114">
    <w:name w:val="No List114"/>
    <w:next w:val="a4"/>
    <w:semiHidden/>
    <w:rsid w:val="006456C1"/>
  </w:style>
  <w:style w:type="numbering" w:customStyle="1" w:styleId="NoList210">
    <w:name w:val="No List210"/>
    <w:next w:val="a4"/>
    <w:semiHidden/>
    <w:rsid w:val="006456C1"/>
  </w:style>
  <w:style w:type="numbering" w:customStyle="1" w:styleId="NoList34">
    <w:name w:val="No List34"/>
    <w:next w:val="a4"/>
    <w:semiHidden/>
    <w:unhideWhenUsed/>
    <w:rsid w:val="006456C1"/>
  </w:style>
  <w:style w:type="numbering" w:customStyle="1" w:styleId="130">
    <w:name w:val="목록 없음13"/>
    <w:next w:val="a4"/>
    <w:semiHidden/>
    <w:unhideWhenUsed/>
    <w:rsid w:val="006456C1"/>
  </w:style>
  <w:style w:type="numbering" w:customStyle="1" w:styleId="230">
    <w:name w:val="목록 없음23"/>
    <w:next w:val="a4"/>
    <w:semiHidden/>
    <w:rsid w:val="006456C1"/>
  </w:style>
  <w:style w:type="numbering" w:customStyle="1" w:styleId="NoList44">
    <w:name w:val="No List44"/>
    <w:next w:val="a4"/>
    <w:semiHidden/>
    <w:unhideWhenUsed/>
    <w:rsid w:val="006456C1"/>
  </w:style>
  <w:style w:type="numbering" w:customStyle="1" w:styleId="NoList54">
    <w:name w:val="No List54"/>
    <w:next w:val="a4"/>
    <w:semiHidden/>
    <w:rsid w:val="006456C1"/>
  </w:style>
  <w:style w:type="numbering" w:customStyle="1" w:styleId="NoList63">
    <w:name w:val="No List63"/>
    <w:next w:val="a4"/>
    <w:semiHidden/>
    <w:rsid w:val="006456C1"/>
  </w:style>
  <w:style w:type="numbering" w:customStyle="1" w:styleId="NoList73">
    <w:name w:val="No List73"/>
    <w:next w:val="a4"/>
    <w:semiHidden/>
    <w:rsid w:val="006456C1"/>
  </w:style>
  <w:style w:type="numbering" w:customStyle="1" w:styleId="NoList115">
    <w:name w:val="No List115"/>
    <w:next w:val="a4"/>
    <w:semiHidden/>
    <w:rsid w:val="006456C1"/>
  </w:style>
  <w:style w:type="numbering" w:customStyle="1" w:styleId="NoList213">
    <w:name w:val="No List213"/>
    <w:next w:val="a4"/>
    <w:semiHidden/>
    <w:rsid w:val="006456C1"/>
  </w:style>
  <w:style w:type="numbering" w:customStyle="1" w:styleId="NoList83">
    <w:name w:val="No List83"/>
    <w:next w:val="a4"/>
    <w:semiHidden/>
    <w:rsid w:val="006456C1"/>
  </w:style>
  <w:style w:type="numbering" w:customStyle="1" w:styleId="NoList123">
    <w:name w:val="No List123"/>
    <w:next w:val="a4"/>
    <w:semiHidden/>
    <w:rsid w:val="006456C1"/>
  </w:style>
  <w:style w:type="numbering" w:customStyle="1" w:styleId="NoList223">
    <w:name w:val="No List223"/>
    <w:next w:val="a4"/>
    <w:semiHidden/>
    <w:rsid w:val="006456C1"/>
  </w:style>
  <w:style w:type="numbering" w:customStyle="1" w:styleId="NoList93">
    <w:name w:val="No List93"/>
    <w:next w:val="a4"/>
    <w:semiHidden/>
    <w:rsid w:val="006456C1"/>
  </w:style>
  <w:style w:type="numbering" w:customStyle="1" w:styleId="NoList133">
    <w:name w:val="No List133"/>
    <w:next w:val="a4"/>
    <w:semiHidden/>
    <w:rsid w:val="006456C1"/>
  </w:style>
  <w:style w:type="numbering" w:customStyle="1" w:styleId="NoList233">
    <w:name w:val="No List233"/>
    <w:next w:val="a4"/>
    <w:semiHidden/>
    <w:rsid w:val="006456C1"/>
  </w:style>
  <w:style w:type="numbering" w:customStyle="1" w:styleId="NoList103">
    <w:name w:val="No List103"/>
    <w:next w:val="a4"/>
    <w:semiHidden/>
    <w:rsid w:val="006456C1"/>
  </w:style>
  <w:style w:type="numbering" w:customStyle="1" w:styleId="NoList143">
    <w:name w:val="No List143"/>
    <w:next w:val="a4"/>
    <w:semiHidden/>
    <w:rsid w:val="006456C1"/>
  </w:style>
  <w:style w:type="numbering" w:customStyle="1" w:styleId="NoList243">
    <w:name w:val="No List243"/>
    <w:next w:val="a4"/>
    <w:semiHidden/>
    <w:rsid w:val="006456C1"/>
  </w:style>
  <w:style w:type="numbering" w:customStyle="1" w:styleId="NoList313">
    <w:name w:val="No List313"/>
    <w:next w:val="a4"/>
    <w:semiHidden/>
    <w:rsid w:val="006456C1"/>
  </w:style>
  <w:style w:type="numbering" w:customStyle="1" w:styleId="NoList413">
    <w:name w:val="No List413"/>
    <w:next w:val="a4"/>
    <w:semiHidden/>
    <w:rsid w:val="006456C1"/>
  </w:style>
  <w:style w:type="numbering" w:customStyle="1" w:styleId="NoList513">
    <w:name w:val="No List513"/>
    <w:next w:val="a4"/>
    <w:semiHidden/>
    <w:rsid w:val="006456C1"/>
  </w:style>
  <w:style w:type="numbering" w:customStyle="1" w:styleId="NoList153">
    <w:name w:val="No List153"/>
    <w:next w:val="a4"/>
    <w:semiHidden/>
    <w:rsid w:val="006456C1"/>
  </w:style>
  <w:style w:type="numbering" w:customStyle="1" w:styleId="NoList163">
    <w:name w:val="No List163"/>
    <w:next w:val="a4"/>
    <w:semiHidden/>
    <w:rsid w:val="006456C1"/>
  </w:style>
  <w:style w:type="numbering" w:customStyle="1" w:styleId="131">
    <w:name w:val="无列表13"/>
    <w:next w:val="a4"/>
    <w:semiHidden/>
    <w:rsid w:val="006456C1"/>
  </w:style>
  <w:style w:type="numbering" w:customStyle="1" w:styleId="NoList1113">
    <w:name w:val="No List1113"/>
    <w:next w:val="a4"/>
    <w:semiHidden/>
    <w:rsid w:val="006456C1"/>
  </w:style>
  <w:style w:type="numbering" w:customStyle="1" w:styleId="NoList171">
    <w:name w:val="No List171"/>
    <w:next w:val="a4"/>
    <w:uiPriority w:val="99"/>
    <w:semiHidden/>
    <w:unhideWhenUsed/>
    <w:rsid w:val="006456C1"/>
  </w:style>
  <w:style w:type="numbering" w:customStyle="1" w:styleId="NoList181">
    <w:name w:val="No List181"/>
    <w:next w:val="a4"/>
    <w:uiPriority w:val="99"/>
    <w:semiHidden/>
    <w:rsid w:val="006456C1"/>
  </w:style>
  <w:style w:type="numbering" w:customStyle="1" w:styleId="NoList251">
    <w:name w:val="No List251"/>
    <w:next w:val="a4"/>
    <w:semiHidden/>
    <w:rsid w:val="006456C1"/>
  </w:style>
  <w:style w:type="numbering" w:customStyle="1" w:styleId="NoList321">
    <w:name w:val="No List321"/>
    <w:next w:val="a4"/>
    <w:semiHidden/>
    <w:unhideWhenUsed/>
    <w:rsid w:val="006456C1"/>
  </w:style>
  <w:style w:type="numbering" w:customStyle="1" w:styleId="1111">
    <w:name w:val="목록 없음111"/>
    <w:next w:val="a4"/>
    <w:semiHidden/>
    <w:unhideWhenUsed/>
    <w:rsid w:val="006456C1"/>
  </w:style>
  <w:style w:type="numbering" w:customStyle="1" w:styleId="2110">
    <w:name w:val="목록 없음211"/>
    <w:next w:val="a4"/>
    <w:semiHidden/>
    <w:rsid w:val="006456C1"/>
  </w:style>
  <w:style w:type="numbering" w:customStyle="1" w:styleId="NoList421">
    <w:name w:val="No List421"/>
    <w:next w:val="a4"/>
    <w:semiHidden/>
    <w:unhideWhenUsed/>
    <w:rsid w:val="006456C1"/>
  </w:style>
  <w:style w:type="numbering" w:customStyle="1" w:styleId="NoList521">
    <w:name w:val="No List521"/>
    <w:next w:val="a4"/>
    <w:semiHidden/>
    <w:rsid w:val="006456C1"/>
  </w:style>
  <w:style w:type="numbering" w:customStyle="1" w:styleId="NoList611">
    <w:name w:val="No List611"/>
    <w:next w:val="a4"/>
    <w:semiHidden/>
    <w:rsid w:val="006456C1"/>
  </w:style>
  <w:style w:type="numbering" w:customStyle="1" w:styleId="NoList711">
    <w:name w:val="No List711"/>
    <w:next w:val="a4"/>
    <w:semiHidden/>
    <w:rsid w:val="006456C1"/>
  </w:style>
  <w:style w:type="numbering" w:customStyle="1" w:styleId="NoList1121">
    <w:name w:val="No List1121"/>
    <w:next w:val="a4"/>
    <w:semiHidden/>
    <w:rsid w:val="006456C1"/>
  </w:style>
  <w:style w:type="numbering" w:customStyle="1" w:styleId="NoList2111">
    <w:name w:val="No List2111"/>
    <w:next w:val="a4"/>
    <w:semiHidden/>
    <w:rsid w:val="006456C1"/>
  </w:style>
  <w:style w:type="numbering" w:customStyle="1" w:styleId="NoList811">
    <w:name w:val="No List811"/>
    <w:next w:val="a4"/>
    <w:semiHidden/>
    <w:rsid w:val="006456C1"/>
  </w:style>
  <w:style w:type="numbering" w:customStyle="1" w:styleId="NoList1211">
    <w:name w:val="No List1211"/>
    <w:next w:val="a4"/>
    <w:semiHidden/>
    <w:rsid w:val="006456C1"/>
  </w:style>
  <w:style w:type="numbering" w:customStyle="1" w:styleId="NoList2211">
    <w:name w:val="No List2211"/>
    <w:next w:val="a4"/>
    <w:semiHidden/>
    <w:rsid w:val="006456C1"/>
  </w:style>
  <w:style w:type="numbering" w:customStyle="1" w:styleId="NoList911">
    <w:name w:val="No List911"/>
    <w:next w:val="a4"/>
    <w:semiHidden/>
    <w:rsid w:val="006456C1"/>
  </w:style>
  <w:style w:type="numbering" w:customStyle="1" w:styleId="NoList1311">
    <w:name w:val="No List1311"/>
    <w:next w:val="a4"/>
    <w:semiHidden/>
    <w:rsid w:val="006456C1"/>
  </w:style>
  <w:style w:type="numbering" w:customStyle="1" w:styleId="NoList2311">
    <w:name w:val="No List2311"/>
    <w:next w:val="a4"/>
    <w:semiHidden/>
    <w:rsid w:val="006456C1"/>
  </w:style>
  <w:style w:type="numbering" w:customStyle="1" w:styleId="NoList1011">
    <w:name w:val="No List1011"/>
    <w:next w:val="a4"/>
    <w:semiHidden/>
    <w:rsid w:val="006456C1"/>
  </w:style>
  <w:style w:type="numbering" w:customStyle="1" w:styleId="NoList1411">
    <w:name w:val="No List1411"/>
    <w:next w:val="a4"/>
    <w:semiHidden/>
    <w:rsid w:val="006456C1"/>
  </w:style>
  <w:style w:type="numbering" w:customStyle="1" w:styleId="NoList2411">
    <w:name w:val="No List2411"/>
    <w:next w:val="a4"/>
    <w:semiHidden/>
    <w:rsid w:val="006456C1"/>
  </w:style>
  <w:style w:type="numbering" w:customStyle="1" w:styleId="NoList3111">
    <w:name w:val="No List3111"/>
    <w:next w:val="a4"/>
    <w:semiHidden/>
    <w:rsid w:val="006456C1"/>
  </w:style>
  <w:style w:type="numbering" w:customStyle="1" w:styleId="NoList4111">
    <w:name w:val="No List4111"/>
    <w:next w:val="a4"/>
    <w:semiHidden/>
    <w:rsid w:val="006456C1"/>
  </w:style>
  <w:style w:type="numbering" w:customStyle="1" w:styleId="NoList5111">
    <w:name w:val="No List5111"/>
    <w:next w:val="a4"/>
    <w:semiHidden/>
    <w:rsid w:val="006456C1"/>
  </w:style>
  <w:style w:type="numbering" w:customStyle="1" w:styleId="NoList1511">
    <w:name w:val="No List1511"/>
    <w:next w:val="a4"/>
    <w:semiHidden/>
    <w:rsid w:val="006456C1"/>
  </w:style>
  <w:style w:type="numbering" w:customStyle="1" w:styleId="NoList1611">
    <w:name w:val="No List1611"/>
    <w:next w:val="a4"/>
    <w:semiHidden/>
    <w:rsid w:val="006456C1"/>
  </w:style>
  <w:style w:type="numbering" w:customStyle="1" w:styleId="NoList11111">
    <w:name w:val="No List11111"/>
    <w:next w:val="a4"/>
    <w:semiHidden/>
    <w:rsid w:val="006456C1"/>
  </w:style>
  <w:style w:type="numbering" w:customStyle="1" w:styleId="NoList191">
    <w:name w:val="No List191"/>
    <w:next w:val="a4"/>
    <w:uiPriority w:val="99"/>
    <w:semiHidden/>
    <w:unhideWhenUsed/>
    <w:rsid w:val="006456C1"/>
  </w:style>
  <w:style w:type="numbering" w:customStyle="1" w:styleId="NoList1101">
    <w:name w:val="No List1101"/>
    <w:next w:val="a4"/>
    <w:uiPriority w:val="99"/>
    <w:semiHidden/>
    <w:rsid w:val="006456C1"/>
  </w:style>
  <w:style w:type="numbering" w:customStyle="1" w:styleId="NoList261">
    <w:name w:val="No List261"/>
    <w:next w:val="a4"/>
    <w:semiHidden/>
    <w:rsid w:val="006456C1"/>
  </w:style>
  <w:style w:type="numbering" w:customStyle="1" w:styleId="NoList331">
    <w:name w:val="No List331"/>
    <w:next w:val="a4"/>
    <w:semiHidden/>
    <w:unhideWhenUsed/>
    <w:rsid w:val="006456C1"/>
  </w:style>
  <w:style w:type="numbering" w:customStyle="1" w:styleId="1210">
    <w:name w:val="목록 없음121"/>
    <w:next w:val="a4"/>
    <w:semiHidden/>
    <w:unhideWhenUsed/>
    <w:rsid w:val="006456C1"/>
  </w:style>
  <w:style w:type="numbering" w:customStyle="1" w:styleId="221">
    <w:name w:val="목록 없음221"/>
    <w:next w:val="a4"/>
    <w:semiHidden/>
    <w:rsid w:val="006456C1"/>
  </w:style>
  <w:style w:type="numbering" w:customStyle="1" w:styleId="NoList431">
    <w:name w:val="No List431"/>
    <w:next w:val="a4"/>
    <w:semiHidden/>
    <w:unhideWhenUsed/>
    <w:rsid w:val="006456C1"/>
  </w:style>
  <w:style w:type="numbering" w:customStyle="1" w:styleId="NoList531">
    <w:name w:val="No List531"/>
    <w:next w:val="a4"/>
    <w:semiHidden/>
    <w:rsid w:val="006456C1"/>
  </w:style>
  <w:style w:type="numbering" w:customStyle="1" w:styleId="NoList621">
    <w:name w:val="No List621"/>
    <w:next w:val="a4"/>
    <w:semiHidden/>
    <w:rsid w:val="006456C1"/>
  </w:style>
  <w:style w:type="numbering" w:customStyle="1" w:styleId="NoList721">
    <w:name w:val="No List721"/>
    <w:next w:val="a4"/>
    <w:semiHidden/>
    <w:rsid w:val="006456C1"/>
  </w:style>
  <w:style w:type="numbering" w:customStyle="1" w:styleId="NoList1131">
    <w:name w:val="No List1131"/>
    <w:next w:val="a4"/>
    <w:semiHidden/>
    <w:rsid w:val="006456C1"/>
  </w:style>
  <w:style w:type="numbering" w:customStyle="1" w:styleId="NoList2121">
    <w:name w:val="No List2121"/>
    <w:next w:val="a4"/>
    <w:semiHidden/>
    <w:rsid w:val="006456C1"/>
  </w:style>
  <w:style w:type="numbering" w:customStyle="1" w:styleId="NoList821">
    <w:name w:val="No List821"/>
    <w:next w:val="a4"/>
    <w:semiHidden/>
    <w:rsid w:val="006456C1"/>
  </w:style>
  <w:style w:type="numbering" w:customStyle="1" w:styleId="NoList1221">
    <w:name w:val="No List1221"/>
    <w:next w:val="a4"/>
    <w:semiHidden/>
    <w:rsid w:val="006456C1"/>
  </w:style>
  <w:style w:type="numbering" w:customStyle="1" w:styleId="NoList2221">
    <w:name w:val="No List2221"/>
    <w:next w:val="a4"/>
    <w:semiHidden/>
    <w:rsid w:val="006456C1"/>
  </w:style>
  <w:style w:type="numbering" w:customStyle="1" w:styleId="NoList921">
    <w:name w:val="No List921"/>
    <w:next w:val="a4"/>
    <w:semiHidden/>
    <w:rsid w:val="006456C1"/>
  </w:style>
  <w:style w:type="numbering" w:customStyle="1" w:styleId="NoList1321">
    <w:name w:val="No List1321"/>
    <w:next w:val="a4"/>
    <w:semiHidden/>
    <w:rsid w:val="006456C1"/>
  </w:style>
  <w:style w:type="numbering" w:customStyle="1" w:styleId="NoList2321">
    <w:name w:val="No List2321"/>
    <w:next w:val="a4"/>
    <w:semiHidden/>
    <w:rsid w:val="006456C1"/>
  </w:style>
  <w:style w:type="numbering" w:customStyle="1" w:styleId="NoList1021">
    <w:name w:val="No List1021"/>
    <w:next w:val="a4"/>
    <w:semiHidden/>
    <w:rsid w:val="006456C1"/>
  </w:style>
  <w:style w:type="numbering" w:customStyle="1" w:styleId="NoList1421">
    <w:name w:val="No List1421"/>
    <w:next w:val="a4"/>
    <w:semiHidden/>
    <w:rsid w:val="006456C1"/>
  </w:style>
  <w:style w:type="numbering" w:customStyle="1" w:styleId="NoList2421">
    <w:name w:val="No List2421"/>
    <w:next w:val="a4"/>
    <w:semiHidden/>
    <w:rsid w:val="006456C1"/>
  </w:style>
  <w:style w:type="numbering" w:customStyle="1" w:styleId="NoList3121">
    <w:name w:val="No List3121"/>
    <w:next w:val="a4"/>
    <w:semiHidden/>
    <w:rsid w:val="006456C1"/>
  </w:style>
  <w:style w:type="numbering" w:customStyle="1" w:styleId="NoList4121">
    <w:name w:val="No List4121"/>
    <w:next w:val="a4"/>
    <w:semiHidden/>
    <w:rsid w:val="006456C1"/>
  </w:style>
  <w:style w:type="numbering" w:customStyle="1" w:styleId="NoList5121">
    <w:name w:val="No List5121"/>
    <w:next w:val="a4"/>
    <w:semiHidden/>
    <w:rsid w:val="006456C1"/>
  </w:style>
  <w:style w:type="numbering" w:customStyle="1" w:styleId="NoList1521">
    <w:name w:val="No List1521"/>
    <w:next w:val="a4"/>
    <w:semiHidden/>
    <w:rsid w:val="006456C1"/>
  </w:style>
  <w:style w:type="numbering" w:customStyle="1" w:styleId="NoList1621">
    <w:name w:val="No List1621"/>
    <w:next w:val="a4"/>
    <w:semiHidden/>
    <w:rsid w:val="006456C1"/>
  </w:style>
  <w:style w:type="numbering" w:customStyle="1" w:styleId="1211">
    <w:name w:val="无列表121"/>
    <w:next w:val="a4"/>
    <w:semiHidden/>
    <w:rsid w:val="006456C1"/>
  </w:style>
  <w:style w:type="numbering" w:customStyle="1" w:styleId="NoList11121">
    <w:name w:val="No List11121"/>
    <w:next w:val="a4"/>
    <w:semiHidden/>
    <w:rsid w:val="006456C1"/>
  </w:style>
  <w:style w:type="numbering" w:customStyle="1" w:styleId="217">
    <w:name w:val="无列表21"/>
    <w:next w:val="a4"/>
    <w:uiPriority w:val="99"/>
    <w:semiHidden/>
    <w:unhideWhenUsed/>
    <w:rsid w:val="006456C1"/>
  </w:style>
  <w:style w:type="numbering" w:customStyle="1" w:styleId="314">
    <w:name w:val="无列表31"/>
    <w:next w:val="a4"/>
    <w:uiPriority w:val="99"/>
    <w:semiHidden/>
    <w:unhideWhenUsed/>
    <w:rsid w:val="006456C1"/>
  </w:style>
  <w:style w:type="numbering" w:customStyle="1" w:styleId="NoList201">
    <w:name w:val="No List201"/>
    <w:next w:val="a4"/>
    <w:semiHidden/>
    <w:rsid w:val="006456C1"/>
  </w:style>
  <w:style w:type="numbering" w:customStyle="1" w:styleId="NoList271">
    <w:name w:val="No List271"/>
    <w:next w:val="a4"/>
    <w:uiPriority w:val="99"/>
    <w:semiHidden/>
    <w:unhideWhenUsed/>
    <w:rsid w:val="006456C1"/>
  </w:style>
  <w:style w:type="numbering" w:customStyle="1" w:styleId="NoList281">
    <w:name w:val="No List281"/>
    <w:next w:val="a4"/>
    <w:uiPriority w:val="99"/>
    <w:semiHidden/>
    <w:unhideWhenUsed/>
    <w:rsid w:val="006456C1"/>
  </w:style>
  <w:style w:type="paragraph" w:customStyle="1" w:styleId="83">
    <w:name w:val="修订8"/>
    <w:hidden/>
    <w:semiHidden/>
    <w:rsid w:val="006456C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456C1"/>
    <w:rPr>
      <w:rFonts w:ascii="Arial" w:hAnsi="Arial"/>
      <w:sz w:val="28"/>
      <w:lang w:val="en-GB"/>
    </w:rPr>
  </w:style>
  <w:style w:type="paragraph" w:customStyle="1" w:styleId="64">
    <w:name w:val="无间隔6"/>
    <w:qFormat/>
    <w:rsid w:val="006456C1"/>
    <w:rPr>
      <w:rFonts w:ascii="Times New Roman" w:eastAsia="宋体" w:hAnsi="Times New Roman"/>
      <w:lang w:val="en-GB" w:eastAsia="en-US"/>
    </w:rPr>
  </w:style>
  <w:style w:type="paragraph" w:customStyle="1" w:styleId="2f5">
    <w:name w:val="无间隔2"/>
    <w:qFormat/>
    <w:rsid w:val="006456C1"/>
    <w:rPr>
      <w:rFonts w:ascii="Times New Roman" w:eastAsia="宋体" w:hAnsi="Times New Roman"/>
      <w:lang w:val="en-GB" w:eastAsia="en-US"/>
    </w:rPr>
  </w:style>
  <w:style w:type="paragraph" w:customStyle="1" w:styleId="Objetducommentaire">
    <w:name w:val="Objet du commentaire"/>
    <w:basedOn w:val="ae"/>
    <w:next w:val="ae"/>
    <w:semiHidden/>
    <w:rsid w:val="006456C1"/>
    <w:rPr>
      <w:rFonts w:eastAsia="PMingLiU"/>
      <w:b/>
      <w:bCs/>
      <w:lang w:eastAsia="x-none"/>
    </w:rPr>
  </w:style>
  <w:style w:type="paragraph" w:customStyle="1" w:styleId="Textedebulles">
    <w:name w:val="Texte de bulles"/>
    <w:basedOn w:val="a1"/>
    <w:semiHidden/>
    <w:rsid w:val="006456C1"/>
    <w:rPr>
      <w:rFonts w:ascii="Tahoma" w:eastAsia="PMingLiU" w:hAnsi="Tahoma" w:cs="Tahoma"/>
      <w:sz w:val="16"/>
      <w:szCs w:val="16"/>
      <w:lang w:eastAsia="en-GB"/>
    </w:rPr>
  </w:style>
  <w:style w:type="character" w:customStyle="1" w:styleId="salin1c">
    <w:name w:val="salin1c"/>
    <w:semiHidden/>
    <w:rsid w:val="006456C1"/>
    <w:rPr>
      <w:rFonts w:ascii="Arial" w:hAnsi="Arial" w:cs="Arial"/>
      <w:color w:val="auto"/>
      <w:sz w:val="20"/>
      <w:szCs w:val="20"/>
    </w:rPr>
  </w:style>
  <w:style w:type="paragraph" w:customStyle="1" w:styleId="Arial1">
    <w:name w:val="正文 + Arial"/>
    <w:aliases w:val="8 磅,加粗,段后: 0 磅"/>
    <w:basedOn w:val="TAL"/>
    <w:rsid w:val="006456C1"/>
    <w:rPr>
      <w:rFonts w:eastAsia="宋体"/>
      <w:sz w:val="16"/>
      <w:szCs w:val="16"/>
      <w:lang w:eastAsia="x-none"/>
    </w:rPr>
  </w:style>
  <w:style w:type="paragraph" w:customStyle="1" w:styleId="xl22">
    <w:name w:val="xl22"/>
    <w:basedOn w:val="a1"/>
    <w:rsid w:val="006456C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456C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456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456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456C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456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456C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456C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456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456C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e">
    <w:name w:val="コメント内容 (文字)"/>
    <w:rsid w:val="006456C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56C1"/>
    <w:rPr>
      <w:rFonts w:ascii="Arial" w:hAnsi="Arial"/>
      <w:sz w:val="36"/>
      <w:lang w:val="en-GB" w:eastAsia="en-US"/>
    </w:rPr>
  </w:style>
  <w:style w:type="character" w:customStyle="1" w:styleId="NurTextZchn1">
    <w:name w:val="Nur Text Zchn1"/>
    <w:rsid w:val="006456C1"/>
    <w:rPr>
      <w:rFonts w:ascii="Courier New" w:hAnsi="Courier New" w:cs="Courier New"/>
      <w:lang w:val="en-GB" w:eastAsia="en-US"/>
    </w:rPr>
  </w:style>
  <w:style w:type="character" w:customStyle="1" w:styleId="EndnotentextZchn1">
    <w:name w:val="Endnotentext Zchn1"/>
    <w:rsid w:val="006456C1"/>
    <w:rPr>
      <w:rFonts w:ascii="Times New Roman" w:hAnsi="Times New Roman"/>
      <w:lang w:val="en-GB" w:eastAsia="en-US"/>
    </w:rPr>
  </w:style>
  <w:style w:type="paragraph" w:customStyle="1" w:styleId="3f">
    <w:name w:val="吹き出し3"/>
    <w:basedOn w:val="a1"/>
    <w:semiHidden/>
    <w:rsid w:val="006456C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6456C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56C1"/>
    <w:rPr>
      <w:rFonts w:ascii="Times New Roman" w:hAnsi="Times New Roman"/>
      <w:b/>
      <w:lang w:val="en-GB" w:eastAsia="ko-KR"/>
    </w:rPr>
  </w:style>
  <w:style w:type="character" w:customStyle="1" w:styleId="11BodyTextChar">
    <w:name w:val="11 BodyText Char"/>
    <w:link w:val="11BodyText"/>
    <w:rsid w:val="006456C1"/>
    <w:rPr>
      <w:rFonts w:ascii="Arial" w:eastAsia="宋体" w:hAnsi="Arial"/>
      <w:lang w:val="en-US" w:eastAsia="en-GB"/>
    </w:rPr>
  </w:style>
  <w:style w:type="paragraph" w:customStyle="1" w:styleId="TableContent-Bulleted">
    <w:name w:val="Table Content - Bulleted"/>
    <w:basedOn w:val="a1"/>
    <w:rsid w:val="006456C1"/>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456C1"/>
    <w:pPr>
      <w:overflowPunct w:val="0"/>
      <w:autoSpaceDE w:val="0"/>
      <w:autoSpaceDN w:val="0"/>
      <w:adjustRightInd w:val="0"/>
      <w:textAlignment w:val="baseline"/>
    </w:pPr>
    <w:rPr>
      <w:rFonts w:eastAsia="宋体" w:cs="v4.2.0"/>
      <w:lang w:eastAsia="en-GB"/>
    </w:rPr>
  </w:style>
  <w:style w:type="paragraph" w:customStyle="1" w:styleId="Atl">
    <w:name w:val="Atl"/>
    <w:basedOn w:val="a1"/>
    <w:rsid w:val="006456C1"/>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6456C1"/>
    <w:rPr>
      <w:sz w:val="13"/>
      <w:szCs w:val="13"/>
    </w:rPr>
  </w:style>
  <w:style w:type="paragraph" w:customStyle="1" w:styleId="Es">
    <w:name w:val="Es"/>
    <w:basedOn w:val="B1"/>
    <w:rsid w:val="006456C1"/>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456C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456C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6456C1"/>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6456C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456C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56C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56C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456C1"/>
    <w:rPr>
      <w:sz w:val="24"/>
    </w:rPr>
  </w:style>
  <w:style w:type="table" w:customStyle="1" w:styleId="TableStyle11">
    <w:name w:val="Table Style11"/>
    <w:basedOn w:val="a3"/>
    <w:rsid w:val="006456C1"/>
    <w:rPr>
      <w:rFonts w:ascii="Times New Roman" w:eastAsia="Times New Roman" w:hAnsi="Times New Roman"/>
      <w:lang w:val="sv-SE" w:eastAsia="sv-SE"/>
    </w:rPr>
    <w:tblPr/>
  </w:style>
  <w:style w:type="table" w:customStyle="1" w:styleId="TableGrid11">
    <w:name w:val="Table Grid11"/>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6456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6456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456C1"/>
    <w:rPr>
      <w:rFonts w:ascii="MingLiU" w:eastAsia="MingLiU" w:hAnsi="Courier New" w:cs="Courier New"/>
      <w:sz w:val="24"/>
      <w:szCs w:val="24"/>
      <w:lang w:val="en-GB" w:eastAsia="en-US"/>
    </w:rPr>
  </w:style>
  <w:style w:type="character" w:customStyle="1" w:styleId="1fe">
    <w:name w:val="章節附註文字 字元1"/>
    <w:rsid w:val="006456C1"/>
    <w:rPr>
      <w:lang w:val="en-GB" w:eastAsia="en-US"/>
    </w:rPr>
  </w:style>
  <w:style w:type="character" w:customStyle="1" w:styleId="Absatz-Standardschriftart4">
    <w:name w:val="Absatz-Standardschriftart4"/>
    <w:rsid w:val="006456C1"/>
  </w:style>
  <w:style w:type="paragraph" w:customStyle="1" w:styleId="222">
    <w:name w:val="本文 22"/>
    <w:basedOn w:val="a1"/>
    <w:rsid w:val="006456C1"/>
    <w:pPr>
      <w:suppressAutoHyphens/>
      <w:spacing w:after="120"/>
    </w:pPr>
    <w:rPr>
      <w:rFonts w:eastAsia="MS Mincho" w:cs="CG Times (WN)"/>
      <w:lang w:eastAsia="ar-SA"/>
    </w:rPr>
  </w:style>
  <w:style w:type="paragraph" w:customStyle="1" w:styleId="320">
    <w:name w:val="本文 32"/>
    <w:basedOn w:val="a1"/>
    <w:rsid w:val="006456C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56C1"/>
    <w:rPr>
      <w:rFonts w:ascii="CG Times (WN)" w:eastAsia="Malgun Gothic" w:hAnsi="CG Times (WN)"/>
      <w:b/>
      <w:lang w:val="en-GB" w:eastAsia="en-US"/>
    </w:rPr>
  </w:style>
  <w:style w:type="paragraph" w:customStyle="1" w:styleId="4b">
    <w:name w:val="吹き出し4"/>
    <w:basedOn w:val="a1"/>
    <w:rsid w:val="006456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456C1"/>
    <w:rPr>
      <w:rFonts w:ascii="Times New Roman" w:eastAsia="MS Mincho" w:hAnsi="Times New Roman"/>
      <w:lang w:val="en-GB" w:eastAsia="en-US"/>
    </w:rPr>
  </w:style>
  <w:style w:type="character" w:customStyle="1" w:styleId="2f7">
    <w:name w:val="段落フォント2"/>
    <w:rsid w:val="006456C1"/>
  </w:style>
  <w:style w:type="character" w:customStyle="1" w:styleId="2f8">
    <w:name w:val="コメント参照2"/>
    <w:rsid w:val="006456C1"/>
    <w:rPr>
      <w:sz w:val="16"/>
    </w:rPr>
  </w:style>
  <w:style w:type="paragraph" w:customStyle="1" w:styleId="2f9">
    <w:name w:val="図表番号2"/>
    <w:basedOn w:val="a1"/>
    <w:rsid w:val="006456C1"/>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6456C1"/>
    <w:pPr>
      <w:tabs>
        <w:tab w:val="num" w:pos="644"/>
      </w:tabs>
      <w:suppressAutoHyphens/>
      <w:ind w:left="644" w:hanging="360"/>
    </w:pPr>
    <w:rPr>
      <w:rFonts w:eastAsia="MS Mincho" w:cs="CG Times (WN)"/>
      <w:lang w:eastAsia="ar-SA"/>
    </w:rPr>
  </w:style>
  <w:style w:type="paragraph" w:customStyle="1" w:styleId="223">
    <w:name w:val="段落番号 22"/>
    <w:basedOn w:val="2fa"/>
    <w:rsid w:val="006456C1"/>
    <w:pPr>
      <w:ind w:left="851" w:hanging="284"/>
    </w:pPr>
  </w:style>
  <w:style w:type="paragraph" w:customStyle="1" w:styleId="2fb">
    <w:name w:val="箇条書き2"/>
    <w:basedOn w:val="aa"/>
    <w:rsid w:val="006456C1"/>
    <w:pPr>
      <w:tabs>
        <w:tab w:val="num" w:pos="644"/>
      </w:tabs>
      <w:suppressAutoHyphens/>
      <w:ind w:left="644" w:hanging="360"/>
    </w:pPr>
    <w:rPr>
      <w:rFonts w:eastAsia="MS Mincho" w:cs="CG Times (WN)"/>
      <w:lang w:eastAsia="ar-SA"/>
    </w:rPr>
  </w:style>
  <w:style w:type="paragraph" w:customStyle="1" w:styleId="224">
    <w:name w:val="箇条書き 22"/>
    <w:basedOn w:val="2fb"/>
    <w:rsid w:val="006456C1"/>
    <w:pPr>
      <w:tabs>
        <w:tab w:val="clear" w:pos="644"/>
        <w:tab w:val="num" w:pos="1494"/>
      </w:tabs>
      <w:ind w:left="851" w:hanging="284"/>
    </w:pPr>
  </w:style>
  <w:style w:type="paragraph" w:customStyle="1" w:styleId="321">
    <w:name w:val="箇条書き 32"/>
    <w:basedOn w:val="224"/>
    <w:rsid w:val="006456C1"/>
    <w:pPr>
      <w:ind w:left="1135"/>
    </w:pPr>
  </w:style>
  <w:style w:type="paragraph" w:customStyle="1" w:styleId="225">
    <w:name w:val="一覧 22"/>
    <w:basedOn w:val="aa"/>
    <w:rsid w:val="006456C1"/>
    <w:pPr>
      <w:suppressAutoHyphens/>
      <w:ind w:left="851"/>
    </w:pPr>
    <w:rPr>
      <w:rFonts w:eastAsia="MS Mincho" w:cs="CG Times (WN)"/>
      <w:lang w:eastAsia="ar-SA"/>
    </w:rPr>
  </w:style>
  <w:style w:type="paragraph" w:customStyle="1" w:styleId="322">
    <w:name w:val="一覧 32"/>
    <w:basedOn w:val="225"/>
    <w:rsid w:val="006456C1"/>
    <w:pPr>
      <w:ind w:left="1135"/>
    </w:pPr>
  </w:style>
  <w:style w:type="paragraph" w:customStyle="1" w:styleId="420">
    <w:name w:val="一覧 42"/>
    <w:basedOn w:val="322"/>
    <w:rsid w:val="006456C1"/>
    <w:pPr>
      <w:ind w:left="1418"/>
    </w:pPr>
  </w:style>
  <w:style w:type="paragraph" w:customStyle="1" w:styleId="520">
    <w:name w:val="一覧 52"/>
    <w:basedOn w:val="420"/>
    <w:rsid w:val="006456C1"/>
    <w:pPr>
      <w:ind w:left="1702"/>
    </w:pPr>
  </w:style>
  <w:style w:type="paragraph" w:customStyle="1" w:styleId="421">
    <w:name w:val="箇条書き 42"/>
    <w:basedOn w:val="321"/>
    <w:rsid w:val="006456C1"/>
    <w:pPr>
      <w:ind w:left="1418"/>
    </w:pPr>
  </w:style>
  <w:style w:type="paragraph" w:customStyle="1" w:styleId="521">
    <w:name w:val="箇条書き 52"/>
    <w:basedOn w:val="421"/>
    <w:rsid w:val="006456C1"/>
  </w:style>
  <w:style w:type="paragraph" w:customStyle="1" w:styleId="2fc">
    <w:name w:val="コメント文字列2"/>
    <w:basedOn w:val="a1"/>
    <w:rsid w:val="006456C1"/>
    <w:pPr>
      <w:suppressAutoHyphens/>
    </w:pPr>
    <w:rPr>
      <w:rFonts w:eastAsia="MS Mincho" w:cs="CG Times (WN)"/>
      <w:lang w:eastAsia="ar-SA"/>
    </w:rPr>
  </w:style>
  <w:style w:type="paragraph" w:customStyle="1" w:styleId="2fd">
    <w:name w:val="コメント内容2"/>
    <w:basedOn w:val="2fc"/>
    <w:next w:val="2fc"/>
    <w:rsid w:val="006456C1"/>
    <w:rPr>
      <w:b/>
      <w:bCs/>
    </w:rPr>
  </w:style>
  <w:style w:type="paragraph" w:customStyle="1" w:styleId="2fe">
    <w:name w:val="見出しマップ2"/>
    <w:basedOn w:val="a1"/>
    <w:rsid w:val="006456C1"/>
    <w:pPr>
      <w:shd w:val="clear" w:color="auto" w:fill="000080"/>
      <w:suppressAutoHyphens/>
    </w:pPr>
    <w:rPr>
      <w:rFonts w:ascii="Tahoma" w:eastAsia="MS Mincho" w:hAnsi="Tahoma" w:cs="Tahoma"/>
      <w:lang w:eastAsia="ar-SA"/>
    </w:rPr>
  </w:style>
  <w:style w:type="paragraph" w:customStyle="1" w:styleId="2ff">
    <w:name w:val="書式なし2"/>
    <w:basedOn w:val="a1"/>
    <w:rsid w:val="006456C1"/>
    <w:pPr>
      <w:suppressAutoHyphens/>
    </w:pPr>
    <w:rPr>
      <w:rFonts w:ascii="Courier New" w:eastAsia="MS Mincho" w:hAnsi="Courier New" w:cs="CG Times (WN)"/>
      <w:lang w:val="nb-NO" w:eastAsia="ar-SA"/>
    </w:rPr>
  </w:style>
  <w:style w:type="paragraph" w:customStyle="1" w:styleId="Web2">
    <w:name w:val="標準 (Web)2"/>
    <w:basedOn w:val="a1"/>
    <w:rsid w:val="006456C1"/>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6456C1"/>
    <w:pPr>
      <w:suppressAutoHyphens/>
      <w:ind w:left="567"/>
    </w:pPr>
    <w:rPr>
      <w:rFonts w:ascii="Arial" w:eastAsia="MS Mincho" w:hAnsi="Arial" w:cs="Arial"/>
      <w:lang w:eastAsia="ar-SA"/>
    </w:rPr>
  </w:style>
  <w:style w:type="paragraph" w:customStyle="1" w:styleId="2ff0">
    <w:name w:val="標準インデント2"/>
    <w:basedOn w:val="a1"/>
    <w:rsid w:val="006456C1"/>
    <w:pPr>
      <w:suppressAutoHyphens/>
      <w:ind w:left="708"/>
    </w:pPr>
    <w:rPr>
      <w:rFonts w:eastAsia="MS Mincho" w:cs="CG Times (WN)"/>
      <w:lang w:eastAsia="ar-SA"/>
    </w:rPr>
  </w:style>
  <w:style w:type="paragraph" w:customStyle="1" w:styleId="2ff1">
    <w:name w:val="記2"/>
    <w:basedOn w:val="a1"/>
    <w:next w:val="a1"/>
    <w:rsid w:val="006456C1"/>
    <w:pPr>
      <w:suppressAutoHyphens/>
    </w:pPr>
    <w:rPr>
      <w:rFonts w:eastAsia="MS Mincho" w:cs="CG Times (WN)"/>
      <w:lang w:eastAsia="ar-SA"/>
    </w:rPr>
  </w:style>
  <w:style w:type="paragraph" w:customStyle="1" w:styleId="HTML20">
    <w:name w:val="HTML 書式付き2"/>
    <w:basedOn w:val="a1"/>
    <w:rsid w:val="006456C1"/>
    <w:pPr>
      <w:suppressAutoHyphens/>
    </w:pPr>
    <w:rPr>
      <w:rFonts w:ascii="Courier New" w:eastAsia="MS Mincho" w:hAnsi="Courier New" w:cs="Courier New"/>
      <w:lang w:eastAsia="ar-SA"/>
    </w:rPr>
  </w:style>
  <w:style w:type="character" w:customStyle="1" w:styleId="Char16">
    <w:name w:val="纯文本 Char1"/>
    <w:rsid w:val="006456C1"/>
    <w:rPr>
      <w:rFonts w:ascii="宋体" w:hAnsi="Courier New" w:cs="Courier New"/>
      <w:sz w:val="21"/>
      <w:szCs w:val="21"/>
      <w:lang w:val="en-GB" w:eastAsia="en-US"/>
    </w:rPr>
  </w:style>
  <w:style w:type="character" w:customStyle="1" w:styleId="Char17">
    <w:name w:val="尾注文本 Char1"/>
    <w:rsid w:val="006456C1"/>
    <w:rPr>
      <w:rFonts w:ascii="Times New Roman" w:hAnsi="Times New Roman"/>
      <w:lang w:val="en-GB" w:eastAsia="en-US"/>
    </w:rPr>
  </w:style>
  <w:style w:type="paragraph" w:customStyle="1" w:styleId="3f0">
    <w:name w:val="无间隔3"/>
    <w:qFormat/>
    <w:rsid w:val="006456C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56C1"/>
    <w:rPr>
      <w:rFonts w:ascii="Arial" w:eastAsia="Times New Roman" w:hAnsi="Arial"/>
      <w:sz w:val="36"/>
      <w:lang w:val="en-GB"/>
    </w:rPr>
  </w:style>
  <w:style w:type="paragraph" w:customStyle="1" w:styleId="editorsnote0">
    <w:name w:val="editorsnote"/>
    <w:basedOn w:val="a1"/>
    <w:rsid w:val="006456C1"/>
    <w:pPr>
      <w:spacing w:after="0"/>
    </w:pPr>
    <w:rPr>
      <w:rFonts w:ascii="MS PGothic" w:eastAsia="MS PGothic" w:hAnsi="MS PGothic" w:cs="MS PGothic"/>
      <w:sz w:val="24"/>
      <w:szCs w:val="24"/>
      <w:lang w:val="en-US" w:eastAsia="ja-JP"/>
    </w:rPr>
  </w:style>
  <w:style w:type="paragraph" w:styleId="affff">
    <w:name w:val="Subtitle"/>
    <w:basedOn w:val="a1"/>
    <w:next w:val="a1"/>
    <w:link w:val="Charf5"/>
    <w:qFormat/>
    <w:rsid w:val="006456C1"/>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
    <w:rsid w:val="006456C1"/>
    <w:rPr>
      <w:rFonts w:ascii="Cambria" w:eastAsia="PMingLiU" w:hAnsi="Cambria"/>
      <w:i/>
      <w:iCs/>
      <w:sz w:val="24"/>
      <w:szCs w:val="24"/>
      <w:lang w:val="en-GB" w:eastAsia="en-GB"/>
    </w:rPr>
  </w:style>
  <w:style w:type="paragraph" w:styleId="affff0">
    <w:name w:val="Quote"/>
    <w:basedOn w:val="a1"/>
    <w:next w:val="a1"/>
    <w:link w:val="Charf6"/>
    <w:uiPriority w:val="29"/>
    <w:qFormat/>
    <w:rsid w:val="006456C1"/>
    <w:pPr>
      <w:jc w:val="both"/>
    </w:pPr>
    <w:rPr>
      <w:rFonts w:ascii="Arial" w:eastAsia="PMingLiU" w:hAnsi="Arial"/>
      <w:i/>
      <w:iCs/>
      <w:color w:val="000000"/>
      <w:lang w:eastAsia="en-GB"/>
    </w:rPr>
  </w:style>
  <w:style w:type="character" w:customStyle="1" w:styleId="Charf6">
    <w:name w:val="引用 Char"/>
    <w:basedOn w:val="a2"/>
    <w:link w:val="affff0"/>
    <w:uiPriority w:val="29"/>
    <w:rsid w:val="006456C1"/>
    <w:rPr>
      <w:rFonts w:ascii="Arial" w:eastAsia="PMingLiU" w:hAnsi="Arial"/>
      <w:i/>
      <w:iCs/>
      <w:color w:val="000000"/>
      <w:lang w:val="en-GB" w:eastAsia="en-GB"/>
    </w:rPr>
  </w:style>
  <w:style w:type="paragraph" w:styleId="affff1">
    <w:name w:val="Intense Quote"/>
    <w:basedOn w:val="a1"/>
    <w:next w:val="a1"/>
    <w:link w:val="Charf7"/>
    <w:uiPriority w:val="30"/>
    <w:qFormat/>
    <w:rsid w:val="006456C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6456C1"/>
    <w:rPr>
      <w:rFonts w:ascii="Arial" w:eastAsia="PMingLiU" w:hAnsi="Arial"/>
      <w:b/>
      <w:bCs/>
      <w:i/>
      <w:iCs/>
      <w:color w:val="4F81BD"/>
      <w:lang w:val="en-GB" w:eastAsia="en-GB"/>
    </w:rPr>
  </w:style>
  <w:style w:type="character" w:styleId="affff2">
    <w:name w:val="Subtle Emphasis"/>
    <w:uiPriority w:val="19"/>
    <w:qFormat/>
    <w:rsid w:val="006456C1"/>
    <w:rPr>
      <w:i/>
      <w:iCs/>
      <w:color w:val="808080"/>
    </w:rPr>
  </w:style>
  <w:style w:type="character" w:styleId="affff3">
    <w:name w:val="Intense Emphasis"/>
    <w:uiPriority w:val="21"/>
    <w:qFormat/>
    <w:rsid w:val="006456C1"/>
    <w:rPr>
      <w:b/>
      <w:bCs/>
      <w:i/>
      <w:iCs/>
      <w:color w:val="4F81BD"/>
    </w:rPr>
  </w:style>
  <w:style w:type="character" w:styleId="affff4">
    <w:name w:val="Subtle Reference"/>
    <w:uiPriority w:val="31"/>
    <w:qFormat/>
    <w:rsid w:val="006456C1"/>
    <w:rPr>
      <w:smallCaps/>
      <w:color w:val="C0504D"/>
      <w:u w:val="single"/>
    </w:rPr>
  </w:style>
  <w:style w:type="character" w:styleId="affff5">
    <w:name w:val="Intense Reference"/>
    <w:uiPriority w:val="32"/>
    <w:qFormat/>
    <w:rsid w:val="006456C1"/>
    <w:rPr>
      <w:b/>
      <w:bCs/>
      <w:smallCaps/>
      <w:color w:val="C0504D"/>
      <w:spacing w:val="5"/>
      <w:u w:val="single"/>
    </w:rPr>
  </w:style>
  <w:style w:type="character" w:styleId="affff6">
    <w:name w:val="Book Title"/>
    <w:uiPriority w:val="33"/>
    <w:qFormat/>
    <w:rsid w:val="006456C1"/>
    <w:rPr>
      <w:b/>
      <w:bCs/>
      <w:smallCaps/>
      <w:spacing w:val="5"/>
    </w:rPr>
  </w:style>
  <w:style w:type="paragraph" w:styleId="TOC">
    <w:name w:val="TOC Heading"/>
    <w:basedOn w:val="10"/>
    <w:next w:val="a1"/>
    <w:uiPriority w:val="39"/>
    <w:unhideWhenUsed/>
    <w:qFormat/>
    <w:rsid w:val="006456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56C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56C1"/>
    <w:rPr>
      <w:rFonts w:ascii="Times New Roman" w:eastAsia="PMingLiU" w:hAnsi="Times New Roman"/>
      <w:lang w:val="en-GB" w:eastAsia="x-none" w:bidi="en-US"/>
    </w:rPr>
  </w:style>
  <w:style w:type="paragraph" w:customStyle="1" w:styleId="Highlight">
    <w:name w:val="Highlight"/>
    <w:basedOn w:val="a1"/>
    <w:uiPriority w:val="99"/>
    <w:qFormat/>
    <w:rsid w:val="006456C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456C1"/>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456C1"/>
  </w:style>
  <w:style w:type="paragraph" w:customStyle="1" w:styleId="StyleHeading5Firstline0cm">
    <w:name w:val="Style Heading 5 + First line:  0 cm"/>
    <w:basedOn w:val="5"/>
    <w:qFormat/>
    <w:rsid w:val="006456C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56C1"/>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6456C1"/>
    <w:rPr>
      <w:rFonts w:ascii="Times New Roman" w:eastAsia="Times New Roman" w:hAnsi="Times New Roman"/>
      <w:sz w:val="16"/>
      <w:szCs w:val="16"/>
      <w:lang w:val="en-GB" w:eastAsia="en-GB"/>
    </w:rPr>
  </w:style>
  <w:style w:type="numbering" w:customStyle="1" w:styleId="Style1">
    <w:name w:val="Style1"/>
    <w:uiPriority w:val="99"/>
    <w:rsid w:val="006456C1"/>
    <w:pPr>
      <w:numPr>
        <w:numId w:val="16"/>
      </w:numPr>
    </w:pPr>
  </w:style>
  <w:style w:type="table" w:customStyle="1" w:styleId="SGSTableBasic2">
    <w:name w:val="SGS Table Basic 2"/>
    <w:basedOn w:val="a3"/>
    <w:uiPriority w:val="99"/>
    <w:qFormat/>
    <w:rsid w:val="006456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56C1"/>
    <w:pPr>
      <w:numPr>
        <w:numId w:val="17"/>
      </w:numPr>
    </w:pPr>
  </w:style>
  <w:style w:type="table" w:styleId="2ff2">
    <w:name w:val="Table Classic 2"/>
    <w:basedOn w:val="a3"/>
    <w:rsid w:val="00645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645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6456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6456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56C1"/>
    <w:rPr>
      <w:rFonts w:ascii="Arial" w:hAnsi="Arial"/>
      <w:sz w:val="36"/>
      <w:lang w:val="en-GB" w:eastAsia="en-US"/>
    </w:rPr>
  </w:style>
  <w:style w:type="character" w:customStyle="1" w:styleId="Absatz-Standardschriftart3">
    <w:name w:val="Absatz-Standardschriftart3"/>
    <w:rsid w:val="006456C1"/>
  </w:style>
  <w:style w:type="paragraph" w:customStyle="1" w:styleId="59">
    <w:name w:val="吹き出し5"/>
    <w:basedOn w:val="a1"/>
    <w:rsid w:val="006456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6456C1"/>
    <w:rPr>
      <w:rFonts w:ascii="Times New Roman" w:eastAsia="MS Mincho" w:hAnsi="Times New Roman"/>
      <w:lang w:val="en-GB" w:eastAsia="en-US"/>
    </w:rPr>
  </w:style>
  <w:style w:type="character" w:customStyle="1" w:styleId="3f3">
    <w:name w:val="段落フォント3"/>
    <w:rsid w:val="006456C1"/>
  </w:style>
  <w:style w:type="character" w:customStyle="1" w:styleId="3f4">
    <w:name w:val="コメント参照3"/>
    <w:rsid w:val="006456C1"/>
    <w:rPr>
      <w:sz w:val="16"/>
    </w:rPr>
  </w:style>
  <w:style w:type="paragraph" w:customStyle="1" w:styleId="3f5">
    <w:name w:val="図表番号3"/>
    <w:basedOn w:val="a1"/>
    <w:rsid w:val="006456C1"/>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6456C1"/>
    <w:pPr>
      <w:tabs>
        <w:tab w:val="num" w:pos="644"/>
      </w:tabs>
      <w:suppressAutoHyphens/>
      <w:ind w:left="644" w:hanging="360"/>
    </w:pPr>
    <w:rPr>
      <w:rFonts w:eastAsia="MS Mincho" w:cs="CG Times (WN)"/>
      <w:lang w:eastAsia="ar-SA"/>
    </w:rPr>
  </w:style>
  <w:style w:type="paragraph" w:customStyle="1" w:styleId="231">
    <w:name w:val="段落番号 23"/>
    <w:basedOn w:val="3f6"/>
    <w:rsid w:val="006456C1"/>
  </w:style>
  <w:style w:type="paragraph" w:customStyle="1" w:styleId="3f7">
    <w:name w:val="箇条書き3"/>
    <w:basedOn w:val="aa"/>
    <w:rsid w:val="006456C1"/>
    <w:pPr>
      <w:tabs>
        <w:tab w:val="num" w:pos="644"/>
      </w:tabs>
      <w:suppressAutoHyphens/>
      <w:ind w:left="644" w:hanging="360"/>
    </w:pPr>
    <w:rPr>
      <w:rFonts w:eastAsia="MS Mincho" w:cs="CG Times (WN)"/>
      <w:lang w:eastAsia="ar-SA"/>
    </w:rPr>
  </w:style>
  <w:style w:type="paragraph" w:customStyle="1" w:styleId="232">
    <w:name w:val="箇条書き 23"/>
    <w:basedOn w:val="3f7"/>
    <w:rsid w:val="006456C1"/>
  </w:style>
  <w:style w:type="paragraph" w:customStyle="1" w:styleId="330">
    <w:name w:val="箇条書き 33"/>
    <w:basedOn w:val="232"/>
    <w:rsid w:val="006456C1"/>
  </w:style>
  <w:style w:type="paragraph" w:customStyle="1" w:styleId="233">
    <w:name w:val="一覧 23"/>
    <w:basedOn w:val="aa"/>
    <w:rsid w:val="006456C1"/>
    <w:pPr>
      <w:suppressAutoHyphens/>
      <w:ind w:left="851"/>
    </w:pPr>
    <w:rPr>
      <w:rFonts w:eastAsia="MS Mincho" w:cs="CG Times (WN)"/>
      <w:lang w:eastAsia="ar-SA"/>
    </w:rPr>
  </w:style>
  <w:style w:type="paragraph" w:customStyle="1" w:styleId="331">
    <w:name w:val="一覧 33"/>
    <w:basedOn w:val="233"/>
    <w:rsid w:val="006456C1"/>
  </w:style>
  <w:style w:type="paragraph" w:customStyle="1" w:styleId="430">
    <w:name w:val="一覧 43"/>
    <w:basedOn w:val="331"/>
    <w:rsid w:val="006456C1"/>
  </w:style>
  <w:style w:type="paragraph" w:customStyle="1" w:styleId="530">
    <w:name w:val="一覧 53"/>
    <w:basedOn w:val="430"/>
    <w:rsid w:val="006456C1"/>
  </w:style>
  <w:style w:type="paragraph" w:customStyle="1" w:styleId="431">
    <w:name w:val="箇条書き 43"/>
    <w:basedOn w:val="330"/>
    <w:rsid w:val="006456C1"/>
  </w:style>
  <w:style w:type="paragraph" w:customStyle="1" w:styleId="531">
    <w:name w:val="箇条書き 53"/>
    <w:basedOn w:val="431"/>
    <w:rsid w:val="006456C1"/>
  </w:style>
  <w:style w:type="paragraph" w:customStyle="1" w:styleId="3f8">
    <w:name w:val="コメント文字列3"/>
    <w:basedOn w:val="a1"/>
    <w:rsid w:val="006456C1"/>
    <w:pPr>
      <w:suppressAutoHyphens/>
    </w:pPr>
    <w:rPr>
      <w:rFonts w:eastAsia="MS Mincho" w:cs="CG Times (WN)"/>
      <w:lang w:eastAsia="ar-SA"/>
    </w:rPr>
  </w:style>
  <w:style w:type="paragraph" w:customStyle="1" w:styleId="3f9">
    <w:name w:val="コメント内容3"/>
    <w:basedOn w:val="3f8"/>
    <w:next w:val="3f8"/>
    <w:rsid w:val="006456C1"/>
    <w:rPr>
      <w:b/>
      <w:bCs/>
    </w:rPr>
  </w:style>
  <w:style w:type="paragraph" w:customStyle="1" w:styleId="3fa">
    <w:name w:val="見出しマップ3"/>
    <w:basedOn w:val="a1"/>
    <w:rsid w:val="006456C1"/>
    <w:pPr>
      <w:shd w:val="clear" w:color="auto" w:fill="000080"/>
      <w:suppressAutoHyphens/>
    </w:pPr>
    <w:rPr>
      <w:rFonts w:ascii="Tahoma" w:eastAsia="MS Mincho" w:hAnsi="Tahoma" w:cs="Tahoma"/>
      <w:lang w:eastAsia="ar-SA"/>
    </w:rPr>
  </w:style>
  <w:style w:type="paragraph" w:customStyle="1" w:styleId="3fb">
    <w:name w:val="書式なし3"/>
    <w:basedOn w:val="a1"/>
    <w:rsid w:val="006456C1"/>
    <w:pPr>
      <w:suppressAutoHyphens/>
    </w:pPr>
    <w:rPr>
      <w:rFonts w:ascii="Courier New" w:eastAsia="MS Mincho" w:hAnsi="Courier New" w:cs="CG Times (WN)"/>
      <w:lang w:val="nb-NO" w:eastAsia="ar-SA"/>
    </w:rPr>
  </w:style>
  <w:style w:type="paragraph" w:customStyle="1" w:styleId="Web3">
    <w:name w:val="標準 (Web)3"/>
    <w:basedOn w:val="a1"/>
    <w:rsid w:val="006456C1"/>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6456C1"/>
    <w:pPr>
      <w:suppressAutoHyphens/>
      <w:ind w:left="567"/>
    </w:pPr>
    <w:rPr>
      <w:rFonts w:ascii="Arial" w:eastAsia="MS Mincho" w:hAnsi="Arial" w:cs="Arial"/>
      <w:lang w:eastAsia="ar-SA"/>
    </w:rPr>
  </w:style>
  <w:style w:type="paragraph" w:customStyle="1" w:styleId="3fc">
    <w:name w:val="標準インデント3"/>
    <w:basedOn w:val="a1"/>
    <w:rsid w:val="006456C1"/>
    <w:pPr>
      <w:suppressAutoHyphens/>
      <w:ind w:left="708"/>
    </w:pPr>
    <w:rPr>
      <w:rFonts w:eastAsia="MS Mincho" w:cs="CG Times (WN)"/>
      <w:lang w:eastAsia="ar-SA"/>
    </w:rPr>
  </w:style>
  <w:style w:type="paragraph" w:customStyle="1" w:styleId="3fd">
    <w:name w:val="記3"/>
    <w:basedOn w:val="a1"/>
    <w:next w:val="a1"/>
    <w:rsid w:val="006456C1"/>
    <w:pPr>
      <w:suppressAutoHyphens/>
    </w:pPr>
    <w:rPr>
      <w:rFonts w:eastAsia="MS Mincho" w:cs="CG Times (WN)"/>
      <w:lang w:eastAsia="ar-SA"/>
    </w:rPr>
  </w:style>
  <w:style w:type="paragraph" w:customStyle="1" w:styleId="HTML3">
    <w:name w:val="HTML 書式付き3"/>
    <w:basedOn w:val="a1"/>
    <w:rsid w:val="006456C1"/>
    <w:pPr>
      <w:suppressAutoHyphens/>
    </w:pPr>
    <w:rPr>
      <w:rFonts w:ascii="Courier New" w:eastAsia="MS Mincho" w:hAnsi="Courier New" w:cs="Courier New"/>
      <w:lang w:eastAsia="ar-SA"/>
    </w:rPr>
  </w:style>
  <w:style w:type="character" w:customStyle="1" w:styleId="CommentSubjectChar3">
    <w:name w:val="Comment Subject Char3"/>
    <w:rsid w:val="006456C1"/>
    <w:rPr>
      <w:rFonts w:ascii="Times New Roman" w:hAnsi="Times New Roman"/>
      <w:b/>
      <w:bCs/>
      <w:lang w:val="en-GB" w:eastAsia="en-US"/>
    </w:rPr>
  </w:style>
  <w:style w:type="character" w:customStyle="1" w:styleId="1ff0">
    <w:name w:val="吹き出し (文字)1"/>
    <w:uiPriority w:val="99"/>
    <w:semiHidden/>
    <w:rsid w:val="006456C1"/>
    <w:rPr>
      <w:rFonts w:ascii="MS Mincho" w:eastAsia="MS Mincho" w:hAnsi="Times New Roman"/>
      <w:sz w:val="18"/>
      <w:szCs w:val="18"/>
      <w:lang w:val="en-GB" w:eastAsia="en-US"/>
    </w:rPr>
  </w:style>
  <w:style w:type="character" w:customStyle="1" w:styleId="1ff1">
    <w:name w:val="見出しマップ (文字)1"/>
    <w:uiPriority w:val="99"/>
    <w:semiHidden/>
    <w:rsid w:val="006456C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456C1"/>
    <w:rPr>
      <w:rFonts w:ascii="Times New Roman" w:eastAsia="Times New Roman" w:hAnsi="Times New Roman"/>
      <w:lang w:val="en-GB" w:eastAsia="en-US"/>
    </w:rPr>
  </w:style>
  <w:style w:type="character" w:customStyle="1" w:styleId="1ff3">
    <w:name w:val="コメント文字列 (文字)1"/>
    <w:uiPriority w:val="99"/>
    <w:semiHidden/>
    <w:rsid w:val="006456C1"/>
    <w:rPr>
      <w:rFonts w:ascii="Times New Roman" w:eastAsia="Times New Roman" w:hAnsi="Times New Roman"/>
      <w:lang w:val="en-GB" w:eastAsia="en-US"/>
    </w:rPr>
  </w:style>
  <w:style w:type="character" w:customStyle="1" w:styleId="1ff4">
    <w:name w:val="コメント内容 (文字)1"/>
    <w:uiPriority w:val="99"/>
    <w:semiHidden/>
    <w:rsid w:val="006456C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56C1"/>
    <w:pPr>
      <w:spacing w:after="0"/>
      <w:jc w:val="both"/>
    </w:pPr>
    <w:rPr>
      <w:rFonts w:ascii="Arial" w:eastAsia="PMingLiU" w:hAnsi="Arial"/>
      <w:lang w:eastAsia="x-none"/>
    </w:rPr>
  </w:style>
  <w:style w:type="character" w:customStyle="1" w:styleId="MediumGrid2Char">
    <w:name w:val="Medium Grid 2 Char"/>
    <w:link w:val="MediumGrid21"/>
    <w:uiPriority w:val="1"/>
    <w:rsid w:val="006456C1"/>
    <w:rPr>
      <w:rFonts w:ascii="Arial" w:eastAsia="PMingLiU" w:hAnsi="Arial"/>
      <w:lang w:val="en-GB" w:eastAsia="x-none"/>
    </w:rPr>
  </w:style>
  <w:style w:type="character" w:customStyle="1" w:styleId="ColorfulGrid-Accent1Char">
    <w:name w:val="Colorful Grid - Accent 1 Char"/>
    <w:link w:val="-1"/>
    <w:uiPriority w:val="29"/>
    <w:rsid w:val="006456C1"/>
    <w:rPr>
      <w:rFonts w:ascii="Arial" w:eastAsia="PMingLiU" w:hAnsi="Arial"/>
      <w:i/>
      <w:iCs/>
      <w:color w:val="000000"/>
      <w:lang w:val="en-GB" w:eastAsia="en-US"/>
    </w:rPr>
  </w:style>
  <w:style w:type="character" w:customStyle="1" w:styleId="LightShading-Accent2Char">
    <w:name w:val="Light Shading - Accent 2 Char"/>
    <w:link w:val="-2"/>
    <w:uiPriority w:val="30"/>
    <w:rsid w:val="006456C1"/>
    <w:rPr>
      <w:rFonts w:ascii="Arial" w:eastAsia="PMingLiU" w:hAnsi="Arial"/>
      <w:b/>
      <w:bCs/>
      <w:i/>
      <w:iCs/>
      <w:color w:val="4F81BD"/>
      <w:lang w:val="en-GB" w:eastAsia="en-US"/>
    </w:rPr>
  </w:style>
  <w:style w:type="character" w:customStyle="1" w:styleId="PlainTable31">
    <w:name w:val="Plain Table 31"/>
    <w:uiPriority w:val="19"/>
    <w:qFormat/>
    <w:rsid w:val="006456C1"/>
    <w:rPr>
      <w:i/>
      <w:iCs/>
      <w:color w:val="808080"/>
    </w:rPr>
  </w:style>
  <w:style w:type="character" w:customStyle="1" w:styleId="PlainTable41">
    <w:name w:val="Plain Table 41"/>
    <w:uiPriority w:val="21"/>
    <w:qFormat/>
    <w:rsid w:val="006456C1"/>
    <w:rPr>
      <w:b/>
      <w:bCs/>
      <w:i/>
      <w:iCs/>
      <w:color w:val="4F81BD"/>
    </w:rPr>
  </w:style>
  <w:style w:type="character" w:customStyle="1" w:styleId="PlainTable51">
    <w:name w:val="Plain Table 51"/>
    <w:uiPriority w:val="31"/>
    <w:qFormat/>
    <w:rsid w:val="006456C1"/>
    <w:rPr>
      <w:smallCaps/>
      <w:color w:val="C0504D"/>
      <w:u w:val="single"/>
    </w:rPr>
  </w:style>
  <w:style w:type="character" w:customStyle="1" w:styleId="TableGridLight1">
    <w:name w:val="Table Grid Light1"/>
    <w:uiPriority w:val="32"/>
    <w:qFormat/>
    <w:rsid w:val="006456C1"/>
    <w:rPr>
      <w:b/>
      <w:bCs/>
      <w:smallCaps/>
      <w:color w:val="C0504D"/>
      <w:spacing w:val="5"/>
      <w:u w:val="single"/>
    </w:rPr>
  </w:style>
  <w:style w:type="character" w:customStyle="1" w:styleId="GridTable1Light1">
    <w:name w:val="Grid Table 1 Light1"/>
    <w:uiPriority w:val="33"/>
    <w:qFormat/>
    <w:rsid w:val="006456C1"/>
    <w:rPr>
      <w:b/>
      <w:bCs/>
      <w:smallCaps/>
      <w:spacing w:val="5"/>
    </w:rPr>
  </w:style>
  <w:style w:type="paragraph" w:customStyle="1" w:styleId="GridTable31">
    <w:name w:val="Grid Table 31"/>
    <w:basedOn w:val="10"/>
    <w:next w:val="a1"/>
    <w:uiPriority w:val="39"/>
    <w:unhideWhenUsed/>
    <w:qFormat/>
    <w:rsid w:val="006456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56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56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6456C1"/>
    <w:rPr>
      <w:rFonts w:ascii="Times New Roman" w:eastAsia="Times New Roman" w:hAnsi="Times New Roman"/>
      <w:lang w:val="en-GB"/>
    </w:rPr>
  </w:style>
  <w:style w:type="character" w:customStyle="1" w:styleId="1ff5">
    <w:name w:val="註解主旨 字元1"/>
    <w:rsid w:val="006456C1"/>
    <w:rPr>
      <w:b/>
      <w:bCs/>
      <w:lang w:val="en-GB" w:eastAsia="sv-SE"/>
    </w:rPr>
  </w:style>
  <w:style w:type="paragraph" w:customStyle="1" w:styleId="4c">
    <w:name w:val="无间隔4"/>
    <w:qFormat/>
    <w:rsid w:val="006456C1"/>
    <w:rPr>
      <w:rFonts w:ascii="Times New Roman" w:eastAsia="宋体" w:hAnsi="Times New Roman"/>
      <w:lang w:val="en-GB" w:eastAsia="en-US"/>
    </w:rPr>
  </w:style>
  <w:style w:type="paragraph" w:customStyle="1" w:styleId="TTan">
    <w:name w:val="TTan"/>
    <w:basedOn w:val="FP"/>
    <w:qFormat/>
    <w:rsid w:val="006456C1"/>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6456C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456C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456C1"/>
    <w:rPr>
      <w:rFonts w:ascii="Arial" w:hAnsi="Arial"/>
      <w:sz w:val="36"/>
      <w:lang w:val="en-GB" w:eastAsia="en-US" w:bidi="ar-SA"/>
    </w:rPr>
  </w:style>
  <w:style w:type="character" w:customStyle="1" w:styleId="Char25">
    <w:name w:val="批注主题 Char2"/>
    <w:rsid w:val="006456C1"/>
    <w:rPr>
      <w:rFonts w:eastAsia="宋体"/>
      <w:b/>
      <w:bCs/>
      <w:lang w:eastAsia="en-US"/>
    </w:rPr>
  </w:style>
  <w:style w:type="character" w:customStyle="1" w:styleId="Char18">
    <w:name w:val="注释标题 Char1"/>
    <w:rsid w:val="006456C1"/>
    <w:rPr>
      <w:rFonts w:eastAsia="MS Mincho"/>
      <w:lang w:eastAsia="en-US"/>
    </w:rPr>
  </w:style>
  <w:style w:type="character" w:customStyle="1" w:styleId="9Char1">
    <w:name w:val="标题 9 Char1"/>
    <w:rsid w:val="006456C1"/>
    <w:rPr>
      <w:rFonts w:ascii="Arial" w:hAnsi="Arial"/>
      <w:sz w:val="36"/>
      <w:lang w:val="en-GB"/>
    </w:rPr>
  </w:style>
  <w:style w:type="character" w:customStyle="1" w:styleId="Char19">
    <w:name w:val="文档结构图 Char1"/>
    <w:semiHidden/>
    <w:rsid w:val="006456C1"/>
    <w:rPr>
      <w:rFonts w:ascii="Tahoma" w:hAnsi="Tahoma" w:cs="Tahoma"/>
      <w:shd w:val="clear" w:color="auto" w:fill="000080"/>
      <w:lang w:val="en-GB"/>
    </w:rPr>
  </w:style>
  <w:style w:type="character" w:customStyle="1" w:styleId="Char1a">
    <w:name w:val="批注框文本 Char1"/>
    <w:uiPriority w:val="99"/>
    <w:rsid w:val="006456C1"/>
    <w:rPr>
      <w:rFonts w:ascii="Tahoma" w:hAnsi="Tahoma" w:cs="Tahoma"/>
      <w:sz w:val="16"/>
      <w:szCs w:val="16"/>
      <w:lang w:val="en-GB"/>
    </w:rPr>
  </w:style>
  <w:style w:type="character" w:customStyle="1" w:styleId="Char1b">
    <w:name w:val="正文文本缩进 Char1"/>
    <w:rsid w:val="006456C1"/>
    <w:rPr>
      <w:rFonts w:eastAsia="Batang"/>
      <w:lang w:val="en-GB"/>
    </w:rPr>
  </w:style>
  <w:style w:type="character" w:customStyle="1" w:styleId="2Char10">
    <w:name w:val="正文文本 2 Char1"/>
    <w:rsid w:val="006456C1"/>
    <w:rPr>
      <w:rFonts w:ascii="CG Times (WN)" w:eastAsia="Malgun Gothic" w:hAnsi="CG Times (WN)"/>
      <w:i/>
      <w:lang w:val="en-GB" w:eastAsia="ko-KR"/>
    </w:rPr>
  </w:style>
  <w:style w:type="character" w:customStyle="1" w:styleId="3Char10">
    <w:name w:val="正文文本 3 Char1"/>
    <w:rsid w:val="006456C1"/>
    <w:rPr>
      <w:rFonts w:ascii="CG Times (WN)" w:eastAsia="Osaka" w:hAnsi="CG Times (WN)"/>
      <w:color w:val="000000"/>
      <w:lang w:val="en-GB" w:eastAsia="ko-KR"/>
    </w:rPr>
  </w:style>
  <w:style w:type="character" w:customStyle="1" w:styleId="2Char11">
    <w:name w:val="正文文本缩进 2 Char1"/>
    <w:rsid w:val="006456C1"/>
    <w:rPr>
      <w:rFonts w:ascii="CG Times (WN)" w:eastAsia="MS Mincho" w:hAnsi="CG Times (WN)"/>
      <w:lang w:val="en-GB"/>
    </w:rPr>
  </w:style>
  <w:style w:type="character" w:customStyle="1" w:styleId="HTMLChar1">
    <w:name w:val="HTML 预设格式 Char1"/>
    <w:rsid w:val="006456C1"/>
    <w:rPr>
      <w:rFonts w:ascii="Courier New" w:eastAsia="MS Mincho" w:hAnsi="Courier New"/>
      <w:lang w:val="en-GB" w:eastAsia="x-none"/>
    </w:rPr>
  </w:style>
  <w:style w:type="character" w:customStyle="1" w:styleId="textbodybold1">
    <w:name w:val="textbodybold1"/>
    <w:rsid w:val="006456C1"/>
    <w:rPr>
      <w:rFonts w:ascii="Arial" w:hAnsi="Arial" w:cs="Arial" w:hint="default"/>
      <w:b/>
      <w:bCs/>
      <w:color w:val="902630"/>
      <w:sz w:val="18"/>
      <w:szCs w:val="18"/>
      <w:bdr w:val="none" w:sz="0" w:space="0" w:color="auto" w:frame="1"/>
    </w:rPr>
  </w:style>
  <w:style w:type="character" w:customStyle="1" w:styleId="gt-baf-word-clickable1">
    <w:name w:val="gt-baf-word-clickable1"/>
    <w:rsid w:val="006456C1"/>
    <w:rPr>
      <w:color w:val="000000"/>
    </w:rPr>
  </w:style>
  <w:style w:type="paragraph" w:customStyle="1" w:styleId="910">
    <w:name w:val="目錄 91"/>
    <w:basedOn w:val="81"/>
    <w:rsid w:val="006456C1"/>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6456C1"/>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6456C1"/>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56C1"/>
    <w:rPr>
      <w:rFonts w:ascii="Arial" w:hAnsi="Arial"/>
      <w:b/>
      <w:sz w:val="18"/>
      <w:lang w:val="en-GB" w:eastAsia="en-US"/>
    </w:rPr>
  </w:style>
  <w:style w:type="paragraph" w:customStyle="1" w:styleId="Verzeichnis91">
    <w:name w:val="Verzeichnis 91"/>
    <w:basedOn w:val="81"/>
    <w:rsid w:val="006456C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456C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456C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456C1"/>
    <w:rPr>
      <w:rFonts w:ascii="Times New Roman" w:eastAsia="宋体" w:hAnsi="Times New Roman"/>
      <w:lang w:val="en-GB" w:eastAsia="en-US"/>
    </w:rPr>
  </w:style>
  <w:style w:type="character" w:customStyle="1" w:styleId="Absatz-Standardschriftart5">
    <w:name w:val="Absatz-Standardschriftart5"/>
    <w:rsid w:val="006456C1"/>
  </w:style>
  <w:style w:type="character" w:customStyle="1" w:styleId="UnresolvedMention1">
    <w:name w:val="Unresolved Mention1"/>
    <w:uiPriority w:val="99"/>
    <w:semiHidden/>
    <w:unhideWhenUsed/>
    <w:rsid w:val="006456C1"/>
    <w:rPr>
      <w:color w:val="808080"/>
      <w:shd w:val="clear" w:color="auto" w:fill="E6E6E6"/>
    </w:rPr>
  </w:style>
  <w:style w:type="paragraph" w:customStyle="1" w:styleId="TB1">
    <w:name w:val="TB1"/>
    <w:basedOn w:val="a1"/>
    <w:qFormat/>
    <w:rsid w:val="006456C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6456C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6456C1"/>
  </w:style>
  <w:style w:type="table" w:customStyle="1" w:styleId="SGSTableBasic11">
    <w:name w:val="SGS Table Basic 11"/>
    <w:basedOn w:val="a3"/>
    <w:next w:val="af6"/>
    <w:rsid w:val="006456C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645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6456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56C1"/>
    <w:rPr>
      <w:rFonts w:ascii="Times New Roman" w:eastAsia="PMingLiU" w:hAnsi="Times New Roman"/>
      <w:lang w:val="sv-SE" w:eastAsia="sv-SE"/>
    </w:rPr>
    <w:tblPr/>
  </w:style>
  <w:style w:type="numbering" w:customStyle="1" w:styleId="113">
    <w:name w:val="リストなし11"/>
    <w:next w:val="a4"/>
    <w:uiPriority w:val="99"/>
    <w:semiHidden/>
    <w:unhideWhenUsed/>
    <w:rsid w:val="006456C1"/>
  </w:style>
  <w:style w:type="table" w:customStyle="1" w:styleId="TableGrid42">
    <w:name w:val="Table Grid42"/>
    <w:basedOn w:val="a3"/>
    <w:next w:val="af6"/>
    <w:rsid w:val="006456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6456C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56C1"/>
    <w:rPr>
      <w:rFonts w:ascii="Times New Roman" w:eastAsia="Times New Roman" w:hAnsi="Times New Roman"/>
      <w:lang w:val="sv-SE" w:eastAsia="sv-SE"/>
    </w:rPr>
    <w:tblPr/>
  </w:style>
  <w:style w:type="table" w:customStyle="1" w:styleId="TableGrid111">
    <w:name w:val="Table Grid111"/>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6456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6456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6456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456C1"/>
    <w:pPr>
      <w:numPr>
        <w:numId w:val="3"/>
      </w:numPr>
    </w:pPr>
  </w:style>
  <w:style w:type="table" w:customStyle="1" w:styleId="SGSTableBasic21">
    <w:name w:val="SGS Table Basic 21"/>
    <w:basedOn w:val="a3"/>
    <w:uiPriority w:val="99"/>
    <w:qFormat/>
    <w:rsid w:val="006456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56C1"/>
    <w:pPr>
      <w:numPr>
        <w:numId w:val="4"/>
      </w:numPr>
    </w:pPr>
  </w:style>
  <w:style w:type="table" w:customStyle="1" w:styleId="TableClassic21">
    <w:name w:val="Table Classic 21"/>
    <w:basedOn w:val="a3"/>
    <w:next w:val="2ff2"/>
    <w:rsid w:val="00645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645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6456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6456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56C1"/>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56C1"/>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6456C1"/>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6456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6456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56C1"/>
    <w:rPr>
      <w:rFonts w:ascii="Times New Roman" w:eastAsia="PMingLiU" w:hAnsi="Times New Roman"/>
      <w:lang w:val="sv-SE" w:eastAsia="sv-SE"/>
    </w:rPr>
    <w:tblPr/>
  </w:style>
  <w:style w:type="numbering" w:customStyle="1" w:styleId="122">
    <w:name w:val="リストなし12"/>
    <w:next w:val="a4"/>
    <w:uiPriority w:val="99"/>
    <w:semiHidden/>
    <w:unhideWhenUsed/>
    <w:rsid w:val="006456C1"/>
  </w:style>
  <w:style w:type="table" w:customStyle="1" w:styleId="TableGrid43">
    <w:name w:val="Table Grid43"/>
    <w:basedOn w:val="a3"/>
    <w:next w:val="af6"/>
    <w:rsid w:val="006456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6456C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56C1"/>
    <w:rPr>
      <w:rFonts w:ascii="Times New Roman" w:eastAsia="Times New Roman" w:hAnsi="Times New Roman"/>
      <w:lang w:val="sv-SE" w:eastAsia="sv-SE"/>
    </w:rPr>
    <w:tblPr/>
  </w:style>
  <w:style w:type="table" w:customStyle="1" w:styleId="TableGrid112">
    <w:name w:val="Table Grid112"/>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6456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6456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6456C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6456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6456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456C1"/>
  </w:style>
  <w:style w:type="numbering" w:customStyle="1" w:styleId="Style12">
    <w:name w:val="Style12"/>
    <w:uiPriority w:val="99"/>
    <w:rsid w:val="006456C1"/>
    <w:pPr>
      <w:numPr>
        <w:numId w:val="14"/>
      </w:numPr>
    </w:pPr>
  </w:style>
  <w:style w:type="table" w:customStyle="1" w:styleId="SGSTableBasic22">
    <w:name w:val="SGS Table Basic 22"/>
    <w:basedOn w:val="a3"/>
    <w:uiPriority w:val="99"/>
    <w:qFormat/>
    <w:rsid w:val="006456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56C1"/>
    <w:pPr>
      <w:numPr>
        <w:numId w:val="15"/>
      </w:numPr>
    </w:pPr>
  </w:style>
  <w:style w:type="table" w:customStyle="1" w:styleId="TableClassic22">
    <w:name w:val="Table Classic 22"/>
    <w:basedOn w:val="a3"/>
    <w:next w:val="2ff2"/>
    <w:rsid w:val="006456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6456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456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6456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56C1"/>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56C1"/>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456C1"/>
    <w:rPr>
      <w:rFonts w:ascii="Calibri Light" w:eastAsia="Times New Roman" w:hAnsi="Calibri Light" w:cs="Times New Roman"/>
      <w:spacing w:val="-10"/>
      <w:kern w:val="28"/>
      <w:sz w:val="56"/>
      <w:szCs w:val="56"/>
      <w:lang w:eastAsia="en-US"/>
    </w:rPr>
  </w:style>
  <w:style w:type="character" w:styleId="HTML4">
    <w:name w:val="HTML Cite"/>
    <w:unhideWhenUsed/>
    <w:rsid w:val="006456C1"/>
    <w:rPr>
      <w:i w:val="0"/>
      <w:color w:val="008000"/>
    </w:rPr>
  </w:style>
  <w:style w:type="character" w:customStyle="1" w:styleId="opdict3lineoneresulttip">
    <w:name w:val="op_dict3_lineone_result_tip"/>
    <w:rsid w:val="006456C1"/>
    <w:rPr>
      <w:color w:val="999999"/>
    </w:rPr>
  </w:style>
  <w:style w:type="character" w:customStyle="1" w:styleId="c-icon">
    <w:name w:val="c-icon"/>
    <w:rsid w:val="006456C1"/>
  </w:style>
  <w:style w:type="paragraph" w:customStyle="1" w:styleId="92">
    <w:name w:val="修订9"/>
    <w:hidden/>
    <w:semiHidden/>
    <w:rsid w:val="006456C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456C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456C1"/>
    <w:rPr>
      <w:lang w:val="en-GB" w:eastAsia="ja-JP"/>
    </w:rPr>
  </w:style>
  <w:style w:type="paragraph" w:customStyle="1" w:styleId="CharChar1CharChar1">
    <w:name w:val="Char Char1 Char Char1"/>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456C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6456C1"/>
    <w:rPr>
      <w:rFonts w:ascii="Courier New" w:hAnsi="Courier New"/>
      <w:lang w:val="nb-NO" w:eastAsia="ja-JP"/>
    </w:rPr>
  </w:style>
  <w:style w:type="paragraph" w:customStyle="1" w:styleId="CharCharCharCharCharChar1">
    <w:name w:val="Char Char Char Char Char Char1"/>
    <w:semiHidden/>
    <w:rsid w:val="006456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456C1"/>
    <w:rPr>
      <w:rFonts w:ascii="Tahoma" w:hAnsi="Tahoma"/>
      <w:shd w:val="clear" w:color="auto" w:fill="000080"/>
      <w:lang w:val="en-GB" w:eastAsia="en-US"/>
    </w:rPr>
  </w:style>
  <w:style w:type="character" w:customStyle="1" w:styleId="CharChar101">
    <w:name w:val="Char Char101"/>
    <w:rsid w:val="006456C1"/>
    <w:rPr>
      <w:rFonts w:ascii="Times New Roman" w:hAnsi="Times New Roman"/>
      <w:lang w:val="en-GB" w:eastAsia="en-US"/>
    </w:rPr>
  </w:style>
  <w:style w:type="character" w:customStyle="1" w:styleId="CharChar91">
    <w:name w:val="Char Char91"/>
    <w:rsid w:val="006456C1"/>
    <w:rPr>
      <w:rFonts w:ascii="Tahoma" w:hAnsi="Tahoma"/>
      <w:sz w:val="16"/>
      <w:lang w:val="en-GB" w:eastAsia="en-US"/>
    </w:rPr>
  </w:style>
  <w:style w:type="character" w:customStyle="1" w:styleId="CharChar81">
    <w:name w:val="Char Char81"/>
    <w:semiHidden/>
    <w:rsid w:val="006456C1"/>
    <w:rPr>
      <w:rFonts w:ascii="Times New Roman" w:hAnsi="Times New Roman"/>
      <w:b/>
      <w:lang w:val="en-GB" w:eastAsia="en-US"/>
    </w:rPr>
  </w:style>
  <w:style w:type="paragraph" w:styleId="affff9">
    <w:name w:val="table of figures"/>
    <w:basedOn w:val="a1"/>
    <w:next w:val="a1"/>
    <w:uiPriority w:val="99"/>
    <w:rsid w:val="006456C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6456C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456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456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456C1"/>
    <w:rPr>
      <w:rFonts w:ascii="Times New Roman" w:hAnsi="Times New Roman"/>
      <w:lang w:val="en-GB" w:eastAsia="x-none"/>
    </w:rPr>
  </w:style>
  <w:style w:type="character" w:customStyle="1" w:styleId="CharChar131">
    <w:name w:val="Char Char131"/>
    <w:semiHidden/>
    <w:rsid w:val="006456C1"/>
    <w:rPr>
      <w:rFonts w:ascii="宋体" w:eastAsia="宋体" w:hAnsi="宋体"/>
      <w:lang w:val="en-GB" w:eastAsia="en-US"/>
    </w:rPr>
  </w:style>
  <w:style w:type="character" w:customStyle="1" w:styleId="CharChar61">
    <w:name w:val="Char Char61"/>
    <w:rsid w:val="006456C1"/>
    <w:rPr>
      <w:rFonts w:ascii="Arial" w:eastAsia="宋体" w:hAnsi="Arial"/>
      <w:sz w:val="32"/>
      <w:lang w:val="en-GB" w:eastAsia="en-US"/>
    </w:rPr>
  </w:style>
  <w:style w:type="character" w:customStyle="1" w:styleId="CharChar51">
    <w:name w:val="Char Char51"/>
    <w:rsid w:val="006456C1"/>
    <w:rPr>
      <w:rFonts w:ascii="Arial" w:eastAsia="宋体" w:hAnsi="Arial"/>
      <w:sz w:val="28"/>
      <w:lang w:val="en-GB" w:eastAsia="en-US"/>
    </w:rPr>
  </w:style>
  <w:style w:type="character" w:customStyle="1" w:styleId="CharChar161">
    <w:name w:val="Char Char161"/>
    <w:rsid w:val="006456C1"/>
    <w:rPr>
      <w:rFonts w:ascii="Arial" w:eastAsia="宋体" w:hAnsi="Arial"/>
      <w:lang w:val="en-GB" w:eastAsia="en-US"/>
    </w:rPr>
  </w:style>
  <w:style w:type="character" w:customStyle="1" w:styleId="CharChar141">
    <w:name w:val="Char Char141"/>
    <w:rsid w:val="006456C1"/>
    <w:rPr>
      <w:rFonts w:ascii="Arial" w:eastAsia="宋体" w:hAnsi="Arial"/>
      <w:sz w:val="36"/>
      <w:lang w:val="en-GB" w:eastAsia="en-US"/>
    </w:rPr>
  </w:style>
  <w:style w:type="character" w:customStyle="1" w:styleId="CharChar111">
    <w:name w:val="Char Char111"/>
    <w:rsid w:val="006456C1"/>
    <w:rPr>
      <w:rFonts w:ascii="Tahoma" w:eastAsia="宋体" w:hAnsi="Tahoma"/>
      <w:lang w:val="en-GB" w:eastAsia="en-US"/>
    </w:rPr>
  </w:style>
  <w:style w:type="character" w:customStyle="1" w:styleId="CharChar31">
    <w:name w:val="Char Char31"/>
    <w:rsid w:val="006456C1"/>
    <w:rPr>
      <w:rFonts w:ascii="Arial" w:hAnsi="Arial"/>
      <w:sz w:val="22"/>
      <w:lang w:val="en-GB" w:eastAsia="en-US"/>
    </w:rPr>
  </w:style>
  <w:style w:type="character" w:customStyle="1" w:styleId="CharChar210">
    <w:name w:val="Char Char210"/>
    <w:rsid w:val="006456C1"/>
    <w:rPr>
      <w:rFonts w:ascii="Arial" w:hAnsi="Arial"/>
      <w:sz w:val="28"/>
      <w:lang w:val="en-GB" w:eastAsia="en-US"/>
    </w:rPr>
  </w:style>
  <w:style w:type="character" w:customStyle="1" w:styleId="CharChar151">
    <w:name w:val="Char Char151"/>
    <w:rsid w:val="006456C1"/>
    <w:rPr>
      <w:rFonts w:ascii="Arial" w:hAnsi="Arial"/>
      <w:sz w:val="36"/>
      <w:lang w:val="en-GB" w:eastAsia="x-none"/>
    </w:rPr>
  </w:style>
  <w:style w:type="character" w:customStyle="1" w:styleId="CharChar251">
    <w:name w:val="Char Char251"/>
    <w:rsid w:val="006456C1"/>
    <w:rPr>
      <w:rFonts w:ascii="Arial" w:hAnsi="Arial"/>
      <w:lang w:val="en-GB" w:eastAsia="en-US"/>
    </w:rPr>
  </w:style>
  <w:style w:type="character" w:customStyle="1" w:styleId="CharChar241">
    <w:name w:val="Char Char241"/>
    <w:rsid w:val="006456C1"/>
    <w:rPr>
      <w:rFonts w:ascii="Arial" w:hAnsi="Arial"/>
      <w:sz w:val="36"/>
      <w:lang w:val="en-GB" w:eastAsia="en-US"/>
    </w:rPr>
  </w:style>
  <w:style w:type="character" w:customStyle="1" w:styleId="CharChar301">
    <w:name w:val="Char Char301"/>
    <w:rsid w:val="006456C1"/>
    <w:rPr>
      <w:rFonts w:ascii="Arial" w:hAnsi="Arial"/>
      <w:lang w:val="en-GB" w:eastAsia="en-US"/>
    </w:rPr>
  </w:style>
  <w:style w:type="character" w:customStyle="1" w:styleId="CharChar291">
    <w:name w:val="Char Char291"/>
    <w:rsid w:val="006456C1"/>
    <w:rPr>
      <w:rFonts w:ascii="Arial" w:hAnsi="Arial"/>
      <w:sz w:val="36"/>
      <w:lang w:val="en-GB" w:eastAsia="en-US"/>
    </w:rPr>
  </w:style>
  <w:style w:type="character" w:customStyle="1" w:styleId="CharChar281">
    <w:name w:val="Char Char281"/>
    <w:rsid w:val="006456C1"/>
    <w:rPr>
      <w:rFonts w:ascii="Arial" w:hAnsi="Arial"/>
      <w:sz w:val="36"/>
      <w:lang w:val="en-GB" w:eastAsia="en-US"/>
    </w:rPr>
  </w:style>
  <w:style w:type="character" w:customStyle="1" w:styleId="CharChar271">
    <w:name w:val="Char Char271"/>
    <w:rsid w:val="006456C1"/>
    <w:rPr>
      <w:rFonts w:ascii="Arial" w:hAnsi="Arial"/>
      <w:b/>
      <w:i/>
      <w:noProof/>
      <w:sz w:val="18"/>
      <w:lang w:val="en-GB" w:eastAsia="en-US"/>
    </w:rPr>
  </w:style>
  <w:style w:type="character" w:customStyle="1" w:styleId="CharChar261">
    <w:name w:val="Char Char261"/>
    <w:rsid w:val="006456C1"/>
    <w:rPr>
      <w:rFonts w:ascii="Arial" w:hAnsi="Arial"/>
      <w:lang w:val="en-GB" w:eastAsia="x-none"/>
    </w:rPr>
  </w:style>
  <w:style w:type="character" w:customStyle="1" w:styleId="CharChar171">
    <w:name w:val="Char Char171"/>
    <w:rsid w:val="006456C1"/>
    <w:rPr>
      <w:rFonts w:ascii="Arial" w:hAnsi="Arial"/>
      <w:sz w:val="36"/>
      <w:lang w:val="x-none" w:eastAsia="en-US"/>
    </w:rPr>
  </w:style>
  <w:style w:type="character" w:customStyle="1" w:styleId="423">
    <w:name w:val="(文字) (文字)42"/>
    <w:rsid w:val="006456C1"/>
    <w:rPr>
      <w:rFonts w:eastAsia="MS Mincho"/>
      <w:lang w:val="en-GB" w:eastAsia="ar-SA" w:bidi="ar-SA"/>
    </w:rPr>
  </w:style>
  <w:style w:type="character" w:customStyle="1" w:styleId="CharChar211">
    <w:name w:val="Char Char211"/>
    <w:rsid w:val="006456C1"/>
    <w:rPr>
      <w:rFonts w:ascii="Times New Roman" w:hAnsi="Times New Roman"/>
      <w:lang w:val="en-GB" w:eastAsia="en-US"/>
    </w:rPr>
  </w:style>
  <w:style w:type="character" w:customStyle="1" w:styleId="CharChar201">
    <w:name w:val="Char Char201"/>
    <w:rsid w:val="006456C1"/>
    <w:rPr>
      <w:rFonts w:ascii="Tahoma" w:hAnsi="Tahoma"/>
      <w:sz w:val="16"/>
      <w:lang w:val="en-GB" w:eastAsia="en-US"/>
    </w:rPr>
  </w:style>
  <w:style w:type="paragraph" w:customStyle="1" w:styleId="Char110">
    <w:name w:val="Char11"/>
    <w:semiHidden/>
    <w:rsid w:val="006456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56C1"/>
    <w:rPr>
      <w:rFonts w:ascii="Arial" w:hAnsi="Arial"/>
      <w:b/>
      <w:i/>
      <w:noProof/>
      <w:sz w:val="18"/>
      <w:lang w:val="en-GB"/>
    </w:rPr>
  </w:style>
  <w:style w:type="character" w:customStyle="1" w:styleId="93">
    <w:name w:val="(文字) (文字)9"/>
    <w:rsid w:val="006456C1"/>
    <w:rPr>
      <w:rFonts w:ascii="Arial" w:eastAsia="MS Mincho" w:hAnsi="Arial"/>
      <w:sz w:val="28"/>
      <w:lang w:val="en-GB" w:eastAsia="ja-JP"/>
    </w:rPr>
  </w:style>
  <w:style w:type="character" w:customStyle="1" w:styleId="CharChar181">
    <w:name w:val="Char Char181"/>
    <w:rsid w:val="006456C1"/>
    <w:rPr>
      <w:rFonts w:ascii="Arial" w:hAnsi="Arial"/>
      <w:lang w:val="x-none" w:eastAsia="en-US"/>
    </w:rPr>
  </w:style>
  <w:style w:type="paragraph" w:customStyle="1" w:styleId="CharCharCharChar2">
    <w:name w:val="Char Char Char Char2"/>
    <w:rsid w:val="006456C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56C1"/>
    <w:rPr>
      <w:rFonts w:ascii="Arial" w:eastAsia="MS Mincho" w:hAnsi="Arial"/>
      <w:lang w:val="en-GB" w:eastAsia="en-US"/>
    </w:rPr>
  </w:style>
  <w:style w:type="character" w:customStyle="1" w:styleId="CarCar81">
    <w:name w:val="Car Car81"/>
    <w:rsid w:val="006456C1"/>
    <w:rPr>
      <w:rFonts w:ascii="Arial" w:eastAsia="MS Mincho" w:hAnsi="Arial"/>
      <w:sz w:val="36"/>
      <w:lang w:val="en-GB" w:eastAsia="en-US"/>
    </w:rPr>
  </w:style>
  <w:style w:type="character" w:customStyle="1" w:styleId="CarCar31">
    <w:name w:val="Car Car31"/>
    <w:rsid w:val="006456C1"/>
    <w:rPr>
      <w:rFonts w:ascii="Arial" w:eastAsia="MS Mincho" w:hAnsi="Arial"/>
      <w:sz w:val="36"/>
      <w:lang w:val="en-GB" w:eastAsia="en-US"/>
    </w:rPr>
  </w:style>
  <w:style w:type="character" w:customStyle="1" w:styleId="CarCar71">
    <w:name w:val="Car Car71"/>
    <w:rsid w:val="006456C1"/>
    <w:rPr>
      <w:rFonts w:eastAsia="MS Mincho"/>
      <w:lang w:val="en-GB" w:eastAsia="en-US"/>
    </w:rPr>
  </w:style>
  <w:style w:type="character" w:customStyle="1" w:styleId="CarCar61">
    <w:name w:val="Car Car61"/>
    <w:rsid w:val="006456C1"/>
    <w:rPr>
      <w:rFonts w:ascii="Courier New" w:hAnsi="Courier New"/>
      <w:lang w:val="nb-NO" w:eastAsia="ja-JP"/>
    </w:rPr>
  </w:style>
  <w:style w:type="character" w:customStyle="1" w:styleId="CarCar21">
    <w:name w:val="Car Car21"/>
    <w:rsid w:val="006456C1"/>
    <w:rPr>
      <w:rFonts w:eastAsia="MS Mincho"/>
      <w:lang w:val="en-GB" w:eastAsia="ja-JP"/>
    </w:rPr>
  </w:style>
  <w:style w:type="character" w:customStyle="1" w:styleId="CarCar91">
    <w:name w:val="Car Car91"/>
    <w:rsid w:val="006456C1"/>
    <w:rPr>
      <w:rFonts w:ascii="Arial" w:hAnsi="Arial"/>
      <w:lang w:val="en-GB" w:eastAsia="ja-JP"/>
    </w:rPr>
  </w:style>
  <w:style w:type="character" w:customStyle="1" w:styleId="CarCar101">
    <w:name w:val="Car Car101"/>
    <w:rsid w:val="006456C1"/>
    <w:rPr>
      <w:rFonts w:ascii="Arial" w:hAnsi="Arial"/>
      <w:lang w:val="en-GB" w:eastAsia="ja-JP"/>
    </w:rPr>
  </w:style>
  <w:style w:type="character" w:customStyle="1" w:styleId="810">
    <w:name w:val="(文字) (文字)81"/>
    <w:rsid w:val="006456C1"/>
    <w:rPr>
      <w:rFonts w:ascii="Arial" w:eastAsia="MS Mincho" w:hAnsi="Arial"/>
      <w:lang w:val="en-GB" w:eastAsia="ar-SA" w:bidi="ar-SA"/>
    </w:rPr>
  </w:style>
  <w:style w:type="character" w:customStyle="1" w:styleId="710">
    <w:name w:val="(文字) (文字)71"/>
    <w:rsid w:val="006456C1"/>
    <w:rPr>
      <w:rFonts w:ascii="Arial" w:eastAsia="MS Mincho" w:hAnsi="Arial"/>
      <w:sz w:val="36"/>
      <w:lang w:val="en-GB" w:eastAsia="ar-SA" w:bidi="ar-SA"/>
    </w:rPr>
  </w:style>
  <w:style w:type="character" w:customStyle="1" w:styleId="610">
    <w:name w:val="(文字) (文字)61"/>
    <w:rsid w:val="006456C1"/>
    <w:rPr>
      <w:rFonts w:eastAsia="MS Mincho"/>
      <w:lang w:val="en-GB" w:eastAsia="ar-SA" w:bidi="ar-SA"/>
    </w:rPr>
  </w:style>
  <w:style w:type="character" w:customStyle="1" w:styleId="513">
    <w:name w:val="(文字) (文字)51"/>
    <w:rsid w:val="006456C1"/>
    <w:rPr>
      <w:rFonts w:ascii="Courier New" w:eastAsia="MS Mincho" w:hAnsi="Courier New"/>
      <w:lang w:val="nb-NO" w:eastAsia="ar-SA" w:bidi="ar-SA"/>
    </w:rPr>
  </w:style>
  <w:style w:type="character" w:customStyle="1" w:styleId="316">
    <w:name w:val="(文字) (文字)31"/>
    <w:rsid w:val="006456C1"/>
    <w:rPr>
      <w:rFonts w:eastAsia="MS Mincho"/>
      <w:lang w:val="en-GB" w:eastAsia="ar-SA" w:bidi="ar-SA"/>
    </w:rPr>
  </w:style>
  <w:style w:type="character" w:customStyle="1" w:styleId="114">
    <w:name w:val="(文字) (文字)11"/>
    <w:rsid w:val="006456C1"/>
    <w:rPr>
      <w:rFonts w:eastAsia="MS Mincho"/>
      <w:lang w:val="en-GB" w:eastAsia="ar-SA" w:bidi="ar-SA"/>
    </w:rPr>
  </w:style>
  <w:style w:type="paragraph" w:customStyle="1" w:styleId="218">
    <w:name w:val="(文字) (文字)2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456C1"/>
    <w:rPr>
      <w:rFonts w:ascii="Arial" w:hAnsi="Arial"/>
      <w:lang w:val="en-GB" w:eastAsia="en-US"/>
    </w:rPr>
  </w:style>
  <w:style w:type="character" w:customStyle="1" w:styleId="Titre33">
    <w:name w:val="Titre 33"/>
    <w:rsid w:val="006456C1"/>
    <w:rPr>
      <w:rFonts w:ascii="Arial" w:hAnsi="Arial"/>
      <w:sz w:val="28"/>
      <w:lang w:val="en-GB" w:eastAsia="en-GB"/>
    </w:rPr>
  </w:style>
  <w:style w:type="paragraph" w:customStyle="1" w:styleId="1Char10">
    <w:name w:val="(文字) (文字)1 Char (文字) (文字)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456C1"/>
    <w:rPr>
      <w:rFonts w:ascii="Courier New" w:eastAsia="Batang" w:hAnsi="Courier New"/>
      <w:lang w:val="nb-NO" w:eastAsia="en-US"/>
    </w:rPr>
  </w:style>
  <w:style w:type="paragraph" w:customStyle="1" w:styleId="1CharChar1Char1">
    <w:name w:val="(文字) (文字)1 Char (文字) (文字) Char (文字) (文字)1 Char (文字) (文字)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456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56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456C1"/>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456C1"/>
    <w:rPr>
      <w:rFonts w:ascii="Arial" w:hAnsi="Arial"/>
      <w:sz w:val="28"/>
    </w:rPr>
  </w:style>
  <w:style w:type="table" w:customStyle="1" w:styleId="TableNormal1">
    <w:name w:val="Table Normal1"/>
    <w:basedOn w:val="a3"/>
    <w:semiHidden/>
    <w:rsid w:val="006456C1"/>
    <w:rPr>
      <w:rFonts w:ascii="Times New Roman" w:eastAsia="等线" w:hAnsi="Times New Roman" w:hint="eastAsia"/>
      <w:lang w:val="en-US" w:eastAsia="zh-CN"/>
    </w:rPr>
    <w:tblPr/>
  </w:style>
  <w:style w:type="character" w:customStyle="1" w:styleId="8Char3">
    <w:name w:val="标题 8 Char3"/>
    <w:rsid w:val="006456C1"/>
    <w:rPr>
      <w:rFonts w:ascii="Arial" w:eastAsia="Times New Roman" w:hAnsi="Arial"/>
      <w:sz w:val="36"/>
    </w:rPr>
  </w:style>
  <w:style w:type="character" w:customStyle="1" w:styleId="9Char3">
    <w:name w:val="标题 9 Char3"/>
    <w:rsid w:val="006456C1"/>
    <w:rPr>
      <w:rFonts w:ascii="Arial" w:eastAsia="Times New Roman" w:hAnsi="Arial"/>
      <w:sz w:val="36"/>
    </w:rPr>
  </w:style>
  <w:style w:type="character" w:customStyle="1" w:styleId="Char32">
    <w:name w:val="批注框文本 Char3"/>
    <w:rsid w:val="006456C1"/>
    <w:rPr>
      <w:rFonts w:ascii="Segoe UI" w:hAnsi="Segoe UI" w:cs="Segoe UI"/>
      <w:sz w:val="18"/>
      <w:szCs w:val="18"/>
      <w:lang w:eastAsia="en-US"/>
    </w:rPr>
  </w:style>
  <w:style w:type="character" w:customStyle="1" w:styleId="Char40">
    <w:name w:val="批注主题 Char4"/>
    <w:rsid w:val="006456C1"/>
    <w:rPr>
      <w:b/>
      <w:bCs/>
      <w:lang w:val="en-GB" w:eastAsia="en-US"/>
    </w:rPr>
  </w:style>
  <w:style w:type="character" w:customStyle="1" w:styleId="Char33">
    <w:name w:val="文档结构图 Char3"/>
    <w:rsid w:val="006456C1"/>
    <w:rPr>
      <w:rFonts w:ascii="Tahoma" w:hAnsi="Tahoma" w:cs="Tahoma"/>
      <w:shd w:val="clear" w:color="auto" w:fill="000080"/>
      <w:lang w:val="en-GB" w:eastAsia="en-US"/>
    </w:rPr>
  </w:style>
  <w:style w:type="character" w:customStyle="1" w:styleId="Char34">
    <w:name w:val="纯文本 Char3"/>
    <w:rsid w:val="006456C1"/>
    <w:rPr>
      <w:rFonts w:ascii="Courier New" w:hAnsi="Courier New"/>
      <w:lang w:val="nb-NO" w:eastAsia="en-US"/>
    </w:rPr>
  </w:style>
  <w:style w:type="paragraph" w:styleId="affffa">
    <w:name w:val="List Paragraph"/>
    <w:aliases w:val="¥¨º¥¹¥È¶ÎÂä Char"/>
    <w:basedOn w:val="a1"/>
    <w:uiPriority w:val="34"/>
    <w:qFormat/>
    <w:rsid w:val="006456C1"/>
    <w:pPr>
      <w:spacing w:after="200" w:line="276" w:lineRule="auto"/>
      <w:ind w:left="720"/>
      <w:contextualSpacing/>
    </w:pPr>
    <w:rPr>
      <w:rFonts w:ascii="Calibri" w:eastAsia="Calibri" w:hAnsi="Calibri"/>
      <w:sz w:val="22"/>
      <w:szCs w:val="22"/>
      <w:lang w:val="en-US" w:eastAsia="ja-JP"/>
    </w:rPr>
  </w:style>
  <w:style w:type="character" w:customStyle="1" w:styleId="wordsection1Char">
    <w:name w:val="wordsection1 Char"/>
    <w:link w:val="wordsection1"/>
    <w:locked/>
    <w:rsid w:val="006456C1"/>
    <w:rPr>
      <w:rFonts w:ascii="Calibri" w:eastAsia="Calibri" w:hAnsi="Calibri" w:cs="Calibri"/>
      <w:lang w:val="en-US" w:eastAsia="ja-JP"/>
    </w:rPr>
  </w:style>
  <w:style w:type="paragraph" w:customStyle="1" w:styleId="115">
    <w:name w:val="修订11"/>
    <w:hidden/>
    <w:semiHidden/>
    <w:rsid w:val="006456C1"/>
    <w:rPr>
      <w:rFonts w:ascii="Times New Roman" w:eastAsia="MS Mincho" w:hAnsi="Times New Roman"/>
      <w:lang w:val="en-GB" w:eastAsia="en-US"/>
    </w:rPr>
  </w:style>
  <w:style w:type="paragraph" w:customStyle="1" w:styleId="74">
    <w:name w:val="无间隔7"/>
    <w:qFormat/>
    <w:rsid w:val="006456C1"/>
    <w:rPr>
      <w:rFonts w:ascii="Times New Roman" w:eastAsia="宋体" w:hAnsi="Times New Roman"/>
      <w:lang w:val="en-GB" w:eastAsia="en-US"/>
    </w:rPr>
  </w:style>
  <w:style w:type="paragraph" w:customStyle="1" w:styleId="xxxxxxxb1">
    <w:name w:val="x_x_x_xxxxb1"/>
    <w:basedOn w:val="a1"/>
    <w:rsid w:val="006456C1"/>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456C1"/>
    <w:pPr>
      <w:spacing w:before="100" w:beforeAutospacing="1" w:after="100" w:afterAutospacing="1"/>
    </w:pPr>
    <w:rPr>
      <w:rFonts w:eastAsia="Times New Roman"/>
      <w:sz w:val="24"/>
      <w:szCs w:val="24"/>
      <w:lang w:val="en-US" w:eastAsia="zh-CN"/>
    </w:rPr>
  </w:style>
  <w:style w:type="paragraph" w:customStyle="1" w:styleId="1ff8">
    <w:name w:val="正文1"/>
    <w:rsid w:val="006456C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456C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456C1"/>
    <w:rPr>
      <w:lang w:eastAsia="en-US"/>
    </w:rPr>
  </w:style>
  <w:style w:type="paragraph" w:customStyle="1" w:styleId="2ff3">
    <w:name w:val="正文2"/>
    <w:rsid w:val="006456C1"/>
    <w:pPr>
      <w:jc w:val="both"/>
    </w:pPr>
    <w:rPr>
      <w:rFonts w:ascii="Times New Roman" w:eastAsia="宋体" w:hAnsi="Times New Roman"/>
      <w:kern w:val="2"/>
      <w:sz w:val="21"/>
      <w:szCs w:val="21"/>
      <w:lang w:val="en-US" w:eastAsia="zh-CN"/>
    </w:rPr>
  </w:style>
  <w:style w:type="paragraph" w:customStyle="1" w:styleId="TOC911">
    <w:name w:val="TOC 911"/>
    <w:basedOn w:val="80"/>
    <w:rsid w:val="006456C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456C1"/>
    <w:pPr>
      <w:suppressAutoHyphens/>
      <w:autoSpaceDN w:val="0"/>
      <w:spacing w:before="120" w:after="120"/>
    </w:pPr>
    <w:rPr>
      <w:rFonts w:eastAsia="MS Mincho"/>
      <w:b/>
      <w:lang w:eastAsia="ar-SA"/>
    </w:rPr>
  </w:style>
  <w:style w:type="paragraph" w:customStyle="1" w:styleId="TableofFigures11">
    <w:name w:val="Table of Figures11"/>
    <w:basedOn w:val="a1"/>
    <w:next w:val="a1"/>
    <w:rsid w:val="006456C1"/>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6456C1"/>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6456C1"/>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6456C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456C1"/>
    <w:pPr>
      <w:autoSpaceDN w:val="0"/>
    </w:pPr>
    <w:rPr>
      <w:rFonts w:ascii="Times New Roman" w:eastAsia="MS Mincho" w:hAnsi="Times New Roman"/>
      <w:lang w:val="en-GB" w:eastAsia="en-US"/>
    </w:rPr>
  </w:style>
  <w:style w:type="paragraph" w:customStyle="1" w:styleId="85">
    <w:name w:val="无间隔8"/>
    <w:qFormat/>
    <w:rsid w:val="006456C1"/>
    <w:pPr>
      <w:autoSpaceDN w:val="0"/>
    </w:pPr>
    <w:rPr>
      <w:rFonts w:ascii="Times New Roman" w:eastAsia="宋体" w:hAnsi="Times New Roman"/>
      <w:lang w:val="en-GB" w:eastAsia="en-US"/>
    </w:rPr>
  </w:style>
  <w:style w:type="character" w:customStyle="1" w:styleId="h49">
    <w:name w:val="h49"/>
    <w:rsid w:val="006456C1"/>
    <w:rPr>
      <w:rFonts w:ascii="Arial" w:hAnsi="Arial" w:cs="Arial" w:hint="default"/>
      <w:sz w:val="24"/>
      <w:lang w:val="en-GB"/>
    </w:rPr>
  </w:style>
  <w:style w:type="character" w:customStyle="1" w:styleId="h52">
    <w:name w:val="h52"/>
    <w:rsid w:val="006456C1"/>
    <w:rPr>
      <w:rFonts w:ascii="Arial" w:eastAsia="宋体" w:hAnsi="Arial" w:cs="Arial" w:hint="default"/>
      <w:sz w:val="22"/>
      <w:lang w:val="en-GB" w:eastAsia="en-US" w:bidi="ar-SA"/>
    </w:rPr>
  </w:style>
  <w:style w:type="character" w:customStyle="1" w:styleId="Head2A2">
    <w:name w:val="Head2A2"/>
    <w:rsid w:val="006456C1"/>
    <w:rPr>
      <w:rFonts w:ascii="Arial" w:eastAsia="MS Mincho" w:hAnsi="Arial" w:cs="Arial" w:hint="default"/>
      <w:sz w:val="32"/>
      <w:lang w:val="en-GB" w:eastAsia="en-US" w:bidi="ar-SA"/>
    </w:rPr>
  </w:style>
  <w:style w:type="character" w:customStyle="1" w:styleId="8Char4">
    <w:name w:val="标题 8 Char4"/>
    <w:rsid w:val="006456C1"/>
    <w:rPr>
      <w:rFonts w:ascii="Arial" w:eastAsia="Times New Roman" w:hAnsi="Arial"/>
      <w:sz w:val="36"/>
      <w:lang w:eastAsia="ja-JP"/>
    </w:rPr>
  </w:style>
  <w:style w:type="character" w:customStyle="1" w:styleId="9Char4">
    <w:name w:val="标题 9 Char4"/>
    <w:rsid w:val="006456C1"/>
    <w:rPr>
      <w:rFonts w:ascii="Arial" w:eastAsia="Times New Roman" w:hAnsi="Arial"/>
      <w:sz w:val="36"/>
      <w:lang w:eastAsia="ja-JP"/>
    </w:rPr>
  </w:style>
  <w:style w:type="character" w:customStyle="1" w:styleId="Char41">
    <w:name w:val="页脚 Char4"/>
    <w:aliases w:val="footer odd Char,footer Char,fo Char,pie de página Char"/>
    <w:rsid w:val="006456C1"/>
    <w:rPr>
      <w:rFonts w:ascii="Arial" w:eastAsia="Times New Roman" w:hAnsi="Arial"/>
      <w:b/>
      <w:i/>
      <w:noProof/>
      <w:sz w:val="18"/>
      <w:lang w:eastAsia="ja-JP"/>
    </w:rPr>
  </w:style>
  <w:style w:type="character" w:customStyle="1" w:styleId="Char42">
    <w:name w:val="批注框文本 Char4"/>
    <w:rsid w:val="006456C1"/>
    <w:rPr>
      <w:rFonts w:ascii="Segoe UI" w:hAnsi="Segoe UI" w:cs="Segoe UI"/>
      <w:sz w:val="18"/>
      <w:szCs w:val="18"/>
      <w:lang w:eastAsia="en-US"/>
    </w:rPr>
  </w:style>
  <w:style w:type="character" w:customStyle="1" w:styleId="Char50">
    <w:name w:val="批注文字 Char5"/>
    <w:qFormat/>
    <w:rsid w:val="006456C1"/>
    <w:rPr>
      <w:lang w:val="en-GB" w:eastAsia="en-US"/>
    </w:rPr>
  </w:style>
  <w:style w:type="character" w:customStyle="1" w:styleId="Char51">
    <w:name w:val="批注主题 Char5"/>
    <w:rsid w:val="006456C1"/>
    <w:rPr>
      <w:b/>
      <w:bCs/>
      <w:lang w:val="en-GB" w:eastAsia="en-US"/>
    </w:rPr>
  </w:style>
  <w:style w:type="character" w:customStyle="1" w:styleId="Char43">
    <w:name w:val="文档结构图 Char4"/>
    <w:rsid w:val="006456C1"/>
    <w:rPr>
      <w:rFonts w:ascii="Tahoma" w:hAnsi="Tahoma" w:cs="Tahoma"/>
      <w:shd w:val="clear" w:color="auto" w:fill="000080"/>
      <w:lang w:val="en-GB" w:eastAsia="en-US"/>
    </w:rPr>
  </w:style>
  <w:style w:type="character" w:customStyle="1" w:styleId="Char44">
    <w:name w:val="纯文本 Char4"/>
    <w:rsid w:val="006456C1"/>
    <w:rPr>
      <w:rFonts w:ascii="Courier New" w:hAnsi="Courier New"/>
      <w:lang w:val="nb-NO" w:eastAsia="en-US"/>
    </w:rPr>
  </w:style>
  <w:style w:type="character" w:customStyle="1" w:styleId="Char27">
    <w:name w:val="列表 Char2"/>
    <w:rsid w:val="006456C1"/>
    <w:rPr>
      <w:rFonts w:eastAsia="Times New Roman"/>
      <w:lang w:eastAsia="ja-JP"/>
    </w:rPr>
  </w:style>
  <w:style w:type="character" w:customStyle="1" w:styleId="Char35">
    <w:name w:val="日期 Char3"/>
    <w:rsid w:val="006456C1"/>
    <w:rPr>
      <w:lang w:val="en-GB" w:eastAsia="x-none"/>
    </w:rPr>
  </w:style>
  <w:style w:type="character" w:customStyle="1" w:styleId="ListChar5">
    <w:name w:val="List Char5"/>
    <w:rsid w:val="006456C1"/>
    <w:rPr>
      <w:rFonts w:ascii="Times New Roman" w:hAnsi="Times New Roman"/>
      <w:lang w:val="en-GB" w:eastAsia="en-US"/>
    </w:rPr>
  </w:style>
  <w:style w:type="character" w:customStyle="1" w:styleId="Char2">
    <w:name w:val="列表项目符号 Char"/>
    <w:aliases w:val="UL Char"/>
    <w:link w:val="a9"/>
    <w:rsid w:val="006456C1"/>
    <w:rPr>
      <w:rFonts w:ascii="Times New Roman" w:hAnsi="Times New Roman"/>
      <w:lang w:val="en-GB" w:eastAsia="en-US"/>
    </w:rPr>
  </w:style>
  <w:style w:type="paragraph" w:customStyle="1" w:styleId="1212">
    <w:name w:val="表 (青) 121"/>
    <w:hidden/>
    <w:uiPriority w:val="71"/>
    <w:rsid w:val="006456C1"/>
    <w:rPr>
      <w:rFonts w:ascii="Times New Roman" w:eastAsia="宋体" w:hAnsi="Times New Roman"/>
      <w:lang w:val="en-GB" w:eastAsia="en-US"/>
    </w:rPr>
  </w:style>
  <w:style w:type="character" w:styleId="affffb">
    <w:name w:val="Placeholder Text"/>
    <w:uiPriority w:val="99"/>
    <w:unhideWhenUsed/>
    <w:rsid w:val="006456C1"/>
    <w:rPr>
      <w:color w:val="808080"/>
    </w:rPr>
  </w:style>
  <w:style w:type="paragraph" w:customStyle="1" w:styleId="4d">
    <w:name w:val="変更箇所4"/>
    <w:hidden/>
    <w:semiHidden/>
    <w:rsid w:val="006456C1"/>
    <w:rPr>
      <w:rFonts w:ascii="Times New Roman" w:eastAsia="MS Mincho" w:hAnsi="Times New Roman"/>
      <w:lang w:val="en-GB" w:eastAsia="en-US"/>
    </w:rPr>
  </w:style>
  <w:style w:type="paragraph" w:customStyle="1" w:styleId="5b">
    <w:name w:val="変更箇所5"/>
    <w:hidden/>
    <w:semiHidden/>
    <w:rsid w:val="006456C1"/>
    <w:rPr>
      <w:rFonts w:ascii="Times New Roman" w:eastAsia="MS Mincho" w:hAnsi="Times New Roman"/>
      <w:lang w:val="en-GB" w:eastAsia="en-US"/>
    </w:rPr>
  </w:style>
  <w:style w:type="paragraph" w:customStyle="1" w:styleId="3fe">
    <w:name w:val="수정3"/>
    <w:hidden/>
    <w:semiHidden/>
    <w:rsid w:val="006456C1"/>
    <w:rPr>
      <w:rFonts w:ascii="Times New Roman" w:eastAsia="Batang" w:hAnsi="Times New Roman"/>
      <w:lang w:val="en-GB" w:eastAsia="en-US"/>
    </w:rPr>
  </w:style>
  <w:style w:type="paragraph" w:customStyle="1" w:styleId="-31">
    <w:name w:val="深色列表 - 着色 31"/>
    <w:hidden/>
    <w:uiPriority w:val="99"/>
    <w:semiHidden/>
    <w:rsid w:val="006456C1"/>
    <w:rPr>
      <w:rFonts w:ascii="Times New Roman" w:eastAsia="MS Mincho" w:hAnsi="Times New Roman"/>
      <w:lang w:val="en-GB" w:eastAsia="en-US"/>
    </w:rPr>
  </w:style>
  <w:style w:type="paragraph" w:customStyle="1" w:styleId="-11">
    <w:name w:val="彩色底纹 - 着色 11"/>
    <w:hidden/>
    <w:uiPriority w:val="99"/>
    <w:semiHidden/>
    <w:rsid w:val="006456C1"/>
    <w:rPr>
      <w:rFonts w:ascii="Times New Roman" w:eastAsia="宋体" w:hAnsi="Times New Roman"/>
      <w:lang w:val="en-GB" w:eastAsia="en-US"/>
    </w:rPr>
  </w:style>
  <w:style w:type="paragraph" w:customStyle="1" w:styleId="4e">
    <w:name w:val="수정4"/>
    <w:hidden/>
    <w:semiHidden/>
    <w:rsid w:val="006456C1"/>
    <w:rPr>
      <w:rFonts w:ascii="Times New Roman" w:eastAsia="Batang" w:hAnsi="Times New Roman"/>
      <w:lang w:val="en-GB" w:eastAsia="en-US"/>
    </w:rPr>
  </w:style>
  <w:style w:type="character" w:customStyle="1" w:styleId="4f">
    <w:name w:val="コメント参照4"/>
    <w:rsid w:val="006456C1"/>
    <w:rPr>
      <w:sz w:val="16"/>
    </w:rPr>
  </w:style>
  <w:style w:type="paragraph" w:customStyle="1" w:styleId="affffc">
    <w:name w:val="样式 页眉"/>
    <w:basedOn w:val="a6"/>
    <w:link w:val="Charf8"/>
    <w:rsid w:val="006456C1"/>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6456C1"/>
    <w:rPr>
      <w:rFonts w:ascii="Arial" w:eastAsia="Arial" w:hAnsi="Arial"/>
      <w:b/>
      <w:bCs/>
      <w:noProof/>
      <w:sz w:val="22"/>
      <w:lang w:val="en-US" w:eastAsia="en-US"/>
    </w:rPr>
  </w:style>
  <w:style w:type="paragraph" w:customStyle="1" w:styleId="CharCharCharCharChar2">
    <w:name w:val="Char Char Char Char Char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456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56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456C1"/>
    <w:rPr>
      <w:rFonts w:ascii="Courier New" w:hAnsi="Courier New" w:cs="Courier New" w:hint="default"/>
      <w:lang w:val="nb-NO" w:eastAsia="ja-JP" w:bidi="ar-SA"/>
    </w:rPr>
  </w:style>
  <w:style w:type="character" w:customStyle="1" w:styleId="CharChar72">
    <w:name w:val="Char Char72"/>
    <w:semiHidden/>
    <w:rsid w:val="006456C1"/>
    <w:rPr>
      <w:rFonts w:ascii="Tahoma" w:hAnsi="Tahoma" w:cs="Tahoma" w:hint="default"/>
      <w:shd w:val="clear" w:color="auto" w:fill="000080"/>
      <w:lang w:val="en-GB" w:eastAsia="en-US"/>
    </w:rPr>
  </w:style>
  <w:style w:type="character" w:customStyle="1" w:styleId="CharChar102">
    <w:name w:val="Char Char102"/>
    <w:semiHidden/>
    <w:rsid w:val="006456C1"/>
    <w:rPr>
      <w:rFonts w:ascii="Times New Roman" w:hAnsi="Times New Roman" w:cs="Times New Roman" w:hint="default"/>
      <w:lang w:val="en-GB" w:eastAsia="en-US"/>
    </w:rPr>
  </w:style>
  <w:style w:type="character" w:customStyle="1" w:styleId="CharChar92">
    <w:name w:val="Char Char92"/>
    <w:semiHidden/>
    <w:rsid w:val="006456C1"/>
    <w:rPr>
      <w:rFonts w:ascii="Tahoma" w:hAnsi="Tahoma" w:cs="Tahoma" w:hint="default"/>
      <w:sz w:val="16"/>
      <w:szCs w:val="16"/>
      <w:lang w:val="en-GB" w:eastAsia="en-US"/>
    </w:rPr>
  </w:style>
  <w:style w:type="character" w:customStyle="1" w:styleId="CharChar82">
    <w:name w:val="Char Char82"/>
    <w:semiHidden/>
    <w:rsid w:val="006456C1"/>
    <w:rPr>
      <w:rFonts w:ascii="Times New Roman" w:hAnsi="Times New Roman" w:cs="Times New Roman" w:hint="default"/>
      <w:b/>
      <w:bCs/>
      <w:lang w:val="en-GB" w:eastAsia="en-US"/>
    </w:rPr>
  </w:style>
  <w:style w:type="character" w:customStyle="1" w:styleId="CharChar292">
    <w:name w:val="Char Char292"/>
    <w:rsid w:val="006456C1"/>
    <w:rPr>
      <w:rFonts w:ascii="Arial" w:hAnsi="Arial" w:cs="Arial" w:hint="default"/>
      <w:sz w:val="36"/>
      <w:lang w:val="en-GB" w:eastAsia="en-US" w:bidi="ar-SA"/>
    </w:rPr>
  </w:style>
  <w:style w:type="character" w:customStyle="1" w:styleId="CharChar282">
    <w:name w:val="Char Char282"/>
    <w:rsid w:val="006456C1"/>
    <w:rPr>
      <w:rFonts w:ascii="Arial" w:hAnsi="Arial" w:cs="Arial" w:hint="default"/>
      <w:sz w:val="32"/>
      <w:lang w:val="en-GB"/>
    </w:rPr>
  </w:style>
  <w:style w:type="paragraph" w:customStyle="1" w:styleId="contribution">
    <w:name w:val="contribution"/>
    <w:basedOn w:val="10"/>
    <w:semiHidden/>
    <w:rsid w:val="006456C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456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56C1"/>
    <w:rPr>
      <w:rFonts w:ascii="Times New Roman" w:eastAsia="Batang" w:hAnsi="Times New Roman"/>
      <w:sz w:val="24"/>
      <w:lang w:eastAsia="en-US"/>
    </w:rPr>
  </w:style>
  <w:style w:type="paragraph" w:customStyle="1" w:styleId="FBCharCharCharChar1">
    <w:name w:val="FB Char Char Char Char1"/>
    <w:next w:val="a1"/>
    <w:semiHidden/>
    <w:rsid w:val="006456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456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456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6456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6456C1"/>
    <w:rPr>
      <w:rFonts w:ascii="Arial" w:eastAsia="Arial" w:hAnsi="Arial"/>
      <w:sz w:val="28"/>
      <w:lang w:val="en-GB" w:eastAsia="en-US"/>
    </w:rPr>
  </w:style>
  <w:style w:type="paragraph" w:customStyle="1" w:styleId="a">
    <w:name w:val="表格题注"/>
    <w:next w:val="a1"/>
    <w:rsid w:val="006456C1"/>
    <w:pPr>
      <w:numPr>
        <w:numId w:val="3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456C1"/>
    <w:pPr>
      <w:numPr>
        <w:numId w:val="31"/>
      </w:numPr>
      <w:jc w:val="center"/>
    </w:pPr>
    <w:rPr>
      <w:rFonts w:ascii="Times New Roman" w:eastAsia="Yu Mincho" w:hAnsi="Times New Roman"/>
      <w:b/>
      <w:lang w:val="en-GB" w:eastAsia="zh-CN"/>
    </w:rPr>
  </w:style>
  <w:style w:type="character" w:customStyle="1" w:styleId="MTEquationSection">
    <w:name w:val="MTEquationSection"/>
    <w:rsid w:val="006456C1"/>
    <w:rPr>
      <w:vanish w:val="0"/>
      <w:color w:val="FF0000"/>
      <w:lang w:eastAsia="en-US"/>
    </w:rPr>
  </w:style>
  <w:style w:type="character" w:customStyle="1" w:styleId="ZchnZchn52">
    <w:name w:val="Zchn Zchn52"/>
    <w:rsid w:val="006456C1"/>
    <w:rPr>
      <w:rFonts w:ascii="Courier New" w:eastAsia="Batang" w:hAnsi="Courier New"/>
      <w:lang w:val="nb-NO" w:eastAsia="en-US" w:bidi="ar-SA"/>
    </w:rPr>
  </w:style>
  <w:style w:type="character" w:customStyle="1" w:styleId="3Char">
    <w:name w:val="列表项目符号 3 Char"/>
    <w:link w:val="32"/>
    <w:rsid w:val="006456C1"/>
    <w:rPr>
      <w:rFonts w:ascii="Times New Roman" w:hAnsi="Times New Roman"/>
      <w:lang w:val="en-GB" w:eastAsia="en-US"/>
    </w:rPr>
  </w:style>
  <w:style w:type="character" w:customStyle="1" w:styleId="2Char">
    <w:name w:val="列表项目符号 2 Char"/>
    <w:aliases w:val="lb2 Char"/>
    <w:link w:val="24"/>
    <w:rsid w:val="006456C1"/>
    <w:rPr>
      <w:rFonts w:ascii="Times New Roman" w:hAnsi="Times New Roman"/>
      <w:lang w:val="en-GB" w:eastAsia="en-US"/>
    </w:rPr>
  </w:style>
  <w:style w:type="character" w:customStyle="1" w:styleId="1Char3">
    <w:name w:val="样式1 Char"/>
    <w:link w:val="1"/>
    <w:rsid w:val="006456C1"/>
    <w:rPr>
      <w:rFonts w:ascii="Arial" w:hAnsi="Arial"/>
      <w:sz w:val="18"/>
      <w:lang w:eastAsia="ja-JP"/>
    </w:rPr>
  </w:style>
  <w:style w:type="paragraph" w:customStyle="1" w:styleId="List10">
    <w:name w:val="List1"/>
    <w:basedOn w:val="a1"/>
    <w:rsid w:val="006456C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6456C1"/>
    <w:pPr>
      <w:numPr>
        <w:numId w:val="32"/>
      </w:numPr>
      <w:overflowPunct w:val="0"/>
      <w:autoSpaceDE w:val="0"/>
      <w:autoSpaceDN w:val="0"/>
      <w:adjustRightInd w:val="0"/>
      <w:textAlignment w:val="baseline"/>
    </w:pPr>
    <w:rPr>
      <w:lang w:val="fr-FR" w:eastAsia="ja-JP"/>
    </w:rPr>
  </w:style>
  <w:style w:type="paragraph" w:customStyle="1" w:styleId="TdocText">
    <w:name w:val="Tdoc_Text"/>
    <w:basedOn w:val="a1"/>
    <w:rsid w:val="006456C1"/>
    <w:pPr>
      <w:spacing w:before="120" w:after="0"/>
      <w:jc w:val="both"/>
    </w:pPr>
    <w:rPr>
      <w:rFonts w:eastAsia="宋体"/>
      <w:lang w:val="en-US"/>
    </w:rPr>
  </w:style>
  <w:style w:type="paragraph" w:customStyle="1" w:styleId="centered">
    <w:name w:val="centered"/>
    <w:basedOn w:val="a1"/>
    <w:rsid w:val="006456C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456C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6456C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456C1"/>
    <w:rPr>
      <w:rFonts w:ascii="Times New Roman" w:eastAsia="Batang" w:hAnsi="Times New Roman"/>
      <w:lang w:val="en-GB" w:eastAsia="en-US"/>
    </w:rPr>
  </w:style>
  <w:style w:type="paragraph" w:customStyle="1" w:styleId="811">
    <w:name w:val="表 (赤)  81"/>
    <w:basedOn w:val="a1"/>
    <w:uiPriority w:val="34"/>
    <w:qFormat/>
    <w:rsid w:val="006456C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6456C1"/>
    <w:pPr>
      <w:spacing w:before="100" w:beforeAutospacing="1" w:after="100" w:afterAutospacing="1"/>
    </w:pPr>
    <w:rPr>
      <w:rFonts w:eastAsia="宋体"/>
      <w:sz w:val="24"/>
      <w:szCs w:val="24"/>
      <w:lang w:val="en-US" w:eastAsia="zh-CN"/>
    </w:rPr>
  </w:style>
  <w:style w:type="paragraph" w:customStyle="1" w:styleId="LGTdoc">
    <w:name w:val="LGTdoc_본문"/>
    <w:basedOn w:val="a1"/>
    <w:rsid w:val="006456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456C1"/>
    <w:pPr>
      <w:spacing w:after="240"/>
      <w:jc w:val="both"/>
    </w:pPr>
    <w:rPr>
      <w:rFonts w:ascii="Arial" w:eastAsia="宋体" w:hAnsi="Arial"/>
      <w:szCs w:val="24"/>
    </w:rPr>
  </w:style>
  <w:style w:type="paragraph" w:customStyle="1" w:styleId="ECCFootnote">
    <w:name w:val="ECC Footnote"/>
    <w:basedOn w:val="a1"/>
    <w:autoRedefine/>
    <w:uiPriority w:val="99"/>
    <w:rsid w:val="006456C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456C1"/>
    <w:rPr>
      <w:rFonts w:ascii="Arial" w:eastAsia="宋体" w:hAnsi="Arial"/>
      <w:szCs w:val="24"/>
      <w:lang w:val="en-GB" w:eastAsia="en-US"/>
    </w:rPr>
  </w:style>
  <w:style w:type="paragraph" w:customStyle="1" w:styleId="Text1">
    <w:name w:val="Text 1"/>
    <w:basedOn w:val="a1"/>
    <w:rsid w:val="006456C1"/>
    <w:pPr>
      <w:spacing w:after="240"/>
      <w:ind w:left="482"/>
      <w:jc w:val="both"/>
    </w:pPr>
    <w:rPr>
      <w:rFonts w:eastAsia="宋体"/>
      <w:sz w:val="24"/>
      <w:lang w:eastAsia="fr-BE"/>
    </w:rPr>
  </w:style>
  <w:style w:type="paragraph" w:customStyle="1" w:styleId="NumPar4">
    <w:name w:val="NumPar 4"/>
    <w:basedOn w:val="40"/>
    <w:next w:val="a1"/>
    <w:uiPriority w:val="99"/>
    <w:rsid w:val="006456C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456C1"/>
  </w:style>
  <w:style w:type="paragraph" w:customStyle="1" w:styleId="cita">
    <w:name w:val="cita"/>
    <w:basedOn w:val="a1"/>
    <w:rsid w:val="006456C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456C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456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456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456C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456C1"/>
    <w:rPr>
      <w:rFonts w:ascii="Times New Roman" w:eastAsia="宋体" w:hAnsi="Times New Roman"/>
      <w:sz w:val="22"/>
      <w:szCs w:val="22"/>
      <w:lang w:val="en-GB" w:eastAsia="en-US"/>
    </w:rPr>
  </w:style>
  <w:style w:type="character" w:customStyle="1" w:styleId="shorttext">
    <w:name w:val="short_text"/>
    <w:rsid w:val="006456C1"/>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56C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56C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56C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56C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456C1"/>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56C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56C1"/>
    <w:rPr>
      <w:rFonts w:ascii="Times New Roman" w:eastAsia="Yu Mincho" w:hAnsi="Times New Roman"/>
      <w:lang w:val="en-GB" w:eastAsia="en-US"/>
    </w:rPr>
  </w:style>
  <w:style w:type="character" w:customStyle="1" w:styleId="UnresolvedMention11">
    <w:name w:val="Unresolved Mention11"/>
    <w:uiPriority w:val="99"/>
    <w:semiHidden/>
    <w:unhideWhenUsed/>
    <w:rsid w:val="006456C1"/>
    <w:rPr>
      <w:color w:val="808080"/>
      <w:shd w:val="clear" w:color="auto" w:fill="E6E6E6"/>
    </w:rPr>
  </w:style>
  <w:style w:type="character" w:customStyle="1" w:styleId="UnresolvedMention2">
    <w:name w:val="Unresolved Mention2"/>
    <w:uiPriority w:val="99"/>
    <w:semiHidden/>
    <w:unhideWhenUsed/>
    <w:rsid w:val="006456C1"/>
    <w:rPr>
      <w:color w:val="808080"/>
      <w:shd w:val="clear" w:color="auto" w:fill="E6E6E6"/>
    </w:rPr>
  </w:style>
  <w:style w:type="paragraph" w:customStyle="1" w:styleId="Char1c">
    <w:name w:val="(文字) (文字) Char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4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456C1"/>
    <w:rPr>
      <w:rFonts w:ascii="Arial" w:hAnsi="Arial"/>
      <w:b/>
      <w:lang w:val="en-GB" w:eastAsia="en-US"/>
    </w:rPr>
  </w:style>
  <w:style w:type="character" w:customStyle="1" w:styleId="1-11">
    <w:name w:val="网格表 1 浅色 - 着色 11"/>
    <w:uiPriority w:val="31"/>
    <w:qFormat/>
    <w:rsid w:val="006456C1"/>
    <w:rPr>
      <w:smallCaps/>
      <w:color w:val="5A5A5A"/>
    </w:rPr>
  </w:style>
  <w:style w:type="paragraph" w:customStyle="1" w:styleId="-310">
    <w:name w:val="彩色底纹 - 着色 31"/>
    <w:basedOn w:val="a1"/>
    <w:uiPriority w:val="34"/>
    <w:qFormat/>
    <w:rsid w:val="006456C1"/>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456C1"/>
    <w:rPr>
      <w:lang w:val="en-GB" w:eastAsia="x-none"/>
    </w:rPr>
  </w:style>
  <w:style w:type="character" w:customStyle="1" w:styleId="-21">
    <w:name w:val="浅色网格 - 着色 21"/>
    <w:uiPriority w:val="99"/>
    <w:unhideWhenUsed/>
    <w:rsid w:val="006456C1"/>
    <w:rPr>
      <w:color w:val="808080"/>
    </w:rPr>
  </w:style>
  <w:style w:type="paragraph" w:customStyle="1" w:styleId="Norma">
    <w:name w:val="Norma"/>
    <w:basedOn w:val="10"/>
    <w:rsid w:val="006456C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456C1"/>
    <w:rPr>
      <w:rFonts w:ascii="Times New Roman" w:eastAsia="宋体" w:hAnsi="Times New Roman"/>
      <w:lang w:val="en-GB" w:eastAsia="en-US"/>
    </w:rPr>
  </w:style>
  <w:style w:type="paragraph" w:customStyle="1" w:styleId="1-21">
    <w:name w:val="中等深浅网格 1 - 着色 21"/>
    <w:basedOn w:val="a1"/>
    <w:uiPriority w:val="34"/>
    <w:qFormat/>
    <w:rsid w:val="006456C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456C1"/>
    <w:rPr>
      <w:color w:val="808080"/>
    </w:rPr>
  </w:style>
  <w:style w:type="character" w:styleId="HTML5">
    <w:name w:val="HTML Acronym"/>
    <w:uiPriority w:val="99"/>
    <w:unhideWhenUsed/>
    <w:rsid w:val="006456C1"/>
  </w:style>
  <w:style w:type="character" w:customStyle="1" w:styleId="UnresolvedMention3">
    <w:name w:val="Unresolved Mention3"/>
    <w:uiPriority w:val="99"/>
    <w:semiHidden/>
    <w:unhideWhenUsed/>
    <w:rsid w:val="006456C1"/>
    <w:rPr>
      <w:color w:val="808080"/>
      <w:shd w:val="clear" w:color="auto" w:fill="E6E6E6"/>
    </w:rPr>
  </w:style>
  <w:style w:type="character" w:customStyle="1" w:styleId="affffd">
    <w:name w:val="未处理的提及"/>
    <w:uiPriority w:val="52"/>
    <w:rsid w:val="006456C1"/>
    <w:rPr>
      <w:color w:val="808080"/>
      <w:shd w:val="clear" w:color="auto" w:fill="E6E6E6"/>
    </w:rPr>
  </w:style>
  <w:style w:type="paragraph" w:customStyle="1" w:styleId="TOC93">
    <w:name w:val="TOC 93"/>
    <w:basedOn w:val="80"/>
    <w:rsid w:val="006456C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6456C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456C1"/>
    <w:rPr>
      <w:rFonts w:ascii="Times New Roman" w:eastAsia="宋体" w:hAnsi="Times New Roman"/>
      <w:lang w:val="en-GB" w:eastAsia="en-GB"/>
    </w:rPr>
  </w:style>
  <w:style w:type="character" w:customStyle="1" w:styleId="Char29">
    <w:name w:val="메모 주제 Char2"/>
    <w:rsid w:val="006456C1"/>
    <w:rPr>
      <w:rFonts w:ascii="Times New Roman" w:eastAsia="Times New Roman" w:hAnsi="Times New Roman"/>
      <w:b/>
      <w:bCs/>
      <w:lang w:val="en-GB" w:eastAsia="en-US"/>
    </w:rPr>
  </w:style>
  <w:style w:type="character" w:customStyle="1" w:styleId="PlainTable34">
    <w:name w:val="Plain Table 34"/>
    <w:uiPriority w:val="19"/>
    <w:qFormat/>
    <w:rsid w:val="006456C1"/>
    <w:rPr>
      <w:i/>
      <w:iCs/>
      <w:color w:val="808080"/>
    </w:rPr>
  </w:style>
  <w:style w:type="character" w:customStyle="1" w:styleId="PlainTable44">
    <w:name w:val="Plain Table 44"/>
    <w:uiPriority w:val="21"/>
    <w:qFormat/>
    <w:rsid w:val="006456C1"/>
    <w:rPr>
      <w:b/>
      <w:bCs/>
      <w:i/>
      <w:iCs/>
      <w:color w:val="4F81BD"/>
    </w:rPr>
  </w:style>
  <w:style w:type="character" w:customStyle="1" w:styleId="PlainTable54">
    <w:name w:val="Plain Table 54"/>
    <w:uiPriority w:val="31"/>
    <w:qFormat/>
    <w:rsid w:val="006456C1"/>
    <w:rPr>
      <w:smallCaps/>
      <w:color w:val="C0504D"/>
      <w:u w:val="single"/>
    </w:rPr>
  </w:style>
  <w:style w:type="character" w:customStyle="1" w:styleId="TableGridLight4">
    <w:name w:val="Table Grid Light4"/>
    <w:uiPriority w:val="32"/>
    <w:qFormat/>
    <w:rsid w:val="006456C1"/>
    <w:rPr>
      <w:b/>
      <w:bCs/>
      <w:smallCaps/>
      <w:color w:val="C0504D"/>
      <w:spacing w:val="5"/>
      <w:u w:val="single"/>
    </w:rPr>
  </w:style>
  <w:style w:type="character" w:customStyle="1" w:styleId="GridTable1Light4">
    <w:name w:val="Grid Table 1 Light4"/>
    <w:uiPriority w:val="33"/>
    <w:qFormat/>
    <w:rsid w:val="006456C1"/>
    <w:rPr>
      <w:b/>
      <w:bCs/>
      <w:smallCaps/>
      <w:spacing w:val="5"/>
    </w:rPr>
  </w:style>
  <w:style w:type="paragraph" w:customStyle="1" w:styleId="GridTable34">
    <w:name w:val="Grid Table 34"/>
    <w:basedOn w:val="10"/>
    <w:next w:val="a1"/>
    <w:uiPriority w:val="39"/>
    <w:unhideWhenUsed/>
    <w:qFormat/>
    <w:rsid w:val="00645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6456C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6456C1"/>
  </w:style>
  <w:style w:type="paragraph" w:customStyle="1" w:styleId="4f1">
    <w:name w:val="図表番号4"/>
    <w:basedOn w:val="a1"/>
    <w:rsid w:val="006456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6456C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6456C1"/>
    <w:pPr>
      <w:ind w:left="851" w:hanging="284"/>
    </w:pPr>
  </w:style>
  <w:style w:type="paragraph" w:customStyle="1" w:styleId="4f3">
    <w:name w:val="箇条書き4"/>
    <w:basedOn w:val="aa"/>
    <w:rsid w:val="006456C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6456C1"/>
    <w:pPr>
      <w:tabs>
        <w:tab w:val="clear" w:pos="644"/>
        <w:tab w:val="num" w:pos="1494"/>
      </w:tabs>
      <w:ind w:left="851" w:hanging="284"/>
    </w:pPr>
  </w:style>
  <w:style w:type="paragraph" w:customStyle="1" w:styleId="340">
    <w:name w:val="箇条書き 34"/>
    <w:basedOn w:val="241"/>
    <w:rsid w:val="006456C1"/>
    <w:pPr>
      <w:ind w:left="1135"/>
    </w:pPr>
  </w:style>
  <w:style w:type="paragraph" w:customStyle="1" w:styleId="242">
    <w:name w:val="一覧 24"/>
    <w:basedOn w:val="aa"/>
    <w:rsid w:val="006456C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456C1"/>
    <w:pPr>
      <w:ind w:left="1135"/>
    </w:pPr>
  </w:style>
  <w:style w:type="paragraph" w:customStyle="1" w:styleId="440">
    <w:name w:val="一覧 44"/>
    <w:basedOn w:val="341"/>
    <w:rsid w:val="006456C1"/>
    <w:pPr>
      <w:ind w:left="1418"/>
    </w:pPr>
  </w:style>
  <w:style w:type="paragraph" w:customStyle="1" w:styleId="540">
    <w:name w:val="一覧 54"/>
    <w:basedOn w:val="440"/>
    <w:rsid w:val="006456C1"/>
    <w:pPr>
      <w:ind w:left="1702"/>
    </w:pPr>
  </w:style>
  <w:style w:type="paragraph" w:customStyle="1" w:styleId="441">
    <w:name w:val="箇条書き 44"/>
    <w:basedOn w:val="340"/>
    <w:rsid w:val="006456C1"/>
    <w:pPr>
      <w:ind w:left="1418"/>
    </w:pPr>
  </w:style>
  <w:style w:type="paragraph" w:customStyle="1" w:styleId="541">
    <w:name w:val="箇条書き 54"/>
    <w:basedOn w:val="441"/>
    <w:rsid w:val="006456C1"/>
    <w:pPr>
      <w:ind w:left="1702"/>
    </w:pPr>
  </w:style>
  <w:style w:type="paragraph" w:customStyle="1" w:styleId="4f4">
    <w:name w:val="コメント文字列4"/>
    <w:basedOn w:val="a1"/>
    <w:rsid w:val="006456C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6456C1"/>
    <w:rPr>
      <w:b/>
      <w:bCs/>
    </w:rPr>
  </w:style>
  <w:style w:type="paragraph" w:customStyle="1" w:styleId="4f6">
    <w:name w:val="見出しマップ4"/>
    <w:basedOn w:val="a1"/>
    <w:rsid w:val="006456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6456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456C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456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6456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6456C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6456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456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6456C1"/>
    <w:rPr>
      <w:rFonts w:ascii="Malgun Gothic" w:hAnsi="Courier New" w:cs="Courier New"/>
      <w:lang w:val="en-GB" w:eastAsia="en-US"/>
    </w:rPr>
  </w:style>
  <w:style w:type="character" w:customStyle="1" w:styleId="Char1e">
    <w:name w:val="미주 텍스트 Char1"/>
    <w:uiPriority w:val="99"/>
    <w:semiHidden/>
    <w:rsid w:val="006456C1"/>
    <w:rPr>
      <w:rFonts w:ascii="Times New Roman" w:eastAsia="Times New Roman" w:hAnsi="Times New Roman"/>
      <w:lang w:val="en-GB" w:eastAsia="en-US"/>
    </w:rPr>
  </w:style>
  <w:style w:type="character" w:customStyle="1" w:styleId="Char1f">
    <w:name w:val="풍선 도움말 텍스트 Char1"/>
    <w:uiPriority w:val="99"/>
    <w:semiHidden/>
    <w:rsid w:val="006456C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6456C1"/>
    <w:rPr>
      <w:rFonts w:ascii="Malgun Gothic" w:eastAsia="Malgun Gothic" w:hAnsi="Times New Roman"/>
      <w:sz w:val="18"/>
      <w:szCs w:val="18"/>
      <w:lang w:val="en-GB" w:eastAsia="en-US"/>
    </w:rPr>
  </w:style>
  <w:style w:type="character" w:customStyle="1" w:styleId="Char1f1">
    <w:name w:val="각주 텍스트 Char1"/>
    <w:uiPriority w:val="99"/>
    <w:semiHidden/>
    <w:rsid w:val="006456C1"/>
    <w:rPr>
      <w:rFonts w:ascii="Times New Roman" w:eastAsia="Times New Roman" w:hAnsi="Times New Roman"/>
      <w:lang w:val="en-GB" w:eastAsia="en-US"/>
    </w:rPr>
  </w:style>
  <w:style w:type="character" w:customStyle="1" w:styleId="Char1f2">
    <w:name w:val="메모 텍스트 Char1"/>
    <w:uiPriority w:val="99"/>
    <w:semiHidden/>
    <w:rsid w:val="006456C1"/>
    <w:rPr>
      <w:rFonts w:ascii="Times New Roman" w:eastAsia="Times New Roman" w:hAnsi="Times New Roman"/>
      <w:lang w:val="en-GB" w:eastAsia="en-US"/>
    </w:rPr>
  </w:style>
  <w:style w:type="character" w:customStyle="1" w:styleId="Char1f3">
    <w:name w:val="메모 주제 Char1"/>
    <w:uiPriority w:val="99"/>
    <w:semiHidden/>
    <w:rsid w:val="006456C1"/>
    <w:rPr>
      <w:rFonts w:ascii="Times New Roman" w:eastAsia="Times New Roman" w:hAnsi="Times New Roman"/>
      <w:b/>
      <w:bCs/>
      <w:lang w:val="en-GB" w:eastAsia="en-US"/>
    </w:rPr>
  </w:style>
  <w:style w:type="character" w:customStyle="1" w:styleId="Charfa">
    <w:name w:val="메모 주제 Char"/>
    <w:rsid w:val="006456C1"/>
    <w:rPr>
      <w:rFonts w:ascii="Times New Roman" w:hAnsi="Times New Roman"/>
      <w:b/>
      <w:bCs/>
      <w:lang w:val="en-GB" w:eastAsia="en-US"/>
    </w:rPr>
  </w:style>
  <w:style w:type="paragraph" w:customStyle="1" w:styleId="HTML40">
    <w:name w:val="HTML 書式付き4"/>
    <w:basedOn w:val="a1"/>
    <w:rsid w:val="006456C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456C1"/>
    <w:rPr>
      <w:i/>
      <w:iCs/>
      <w:color w:val="808080"/>
    </w:rPr>
  </w:style>
  <w:style w:type="character" w:customStyle="1" w:styleId="PlainTable42">
    <w:name w:val="Plain Table 42"/>
    <w:uiPriority w:val="21"/>
    <w:qFormat/>
    <w:rsid w:val="006456C1"/>
    <w:rPr>
      <w:b/>
      <w:bCs/>
      <w:i/>
      <w:iCs/>
      <w:color w:val="4F81BD"/>
    </w:rPr>
  </w:style>
  <w:style w:type="character" w:customStyle="1" w:styleId="PlainTable52">
    <w:name w:val="Plain Table 52"/>
    <w:uiPriority w:val="31"/>
    <w:qFormat/>
    <w:rsid w:val="006456C1"/>
    <w:rPr>
      <w:smallCaps/>
      <w:color w:val="C0504D"/>
      <w:u w:val="single"/>
    </w:rPr>
  </w:style>
  <w:style w:type="character" w:customStyle="1" w:styleId="TableGridLight2">
    <w:name w:val="Table Grid Light2"/>
    <w:uiPriority w:val="32"/>
    <w:qFormat/>
    <w:rsid w:val="006456C1"/>
    <w:rPr>
      <w:b/>
      <w:bCs/>
      <w:smallCaps/>
      <w:color w:val="C0504D"/>
      <w:spacing w:val="5"/>
      <w:u w:val="single"/>
    </w:rPr>
  </w:style>
  <w:style w:type="character" w:customStyle="1" w:styleId="GridTable1Light2">
    <w:name w:val="Grid Table 1 Light2"/>
    <w:uiPriority w:val="33"/>
    <w:qFormat/>
    <w:rsid w:val="006456C1"/>
    <w:rPr>
      <w:b/>
      <w:bCs/>
      <w:smallCaps/>
      <w:spacing w:val="5"/>
    </w:rPr>
  </w:style>
  <w:style w:type="paragraph" w:customStyle="1" w:styleId="GridTable32">
    <w:name w:val="Grid Table 32"/>
    <w:basedOn w:val="10"/>
    <w:next w:val="a1"/>
    <w:uiPriority w:val="39"/>
    <w:unhideWhenUsed/>
    <w:qFormat/>
    <w:rsid w:val="00645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456C1"/>
    <w:rPr>
      <w:i/>
      <w:iCs/>
      <w:color w:val="808080"/>
    </w:rPr>
  </w:style>
  <w:style w:type="character" w:customStyle="1" w:styleId="PlainTable43">
    <w:name w:val="Plain Table 43"/>
    <w:uiPriority w:val="21"/>
    <w:qFormat/>
    <w:rsid w:val="006456C1"/>
    <w:rPr>
      <w:b/>
      <w:bCs/>
      <w:i/>
      <w:iCs/>
      <w:color w:val="4F81BD"/>
    </w:rPr>
  </w:style>
  <w:style w:type="character" w:customStyle="1" w:styleId="PlainTable53">
    <w:name w:val="Plain Table 53"/>
    <w:uiPriority w:val="31"/>
    <w:qFormat/>
    <w:rsid w:val="006456C1"/>
    <w:rPr>
      <w:smallCaps/>
      <w:color w:val="C0504D"/>
      <w:u w:val="single"/>
    </w:rPr>
  </w:style>
  <w:style w:type="character" w:customStyle="1" w:styleId="TableGridLight3">
    <w:name w:val="Table Grid Light3"/>
    <w:uiPriority w:val="32"/>
    <w:qFormat/>
    <w:rsid w:val="006456C1"/>
    <w:rPr>
      <w:b/>
      <w:bCs/>
      <w:smallCaps/>
      <w:color w:val="C0504D"/>
      <w:spacing w:val="5"/>
      <w:u w:val="single"/>
    </w:rPr>
  </w:style>
  <w:style w:type="character" w:customStyle="1" w:styleId="GridTable1Light3">
    <w:name w:val="Grid Table 1 Light3"/>
    <w:uiPriority w:val="33"/>
    <w:qFormat/>
    <w:rsid w:val="006456C1"/>
    <w:rPr>
      <w:b/>
      <w:bCs/>
      <w:smallCaps/>
      <w:spacing w:val="5"/>
    </w:rPr>
  </w:style>
  <w:style w:type="paragraph" w:customStyle="1" w:styleId="GridTable33">
    <w:name w:val="Grid Table 33"/>
    <w:basedOn w:val="10"/>
    <w:next w:val="a1"/>
    <w:uiPriority w:val="39"/>
    <w:unhideWhenUsed/>
    <w:qFormat/>
    <w:rsid w:val="006456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456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456C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6456C1"/>
  </w:style>
  <w:style w:type="numbering" w:customStyle="1" w:styleId="1213">
    <w:name w:val="リストなし121"/>
    <w:next w:val="a4"/>
    <w:uiPriority w:val="99"/>
    <w:semiHidden/>
    <w:unhideWhenUsed/>
    <w:rsid w:val="006456C1"/>
  </w:style>
  <w:style w:type="numbering" w:customStyle="1" w:styleId="11110">
    <w:name w:val="无列表1111"/>
    <w:next w:val="a4"/>
    <w:semiHidden/>
    <w:rsid w:val="006456C1"/>
  </w:style>
  <w:style w:type="numbering" w:customStyle="1" w:styleId="11111">
    <w:name w:val="リストなし1111"/>
    <w:next w:val="a4"/>
    <w:uiPriority w:val="99"/>
    <w:semiHidden/>
    <w:unhideWhenUsed/>
    <w:rsid w:val="006456C1"/>
  </w:style>
  <w:style w:type="table" w:customStyle="1" w:styleId="TableGrid14">
    <w:name w:val="Table Grid14"/>
    <w:basedOn w:val="a3"/>
    <w:next w:val="af6"/>
    <w:rsid w:val="006456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456C1"/>
  </w:style>
  <w:style w:type="numbering" w:customStyle="1" w:styleId="132">
    <w:name w:val="リストなし13"/>
    <w:next w:val="a4"/>
    <w:uiPriority w:val="99"/>
    <w:semiHidden/>
    <w:unhideWhenUsed/>
    <w:rsid w:val="006456C1"/>
  </w:style>
  <w:style w:type="table" w:customStyle="1" w:styleId="3110">
    <w:name w:val="网格型311"/>
    <w:basedOn w:val="a3"/>
    <w:next w:val="af6"/>
    <w:rsid w:val="006456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6456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456C1"/>
  </w:style>
  <w:style w:type="table" w:customStyle="1" w:styleId="TableClassic211">
    <w:name w:val="Table Classic 211"/>
    <w:basedOn w:val="a3"/>
    <w:next w:val="2ff2"/>
    <w:rsid w:val="006456C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6456C1"/>
  </w:style>
  <w:style w:type="numbering" w:customStyle="1" w:styleId="141">
    <w:name w:val="リストなし14"/>
    <w:next w:val="a4"/>
    <w:uiPriority w:val="99"/>
    <w:semiHidden/>
    <w:unhideWhenUsed/>
    <w:rsid w:val="006456C1"/>
  </w:style>
  <w:style w:type="numbering" w:customStyle="1" w:styleId="1130">
    <w:name w:val="无列表113"/>
    <w:next w:val="a4"/>
    <w:semiHidden/>
    <w:rsid w:val="006456C1"/>
  </w:style>
  <w:style w:type="numbering" w:customStyle="1" w:styleId="1131">
    <w:name w:val="リストなし113"/>
    <w:next w:val="a4"/>
    <w:uiPriority w:val="99"/>
    <w:semiHidden/>
    <w:unhideWhenUsed/>
    <w:rsid w:val="006456C1"/>
  </w:style>
  <w:style w:type="numbering" w:customStyle="1" w:styleId="1220">
    <w:name w:val="无列表122"/>
    <w:next w:val="a4"/>
    <w:semiHidden/>
    <w:rsid w:val="006456C1"/>
  </w:style>
  <w:style w:type="numbering" w:customStyle="1" w:styleId="1221">
    <w:name w:val="リストなし122"/>
    <w:next w:val="a4"/>
    <w:uiPriority w:val="99"/>
    <w:semiHidden/>
    <w:unhideWhenUsed/>
    <w:rsid w:val="006456C1"/>
  </w:style>
  <w:style w:type="numbering" w:customStyle="1" w:styleId="11120">
    <w:name w:val="无列表1112"/>
    <w:next w:val="a4"/>
    <w:semiHidden/>
    <w:rsid w:val="006456C1"/>
  </w:style>
  <w:style w:type="numbering" w:customStyle="1" w:styleId="11121">
    <w:name w:val="リストなし1112"/>
    <w:next w:val="a4"/>
    <w:uiPriority w:val="99"/>
    <w:semiHidden/>
    <w:unhideWhenUsed/>
    <w:rsid w:val="006456C1"/>
  </w:style>
  <w:style w:type="numbering" w:customStyle="1" w:styleId="1320">
    <w:name w:val="无列表132"/>
    <w:next w:val="a4"/>
    <w:semiHidden/>
    <w:rsid w:val="006456C1"/>
  </w:style>
  <w:style w:type="numbering" w:customStyle="1" w:styleId="1311">
    <w:name w:val="リストなし131"/>
    <w:next w:val="a4"/>
    <w:uiPriority w:val="99"/>
    <w:semiHidden/>
    <w:unhideWhenUsed/>
    <w:rsid w:val="006456C1"/>
  </w:style>
  <w:style w:type="numbering" w:customStyle="1" w:styleId="11210">
    <w:name w:val="无列表1121"/>
    <w:next w:val="a4"/>
    <w:semiHidden/>
    <w:rsid w:val="006456C1"/>
  </w:style>
  <w:style w:type="numbering" w:customStyle="1" w:styleId="11211">
    <w:name w:val="リストなし1121"/>
    <w:next w:val="a4"/>
    <w:uiPriority w:val="99"/>
    <w:semiHidden/>
    <w:unhideWhenUsed/>
    <w:rsid w:val="006456C1"/>
  </w:style>
  <w:style w:type="numbering" w:customStyle="1" w:styleId="150">
    <w:name w:val="无列表15"/>
    <w:next w:val="a4"/>
    <w:semiHidden/>
    <w:rsid w:val="006456C1"/>
  </w:style>
  <w:style w:type="numbering" w:customStyle="1" w:styleId="151">
    <w:name w:val="リストなし15"/>
    <w:next w:val="a4"/>
    <w:uiPriority w:val="99"/>
    <w:semiHidden/>
    <w:unhideWhenUsed/>
    <w:rsid w:val="006456C1"/>
  </w:style>
  <w:style w:type="numbering" w:customStyle="1" w:styleId="1140">
    <w:name w:val="无列表114"/>
    <w:next w:val="a4"/>
    <w:semiHidden/>
    <w:rsid w:val="006456C1"/>
  </w:style>
  <w:style w:type="numbering" w:customStyle="1" w:styleId="1141">
    <w:name w:val="リストなし114"/>
    <w:next w:val="a4"/>
    <w:uiPriority w:val="99"/>
    <w:semiHidden/>
    <w:unhideWhenUsed/>
    <w:rsid w:val="006456C1"/>
  </w:style>
  <w:style w:type="table" w:customStyle="1" w:styleId="TableGrid53">
    <w:name w:val="Table Grid53"/>
    <w:basedOn w:val="a3"/>
    <w:next w:val="af6"/>
    <w:rsid w:val="006456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456C1"/>
  </w:style>
  <w:style w:type="numbering" w:customStyle="1" w:styleId="1231">
    <w:name w:val="リストなし123"/>
    <w:next w:val="a4"/>
    <w:uiPriority w:val="99"/>
    <w:semiHidden/>
    <w:unhideWhenUsed/>
    <w:rsid w:val="006456C1"/>
  </w:style>
  <w:style w:type="numbering" w:customStyle="1" w:styleId="NoList116">
    <w:name w:val="No List116"/>
    <w:next w:val="a4"/>
    <w:uiPriority w:val="99"/>
    <w:semiHidden/>
    <w:unhideWhenUsed/>
    <w:rsid w:val="006456C1"/>
  </w:style>
  <w:style w:type="table" w:customStyle="1" w:styleId="TableGrid413">
    <w:name w:val="Table Grid413"/>
    <w:basedOn w:val="a3"/>
    <w:next w:val="af6"/>
    <w:rsid w:val="006456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456C1"/>
  </w:style>
  <w:style w:type="numbering" w:customStyle="1" w:styleId="11130">
    <w:name w:val="リストなし1113"/>
    <w:next w:val="a4"/>
    <w:uiPriority w:val="99"/>
    <w:semiHidden/>
    <w:unhideWhenUsed/>
    <w:rsid w:val="006456C1"/>
  </w:style>
  <w:style w:type="table" w:customStyle="1" w:styleId="TableGrid63">
    <w:name w:val="Table Grid63"/>
    <w:basedOn w:val="a3"/>
    <w:next w:val="af6"/>
    <w:rsid w:val="006456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456C1"/>
  </w:style>
  <w:style w:type="numbering" w:customStyle="1" w:styleId="1321">
    <w:name w:val="リストなし132"/>
    <w:next w:val="a4"/>
    <w:uiPriority w:val="99"/>
    <w:semiHidden/>
    <w:unhideWhenUsed/>
    <w:rsid w:val="006456C1"/>
  </w:style>
  <w:style w:type="numbering" w:customStyle="1" w:styleId="1122">
    <w:name w:val="无列表1122"/>
    <w:next w:val="a4"/>
    <w:semiHidden/>
    <w:rsid w:val="006456C1"/>
  </w:style>
  <w:style w:type="numbering" w:customStyle="1" w:styleId="11220">
    <w:name w:val="リストなし1122"/>
    <w:next w:val="a4"/>
    <w:uiPriority w:val="99"/>
    <w:semiHidden/>
    <w:unhideWhenUsed/>
    <w:rsid w:val="006456C1"/>
  </w:style>
  <w:style w:type="numbering" w:customStyle="1" w:styleId="NoList117">
    <w:name w:val="No List117"/>
    <w:next w:val="a4"/>
    <w:uiPriority w:val="99"/>
    <w:semiHidden/>
    <w:rsid w:val="006456C1"/>
  </w:style>
  <w:style w:type="numbering" w:customStyle="1" w:styleId="161">
    <w:name w:val="无列表16"/>
    <w:next w:val="a4"/>
    <w:semiHidden/>
    <w:rsid w:val="006456C1"/>
  </w:style>
  <w:style w:type="numbering" w:customStyle="1" w:styleId="162">
    <w:name w:val="リストなし16"/>
    <w:next w:val="a4"/>
    <w:uiPriority w:val="99"/>
    <w:semiHidden/>
    <w:unhideWhenUsed/>
    <w:rsid w:val="006456C1"/>
  </w:style>
  <w:style w:type="numbering" w:customStyle="1" w:styleId="1150">
    <w:name w:val="无列表115"/>
    <w:next w:val="a4"/>
    <w:semiHidden/>
    <w:rsid w:val="006456C1"/>
  </w:style>
  <w:style w:type="numbering" w:customStyle="1" w:styleId="1151">
    <w:name w:val="リストなし115"/>
    <w:next w:val="a4"/>
    <w:uiPriority w:val="99"/>
    <w:semiHidden/>
    <w:unhideWhenUsed/>
    <w:rsid w:val="006456C1"/>
  </w:style>
  <w:style w:type="numbering" w:customStyle="1" w:styleId="NoList35">
    <w:name w:val="No List35"/>
    <w:next w:val="a4"/>
    <w:uiPriority w:val="99"/>
    <w:semiHidden/>
    <w:unhideWhenUsed/>
    <w:rsid w:val="006456C1"/>
  </w:style>
  <w:style w:type="table" w:customStyle="1" w:styleId="TableGrid54">
    <w:name w:val="Table Grid54"/>
    <w:basedOn w:val="a3"/>
    <w:next w:val="af6"/>
    <w:rsid w:val="006456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456C1"/>
  </w:style>
  <w:style w:type="numbering" w:customStyle="1" w:styleId="1241">
    <w:name w:val="リストなし124"/>
    <w:next w:val="a4"/>
    <w:uiPriority w:val="99"/>
    <w:semiHidden/>
    <w:unhideWhenUsed/>
    <w:rsid w:val="006456C1"/>
  </w:style>
  <w:style w:type="numbering" w:customStyle="1" w:styleId="NoList118">
    <w:name w:val="No List118"/>
    <w:next w:val="a4"/>
    <w:uiPriority w:val="99"/>
    <w:semiHidden/>
    <w:unhideWhenUsed/>
    <w:rsid w:val="006456C1"/>
  </w:style>
  <w:style w:type="table" w:customStyle="1" w:styleId="TableGrid414">
    <w:name w:val="Table Grid414"/>
    <w:basedOn w:val="a3"/>
    <w:next w:val="af6"/>
    <w:rsid w:val="006456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456C1"/>
  </w:style>
  <w:style w:type="numbering" w:customStyle="1" w:styleId="11140">
    <w:name w:val="リストなし1114"/>
    <w:next w:val="a4"/>
    <w:uiPriority w:val="99"/>
    <w:semiHidden/>
    <w:unhideWhenUsed/>
    <w:rsid w:val="006456C1"/>
  </w:style>
  <w:style w:type="numbering" w:customStyle="1" w:styleId="NoList45">
    <w:name w:val="No List45"/>
    <w:next w:val="a4"/>
    <w:uiPriority w:val="99"/>
    <w:semiHidden/>
    <w:unhideWhenUsed/>
    <w:rsid w:val="006456C1"/>
  </w:style>
  <w:style w:type="table" w:customStyle="1" w:styleId="TableGrid64">
    <w:name w:val="Table Grid64"/>
    <w:basedOn w:val="a3"/>
    <w:next w:val="af6"/>
    <w:rsid w:val="006456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456C1"/>
  </w:style>
  <w:style w:type="numbering" w:customStyle="1" w:styleId="1330">
    <w:name w:val="リストなし133"/>
    <w:next w:val="a4"/>
    <w:uiPriority w:val="99"/>
    <w:semiHidden/>
    <w:unhideWhenUsed/>
    <w:rsid w:val="006456C1"/>
  </w:style>
  <w:style w:type="numbering" w:customStyle="1" w:styleId="NoList124">
    <w:name w:val="No List124"/>
    <w:next w:val="a4"/>
    <w:uiPriority w:val="99"/>
    <w:semiHidden/>
    <w:unhideWhenUsed/>
    <w:rsid w:val="006456C1"/>
  </w:style>
  <w:style w:type="numbering" w:customStyle="1" w:styleId="1123">
    <w:name w:val="无列表1123"/>
    <w:next w:val="a4"/>
    <w:semiHidden/>
    <w:rsid w:val="006456C1"/>
  </w:style>
  <w:style w:type="numbering" w:customStyle="1" w:styleId="11230">
    <w:name w:val="リストなし1123"/>
    <w:next w:val="a4"/>
    <w:uiPriority w:val="99"/>
    <w:semiHidden/>
    <w:unhideWhenUsed/>
    <w:rsid w:val="006456C1"/>
  </w:style>
  <w:style w:type="character" w:customStyle="1" w:styleId="CommentSubjectChar4">
    <w:name w:val="Comment Subject Char4"/>
    <w:rsid w:val="006456C1"/>
    <w:rPr>
      <w:rFonts w:ascii="Times New Roman" w:hAnsi="Times New Roman"/>
      <w:b/>
      <w:bCs/>
      <w:lang w:val="en-GB" w:eastAsia="en-US"/>
    </w:rPr>
  </w:style>
  <w:style w:type="character" w:customStyle="1" w:styleId="1ffb">
    <w:name w:val="註解文字 字元1"/>
    <w:uiPriority w:val="99"/>
    <w:rsid w:val="006456C1"/>
    <w:rPr>
      <w:lang w:eastAsia="en-US"/>
    </w:rPr>
  </w:style>
  <w:style w:type="paragraph" w:customStyle="1" w:styleId="75">
    <w:name w:val="吹き出し7"/>
    <w:basedOn w:val="a1"/>
    <w:rsid w:val="006456C1"/>
    <w:rPr>
      <w:rFonts w:ascii="Tahoma" w:eastAsia="MS Mincho" w:hAnsi="Tahoma" w:cs="Tahoma"/>
      <w:sz w:val="16"/>
      <w:szCs w:val="16"/>
      <w:lang w:eastAsia="zh-CN"/>
    </w:rPr>
  </w:style>
  <w:style w:type="character" w:customStyle="1" w:styleId="5c">
    <w:name w:val="段落フォント5"/>
    <w:rsid w:val="006456C1"/>
  </w:style>
  <w:style w:type="character" w:customStyle="1" w:styleId="5d">
    <w:name w:val="コメント参照5"/>
    <w:rsid w:val="006456C1"/>
    <w:rPr>
      <w:sz w:val="16"/>
    </w:rPr>
  </w:style>
  <w:style w:type="paragraph" w:customStyle="1" w:styleId="5e">
    <w:name w:val="図表番号5"/>
    <w:basedOn w:val="a1"/>
    <w:rsid w:val="006456C1"/>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456C1"/>
    <w:pPr>
      <w:tabs>
        <w:tab w:val="num" w:pos="644"/>
      </w:tabs>
      <w:suppressAutoHyphens/>
      <w:ind w:left="644" w:hanging="360"/>
    </w:pPr>
    <w:rPr>
      <w:rFonts w:eastAsia="MS Mincho" w:cs="CG Times (WN)"/>
      <w:lang w:eastAsia="ar-SA"/>
    </w:rPr>
  </w:style>
  <w:style w:type="paragraph" w:customStyle="1" w:styleId="250">
    <w:name w:val="段落番号 25"/>
    <w:basedOn w:val="5f"/>
    <w:rsid w:val="006456C1"/>
    <w:pPr>
      <w:ind w:left="851" w:hanging="284"/>
    </w:pPr>
  </w:style>
  <w:style w:type="paragraph" w:customStyle="1" w:styleId="5f0">
    <w:name w:val="箇条書き5"/>
    <w:basedOn w:val="aa"/>
    <w:rsid w:val="006456C1"/>
    <w:pPr>
      <w:tabs>
        <w:tab w:val="num" w:pos="644"/>
      </w:tabs>
      <w:suppressAutoHyphens/>
      <w:ind w:left="644" w:hanging="360"/>
    </w:pPr>
    <w:rPr>
      <w:rFonts w:eastAsia="MS Mincho" w:cs="CG Times (WN)"/>
      <w:lang w:eastAsia="ar-SA"/>
    </w:rPr>
  </w:style>
  <w:style w:type="paragraph" w:customStyle="1" w:styleId="251">
    <w:name w:val="箇条書き 25"/>
    <w:basedOn w:val="5f0"/>
    <w:rsid w:val="006456C1"/>
    <w:pPr>
      <w:tabs>
        <w:tab w:val="clear" w:pos="644"/>
        <w:tab w:val="num" w:pos="1494"/>
      </w:tabs>
      <w:ind w:left="851" w:hanging="284"/>
    </w:pPr>
  </w:style>
  <w:style w:type="paragraph" w:customStyle="1" w:styleId="350">
    <w:name w:val="箇条書き 35"/>
    <w:basedOn w:val="251"/>
    <w:rsid w:val="006456C1"/>
    <w:pPr>
      <w:ind w:left="1135"/>
    </w:pPr>
  </w:style>
  <w:style w:type="paragraph" w:customStyle="1" w:styleId="252">
    <w:name w:val="一覧 25"/>
    <w:basedOn w:val="aa"/>
    <w:rsid w:val="006456C1"/>
    <w:pPr>
      <w:suppressAutoHyphens/>
      <w:ind w:left="851"/>
    </w:pPr>
    <w:rPr>
      <w:rFonts w:eastAsia="MS Mincho" w:cs="CG Times (WN)"/>
      <w:lang w:eastAsia="ar-SA"/>
    </w:rPr>
  </w:style>
  <w:style w:type="paragraph" w:customStyle="1" w:styleId="351">
    <w:name w:val="一覧 35"/>
    <w:basedOn w:val="252"/>
    <w:rsid w:val="006456C1"/>
    <w:pPr>
      <w:ind w:left="1135"/>
    </w:pPr>
  </w:style>
  <w:style w:type="paragraph" w:customStyle="1" w:styleId="450">
    <w:name w:val="一覧 45"/>
    <w:basedOn w:val="351"/>
    <w:rsid w:val="006456C1"/>
    <w:pPr>
      <w:ind w:left="1418"/>
    </w:pPr>
  </w:style>
  <w:style w:type="paragraph" w:customStyle="1" w:styleId="550">
    <w:name w:val="一覧 55"/>
    <w:basedOn w:val="450"/>
    <w:rsid w:val="006456C1"/>
    <w:pPr>
      <w:ind w:left="1702"/>
    </w:pPr>
  </w:style>
  <w:style w:type="paragraph" w:customStyle="1" w:styleId="451">
    <w:name w:val="箇条書き 45"/>
    <w:basedOn w:val="350"/>
    <w:rsid w:val="006456C1"/>
    <w:pPr>
      <w:ind w:left="1418"/>
    </w:pPr>
  </w:style>
  <w:style w:type="paragraph" w:customStyle="1" w:styleId="551">
    <w:name w:val="箇条書き 55"/>
    <w:basedOn w:val="451"/>
    <w:rsid w:val="006456C1"/>
    <w:pPr>
      <w:ind w:left="1702"/>
    </w:pPr>
  </w:style>
  <w:style w:type="paragraph" w:customStyle="1" w:styleId="5f1">
    <w:name w:val="コメント文字列5"/>
    <w:basedOn w:val="a1"/>
    <w:rsid w:val="006456C1"/>
    <w:pPr>
      <w:suppressAutoHyphens/>
    </w:pPr>
    <w:rPr>
      <w:rFonts w:eastAsia="MS Mincho" w:cs="CG Times (WN)"/>
      <w:lang w:eastAsia="ar-SA"/>
    </w:rPr>
  </w:style>
  <w:style w:type="paragraph" w:customStyle="1" w:styleId="5f2">
    <w:name w:val="コメント内容5"/>
    <w:basedOn w:val="5f1"/>
    <w:next w:val="5f1"/>
    <w:rsid w:val="006456C1"/>
    <w:rPr>
      <w:b/>
      <w:bCs/>
    </w:rPr>
  </w:style>
  <w:style w:type="paragraph" w:customStyle="1" w:styleId="5f3">
    <w:name w:val="見出しマップ5"/>
    <w:basedOn w:val="a1"/>
    <w:rsid w:val="006456C1"/>
    <w:pPr>
      <w:shd w:val="clear" w:color="auto" w:fill="000080"/>
      <w:suppressAutoHyphens/>
    </w:pPr>
    <w:rPr>
      <w:rFonts w:ascii="Tahoma" w:eastAsia="MS Mincho" w:hAnsi="Tahoma" w:cs="Tahoma"/>
      <w:lang w:eastAsia="ar-SA"/>
    </w:rPr>
  </w:style>
  <w:style w:type="paragraph" w:customStyle="1" w:styleId="5f4">
    <w:name w:val="書式なし5"/>
    <w:basedOn w:val="a1"/>
    <w:rsid w:val="006456C1"/>
    <w:pPr>
      <w:suppressAutoHyphens/>
    </w:pPr>
    <w:rPr>
      <w:rFonts w:ascii="Courier New" w:eastAsia="MS Mincho" w:hAnsi="Courier New" w:cs="CG Times (WN)"/>
      <w:lang w:val="nb-NO" w:eastAsia="ar-SA"/>
    </w:rPr>
  </w:style>
  <w:style w:type="paragraph" w:customStyle="1" w:styleId="Web5">
    <w:name w:val="標準 (Web)5"/>
    <w:basedOn w:val="a1"/>
    <w:rsid w:val="006456C1"/>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456C1"/>
    <w:pPr>
      <w:suppressAutoHyphens/>
      <w:ind w:left="567"/>
    </w:pPr>
    <w:rPr>
      <w:rFonts w:ascii="Arial" w:eastAsia="MS Mincho" w:hAnsi="Arial" w:cs="Arial"/>
      <w:lang w:eastAsia="ar-SA"/>
    </w:rPr>
  </w:style>
  <w:style w:type="paragraph" w:customStyle="1" w:styleId="5f5">
    <w:name w:val="標準インデント5"/>
    <w:basedOn w:val="a1"/>
    <w:rsid w:val="006456C1"/>
    <w:pPr>
      <w:suppressAutoHyphens/>
      <w:ind w:left="708"/>
    </w:pPr>
    <w:rPr>
      <w:rFonts w:eastAsia="MS Mincho" w:cs="CG Times (WN)"/>
      <w:lang w:eastAsia="ar-SA"/>
    </w:rPr>
  </w:style>
  <w:style w:type="paragraph" w:customStyle="1" w:styleId="5f6">
    <w:name w:val="記5"/>
    <w:basedOn w:val="a1"/>
    <w:next w:val="a1"/>
    <w:rsid w:val="006456C1"/>
    <w:pPr>
      <w:suppressAutoHyphens/>
    </w:pPr>
    <w:rPr>
      <w:rFonts w:eastAsia="MS Mincho" w:cs="CG Times (WN)"/>
      <w:lang w:eastAsia="ar-SA"/>
    </w:rPr>
  </w:style>
  <w:style w:type="paragraph" w:customStyle="1" w:styleId="HTML50">
    <w:name w:val="HTML 書式付き5"/>
    <w:basedOn w:val="a1"/>
    <w:rsid w:val="006456C1"/>
    <w:pPr>
      <w:suppressAutoHyphens/>
    </w:pPr>
    <w:rPr>
      <w:rFonts w:ascii="Courier New" w:eastAsia="MS Mincho" w:hAnsi="Courier New" w:cs="Courier New"/>
      <w:lang w:eastAsia="ar-SA"/>
    </w:rPr>
  </w:style>
  <w:style w:type="paragraph" w:customStyle="1" w:styleId="254">
    <w:name w:val="本文 25"/>
    <w:basedOn w:val="a1"/>
    <w:rsid w:val="006456C1"/>
    <w:pPr>
      <w:suppressAutoHyphens/>
      <w:spacing w:after="120"/>
    </w:pPr>
    <w:rPr>
      <w:rFonts w:eastAsia="MS Mincho" w:cs="CG Times (WN)"/>
      <w:lang w:eastAsia="ar-SA"/>
    </w:rPr>
  </w:style>
  <w:style w:type="paragraph" w:customStyle="1" w:styleId="352">
    <w:name w:val="本文 35"/>
    <w:basedOn w:val="a1"/>
    <w:rsid w:val="006456C1"/>
    <w:pPr>
      <w:suppressAutoHyphens/>
      <w:spacing w:after="120"/>
    </w:pPr>
    <w:rPr>
      <w:rFonts w:eastAsia="MS Mincho" w:cs="CG Times (WN)"/>
      <w:lang w:eastAsia="ar-SA"/>
    </w:rPr>
  </w:style>
  <w:style w:type="paragraph" w:customStyle="1" w:styleId="930">
    <w:name w:val="目录 93"/>
    <w:basedOn w:val="80"/>
    <w:rsid w:val="006456C1"/>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6456C1"/>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6456C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456C1"/>
    <w:pPr>
      <w:overflowPunct w:val="0"/>
      <w:autoSpaceDE w:val="0"/>
      <w:autoSpaceDN w:val="0"/>
      <w:adjustRightInd w:val="0"/>
      <w:textAlignment w:val="baseline"/>
    </w:pPr>
    <w:rPr>
      <w:rFonts w:eastAsia="宋体"/>
      <w:lang w:eastAsia="zh-CN"/>
    </w:rPr>
  </w:style>
  <w:style w:type="character" w:customStyle="1" w:styleId="qqqChar">
    <w:name w:val="qqq Char"/>
    <w:link w:val="qqq"/>
    <w:rsid w:val="006456C1"/>
    <w:rPr>
      <w:rFonts w:ascii="Arial" w:eastAsia="宋体" w:hAnsi="Arial"/>
      <w:sz w:val="22"/>
      <w:lang w:val="en-GB" w:eastAsia="zh-CN"/>
    </w:rPr>
  </w:style>
  <w:style w:type="character" w:customStyle="1" w:styleId="Absatz-Standardschriftart7">
    <w:name w:val="Absatz-Standardschriftart7"/>
    <w:rsid w:val="006456C1"/>
  </w:style>
  <w:style w:type="character" w:customStyle="1" w:styleId="KommentarthemaZchn">
    <w:name w:val="Kommentarthema Zchn"/>
    <w:rsid w:val="006456C1"/>
    <w:rPr>
      <w:b/>
      <w:bCs/>
      <w:lang w:val="en-GB" w:eastAsia="en-US" w:bidi="ar-SA"/>
    </w:rPr>
  </w:style>
  <w:style w:type="paragraph" w:customStyle="1" w:styleId="aria">
    <w:name w:val="aria"/>
    <w:basedOn w:val="a1"/>
    <w:rsid w:val="006456C1"/>
    <w:pPr>
      <w:keepNext/>
      <w:keepLines/>
      <w:spacing w:after="0"/>
      <w:jc w:val="both"/>
    </w:pPr>
    <w:rPr>
      <w:rFonts w:ascii="Arial" w:eastAsia="宋体" w:hAnsi="Arial"/>
      <w:sz w:val="18"/>
      <w:szCs w:val="18"/>
    </w:rPr>
  </w:style>
  <w:style w:type="character" w:customStyle="1" w:styleId="B1Car">
    <w:name w:val="B1+ Car"/>
    <w:link w:val="B11"/>
    <w:rsid w:val="006456C1"/>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209AB-2BE0-4972-AB2C-2062CC0E3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Pages>
  <Words>3395</Words>
  <Characters>19355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9</cp:revision>
  <cp:lastPrinted>1899-12-31T23:00:00Z</cp:lastPrinted>
  <dcterms:created xsi:type="dcterms:W3CDTF">2020-02-03T08:32:00Z</dcterms:created>
  <dcterms:modified xsi:type="dcterms:W3CDTF">2022-02-09T06:52:00Z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R5-220329</vt:lpwstr>
  </property>
  <property fmtid="{D5CDD505-2E9C-101B-9397-08002B2CF9AE}" pid="10" name="Spec#">
    <vt:lpwstr>38.523-1</vt:lpwstr>
  </property>
  <property fmtid="{D5CDD505-2E9C-101B-9397-08002B2CF9AE}" pid="11" name="Cr#">
    <vt:lpwstr>2718</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test case 8.1.6.1.2.1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