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4881B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9D0A43">
        <w:rPr>
          <w:b/>
          <w:i/>
          <w:noProof/>
          <w:sz w:val="28"/>
        </w:rPr>
        <w:t>0309</w:t>
      </w:r>
    </w:p>
    <w:p w14:paraId="7CB45193" w14:textId="0F7C1577" w:rsidR="001E41F3" w:rsidRDefault="005C3BB4"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9D705F" w:rsidR="001E41F3" w:rsidRDefault="00305409" w:rsidP="00E34898">
            <w:pPr>
              <w:pStyle w:val="CRCoverPage"/>
              <w:spacing w:after="0"/>
              <w:jc w:val="right"/>
              <w:rPr>
                <w:i/>
                <w:noProof/>
              </w:rPr>
            </w:pPr>
            <w:r>
              <w:rPr>
                <w:i/>
                <w:noProof/>
                <w:sz w:val="14"/>
              </w:rPr>
              <w:t>CR-Form-v</w:t>
            </w:r>
            <w:r w:rsidR="008863B9">
              <w:rPr>
                <w:i/>
                <w:noProof/>
                <w:sz w:val="14"/>
              </w:rPr>
              <w:t>12.</w:t>
            </w:r>
            <w:r w:rsidR="002873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CE13" w:rsidR="001E41F3" w:rsidRPr="00410371" w:rsidRDefault="005C3BB4" w:rsidP="00E13F3D">
            <w:pPr>
              <w:pStyle w:val="CRCoverPage"/>
              <w:spacing w:after="0"/>
              <w:jc w:val="right"/>
              <w:rPr>
                <w:b/>
                <w:noProof/>
                <w:sz w:val="28"/>
              </w:rPr>
            </w:pPr>
            <w:fldSimple w:instr=" DOCPROPERTY  Spec#  \* MERGEFORMAT ">
              <w:r w:rsidR="00ED1EB0">
                <w:rPr>
                  <w:b/>
                  <w:noProof/>
                  <w:sz w:val="28"/>
                </w:rPr>
                <w:t>38.5</w:t>
              </w:r>
            </w:fldSimple>
            <w:r w:rsidR="0047560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15B7D" w:rsidR="001E41F3" w:rsidRPr="00410371" w:rsidRDefault="00B41D06" w:rsidP="00547111">
            <w:pPr>
              <w:pStyle w:val="CRCoverPage"/>
              <w:spacing w:after="0"/>
              <w:rPr>
                <w:noProof/>
              </w:rPr>
            </w:pPr>
            <w:r w:rsidRPr="00B41D06">
              <w:rPr>
                <w:b/>
                <w:noProof/>
                <w:sz w:val="28"/>
              </w:rPr>
              <w:t>2196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5C3BB4">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91A00" w:rsidR="00F54E44" w:rsidRDefault="00E939D0">
            <w:pPr>
              <w:pStyle w:val="CRCoverPage"/>
              <w:spacing w:after="0"/>
              <w:ind w:left="100"/>
              <w:rPr>
                <w:noProof/>
              </w:rPr>
            </w:pPr>
            <w:r>
              <w:rPr>
                <w:noProof/>
              </w:rPr>
              <w:t xml:space="preserve">Correction </w:t>
            </w:r>
            <w:r w:rsidR="00743B89">
              <w:t xml:space="preserve">of </w:t>
            </w:r>
            <w:r w:rsidR="00743B89" w:rsidRPr="008B35F7">
              <w:t>NR inter-band CA configurations</w:t>
            </w:r>
            <w:r w:rsidR="00743B89">
              <w:t xml:space="preserve"> </w:t>
            </w:r>
            <w:r w:rsidR="00743B89">
              <w:rPr>
                <w:noProof/>
              </w:rPr>
              <w:t xml:space="preserve">for </w:t>
            </w:r>
            <w:r w:rsidR="00743B89">
              <w:t>CA_n260-n261</w:t>
            </w:r>
            <w:r w:rsidR="00743B89" w:rsidRPr="008B35F7">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C3BB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C3BB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4CA4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B41D06">
              <w:rPr>
                <w:noProof/>
              </w:rPr>
              <w:t>2</w:t>
            </w:r>
            <w:r w:rsidRPr="008C2C74">
              <w:rPr>
                <w:noProof/>
              </w:rPr>
              <w:t>-</w:t>
            </w:r>
            <w:r w:rsidRPr="008C2C74">
              <w:rPr>
                <w:noProof/>
              </w:rPr>
              <w:fldChar w:fldCharType="end"/>
            </w:r>
            <w:r w:rsidR="00B41D0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C3BB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C3BB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9BEFB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8735D">
              <w:rPr>
                <w:i/>
                <w:noProof/>
                <w:sz w:val="18"/>
              </w:rPr>
              <w:t>Rel-16</w:t>
            </w:r>
            <w:r w:rsidR="0028735D">
              <w:rPr>
                <w:i/>
                <w:noProof/>
                <w:sz w:val="18"/>
              </w:rPr>
              <w:tab/>
              <w:t>(Release 16)</w:t>
            </w:r>
            <w:r w:rsidR="0028735D">
              <w:rPr>
                <w:i/>
                <w:noProof/>
                <w:sz w:val="18"/>
              </w:rPr>
              <w:br/>
              <w:t>Rel-17</w:t>
            </w:r>
            <w:r w:rsidR="0028735D">
              <w:rPr>
                <w:i/>
                <w:noProof/>
                <w:sz w:val="18"/>
              </w:rPr>
              <w:tab/>
              <w:t>(Release 17)</w:t>
            </w:r>
            <w:r w:rsidR="0028735D">
              <w:rPr>
                <w:i/>
                <w:noProof/>
                <w:sz w:val="18"/>
              </w:rPr>
              <w:br/>
              <w:t>Rel-18</w:t>
            </w:r>
            <w:r w:rsidR="0028735D">
              <w:rPr>
                <w:i/>
                <w:noProof/>
                <w:sz w:val="18"/>
              </w:rPr>
              <w:tab/>
              <w:t>(Release 18)</w:t>
            </w:r>
            <w:r w:rsidR="0028735D">
              <w:rPr>
                <w:i/>
                <w:noProof/>
                <w:sz w:val="18"/>
              </w:rPr>
              <w:br/>
              <w:t>Rel-19</w:t>
            </w:r>
            <w:r w:rsidR="002873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F0AE2" w:rsidR="001E41F3" w:rsidRDefault="0047560D" w:rsidP="0002006A">
            <w:pPr>
              <w:pStyle w:val="CRCoverPage"/>
              <w:spacing w:after="0"/>
              <w:ind w:left="100"/>
              <w:rPr>
                <w:noProof/>
              </w:rPr>
            </w:pPr>
            <w:r>
              <w:t>Incorrect acronyms for CA configuration bands</w:t>
            </w:r>
            <w:r w:rsidR="0040744E">
              <w:t>. Those need to have</w:t>
            </w:r>
            <w:r w:rsidR="0040744E">
              <w:rPr>
                <w:lang w:val="en-US" w:eastAsia="fi-FI"/>
              </w:rPr>
              <w:t xml:space="preserve"> term “CA” in acronym when nr of CC&gt;1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0183C" w:rsidR="000C7872" w:rsidRPr="00064F12" w:rsidRDefault="0040744E" w:rsidP="004C4F0E">
            <w:pPr>
              <w:pStyle w:val="CRCoverPage"/>
              <w:spacing w:after="0"/>
              <w:ind w:left="100"/>
              <w:rPr>
                <w:noProof/>
              </w:rPr>
            </w:pPr>
            <w:r>
              <w:t>Update acronyms by adding term “CA” for CA configuration bands in Table 4.3.1.2.2-1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17B85" w:rsidR="004C4F0E" w:rsidRDefault="0040744E">
            <w:pPr>
              <w:pStyle w:val="CRCoverPage"/>
              <w:spacing w:after="0"/>
              <w:ind w:left="100"/>
              <w:rPr>
                <w:noProof/>
              </w:rPr>
            </w:pPr>
            <w:r>
              <w:t>Specification includes incorrect acronyms for CA configuration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B1EC8" w:rsidR="001E41F3" w:rsidRDefault="0047560D">
            <w:pPr>
              <w:pStyle w:val="CRCoverPage"/>
              <w:spacing w:after="0"/>
              <w:ind w:left="100"/>
              <w:rPr>
                <w:noProof/>
              </w:rPr>
            </w:pPr>
            <w:r w:rsidRPr="008B35F7">
              <w:t>4.3.1.2.2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EECF608" w14:textId="77777777" w:rsidR="0047560D" w:rsidRDefault="0047560D" w:rsidP="0047560D">
      <w:pPr>
        <w:pStyle w:val="Heading5"/>
      </w:pPr>
      <w:bookmarkStart w:id="1" w:name="_Toc21353573"/>
      <w:bookmarkStart w:id="2" w:name="_Toc27749180"/>
      <w:bookmarkStart w:id="3" w:name="_Toc36227984"/>
      <w:bookmarkStart w:id="4" w:name="_Toc36228280"/>
      <w:bookmarkStart w:id="5" w:name="_Toc36228735"/>
      <w:bookmarkStart w:id="6" w:name="_Toc36228952"/>
      <w:bookmarkStart w:id="7" w:name="_Toc44454537"/>
      <w:bookmarkStart w:id="8" w:name="_Toc44454989"/>
      <w:r w:rsidRPr="008B35F7">
        <w:t>4.3.1.2.2</w:t>
      </w:r>
      <w:r w:rsidRPr="008B35F7">
        <w:tab/>
        <w:t>NR inter-band CA configurations in FR2</w:t>
      </w:r>
      <w:bookmarkEnd w:id="1"/>
      <w:bookmarkEnd w:id="2"/>
      <w:bookmarkEnd w:id="3"/>
      <w:bookmarkEnd w:id="4"/>
      <w:bookmarkEnd w:id="5"/>
      <w:bookmarkEnd w:id="6"/>
      <w:bookmarkEnd w:id="7"/>
      <w:bookmarkEnd w:id="8"/>
    </w:p>
    <w:p w14:paraId="13A78E6A" w14:textId="77777777" w:rsidR="0047560D" w:rsidRDefault="0047560D" w:rsidP="0047560D">
      <w:pPr>
        <w:pStyle w:val="TH"/>
      </w:pPr>
      <w:r>
        <w:t>Table 4.3.1.2.2-1: NR inter-band CA configurations in FR2</w:t>
      </w:r>
    </w:p>
    <w:tbl>
      <w:tblPr>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417"/>
        <w:gridCol w:w="1418"/>
        <w:gridCol w:w="1417"/>
        <w:gridCol w:w="1418"/>
        <w:gridCol w:w="1417"/>
        <w:gridCol w:w="1067"/>
      </w:tblGrid>
      <w:tr w:rsidR="0047560D" w:rsidRPr="00F15EBF" w14:paraId="3B4F4CE4" w14:textId="77777777" w:rsidTr="00877EA4">
        <w:trPr>
          <w:trHeight w:val="744"/>
          <w:tblHeader/>
        </w:trPr>
        <w:tc>
          <w:tcPr>
            <w:tcW w:w="1985" w:type="dxa"/>
            <w:shd w:val="clear" w:color="auto" w:fill="auto"/>
            <w:vAlign w:val="center"/>
            <w:hideMark/>
          </w:tcPr>
          <w:p w14:paraId="1E0F3594" w14:textId="77777777" w:rsidR="0047560D" w:rsidRPr="00F15EBF" w:rsidRDefault="0047560D" w:rsidP="00877EA4">
            <w:pPr>
              <w:pStyle w:val="TAH"/>
              <w:rPr>
                <w:lang w:eastAsia="fi-FI"/>
              </w:rPr>
            </w:pPr>
            <w:bookmarkStart w:id="9" w:name="_Hlk86053847"/>
            <w:bookmarkStart w:id="10" w:name="_Hlk85795335"/>
            <w:r w:rsidRPr="00F15EBF">
              <w:rPr>
                <w:lang w:eastAsia="fi-FI"/>
              </w:rPr>
              <w:t>NR CA</w:t>
            </w:r>
          </w:p>
          <w:p w14:paraId="488723AA" w14:textId="77777777" w:rsidR="0047560D" w:rsidRPr="00F15EBF" w:rsidRDefault="0047560D" w:rsidP="00877EA4">
            <w:pPr>
              <w:pStyle w:val="TAH"/>
              <w:rPr>
                <w:lang w:eastAsia="fi-FI"/>
              </w:rPr>
            </w:pPr>
            <w:r w:rsidRPr="00F15EBF">
              <w:rPr>
                <w:lang w:eastAsia="fi-FI"/>
              </w:rPr>
              <w:t>configuration</w:t>
            </w:r>
          </w:p>
        </w:tc>
        <w:tc>
          <w:tcPr>
            <w:tcW w:w="1417" w:type="dxa"/>
            <w:vAlign w:val="center"/>
          </w:tcPr>
          <w:p w14:paraId="037013BE" w14:textId="77777777" w:rsidR="0047560D" w:rsidRPr="00F15EBF" w:rsidRDefault="0047560D" w:rsidP="00877EA4">
            <w:pPr>
              <w:pStyle w:val="TAH"/>
              <w:rPr>
                <w:lang w:eastAsia="fi-FI"/>
              </w:rPr>
            </w:pPr>
            <w:r w:rsidRPr="00F15EBF">
              <w:rPr>
                <w:lang w:eastAsia="fi-FI"/>
              </w:rPr>
              <w:t>Uplink NR CA</w:t>
            </w:r>
          </w:p>
          <w:p w14:paraId="7DB21179" w14:textId="77777777" w:rsidR="0047560D" w:rsidRPr="00F15EBF" w:rsidDel="00220AC1" w:rsidRDefault="0047560D" w:rsidP="00877EA4">
            <w:pPr>
              <w:pStyle w:val="TAH"/>
              <w:rPr>
                <w:lang w:eastAsia="fi-FI"/>
              </w:rPr>
            </w:pPr>
            <w:r w:rsidRPr="00F15EBF">
              <w:rPr>
                <w:lang w:eastAsia="fi-FI"/>
              </w:rPr>
              <w:t>configuration</w:t>
            </w:r>
          </w:p>
        </w:tc>
        <w:tc>
          <w:tcPr>
            <w:tcW w:w="1418" w:type="dxa"/>
            <w:vAlign w:val="center"/>
          </w:tcPr>
          <w:p w14:paraId="33554AAA" w14:textId="77777777" w:rsidR="0047560D" w:rsidRPr="00F15EBF" w:rsidRDefault="0047560D" w:rsidP="00877EA4">
            <w:pPr>
              <w:pStyle w:val="TAH"/>
              <w:rPr>
                <w:lang w:eastAsia="fi-FI"/>
              </w:rPr>
            </w:pPr>
            <w:r w:rsidRPr="00F15EBF">
              <w:rPr>
                <w:lang w:eastAsia="fi-FI"/>
              </w:rPr>
              <w:t>NR CA downlink configuration band 1</w:t>
            </w:r>
          </w:p>
        </w:tc>
        <w:tc>
          <w:tcPr>
            <w:tcW w:w="1417" w:type="dxa"/>
            <w:vAlign w:val="center"/>
          </w:tcPr>
          <w:p w14:paraId="6A1E3166" w14:textId="77777777" w:rsidR="0047560D" w:rsidRPr="00F15EBF" w:rsidRDefault="0047560D" w:rsidP="00877EA4">
            <w:pPr>
              <w:pStyle w:val="TAH"/>
              <w:rPr>
                <w:lang w:eastAsia="fi-FI"/>
              </w:rPr>
            </w:pPr>
            <w:r w:rsidRPr="00F15EBF">
              <w:rPr>
                <w:lang w:eastAsia="fi-FI"/>
              </w:rPr>
              <w:t>NR CA downlink configuration band 2</w:t>
            </w:r>
          </w:p>
        </w:tc>
        <w:tc>
          <w:tcPr>
            <w:tcW w:w="1418" w:type="dxa"/>
          </w:tcPr>
          <w:p w14:paraId="235A0780" w14:textId="77777777" w:rsidR="0047560D" w:rsidRPr="00F15EBF" w:rsidRDefault="0047560D" w:rsidP="00877EA4">
            <w:pPr>
              <w:pStyle w:val="TAH"/>
              <w:rPr>
                <w:lang w:eastAsia="fi-FI"/>
              </w:rPr>
            </w:pPr>
            <w:r w:rsidRPr="00F15EBF">
              <w:rPr>
                <w:lang w:eastAsia="fi-FI"/>
              </w:rPr>
              <w:t>NR CA uplink configuration band 1</w:t>
            </w:r>
          </w:p>
        </w:tc>
        <w:tc>
          <w:tcPr>
            <w:tcW w:w="1417" w:type="dxa"/>
          </w:tcPr>
          <w:p w14:paraId="4FDE6D20" w14:textId="77777777" w:rsidR="0047560D" w:rsidRPr="00F15EBF" w:rsidRDefault="0047560D" w:rsidP="00877EA4">
            <w:pPr>
              <w:pStyle w:val="TAH"/>
              <w:rPr>
                <w:lang w:eastAsia="fi-FI"/>
              </w:rPr>
            </w:pPr>
            <w:r w:rsidRPr="00F15EBF">
              <w:rPr>
                <w:lang w:eastAsia="fi-FI"/>
              </w:rPr>
              <w:t>NR CA uplink configuration band 2</w:t>
            </w:r>
          </w:p>
        </w:tc>
        <w:tc>
          <w:tcPr>
            <w:tcW w:w="1067" w:type="dxa"/>
          </w:tcPr>
          <w:p w14:paraId="230D443C" w14:textId="77777777" w:rsidR="0047560D" w:rsidRPr="00F15EBF" w:rsidRDefault="0047560D" w:rsidP="00877EA4">
            <w:pPr>
              <w:pStyle w:val="TAH"/>
              <w:rPr>
                <w:lang w:eastAsia="fi-FI"/>
              </w:rPr>
            </w:pPr>
            <w:r w:rsidRPr="00F15EBF">
              <w:rPr>
                <w:lang w:eastAsia="fi-FI"/>
              </w:rPr>
              <w:t>Applicable for protocol testing</w:t>
            </w:r>
          </w:p>
          <w:p w14:paraId="4EFF82F2" w14:textId="77777777" w:rsidR="0047560D" w:rsidRPr="00F15EBF" w:rsidRDefault="0047560D" w:rsidP="00877EA4">
            <w:pPr>
              <w:pStyle w:val="TAH"/>
              <w:rPr>
                <w:lang w:eastAsia="fi-FI"/>
              </w:rPr>
            </w:pPr>
            <w:r w:rsidRPr="00F15EBF">
              <w:rPr>
                <w:lang w:eastAsia="fi-FI"/>
              </w:rPr>
              <w:t>(Note 2)</w:t>
            </w:r>
          </w:p>
        </w:tc>
      </w:tr>
      <w:tr w:rsidR="0047560D" w:rsidRPr="00B34A28" w14:paraId="480F4486"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C458B89" w14:textId="77777777" w:rsidR="0047560D" w:rsidRPr="00B34A28" w:rsidRDefault="0047560D" w:rsidP="00877EA4">
            <w:pPr>
              <w:pStyle w:val="TAC"/>
            </w:pPr>
            <w:r w:rsidRPr="00B34A28">
              <w:rPr>
                <w:lang w:eastAsia="zh-CN"/>
              </w:rPr>
              <w:t>CA</w:t>
            </w:r>
            <w:r w:rsidRPr="00B34A28">
              <w:t>_</w:t>
            </w:r>
            <w:r w:rsidRPr="00B34A28">
              <w:rPr>
                <w:lang w:val="en-US" w:eastAsia="zh-CN"/>
              </w:rPr>
              <w:t>n260</w:t>
            </w:r>
            <w:r w:rsidRPr="00B34A28">
              <w:rPr>
                <w:lang w:val="sv-SE" w:eastAsia="ja-JP"/>
              </w:rPr>
              <w:t>A-</w:t>
            </w:r>
            <w:r w:rsidRPr="00B34A28">
              <w:rPr>
                <w:lang w:val="en-US" w:eastAsia="zh-CN"/>
              </w:rPr>
              <w:t>n261</w:t>
            </w:r>
            <w:r w:rsidRPr="00B34A28">
              <w:rPr>
                <w:lang w:val="sv-SE" w:eastAsia="ja-JP"/>
              </w:rPr>
              <w:t>A</w:t>
            </w:r>
          </w:p>
        </w:tc>
        <w:tc>
          <w:tcPr>
            <w:tcW w:w="1417" w:type="dxa"/>
            <w:tcBorders>
              <w:top w:val="single" w:sz="4" w:space="0" w:color="auto"/>
              <w:left w:val="single" w:sz="4" w:space="0" w:color="auto"/>
              <w:bottom w:val="single" w:sz="4" w:space="0" w:color="auto"/>
              <w:right w:val="single" w:sz="4" w:space="0" w:color="auto"/>
            </w:tcBorders>
          </w:tcPr>
          <w:p w14:paraId="4306F643" w14:textId="77777777" w:rsidR="0047560D" w:rsidRPr="00B34A28" w:rsidRDefault="0047560D" w:rsidP="00877EA4">
            <w:pPr>
              <w:pStyle w:val="TAC"/>
            </w:pPr>
            <w:r w:rsidRPr="00B34A28">
              <w:t>-</w:t>
            </w:r>
          </w:p>
        </w:tc>
        <w:tc>
          <w:tcPr>
            <w:tcW w:w="1418" w:type="dxa"/>
            <w:tcBorders>
              <w:top w:val="single" w:sz="4" w:space="0" w:color="auto"/>
              <w:left w:val="single" w:sz="4" w:space="0" w:color="auto"/>
              <w:bottom w:val="single" w:sz="4" w:space="0" w:color="auto"/>
              <w:right w:val="single" w:sz="4" w:space="0" w:color="auto"/>
            </w:tcBorders>
          </w:tcPr>
          <w:p w14:paraId="7D224CF7" w14:textId="77777777" w:rsidR="0047560D" w:rsidRPr="00B34A28" w:rsidRDefault="0047560D" w:rsidP="00877EA4">
            <w:pPr>
              <w:pStyle w:val="TAC"/>
            </w:pPr>
            <w:r w:rsidRPr="00B34A28">
              <w:t>n260A</w:t>
            </w:r>
          </w:p>
        </w:tc>
        <w:tc>
          <w:tcPr>
            <w:tcW w:w="1417" w:type="dxa"/>
            <w:tcBorders>
              <w:top w:val="single" w:sz="4" w:space="0" w:color="auto"/>
              <w:left w:val="single" w:sz="4" w:space="0" w:color="auto"/>
              <w:bottom w:val="single" w:sz="4" w:space="0" w:color="auto"/>
              <w:right w:val="single" w:sz="4" w:space="0" w:color="auto"/>
            </w:tcBorders>
          </w:tcPr>
          <w:p w14:paraId="27EF9DC3" w14:textId="77777777" w:rsidR="0047560D" w:rsidRPr="00B34A28" w:rsidRDefault="0047560D" w:rsidP="00877EA4">
            <w:pPr>
              <w:pStyle w:val="TAC"/>
            </w:pPr>
            <w:r w:rsidRPr="00B34A28">
              <w:t>n261A</w:t>
            </w:r>
          </w:p>
        </w:tc>
        <w:tc>
          <w:tcPr>
            <w:tcW w:w="1418" w:type="dxa"/>
            <w:tcBorders>
              <w:top w:val="single" w:sz="4" w:space="0" w:color="auto"/>
              <w:left w:val="single" w:sz="4" w:space="0" w:color="auto"/>
              <w:bottom w:val="single" w:sz="4" w:space="0" w:color="auto"/>
              <w:right w:val="single" w:sz="4" w:space="0" w:color="auto"/>
            </w:tcBorders>
          </w:tcPr>
          <w:p w14:paraId="2E840966"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1A695371"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55B2D12B" w14:textId="77777777" w:rsidR="0047560D" w:rsidRPr="00B34A28" w:rsidRDefault="0047560D" w:rsidP="00877EA4">
            <w:pPr>
              <w:pStyle w:val="TAC"/>
            </w:pPr>
            <w:r w:rsidRPr="00B34A28">
              <w:t>Yes</w:t>
            </w:r>
          </w:p>
        </w:tc>
      </w:tr>
      <w:tr w:rsidR="0047560D" w:rsidRPr="00B34A28" w14:paraId="5B543374" w14:textId="77777777" w:rsidTr="00877EA4">
        <w:trPr>
          <w:trHeight w:val="189"/>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CC4A3B9" w14:textId="77777777" w:rsidR="0047560D" w:rsidRPr="00B34A28" w:rsidRDefault="0047560D" w:rsidP="00877EA4">
            <w:pPr>
              <w:pStyle w:val="TAC"/>
            </w:pPr>
            <w:r w:rsidRPr="00B34A28">
              <w:t>CA_n260A-n261M</w:t>
            </w:r>
          </w:p>
        </w:tc>
        <w:tc>
          <w:tcPr>
            <w:tcW w:w="1417" w:type="dxa"/>
            <w:tcBorders>
              <w:top w:val="single" w:sz="4" w:space="0" w:color="auto"/>
              <w:left w:val="single" w:sz="4" w:space="0" w:color="auto"/>
              <w:bottom w:val="single" w:sz="4" w:space="0" w:color="auto"/>
              <w:right w:val="single" w:sz="4" w:space="0" w:color="auto"/>
            </w:tcBorders>
          </w:tcPr>
          <w:p w14:paraId="6EC997EB" w14:textId="77777777" w:rsidR="0047560D" w:rsidRPr="00B34A28" w:rsidRDefault="0047560D" w:rsidP="00877EA4">
            <w:pPr>
              <w:pStyle w:val="TAC"/>
            </w:pPr>
            <w:r w:rsidRPr="00B34A28">
              <w:t>-</w:t>
            </w:r>
          </w:p>
        </w:tc>
        <w:tc>
          <w:tcPr>
            <w:tcW w:w="1418" w:type="dxa"/>
            <w:tcBorders>
              <w:top w:val="single" w:sz="4" w:space="0" w:color="auto"/>
              <w:left w:val="single" w:sz="4" w:space="0" w:color="auto"/>
              <w:bottom w:val="single" w:sz="4" w:space="0" w:color="auto"/>
              <w:right w:val="single" w:sz="4" w:space="0" w:color="auto"/>
            </w:tcBorders>
          </w:tcPr>
          <w:p w14:paraId="46D5F68D" w14:textId="77777777" w:rsidR="0047560D" w:rsidRPr="00B34A28" w:rsidRDefault="0047560D" w:rsidP="00877EA4">
            <w:pPr>
              <w:pStyle w:val="TAC"/>
            </w:pPr>
            <w:r w:rsidRPr="00B34A28">
              <w:t>n260A</w:t>
            </w:r>
          </w:p>
        </w:tc>
        <w:tc>
          <w:tcPr>
            <w:tcW w:w="1417" w:type="dxa"/>
            <w:tcBorders>
              <w:top w:val="single" w:sz="4" w:space="0" w:color="auto"/>
              <w:left w:val="single" w:sz="4" w:space="0" w:color="auto"/>
              <w:bottom w:val="single" w:sz="4" w:space="0" w:color="auto"/>
              <w:right w:val="single" w:sz="4" w:space="0" w:color="auto"/>
            </w:tcBorders>
          </w:tcPr>
          <w:p w14:paraId="19605385" w14:textId="4B8460C0" w:rsidR="0047560D" w:rsidRPr="00B34A28" w:rsidRDefault="0026408E" w:rsidP="00877EA4">
            <w:pPr>
              <w:pStyle w:val="TAC"/>
            </w:pPr>
            <w:ins w:id="11"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1F70D60F"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46D0AE87"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4EC449E8" w14:textId="77777777" w:rsidR="0047560D" w:rsidRPr="00B34A28" w:rsidRDefault="0047560D" w:rsidP="00877EA4">
            <w:pPr>
              <w:pStyle w:val="TAC"/>
            </w:pPr>
            <w:r w:rsidRPr="00B34A28">
              <w:t>No</w:t>
            </w:r>
          </w:p>
        </w:tc>
      </w:tr>
      <w:tr w:rsidR="0047560D" w:rsidRPr="00B34A28" w14:paraId="1179B2DA"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846D1BE" w14:textId="77777777" w:rsidR="0047560D" w:rsidRPr="00B34A28" w:rsidRDefault="0047560D" w:rsidP="00877EA4">
            <w:pPr>
              <w:pStyle w:val="TAC"/>
            </w:pPr>
            <w:r w:rsidRPr="00B34A28">
              <w:t>CA_n260A-n261M</w:t>
            </w:r>
          </w:p>
        </w:tc>
        <w:tc>
          <w:tcPr>
            <w:tcW w:w="1417" w:type="dxa"/>
            <w:tcBorders>
              <w:top w:val="single" w:sz="4" w:space="0" w:color="auto"/>
              <w:left w:val="single" w:sz="4" w:space="0" w:color="auto"/>
              <w:bottom w:val="single" w:sz="4" w:space="0" w:color="auto"/>
              <w:right w:val="single" w:sz="4" w:space="0" w:color="auto"/>
            </w:tcBorders>
          </w:tcPr>
          <w:p w14:paraId="5FE92F60" w14:textId="77777777" w:rsidR="0047560D" w:rsidRPr="00B34A28" w:rsidRDefault="0047560D" w:rsidP="00877EA4">
            <w:pPr>
              <w:pStyle w:val="TAC"/>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0FCB6F69" w14:textId="77777777" w:rsidR="0047560D" w:rsidRPr="00B34A28" w:rsidRDefault="0047560D" w:rsidP="00877EA4">
            <w:pPr>
              <w:pStyle w:val="TAC"/>
            </w:pPr>
            <w:r w:rsidRPr="00B34A28">
              <w:t>n260A</w:t>
            </w:r>
          </w:p>
        </w:tc>
        <w:tc>
          <w:tcPr>
            <w:tcW w:w="1417" w:type="dxa"/>
            <w:tcBorders>
              <w:top w:val="single" w:sz="4" w:space="0" w:color="auto"/>
              <w:left w:val="single" w:sz="4" w:space="0" w:color="auto"/>
              <w:bottom w:val="single" w:sz="4" w:space="0" w:color="auto"/>
              <w:right w:val="single" w:sz="4" w:space="0" w:color="auto"/>
            </w:tcBorders>
          </w:tcPr>
          <w:p w14:paraId="0A7DDA73" w14:textId="308087E8" w:rsidR="0047560D" w:rsidRPr="00B34A28" w:rsidRDefault="0026408E" w:rsidP="00877EA4">
            <w:pPr>
              <w:pStyle w:val="TAC"/>
            </w:pPr>
            <w:ins w:id="12"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19323650"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365A47F2" w14:textId="234E94C0" w:rsidR="0047560D" w:rsidRPr="00B34A28" w:rsidRDefault="0026408E" w:rsidP="00877EA4">
            <w:pPr>
              <w:pStyle w:val="TAC"/>
            </w:pPr>
            <w:ins w:id="13"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4086E130" w14:textId="77777777" w:rsidR="0047560D" w:rsidRPr="00B34A28" w:rsidRDefault="0047560D" w:rsidP="00877EA4">
            <w:pPr>
              <w:pStyle w:val="TAC"/>
            </w:pPr>
            <w:r w:rsidRPr="00B34A28">
              <w:t>No</w:t>
            </w:r>
          </w:p>
        </w:tc>
      </w:tr>
      <w:tr w:rsidR="0047560D" w:rsidRPr="00B34A28" w14:paraId="2E83E70D"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4CF0275" w14:textId="77777777" w:rsidR="0047560D" w:rsidRPr="00B34A28" w:rsidRDefault="0047560D" w:rsidP="00877EA4">
            <w:pPr>
              <w:pStyle w:val="TAC"/>
            </w:pPr>
            <w:r w:rsidRPr="00B34A28">
              <w:t>CA_n260G-n261M</w:t>
            </w:r>
          </w:p>
        </w:tc>
        <w:tc>
          <w:tcPr>
            <w:tcW w:w="1417" w:type="dxa"/>
            <w:tcBorders>
              <w:top w:val="single" w:sz="4" w:space="0" w:color="auto"/>
              <w:left w:val="single" w:sz="4" w:space="0" w:color="auto"/>
              <w:bottom w:val="single" w:sz="4" w:space="0" w:color="auto"/>
              <w:right w:val="single" w:sz="4" w:space="0" w:color="auto"/>
            </w:tcBorders>
          </w:tcPr>
          <w:p w14:paraId="149DEAE5" w14:textId="77777777" w:rsidR="0047560D" w:rsidRPr="00B34A28" w:rsidRDefault="0047560D" w:rsidP="00877EA4">
            <w:pPr>
              <w:pStyle w:val="TAC"/>
            </w:pPr>
            <w:r w:rsidRPr="00B34A28">
              <w:t>-</w:t>
            </w:r>
          </w:p>
        </w:tc>
        <w:tc>
          <w:tcPr>
            <w:tcW w:w="1418" w:type="dxa"/>
            <w:tcBorders>
              <w:top w:val="single" w:sz="4" w:space="0" w:color="auto"/>
              <w:left w:val="single" w:sz="4" w:space="0" w:color="auto"/>
              <w:bottom w:val="single" w:sz="4" w:space="0" w:color="auto"/>
              <w:right w:val="single" w:sz="4" w:space="0" w:color="auto"/>
            </w:tcBorders>
          </w:tcPr>
          <w:p w14:paraId="09490300" w14:textId="105CDB4D" w:rsidR="0047560D" w:rsidRPr="00B34A28" w:rsidRDefault="0026408E" w:rsidP="00877EA4">
            <w:pPr>
              <w:pStyle w:val="TAC"/>
            </w:pPr>
            <w:ins w:id="14" w:author="Nokia- Tuomo Säynäjäkangas_r2" w:date="2022-01-14T11:53:00Z">
              <w:r>
                <w:t>CA_</w:t>
              </w:r>
            </w:ins>
            <w:r w:rsidR="0047560D" w:rsidRPr="00B34A28">
              <w:t>n260G</w:t>
            </w:r>
          </w:p>
        </w:tc>
        <w:tc>
          <w:tcPr>
            <w:tcW w:w="1417" w:type="dxa"/>
            <w:tcBorders>
              <w:top w:val="single" w:sz="4" w:space="0" w:color="auto"/>
              <w:left w:val="single" w:sz="4" w:space="0" w:color="auto"/>
              <w:bottom w:val="single" w:sz="4" w:space="0" w:color="auto"/>
              <w:right w:val="single" w:sz="4" w:space="0" w:color="auto"/>
            </w:tcBorders>
          </w:tcPr>
          <w:p w14:paraId="5104C621" w14:textId="00A8F22F" w:rsidR="0047560D" w:rsidRPr="00B34A28" w:rsidRDefault="0026408E" w:rsidP="00877EA4">
            <w:pPr>
              <w:pStyle w:val="TAC"/>
            </w:pPr>
            <w:ins w:id="15"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3F31C37E"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73259B00"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04B8543A" w14:textId="77777777" w:rsidR="0047560D" w:rsidRPr="00B34A28" w:rsidRDefault="0047560D" w:rsidP="00877EA4">
            <w:pPr>
              <w:pStyle w:val="TAC"/>
            </w:pPr>
            <w:r w:rsidRPr="00B34A28">
              <w:t>No</w:t>
            </w:r>
          </w:p>
        </w:tc>
      </w:tr>
      <w:tr w:rsidR="0047560D" w:rsidRPr="00B34A28" w14:paraId="60A03083"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543971F" w14:textId="77777777" w:rsidR="0047560D" w:rsidRPr="00B34A28" w:rsidRDefault="0047560D" w:rsidP="00877EA4">
            <w:pPr>
              <w:pStyle w:val="TAC"/>
            </w:pPr>
            <w:r w:rsidRPr="00B34A28">
              <w:t>CA_n260G-n261M</w:t>
            </w:r>
          </w:p>
        </w:tc>
        <w:tc>
          <w:tcPr>
            <w:tcW w:w="1417" w:type="dxa"/>
            <w:tcBorders>
              <w:top w:val="single" w:sz="4" w:space="0" w:color="auto"/>
              <w:left w:val="single" w:sz="4" w:space="0" w:color="auto"/>
              <w:bottom w:val="single" w:sz="4" w:space="0" w:color="auto"/>
              <w:right w:val="single" w:sz="4" w:space="0" w:color="auto"/>
            </w:tcBorders>
          </w:tcPr>
          <w:p w14:paraId="5D0938FB" w14:textId="77777777" w:rsidR="0047560D" w:rsidRPr="00B34A28" w:rsidRDefault="0047560D" w:rsidP="00877EA4">
            <w:pPr>
              <w:pStyle w:val="TAC"/>
            </w:pPr>
            <w:r w:rsidRPr="00B34A28">
              <w:t>CA_n260G</w:t>
            </w:r>
          </w:p>
        </w:tc>
        <w:tc>
          <w:tcPr>
            <w:tcW w:w="1418" w:type="dxa"/>
            <w:tcBorders>
              <w:top w:val="single" w:sz="4" w:space="0" w:color="auto"/>
              <w:left w:val="single" w:sz="4" w:space="0" w:color="auto"/>
              <w:bottom w:val="single" w:sz="4" w:space="0" w:color="auto"/>
              <w:right w:val="single" w:sz="4" w:space="0" w:color="auto"/>
            </w:tcBorders>
          </w:tcPr>
          <w:p w14:paraId="45DBE247" w14:textId="78B7C11F" w:rsidR="0047560D" w:rsidRPr="00B34A28" w:rsidRDefault="0026408E" w:rsidP="00877EA4">
            <w:pPr>
              <w:pStyle w:val="TAC"/>
            </w:pPr>
            <w:ins w:id="16" w:author="Nokia- Tuomo Säynäjäkangas_r2" w:date="2022-01-14T11:53:00Z">
              <w:r>
                <w:t>CA_</w:t>
              </w:r>
            </w:ins>
            <w:r w:rsidR="0047560D" w:rsidRPr="00B34A28">
              <w:t>n260G</w:t>
            </w:r>
          </w:p>
        </w:tc>
        <w:tc>
          <w:tcPr>
            <w:tcW w:w="1417" w:type="dxa"/>
            <w:tcBorders>
              <w:top w:val="single" w:sz="4" w:space="0" w:color="auto"/>
              <w:left w:val="single" w:sz="4" w:space="0" w:color="auto"/>
              <w:bottom w:val="single" w:sz="4" w:space="0" w:color="auto"/>
              <w:right w:val="single" w:sz="4" w:space="0" w:color="auto"/>
            </w:tcBorders>
          </w:tcPr>
          <w:p w14:paraId="1F84A99E" w14:textId="0A3E4AA3" w:rsidR="0047560D" w:rsidRPr="00B34A28" w:rsidRDefault="0026408E" w:rsidP="00877EA4">
            <w:pPr>
              <w:pStyle w:val="TAC"/>
            </w:pPr>
            <w:ins w:id="17"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3F6BD47C" w14:textId="47E10C42" w:rsidR="0047560D" w:rsidRPr="00B34A28" w:rsidRDefault="0026408E" w:rsidP="00877EA4">
            <w:pPr>
              <w:pStyle w:val="TAC"/>
            </w:pPr>
            <w:ins w:id="18" w:author="Nokia- Tuomo Säynäjäkangas_r2" w:date="2022-01-14T11:54:00Z">
              <w:r>
                <w:t>CA_</w:t>
              </w:r>
            </w:ins>
            <w:r w:rsidR="0047560D" w:rsidRPr="00B34A28">
              <w:t>n26</w:t>
            </w:r>
            <w:r w:rsidR="0047560D">
              <w:t>0</w:t>
            </w:r>
            <w:r w:rsidR="0047560D" w:rsidRPr="00B34A28">
              <w:t>G</w:t>
            </w:r>
          </w:p>
        </w:tc>
        <w:tc>
          <w:tcPr>
            <w:tcW w:w="1417" w:type="dxa"/>
            <w:tcBorders>
              <w:top w:val="single" w:sz="4" w:space="0" w:color="auto"/>
              <w:left w:val="single" w:sz="4" w:space="0" w:color="auto"/>
              <w:bottom w:val="single" w:sz="4" w:space="0" w:color="auto"/>
              <w:right w:val="single" w:sz="4" w:space="0" w:color="auto"/>
            </w:tcBorders>
          </w:tcPr>
          <w:p w14:paraId="26C37AD5"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344BF26E" w14:textId="77777777" w:rsidR="0047560D" w:rsidRPr="00B34A28" w:rsidRDefault="0047560D" w:rsidP="00877EA4">
            <w:pPr>
              <w:pStyle w:val="TAC"/>
            </w:pPr>
            <w:r w:rsidRPr="00B34A28">
              <w:t>No</w:t>
            </w:r>
          </w:p>
        </w:tc>
      </w:tr>
      <w:tr w:rsidR="0047560D" w:rsidRPr="00B34A28" w14:paraId="484C0080"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C720786" w14:textId="77777777" w:rsidR="0047560D" w:rsidRPr="00B34A28" w:rsidRDefault="0047560D" w:rsidP="00877EA4">
            <w:pPr>
              <w:pStyle w:val="TAC"/>
            </w:pPr>
            <w:r w:rsidRPr="00B34A28">
              <w:t>CA_n260G-n261M</w:t>
            </w:r>
          </w:p>
        </w:tc>
        <w:tc>
          <w:tcPr>
            <w:tcW w:w="1417" w:type="dxa"/>
            <w:tcBorders>
              <w:top w:val="single" w:sz="4" w:space="0" w:color="auto"/>
              <w:left w:val="single" w:sz="4" w:space="0" w:color="auto"/>
              <w:bottom w:val="single" w:sz="4" w:space="0" w:color="auto"/>
              <w:right w:val="single" w:sz="4" w:space="0" w:color="auto"/>
            </w:tcBorders>
          </w:tcPr>
          <w:p w14:paraId="3D979C23" w14:textId="77777777" w:rsidR="0047560D" w:rsidRPr="00B34A28" w:rsidRDefault="0047560D" w:rsidP="00877EA4">
            <w:pPr>
              <w:pStyle w:val="TAC"/>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7C4DB950" w14:textId="799A6504" w:rsidR="0047560D" w:rsidRPr="00B34A28" w:rsidRDefault="0026408E" w:rsidP="00877EA4">
            <w:pPr>
              <w:pStyle w:val="TAC"/>
            </w:pPr>
            <w:ins w:id="19" w:author="Nokia- Tuomo Säynäjäkangas_r2" w:date="2022-01-14T11:53:00Z">
              <w:r>
                <w:t>CA_</w:t>
              </w:r>
            </w:ins>
            <w:r w:rsidR="0047560D" w:rsidRPr="00B34A28">
              <w:t>n260G</w:t>
            </w:r>
          </w:p>
        </w:tc>
        <w:tc>
          <w:tcPr>
            <w:tcW w:w="1417" w:type="dxa"/>
            <w:tcBorders>
              <w:top w:val="single" w:sz="4" w:space="0" w:color="auto"/>
              <w:left w:val="single" w:sz="4" w:space="0" w:color="auto"/>
              <w:bottom w:val="single" w:sz="4" w:space="0" w:color="auto"/>
              <w:right w:val="single" w:sz="4" w:space="0" w:color="auto"/>
            </w:tcBorders>
          </w:tcPr>
          <w:p w14:paraId="4CCB20A8" w14:textId="12C20F5B" w:rsidR="0047560D" w:rsidRPr="00B34A28" w:rsidRDefault="0026408E" w:rsidP="00877EA4">
            <w:pPr>
              <w:pStyle w:val="TAC"/>
            </w:pPr>
            <w:ins w:id="20"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27B0AAC5"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3F9403F5" w14:textId="002B8E3C" w:rsidR="0047560D" w:rsidRPr="00B34A28" w:rsidRDefault="0026408E" w:rsidP="00877EA4">
            <w:pPr>
              <w:pStyle w:val="TAC"/>
            </w:pPr>
            <w:ins w:id="21"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2C68B748" w14:textId="77777777" w:rsidR="0047560D" w:rsidRPr="00B34A28" w:rsidRDefault="0047560D" w:rsidP="00877EA4">
            <w:pPr>
              <w:pStyle w:val="TAC"/>
            </w:pPr>
            <w:r w:rsidRPr="00B34A28">
              <w:t>No</w:t>
            </w:r>
          </w:p>
        </w:tc>
      </w:tr>
      <w:tr w:rsidR="0047560D" w:rsidRPr="00B34A28" w14:paraId="0C071315"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6BC02F2" w14:textId="77777777" w:rsidR="0047560D" w:rsidRPr="00B34A28" w:rsidRDefault="0047560D" w:rsidP="00877EA4">
            <w:pPr>
              <w:pStyle w:val="TAC"/>
            </w:pPr>
            <w:r w:rsidRPr="00B34A28">
              <w:t>CA_n260H-n261 M</w:t>
            </w:r>
          </w:p>
        </w:tc>
        <w:tc>
          <w:tcPr>
            <w:tcW w:w="1417" w:type="dxa"/>
            <w:tcBorders>
              <w:top w:val="single" w:sz="4" w:space="0" w:color="auto"/>
              <w:left w:val="single" w:sz="4" w:space="0" w:color="auto"/>
              <w:bottom w:val="single" w:sz="4" w:space="0" w:color="auto"/>
              <w:right w:val="single" w:sz="4" w:space="0" w:color="auto"/>
            </w:tcBorders>
          </w:tcPr>
          <w:p w14:paraId="15C9CC97" w14:textId="77777777" w:rsidR="0047560D" w:rsidRPr="00B34A28" w:rsidRDefault="0047560D" w:rsidP="00877EA4">
            <w:pPr>
              <w:pStyle w:val="TAC"/>
            </w:pPr>
            <w:r w:rsidRPr="00B34A28">
              <w:t>-</w:t>
            </w:r>
          </w:p>
        </w:tc>
        <w:tc>
          <w:tcPr>
            <w:tcW w:w="1418" w:type="dxa"/>
            <w:tcBorders>
              <w:top w:val="single" w:sz="4" w:space="0" w:color="auto"/>
              <w:left w:val="single" w:sz="4" w:space="0" w:color="auto"/>
              <w:bottom w:val="single" w:sz="4" w:space="0" w:color="auto"/>
              <w:right w:val="single" w:sz="4" w:space="0" w:color="auto"/>
            </w:tcBorders>
          </w:tcPr>
          <w:p w14:paraId="79BA8C0D" w14:textId="4A303CDF" w:rsidR="0047560D" w:rsidRPr="00B34A28" w:rsidRDefault="0026408E" w:rsidP="00877EA4">
            <w:pPr>
              <w:pStyle w:val="TAC"/>
            </w:pPr>
            <w:ins w:id="22" w:author="Nokia- Tuomo Säynäjäkangas_r2" w:date="2022-01-14T11:53:00Z">
              <w:r>
                <w:t>CA_</w:t>
              </w:r>
            </w:ins>
            <w:r w:rsidR="0047560D" w:rsidRPr="00B34A28">
              <w:t>n260H</w:t>
            </w:r>
          </w:p>
        </w:tc>
        <w:tc>
          <w:tcPr>
            <w:tcW w:w="1417" w:type="dxa"/>
            <w:tcBorders>
              <w:top w:val="single" w:sz="4" w:space="0" w:color="auto"/>
              <w:left w:val="single" w:sz="4" w:space="0" w:color="auto"/>
              <w:bottom w:val="single" w:sz="4" w:space="0" w:color="auto"/>
              <w:right w:val="single" w:sz="4" w:space="0" w:color="auto"/>
            </w:tcBorders>
          </w:tcPr>
          <w:p w14:paraId="049BCEB4" w14:textId="39D3DC1E" w:rsidR="0047560D" w:rsidRPr="00B34A28" w:rsidRDefault="0026408E" w:rsidP="00877EA4">
            <w:pPr>
              <w:pStyle w:val="TAC"/>
            </w:pPr>
            <w:ins w:id="23"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68558C28"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34EEC049"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46537D9F" w14:textId="77777777" w:rsidR="0047560D" w:rsidRPr="00B34A28" w:rsidRDefault="0047560D" w:rsidP="00877EA4">
            <w:pPr>
              <w:pStyle w:val="TAC"/>
            </w:pPr>
            <w:r w:rsidRPr="00B34A28">
              <w:t>No</w:t>
            </w:r>
          </w:p>
        </w:tc>
      </w:tr>
      <w:tr w:rsidR="0047560D" w:rsidRPr="00B34A28" w14:paraId="020DBADB"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673C9B3" w14:textId="77777777" w:rsidR="0047560D" w:rsidRPr="00B34A28" w:rsidRDefault="0047560D" w:rsidP="00877EA4">
            <w:pPr>
              <w:pStyle w:val="TAC"/>
              <w:rPr>
                <w:rFonts w:cs="Arial"/>
                <w:szCs w:val="18"/>
              </w:rPr>
            </w:pPr>
            <w:r w:rsidRPr="00B34A28">
              <w:t>CA_n260H-n261M</w:t>
            </w:r>
          </w:p>
        </w:tc>
        <w:tc>
          <w:tcPr>
            <w:tcW w:w="1417" w:type="dxa"/>
            <w:tcBorders>
              <w:top w:val="single" w:sz="4" w:space="0" w:color="auto"/>
              <w:left w:val="single" w:sz="4" w:space="0" w:color="auto"/>
              <w:bottom w:val="single" w:sz="4" w:space="0" w:color="auto"/>
              <w:right w:val="single" w:sz="4" w:space="0" w:color="auto"/>
            </w:tcBorders>
          </w:tcPr>
          <w:p w14:paraId="230D8CEE" w14:textId="77777777" w:rsidR="0047560D" w:rsidRPr="00B34A28" w:rsidRDefault="0047560D" w:rsidP="00877EA4">
            <w:pPr>
              <w:pStyle w:val="TAC"/>
            </w:pPr>
            <w:r w:rsidRPr="00B34A28">
              <w:t>CA_n260H</w:t>
            </w:r>
          </w:p>
        </w:tc>
        <w:tc>
          <w:tcPr>
            <w:tcW w:w="1418" w:type="dxa"/>
            <w:tcBorders>
              <w:top w:val="single" w:sz="4" w:space="0" w:color="auto"/>
              <w:left w:val="single" w:sz="4" w:space="0" w:color="auto"/>
              <w:bottom w:val="single" w:sz="4" w:space="0" w:color="auto"/>
              <w:right w:val="single" w:sz="4" w:space="0" w:color="auto"/>
            </w:tcBorders>
          </w:tcPr>
          <w:p w14:paraId="59E44314" w14:textId="75426124" w:rsidR="0047560D" w:rsidRPr="00B34A28" w:rsidRDefault="0026408E" w:rsidP="00877EA4">
            <w:pPr>
              <w:pStyle w:val="TAC"/>
            </w:pPr>
            <w:ins w:id="24" w:author="Nokia- Tuomo Säynäjäkangas_r2" w:date="2022-01-14T11:53:00Z">
              <w:r>
                <w:t>CA_</w:t>
              </w:r>
            </w:ins>
            <w:r w:rsidR="0047560D" w:rsidRPr="00B34A28">
              <w:t>n260H</w:t>
            </w:r>
          </w:p>
        </w:tc>
        <w:tc>
          <w:tcPr>
            <w:tcW w:w="1417" w:type="dxa"/>
            <w:tcBorders>
              <w:top w:val="single" w:sz="4" w:space="0" w:color="auto"/>
              <w:left w:val="single" w:sz="4" w:space="0" w:color="auto"/>
              <w:bottom w:val="single" w:sz="4" w:space="0" w:color="auto"/>
              <w:right w:val="single" w:sz="4" w:space="0" w:color="auto"/>
            </w:tcBorders>
          </w:tcPr>
          <w:p w14:paraId="24EE2E15" w14:textId="37C235F0" w:rsidR="0047560D" w:rsidRPr="00B34A28" w:rsidRDefault="0026408E" w:rsidP="00877EA4">
            <w:pPr>
              <w:pStyle w:val="TAC"/>
            </w:pPr>
            <w:ins w:id="25"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606AB0F8" w14:textId="7D86CA59" w:rsidR="0047560D" w:rsidRPr="00B34A28" w:rsidRDefault="0026408E" w:rsidP="00877EA4">
            <w:pPr>
              <w:pStyle w:val="TAC"/>
            </w:pPr>
            <w:ins w:id="26" w:author="Nokia- Tuomo Säynäjäkangas_r2" w:date="2022-01-14T11:54:00Z">
              <w:r>
                <w:t>CA_</w:t>
              </w:r>
            </w:ins>
            <w:r w:rsidR="0047560D" w:rsidRPr="00B34A28">
              <w:t>n26</w:t>
            </w:r>
            <w:r w:rsidR="0047560D">
              <w:t>0H</w:t>
            </w:r>
          </w:p>
        </w:tc>
        <w:tc>
          <w:tcPr>
            <w:tcW w:w="1417" w:type="dxa"/>
            <w:tcBorders>
              <w:top w:val="single" w:sz="4" w:space="0" w:color="auto"/>
              <w:left w:val="single" w:sz="4" w:space="0" w:color="auto"/>
              <w:bottom w:val="single" w:sz="4" w:space="0" w:color="auto"/>
              <w:right w:val="single" w:sz="4" w:space="0" w:color="auto"/>
            </w:tcBorders>
          </w:tcPr>
          <w:p w14:paraId="78141606"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359DCEA7" w14:textId="77777777" w:rsidR="0047560D" w:rsidRPr="00B34A28" w:rsidRDefault="0047560D" w:rsidP="00877EA4">
            <w:pPr>
              <w:pStyle w:val="TAC"/>
            </w:pPr>
            <w:r w:rsidRPr="00B34A28">
              <w:t>No</w:t>
            </w:r>
          </w:p>
        </w:tc>
      </w:tr>
      <w:tr w:rsidR="0047560D" w:rsidRPr="00B34A28" w14:paraId="538888BC"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3C62365" w14:textId="77777777" w:rsidR="0047560D" w:rsidRPr="00B34A28" w:rsidRDefault="0047560D" w:rsidP="00877EA4">
            <w:pPr>
              <w:pStyle w:val="TAC"/>
              <w:rPr>
                <w:rFonts w:cs="Arial"/>
                <w:szCs w:val="18"/>
              </w:rPr>
            </w:pPr>
            <w:r w:rsidRPr="00B34A28">
              <w:t>CA_n260H-n261M</w:t>
            </w:r>
          </w:p>
        </w:tc>
        <w:tc>
          <w:tcPr>
            <w:tcW w:w="1417" w:type="dxa"/>
            <w:tcBorders>
              <w:top w:val="single" w:sz="4" w:space="0" w:color="auto"/>
              <w:left w:val="single" w:sz="4" w:space="0" w:color="auto"/>
              <w:bottom w:val="single" w:sz="4" w:space="0" w:color="auto"/>
              <w:right w:val="single" w:sz="4" w:space="0" w:color="auto"/>
            </w:tcBorders>
          </w:tcPr>
          <w:p w14:paraId="4348D09B" w14:textId="77777777" w:rsidR="0047560D" w:rsidRPr="00B34A28" w:rsidRDefault="0047560D" w:rsidP="00877EA4">
            <w:pPr>
              <w:pStyle w:val="TAC"/>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5B779EE7" w14:textId="3E7C4CE0" w:rsidR="0047560D" w:rsidRPr="00B34A28" w:rsidRDefault="0026408E" w:rsidP="00877EA4">
            <w:pPr>
              <w:pStyle w:val="TAC"/>
            </w:pPr>
            <w:ins w:id="27" w:author="Nokia- Tuomo Säynäjäkangas_r2" w:date="2022-01-14T11:53:00Z">
              <w:r>
                <w:t>CA_</w:t>
              </w:r>
            </w:ins>
            <w:r w:rsidR="0047560D" w:rsidRPr="00B34A28">
              <w:t>n260H</w:t>
            </w:r>
          </w:p>
        </w:tc>
        <w:tc>
          <w:tcPr>
            <w:tcW w:w="1417" w:type="dxa"/>
            <w:tcBorders>
              <w:top w:val="single" w:sz="4" w:space="0" w:color="auto"/>
              <w:left w:val="single" w:sz="4" w:space="0" w:color="auto"/>
              <w:bottom w:val="single" w:sz="4" w:space="0" w:color="auto"/>
              <w:right w:val="single" w:sz="4" w:space="0" w:color="auto"/>
            </w:tcBorders>
          </w:tcPr>
          <w:p w14:paraId="1717E088" w14:textId="62E56A5F" w:rsidR="0047560D" w:rsidRPr="00B34A28" w:rsidRDefault="0026408E" w:rsidP="00877EA4">
            <w:pPr>
              <w:pStyle w:val="TAC"/>
            </w:pPr>
            <w:ins w:id="28"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0A0D885E"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44353226" w14:textId="6BA09138" w:rsidR="0047560D" w:rsidRPr="00B34A28" w:rsidRDefault="0026408E" w:rsidP="00877EA4">
            <w:pPr>
              <w:pStyle w:val="TAC"/>
            </w:pPr>
            <w:ins w:id="29"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47D1B7E4" w14:textId="77777777" w:rsidR="0047560D" w:rsidRPr="00B34A28" w:rsidRDefault="0047560D" w:rsidP="00877EA4">
            <w:pPr>
              <w:pStyle w:val="TAC"/>
            </w:pPr>
            <w:r w:rsidRPr="00B34A28">
              <w:t>No</w:t>
            </w:r>
          </w:p>
        </w:tc>
      </w:tr>
      <w:tr w:rsidR="0047560D" w:rsidRPr="00B34A28" w14:paraId="3DF6F482"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7F26525" w14:textId="77777777" w:rsidR="0047560D" w:rsidRPr="00B34A28" w:rsidRDefault="0047560D" w:rsidP="00877EA4">
            <w:pPr>
              <w:pStyle w:val="TAC"/>
              <w:rPr>
                <w:rFonts w:cs="Arial"/>
                <w:szCs w:val="18"/>
              </w:rPr>
            </w:pPr>
            <w:r w:rsidRPr="00B34A28">
              <w:t>CA_n260I-n261 M</w:t>
            </w:r>
          </w:p>
        </w:tc>
        <w:tc>
          <w:tcPr>
            <w:tcW w:w="1417" w:type="dxa"/>
            <w:tcBorders>
              <w:top w:val="single" w:sz="4" w:space="0" w:color="auto"/>
              <w:left w:val="single" w:sz="4" w:space="0" w:color="auto"/>
              <w:bottom w:val="single" w:sz="4" w:space="0" w:color="auto"/>
              <w:right w:val="single" w:sz="4" w:space="0" w:color="auto"/>
            </w:tcBorders>
          </w:tcPr>
          <w:p w14:paraId="691F15E7" w14:textId="77777777" w:rsidR="0047560D" w:rsidRPr="00B34A28" w:rsidRDefault="0047560D" w:rsidP="00877EA4">
            <w:pPr>
              <w:pStyle w:val="TAC"/>
            </w:pPr>
            <w:r w:rsidRPr="00B34A28">
              <w:t>-</w:t>
            </w:r>
          </w:p>
        </w:tc>
        <w:tc>
          <w:tcPr>
            <w:tcW w:w="1418" w:type="dxa"/>
            <w:tcBorders>
              <w:top w:val="single" w:sz="4" w:space="0" w:color="auto"/>
              <w:left w:val="single" w:sz="4" w:space="0" w:color="auto"/>
              <w:bottom w:val="single" w:sz="4" w:space="0" w:color="auto"/>
              <w:right w:val="single" w:sz="4" w:space="0" w:color="auto"/>
            </w:tcBorders>
          </w:tcPr>
          <w:p w14:paraId="68983A79" w14:textId="66B60D83" w:rsidR="0047560D" w:rsidRPr="00B34A28" w:rsidRDefault="0026408E" w:rsidP="00877EA4">
            <w:pPr>
              <w:pStyle w:val="TAC"/>
            </w:pPr>
            <w:ins w:id="30" w:author="Nokia- Tuomo Säynäjäkangas_r2" w:date="2022-01-14T11:53:00Z">
              <w:r>
                <w:t>CA_</w:t>
              </w:r>
            </w:ins>
            <w:r w:rsidR="0047560D" w:rsidRPr="00B34A28">
              <w:t>n260I</w:t>
            </w:r>
          </w:p>
        </w:tc>
        <w:tc>
          <w:tcPr>
            <w:tcW w:w="1417" w:type="dxa"/>
            <w:tcBorders>
              <w:top w:val="single" w:sz="4" w:space="0" w:color="auto"/>
              <w:left w:val="single" w:sz="4" w:space="0" w:color="auto"/>
              <w:bottom w:val="single" w:sz="4" w:space="0" w:color="auto"/>
              <w:right w:val="single" w:sz="4" w:space="0" w:color="auto"/>
            </w:tcBorders>
          </w:tcPr>
          <w:p w14:paraId="330821F4" w14:textId="162EA40B" w:rsidR="0047560D" w:rsidRPr="00B34A28" w:rsidRDefault="0026408E" w:rsidP="00877EA4">
            <w:pPr>
              <w:pStyle w:val="TAC"/>
            </w:pPr>
            <w:ins w:id="31"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5A0B59FE"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008842A3"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06712722" w14:textId="77777777" w:rsidR="0047560D" w:rsidRPr="00B34A28" w:rsidRDefault="0047560D" w:rsidP="00877EA4">
            <w:pPr>
              <w:pStyle w:val="TAC"/>
            </w:pPr>
            <w:r w:rsidRPr="00B34A28">
              <w:t>No</w:t>
            </w:r>
          </w:p>
        </w:tc>
      </w:tr>
      <w:tr w:rsidR="0047560D" w:rsidRPr="00B34A28" w14:paraId="1ABEBCF6"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0EE431" w14:textId="77777777" w:rsidR="0047560D" w:rsidRPr="00B34A28" w:rsidRDefault="0047560D" w:rsidP="00877EA4">
            <w:pPr>
              <w:pStyle w:val="TAC"/>
              <w:rPr>
                <w:rFonts w:cs="Arial"/>
                <w:szCs w:val="18"/>
              </w:rPr>
            </w:pPr>
            <w:r w:rsidRPr="00B34A28">
              <w:t>CA_n260I-n261M</w:t>
            </w:r>
          </w:p>
        </w:tc>
        <w:tc>
          <w:tcPr>
            <w:tcW w:w="1417" w:type="dxa"/>
            <w:tcBorders>
              <w:top w:val="single" w:sz="4" w:space="0" w:color="auto"/>
              <w:left w:val="single" w:sz="4" w:space="0" w:color="auto"/>
              <w:bottom w:val="single" w:sz="4" w:space="0" w:color="auto"/>
              <w:right w:val="single" w:sz="4" w:space="0" w:color="auto"/>
            </w:tcBorders>
          </w:tcPr>
          <w:p w14:paraId="445518E5" w14:textId="77777777" w:rsidR="0047560D" w:rsidRPr="00B34A28" w:rsidRDefault="0047560D" w:rsidP="00877EA4">
            <w:pPr>
              <w:pStyle w:val="TAC"/>
            </w:pPr>
            <w:r w:rsidRPr="00B34A28">
              <w:t>CA_n260I</w:t>
            </w:r>
          </w:p>
        </w:tc>
        <w:tc>
          <w:tcPr>
            <w:tcW w:w="1418" w:type="dxa"/>
            <w:tcBorders>
              <w:top w:val="single" w:sz="4" w:space="0" w:color="auto"/>
              <w:left w:val="single" w:sz="4" w:space="0" w:color="auto"/>
              <w:bottom w:val="single" w:sz="4" w:space="0" w:color="auto"/>
              <w:right w:val="single" w:sz="4" w:space="0" w:color="auto"/>
            </w:tcBorders>
          </w:tcPr>
          <w:p w14:paraId="0FA8F504" w14:textId="41D1FD91" w:rsidR="0047560D" w:rsidRPr="00B34A28" w:rsidRDefault="0026408E" w:rsidP="00877EA4">
            <w:pPr>
              <w:pStyle w:val="TAC"/>
            </w:pPr>
            <w:ins w:id="32" w:author="Nokia- Tuomo Säynäjäkangas_r2" w:date="2022-01-14T11:53:00Z">
              <w:r>
                <w:t>CA_</w:t>
              </w:r>
            </w:ins>
            <w:r w:rsidR="0047560D" w:rsidRPr="00B34A28">
              <w:t>n260I</w:t>
            </w:r>
          </w:p>
        </w:tc>
        <w:tc>
          <w:tcPr>
            <w:tcW w:w="1417" w:type="dxa"/>
            <w:tcBorders>
              <w:top w:val="single" w:sz="4" w:space="0" w:color="auto"/>
              <w:left w:val="single" w:sz="4" w:space="0" w:color="auto"/>
              <w:bottom w:val="single" w:sz="4" w:space="0" w:color="auto"/>
              <w:right w:val="single" w:sz="4" w:space="0" w:color="auto"/>
            </w:tcBorders>
          </w:tcPr>
          <w:p w14:paraId="5FCC5C8A" w14:textId="67439A27" w:rsidR="0047560D" w:rsidRPr="00B34A28" w:rsidRDefault="0026408E" w:rsidP="00877EA4">
            <w:pPr>
              <w:pStyle w:val="TAC"/>
            </w:pPr>
            <w:ins w:id="33"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3E06FBEA" w14:textId="734DAF84" w:rsidR="0047560D" w:rsidRPr="00B34A28" w:rsidRDefault="0026408E" w:rsidP="00877EA4">
            <w:pPr>
              <w:pStyle w:val="TAC"/>
            </w:pPr>
            <w:ins w:id="34" w:author="Nokia- Tuomo Säynäjäkangas_r2" w:date="2022-01-14T11:54:00Z">
              <w:r>
                <w:t>CA_</w:t>
              </w:r>
            </w:ins>
            <w:r w:rsidR="0047560D" w:rsidRPr="00B34A28">
              <w:t>n26</w:t>
            </w:r>
            <w:r w:rsidR="0047560D">
              <w:t>0I</w:t>
            </w:r>
          </w:p>
        </w:tc>
        <w:tc>
          <w:tcPr>
            <w:tcW w:w="1417" w:type="dxa"/>
            <w:tcBorders>
              <w:top w:val="single" w:sz="4" w:space="0" w:color="auto"/>
              <w:left w:val="single" w:sz="4" w:space="0" w:color="auto"/>
              <w:bottom w:val="single" w:sz="4" w:space="0" w:color="auto"/>
              <w:right w:val="single" w:sz="4" w:space="0" w:color="auto"/>
            </w:tcBorders>
          </w:tcPr>
          <w:p w14:paraId="2CFB1B6C"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3857C8CA" w14:textId="77777777" w:rsidR="0047560D" w:rsidRPr="00B34A28" w:rsidRDefault="0047560D" w:rsidP="00877EA4">
            <w:pPr>
              <w:pStyle w:val="TAC"/>
            </w:pPr>
            <w:r w:rsidRPr="00B34A28">
              <w:t>No</w:t>
            </w:r>
          </w:p>
        </w:tc>
      </w:tr>
      <w:tr w:rsidR="0047560D" w:rsidRPr="00B34A28" w14:paraId="5ED90456"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263D919" w14:textId="77777777" w:rsidR="0047560D" w:rsidRPr="00B34A28" w:rsidRDefault="0047560D" w:rsidP="00877EA4">
            <w:pPr>
              <w:pStyle w:val="TAC"/>
              <w:rPr>
                <w:rFonts w:cs="Arial"/>
                <w:szCs w:val="18"/>
              </w:rPr>
            </w:pPr>
            <w:r w:rsidRPr="00B34A28">
              <w:t>CA_n260I-n261M</w:t>
            </w:r>
          </w:p>
        </w:tc>
        <w:tc>
          <w:tcPr>
            <w:tcW w:w="1417" w:type="dxa"/>
            <w:tcBorders>
              <w:top w:val="single" w:sz="4" w:space="0" w:color="auto"/>
              <w:left w:val="single" w:sz="4" w:space="0" w:color="auto"/>
              <w:bottom w:val="single" w:sz="4" w:space="0" w:color="auto"/>
              <w:right w:val="single" w:sz="4" w:space="0" w:color="auto"/>
            </w:tcBorders>
          </w:tcPr>
          <w:p w14:paraId="6B8C629B" w14:textId="77777777" w:rsidR="0047560D" w:rsidRPr="00B34A28" w:rsidRDefault="0047560D" w:rsidP="00877EA4">
            <w:pPr>
              <w:pStyle w:val="TAC"/>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03AFBBF0" w14:textId="2FF96CCF" w:rsidR="0047560D" w:rsidRPr="00B34A28" w:rsidRDefault="0026408E" w:rsidP="00877EA4">
            <w:pPr>
              <w:pStyle w:val="TAC"/>
            </w:pPr>
            <w:ins w:id="35" w:author="Nokia- Tuomo Säynäjäkangas_r2" w:date="2022-01-14T11:53:00Z">
              <w:r>
                <w:t>CA_</w:t>
              </w:r>
            </w:ins>
            <w:r w:rsidR="0047560D" w:rsidRPr="00B34A28">
              <w:t>n260I</w:t>
            </w:r>
          </w:p>
        </w:tc>
        <w:tc>
          <w:tcPr>
            <w:tcW w:w="1417" w:type="dxa"/>
            <w:tcBorders>
              <w:top w:val="single" w:sz="4" w:space="0" w:color="auto"/>
              <w:left w:val="single" w:sz="4" w:space="0" w:color="auto"/>
              <w:bottom w:val="single" w:sz="4" w:space="0" w:color="auto"/>
              <w:right w:val="single" w:sz="4" w:space="0" w:color="auto"/>
            </w:tcBorders>
          </w:tcPr>
          <w:p w14:paraId="07C9A1C2" w14:textId="7EC671F7" w:rsidR="0047560D" w:rsidRPr="00B34A28" w:rsidRDefault="0026408E" w:rsidP="00877EA4">
            <w:pPr>
              <w:pStyle w:val="TAC"/>
            </w:pPr>
            <w:ins w:id="36"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5D4F5276"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471B618B" w14:textId="67B97258" w:rsidR="0047560D" w:rsidRPr="00B34A28" w:rsidRDefault="0026408E" w:rsidP="00877EA4">
            <w:pPr>
              <w:pStyle w:val="TAC"/>
            </w:pPr>
            <w:ins w:id="37"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0079E1D3" w14:textId="77777777" w:rsidR="0047560D" w:rsidRPr="00B34A28" w:rsidRDefault="0047560D" w:rsidP="00877EA4">
            <w:pPr>
              <w:pStyle w:val="TAC"/>
            </w:pPr>
            <w:r w:rsidRPr="00B34A28">
              <w:t>No</w:t>
            </w:r>
          </w:p>
        </w:tc>
      </w:tr>
      <w:tr w:rsidR="0047560D" w:rsidRPr="00B34A28" w14:paraId="5FDCDC7E"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884949" w14:textId="77777777" w:rsidR="0047560D" w:rsidRPr="00B34A28" w:rsidRDefault="0047560D" w:rsidP="00877EA4">
            <w:pPr>
              <w:pStyle w:val="TAC"/>
              <w:rPr>
                <w:rFonts w:cs="Arial"/>
                <w:szCs w:val="18"/>
              </w:rPr>
            </w:pPr>
            <w:r w:rsidRPr="00B34A28">
              <w:t>CA_n260J-n261 M</w:t>
            </w:r>
          </w:p>
        </w:tc>
        <w:tc>
          <w:tcPr>
            <w:tcW w:w="1417" w:type="dxa"/>
            <w:tcBorders>
              <w:top w:val="single" w:sz="4" w:space="0" w:color="auto"/>
              <w:left w:val="single" w:sz="4" w:space="0" w:color="auto"/>
              <w:bottom w:val="single" w:sz="4" w:space="0" w:color="auto"/>
              <w:right w:val="single" w:sz="4" w:space="0" w:color="auto"/>
            </w:tcBorders>
          </w:tcPr>
          <w:p w14:paraId="757045FD" w14:textId="77777777" w:rsidR="0047560D" w:rsidRPr="00B34A28" w:rsidRDefault="0047560D" w:rsidP="00877EA4">
            <w:pPr>
              <w:pStyle w:val="TAC"/>
            </w:pPr>
            <w:r w:rsidRPr="00B34A28">
              <w:t>-</w:t>
            </w:r>
          </w:p>
        </w:tc>
        <w:tc>
          <w:tcPr>
            <w:tcW w:w="1418" w:type="dxa"/>
            <w:tcBorders>
              <w:top w:val="single" w:sz="4" w:space="0" w:color="auto"/>
              <w:left w:val="single" w:sz="4" w:space="0" w:color="auto"/>
              <w:bottom w:val="single" w:sz="4" w:space="0" w:color="auto"/>
              <w:right w:val="single" w:sz="4" w:space="0" w:color="auto"/>
            </w:tcBorders>
          </w:tcPr>
          <w:p w14:paraId="6F39FE42" w14:textId="22BC3A2A" w:rsidR="0047560D" w:rsidRPr="00B34A28" w:rsidRDefault="0026408E" w:rsidP="00877EA4">
            <w:pPr>
              <w:pStyle w:val="TAC"/>
            </w:pPr>
            <w:ins w:id="38" w:author="Nokia- Tuomo Säynäjäkangas_r2" w:date="2022-01-14T11:53:00Z">
              <w:r>
                <w:t>CA_</w:t>
              </w:r>
            </w:ins>
            <w:r w:rsidR="0047560D" w:rsidRPr="00B34A28">
              <w:t>n260J</w:t>
            </w:r>
          </w:p>
        </w:tc>
        <w:tc>
          <w:tcPr>
            <w:tcW w:w="1417" w:type="dxa"/>
            <w:tcBorders>
              <w:top w:val="single" w:sz="4" w:space="0" w:color="auto"/>
              <w:left w:val="single" w:sz="4" w:space="0" w:color="auto"/>
              <w:bottom w:val="single" w:sz="4" w:space="0" w:color="auto"/>
              <w:right w:val="single" w:sz="4" w:space="0" w:color="auto"/>
            </w:tcBorders>
          </w:tcPr>
          <w:p w14:paraId="1EDC13DA" w14:textId="49333E85" w:rsidR="0047560D" w:rsidRPr="00B34A28" w:rsidRDefault="0026408E" w:rsidP="00877EA4">
            <w:pPr>
              <w:pStyle w:val="TAC"/>
            </w:pPr>
            <w:ins w:id="39"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7BF25EFE"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1C333D72"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74C90BF6" w14:textId="77777777" w:rsidR="0047560D" w:rsidRPr="00B34A28" w:rsidRDefault="0047560D" w:rsidP="00877EA4">
            <w:pPr>
              <w:pStyle w:val="TAC"/>
            </w:pPr>
            <w:r w:rsidRPr="00B34A28">
              <w:t>No</w:t>
            </w:r>
          </w:p>
        </w:tc>
      </w:tr>
      <w:tr w:rsidR="0047560D" w:rsidRPr="00B34A28" w14:paraId="6C91204B"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703BEFE" w14:textId="77777777" w:rsidR="0047560D" w:rsidRPr="00B34A28" w:rsidRDefault="0047560D" w:rsidP="00877EA4">
            <w:pPr>
              <w:pStyle w:val="TAC"/>
              <w:rPr>
                <w:rFonts w:cs="Arial"/>
                <w:szCs w:val="18"/>
              </w:rPr>
            </w:pPr>
            <w:r w:rsidRPr="00B34A28">
              <w:t>CA_n260J-n261M</w:t>
            </w:r>
          </w:p>
        </w:tc>
        <w:tc>
          <w:tcPr>
            <w:tcW w:w="1417" w:type="dxa"/>
            <w:tcBorders>
              <w:top w:val="single" w:sz="4" w:space="0" w:color="auto"/>
              <w:left w:val="single" w:sz="4" w:space="0" w:color="auto"/>
              <w:bottom w:val="single" w:sz="4" w:space="0" w:color="auto"/>
              <w:right w:val="single" w:sz="4" w:space="0" w:color="auto"/>
            </w:tcBorders>
          </w:tcPr>
          <w:p w14:paraId="25C2DB5C" w14:textId="77777777" w:rsidR="0047560D" w:rsidRPr="00B34A28" w:rsidRDefault="0047560D" w:rsidP="00877EA4">
            <w:pPr>
              <w:pStyle w:val="TAC"/>
              <w:rPr>
                <w:rFonts w:cs="Arial"/>
                <w:szCs w:val="18"/>
              </w:rPr>
            </w:pPr>
            <w:r w:rsidRPr="00B34A28">
              <w:t>CA_n260J</w:t>
            </w:r>
          </w:p>
        </w:tc>
        <w:tc>
          <w:tcPr>
            <w:tcW w:w="1418" w:type="dxa"/>
            <w:tcBorders>
              <w:top w:val="single" w:sz="4" w:space="0" w:color="auto"/>
              <w:left w:val="single" w:sz="4" w:space="0" w:color="auto"/>
              <w:bottom w:val="single" w:sz="4" w:space="0" w:color="auto"/>
              <w:right w:val="single" w:sz="4" w:space="0" w:color="auto"/>
            </w:tcBorders>
          </w:tcPr>
          <w:p w14:paraId="3F661E08" w14:textId="67C7BCF3" w:rsidR="0047560D" w:rsidRPr="00B34A28" w:rsidRDefault="0026408E" w:rsidP="00877EA4">
            <w:pPr>
              <w:pStyle w:val="TAC"/>
            </w:pPr>
            <w:ins w:id="40" w:author="Nokia- Tuomo Säynäjäkangas_r2" w:date="2022-01-14T11:53:00Z">
              <w:r>
                <w:t>CA_</w:t>
              </w:r>
            </w:ins>
            <w:r w:rsidR="0047560D" w:rsidRPr="00B34A28">
              <w:t>n260J</w:t>
            </w:r>
          </w:p>
        </w:tc>
        <w:tc>
          <w:tcPr>
            <w:tcW w:w="1417" w:type="dxa"/>
            <w:tcBorders>
              <w:top w:val="single" w:sz="4" w:space="0" w:color="auto"/>
              <w:left w:val="single" w:sz="4" w:space="0" w:color="auto"/>
              <w:bottom w:val="single" w:sz="4" w:space="0" w:color="auto"/>
              <w:right w:val="single" w:sz="4" w:space="0" w:color="auto"/>
            </w:tcBorders>
          </w:tcPr>
          <w:p w14:paraId="4B9AE8EE" w14:textId="33C2E7C4" w:rsidR="0047560D" w:rsidRPr="00B34A28" w:rsidRDefault="0026408E" w:rsidP="00877EA4">
            <w:pPr>
              <w:pStyle w:val="TAC"/>
            </w:pPr>
            <w:ins w:id="41"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10E6CC01" w14:textId="16AF63CA" w:rsidR="0047560D" w:rsidRPr="00B34A28" w:rsidRDefault="0026408E" w:rsidP="00877EA4">
            <w:pPr>
              <w:pStyle w:val="TAC"/>
            </w:pPr>
            <w:ins w:id="42" w:author="Nokia- Tuomo Säynäjäkangas_r2" w:date="2022-01-14T11:54:00Z">
              <w:r>
                <w:t>CA_</w:t>
              </w:r>
            </w:ins>
            <w:r w:rsidR="0047560D" w:rsidRPr="00B34A28">
              <w:t>n26</w:t>
            </w:r>
            <w:r w:rsidR="0047560D">
              <w:t>0J</w:t>
            </w:r>
          </w:p>
        </w:tc>
        <w:tc>
          <w:tcPr>
            <w:tcW w:w="1417" w:type="dxa"/>
            <w:tcBorders>
              <w:top w:val="single" w:sz="4" w:space="0" w:color="auto"/>
              <w:left w:val="single" w:sz="4" w:space="0" w:color="auto"/>
              <w:bottom w:val="single" w:sz="4" w:space="0" w:color="auto"/>
              <w:right w:val="single" w:sz="4" w:space="0" w:color="auto"/>
            </w:tcBorders>
          </w:tcPr>
          <w:p w14:paraId="012CF82A"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353926C5" w14:textId="77777777" w:rsidR="0047560D" w:rsidRPr="00B34A28" w:rsidRDefault="0047560D" w:rsidP="00877EA4">
            <w:pPr>
              <w:pStyle w:val="TAC"/>
            </w:pPr>
            <w:r w:rsidRPr="00B34A28">
              <w:t>No</w:t>
            </w:r>
          </w:p>
        </w:tc>
      </w:tr>
      <w:tr w:rsidR="0047560D" w:rsidRPr="00B34A28" w14:paraId="67D46322"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690C297" w14:textId="77777777" w:rsidR="0047560D" w:rsidRPr="00B34A28" w:rsidRDefault="0047560D" w:rsidP="00877EA4">
            <w:pPr>
              <w:pStyle w:val="TAC"/>
              <w:rPr>
                <w:rFonts w:cs="Arial"/>
                <w:szCs w:val="18"/>
              </w:rPr>
            </w:pPr>
            <w:r w:rsidRPr="00B34A28">
              <w:t>CA_n260J-n261M</w:t>
            </w:r>
          </w:p>
        </w:tc>
        <w:tc>
          <w:tcPr>
            <w:tcW w:w="1417" w:type="dxa"/>
            <w:tcBorders>
              <w:top w:val="single" w:sz="4" w:space="0" w:color="auto"/>
              <w:left w:val="single" w:sz="4" w:space="0" w:color="auto"/>
              <w:bottom w:val="single" w:sz="4" w:space="0" w:color="auto"/>
              <w:right w:val="single" w:sz="4" w:space="0" w:color="auto"/>
            </w:tcBorders>
          </w:tcPr>
          <w:p w14:paraId="4A85D4ED" w14:textId="77777777" w:rsidR="0047560D" w:rsidRPr="00B34A28" w:rsidRDefault="0047560D" w:rsidP="00877EA4">
            <w:pPr>
              <w:pStyle w:val="TAC"/>
              <w:rPr>
                <w:rFonts w:cs="Arial"/>
                <w:szCs w:val="18"/>
              </w:rPr>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0B46592C" w14:textId="1CF5A2C1" w:rsidR="0047560D" w:rsidRPr="00B34A28" w:rsidRDefault="0026408E" w:rsidP="00877EA4">
            <w:pPr>
              <w:pStyle w:val="TAC"/>
            </w:pPr>
            <w:ins w:id="43" w:author="Nokia- Tuomo Säynäjäkangas_r2" w:date="2022-01-14T11:53:00Z">
              <w:r>
                <w:t>CA_</w:t>
              </w:r>
            </w:ins>
            <w:r w:rsidR="0047560D" w:rsidRPr="00B34A28">
              <w:t>n260J</w:t>
            </w:r>
          </w:p>
        </w:tc>
        <w:tc>
          <w:tcPr>
            <w:tcW w:w="1417" w:type="dxa"/>
            <w:tcBorders>
              <w:top w:val="single" w:sz="4" w:space="0" w:color="auto"/>
              <w:left w:val="single" w:sz="4" w:space="0" w:color="auto"/>
              <w:bottom w:val="single" w:sz="4" w:space="0" w:color="auto"/>
              <w:right w:val="single" w:sz="4" w:space="0" w:color="auto"/>
            </w:tcBorders>
          </w:tcPr>
          <w:p w14:paraId="24D7B4FE" w14:textId="4F95BA9C" w:rsidR="0047560D" w:rsidRPr="00B34A28" w:rsidRDefault="0026408E" w:rsidP="00877EA4">
            <w:pPr>
              <w:pStyle w:val="TAC"/>
            </w:pPr>
            <w:ins w:id="44"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02473D1C"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01FFFD91" w14:textId="45E06B1C" w:rsidR="0047560D" w:rsidRPr="00B34A28" w:rsidRDefault="0026408E" w:rsidP="00877EA4">
            <w:pPr>
              <w:pStyle w:val="TAC"/>
            </w:pPr>
            <w:ins w:id="45"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54AF6577" w14:textId="77777777" w:rsidR="0047560D" w:rsidRPr="00B34A28" w:rsidRDefault="0047560D" w:rsidP="00877EA4">
            <w:pPr>
              <w:pStyle w:val="TAC"/>
            </w:pPr>
            <w:r w:rsidRPr="00B34A28">
              <w:t>No</w:t>
            </w:r>
          </w:p>
        </w:tc>
      </w:tr>
      <w:tr w:rsidR="0047560D" w:rsidRPr="00B34A28" w14:paraId="5F346EAB"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9EC10E7" w14:textId="77777777" w:rsidR="0047560D" w:rsidRPr="00B34A28" w:rsidRDefault="0047560D" w:rsidP="00877EA4">
            <w:pPr>
              <w:pStyle w:val="TAC"/>
              <w:rPr>
                <w:rFonts w:cs="Arial"/>
                <w:szCs w:val="18"/>
              </w:rPr>
            </w:pPr>
            <w:r w:rsidRPr="00B34A28">
              <w:t>CA_n260K-n261 M</w:t>
            </w:r>
          </w:p>
        </w:tc>
        <w:tc>
          <w:tcPr>
            <w:tcW w:w="1417" w:type="dxa"/>
            <w:tcBorders>
              <w:top w:val="single" w:sz="4" w:space="0" w:color="auto"/>
              <w:left w:val="single" w:sz="4" w:space="0" w:color="auto"/>
              <w:bottom w:val="single" w:sz="4" w:space="0" w:color="auto"/>
              <w:right w:val="single" w:sz="4" w:space="0" w:color="auto"/>
            </w:tcBorders>
          </w:tcPr>
          <w:p w14:paraId="505149EE" w14:textId="77777777" w:rsidR="0047560D" w:rsidRPr="00B34A28" w:rsidRDefault="0047560D" w:rsidP="00877EA4">
            <w:pPr>
              <w:pStyle w:val="TAC"/>
              <w:rPr>
                <w:rFonts w:cs="Arial"/>
                <w:szCs w:val="18"/>
              </w:rPr>
            </w:pPr>
            <w:r w:rsidRPr="00B34A28">
              <w:t>-</w:t>
            </w:r>
          </w:p>
        </w:tc>
        <w:tc>
          <w:tcPr>
            <w:tcW w:w="1418" w:type="dxa"/>
            <w:tcBorders>
              <w:top w:val="single" w:sz="4" w:space="0" w:color="auto"/>
              <w:left w:val="single" w:sz="4" w:space="0" w:color="auto"/>
              <w:bottom w:val="single" w:sz="4" w:space="0" w:color="auto"/>
              <w:right w:val="single" w:sz="4" w:space="0" w:color="auto"/>
            </w:tcBorders>
          </w:tcPr>
          <w:p w14:paraId="598E0B66" w14:textId="511F3B8E" w:rsidR="0047560D" w:rsidRPr="00B34A28" w:rsidRDefault="0026408E" w:rsidP="00877EA4">
            <w:pPr>
              <w:pStyle w:val="TAC"/>
            </w:pPr>
            <w:ins w:id="46" w:author="Nokia- Tuomo Säynäjäkangas_r2" w:date="2022-01-14T11:53:00Z">
              <w:r>
                <w:t>CA_</w:t>
              </w:r>
            </w:ins>
            <w:r w:rsidR="0047560D" w:rsidRPr="00B34A28">
              <w:t>n260K</w:t>
            </w:r>
          </w:p>
        </w:tc>
        <w:tc>
          <w:tcPr>
            <w:tcW w:w="1417" w:type="dxa"/>
            <w:tcBorders>
              <w:top w:val="single" w:sz="4" w:space="0" w:color="auto"/>
              <w:left w:val="single" w:sz="4" w:space="0" w:color="auto"/>
              <w:bottom w:val="single" w:sz="4" w:space="0" w:color="auto"/>
              <w:right w:val="single" w:sz="4" w:space="0" w:color="auto"/>
            </w:tcBorders>
          </w:tcPr>
          <w:p w14:paraId="39581D06" w14:textId="1E1541B6" w:rsidR="0047560D" w:rsidRPr="00B34A28" w:rsidRDefault="0026408E" w:rsidP="00877EA4">
            <w:pPr>
              <w:pStyle w:val="TAC"/>
            </w:pPr>
            <w:ins w:id="47"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045E4846"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300757C8"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24BF6FE5" w14:textId="77777777" w:rsidR="0047560D" w:rsidRPr="00B34A28" w:rsidRDefault="0047560D" w:rsidP="00877EA4">
            <w:pPr>
              <w:pStyle w:val="TAC"/>
            </w:pPr>
            <w:r w:rsidRPr="00B34A28">
              <w:t>No</w:t>
            </w:r>
          </w:p>
        </w:tc>
      </w:tr>
      <w:tr w:rsidR="0047560D" w:rsidRPr="00B34A28" w14:paraId="5EC8C2E6"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9868516" w14:textId="77777777" w:rsidR="0047560D" w:rsidRPr="00B34A28" w:rsidRDefault="0047560D" w:rsidP="00877EA4">
            <w:pPr>
              <w:pStyle w:val="TAC"/>
              <w:rPr>
                <w:rFonts w:cs="Arial"/>
                <w:szCs w:val="18"/>
              </w:rPr>
            </w:pPr>
            <w:r w:rsidRPr="00B34A28">
              <w:t>CA_n260K-n261 M</w:t>
            </w:r>
          </w:p>
        </w:tc>
        <w:tc>
          <w:tcPr>
            <w:tcW w:w="1417" w:type="dxa"/>
            <w:tcBorders>
              <w:top w:val="single" w:sz="4" w:space="0" w:color="auto"/>
              <w:left w:val="single" w:sz="4" w:space="0" w:color="auto"/>
              <w:bottom w:val="single" w:sz="4" w:space="0" w:color="auto"/>
              <w:right w:val="single" w:sz="4" w:space="0" w:color="auto"/>
            </w:tcBorders>
          </w:tcPr>
          <w:p w14:paraId="38AC9D92" w14:textId="77777777" w:rsidR="0047560D" w:rsidRPr="00B34A28" w:rsidRDefault="0047560D" w:rsidP="00877EA4">
            <w:pPr>
              <w:pStyle w:val="TAC"/>
              <w:rPr>
                <w:rFonts w:cs="Arial"/>
                <w:szCs w:val="18"/>
              </w:rPr>
            </w:pPr>
            <w:r w:rsidRPr="00B34A28">
              <w:t>CA_n260K</w:t>
            </w:r>
          </w:p>
        </w:tc>
        <w:tc>
          <w:tcPr>
            <w:tcW w:w="1418" w:type="dxa"/>
            <w:tcBorders>
              <w:top w:val="single" w:sz="4" w:space="0" w:color="auto"/>
              <w:left w:val="single" w:sz="4" w:space="0" w:color="auto"/>
              <w:bottom w:val="single" w:sz="4" w:space="0" w:color="auto"/>
              <w:right w:val="single" w:sz="4" w:space="0" w:color="auto"/>
            </w:tcBorders>
          </w:tcPr>
          <w:p w14:paraId="5125B830" w14:textId="3FE719FF" w:rsidR="0047560D" w:rsidRPr="00B34A28" w:rsidRDefault="0026408E" w:rsidP="00877EA4">
            <w:pPr>
              <w:pStyle w:val="TAC"/>
            </w:pPr>
            <w:ins w:id="48" w:author="Nokia- Tuomo Säynäjäkangas_r2" w:date="2022-01-14T11:53:00Z">
              <w:r>
                <w:t>CA_</w:t>
              </w:r>
            </w:ins>
            <w:r w:rsidR="0047560D" w:rsidRPr="00B34A28">
              <w:t>n260K</w:t>
            </w:r>
          </w:p>
        </w:tc>
        <w:tc>
          <w:tcPr>
            <w:tcW w:w="1417" w:type="dxa"/>
            <w:tcBorders>
              <w:top w:val="single" w:sz="4" w:space="0" w:color="auto"/>
              <w:left w:val="single" w:sz="4" w:space="0" w:color="auto"/>
              <w:bottom w:val="single" w:sz="4" w:space="0" w:color="auto"/>
              <w:right w:val="single" w:sz="4" w:space="0" w:color="auto"/>
            </w:tcBorders>
          </w:tcPr>
          <w:p w14:paraId="2F17F496" w14:textId="72D69044" w:rsidR="0047560D" w:rsidRPr="00B34A28" w:rsidRDefault="0026408E" w:rsidP="00877EA4">
            <w:pPr>
              <w:pStyle w:val="TAC"/>
            </w:pPr>
            <w:ins w:id="49"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450EEE97" w14:textId="1D17402D" w:rsidR="0047560D" w:rsidRPr="00B34A28" w:rsidRDefault="0026408E" w:rsidP="00877EA4">
            <w:pPr>
              <w:pStyle w:val="TAC"/>
            </w:pPr>
            <w:ins w:id="50" w:author="Nokia- Tuomo Säynäjäkangas_r2" w:date="2022-01-14T11:54:00Z">
              <w:r>
                <w:t>CA_</w:t>
              </w:r>
            </w:ins>
            <w:r w:rsidR="0047560D" w:rsidRPr="00B34A28">
              <w:t>n26</w:t>
            </w:r>
            <w:r w:rsidR="0047560D">
              <w:t>0K</w:t>
            </w:r>
          </w:p>
        </w:tc>
        <w:tc>
          <w:tcPr>
            <w:tcW w:w="1417" w:type="dxa"/>
            <w:tcBorders>
              <w:top w:val="single" w:sz="4" w:space="0" w:color="auto"/>
              <w:left w:val="single" w:sz="4" w:space="0" w:color="auto"/>
              <w:bottom w:val="single" w:sz="4" w:space="0" w:color="auto"/>
              <w:right w:val="single" w:sz="4" w:space="0" w:color="auto"/>
            </w:tcBorders>
          </w:tcPr>
          <w:p w14:paraId="68E3F75C"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0C9582D4" w14:textId="77777777" w:rsidR="0047560D" w:rsidRPr="00B34A28" w:rsidRDefault="0047560D" w:rsidP="00877EA4">
            <w:pPr>
              <w:pStyle w:val="TAC"/>
            </w:pPr>
            <w:r w:rsidRPr="00B34A28">
              <w:t>No</w:t>
            </w:r>
          </w:p>
        </w:tc>
      </w:tr>
      <w:tr w:rsidR="0047560D" w:rsidRPr="00B34A28" w14:paraId="0823EB78"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6E9E11F" w14:textId="77777777" w:rsidR="0047560D" w:rsidRPr="00B34A28" w:rsidRDefault="0047560D" w:rsidP="00877EA4">
            <w:pPr>
              <w:pStyle w:val="TAC"/>
              <w:rPr>
                <w:rFonts w:cs="Arial"/>
                <w:szCs w:val="18"/>
              </w:rPr>
            </w:pPr>
            <w:r w:rsidRPr="00B34A28">
              <w:t>CA_n260K-n261M</w:t>
            </w:r>
          </w:p>
        </w:tc>
        <w:tc>
          <w:tcPr>
            <w:tcW w:w="1417" w:type="dxa"/>
            <w:tcBorders>
              <w:top w:val="single" w:sz="4" w:space="0" w:color="auto"/>
              <w:left w:val="single" w:sz="4" w:space="0" w:color="auto"/>
              <w:bottom w:val="single" w:sz="4" w:space="0" w:color="auto"/>
              <w:right w:val="single" w:sz="4" w:space="0" w:color="auto"/>
            </w:tcBorders>
          </w:tcPr>
          <w:p w14:paraId="656E4DDB" w14:textId="77777777" w:rsidR="0047560D" w:rsidRPr="00B34A28" w:rsidRDefault="0047560D" w:rsidP="00877EA4">
            <w:pPr>
              <w:pStyle w:val="TAC"/>
              <w:rPr>
                <w:rFonts w:cs="Arial"/>
                <w:szCs w:val="18"/>
              </w:rPr>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53ADC477" w14:textId="1FDD203C" w:rsidR="0047560D" w:rsidRPr="00B34A28" w:rsidRDefault="0026408E" w:rsidP="00877EA4">
            <w:pPr>
              <w:pStyle w:val="TAC"/>
            </w:pPr>
            <w:ins w:id="51" w:author="Nokia- Tuomo Säynäjäkangas_r2" w:date="2022-01-14T11:53:00Z">
              <w:r>
                <w:t>CA_</w:t>
              </w:r>
            </w:ins>
            <w:r w:rsidR="0047560D" w:rsidRPr="00B34A28">
              <w:t>n260K</w:t>
            </w:r>
          </w:p>
        </w:tc>
        <w:tc>
          <w:tcPr>
            <w:tcW w:w="1417" w:type="dxa"/>
            <w:tcBorders>
              <w:top w:val="single" w:sz="4" w:space="0" w:color="auto"/>
              <w:left w:val="single" w:sz="4" w:space="0" w:color="auto"/>
              <w:bottom w:val="single" w:sz="4" w:space="0" w:color="auto"/>
              <w:right w:val="single" w:sz="4" w:space="0" w:color="auto"/>
            </w:tcBorders>
          </w:tcPr>
          <w:p w14:paraId="4C56F760" w14:textId="42A0345F" w:rsidR="0047560D" w:rsidRPr="00B34A28" w:rsidRDefault="0026408E" w:rsidP="00877EA4">
            <w:pPr>
              <w:pStyle w:val="TAC"/>
            </w:pPr>
            <w:ins w:id="52"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3F5CF82A"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6CA93860" w14:textId="3E5328D2" w:rsidR="0047560D" w:rsidRPr="00B34A28" w:rsidRDefault="0026408E" w:rsidP="00877EA4">
            <w:pPr>
              <w:pStyle w:val="TAC"/>
            </w:pPr>
            <w:ins w:id="53"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32E4A1E7" w14:textId="77777777" w:rsidR="0047560D" w:rsidRPr="00B34A28" w:rsidRDefault="0047560D" w:rsidP="00877EA4">
            <w:pPr>
              <w:pStyle w:val="TAC"/>
            </w:pPr>
            <w:r w:rsidRPr="00B34A28">
              <w:t>No</w:t>
            </w:r>
          </w:p>
        </w:tc>
      </w:tr>
      <w:tr w:rsidR="0047560D" w:rsidRPr="00B34A28" w14:paraId="2B9E1381"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50D182F" w14:textId="77777777" w:rsidR="0047560D" w:rsidRPr="00B34A28" w:rsidRDefault="0047560D" w:rsidP="00877EA4">
            <w:pPr>
              <w:pStyle w:val="TAC"/>
              <w:rPr>
                <w:rFonts w:cs="Arial"/>
                <w:szCs w:val="18"/>
              </w:rPr>
            </w:pPr>
            <w:r w:rsidRPr="00B34A28">
              <w:t>CA_n260L-n261 M</w:t>
            </w:r>
          </w:p>
        </w:tc>
        <w:tc>
          <w:tcPr>
            <w:tcW w:w="1417" w:type="dxa"/>
            <w:tcBorders>
              <w:top w:val="single" w:sz="4" w:space="0" w:color="auto"/>
              <w:left w:val="single" w:sz="4" w:space="0" w:color="auto"/>
              <w:bottom w:val="single" w:sz="4" w:space="0" w:color="auto"/>
              <w:right w:val="single" w:sz="4" w:space="0" w:color="auto"/>
            </w:tcBorders>
          </w:tcPr>
          <w:p w14:paraId="4265A8C1" w14:textId="77777777" w:rsidR="0047560D" w:rsidRPr="00B34A28" w:rsidRDefault="0047560D" w:rsidP="00877EA4">
            <w:pPr>
              <w:pStyle w:val="TAC"/>
              <w:rPr>
                <w:rFonts w:cs="Arial"/>
                <w:szCs w:val="18"/>
              </w:rPr>
            </w:pPr>
            <w:r w:rsidRPr="00B34A28">
              <w:t>-</w:t>
            </w:r>
          </w:p>
        </w:tc>
        <w:tc>
          <w:tcPr>
            <w:tcW w:w="1418" w:type="dxa"/>
            <w:tcBorders>
              <w:top w:val="single" w:sz="4" w:space="0" w:color="auto"/>
              <w:left w:val="single" w:sz="4" w:space="0" w:color="auto"/>
              <w:bottom w:val="single" w:sz="4" w:space="0" w:color="auto"/>
              <w:right w:val="single" w:sz="4" w:space="0" w:color="auto"/>
            </w:tcBorders>
          </w:tcPr>
          <w:p w14:paraId="5107BA3F" w14:textId="012A540D" w:rsidR="0047560D" w:rsidRPr="00B34A28" w:rsidRDefault="0026408E" w:rsidP="00877EA4">
            <w:pPr>
              <w:pStyle w:val="TAC"/>
            </w:pPr>
            <w:ins w:id="54" w:author="Nokia- Tuomo Säynäjäkangas_r2" w:date="2022-01-14T11:53:00Z">
              <w:r>
                <w:t>CA_</w:t>
              </w:r>
            </w:ins>
            <w:r w:rsidR="0047560D" w:rsidRPr="00B34A28">
              <w:t>n260L</w:t>
            </w:r>
          </w:p>
        </w:tc>
        <w:tc>
          <w:tcPr>
            <w:tcW w:w="1417" w:type="dxa"/>
            <w:tcBorders>
              <w:top w:val="single" w:sz="4" w:space="0" w:color="auto"/>
              <w:left w:val="single" w:sz="4" w:space="0" w:color="auto"/>
              <w:bottom w:val="single" w:sz="4" w:space="0" w:color="auto"/>
              <w:right w:val="single" w:sz="4" w:space="0" w:color="auto"/>
            </w:tcBorders>
          </w:tcPr>
          <w:p w14:paraId="3080DD54" w14:textId="07262AA2" w:rsidR="0047560D" w:rsidRPr="00B34A28" w:rsidRDefault="0026408E" w:rsidP="00877EA4">
            <w:pPr>
              <w:pStyle w:val="TAC"/>
            </w:pPr>
            <w:ins w:id="55"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5AB79C35"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50F07C0A"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34D35CDB" w14:textId="77777777" w:rsidR="0047560D" w:rsidRPr="00B34A28" w:rsidRDefault="0047560D" w:rsidP="00877EA4">
            <w:pPr>
              <w:pStyle w:val="TAC"/>
            </w:pPr>
            <w:r w:rsidRPr="00B34A28">
              <w:t>No</w:t>
            </w:r>
          </w:p>
        </w:tc>
      </w:tr>
      <w:tr w:rsidR="0047560D" w:rsidRPr="00B34A28" w14:paraId="49CFBDF5"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A5EFC73" w14:textId="77777777" w:rsidR="0047560D" w:rsidRPr="00B34A28" w:rsidRDefault="0047560D" w:rsidP="00877EA4">
            <w:pPr>
              <w:pStyle w:val="TAC"/>
              <w:rPr>
                <w:rFonts w:cs="Arial"/>
                <w:szCs w:val="18"/>
              </w:rPr>
            </w:pPr>
            <w:r w:rsidRPr="00B34A28">
              <w:t>CA_n260L-n261 M</w:t>
            </w:r>
          </w:p>
        </w:tc>
        <w:tc>
          <w:tcPr>
            <w:tcW w:w="1417" w:type="dxa"/>
            <w:tcBorders>
              <w:top w:val="single" w:sz="4" w:space="0" w:color="auto"/>
              <w:left w:val="single" w:sz="4" w:space="0" w:color="auto"/>
              <w:bottom w:val="single" w:sz="4" w:space="0" w:color="auto"/>
              <w:right w:val="single" w:sz="4" w:space="0" w:color="auto"/>
            </w:tcBorders>
          </w:tcPr>
          <w:p w14:paraId="5907B7A5" w14:textId="77777777" w:rsidR="0047560D" w:rsidRPr="00B34A28" w:rsidRDefault="0047560D" w:rsidP="00877EA4">
            <w:pPr>
              <w:pStyle w:val="TAC"/>
              <w:rPr>
                <w:rFonts w:cs="Arial"/>
                <w:szCs w:val="18"/>
              </w:rPr>
            </w:pPr>
            <w:r w:rsidRPr="00B34A28">
              <w:t>CA_n260L</w:t>
            </w:r>
          </w:p>
        </w:tc>
        <w:tc>
          <w:tcPr>
            <w:tcW w:w="1418" w:type="dxa"/>
            <w:tcBorders>
              <w:top w:val="single" w:sz="4" w:space="0" w:color="auto"/>
              <w:left w:val="single" w:sz="4" w:space="0" w:color="auto"/>
              <w:bottom w:val="single" w:sz="4" w:space="0" w:color="auto"/>
              <w:right w:val="single" w:sz="4" w:space="0" w:color="auto"/>
            </w:tcBorders>
          </w:tcPr>
          <w:p w14:paraId="181D160D" w14:textId="4FE71751" w:rsidR="0047560D" w:rsidRPr="00B34A28" w:rsidRDefault="0026408E" w:rsidP="00877EA4">
            <w:pPr>
              <w:pStyle w:val="TAC"/>
            </w:pPr>
            <w:ins w:id="56" w:author="Nokia- Tuomo Säynäjäkangas_r2" w:date="2022-01-14T11:53:00Z">
              <w:r>
                <w:t>CA_</w:t>
              </w:r>
            </w:ins>
            <w:r w:rsidR="0047560D" w:rsidRPr="00B34A28">
              <w:t>n260L</w:t>
            </w:r>
          </w:p>
        </w:tc>
        <w:tc>
          <w:tcPr>
            <w:tcW w:w="1417" w:type="dxa"/>
            <w:tcBorders>
              <w:top w:val="single" w:sz="4" w:space="0" w:color="auto"/>
              <w:left w:val="single" w:sz="4" w:space="0" w:color="auto"/>
              <w:bottom w:val="single" w:sz="4" w:space="0" w:color="auto"/>
              <w:right w:val="single" w:sz="4" w:space="0" w:color="auto"/>
            </w:tcBorders>
          </w:tcPr>
          <w:p w14:paraId="2EE3B3C9" w14:textId="038D2EB9" w:rsidR="0047560D" w:rsidRPr="00B34A28" w:rsidRDefault="0026408E" w:rsidP="00877EA4">
            <w:pPr>
              <w:pStyle w:val="TAC"/>
            </w:pPr>
            <w:ins w:id="57"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7074EF4C" w14:textId="4EFDCD4D" w:rsidR="0047560D" w:rsidRPr="00B34A28" w:rsidRDefault="0026408E" w:rsidP="00877EA4">
            <w:pPr>
              <w:pStyle w:val="TAC"/>
            </w:pPr>
            <w:ins w:id="58" w:author="Nokia- Tuomo Säynäjäkangas_r2" w:date="2022-01-14T11:55:00Z">
              <w:r>
                <w:t>CA_</w:t>
              </w:r>
            </w:ins>
            <w:r w:rsidR="0047560D" w:rsidRPr="00B34A28">
              <w:t>n26</w:t>
            </w:r>
            <w:r w:rsidR="0047560D">
              <w:t>0L</w:t>
            </w:r>
          </w:p>
        </w:tc>
        <w:tc>
          <w:tcPr>
            <w:tcW w:w="1417" w:type="dxa"/>
            <w:tcBorders>
              <w:top w:val="single" w:sz="4" w:space="0" w:color="auto"/>
              <w:left w:val="single" w:sz="4" w:space="0" w:color="auto"/>
              <w:bottom w:val="single" w:sz="4" w:space="0" w:color="auto"/>
              <w:right w:val="single" w:sz="4" w:space="0" w:color="auto"/>
            </w:tcBorders>
          </w:tcPr>
          <w:p w14:paraId="510D292D"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00F172DA" w14:textId="77777777" w:rsidR="0047560D" w:rsidRPr="00B34A28" w:rsidRDefault="0047560D" w:rsidP="00877EA4">
            <w:pPr>
              <w:pStyle w:val="TAC"/>
            </w:pPr>
            <w:r w:rsidRPr="00B34A28">
              <w:t>No</w:t>
            </w:r>
          </w:p>
        </w:tc>
      </w:tr>
      <w:tr w:rsidR="0047560D" w:rsidRPr="00B34A28" w14:paraId="36579324"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1B732A7" w14:textId="77777777" w:rsidR="0047560D" w:rsidRPr="00B34A28" w:rsidRDefault="0047560D" w:rsidP="00877EA4">
            <w:pPr>
              <w:pStyle w:val="TAC"/>
              <w:rPr>
                <w:rFonts w:cs="Arial"/>
                <w:szCs w:val="18"/>
              </w:rPr>
            </w:pPr>
            <w:r w:rsidRPr="00B34A28">
              <w:t>CA_n260L-n261M</w:t>
            </w:r>
          </w:p>
        </w:tc>
        <w:tc>
          <w:tcPr>
            <w:tcW w:w="1417" w:type="dxa"/>
            <w:tcBorders>
              <w:top w:val="single" w:sz="4" w:space="0" w:color="auto"/>
              <w:left w:val="single" w:sz="4" w:space="0" w:color="auto"/>
              <w:bottom w:val="single" w:sz="4" w:space="0" w:color="auto"/>
              <w:right w:val="single" w:sz="4" w:space="0" w:color="auto"/>
            </w:tcBorders>
          </w:tcPr>
          <w:p w14:paraId="2C1EFD05" w14:textId="77777777" w:rsidR="0047560D" w:rsidRPr="00B34A28" w:rsidRDefault="0047560D" w:rsidP="00877EA4">
            <w:pPr>
              <w:pStyle w:val="TAC"/>
              <w:rPr>
                <w:rFonts w:cs="Arial"/>
                <w:szCs w:val="18"/>
              </w:rPr>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3BDD862D" w14:textId="6F7658CA" w:rsidR="0047560D" w:rsidRPr="00B34A28" w:rsidRDefault="0026408E" w:rsidP="00877EA4">
            <w:pPr>
              <w:pStyle w:val="TAC"/>
            </w:pPr>
            <w:ins w:id="59" w:author="Nokia- Tuomo Säynäjäkangas_r2" w:date="2022-01-14T11:53:00Z">
              <w:r>
                <w:t>CA_</w:t>
              </w:r>
            </w:ins>
            <w:r w:rsidR="0047560D" w:rsidRPr="00B34A28">
              <w:t>n260L</w:t>
            </w:r>
          </w:p>
        </w:tc>
        <w:tc>
          <w:tcPr>
            <w:tcW w:w="1417" w:type="dxa"/>
            <w:tcBorders>
              <w:top w:val="single" w:sz="4" w:space="0" w:color="auto"/>
              <w:left w:val="single" w:sz="4" w:space="0" w:color="auto"/>
              <w:bottom w:val="single" w:sz="4" w:space="0" w:color="auto"/>
              <w:right w:val="single" w:sz="4" w:space="0" w:color="auto"/>
            </w:tcBorders>
          </w:tcPr>
          <w:p w14:paraId="3C7152A0" w14:textId="589DA7A7" w:rsidR="0047560D" w:rsidRPr="00B34A28" w:rsidRDefault="0026408E" w:rsidP="00877EA4">
            <w:pPr>
              <w:pStyle w:val="TAC"/>
            </w:pPr>
            <w:ins w:id="60"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627B9BA4"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3B0EC269" w14:textId="615338F2" w:rsidR="0047560D" w:rsidRPr="00B34A28" w:rsidRDefault="0026408E" w:rsidP="00877EA4">
            <w:pPr>
              <w:pStyle w:val="TAC"/>
            </w:pPr>
            <w:ins w:id="61"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40451C32" w14:textId="77777777" w:rsidR="0047560D" w:rsidRPr="00B34A28" w:rsidRDefault="0047560D" w:rsidP="00877EA4">
            <w:pPr>
              <w:pStyle w:val="TAC"/>
            </w:pPr>
            <w:r w:rsidRPr="00B34A28">
              <w:t>No</w:t>
            </w:r>
          </w:p>
        </w:tc>
      </w:tr>
      <w:tr w:rsidR="0047560D" w:rsidRPr="00B34A28" w14:paraId="2F1BF437"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8B491E9" w14:textId="77777777" w:rsidR="0047560D" w:rsidRPr="00B34A28" w:rsidRDefault="0047560D" w:rsidP="00877EA4">
            <w:pPr>
              <w:pStyle w:val="TAC"/>
              <w:rPr>
                <w:rFonts w:cs="Arial"/>
                <w:szCs w:val="18"/>
              </w:rPr>
            </w:pPr>
            <w:r w:rsidRPr="00B34A28">
              <w:t>CA_n260M-n261M</w:t>
            </w:r>
          </w:p>
        </w:tc>
        <w:tc>
          <w:tcPr>
            <w:tcW w:w="1417" w:type="dxa"/>
            <w:tcBorders>
              <w:top w:val="single" w:sz="4" w:space="0" w:color="auto"/>
              <w:left w:val="single" w:sz="4" w:space="0" w:color="auto"/>
              <w:bottom w:val="single" w:sz="4" w:space="0" w:color="auto"/>
              <w:right w:val="single" w:sz="4" w:space="0" w:color="auto"/>
            </w:tcBorders>
          </w:tcPr>
          <w:p w14:paraId="224E7C93" w14:textId="77777777" w:rsidR="0047560D" w:rsidRPr="00B34A28" w:rsidRDefault="0047560D" w:rsidP="00877EA4">
            <w:pPr>
              <w:pStyle w:val="TAC"/>
              <w:rPr>
                <w:rFonts w:cs="Arial"/>
                <w:szCs w:val="18"/>
              </w:rPr>
            </w:pPr>
            <w:r w:rsidRPr="00B34A28">
              <w:t>-</w:t>
            </w:r>
          </w:p>
        </w:tc>
        <w:tc>
          <w:tcPr>
            <w:tcW w:w="1418" w:type="dxa"/>
            <w:tcBorders>
              <w:top w:val="single" w:sz="4" w:space="0" w:color="auto"/>
              <w:left w:val="single" w:sz="4" w:space="0" w:color="auto"/>
              <w:bottom w:val="single" w:sz="4" w:space="0" w:color="auto"/>
              <w:right w:val="single" w:sz="4" w:space="0" w:color="auto"/>
            </w:tcBorders>
          </w:tcPr>
          <w:p w14:paraId="380DE094" w14:textId="2A3924EF" w:rsidR="0047560D" w:rsidRPr="00B34A28" w:rsidRDefault="0026408E" w:rsidP="00877EA4">
            <w:pPr>
              <w:pStyle w:val="TAC"/>
            </w:pPr>
            <w:ins w:id="62" w:author="Nokia- Tuomo Säynäjäkangas_r2" w:date="2022-01-14T11:54:00Z">
              <w:r>
                <w:t>CA_</w:t>
              </w:r>
            </w:ins>
            <w:r w:rsidR="0047560D" w:rsidRPr="00B34A28">
              <w:t>n260M</w:t>
            </w:r>
          </w:p>
        </w:tc>
        <w:tc>
          <w:tcPr>
            <w:tcW w:w="1417" w:type="dxa"/>
            <w:tcBorders>
              <w:top w:val="single" w:sz="4" w:space="0" w:color="auto"/>
              <w:left w:val="single" w:sz="4" w:space="0" w:color="auto"/>
              <w:bottom w:val="single" w:sz="4" w:space="0" w:color="auto"/>
              <w:right w:val="single" w:sz="4" w:space="0" w:color="auto"/>
            </w:tcBorders>
          </w:tcPr>
          <w:p w14:paraId="076D6B0E" w14:textId="7BAF81E7" w:rsidR="0047560D" w:rsidRPr="00B34A28" w:rsidRDefault="0026408E" w:rsidP="00877EA4">
            <w:pPr>
              <w:pStyle w:val="TAC"/>
            </w:pPr>
            <w:ins w:id="63" w:author="Nokia- Tuomo Säynäjäkangas_r2" w:date="2022-01-14T11:54:00Z">
              <w:r>
                <w:t>CA_</w:t>
              </w:r>
            </w:ins>
            <w:r w:rsidR="0047560D" w:rsidRPr="00B34A28">
              <w:t>n261</w:t>
            </w:r>
            <w:r w:rsidR="0047560D">
              <w:t>M</w:t>
            </w:r>
          </w:p>
        </w:tc>
        <w:tc>
          <w:tcPr>
            <w:tcW w:w="1418" w:type="dxa"/>
            <w:tcBorders>
              <w:top w:val="single" w:sz="4" w:space="0" w:color="auto"/>
              <w:left w:val="single" w:sz="4" w:space="0" w:color="auto"/>
              <w:bottom w:val="single" w:sz="4" w:space="0" w:color="auto"/>
              <w:right w:val="single" w:sz="4" w:space="0" w:color="auto"/>
            </w:tcBorders>
          </w:tcPr>
          <w:p w14:paraId="0BB0B109"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14845B8C" w14:textId="77777777" w:rsidR="0047560D" w:rsidRPr="00B34A28" w:rsidRDefault="0047560D" w:rsidP="00877EA4">
            <w:pPr>
              <w:pStyle w:val="TAC"/>
            </w:pPr>
            <w:r w:rsidRPr="00B34A28">
              <w:t>-</w:t>
            </w:r>
          </w:p>
        </w:tc>
        <w:tc>
          <w:tcPr>
            <w:tcW w:w="1067" w:type="dxa"/>
            <w:tcBorders>
              <w:top w:val="single" w:sz="4" w:space="0" w:color="auto"/>
              <w:left w:val="single" w:sz="4" w:space="0" w:color="auto"/>
              <w:bottom w:val="single" w:sz="4" w:space="0" w:color="auto"/>
              <w:right w:val="single" w:sz="4" w:space="0" w:color="auto"/>
            </w:tcBorders>
          </w:tcPr>
          <w:p w14:paraId="34B8C2F5" w14:textId="77777777" w:rsidR="0047560D" w:rsidRPr="00B34A28" w:rsidRDefault="0047560D" w:rsidP="00877EA4">
            <w:pPr>
              <w:pStyle w:val="TAC"/>
            </w:pPr>
            <w:r w:rsidRPr="00B34A28">
              <w:t>No</w:t>
            </w:r>
          </w:p>
        </w:tc>
      </w:tr>
      <w:tr w:rsidR="0047560D" w:rsidRPr="00B34A28" w14:paraId="6754BF52"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E74B932" w14:textId="77777777" w:rsidR="0047560D" w:rsidRPr="00B34A28" w:rsidRDefault="0047560D" w:rsidP="00877EA4">
            <w:pPr>
              <w:pStyle w:val="TAC"/>
            </w:pPr>
            <w:r w:rsidRPr="00B34A28">
              <w:t>CA_n260M-n261M</w:t>
            </w:r>
          </w:p>
        </w:tc>
        <w:tc>
          <w:tcPr>
            <w:tcW w:w="1417" w:type="dxa"/>
            <w:tcBorders>
              <w:top w:val="single" w:sz="4" w:space="0" w:color="auto"/>
              <w:left w:val="single" w:sz="4" w:space="0" w:color="auto"/>
              <w:bottom w:val="single" w:sz="4" w:space="0" w:color="auto"/>
              <w:right w:val="single" w:sz="4" w:space="0" w:color="auto"/>
            </w:tcBorders>
          </w:tcPr>
          <w:p w14:paraId="3EF19D7D" w14:textId="77777777" w:rsidR="0047560D" w:rsidRPr="00B34A28" w:rsidRDefault="0047560D" w:rsidP="00877EA4">
            <w:pPr>
              <w:pStyle w:val="TAC"/>
            </w:pPr>
            <w:r w:rsidRPr="00B34A28">
              <w:t>CA_n26</w:t>
            </w:r>
            <w:r>
              <w:t>0</w:t>
            </w:r>
            <w:r w:rsidRPr="00B34A28">
              <w:t>M</w:t>
            </w:r>
          </w:p>
        </w:tc>
        <w:tc>
          <w:tcPr>
            <w:tcW w:w="1418" w:type="dxa"/>
            <w:tcBorders>
              <w:top w:val="single" w:sz="4" w:space="0" w:color="auto"/>
              <w:left w:val="single" w:sz="4" w:space="0" w:color="auto"/>
              <w:bottom w:val="single" w:sz="4" w:space="0" w:color="auto"/>
              <w:right w:val="single" w:sz="4" w:space="0" w:color="auto"/>
            </w:tcBorders>
          </w:tcPr>
          <w:p w14:paraId="56339495" w14:textId="6D4ABFDC" w:rsidR="0047560D" w:rsidRPr="00B34A28" w:rsidRDefault="0026408E" w:rsidP="00877EA4">
            <w:pPr>
              <w:pStyle w:val="TAC"/>
            </w:pPr>
            <w:ins w:id="64" w:author="Nokia- Tuomo Säynäjäkangas_r2" w:date="2022-01-14T11:54:00Z">
              <w:r>
                <w:t>CA_</w:t>
              </w:r>
            </w:ins>
            <w:r w:rsidR="0047560D" w:rsidRPr="00B34A28">
              <w:t>n260M</w:t>
            </w:r>
          </w:p>
        </w:tc>
        <w:tc>
          <w:tcPr>
            <w:tcW w:w="1417" w:type="dxa"/>
            <w:tcBorders>
              <w:top w:val="single" w:sz="4" w:space="0" w:color="auto"/>
              <w:left w:val="single" w:sz="4" w:space="0" w:color="auto"/>
              <w:bottom w:val="single" w:sz="4" w:space="0" w:color="auto"/>
              <w:right w:val="single" w:sz="4" w:space="0" w:color="auto"/>
            </w:tcBorders>
          </w:tcPr>
          <w:p w14:paraId="13D7FF9C" w14:textId="396B8FBE" w:rsidR="0047560D" w:rsidRPr="00B34A28" w:rsidRDefault="0026408E" w:rsidP="00877EA4">
            <w:pPr>
              <w:pStyle w:val="TAC"/>
            </w:pPr>
            <w:ins w:id="65"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6075B13A" w14:textId="699A914C" w:rsidR="0047560D" w:rsidRPr="00B34A28" w:rsidRDefault="0026408E" w:rsidP="00877EA4">
            <w:pPr>
              <w:pStyle w:val="TAC"/>
            </w:pPr>
            <w:ins w:id="66" w:author="Nokia- Tuomo Säynäjäkangas_r2" w:date="2022-01-14T11:55:00Z">
              <w:r>
                <w:t>CA_</w:t>
              </w:r>
            </w:ins>
            <w:r w:rsidR="0047560D" w:rsidRPr="00B34A28">
              <w:t>n26</w:t>
            </w:r>
            <w:r w:rsidR="0047560D">
              <w:t>0M</w:t>
            </w:r>
          </w:p>
        </w:tc>
        <w:tc>
          <w:tcPr>
            <w:tcW w:w="1417" w:type="dxa"/>
            <w:tcBorders>
              <w:top w:val="single" w:sz="4" w:space="0" w:color="auto"/>
              <w:left w:val="single" w:sz="4" w:space="0" w:color="auto"/>
              <w:bottom w:val="single" w:sz="4" w:space="0" w:color="auto"/>
              <w:right w:val="single" w:sz="4" w:space="0" w:color="auto"/>
            </w:tcBorders>
          </w:tcPr>
          <w:p w14:paraId="1E1CE8B2" w14:textId="77777777" w:rsidR="0047560D" w:rsidRPr="00B34A28" w:rsidRDefault="0047560D" w:rsidP="00877EA4">
            <w:pPr>
              <w:pStyle w:val="TAC"/>
            </w:pPr>
            <w:r>
              <w:t>-</w:t>
            </w:r>
          </w:p>
        </w:tc>
        <w:tc>
          <w:tcPr>
            <w:tcW w:w="1067" w:type="dxa"/>
            <w:tcBorders>
              <w:top w:val="single" w:sz="4" w:space="0" w:color="auto"/>
              <w:left w:val="single" w:sz="4" w:space="0" w:color="auto"/>
              <w:bottom w:val="single" w:sz="4" w:space="0" w:color="auto"/>
              <w:right w:val="single" w:sz="4" w:space="0" w:color="auto"/>
            </w:tcBorders>
          </w:tcPr>
          <w:p w14:paraId="5617BA59" w14:textId="77777777" w:rsidR="0047560D" w:rsidRPr="00B34A28" w:rsidRDefault="0047560D" w:rsidP="00877EA4">
            <w:pPr>
              <w:pStyle w:val="TAC"/>
            </w:pPr>
            <w:r w:rsidRPr="00B34A28">
              <w:t>No</w:t>
            </w:r>
          </w:p>
        </w:tc>
      </w:tr>
      <w:tr w:rsidR="0047560D" w:rsidRPr="00B34A28" w14:paraId="25AFE5C8" w14:textId="77777777" w:rsidTr="00877EA4">
        <w:trPr>
          <w:trHeight w:val="176"/>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93CA892" w14:textId="77777777" w:rsidR="0047560D" w:rsidRPr="00B34A28" w:rsidRDefault="0047560D" w:rsidP="00877EA4">
            <w:pPr>
              <w:pStyle w:val="TAC"/>
              <w:rPr>
                <w:rFonts w:cs="Arial"/>
                <w:szCs w:val="18"/>
              </w:rPr>
            </w:pPr>
            <w:r w:rsidRPr="00B34A28">
              <w:t>CA_n260M-n261M</w:t>
            </w:r>
          </w:p>
        </w:tc>
        <w:tc>
          <w:tcPr>
            <w:tcW w:w="1417" w:type="dxa"/>
            <w:tcBorders>
              <w:top w:val="single" w:sz="4" w:space="0" w:color="auto"/>
              <w:left w:val="single" w:sz="4" w:space="0" w:color="auto"/>
              <w:bottom w:val="single" w:sz="4" w:space="0" w:color="auto"/>
              <w:right w:val="single" w:sz="4" w:space="0" w:color="auto"/>
            </w:tcBorders>
          </w:tcPr>
          <w:p w14:paraId="671BC593" w14:textId="77777777" w:rsidR="0047560D" w:rsidRPr="00B34A28" w:rsidRDefault="0047560D" w:rsidP="00877EA4">
            <w:pPr>
              <w:pStyle w:val="TAC"/>
              <w:rPr>
                <w:rFonts w:cs="Arial"/>
                <w:szCs w:val="18"/>
              </w:rPr>
            </w:pPr>
            <w:r w:rsidRPr="00B34A28">
              <w:t>CA_n261M</w:t>
            </w:r>
          </w:p>
        </w:tc>
        <w:tc>
          <w:tcPr>
            <w:tcW w:w="1418" w:type="dxa"/>
            <w:tcBorders>
              <w:top w:val="single" w:sz="4" w:space="0" w:color="auto"/>
              <w:left w:val="single" w:sz="4" w:space="0" w:color="auto"/>
              <w:bottom w:val="single" w:sz="4" w:space="0" w:color="auto"/>
              <w:right w:val="single" w:sz="4" w:space="0" w:color="auto"/>
            </w:tcBorders>
          </w:tcPr>
          <w:p w14:paraId="2F777EC1" w14:textId="67AF4F5C" w:rsidR="0047560D" w:rsidRPr="00B34A28" w:rsidRDefault="0026408E" w:rsidP="00877EA4">
            <w:pPr>
              <w:pStyle w:val="TAC"/>
            </w:pPr>
            <w:ins w:id="67" w:author="Nokia- Tuomo Säynäjäkangas_r2" w:date="2022-01-14T11:54:00Z">
              <w:r>
                <w:t>CA_</w:t>
              </w:r>
            </w:ins>
            <w:r w:rsidR="0047560D" w:rsidRPr="00B34A28">
              <w:t>n260M</w:t>
            </w:r>
          </w:p>
        </w:tc>
        <w:tc>
          <w:tcPr>
            <w:tcW w:w="1417" w:type="dxa"/>
            <w:tcBorders>
              <w:top w:val="single" w:sz="4" w:space="0" w:color="auto"/>
              <w:left w:val="single" w:sz="4" w:space="0" w:color="auto"/>
              <w:bottom w:val="single" w:sz="4" w:space="0" w:color="auto"/>
              <w:right w:val="single" w:sz="4" w:space="0" w:color="auto"/>
            </w:tcBorders>
          </w:tcPr>
          <w:p w14:paraId="1646909A" w14:textId="6E763BE5" w:rsidR="0047560D" w:rsidRPr="00B34A28" w:rsidRDefault="0026408E" w:rsidP="00877EA4">
            <w:pPr>
              <w:pStyle w:val="TAC"/>
            </w:pPr>
            <w:ins w:id="68" w:author="Nokia- Tuomo Säynäjäkangas_r2" w:date="2022-01-14T11:54:00Z">
              <w:r>
                <w:t>CA_</w:t>
              </w:r>
            </w:ins>
            <w:r w:rsidR="0047560D" w:rsidRPr="00B34A28">
              <w:t>n261M</w:t>
            </w:r>
          </w:p>
        </w:tc>
        <w:tc>
          <w:tcPr>
            <w:tcW w:w="1418" w:type="dxa"/>
            <w:tcBorders>
              <w:top w:val="single" w:sz="4" w:space="0" w:color="auto"/>
              <w:left w:val="single" w:sz="4" w:space="0" w:color="auto"/>
              <w:bottom w:val="single" w:sz="4" w:space="0" w:color="auto"/>
              <w:right w:val="single" w:sz="4" w:space="0" w:color="auto"/>
            </w:tcBorders>
          </w:tcPr>
          <w:p w14:paraId="2C26194C" w14:textId="77777777" w:rsidR="0047560D" w:rsidRPr="00B34A28" w:rsidRDefault="0047560D" w:rsidP="00877EA4">
            <w:pPr>
              <w:pStyle w:val="TAC"/>
            </w:pPr>
            <w:r w:rsidRPr="00B34A28">
              <w:t>-</w:t>
            </w:r>
          </w:p>
        </w:tc>
        <w:tc>
          <w:tcPr>
            <w:tcW w:w="1417" w:type="dxa"/>
            <w:tcBorders>
              <w:top w:val="single" w:sz="4" w:space="0" w:color="auto"/>
              <w:left w:val="single" w:sz="4" w:space="0" w:color="auto"/>
              <w:bottom w:val="single" w:sz="4" w:space="0" w:color="auto"/>
              <w:right w:val="single" w:sz="4" w:space="0" w:color="auto"/>
            </w:tcBorders>
          </w:tcPr>
          <w:p w14:paraId="4CA538AC" w14:textId="18826789" w:rsidR="0047560D" w:rsidRPr="00B34A28" w:rsidRDefault="0026408E" w:rsidP="00877EA4">
            <w:pPr>
              <w:pStyle w:val="TAC"/>
            </w:pPr>
            <w:ins w:id="69" w:author="Nokia- Tuomo Säynäjäkangas_r2" w:date="2022-01-14T11:55:00Z">
              <w:r>
                <w:t>CA_</w:t>
              </w:r>
            </w:ins>
            <w:r w:rsidR="0047560D" w:rsidRPr="00B34A28">
              <w:t>n261M</w:t>
            </w:r>
          </w:p>
        </w:tc>
        <w:tc>
          <w:tcPr>
            <w:tcW w:w="1067" w:type="dxa"/>
            <w:tcBorders>
              <w:top w:val="single" w:sz="4" w:space="0" w:color="auto"/>
              <w:left w:val="single" w:sz="4" w:space="0" w:color="auto"/>
              <w:bottom w:val="single" w:sz="4" w:space="0" w:color="auto"/>
              <w:right w:val="single" w:sz="4" w:space="0" w:color="auto"/>
            </w:tcBorders>
          </w:tcPr>
          <w:p w14:paraId="797C03EF" w14:textId="77777777" w:rsidR="0047560D" w:rsidRPr="00B34A28" w:rsidRDefault="0047560D" w:rsidP="00877EA4">
            <w:pPr>
              <w:pStyle w:val="TAC"/>
            </w:pPr>
            <w:r w:rsidRPr="00B34A28">
              <w:t>No</w:t>
            </w:r>
          </w:p>
        </w:tc>
      </w:tr>
      <w:tr w:rsidR="0047560D" w:rsidRPr="00F15EBF" w14:paraId="1F3A5C86" w14:textId="77777777" w:rsidTr="00877EA4">
        <w:trPr>
          <w:trHeight w:val="176"/>
        </w:trPr>
        <w:tc>
          <w:tcPr>
            <w:tcW w:w="10139" w:type="dxa"/>
            <w:gridSpan w:val="7"/>
            <w:tcBorders>
              <w:top w:val="single" w:sz="4" w:space="0" w:color="auto"/>
              <w:left w:val="single" w:sz="4" w:space="0" w:color="auto"/>
              <w:bottom w:val="single" w:sz="4" w:space="0" w:color="auto"/>
              <w:right w:val="single" w:sz="4" w:space="0" w:color="auto"/>
            </w:tcBorders>
            <w:shd w:val="clear" w:color="auto" w:fill="auto"/>
            <w:noWrap/>
          </w:tcPr>
          <w:p w14:paraId="680EEA2B" w14:textId="77777777" w:rsidR="0047560D" w:rsidRPr="00F15EBF" w:rsidRDefault="0047560D" w:rsidP="00877EA4">
            <w:pPr>
              <w:pStyle w:val="TAC"/>
              <w:jc w:val="left"/>
            </w:pPr>
            <w:r w:rsidRPr="00F15EBF">
              <w:t>Note 2:</w:t>
            </w:r>
            <w:r w:rsidRPr="00F15EBF">
              <w:tab/>
              <w:t>Protocol testing is limited to NR CA configurations with 2CC.</w:t>
            </w:r>
          </w:p>
        </w:tc>
      </w:tr>
      <w:bookmarkEnd w:id="9"/>
      <w:bookmarkEnd w:id="10"/>
    </w:tbl>
    <w:p w14:paraId="1CFC3F8C" w14:textId="77777777" w:rsidR="0047560D" w:rsidRPr="007F795A" w:rsidRDefault="0047560D" w:rsidP="0047560D"/>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4756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18C62" w14:textId="77777777" w:rsidR="00D72648" w:rsidRDefault="00D72648">
      <w:r>
        <w:separator/>
      </w:r>
    </w:p>
  </w:endnote>
  <w:endnote w:type="continuationSeparator" w:id="0">
    <w:p w14:paraId="05D11AA6" w14:textId="77777777" w:rsidR="00D72648" w:rsidRDefault="00D7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7ABE5" w14:textId="77777777" w:rsidR="00D72648" w:rsidRDefault="00D72648">
      <w:r>
        <w:separator/>
      </w:r>
    </w:p>
  </w:footnote>
  <w:footnote w:type="continuationSeparator" w:id="0">
    <w:p w14:paraId="0E4307CD" w14:textId="77777777" w:rsidR="00D72648" w:rsidRDefault="00D7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0A00"/>
    <w:rsid w:val="001F4CB2"/>
    <w:rsid w:val="001F4D82"/>
    <w:rsid w:val="00211CE6"/>
    <w:rsid w:val="002157AD"/>
    <w:rsid w:val="00234F68"/>
    <w:rsid w:val="00241EA6"/>
    <w:rsid w:val="0026004D"/>
    <w:rsid w:val="0026408E"/>
    <w:rsid w:val="002640DD"/>
    <w:rsid w:val="00275D12"/>
    <w:rsid w:val="002837FD"/>
    <w:rsid w:val="00284FEB"/>
    <w:rsid w:val="002860C4"/>
    <w:rsid w:val="0028735D"/>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3BB4"/>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A47CE"/>
    <w:rsid w:val="006B46FB"/>
    <w:rsid w:val="006C78A7"/>
    <w:rsid w:val="006D5B47"/>
    <w:rsid w:val="006E21FB"/>
    <w:rsid w:val="006E2F56"/>
    <w:rsid w:val="006F69D7"/>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0A43"/>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C5820"/>
    <w:rsid w:val="00AD1CD8"/>
    <w:rsid w:val="00AE0B9D"/>
    <w:rsid w:val="00B06499"/>
    <w:rsid w:val="00B07FAC"/>
    <w:rsid w:val="00B258BB"/>
    <w:rsid w:val="00B41D06"/>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648"/>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437</Words>
  <Characters>3541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2022-02-10T10:05:00Z</dcterms:created>
  <dcterms:modified xsi:type="dcterms:W3CDTF">2022-02-10T10:05:00Z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