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26B86">
        <w:fldChar w:fldCharType="begin"/>
      </w:r>
      <w:r w:rsidR="00126B86">
        <w:instrText xml:space="preserve"> DOCPROPERTY  TSG/WGRef  \* MERGEFORMAT </w:instrText>
      </w:r>
      <w:r w:rsidR="00126B86">
        <w:fldChar w:fldCharType="separate"/>
      </w:r>
      <w:r w:rsidR="003609EF">
        <w:rPr>
          <w:b/>
          <w:noProof/>
          <w:sz w:val="24"/>
        </w:rPr>
        <w:t>RAN5</w:t>
      </w:r>
      <w:r w:rsidR="00126B86">
        <w:rPr>
          <w:b/>
          <w:noProof/>
          <w:sz w:val="24"/>
        </w:rPr>
        <w:fldChar w:fldCharType="end"/>
      </w:r>
      <w:r w:rsidR="00C66BA2">
        <w:rPr>
          <w:b/>
          <w:noProof/>
          <w:sz w:val="24"/>
        </w:rPr>
        <w:t xml:space="preserve"> </w:t>
      </w:r>
      <w:r>
        <w:rPr>
          <w:b/>
          <w:noProof/>
          <w:sz w:val="24"/>
        </w:rPr>
        <w:t>Meeting #</w:t>
      </w:r>
      <w:r w:rsidR="00126B86">
        <w:fldChar w:fldCharType="begin"/>
      </w:r>
      <w:r w:rsidR="00126B86">
        <w:instrText xml:space="preserve"> DOCPROPERTY  MtgSeq  \* MERGEFORMAT </w:instrText>
      </w:r>
      <w:r w:rsidR="00126B86">
        <w:fldChar w:fldCharType="separate"/>
      </w:r>
      <w:r w:rsidR="00EB09B7" w:rsidRPr="00EB09B7">
        <w:rPr>
          <w:b/>
          <w:noProof/>
          <w:sz w:val="24"/>
        </w:rPr>
        <w:t>94</w:t>
      </w:r>
      <w:r w:rsidR="00126B86">
        <w:rPr>
          <w:b/>
          <w:noProof/>
          <w:sz w:val="24"/>
        </w:rPr>
        <w:fldChar w:fldCharType="end"/>
      </w:r>
      <w:r w:rsidR="00126B86">
        <w:fldChar w:fldCharType="begin"/>
      </w:r>
      <w:r w:rsidR="00126B86">
        <w:instrText xml:space="preserve"> DOCPROPERTY  MtgTitle  \* MERGEFORMAT </w:instrText>
      </w:r>
      <w:r w:rsidR="00126B86">
        <w:fldChar w:fldCharType="separate"/>
      </w:r>
      <w:r w:rsidR="00EB09B7">
        <w:rPr>
          <w:b/>
          <w:noProof/>
          <w:sz w:val="24"/>
        </w:rPr>
        <w:t>-e</w:t>
      </w:r>
      <w:r w:rsidR="00126B86">
        <w:rPr>
          <w:b/>
          <w:noProof/>
          <w:sz w:val="24"/>
        </w:rPr>
        <w:fldChar w:fldCharType="end"/>
      </w:r>
      <w:r>
        <w:rPr>
          <w:b/>
          <w:i/>
          <w:noProof/>
          <w:sz w:val="28"/>
        </w:rPr>
        <w:tab/>
      </w:r>
      <w:r w:rsidR="00126B86">
        <w:fldChar w:fldCharType="begin"/>
      </w:r>
      <w:r w:rsidR="00126B86">
        <w:instrText xml:space="preserve"> DOCPROPERTY  Tdoc#  \* MERGEFORMAT </w:instrText>
      </w:r>
      <w:r w:rsidR="00126B86">
        <w:fldChar w:fldCharType="separate"/>
      </w:r>
      <w:r w:rsidR="00E13F3D" w:rsidRPr="00E13F3D">
        <w:rPr>
          <w:b/>
          <w:i/>
          <w:noProof/>
          <w:sz w:val="28"/>
        </w:rPr>
        <w:t>R5-220196</w:t>
      </w:r>
      <w:r w:rsidR="00126B86">
        <w:rPr>
          <w:b/>
          <w:i/>
          <w:noProof/>
          <w:sz w:val="28"/>
        </w:rPr>
        <w:fldChar w:fldCharType="end"/>
      </w:r>
    </w:p>
    <w:p w14:paraId="7CB45193" w14:textId="77777777" w:rsidR="001E41F3" w:rsidRDefault="00126B8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6B8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6B8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6B8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6B8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6B86">
            <w:pPr>
              <w:pStyle w:val="CRCoverPage"/>
              <w:spacing w:after="0"/>
              <w:ind w:left="100"/>
              <w:rPr>
                <w:noProof/>
              </w:rPr>
            </w:pPr>
            <w:r>
              <w:fldChar w:fldCharType="begin"/>
            </w:r>
            <w:r>
              <w:instrText xml:space="preserve"> DOCPROPERTY  CrTitle  \* MERGEFORMAT </w:instrText>
            </w:r>
            <w:r>
              <w:fldChar w:fldCharType="separate"/>
            </w:r>
            <w:r w:rsidR="002640DD">
              <w:t>Update to table E.5-1 to add the cell configurations for one 2-step RACH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6B86">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17B36" w:rsidR="001E41F3" w:rsidRDefault="00EC0A42" w:rsidP="00547111">
            <w:pPr>
              <w:pStyle w:val="CRCoverPage"/>
              <w:spacing w:after="0"/>
              <w:ind w:left="100"/>
              <w:rPr>
                <w:noProof/>
              </w:rPr>
            </w:pPr>
            <w:r>
              <w:t>R5</w:t>
            </w:r>
            <w:r w:rsidR="00126B86">
              <w:fldChar w:fldCharType="begin"/>
            </w:r>
            <w:r w:rsidR="00126B86">
              <w:instrText xml:space="preserve"> DOCPROPERTY  SourceIfTsg  \* MERGEFORMAT </w:instrText>
            </w:r>
            <w:r w:rsidR="00126B86">
              <w:fldChar w:fldCharType="separate"/>
            </w:r>
            <w:r w:rsidR="00126B8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6B86">
            <w:pPr>
              <w:pStyle w:val="CRCoverPage"/>
              <w:spacing w:after="0"/>
              <w:ind w:left="100"/>
              <w:rPr>
                <w:noProof/>
              </w:rPr>
            </w:pPr>
            <w:r>
              <w:fldChar w:fldCharType="begin"/>
            </w:r>
            <w:r>
              <w:instrText xml:space="preserve"> DOCPROPERTY  RelatedWis  \* MERGEFORMAT </w:instrText>
            </w:r>
            <w:r>
              <w:fldChar w:fldCharType="separate"/>
            </w:r>
            <w:r w:rsidR="00E13F3D">
              <w:rPr>
                <w:noProof/>
              </w:rPr>
              <w:t>NR_2step_RACH-UEConTest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6B86">
            <w:pPr>
              <w:pStyle w:val="CRCoverPage"/>
              <w:spacing w:after="0"/>
              <w:ind w:left="100"/>
              <w:rPr>
                <w:noProof/>
              </w:rPr>
            </w:pPr>
            <w:r>
              <w:fldChar w:fldCharType="begin"/>
            </w:r>
            <w:r>
              <w:instrText xml:space="preserve"> DOCPROPERTY  ResDate  \* MERGEFORMAT </w:instrText>
            </w:r>
            <w:r>
              <w:fldChar w:fldCharType="separate"/>
            </w:r>
            <w:r w:rsidR="00D24991">
              <w:rPr>
                <w:noProof/>
              </w:rPr>
              <w:t>2022-01-29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6B8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6B8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971DE5" w:rsidR="001E41F3" w:rsidRDefault="00EC0A42">
            <w:pPr>
              <w:pStyle w:val="CRCoverPage"/>
              <w:spacing w:after="0"/>
              <w:ind w:left="100"/>
              <w:rPr>
                <w:noProof/>
              </w:rPr>
            </w:pPr>
            <w:r w:rsidRPr="003B66DB">
              <w:rPr>
                <w:noProof/>
              </w:rPr>
              <w:t>Update to table E.</w:t>
            </w:r>
            <w:r>
              <w:rPr>
                <w:noProof/>
              </w:rPr>
              <w:t>5</w:t>
            </w:r>
            <w:r w:rsidRPr="003B66DB">
              <w:rPr>
                <w:noProof/>
              </w:rPr>
              <w:t xml:space="preserve">-1 to add the cell configuration for </w:t>
            </w:r>
            <w:r>
              <w:rPr>
                <w:rFonts w:hint="eastAsia"/>
                <w:noProof/>
                <w:lang w:eastAsia="zh-CN"/>
              </w:rPr>
              <w:t>one</w:t>
            </w:r>
            <w:r>
              <w:rPr>
                <w:noProof/>
              </w:rPr>
              <w:t xml:space="preserve"> 2-step RACH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DEF251" w:rsidR="001E41F3" w:rsidRDefault="00EC0A42">
            <w:pPr>
              <w:pStyle w:val="CRCoverPage"/>
              <w:spacing w:after="0"/>
              <w:ind w:left="100"/>
              <w:rPr>
                <w:noProof/>
              </w:rPr>
            </w:pPr>
            <w:r>
              <w:rPr>
                <w:noProof/>
              </w:rPr>
              <w:t>C</w:t>
            </w:r>
            <w:r w:rsidRPr="003B66DB">
              <w:rPr>
                <w:noProof/>
              </w:rPr>
              <w:t xml:space="preserve">ell configuration for </w:t>
            </w:r>
            <w:r>
              <w:rPr>
                <w:noProof/>
              </w:rPr>
              <w:t xml:space="preserve">one 2-step RACH </w:t>
            </w:r>
            <w:r w:rsidRPr="003B66DB">
              <w:rPr>
                <w:noProof/>
              </w:rPr>
              <w:t>test case</w:t>
            </w:r>
            <w:r w:rsidR="00985B9A">
              <w:rPr>
                <w:noProof/>
              </w:rPr>
              <w:t xml:space="preserve"> </w:t>
            </w:r>
            <w:r w:rsidR="00985B9A">
              <w:rPr>
                <w:rFonts w:hint="eastAsia"/>
                <w:noProof/>
                <w:lang w:eastAsia="zh-CN"/>
              </w:rPr>
              <w:t>is</w:t>
            </w:r>
            <w:r>
              <w:rPr>
                <w:noProof/>
              </w:rPr>
              <w:t xml:space="preserve"> added to </w:t>
            </w:r>
            <w:r w:rsidRPr="003B66DB">
              <w:rPr>
                <w:noProof/>
              </w:rPr>
              <w:t>table E.</w:t>
            </w:r>
            <w:r>
              <w:rPr>
                <w:noProof/>
              </w:rPr>
              <w:t>5</w:t>
            </w:r>
            <w:r w:rsidRPr="003B66DB">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34E48" w:rsidR="001E41F3" w:rsidRDefault="00EC0A42">
            <w:pPr>
              <w:pStyle w:val="CRCoverPage"/>
              <w:spacing w:after="0"/>
              <w:ind w:left="100"/>
              <w:rPr>
                <w:noProof/>
              </w:rPr>
            </w:pPr>
            <w:r>
              <w:rPr>
                <w:rFonts w:hint="eastAsia"/>
                <w:noProof/>
                <w:lang w:eastAsia="zh-CN"/>
              </w:rPr>
              <w:t>The</w:t>
            </w:r>
            <w:r>
              <w:rPr>
                <w:noProof/>
                <w:lang w:eastAsia="zh-CN"/>
              </w:rPr>
              <w:t xml:space="preserve"> related test case </w:t>
            </w:r>
            <w:r w:rsidR="009257CF">
              <w:rPr>
                <w:noProof/>
                <w:lang w:eastAsia="zh-CN"/>
              </w:rPr>
              <w:t>is</w:t>
            </w:r>
            <w:r>
              <w:rPr>
                <w:noProof/>
                <w:lang w:eastAsia="zh-CN"/>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06284" w:rsidR="001E41F3" w:rsidRDefault="00EC0A42">
            <w:pPr>
              <w:pStyle w:val="CRCoverPage"/>
              <w:spacing w:after="0"/>
              <w:ind w:left="100"/>
              <w:rPr>
                <w:noProof/>
                <w:lang w:eastAsia="zh-CN"/>
              </w:rPr>
            </w:pPr>
            <w:r>
              <w:rPr>
                <w:rFonts w:hint="eastAsia"/>
                <w:noProof/>
                <w:lang w:eastAsia="zh-CN"/>
              </w:rPr>
              <w:t>E</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B7FB5" w:rsidR="001E41F3" w:rsidRDefault="004B40A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2F38C5" w:rsidR="001E41F3" w:rsidRDefault="004B40A5">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F61202" w:rsidR="001E41F3" w:rsidRDefault="00145D43">
            <w:pPr>
              <w:pStyle w:val="CRCoverPage"/>
              <w:spacing w:after="0"/>
              <w:ind w:left="99"/>
              <w:rPr>
                <w:noProof/>
              </w:rPr>
            </w:pPr>
            <w:r>
              <w:rPr>
                <w:noProof/>
              </w:rPr>
              <w:t>TS/TR .</w:t>
            </w:r>
            <w:r w:rsidR="004B40A5">
              <w:rPr>
                <w:noProof/>
              </w:rPr>
              <w:t>38.533</w:t>
            </w:r>
            <w:r>
              <w:rPr>
                <w:noProof/>
              </w:rPr>
              <w:t>.. CR .</w:t>
            </w:r>
            <w:r w:rsidR="004B40A5">
              <w:rPr>
                <w:noProof/>
              </w:rPr>
              <w:t>1583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19457" w:rsidR="001E41F3" w:rsidRDefault="004B40A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F23EE2" w14:textId="77777777" w:rsidR="00EC0A42" w:rsidRDefault="00EC0A42" w:rsidP="00EC0A42">
      <w:pPr>
        <w:keepNext/>
        <w:keepLines/>
        <w:widowControl w:val="0"/>
        <w:spacing w:before="120"/>
        <w:ind w:left="1985" w:hanging="1985"/>
        <w:rPr>
          <w:rFonts w:ascii="Arial" w:eastAsia="宋体" w:hAnsi="Arial" w:cs="Arial"/>
          <w:b/>
          <w:color w:val="00B0F0"/>
          <w:lang w:val="en-US" w:eastAsia="zh-CN"/>
        </w:rPr>
      </w:pPr>
      <w:r w:rsidRPr="00F57894">
        <w:rPr>
          <w:rFonts w:ascii="Arial" w:eastAsia="宋体" w:hAnsi="Arial" w:cs="Arial"/>
          <w:b/>
          <w:color w:val="00B0F0"/>
          <w:lang w:val="en-US" w:eastAsia="zh-CN"/>
        </w:rPr>
        <w:lastRenderedPageBreak/>
        <w:t>&lt;Start of modified section 1&gt;</w:t>
      </w:r>
    </w:p>
    <w:p w14:paraId="1B2BF73B" w14:textId="77777777" w:rsidR="004B1FD9" w:rsidRPr="005B0A88" w:rsidRDefault="004B1FD9" w:rsidP="004B1FD9">
      <w:pPr>
        <w:pStyle w:val="1"/>
      </w:pPr>
      <w:r w:rsidRPr="005B0A88">
        <w:t>E.5</w:t>
      </w:r>
      <w:r w:rsidRPr="005B0A88">
        <w:tab/>
        <w:t>Cell configuration mapping for SA FR2 test cases in Chapter 7</w:t>
      </w:r>
    </w:p>
    <w:p w14:paraId="00B85CFE" w14:textId="77777777" w:rsidR="004B1FD9" w:rsidRPr="005B0A88" w:rsidRDefault="004B1FD9" w:rsidP="004B1FD9">
      <w:r w:rsidRPr="005B0A88">
        <w:t>Table E.5-1 defines the cell configuration mapping for SA FR2 test cases in chapter 7 of this test specification.</w:t>
      </w:r>
    </w:p>
    <w:p w14:paraId="3BD4257C" w14:textId="77777777" w:rsidR="004B1FD9" w:rsidRPr="005B0A88" w:rsidRDefault="004B1FD9" w:rsidP="004B1FD9">
      <w:pPr>
        <w:pStyle w:val="TH"/>
        <w:keepNext w:val="0"/>
        <w:keepLines w:val="0"/>
      </w:pPr>
      <w:r w:rsidRPr="005B0A88">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4B1FD9" w:rsidRPr="005B0A88" w14:paraId="7636C081" w14:textId="77777777" w:rsidTr="00371B8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4AEDC24" w14:textId="77777777" w:rsidR="004B1FD9" w:rsidRPr="005B0A88" w:rsidRDefault="004B1FD9" w:rsidP="00371B87">
            <w:pPr>
              <w:pStyle w:val="TAH"/>
              <w:keepNext w:val="0"/>
              <w:keepLines w:val="0"/>
            </w:pPr>
            <w:r w:rsidRPr="005B0A88">
              <w:t>TC</w:t>
            </w:r>
          </w:p>
        </w:tc>
        <w:tc>
          <w:tcPr>
            <w:tcW w:w="3690" w:type="dxa"/>
            <w:tcBorders>
              <w:top w:val="single" w:sz="4" w:space="0" w:color="auto"/>
              <w:left w:val="nil"/>
              <w:bottom w:val="single" w:sz="4" w:space="0" w:color="auto"/>
              <w:right w:val="single" w:sz="4" w:space="0" w:color="auto"/>
            </w:tcBorders>
            <w:shd w:val="clear" w:color="auto" w:fill="auto"/>
            <w:noWrap/>
          </w:tcPr>
          <w:p w14:paraId="53402B11" w14:textId="77777777" w:rsidR="004B1FD9" w:rsidRPr="005B0A88" w:rsidRDefault="004B1FD9" w:rsidP="00371B87">
            <w:pPr>
              <w:pStyle w:val="TAH"/>
              <w:keepNext w:val="0"/>
              <w:keepLines w:val="0"/>
            </w:pPr>
            <w:r w:rsidRPr="005B0A88">
              <w:t>Description</w:t>
            </w:r>
          </w:p>
        </w:tc>
        <w:tc>
          <w:tcPr>
            <w:tcW w:w="1049" w:type="dxa"/>
            <w:tcBorders>
              <w:top w:val="single" w:sz="4" w:space="0" w:color="auto"/>
              <w:left w:val="nil"/>
              <w:bottom w:val="single" w:sz="4" w:space="0" w:color="auto"/>
              <w:right w:val="single" w:sz="4" w:space="0" w:color="auto"/>
            </w:tcBorders>
            <w:shd w:val="clear" w:color="auto" w:fill="auto"/>
          </w:tcPr>
          <w:p w14:paraId="5FC10AC8" w14:textId="77777777" w:rsidR="004B1FD9" w:rsidRPr="005B0A88" w:rsidRDefault="004B1FD9" w:rsidP="00371B87">
            <w:pPr>
              <w:pStyle w:val="TAH"/>
              <w:keepNext w:val="0"/>
              <w:keepLines w:val="0"/>
            </w:pPr>
            <w:r w:rsidRPr="005B0A88">
              <w:t>38.533</w:t>
            </w:r>
            <w:r>
              <w:t xml:space="preserve"> </w:t>
            </w:r>
            <w:r w:rsidRPr="005B0A88">
              <w:t>NR</w:t>
            </w:r>
            <w:r>
              <w:t xml:space="preserve"> </w:t>
            </w:r>
            <w:r w:rsidRPr="005B0A88">
              <w:t>Cell1</w:t>
            </w:r>
          </w:p>
        </w:tc>
        <w:tc>
          <w:tcPr>
            <w:tcW w:w="1049" w:type="dxa"/>
            <w:tcBorders>
              <w:top w:val="single" w:sz="4" w:space="0" w:color="auto"/>
              <w:left w:val="nil"/>
              <w:bottom w:val="single" w:sz="4" w:space="0" w:color="auto"/>
              <w:right w:val="single" w:sz="4" w:space="0" w:color="auto"/>
            </w:tcBorders>
            <w:shd w:val="clear" w:color="auto" w:fill="auto"/>
          </w:tcPr>
          <w:p w14:paraId="0BC7922C" w14:textId="77777777" w:rsidR="004B1FD9" w:rsidRPr="005B0A88" w:rsidRDefault="004B1FD9" w:rsidP="00371B87">
            <w:pPr>
              <w:pStyle w:val="TAH"/>
              <w:keepNext w:val="0"/>
              <w:keepLines w:val="0"/>
            </w:pPr>
            <w:r w:rsidRPr="005B0A88">
              <w:t>38.533</w:t>
            </w:r>
            <w:r>
              <w:t xml:space="preserve"> </w:t>
            </w:r>
            <w:r w:rsidRPr="005B0A88">
              <w:t>NR</w:t>
            </w:r>
            <w:r>
              <w:t xml:space="preserve"> </w:t>
            </w:r>
            <w:r w:rsidRPr="005B0A88">
              <w:t>Cell2</w:t>
            </w:r>
          </w:p>
        </w:tc>
        <w:tc>
          <w:tcPr>
            <w:tcW w:w="1049" w:type="dxa"/>
            <w:tcBorders>
              <w:top w:val="single" w:sz="4" w:space="0" w:color="auto"/>
              <w:left w:val="nil"/>
              <w:bottom w:val="single" w:sz="4" w:space="0" w:color="auto"/>
              <w:right w:val="single" w:sz="4" w:space="0" w:color="auto"/>
            </w:tcBorders>
            <w:shd w:val="clear" w:color="auto" w:fill="auto"/>
          </w:tcPr>
          <w:p w14:paraId="023F4A9A" w14:textId="77777777" w:rsidR="004B1FD9" w:rsidRPr="005B0A88" w:rsidRDefault="004B1FD9" w:rsidP="00371B87">
            <w:pPr>
              <w:pStyle w:val="TAH"/>
              <w:keepNext w:val="0"/>
              <w:keepLines w:val="0"/>
            </w:pPr>
            <w:r w:rsidRPr="005B0A88">
              <w:t>38.533</w:t>
            </w:r>
            <w:r>
              <w:t xml:space="preserve"> </w:t>
            </w:r>
            <w:r w:rsidRPr="005B0A88">
              <w:t>NR</w:t>
            </w:r>
            <w:r>
              <w:t xml:space="preserve"> </w:t>
            </w:r>
            <w:r w:rsidRPr="005B0A88">
              <w:t>Cell3</w:t>
            </w:r>
          </w:p>
        </w:tc>
        <w:tc>
          <w:tcPr>
            <w:tcW w:w="1049" w:type="dxa"/>
            <w:tcBorders>
              <w:top w:val="single" w:sz="4" w:space="0" w:color="auto"/>
              <w:left w:val="nil"/>
              <w:bottom w:val="single" w:sz="4" w:space="0" w:color="auto"/>
              <w:right w:val="single" w:sz="4" w:space="0" w:color="auto"/>
            </w:tcBorders>
          </w:tcPr>
          <w:p w14:paraId="511D944A" w14:textId="77777777" w:rsidR="004B1FD9" w:rsidRPr="005B0A88" w:rsidRDefault="004B1FD9" w:rsidP="00371B87">
            <w:pPr>
              <w:pStyle w:val="TAH"/>
            </w:pPr>
            <w:r w:rsidRPr="005B0A88">
              <w:t>38.533</w:t>
            </w:r>
            <w:r>
              <w:t xml:space="preserve"> </w:t>
            </w:r>
            <w:r w:rsidRPr="005B0A88">
              <w:t>NR</w:t>
            </w:r>
            <w:r>
              <w:t xml:space="preserve"> </w:t>
            </w:r>
            <w:r w:rsidRPr="005B0A88">
              <w:t>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6CECA60" w14:textId="77777777" w:rsidR="004B1FD9" w:rsidRPr="005B0A88" w:rsidRDefault="004B1FD9" w:rsidP="00371B87">
            <w:pPr>
              <w:pStyle w:val="TAH"/>
            </w:pPr>
            <w:r w:rsidRPr="005B0A88">
              <w:t>CA</w:t>
            </w:r>
            <w:r>
              <w:t xml:space="preserve"> </w:t>
            </w:r>
            <w:r w:rsidRPr="005B0A88">
              <w:t>Type</w:t>
            </w:r>
          </w:p>
        </w:tc>
      </w:tr>
      <w:tr w:rsidR="004B1FD9" w:rsidRPr="005B0A88" w14:paraId="2FCAEE56"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8409FA" w14:textId="77777777" w:rsidR="004B1FD9" w:rsidRPr="005B0A88" w:rsidRDefault="004B1FD9" w:rsidP="00371B87">
            <w:pPr>
              <w:pStyle w:val="TAL"/>
              <w:keepNext w:val="0"/>
              <w:keepLines w:val="0"/>
              <w:rPr>
                <w:b/>
                <w:lang w:eastAsia="zh-TW"/>
              </w:rPr>
            </w:pPr>
            <w:r w:rsidRPr="005B0A88">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7F9210" w14:textId="77777777" w:rsidR="004B1FD9" w:rsidRPr="005B0A88" w:rsidRDefault="004B1FD9" w:rsidP="00371B87">
            <w:pPr>
              <w:pStyle w:val="TAL"/>
              <w:keepNext w:val="0"/>
              <w:keepLines w:val="0"/>
            </w:pPr>
            <w:r w:rsidRPr="005B0A88">
              <w:t>NR</w:t>
            </w:r>
            <w:r>
              <w:t xml:space="preserve"> </w:t>
            </w:r>
            <w:r w:rsidRPr="005B0A88">
              <w:t>SA</w:t>
            </w:r>
            <w:r>
              <w:t xml:space="preserve"> </w:t>
            </w:r>
            <w:r w:rsidRPr="005B0A88">
              <w:t>FR2</w:t>
            </w:r>
            <w:r>
              <w:t xml:space="preserve"> </w:t>
            </w:r>
            <w:r w:rsidRPr="005B0A88">
              <w:t>cell</w:t>
            </w:r>
            <w:r>
              <w:t xml:space="preserve"> </w:t>
            </w:r>
            <w:r w:rsidRPr="005B0A88">
              <w:t>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134C46" w14:textId="77777777" w:rsidR="004B1FD9" w:rsidRPr="005B0A88" w:rsidRDefault="004B1FD9" w:rsidP="00371B87">
            <w:pPr>
              <w:pStyle w:val="TAL"/>
              <w:keepNext w:val="0"/>
              <w:keepLines w:val="0"/>
              <w:rPr>
                <w:rFonts w:eastAsia="宋体"/>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61F8D1" w14:textId="77777777" w:rsidR="004B1FD9" w:rsidRPr="005B0A88" w:rsidRDefault="004B1FD9" w:rsidP="00371B87">
            <w:pPr>
              <w:pStyle w:val="TAL"/>
              <w:keepNext w:val="0"/>
              <w:keepLines w:val="0"/>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93262B" w14:textId="77777777" w:rsidR="004B1FD9" w:rsidRPr="005B0A88" w:rsidRDefault="004B1FD9" w:rsidP="00371B8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2C1AF5" w14:textId="77777777" w:rsidR="004B1FD9" w:rsidRPr="005B0A88" w:rsidRDefault="004B1FD9" w:rsidP="00371B8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1312F5" w14:textId="77777777" w:rsidR="004B1FD9" w:rsidRPr="005B0A88" w:rsidRDefault="004B1FD9" w:rsidP="00371B87">
            <w:pPr>
              <w:pStyle w:val="TAL"/>
              <w:keepNext w:val="0"/>
              <w:keepLines w:val="0"/>
            </w:pPr>
          </w:p>
        </w:tc>
      </w:tr>
      <w:tr w:rsidR="004B1FD9" w:rsidRPr="005B0A88" w14:paraId="546A2AA7"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262EF7" w14:textId="77777777" w:rsidR="004B1FD9" w:rsidRPr="005B0A88" w:rsidRDefault="004B1FD9" w:rsidP="00371B87">
            <w:pPr>
              <w:pStyle w:val="TAL"/>
              <w:keepNext w:val="0"/>
              <w:keepLines w:val="0"/>
              <w:rPr>
                <w:b/>
                <w:lang w:eastAsia="zh-TW"/>
              </w:rPr>
            </w:pPr>
            <w:r w:rsidRPr="005B0A88">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E4656A" w14:textId="77777777" w:rsidR="004B1FD9" w:rsidRPr="005B0A88" w:rsidRDefault="004B1FD9" w:rsidP="00371B87">
            <w:pPr>
              <w:pStyle w:val="TAL"/>
              <w:keepNext w:val="0"/>
              <w:keepLines w:val="0"/>
            </w:pPr>
            <w:r w:rsidRPr="005B0A88">
              <w:t>NR</w:t>
            </w:r>
            <w:r>
              <w:t xml:space="preserve"> </w:t>
            </w:r>
            <w:r w:rsidRPr="005B0A88">
              <w:t>SA</w:t>
            </w:r>
            <w:r>
              <w:t xml:space="preserve"> </w:t>
            </w:r>
            <w:r w:rsidRPr="005B0A88">
              <w:t>FR2-FR2</w:t>
            </w:r>
            <w:r>
              <w:t xml:space="preserve"> </w:t>
            </w:r>
            <w:r w:rsidRPr="005B0A88">
              <w:t>cell</w:t>
            </w:r>
            <w:r>
              <w:t xml:space="preserve"> </w:t>
            </w:r>
            <w:r w:rsidRPr="005B0A88">
              <w:t>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136961" w14:textId="77777777" w:rsidR="004B1FD9" w:rsidRPr="005B0A88" w:rsidRDefault="004B1FD9" w:rsidP="00371B87">
            <w:pPr>
              <w:pStyle w:val="TAL"/>
              <w:keepNext w:val="0"/>
              <w:keepLines w:val="0"/>
              <w:rPr>
                <w:rFonts w:eastAsia="宋体"/>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BE67DD" w14:textId="77777777" w:rsidR="004B1FD9" w:rsidRPr="005B0A88" w:rsidRDefault="004B1FD9" w:rsidP="00371B87">
            <w:pPr>
              <w:pStyle w:val="TAL"/>
              <w:keepNext w:val="0"/>
              <w:keepLines w:val="0"/>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A3308C" w14:textId="77777777" w:rsidR="004B1FD9" w:rsidRPr="005B0A88" w:rsidRDefault="004B1FD9" w:rsidP="00371B8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88A4B98" w14:textId="77777777" w:rsidR="004B1FD9" w:rsidRPr="005B0A88" w:rsidRDefault="004B1FD9" w:rsidP="00371B8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82E3CE" w14:textId="77777777" w:rsidR="004B1FD9" w:rsidRPr="005B0A88" w:rsidRDefault="004B1FD9" w:rsidP="00371B87">
            <w:pPr>
              <w:pStyle w:val="TAL"/>
              <w:keepNext w:val="0"/>
              <w:keepLines w:val="0"/>
            </w:pPr>
          </w:p>
        </w:tc>
      </w:tr>
      <w:tr w:rsidR="004B1FD9" w:rsidRPr="005B0A88" w14:paraId="42E193C5" w14:textId="77777777" w:rsidTr="00371B8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7F33A30" w14:textId="77777777" w:rsidR="004B1FD9" w:rsidRPr="005B0A88" w:rsidRDefault="004B1FD9" w:rsidP="00371B87">
            <w:pPr>
              <w:pStyle w:val="TAL"/>
              <w:keepNext w:val="0"/>
              <w:keepLines w:val="0"/>
              <w:rPr>
                <w:b/>
                <w:lang w:eastAsia="zh-TW"/>
              </w:rPr>
            </w:pPr>
            <w:r w:rsidRPr="005B0A88">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190BFE09" w14:textId="77777777" w:rsidR="004B1FD9" w:rsidRPr="005B0A88" w:rsidRDefault="004B1FD9" w:rsidP="00371B87">
            <w:pPr>
              <w:pStyle w:val="TAL"/>
              <w:keepNext w:val="0"/>
              <w:keepLines w:val="0"/>
            </w:pPr>
            <w:r w:rsidRPr="005B0A88">
              <w:t>NR</w:t>
            </w:r>
            <w:r>
              <w:t xml:space="preserve"> </w:t>
            </w:r>
            <w:r w:rsidRPr="005B0A88">
              <w:t>SA</w:t>
            </w:r>
            <w:r>
              <w:t xml:space="preserve"> </w:t>
            </w:r>
            <w:r w:rsidRPr="005B0A88">
              <w:t>FR2</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1049" w:type="dxa"/>
            <w:tcBorders>
              <w:top w:val="single" w:sz="4" w:space="0" w:color="auto"/>
              <w:left w:val="nil"/>
              <w:bottom w:val="single" w:sz="4" w:space="0" w:color="auto"/>
              <w:right w:val="single" w:sz="4" w:space="0" w:color="auto"/>
            </w:tcBorders>
            <w:vAlign w:val="center"/>
          </w:tcPr>
          <w:p w14:paraId="7C1D5464" w14:textId="77777777" w:rsidR="004B1FD9" w:rsidRPr="005B0A88" w:rsidRDefault="004B1FD9" w:rsidP="00371B87">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vAlign w:val="center"/>
          </w:tcPr>
          <w:p w14:paraId="0C3B7838" w14:textId="77777777" w:rsidR="004B1FD9" w:rsidRPr="005B0A88" w:rsidRDefault="004B1FD9" w:rsidP="00371B87">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vAlign w:val="center"/>
          </w:tcPr>
          <w:p w14:paraId="607FA16E" w14:textId="77777777" w:rsidR="004B1FD9" w:rsidRPr="005B0A88" w:rsidRDefault="004B1FD9" w:rsidP="00371B8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B60F5CB" w14:textId="77777777" w:rsidR="004B1FD9" w:rsidRPr="005B0A88" w:rsidRDefault="004B1FD9" w:rsidP="00371B8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1C237BF" w14:textId="77777777" w:rsidR="004B1FD9" w:rsidRPr="005B0A88" w:rsidRDefault="004B1FD9" w:rsidP="00371B87">
            <w:pPr>
              <w:pStyle w:val="TAL"/>
              <w:keepNext w:val="0"/>
              <w:keepLines w:val="0"/>
            </w:pPr>
          </w:p>
        </w:tc>
      </w:tr>
      <w:tr w:rsidR="004B1FD9" w:rsidRPr="005B0A88" w14:paraId="3D768D28" w14:textId="77777777" w:rsidTr="00371B8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2EED04B" w14:textId="77777777" w:rsidR="004B1FD9" w:rsidRPr="005B0A88" w:rsidRDefault="004B1FD9" w:rsidP="00371B87">
            <w:pPr>
              <w:pStyle w:val="TAL"/>
              <w:keepNext w:val="0"/>
              <w:keepLines w:val="0"/>
              <w:rPr>
                <w:b/>
                <w:lang w:eastAsia="zh-TW"/>
              </w:rPr>
            </w:pPr>
            <w:r w:rsidRPr="005B0A88">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7EB9C461" w14:textId="77777777" w:rsidR="004B1FD9" w:rsidRPr="005B0A88" w:rsidRDefault="004B1FD9" w:rsidP="00371B87">
            <w:pPr>
              <w:pStyle w:val="TAL"/>
              <w:keepNext w:val="0"/>
              <w:keepLines w:val="0"/>
            </w:pPr>
            <w:r w:rsidRPr="005B0A88">
              <w:t>NR</w:t>
            </w:r>
            <w:r>
              <w:t xml:space="preserve"> </w:t>
            </w:r>
            <w:r w:rsidRPr="005B0A88">
              <w:t>SA</w:t>
            </w:r>
            <w:r>
              <w:t xml:space="preserve"> </w:t>
            </w:r>
            <w:r w:rsidRPr="005B0A88">
              <w:t>FR2</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1049" w:type="dxa"/>
            <w:tcBorders>
              <w:top w:val="single" w:sz="4" w:space="0" w:color="auto"/>
              <w:left w:val="nil"/>
              <w:bottom w:val="single" w:sz="4" w:space="0" w:color="auto"/>
              <w:right w:val="single" w:sz="4" w:space="0" w:color="auto"/>
            </w:tcBorders>
            <w:vAlign w:val="center"/>
          </w:tcPr>
          <w:p w14:paraId="37AFB619" w14:textId="77777777" w:rsidR="004B1FD9" w:rsidRPr="005B0A88" w:rsidRDefault="004B1FD9" w:rsidP="00371B87">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vAlign w:val="center"/>
          </w:tcPr>
          <w:p w14:paraId="6AE9B678" w14:textId="77777777" w:rsidR="004B1FD9" w:rsidRPr="005B0A88" w:rsidRDefault="004B1FD9" w:rsidP="00371B87">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vAlign w:val="center"/>
          </w:tcPr>
          <w:p w14:paraId="230A0E2F" w14:textId="77777777" w:rsidR="004B1FD9" w:rsidRPr="005B0A88" w:rsidRDefault="004B1FD9" w:rsidP="00371B8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CEECD3" w14:textId="77777777" w:rsidR="004B1FD9" w:rsidRPr="005B0A88" w:rsidRDefault="004B1FD9" w:rsidP="00371B8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4604CFE" w14:textId="77777777" w:rsidR="004B1FD9" w:rsidRPr="005B0A88" w:rsidRDefault="004B1FD9" w:rsidP="00371B87">
            <w:pPr>
              <w:pStyle w:val="TAL"/>
              <w:keepNext w:val="0"/>
              <w:keepLines w:val="0"/>
            </w:pPr>
          </w:p>
        </w:tc>
      </w:tr>
      <w:tr w:rsidR="004B1FD9" w:rsidRPr="005B0A88" w14:paraId="2BEEF5CF" w14:textId="77777777" w:rsidTr="00371B8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8120C0E" w14:textId="77777777" w:rsidR="004B1FD9" w:rsidRPr="005B0A88" w:rsidRDefault="004B1FD9" w:rsidP="00371B87">
            <w:pPr>
              <w:pStyle w:val="TAL"/>
              <w:keepNext w:val="0"/>
              <w:keepLines w:val="0"/>
              <w:rPr>
                <w:b/>
                <w:lang w:eastAsia="zh-TW"/>
              </w:rPr>
            </w:pPr>
            <w:r w:rsidRPr="005B0A88">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3765245E" w14:textId="77777777" w:rsidR="004B1FD9" w:rsidRPr="005B0A88" w:rsidRDefault="004B1FD9" w:rsidP="00371B87">
            <w:pPr>
              <w:pStyle w:val="TAL"/>
              <w:keepNext w:val="0"/>
              <w:keepLines w:val="0"/>
            </w:pPr>
            <w:r w:rsidRPr="005B0A88">
              <w:t>NR</w:t>
            </w:r>
            <w:r>
              <w:t xml:space="preserve"> </w:t>
            </w:r>
            <w:r w:rsidRPr="005B0A88">
              <w:t>SA</w:t>
            </w:r>
            <w:r>
              <w:t xml:space="preserve"> </w:t>
            </w:r>
            <w:r w:rsidRPr="005B0A88">
              <w:t>FR2-FR2</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1049" w:type="dxa"/>
            <w:tcBorders>
              <w:top w:val="single" w:sz="4" w:space="0" w:color="auto"/>
              <w:left w:val="nil"/>
              <w:bottom w:val="single" w:sz="4" w:space="0" w:color="auto"/>
              <w:right w:val="single" w:sz="4" w:space="0" w:color="auto"/>
            </w:tcBorders>
            <w:vAlign w:val="center"/>
          </w:tcPr>
          <w:p w14:paraId="3E30F53A" w14:textId="77777777" w:rsidR="004B1FD9" w:rsidRPr="005B0A88" w:rsidRDefault="004B1FD9" w:rsidP="00371B87">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vAlign w:val="center"/>
          </w:tcPr>
          <w:p w14:paraId="773C8C0E" w14:textId="77777777" w:rsidR="004B1FD9" w:rsidRPr="005B0A88" w:rsidRDefault="004B1FD9" w:rsidP="00371B87">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vAlign w:val="center"/>
          </w:tcPr>
          <w:p w14:paraId="68D5FB0E" w14:textId="77777777" w:rsidR="004B1FD9" w:rsidRPr="005B0A88" w:rsidRDefault="004B1FD9" w:rsidP="00371B8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40D3F98" w14:textId="77777777" w:rsidR="004B1FD9" w:rsidRPr="005B0A88" w:rsidRDefault="004B1FD9" w:rsidP="00371B8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3B4D9F8F" w14:textId="77777777" w:rsidR="004B1FD9" w:rsidRPr="005B0A88" w:rsidRDefault="004B1FD9" w:rsidP="00371B87">
            <w:pPr>
              <w:pStyle w:val="TAL"/>
              <w:keepNext w:val="0"/>
              <w:keepLines w:val="0"/>
            </w:pPr>
          </w:p>
        </w:tc>
      </w:tr>
      <w:tr w:rsidR="004B1FD9" w:rsidRPr="005B0A88" w14:paraId="5119A612" w14:textId="77777777" w:rsidTr="00371B8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958DD45" w14:textId="77777777" w:rsidR="004B1FD9" w:rsidRPr="005B0A88" w:rsidRDefault="004B1FD9" w:rsidP="00371B87">
            <w:pPr>
              <w:pStyle w:val="TAL"/>
              <w:keepNext w:val="0"/>
              <w:keepLines w:val="0"/>
              <w:rPr>
                <w:b/>
                <w:lang w:eastAsia="zh-TW"/>
              </w:rPr>
            </w:pPr>
            <w:r w:rsidRPr="005B0A88">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312D5617" w14:textId="77777777" w:rsidR="004B1FD9" w:rsidRPr="005B0A88" w:rsidRDefault="004B1FD9" w:rsidP="00371B87">
            <w:pPr>
              <w:pStyle w:val="TAL"/>
              <w:keepNext w:val="0"/>
              <w:keepLines w:val="0"/>
            </w:pPr>
            <w:r w:rsidRPr="005B0A88">
              <w:t>NR</w:t>
            </w:r>
            <w:r>
              <w:t xml:space="preserve"> </w:t>
            </w:r>
            <w:r w:rsidRPr="005B0A88">
              <w:t>SA</w:t>
            </w:r>
            <w:r>
              <w:t xml:space="preserve"> </w:t>
            </w:r>
            <w:r w:rsidRPr="005B0A88">
              <w:t>FR2-FR2</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1049" w:type="dxa"/>
            <w:tcBorders>
              <w:top w:val="single" w:sz="4" w:space="0" w:color="auto"/>
              <w:left w:val="nil"/>
              <w:bottom w:val="single" w:sz="4" w:space="0" w:color="auto"/>
              <w:right w:val="single" w:sz="4" w:space="0" w:color="auto"/>
            </w:tcBorders>
            <w:vAlign w:val="center"/>
          </w:tcPr>
          <w:p w14:paraId="334C88C6" w14:textId="77777777" w:rsidR="004B1FD9" w:rsidRPr="005B0A88" w:rsidRDefault="004B1FD9" w:rsidP="00371B87">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vAlign w:val="center"/>
          </w:tcPr>
          <w:p w14:paraId="1A27D44C" w14:textId="77777777" w:rsidR="004B1FD9" w:rsidRPr="005B0A88" w:rsidRDefault="004B1FD9" w:rsidP="00371B87">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vAlign w:val="center"/>
          </w:tcPr>
          <w:p w14:paraId="05081C37" w14:textId="77777777" w:rsidR="004B1FD9" w:rsidRPr="005B0A88" w:rsidRDefault="004B1FD9" w:rsidP="00371B8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32F0ABA" w14:textId="77777777" w:rsidR="004B1FD9" w:rsidRPr="005B0A88" w:rsidRDefault="004B1FD9" w:rsidP="00371B8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EBB4381" w14:textId="77777777" w:rsidR="004B1FD9" w:rsidRPr="005B0A88" w:rsidRDefault="004B1FD9" w:rsidP="00371B87">
            <w:pPr>
              <w:pStyle w:val="TAL"/>
              <w:keepNext w:val="0"/>
              <w:keepLines w:val="0"/>
            </w:pPr>
          </w:p>
        </w:tc>
      </w:tr>
      <w:tr w:rsidR="004B1FD9" w:rsidRPr="005B0A88" w14:paraId="5C42633C"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04E431" w14:textId="77777777" w:rsidR="004B1FD9" w:rsidRPr="005B0A88" w:rsidRDefault="004B1FD9" w:rsidP="00371B87">
            <w:pPr>
              <w:pStyle w:val="TAL"/>
              <w:keepNext w:val="0"/>
              <w:keepLines w:val="0"/>
              <w:rPr>
                <w:b/>
                <w:lang w:eastAsia="zh-TW"/>
              </w:rPr>
            </w:pPr>
            <w:r w:rsidRPr="005B0A88">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B31BF8" w14:textId="77777777" w:rsidR="004B1FD9" w:rsidRPr="005B0A88" w:rsidRDefault="004B1FD9" w:rsidP="00371B87">
            <w:pPr>
              <w:pStyle w:val="TAL"/>
              <w:keepNext w:val="0"/>
              <w:keepLines w:val="0"/>
            </w:pPr>
            <w:r w:rsidRPr="005B0A88">
              <w:t>NR</w:t>
            </w:r>
            <w:r>
              <w:t xml:space="preserve"> </w:t>
            </w:r>
            <w:r w:rsidRPr="005B0A88">
              <w:t>SA</w:t>
            </w:r>
            <w:r>
              <w:t xml:space="preserve"> </w:t>
            </w:r>
            <w:r w:rsidRPr="005B0A88">
              <w:t>FR1-FR2</w:t>
            </w:r>
            <w:r>
              <w:t xml:space="preserve"> </w:t>
            </w:r>
            <w:r w:rsidRPr="005B0A88">
              <w:t>synchronous</w:t>
            </w:r>
            <w:r>
              <w:t xml:space="preserve"> </w:t>
            </w:r>
            <w:r w:rsidRPr="005B0A88">
              <w:t>DAPS</w:t>
            </w:r>
            <w:r>
              <w:t xml:space="preserve"> </w:t>
            </w:r>
            <w:r w:rsidRPr="005B0A88">
              <w:t>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44CFB7" w14:textId="77777777" w:rsidR="004B1FD9" w:rsidRPr="005B0A88" w:rsidRDefault="004B1FD9" w:rsidP="00371B87">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E1520F" w14:textId="77777777" w:rsidR="004B1FD9" w:rsidRPr="005B0A88" w:rsidRDefault="004B1FD9" w:rsidP="00371B87">
            <w:pPr>
              <w:pStyle w:val="TAL"/>
              <w:keepNext w:val="0"/>
              <w:keepLines w:val="0"/>
            </w:pPr>
            <w:r w:rsidRPr="005B0A88">
              <w:t>NR</w:t>
            </w:r>
            <w:r>
              <w:t xml:space="preserve"> </w:t>
            </w:r>
            <w:r w:rsidRPr="005B0A88">
              <w:t>Cell</w:t>
            </w:r>
            <w:r>
              <w:t xml:space="preserve"> </w:t>
            </w:r>
            <w:r w:rsidRPr="005B0A88">
              <w:t>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15D43A" w14:textId="77777777" w:rsidR="004B1FD9" w:rsidRPr="005B0A88" w:rsidRDefault="004B1FD9" w:rsidP="00371B8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D7B998C" w14:textId="77777777" w:rsidR="004B1FD9" w:rsidRPr="005B0A88" w:rsidRDefault="004B1FD9" w:rsidP="00371B8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BE8007" w14:textId="77777777" w:rsidR="004B1FD9" w:rsidRPr="005B0A88" w:rsidRDefault="004B1FD9" w:rsidP="00371B87">
            <w:pPr>
              <w:pStyle w:val="TAL"/>
              <w:keepNext w:val="0"/>
              <w:keepLines w:val="0"/>
            </w:pPr>
          </w:p>
        </w:tc>
      </w:tr>
      <w:tr w:rsidR="004B1FD9" w:rsidRPr="005B0A88" w14:paraId="3552A6AF"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E5D4B4" w14:textId="77777777" w:rsidR="004B1FD9" w:rsidRPr="005B0A88" w:rsidRDefault="004B1FD9" w:rsidP="00371B87">
            <w:pPr>
              <w:pStyle w:val="TAL"/>
              <w:keepNext w:val="0"/>
              <w:keepLines w:val="0"/>
              <w:rPr>
                <w:b/>
                <w:lang w:eastAsia="zh-TW"/>
              </w:rPr>
            </w:pPr>
            <w:r w:rsidRPr="005B0A88">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1DEA6A" w14:textId="77777777" w:rsidR="004B1FD9" w:rsidRPr="005B0A88" w:rsidRDefault="004B1FD9" w:rsidP="00371B87">
            <w:pPr>
              <w:pStyle w:val="TAL"/>
              <w:keepNext w:val="0"/>
              <w:keepLines w:val="0"/>
            </w:pPr>
            <w:r w:rsidRPr="005B0A88">
              <w:t>NR</w:t>
            </w:r>
            <w:r>
              <w:t xml:space="preserve"> </w:t>
            </w:r>
            <w:r w:rsidRPr="005B0A88">
              <w:t>SA</w:t>
            </w:r>
            <w:r>
              <w:t xml:space="preserve"> </w:t>
            </w:r>
            <w:r w:rsidRPr="005B0A88">
              <w:t>FR1-FR2</w:t>
            </w:r>
            <w:r>
              <w:t xml:space="preserve"> </w:t>
            </w:r>
            <w:r w:rsidRPr="005B0A88">
              <w:t>asynchronous</w:t>
            </w:r>
            <w:r>
              <w:t xml:space="preserve"> </w:t>
            </w:r>
            <w:r w:rsidRPr="005B0A88">
              <w:t>DAPS</w:t>
            </w:r>
            <w:r>
              <w:t xml:space="preserve"> </w:t>
            </w:r>
            <w:r w:rsidRPr="005B0A88">
              <w:t>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B6A312" w14:textId="77777777" w:rsidR="004B1FD9" w:rsidRPr="005B0A88" w:rsidRDefault="004B1FD9" w:rsidP="00371B87">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ADD14" w14:textId="77777777" w:rsidR="004B1FD9" w:rsidRPr="005B0A88" w:rsidRDefault="004B1FD9" w:rsidP="00371B87">
            <w:pPr>
              <w:pStyle w:val="TAL"/>
              <w:keepNext w:val="0"/>
              <w:keepLines w:val="0"/>
            </w:pPr>
            <w:r w:rsidRPr="005B0A88">
              <w:t>NR</w:t>
            </w:r>
            <w:r>
              <w:t xml:space="preserve"> </w:t>
            </w:r>
            <w:r w:rsidRPr="005B0A88">
              <w:t>Cell</w:t>
            </w:r>
            <w:r>
              <w:t xml:space="preserve"> </w:t>
            </w:r>
            <w:r w:rsidRPr="005B0A88">
              <w:t>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203118" w14:textId="77777777" w:rsidR="004B1FD9" w:rsidRPr="005B0A88" w:rsidRDefault="004B1FD9" w:rsidP="00371B8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081D9E" w14:textId="77777777" w:rsidR="004B1FD9" w:rsidRPr="005B0A88" w:rsidRDefault="004B1FD9" w:rsidP="00371B8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64FD34" w14:textId="77777777" w:rsidR="004B1FD9" w:rsidRPr="005B0A88" w:rsidRDefault="004B1FD9" w:rsidP="00371B87">
            <w:pPr>
              <w:pStyle w:val="TAL"/>
              <w:keepNext w:val="0"/>
              <w:keepLines w:val="0"/>
            </w:pPr>
          </w:p>
        </w:tc>
      </w:tr>
      <w:tr w:rsidR="004B1FD9" w:rsidRPr="005B0A88" w14:paraId="41067113"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D1458A" w14:textId="77777777" w:rsidR="004B1FD9" w:rsidRPr="005B0A88" w:rsidRDefault="004B1FD9" w:rsidP="00371B87">
            <w:pPr>
              <w:pStyle w:val="TAL"/>
              <w:keepNext w:val="0"/>
              <w:keepLines w:val="0"/>
              <w:rPr>
                <w:b/>
                <w:lang w:eastAsia="zh-TW"/>
              </w:rPr>
            </w:pPr>
            <w:r w:rsidRPr="005B0A88">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65A149" w14:textId="77777777" w:rsidR="004B1FD9" w:rsidRPr="005B0A88" w:rsidRDefault="004B1FD9" w:rsidP="00371B87">
            <w:pPr>
              <w:pStyle w:val="TAL"/>
              <w:keepNext w:val="0"/>
              <w:keepLines w:val="0"/>
              <w:rPr>
                <w:lang w:eastAsia="zh-TW"/>
              </w:rPr>
            </w:pPr>
            <w:r w:rsidRPr="005B0A88">
              <w:rPr>
                <w:lang w:eastAsia="zh-TW"/>
              </w:rPr>
              <w:t>NR</w:t>
            </w:r>
            <w:r>
              <w:rPr>
                <w:lang w:eastAsia="zh-TW"/>
              </w:rPr>
              <w:t xml:space="preserve"> </w:t>
            </w:r>
            <w:r w:rsidRPr="005B0A88">
              <w:rPr>
                <w:lang w:eastAsia="zh-TW"/>
              </w:rPr>
              <w:t>SA</w:t>
            </w:r>
            <w:r>
              <w:rPr>
                <w:lang w:eastAsia="zh-TW"/>
              </w:rPr>
              <w:t xml:space="preserve"> </w:t>
            </w:r>
            <w:r w:rsidRPr="005B0A88">
              <w:rPr>
                <w:lang w:eastAsia="zh-TW"/>
              </w:rPr>
              <w:t>FR2</w:t>
            </w:r>
            <w:r>
              <w:rPr>
                <w:lang w:eastAsia="zh-TW"/>
              </w:rPr>
              <w:t xml:space="preserve"> </w:t>
            </w:r>
            <w:r w:rsidRPr="005B0A88">
              <w:rPr>
                <w:lang w:eastAsia="zh-TW"/>
              </w:rPr>
              <w:t>RRC</w:t>
            </w:r>
            <w:r>
              <w:rPr>
                <w:lang w:eastAsia="zh-TW"/>
              </w:rPr>
              <w:t xml:space="preserve"> </w:t>
            </w:r>
            <w:r w:rsidRPr="005B0A88">
              <w:rPr>
                <w:lang w:eastAsia="zh-TW"/>
              </w:rPr>
              <w:t>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E96BC6" w14:textId="77777777" w:rsidR="004B1FD9" w:rsidRPr="005B0A88" w:rsidRDefault="004B1FD9" w:rsidP="00371B87">
            <w:pPr>
              <w:pStyle w:val="TAL"/>
              <w:keepNext w:val="0"/>
              <w:keepLines w:val="0"/>
              <w:rPr>
                <w:rFonts w:eastAsia="宋体"/>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D86752" w14:textId="77777777" w:rsidR="004B1FD9" w:rsidRPr="005B0A88" w:rsidRDefault="004B1FD9" w:rsidP="00371B87">
            <w:pPr>
              <w:pStyle w:val="TAL"/>
              <w:keepNext w:val="0"/>
              <w:keepLines w:val="0"/>
              <w:rPr>
                <w:rFonts w:eastAsia="宋体"/>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0066D7" w14:textId="77777777" w:rsidR="004B1FD9" w:rsidRPr="005B0A88" w:rsidRDefault="004B1FD9" w:rsidP="00371B8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2762CD6" w14:textId="77777777" w:rsidR="004B1FD9" w:rsidRPr="005B0A88" w:rsidRDefault="004B1FD9" w:rsidP="00371B8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A2C258" w14:textId="77777777" w:rsidR="004B1FD9" w:rsidRPr="005B0A88" w:rsidRDefault="004B1FD9" w:rsidP="00371B87">
            <w:pPr>
              <w:pStyle w:val="TAL"/>
              <w:keepNext w:val="0"/>
              <w:keepLines w:val="0"/>
            </w:pPr>
          </w:p>
        </w:tc>
      </w:tr>
      <w:tr w:rsidR="004B1FD9" w:rsidRPr="005B0A88" w14:paraId="6B98E826"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F2CCE34" w14:textId="77777777" w:rsidR="004B1FD9" w:rsidRPr="005B0A88" w:rsidRDefault="004B1FD9" w:rsidP="00371B87">
            <w:pPr>
              <w:pStyle w:val="TAL"/>
              <w:keepNext w:val="0"/>
              <w:keepLines w:val="0"/>
              <w:rPr>
                <w:b/>
                <w:lang w:eastAsia="zh-TW"/>
              </w:rPr>
            </w:pPr>
            <w:r w:rsidRPr="005B0A88">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4EF74BC" w14:textId="77777777" w:rsidR="004B1FD9" w:rsidRPr="005B0A88" w:rsidRDefault="004B1FD9" w:rsidP="00371B87">
            <w:pPr>
              <w:pStyle w:val="TAL"/>
              <w:keepNext w:val="0"/>
              <w:keepLines w:val="0"/>
              <w:rPr>
                <w:lang w:eastAsia="zh-TW"/>
              </w:rPr>
            </w:pPr>
            <w:r w:rsidRPr="005B0A88">
              <w:rPr>
                <w:lang w:eastAsia="zh-TW"/>
              </w:rPr>
              <w:t>NR</w:t>
            </w:r>
            <w:r>
              <w:rPr>
                <w:lang w:eastAsia="zh-TW"/>
              </w:rPr>
              <w:t xml:space="preserve"> </w:t>
            </w:r>
            <w:r w:rsidRPr="005B0A88">
              <w:rPr>
                <w:lang w:eastAsia="zh-TW"/>
              </w:rPr>
              <w:t>SA</w:t>
            </w:r>
            <w:r>
              <w:rPr>
                <w:lang w:eastAsia="zh-TW"/>
              </w:rPr>
              <w:t xml:space="preserve"> </w:t>
            </w:r>
            <w:r w:rsidRPr="005B0A88">
              <w:rPr>
                <w:lang w:eastAsia="zh-TW"/>
              </w:rPr>
              <w:t>FR2-FR2</w:t>
            </w:r>
            <w:r>
              <w:rPr>
                <w:lang w:eastAsia="zh-TW"/>
              </w:rPr>
              <w:t xml:space="preserve"> </w:t>
            </w:r>
            <w:r w:rsidRPr="005B0A88">
              <w:rPr>
                <w:lang w:eastAsia="zh-TW"/>
              </w:rPr>
              <w:t>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5E33F3" w14:textId="77777777" w:rsidR="004B1FD9" w:rsidRPr="005B0A88" w:rsidRDefault="004B1FD9" w:rsidP="00371B87">
            <w:pPr>
              <w:pStyle w:val="TAL"/>
              <w:keepNext w:val="0"/>
              <w:keepLines w:val="0"/>
              <w:rPr>
                <w:rFonts w:eastAsia="宋体"/>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FBE172" w14:textId="77777777" w:rsidR="004B1FD9" w:rsidRPr="005B0A88" w:rsidRDefault="004B1FD9" w:rsidP="00371B87">
            <w:pPr>
              <w:pStyle w:val="TAL"/>
              <w:keepNext w:val="0"/>
              <w:keepLines w:val="0"/>
              <w:rPr>
                <w:rFonts w:eastAsia="宋体"/>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B04A908" w14:textId="77777777" w:rsidR="004B1FD9" w:rsidRPr="005B0A88" w:rsidRDefault="004B1FD9" w:rsidP="00371B8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CD570D9" w14:textId="77777777" w:rsidR="004B1FD9" w:rsidRPr="005B0A88" w:rsidRDefault="004B1FD9" w:rsidP="00371B8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56FF9C" w14:textId="77777777" w:rsidR="004B1FD9" w:rsidRPr="005B0A88" w:rsidRDefault="004B1FD9" w:rsidP="00371B87">
            <w:pPr>
              <w:pStyle w:val="TAL"/>
              <w:keepNext w:val="0"/>
              <w:keepLines w:val="0"/>
            </w:pPr>
          </w:p>
        </w:tc>
      </w:tr>
      <w:tr w:rsidR="004B1FD9" w:rsidRPr="005B0A88" w14:paraId="3D4B802E"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0EE9F8" w14:textId="77777777" w:rsidR="004B1FD9" w:rsidRPr="005B0A88" w:rsidRDefault="004B1FD9" w:rsidP="00371B87">
            <w:pPr>
              <w:pStyle w:val="TAL"/>
              <w:keepNext w:val="0"/>
              <w:keepLines w:val="0"/>
              <w:rPr>
                <w:b/>
                <w:lang w:eastAsia="zh-TW"/>
              </w:rPr>
            </w:pPr>
            <w:r w:rsidRPr="005B0A88">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32CC27" w14:textId="77777777" w:rsidR="004B1FD9" w:rsidRPr="005B0A88" w:rsidRDefault="004B1FD9" w:rsidP="00371B87">
            <w:pPr>
              <w:pStyle w:val="TAL"/>
              <w:keepNext w:val="0"/>
              <w:keepLines w:val="0"/>
              <w:rPr>
                <w:lang w:eastAsia="zh-TW"/>
              </w:rPr>
            </w:pPr>
            <w:r w:rsidRPr="005B0A88">
              <w:rPr>
                <w:lang w:eastAsia="zh-TW"/>
              </w:rPr>
              <w:t>NR</w:t>
            </w:r>
            <w:r>
              <w:rPr>
                <w:lang w:eastAsia="zh-TW"/>
              </w:rPr>
              <w:t xml:space="preserve"> </w:t>
            </w:r>
            <w:r w:rsidRPr="005B0A88">
              <w:rPr>
                <w:lang w:eastAsia="zh-TW"/>
              </w:rPr>
              <w:t>SA</w:t>
            </w:r>
            <w:r>
              <w:rPr>
                <w:lang w:eastAsia="zh-TW"/>
              </w:rPr>
              <w:t xml:space="preserve"> </w:t>
            </w:r>
            <w:r w:rsidRPr="005B0A88">
              <w:rPr>
                <w:lang w:eastAsia="zh-TW"/>
              </w:rPr>
              <w:t>FR2</w:t>
            </w:r>
            <w:r>
              <w:rPr>
                <w:lang w:eastAsia="zh-TW"/>
              </w:rPr>
              <w:t xml:space="preserve"> </w:t>
            </w:r>
            <w:r w:rsidRPr="005B0A88">
              <w:rPr>
                <w:lang w:eastAsia="zh-TW"/>
              </w:rPr>
              <w:t>RRC</w:t>
            </w:r>
            <w:r>
              <w:rPr>
                <w:lang w:eastAsia="zh-TW"/>
              </w:rPr>
              <w:t xml:space="preserve"> </w:t>
            </w:r>
            <w:r w:rsidRPr="005B0A88">
              <w:rPr>
                <w:lang w:eastAsia="zh-TW"/>
              </w:rPr>
              <w:t>re-establishment</w:t>
            </w:r>
            <w:r>
              <w:rPr>
                <w:lang w:eastAsia="zh-TW"/>
              </w:rPr>
              <w:t xml:space="preserve"> </w:t>
            </w:r>
            <w:r w:rsidRPr="005B0A88">
              <w:rPr>
                <w:lang w:eastAsia="zh-TW"/>
              </w:rPr>
              <w:t>without</w:t>
            </w:r>
            <w:r>
              <w:rPr>
                <w:lang w:eastAsia="zh-TW"/>
              </w:rPr>
              <w:t xml:space="preserve"> </w:t>
            </w:r>
            <w:r w:rsidRPr="005B0A88">
              <w:rPr>
                <w:lang w:eastAsia="zh-TW"/>
              </w:rPr>
              <w:t>serving</w:t>
            </w:r>
            <w:r>
              <w:rPr>
                <w:lang w:eastAsia="zh-TW"/>
              </w:rPr>
              <w:t xml:space="preserve"> </w:t>
            </w:r>
            <w:r w:rsidRPr="005B0A88">
              <w:rPr>
                <w:lang w:eastAsia="zh-TW"/>
              </w:rPr>
              <w:t>cell</w:t>
            </w:r>
            <w:r>
              <w:rPr>
                <w:lang w:eastAsia="zh-TW"/>
              </w:rPr>
              <w:t xml:space="preserve"> </w:t>
            </w:r>
            <w:r w:rsidRPr="005B0A88">
              <w:rPr>
                <w:lang w:eastAsia="zh-TW"/>
              </w:rPr>
              <w:t>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CEADB6" w14:textId="77777777" w:rsidR="004B1FD9" w:rsidRPr="005B0A88" w:rsidRDefault="004B1FD9" w:rsidP="00371B87">
            <w:pPr>
              <w:pStyle w:val="TAL"/>
              <w:keepNext w:val="0"/>
              <w:keepLines w:val="0"/>
              <w:rPr>
                <w:rFonts w:eastAsia="宋体"/>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EB0C23" w14:textId="77777777" w:rsidR="004B1FD9" w:rsidRPr="005B0A88" w:rsidRDefault="004B1FD9" w:rsidP="00371B87">
            <w:pPr>
              <w:pStyle w:val="TAL"/>
              <w:keepNext w:val="0"/>
              <w:keepLines w:val="0"/>
              <w:rPr>
                <w:rFonts w:eastAsia="宋体"/>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3D7F92" w14:textId="77777777" w:rsidR="004B1FD9" w:rsidRPr="005B0A88" w:rsidRDefault="004B1FD9" w:rsidP="00371B8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53CA3F" w14:textId="77777777" w:rsidR="004B1FD9" w:rsidRPr="005B0A88" w:rsidRDefault="004B1FD9" w:rsidP="00371B8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82B44A" w14:textId="77777777" w:rsidR="004B1FD9" w:rsidRPr="005B0A88" w:rsidRDefault="004B1FD9" w:rsidP="00371B87">
            <w:pPr>
              <w:pStyle w:val="TAL"/>
              <w:keepNext w:val="0"/>
              <w:keepLines w:val="0"/>
            </w:pPr>
          </w:p>
        </w:tc>
      </w:tr>
      <w:tr w:rsidR="004B1FD9" w:rsidRPr="005B0A88" w14:paraId="62C07482"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8143F3" w14:textId="77777777" w:rsidR="004B1FD9" w:rsidRPr="005B0A88" w:rsidRDefault="004B1FD9" w:rsidP="00371B87">
            <w:pPr>
              <w:pStyle w:val="TAL"/>
              <w:keepNext w:val="0"/>
              <w:keepLines w:val="0"/>
              <w:rPr>
                <w:b/>
                <w:lang w:eastAsia="zh-TW"/>
              </w:rPr>
            </w:pPr>
            <w:r w:rsidRPr="005B0A88">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186F95" w14:textId="77777777" w:rsidR="004B1FD9" w:rsidRPr="005B0A88" w:rsidRDefault="004B1FD9" w:rsidP="00371B87">
            <w:pPr>
              <w:pStyle w:val="TAL"/>
              <w:keepNext w:val="0"/>
              <w:keepLines w:val="0"/>
              <w:rPr>
                <w:lang w:eastAsia="zh-TW"/>
              </w:rPr>
            </w:pPr>
            <w:r w:rsidRPr="005B0A88">
              <w:t>NR</w:t>
            </w:r>
            <w:r>
              <w:t xml:space="preserve"> </w:t>
            </w:r>
            <w:r w:rsidRPr="005B0A88">
              <w:t>SA</w:t>
            </w:r>
            <w: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7D8AB5" w14:textId="77777777" w:rsidR="004B1FD9" w:rsidRPr="005B0A88" w:rsidRDefault="004B1FD9" w:rsidP="00371B87">
            <w:pPr>
              <w:pStyle w:val="TAL"/>
              <w:keepNext w:val="0"/>
              <w:keepLines w:val="0"/>
              <w:rPr>
                <w:rFonts w:eastAsia="宋体"/>
              </w:rPr>
            </w:pPr>
            <w:r w:rsidRPr="005B0A88">
              <w:rPr>
                <w:rFonts w:eastAsia="宋体"/>
                <w:lang w:eastAsia="zh-CN"/>
              </w:rPr>
              <w:t>NR</w:t>
            </w:r>
            <w:r>
              <w:rPr>
                <w:rFonts w:eastAsia="宋体"/>
                <w:lang w:eastAsia="zh-CN"/>
              </w:rPr>
              <w:t xml:space="preserve"> </w:t>
            </w:r>
            <w:r w:rsidRPr="005B0A88">
              <w:rPr>
                <w:rFonts w:eastAsia="宋体"/>
                <w:lang w:eastAsia="zh-CN"/>
              </w:rPr>
              <w:t>Cell</w:t>
            </w:r>
            <w:r>
              <w:rPr>
                <w:rFonts w:eastAsia="宋体"/>
                <w:lang w:eastAsia="zh-CN"/>
              </w:rPr>
              <w:t xml:space="preserve"> </w:t>
            </w:r>
            <w:r w:rsidRPr="005B0A88">
              <w:rPr>
                <w:rFonts w:eastAsia="宋体"/>
                <w:lang w:eastAsia="zh-CN"/>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3F2AF4" w14:textId="77777777" w:rsidR="004B1FD9" w:rsidRPr="005B0A88" w:rsidRDefault="004B1FD9" w:rsidP="00371B87">
            <w:pPr>
              <w:pStyle w:val="TAL"/>
              <w:keepNext w:val="0"/>
              <w:keepLines w:val="0"/>
              <w:rPr>
                <w:rFonts w:eastAsia="宋体"/>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B5FAD62" w14:textId="77777777" w:rsidR="004B1FD9" w:rsidRPr="005B0A88" w:rsidRDefault="004B1FD9" w:rsidP="00371B8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08B3ACD" w14:textId="77777777" w:rsidR="004B1FD9" w:rsidRPr="005B0A88" w:rsidRDefault="004B1FD9" w:rsidP="00371B8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5BBF23" w14:textId="77777777" w:rsidR="004B1FD9" w:rsidRPr="005B0A88" w:rsidRDefault="004B1FD9" w:rsidP="00371B87">
            <w:pPr>
              <w:pStyle w:val="TAL"/>
              <w:keepNext w:val="0"/>
              <w:keepLines w:val="0"/>
            </w:pPr>
          </w:p>
        </w:tc>
      </w:tr>
      <w:tr w:rsidR="004B1FD9" w:rsidRPr="005B0A88" w14:paraId="3627E6AD"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42946B" w14:textId="77777777" w:rsidR="004B1FD9" w:rsidRPr="005B0A88" w:rsidRDefault="004B1FD9" w:rsidP="00371B87">
            <w:pPr>
              <w:pStyle w:val="TAL"/>
              <w:keepNext w:val="0"/>
              <w:keepLines w:val="0"/>
              <w:rPr>
                <w:b/>
                <w:lang w:eastAsia="zh-TW"/>
              </w:rPr>
            </w:pPr>
            <w:r w:rsidRPr="005B0A88">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4483A4" w14:textId="77777777" w:rsidR="004B1FD9" w:rsidRPr="005B0A88" w:rsidRDefault="004B1FD9" w:rsidP="00371B87">
            <w:pPr>
              <w:pStyle w:val="TAL"/>
              <w:keepNext w:val="0"/>
              <w:keepLines w:val="0"/>
              <w:rPr>
                <w:lang w:eastAsia="zh-TW"/>
              </w:rPr>
            </w:pPr>
            <w:r w:rsidRPr="005B0A88">
              <w:t>NR</w:t>
            </w:r>
            <w:r>
              <w:t xml:space="preserve"> </w:t>
            </w:r>
            <w:r w:rsidRPr="005B0A88">
              <w:t>SA</w:t>
            </w:r>
            <w: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B2250" w14:textId="77777777" w:rsidR="004B1FD9" w:rsidRPr="005B0A88" w:rsidRDefault="004B1FD9" w:rsidP="00371B87">
            <w:pPr>
              <w:pStyle w:val="TAL"/>
              <w:keepNext w:val="0"/>
              <w:keepLines w:val="0"/>
              <w:rPr>
                <w:rFonts w:eastAsia="宋体"/>
              </w:rPr>
            </w:pPr>
            <w:r w:rsidRPr="005B0A88">
              <w:rPr>
                <w:rFonts w:eastAsia="宋体"/>
                <w:lang w:eastAsia="zh-CN"/>
              </w:rPr>
              <w:t>NR</w:t>
            </w:r>
            <w:r>
              <w:rPr>
                <w:rFonts w:eastAsia="宋体"/>
                <w:lang w:eastAsia="zh-CN"/>
              </w:rPr>
              <w:t xml:space="preserve"> </w:t>
            </w:r>
            <w:r w:rsidRPr="005B0A88">
              <w:rPr>
                <w:rFonts w:eastAsia="宋体"/>
                <w:lang w:eastAsia="zh-CN"/>
              </w:rPr>
              <w:t>Cell</w:t>
            </w:r>
            <w:r>
              <w:rPr>
                <w:rFonts w:eastAsia="宋体"/>
                <w:lang w:eastAsia="zh-CN"/>
              </w:rPr>
              <w:t xml:space="preserve"> </w:t>
            </w:r>
            <w:r w:rsidRPr="005B0A88">
              <w:rPr>
                <w:rFonts w:eastAsia="宋体"/>
                <w:lang w:eastAsia="zh-CN"/>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E03B17" w14:textId="77777777" w:rsidR="004B1FD9" w:rsidRPr="005B0A88" w:rsidRDefault="004B1FD9" w:rsidP="00371B87">
            <w:pPr>
              <w:pStyle w:val="TAL"/>
              <w:keepNext w:val="0"/>
              <w:keepLines w:val="0"/>
              <w:rPr>
                <w:rFonts w:eastAsia="宋体"/>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747CE14" w14:textId="77777777" w:rsidR="004B1FD9" w:rsidRPr="005B0A88" w:rsidRDefault="004B1FD9" w:rsidP="00371B8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B99E3F" w14:textId="77777777" w:rsidR="004B1FD9" w:rsidRPr="005B0A88" w:rsidRDefault="004B1FD9" w:rsidP="00371B8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F8AD94" w14:textId="77777777" w:rsidR="004B1FD9" w:rsidRPr="005B0A88" w:rsidRDefault="004B1FD9" w:rsidP="00371B87">
            <w:pPr>
              <w:pStyle w:val="TAL"/>
              <w:keepNext w:val="0"/>
              <w:keepLines w:val="0"/>
            </w:pPr>
          </w:p>
        </w:tc>
      </w:tr>
      <w:tr w:rsidR="009E16B9" w:rsidRPr="005B0A88" w14:paraId="71824367" w14:textId="77777777" w:rsidTr="00371B87">
        <w:trPr>
          <w:jc w:val="center"/>
          <w:ins w:id="1" w:author="jing zhao" w:date="2022-01-29T15:08: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35DC3E" w14:textId="3DFA3C9D" w:rsidR="009E16B9" w:rsidRPr="005B0A88" w:rsidRDefault="009E16B9" w:rsidP="009E16B9">
            <w:pPr>
              <w:pStyle w:val="TAL"/>
              <w:keepNext w:val="0"/>
              <w:keepLines w:val="0"/>
              <w:rPr>
                <w:ins w:id="2" w:author="jing zhao" w:date="2022-01-29T15:08:00Z"/>
                <w:b/>
                <w:bCs/>
                <w:lang w:eastAsia="zh-CN"/>
              </w:rPr>
            </w:pPr>
            <w:ins w:id="3" w:author="jing zhao" w:date="2022-01-29T15:08:00Z">
              <w:r>
                <w:rPr>
                  <w:rFonts w:hint="eastAsia"/>
                  <w:b/>
                  <w:bCs/>
                  <w:lang w:eastAsia="zh-CN"/>
                </w:rPr>
                <w:t>7</w:t>
              </w:r>
              <w:r>
                <w:rPr>
                  <w:b/>
                  <w:bCs/>
                  <w:lang w:eastAsia="zh-CN"/>
                </w:rPr>
                <w:t>.3.2.2.4</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4ED7B8" w14:textId="589B2987" w:rsidR="009E16B9" w:rsidRPr="005B0A88" w:rsidRDefault="009E16B9" w:rsidP="009E16B9">
            <w:pPr>
              <w:pStyle w:val="TAL"/>
              <w:keepNext w:val="0"/>
              <w:keepLines w:val="0"/>
              <w:rPr>
                <w:ins w:id="4" w:author="jing zhao" w:date="2022-01-29T15:08:00Z"/>
              </w:rPr>
            </w:pPr>
            <w:ins w:id="5" w:author="jing zhao" w:date="2022-01-29T15:54:00Z">
              <w:r w:rsidRPr="009E16B9">
                <w:t>NR SA FR2 2-step non-contention based random access</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4B6733B" w14:textId="3EB346F3" w:rsidR="009E16B9" w:rsidRPr="005B0A88" w:rsidRDefault="009E16B9" w:rsidP="009E16B9">
            <w:pPr>
              <w:pStyle w:val="TAL"/>
              <w:keepNext w:val="0"/>
              <w:keepLines w:val="0"/>
              <w:rPr>
                <w:ins w:id="6" w:author="jing zhao" w:date="2022-01-29T15:08:00Z"/>
                <w:rFonts w:eastAsia="宋体"/>
                <w:lang w:eastAsia="zh-CN"/>
              </w:rPr>
            </w:pPr>
            <w:ins w:id="7" w:author="jing zhao" w:date="2022-01-29T15:55:00Z">
              <w:r w:rsidRPr="005B0A88">
                <w:rPr>
                  <w:rFonts w:eastAsia="宋体"/>
                  <w:lang w:eastAsia="zh-CN"/>
                </w:rPr>
                <w:t>NR</w:t>
              </w:r>
              <w:r>
                <w:rPr>
                  <w:rFonts w:eastAsia="宋体"/>
                  <w:lang w:eastAsia="zh-CN"/>
                </w:rPr>
                <w:t xml:space="preserve"> </w:t>
              </w:r>
              <w:r w:rsidRPr="005B0A88">
                <w:rPr>
                  <w:rFonts w:eastAsia="宋体"/>
                  <w:lang w:eastAsia="zh-CN"/>
                </w:rPr>
                <w:t>Cell</w:t>
              </w:r>
              <w:r>
                <w:rPr>
                  <w:rFonts w:eastAsia="宋体"/>
                  <w:lang w:eastAsia="zh-CN"/>
                </w:rPr>
                <w:t xml:space="preserve"> </w:t>
              </w:r>
              <w:r w:rsidRPr="005B0A88">
                <w:rPr>
                  <w:rFonts w:eastAsia="宋体"/>
                  <w:lang w:eastAsia="zh-CN"/>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66F67F1" w14:textId="77777777" w:rsidR="009E16B9" w:rsidRPr="005B0A88" w:rsidRDefault="009E16B9" w:rsidP="009E16B9">
            <w:pPr>
              <w:pStyle w:val="TAL"/>
              <w:keepNext w:val="0"/>
              <w:keepLines w:val="0"/>
              <w:rPr>
                <w:ins w:id="8" w:author="jing zhao" w:date="2022-01-29T15:08:00Z"/>
                <w:rFonts w:eastAsia="宋体"/>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AF3434C" w14:textId="77777777" w:rsidR="009E16B9" w:rsidRPr="005B0A88" w:rsidRDefault="009E16B9" w:rsidP="009E16B9">
            <w:pPr>
              <w:pStyle w:val="TAL"/>
              <w:keepNext w:val="0"/>
              <w:keepLines w:val="0"/>
              <w:rPr>
                <w:ins w:id="9" w:author="jing zhao" w:date="2022-01-29T15:08:00Z"/>
              </w:rPr>
            </w:pPr>
          </w:p>
        </w:tc>
        <w:tc>
          <w:tcPr>
            <w:tcW w:w="1049" w:type="dxa"/>
            <w:tcBorders>
              <w:top w:val="single" w:sz="4" w:space="0" w:color="auto"/>
              <w:left w:val="nil"/>
              <w:bottom w:val="single" w:sz="4" w:space="0" w:color="auto"/>
              <w:right w:val="single" w:sz="4" w:space="0" w:color="auto"/>
            </w:tcBorders>
            <w:vAlign w:val="center"/>
          </w:tcPr>
          <w:p w14:paraId="01697DAD" w14:textId="77777777" w:rsidR="009E16B9" w:rsidRPr="005B0A88" w:rsidRDefault="009E16B9" w:rsidP="009E16B9">
            <w:pPr>
              <w:pStyle w:val="TAL"/>
              <w:keepNext w:val="0"/>
              <w:keepLines w:val="0"/>
              <w:rPr>
                <w:ins w:id="10" w:author="jing zhao" w:date="2022-01-29T15:0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06F8C4" w14:textId="77777777" w:rsidR="009E16B9" w:rsidRPr="005B0A88" w:rsidRDefault="009E16B9" w:rsidP="009E16B9">
            <w:pPr>
              <w:pStyle w:val="TAL"/>
              <w:keepNext w:val="0"/>
              <w:keepLines w:val="0"/>
              <w:rPr>
                <w:ins w:id="11" w:author="jing zhao" w:date="2022-01-29T15:08:00Z"/>
              </w:rPr>
            </w:pPr>
          </w:p>
        </w:tc>
      </w:tr>
      <w:tr w:rsidR="009E16B9" w:rsidRPr="005B0A88" w14:paraId="32E98388"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C94182" w14:textId="77777777" w:rsidR="009E16B9" w:rsidRPr="005B0A88" w:rsidRDefault="009E16B9" w:rsidP="009E16B9">
            <w:pPr>
              <w:pStyle w:val="TAL"/>
              <w:keepNext w:val="0"/>
              <w:keepLines w:val="0"/>
              <w:rPr>
                <w:b/>
                <w:bCs/>
                <w:lang w:eastAsia="ja-JP"/>
              </w:rPr>
            </w:pPr>
            <w:r w:rsidRPr="005B0A88">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E2D6B7" w14:textId="77777777" w:rsidR="009E16B9" w:rsidRPr="005B0A88" w:rsidRDefault="009E16B9" w:rsidP="009E16B9">
            <w:pPr>
              <w:pStyle w:val="TAL"/>
              <w:keepNext w:val="0"/>
              <w:keepLines w:val="0"/>
            </w:pPr>
            <w:r w:rsidRPr="005B0A88">
              <w:t>NR</w:t>
            </w:r>
            <w:r>
              <w:t xml:space="preserve"> </w:t>
            </w:r>
            <w:r w:rsidRPr="005B0A88">
              <w:t>SA</w:t>
            </w:r>
            <w:r>
              <w:t xml:space="preserve"> </w:t>
            </w:r>
            <w:r w:rsidRPr="005B0A88">
              <w:t>FR2</w:t>
            </w:r>
            <w:r>
              <w:t xml:space="preserve"> </w:t>
            </w:r>
            <w:r w:rsidRPr="005B0A88">
              <w:t>conditional</w:t>
            </w:r>
            <w:r>
              <w:t xml:space="preserve"> </w:t>
            </w:r>
            <w:r w:rsidRPr="005B0A88">
              <w:t>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54170C" w14:textId="77777777" w:rsidR="009E16B9" w:rsidRPr="005B0A88" w:rsidRDefault="009E16B9" w:rsidP="009E16B9">
            <w:pPr>
              <w:pStyle w:val="TAL"/>
              <w:keepNext w:val="0"/>
              <w:keepLines w:val="0"/>
              <w:rPr>
                <w:lang w:eastAsia="zh-CN"/>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052F21"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EDE3EC"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24DB3E6"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FB25E4" w14:textId="77777777" w:rsidR="009E16B9" w:rsidRPr="005B0A88" w:rsidRDefault="009E16B9" w:rsidP="009E16B9">
            <w:pPr>
              <w:pStyle w:val="TAL"/>
              <w:keepNext w:val="0"/>
              <w:keepLines w:val="0"/>
            </w:pPr>
          </w:p>
        </w:tc>
      </w:tr>
      <w:tr w:rsidR="009E16B9" w:rsidRPr="005B0A88" w14:paraId="6E3318E7"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67D1F2" w14:textId="77777777" w:rsidR="009E16B9" w:rsidRPr="005B0A88" w:rsidRDefault="009E16B9" w:rsidP="009E16B9">
            <w:pPr>
              <w:pStyle w:val="TAL"/>
              <w:keepNext w:val="0"/>
              <w:keepLines w:val="0"/>
              <w:rPr>
                <w:b/>
                <w:bCs/>
                <w:lang w:eastAsia="ja-JP"/>
              </w:rPr>
            </w:pPr>
            <w:r w:rsidRPr="005B0A88">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EE0D14" w14:textId="77777777" w:rsidR="009E16B9" w:rsidRPr="005B0A88" w:rsidRDefault="009E16B9" w:rsidP="009E16B9">
            <w:pPr>
              <w:pStyle w:val="TAL"/>
              <w:keepNext w:val="0"/>
              <w:keepLines w:val="0"/>
            </w:pPr>
            <w:r w:rsidRPr="005B0A88">
              <w:t>NR</w:t>
            </w:r>
            <w:r>
              <w:t xml:space="preserve"> </w:t>
            </w:r>
            <w:r w:rsidRPr="005B0A88">
              <w:t>SA</w:t>
            </w:r>
            <w:r>
              <w:t xml:space="preserve"> </w:t>
            </w:r>
            <w:r w:rsidRPr="005B0A88">
              <w:t>FR2-FR2</w:t>
            </w:r>
            <w:r>
              <w:t xml:space="preserve"> </w:t>
            </w:r>
            <w:r w:rsidRPr="005B0A88">
              <w:t>conditional</w:t>
            </w:r>
            <w:r>
              <w:t xml:space="preserve"> </w:t>
            </w:r>
            <w:r w:rsidRPr="005B0A88">
              <w:t>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787BC7" w14:textId="77777777" w:rsidR="009E16B9" w:rsidRPr="005B0A88" w:rsidRDefault="009E16B9" w:rsidP="009E16B9">
            <w:pPr>
              <w:pStyle w:val="TAL"/>
              <w:keepNext w:val="0"/>
              <w:keepLines w:val="0"/>
              <w:rPr>
                <w:lang w:eastAsia="zh-CN"/>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314E05"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8AFB1F"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D09DEB"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47090E" w14:textId="77777777" w:rsidR="009E16B9" w:rsidRPr="005B0A88" w:rsidRDefault="009E16B9" w:rsidP="009E16B9">
            <w:pPr>
              <w:pStyle w:val="TAL"/>
              <w:keepNext w:val="0"/>
              <w:keepLines w:val="0"/>
            </w:pPr>
          </w:p>
        </w:tc>
      </w:tr>
      <w:tr w:rsidR="009E16B9" w:rsidRPr="005B0A88" w14:paraId="319A4853"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4F4650" w14:textId="77777777" w:rsidR="009E16B9" w:rsidRPr="005B0A88" w:rsidRDefault="009E16B9" w:rsidP="009E16B9">
            <w:pPr>
              <w:pStyle w:val="TAL"/>
              <w:keepNext w:val="0"/>
              <w:keepLines w:val="0"/>
              <w:rPr>
                <w:b/>
                <w:lang w:eastAsia="zh-TW"/>
              </w:rPr>
            </w:pPr>
            <w:r w:rsidRPr="005B0A88">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1493039" w14:textId="77777777" w:rsidR="009E16B9" w:rsidRPr="005B0A88" w:rsidRDefault="009E16B9" w:rsidP="009E16B9">
            <w:pPr>
              <w:pStyle w:val="TAL"/>
              <w:keepNext w:val="0"/>
              <w:keepLines w:val="0"/>
              <w:rPr>
                <w:lang w:eastAsia="zh-TW"/>
              </w:rPr>
            </w:pPr>
            <w:r w:rsidRPr="005B0A88">
              <w:rPr>
                <w:lang w:eastAsia="zh-TW"/>
              </w:rPr>
              <w:t>NR</w:t>
            </w:r>
            <w:r>
              <w:rPr>
                <w:lang w:eastAsia="zh-TW"/>
              </w:rPr>
              <w:t xml:space="preserve"> </w:t>
            </w:r>
            <w:r w:rsidRPr="005B0A88">
              <w:rPr>
                <w:lang w:eastAsia="zh-TW"/>
              </w:rPr>
              <w:t>SA</w:t>
            </w:r>
            <w:r>
              <w:rPr>
                <w:lang w:eastAsia="zh-TW"/>
              </w:rPr>
              <w:t xml:space="preserve"> </w:t>
            </w:r>
            <w:r w:rsidRPr="005B0A88">
              <w:rPr>
                <w:lang w:eastAsia="zh-TW"/>
              </w:rPr>
              <w:t>FR2</w:t>
            </w:r>
            <w:r>
              <w:rPr>
                <w:lang w:eastAsia="zh-TW"/>
              </w:rPr>
              <w:t xml:space="preserve"> </w:t>
            </w:r>
            <w:r w:rsidRPr="005B0A88">
              <w:rPr>
                <w:lang w:eastAsia="zh-TW"/>
              </w:rPr>
              <w:t>radio</w:t>
            </w:r>
            <w:r>
              <w:rPr>
                <w:lang w:eastAsia="zh-TW"/>
              </w:rPr>
              <w:t xml:space="preserve"> </w:t>
            </w:r>
            <w:r w:rsidRPr="005B0A88">
              <w:rPr>
                <w:lang w:eastAsia="zh-TW"/>
              </w:rPr>
              <w:t>link</w:t>
            </w:r>
            <w:r>
              <w:rPr>
                <w:lang w:eastAsia="zh-TW"/>
              </w:rPr>
              <w:t xml:space="preserve"> </w:t>
            </w:r>
            <w:r w:rsidRPr="005B0A88">
              <w:rPr>
                <w:lang w:eastAsia="zh-TW"/>
              </w:rPr>
              <w:t>monitoring</w:t>
            </w:r>
            <w:r>
              <w:rPr>
                <w:lang w:eastAsia="zh-TW"/>
              </w:rPr>
              <w:t xml:space="preserve"> </w:t>
            </w:r>
            <w:r w:rsidRPr="005B0A88">
              <w:rPr>
                <w:lang w:eastAsia="zh-TW"/>
              </w:rPr>
              <w:t>UE</w:t>
            </w:r>
            <w:r>
              <w:rPr>
                <w:lang w:eastAsia="zh-TW"/>
              </w:rPr>
              <w:t xml:space="preserve"> </w:t>
            </w:r>
            <w:r w:rsidRPr="005B0A88">
              <w:rPr>
                <w:lang w:eastAsia="zh-TW"/>
              </w:rPr>
              <w:t>scheduling</w:t>
            </w:r>
            <w:r>
              <w:rPr>
                <w:lang w:eastAsia="zh-TW"/>
              </w:rPr>
              <w:t xml:space="preserve"> </w:t>
            </w:r>
            <w:r w:rsidRPr="005B0A88">
              <w:rPr>
                <w:lang w:eastAsia="zh-TW"/>
              </w:rPr>
              <w:t>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CBC748" w14:textId="77777777" w:rsidR="009E16B9" w:rsidRPr="005B0A88" w:rsidRDefault="009E16B9" w:rsidP="009E16B9">
            <w:pPr>
              <w:pStyle w:val="TAL"/>
              <w:keepNext w:val="0"/>
              <w:keepLines w:val="0"/>
              <w:rPr>
                <w:rFonts w:eastAsia="宋体"/>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9076C" w14:textId="77777777" w:rsidR="009E16B9" w:rsidRPr="005B0A88" w:rsidRDefault="009E16B9" w:rsidP="009E16B9">
            <w:pPr>
              <w:pStyle w:val="TAL"/>
              <w:keepNext w:val="0"/>
              <w:keepLines w:val="0"/>
              <w:rPr>
                <w:rFonts w:eastAsia="宋体"/>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A8E9427"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D64E71"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8C40AF" w14:textId="77777777" w:rsidR="009E16B9" w:rsidRPr="005B0A88" w:rsidRDefault="009E16B9" w:rsidP="009E16B9">
            <w:pPr>
              <w:pStyle w:val="TAL"/>
              <w:keepNext w:val="0"/>
              <w:keepLines w:val="0"/>
            </w:pPr>
          </w:p>
        </w:tc>
      </w:tr>
      <w:tr w:rsidR="009E16B9" w:rsidRPr="005B0A88" w14:paraId="732CA3CA"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D56E53" w14:textId="77777777" w:rsidR="009E16B9" w:rsidRPr="005B0A88" w:rsidRDefault="009E16B9" w:rsidP="009E16B9">
            <w:pPr>
              <w:pStyle w:val="TAL"/>
              <w:keepNext w:val="0"/>
              <w:keepLines w:val="0"/>
              <w:rPr>
                <w:b/>
              </w:rPr>
            </w:pPr>
            <w:r w:rsidRPr="005B0A88">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F61548" w14:textId="77777777" w:rsidR="009E16B9" w:rsidRPr="005B0A88" w:rsidRDefault="009E16B9" w:rsidP="009E16B9">
            <w:pPr>
              <w:pStyle w:val="TAL"/>
              <w:keepNext w:val="0"/>
              <w:keepLines w:val="0"/>
            </w:pPr>
            <w:r w:rsidRPr="005B0A88">
              <w:t>NR</w:t>
            </w:r>
            <w:r>
              <w:t xml:space="preserve"> </w:t>
            </w:r>
            <w:r w:rsidRPr="005B0A88">
              <w:t>SA</w:t>
            </w:r>
            <w:r>
              <w:t xml:space="preserve"> </w:t>
            </w:r>
            <w:r w:rsidRPr="005B0A88">
              <w:t>FR2</w:t>
            </w:r>
            <w:r>
              <w:t xml:space="preserve"> </w:t>
            </w:r>
            <w:r w:rsidRPr="005B0A88">
              <w:t>SSB-based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9B4EAA"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258B9F"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6A57FC"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DBE36E4"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4C8239" w14:textId="77777777" w:rsidR="009E16B9" w:rsidRPr="005B0A88" w:rsidRDefault="009E16B9" w:rsidP="009E16B9">
            <w:pPr>
              <w:pStyle w:val="TAL"/>
              <w:keepNext w:val="0"/>
              <w:keepLines w:val="0"/>
            </w:pPr>
          </w:p>
        </w:tc>
      </w:tr>
      <w:tr w:rsidR="009E16B9" w:rsidRPr="005B0A88" w14:paraId="3EF37052"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94697B" w14:textId="77777777" w:rsidR="009E16B9" w:rsidRPr="005B0A88" w:rsidRDefault="009E16B9" w:rsidP="009E16B9">
            <w:pPr>
              <w:pStyle w:val="TAL"/>
              <w:keepNext w:val="0"/>
              <w:keepLines w:val="0"/>
              <w:rPr>
                <w:b/>
              </w:rPr>
            </w:pPr>
            <w:r w:rsidRPr="005B0A88">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9F5924" w14:textId="77777777" w:rsidR="009E16B9" w:rsidRPr="005B0A88" w:rsidRDefault="009E16B9" w:rsidP="009E16B9">
            <w:pPr>
              <w:pStyle w:val="TAL"/>
              <w:keepNext w:val="0"/>
              <w:keepLines w:val="0"/>
            </w:pPr>
            <w:r w:rsidRPr="005B0A88">
              <w:t>NR</w:t>
            </w:r>
            <w:r>
              <w:t xml:space="preserve"> </w:t>
            </w:r>
            <w:r w:rsidRPr="005B0A88">
              <w:t>SA</w:t>
            </w:r>
            <w:r>
              <w:t xml:space="preserve"> </w:t>
            </w:r>
            <w:r w:rsidRPr="005B0A88">
              <w:t>FR2</w:t>
            </w:r>
            <w:r>
              <w:t xml:space="preserve"> </w:t>
            </w:r>
            <w:r w:rsidRPr="005B0A88">
              <w:t>SSB-based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2BA288"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06F6D4"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D37D810"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68CEBB"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CFAB82" w14:textId="77777777" w:rsidR="009E16B9" w:rsidRPr="005B0A88" w:rsidRDefault="009E16B9" w:rsidP="009E16B9">
            <w:pPr>
              <w:pStyle w:val="TAL"/>
              <w:keepNext w:val="0"/>
              <w:keepLines w:val="0"/>
            </w:pPr>
          </w:p>
        </w:tc>
      </w:tr>
      <w:tr w:rsidR="009E16B9" w:rsidRPr="005B0A88" w14:paraId="15DC192C"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28C851" w14:textId="77777777" w:rsidR="009E16B9" w:rsidRPr="005B0A88" w:rsidRDefault="009E16B9" w:rsidP="009E16B9">
            <w:pPr>
              <w:pStyle w:val="TAL"/>
              <w:keepNext w:val="0"/>
              <w:keepLines w:val="0"/>
              <w:rPr>
                <w:b/>
              </w:rPr>
            </w:pPr>
            <w:r w:rsidRPr="005B0A88">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998CB0" w14:textId="77777777" w:rsidR="009E16B9" w:rsidRPr="005B0A88" w:rsidRDefault="009E16B9" w:rsidP="009E16B9">
            <w:pPr>
              <w:pStyle w:val="TAL"/>
              <w:keepNext w:val="0"/>
              <w:keepLines w:val="0"/>
            </w:pPr>
            <w:r w:rsidRPr="005B0A88">
              <w:t>NR</w:t>
            </w:r>
            <w:r>
              <w:t xml:space="preserve"> </w:t>
            </w:r>
            <w:r w:rsidRPr="005B0A88">
              <w:t>SA</w:t>
            </w:r>
            <w:r>
              <w:t xml:space="preserve"> </w:t>
            </w:r>
            <w:r w:rsidRPr="005B0A88">
              <w:t>FR2</w:t>
            </w:r>
            <w:r>
              <w:t xml:space="preserve"> </w:t>
            </w:r>
            <w:r w:rsidRPr="005B0A88">
              <w:t>CSI-RS-based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B71DCC"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FED720"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E8FD36B"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EAEA62E"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2A2BB8" w14:textId="77777777" w:rsidR="009E16B9" w:rsidRPr="005B0A88" w:rsidRDefault="009E16B9" w:rsidP="009E16B9">
            <w:pPr>
              <w:pStyle w:val="TAL"/>
              <w:keepNext w:val="0"/>
              <w:keepLines w:val="0"/>
            </w:pPr>
          </w:p>
        </w:tc>
      </w:tr>
      <w:tr w:rsidR="009E16B9" w:rsidRPr="005B0A88" w14:paraId="397538F7"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BE72F8" w14:textId="77777777" w:rsidR="009E16B9" w:rsidRPr="005B0A88" w:rsidRDefault="009E16B9" w:rsidP="009E16B9">
            <w:pPr>
              <w:pStyle w:val="TAL"/>
              <w:keepNext w:val="0"/>
              <w:keepLines w:val="0"/>
              <w:rPr>
                <w:b/>
              </w:rPr>
            </w:pPr>
            <w:r w:rsidRPr="005B0A88">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4D6099" w14:textId="77777777" w:rsidR="009E16B9" w:rsidRPr="005B0A88" w:rsidRDefault="009E16B9" w:rsidP="009E16B9">
            <w:pPr>
              <w:pStyle w:val="TAL"/>
              <w:keepNext w:val="0"/>
              <w:keepLines w:val="0"/>
            </w:pPr>
            <w:r w:rsidRPr="005B0A88">
              <w:t>NR</w:t>
            </w:r>
            <w:r>
              <w:t xml:space="preserve"> </w:t>
            </w:r>
            <w:r w:rsidRPr="005B0A88">
              <w:t>SA</w:t>
            </w:r>
            <w:r>
              <w:t xml:space="preserve"> </w:t>
            </w:r>
            <w:r w:rsidRPr="005B0A88">
              <w:t>FR2</w:t>
            </w:r>
            <w:r>
              <w:t xml:space="preserve"> </w:t>
            </w:r>
            <w:r w:rsidRPr="005B0A88">
              <w:t>CSI-RS-based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7F9284"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24AFFD"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A80552C"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8507824"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1DB9FF" w14:textId="77777777" w:rsidR="009E16B9" w:rsidRPr="005B0A88" w:rsidRDefault="009E16B9" w:rsidP="009E16B9">
            <w:pPr>
              <w:pStyle w:val="TAL"/>
              <w:keepNext w:val="0"/>
              <w:keepLines w:val="0"/>
            </w:pPr>
          </w:p>
        </w:tc>
      </w:tr>
      <w:tr w:rsidR="009E16B9" w:rsidRPr="005B0A88" w14:paraId="0C3A7DEB"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172096" w14:textId="77777777" w:rsidR="009E16B9" w:rsidRPr="005B0A88" w:rsidRDefault="009E16B9" w:rsidP="009E16B9">
            <w:pPr>
              <w:pStyle w:val="TAL"/>
              <w:keepNext w:val="0"/>
              <w:keepLines w:val="0"/>
              <w:rPr>
                <w:b/>
              </w:rPr>
            </w:pPr>
            <w:r w:rsidRPr="005B0A88">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F4A17EC" w14:textId="77777777" w:rsidR="009E16B9" w:rsidRPr="005B0A88" w:rsidRDefault="009E16B9" w:rsidP="009E16B9">
            <w:pPr>
              <w:pStyle w:val="TAL"/>
              <w:keepNext w:val="0"/>
              <w:keepLines w:val="0"/>
            </w:pPr>
            <w:r w:rsidRPr="005B0A88">
              <w:t>NR</w:t>
            </w:r>
            <w:r>
              <w:t xml:space="preserve"> </w:t>
            </w:r>
            <w:r w:rsidRPr="005B0A88">
              <w:t>SA</w:t>
            </w:r>
            <w:r>
              <w:t xml:space="preserve"> </w:t>
            </w:r>
            <w:r w:rsidRPr="005B0A88">
              <w:t>FR2</w:t>
            </w:r>
            <w:r>
              <w:t xml:space="preserve"> </w:t>
            </w:r>
            <w:r w:rsidRPr="005B0A88">
              <w:t>DCI-based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84951E"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599EAD"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6293994"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692975E"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C5B842" w14:textId="77777777" w:rsidR="009E16B9" w:rsidRPr="005B0A88" w:rsidRDefault="009E16B9" w:rsidP="009E16B9">
            <w:pPr>
              <w:pStyle w:val="TAL"/>
              <w:keepNext w:val="0"/>
              <w:keepLines w:val="0"/>
            </w:pPr>
          </w:p>
        </w:tc>
      </w:tr>
      <w:tr w:rsidR="009E16B9" w:rsidRPr="005B0A88" w14:paraId="1631FB70"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FD4DDA" w14:textId="77777777" w:rsidR="009E16B9" w:rsidRPr="005B0A88" w:rsidRDefault="009E16B9" w:rsidP="009E16B9">
            <w:pPr>
              <w:pStyle w:val="TAL"/>
              <w:keepNext w:val="0"/>
              <w:keepLines w:val="0"/>
              <w:rPr>
                <w:b/>
                <w:lang w:eastAsia="zh-TW"/>
              </w:rPr>
            </w:pPr>
            <w:r w:rsidRPr="005B0A88">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2A087DA" w14:textId="77777777" w:rsidR="009E16B9" w:rsidRPr="005B0A88" w:rsidRDefault="009E16B9" w:rsidP="009E16B9">
            <w:pPr>
              <w:pStyle w:val="TAL"/>
              <w:keepNext w:val="0"/>
              <w:keepLines w:val="0"/>
            </w:pPr>
            <w:r w:rsidRPr="005B0A88">
              <w:t>NR</w:t>
            </w:r>
            <w:r>
              <w:t xml:space="preserve"> </w:t>
            </w:r>
            <w:r w:rsidRPr="005B0A88">
              <w:t>SA</w:t>
            </w:r>
            <w:r>
              <w:t xml:space="preserve"> </w:t>
            </w:r>
            <w:r w:rsidRPr="005B0A88">
              <w:t>FR2</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888001" w14:textId="77777777" w:rsidR="009E16B9" w:rsidRPr="005B0A88" w:rsidRDefault="009E16B9" w:rsidP="009E16B9">
            <w:pPr>
              <w:pStyle w:val="TAL"/>
              <w:keepNext w:val="0"/>
              <w:keepLines w:val="0"/>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A3569E"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3EC456"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9FF0861"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F17C15" w14:textId="77777777" w:rsidR="009E16B9" w:rsidRPr="005B0A88" w:rsidRDefault="009E16B9" w:rsidP="009E16B9">
            <w:pPr>
              <w:pStyle w:val="TAL"/>
              <w:keepNext w:val="0"/>
              <w:keepLines w:val="0"/>
            </w:pPr>
          </w:p>
        </w:tc>
      </w:tr>
      <w:tr w:rsidR="009E16B9" w:rsidRPr="005B0A88" w14:paraId="5182D0E5"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87A7F2" w14:textId="77777777" w:rsidR="009E16B9" w:rsidRPr="005B0A88" w:rsidRDefault="009E16B9" w:rsidP="009E16B9">
            <w:pPr>
              <w:pStyle w:val="TAL"/>
              <w:keepNext w:val="0"/>
              <w:keepLines w:val="0"/>
              <w:rPr>
                <w:b/>
              </w:rPr>
            </w:pPr>
            <w:r w:rsidRPr="005B0A88">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42A17D" w14:textId="77777777" w:rsidR="009E16B9" w:rsidRPr="005B0A88" w:rsidRDefault="009E16B9" w:rsidP="009E16B9">
            <w:pPr>
              <w:pStyle w:val="TAL"/>
              <w:keepNext w:val="0"/>
              <w:keepLines w:val="0"/>
            </w:pPr>
            <w:r w:rsidRPr="005B0A88">
              <w:t>NR</w:t>
            </w:r>
            <w:r>
              <w:t xml:space="preserve"> </w:t>
            </w:r>
            <w:r w:rsidRPr="005B0A88">
              <w:t>SA</w:t>
            </w:r>
            <w:r>
              <w:t xml:space="preserve"> </w:t>
            </w:r>
            <w:r w:rsidRPr="005B0A88">
              <w:t>FR2</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3A298E" w14:textId="77777777" w:rsidR="009E16B9" w:rsidRPr="005B0A88" w:rsidRDefault="009E16B9" w:rsidP="009E16B9">
            <w:pPr>
              <w:pStyle w:val="TAL"/>
              <w:keepNext w:val="0"/>
              <w:keepLines w:val="0"/>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58EADA"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3684DC"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E93D9B2"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13391C" w14:textId="77777777" w:rsidR="009E16B9" w:rsidRPr="005B0A88" w:rsidRDefault="009E16B9" w:rsidP="009E16B9">
            <w:pPr>
              <w:pStyle w:val="TAL"/>
              <w:keepNext w:val="0"/>
              <w:keepLines w:val="0"/>
            </w:pPr>
          </w:p>
        </w:tc>
      </w:tr>
      <w:tr w:rsidR="009E16B9" w:rsidRPr="005B0A88" w14:paraId="2819FC74"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94C659" w14:textId="77777777" w:rsidR="009E16B9" w:rsidRPr="005B0A88" w:rsidRDefault="009E16B9" w:rsidP="009E16B9">
            <w:pPr>
              <w:pStyle w:val="TAL"/>
              <w:keepNext w:val="0"/>
              <w:keepLines w:val="0"/>
              <w:rPr>
                <w:b/>
              </w:rPr>
            </w:pPr>
            <w:r w:rsidRPr="005B0A88">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8A000D" w14:textId="77777777" w:rsidR="009E16B9" w:rsidRPr="005B0A88" w:rsidRDefault="009E16B9" w:rsidP="009E16B9">
            <w:pPr>
              <w:pStyle w:val="TAL"/>
              <w:keepNext w:val="0"/>
              <w:keepLines w:val="0"/>
            </w:pPr>
            <w:r w:rsidRPr="005B0A88">
              <w:t>NR</w:t>
            </w:r>
            <w:r>
              <w:t xml:space="preserve"> </w:t>
            </w:r>
            <w:r w:rsidRPr="005B0A88">
              <w:t>SA</w:t>
            </w:r>
            <w:r>
              <w:t xml:space="preserve"> </w:t>
            </w:r>
            <w:r w:rsidRPr="005B0A88">
              <w:t>FR2</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30C3A6" w14:textId="77777777" w:rsidR="009E16B9" w:rsidRPr="005B0A88" w:rsidRDefault="009E16B9" w:rsidP="009E16B9">
            <w:pPr>
              <w:pStyle w:val="TAL"/>
              <w:keepNext w:val="0"/>
              <w:keepLines w:val="0"/>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CE7160"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E040F3"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287248"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B5235B" w14:textId="77777777" w:rsidR="009E16B9" w:rsidRPr="005B0A88" w:rsidRDefault="009E16B9" w:rsidP="009E16B9">
            <w:pPr>
              <w:pStyle w:val="TAL"/>
              <w:keepNext w:val="0"/>
              <w:keepLines w:val="0"/>
            </w:pPr>
          </w:p>
        </w:tc>
      </w:tr>
      <w:tr w:rsidR="009E16B9" w:rsidRPr="005B0A88" w14:paraId="3ABD35AE"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F6AFEE" w14:textId="77777777" w:rsidR="009E16B9" w:rsidRPr="005B0A88" w:rsidRDefault="009E16B9" w:rsidP="009E16B9">
            <w:pPr>
              <w:pStyle w:val="TAL"/>
              <w:keepNext w:val="0"/>
              <w:keepLines w:val="0"/>
              <w:rPr>
                <w:b/>
              </w:rPr>
            </w:pPr>
            <w:r w:rsidRPr="005B0A88">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C8035F" w14:textId="77777777" w:rsidR="009E16B9" w:rsidRPr="005B0A88" w:rsidRDefault="009E16B9" w:rsidP="009E16B9">
            <w:pPr>
              <w:pStyle w:val="TAL"/>
              <w:keepNext w:val="0"/>
              <w:keepLines w:val="0"/>
            </w:pPr>
            <w:r w:rsidRPr="005B0A88">
              <w:t>NR</w:t>
            </w:r>
            <w:r>
              <w:t xml:space="preserve"> </w:t>
            </w:r>
            <w:r w:rsidRPr="005B0A88">
              <w:t>SA</w:t>
            </w:r>
            <w:r>
              <w:t xml:space="preserve"> </w:t>
            </w:r>
            <w:r w:rsidRPr="005B0A88">
              <w:t>FR2</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36190C" w14:textId="77777777" w:rsidR="009E16B9" w:rsidRPr="005B0A88" w:rsidRDefault="009E16B9" w:rsidP="009E16B9">
            <w:pPr>
              <w:pStyle w:val="TAL"/>
              <w:keepNext w:val="0"/>
              <w:keepLines w:val="0"/>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6BAA6A"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75822C"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0F8768"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CA8E2E" w14:textId="77777777" w:rsidR="009E16B9" w:rsidRPr="005B0A88" w:rsidRDefault="009E16B9" w:rsidP="009E16B9">
            <w:pPr>
              <w:pStyle w:val="TAL"/>
              <w:keepNext w:val="0"/>
              <w:keepLines w:val="0"/>
            </w:pPr>
          </w:p>
        </w:tc>
      </w:tr>
      <w:tr w:rsidR="009E16B9" w:rsidRPr="005B0A88" w14:paraId="60F71465" w14:textId="77777777" w:rsidTr="00371B8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C12C2E" w14:textId="77777777" w:rsidR="009E16B9" w:rsidRPr="005B0A88" w:rsidRDefault="009E16B9" w:rsidP="009E16B9">
            <w:pPr>
              <w:pStyle w:val="TAL"/>
              <w:rPr>
                <w:b/>
              </w:rPr>
            </w:pPr>
            <w:r w:rsidRPr="005B0A88">
              <w:rPr>
                <w:b/>
              </w:rPr>
              <w:lastRenderedPageBreak/>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8C89DA1" w14:textId="77777777" w:rsidR="009E16B9" w:rsidRPr="005B0A88" w:rsidRDefault="009E16B9" w:rsidP="009E16B9">
            <w:pPr>
              <w:pStyle w:val="TAL"/>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FR2-FR2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53F6D0" w14:textId="77777777" w:rsidR="009E16B9" w:rsidRPr="005B0A88" w:rsidRDefault="009E16B9" w:rsidP="009E16B9">
            <w:pPr>
              <w:pStyle w:val="TAL"/>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3074C9" w14:textId="77777777" w:rsidR="009E16B9" w:rsidRPr="005B0A88" w:rsidRDefault="009E16B9" w:rsidP="009E16B9">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D1A17" w14:textId="77777777" w:rsidR="009E16B9" w:rsidRPr="005B0A88" w:rsidRDefault="009E16B9" w:rsidP="009E16B9">
            <w:pPr>
              <w:pStyle w:val="TAL"/>
            </w:pPr>
          </w:p>
        </w:tc>
        <w:tc>
          <w:tcPr>
            <w:tcW w:w="1049" w:type="dxa"/>
            <w:tcBorders>
              <w:top w:val="single" w:sz="4" w:space="0" w:color="auto"/>
              <w:left w:val="nil"/>
              <w:bottom w:val="single" w:sz="4" w:space="0" w:color="auto"/>
              <w:right w:val="single" w:sz="4" w:space="0" w:color="auto"/>
            </w:tcBorders>
            <w:vAlign w:val="center"/>
          </w:tcPr>
          <w:p w14:paraId="70DE9A60" w14:textId="77777777" w:rsidR="009E16B9" w:rsidRPr="005B0A88" w:rsidRDefault="009E16B9" w:rsidP="009E16B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D553A8" w14:textId="77777777" w:rsidR="009E16B9" w:rsidRPr="005B0A88" w:rsidRDefault="009E16B9" w:rsidP="009E16B9">
            <w:pPr>
              <w:pStyle w:val="TAL"/>
            </w:pPr>
          </w:p>
        </w:tc>
      </w:tr>
      <w:tr w:rsidR="009E16B9" w:rsidRPr="005B0A88" w14:paraId="033AD8B2" w14:textId="77777777" w:rsidTr="00371B8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D641A9" w14:textId="77777777" w:rsidR="009E16B9" w:rsidRPr="005B0A88" w:rsidRDefault="009E16B9" w:rsidP="009E16B9">
            <w:pPr>
              <w:pStyle w:val="TAL"/>
              <w:rPr>
                <w:b/>
              </w:rPr>
            </w:pPr>
            <w:r w:rsidRPr="005B0A88">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3A19124" w14:textId="77777777" w:rsidR="009E16B9" w:rsidRPr="005B0A88" w:rsidRDefault="009E16B9" w:rsidP="009E16B9">
            <w:pPr>
              <w:pStyle w:val="TAL"/>
            </w:pPr>
            <w:r w:rsidRPr="005B0A88">
              <w:t>NR</w:t>
            </w:r>
            <w:r>
              <w:t xml:space="preserve"> </w:t>
            </w:r>
            <w:r w:rsidRPr="005B0A88">
              <w:t>SA</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49D405" w14:textId="77777777" w:rsidR="009E16B9" w:rsidRPr="005B0A88" w:rsidRDefault="009E16B9" w:rsidP="009E16B9">
            <w:pPr>
              <w:pStyle w:val="TAL"/>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57884E" w14:textId="77777777" w:rsidR="009E16B9" w:rsidRPr="005B0A88" w:rsidRDefault="009E16B9" w:rsidP="009E16B9">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14CC8F" w14:textId="77777777" w:rsidR="009E16B9" w:rsidRPr="005B0A88" w:rsidRDefault="009E16B9" w:rsidP="009E16B9">
            <w:pPr>
              <w:pStyle w:val="TAL"/>
            </w:pPr>
          </w:p>
        </w:tc>
        <w:tc>
          <w:tcPr>
            <w:tcW w:w="1049" w:type="dxa"/>
            <w:tcBorders>
              <w:top w:val="single" w:sz="4" w:space="0" w:color="auto"/>
              <w:left w:val="nil"/>
              <w:bottom w:val="single" w:sz="4" w:space="0" w:color="auto"/>
              <w:right w:val="single" w:sz="4" w:space="0" w:color="auto"/>
            </w:tcBorders>
            <w:vAlign w:val="center"/>
          </w:tcPr>
          <w:p w14:paraId="48F87AF1" w14:textId="77777777" w:rsidR="009E16B9" w:rsidRPr="005B0A88" w:rsidRDefault="009E16B9" w:rsidP="009E16B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914617" w14:textId="77777777" w:rsidR="009E16B9" w:rsidRPr="005B0A88" w:rsidRDefault="009E16B9" w:rsidP="009E16B9">
            <w:pPr>
              <w:pStyle w:val="TAL"/>
            </w:pPr>
          </w:p>
        </w:tc>
      </w:tr>
      <w:tr w:rsidR="009E16B9" w:rsidRPr="005B0A88" w14:paraId="32A19152" w14:textId="77777777" w:rsidTr="00371B8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97CD5B" w14:textId="77777777" w:rsidR="009E16B9" w:rsidRPr="005B0A88" w:rsidRDefault="009E16B9" w:rsidP="009E16B9">
            <w:pPr>
              <w:pStyle w:val="TAL"/>
              <w:rPr>
                <w:b/>
              </w:rPr>
            </w:pPr>
            <w:r w:rsidRPr="005B0A88">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ADC15F" w14:textId="77777777" w:rsidR="009E16B9" w:rsidRPr="005B0A88" w:rsidRDefault="009E16B9" w:rsidP="009E16B9">
            <w:pPr>
              <w:pStyle w:val="TAL"/>
            </w:pPr>
            <w:r w:rsidRPr="005B0A88">
              <w:t>NR</w:t>
            </w:r>
            <w:r>
              <w:t xml:space="preserve"> </w:t>
            </w:r>
            <w:r w:rsidRPr="005B0A88">
              <w:t>SA</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E05BE1" w14:textId="77777777" w:rsidR="009E16B9" w:rsidRPr="005B0A88" w:rsidRDefault="009E16B9" w:rsidP="009E16B9">
            <w:pPr>
              <w:pStyle w:val="TAL"/>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31938B" w14:textId="77777777" w:rsidR="009E16B9" w:rsidRPr="005B0A88" w:rsidRDefault="009E16B9" w:rsidP="009E16B9">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F5F5F1" w14:textId="77777777" w:rsidR="009E16B9" w:rsidRPr="005B0A88" w:rsidRDefault="009E16B9" w:rsidP="009E16B9">
            <w:pPr>
              <w:pStyle w:val="TAL"/>
            </w:pPr>
          </w:p>
        </w:tc>
        <w:tc>
          <w:tcPr>
            <w:tcW w:w="1049" w:type="dxa"/>
            <w:tcBorders>
              <w:top w:val="single" w:sz="4" w:space="0" w:color="auto"/>
              <w:left w:val="nil"/>
              <w:bottom w:val="single" w:sz="4" w:space="0" w:color="auto"/>
              <w:right w:val="single" w:sz="4" w:space="0" w:color="auto"/>
            </w:tcBorders>
            <w:vAlign w:val="center"/>
          </w:tcPr>
          <w:p w14:paraId="5DE8EC1A" w14:textId="77777777" w:rsidR="009E16B9" w:rsidRPr="005B0A88" w:rsidRDefault="009E16B9" w:rsidP="009E16B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B67B36" w14:textId="77777777" w:rsidR="009E16B9" w:rsidRPr="005B0A88" w:rsidRDefault="009E16B9" w:rsidP="009E16B9">
            <w:pPr>
              <w:pStyle w:val="TAL"/>
            </w:pPr>
          </w:p>
        </w:tc>
      </w:tr>
      <w:tr w:rsidR="009E16B9" w:rsidRPr="005B0A88" w14:paraId="27D9615E" w14:textId="77777777" w:rsidTr="00371B8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50D44C" w14:textId="77777777" w:rsidR="009E16B9" w:rsidRPr="005B0A88" w:rsidRDefault="009E16B9" w:rsidP="009E16B9">
            <w:pPr>
              <w:pStyle w:val="TAL"/>
              <w:rPr>
                <w:b/>
              </w:rPr>
            </w:pPr>
            <w:r w:rsidRPr="005B0A88">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ED5BD2" w14:textId="77777777" w:rsidR="009E16B9" w:rsidRPr="005B0A88" w:rsidRDefault="009E16B9" w:rsidP="009E16B9">
            <w:pPr>
              <w:pStyle w:val="TAL"/>
            </w:pPr>
            <w:r w:rsidRPr="005B0A88">
              <w:t>NR</w:t>
            </w:r>
            <w:r>
              <w:t xml:space="preserve"> </w:t>
            </w:r>
            <w:r w:rsidRPr="005B0A88">
              <w:t>SA</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E87D01" w14:textId="77777777" w:rsidR="009E16B9" w:rsidRPr="005B0A88" w:rsidRDefault="009E16B9" w:rsidP="009E16B9">
            <w:pPr>
              <w:pStyle w:val="TAL"/>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10508E" w14:textId="77777777" w:rsidR="009E16B9" w:rsidRPr="005B0A88" w:rsidRDefault="009E16B9" w:rsidP="009E16B9">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EF0C1D" w14:textId="77777777" w:rsidR="009E16B9" w:rsidRPr="005B0A88" w:rsidRDefault="009E16B9" w:rsidP="009E16B9">
            <w:pPr>
              <w:pStyle w:val="TAL"/>
            </w:pPr>
          </w:p>
        </w:tc>
        <w:tc>
          <w:tcPr>
            <w:tcW w:w="1049" w:type="dxa"/>
            <w:tcBorders>
              <w:top w:val="single" w:sz="4" w:space="0" w:color="auto"/>
              <w:left w:val="nil"/>
              <w:bottom w:val="single" w:sz="4" w:space="0" w:color="auto"/>
              <w:right w:val="single" w:sz="4" w:space="0" w:color="auto"/>
            </w:tcBorders>
            <w:vAlign w:val="center"/>
          </w:tcPr>
          <w:p w14:paraId="6DB074AC" w14:textId="77777777" w:rsidR="009E16B9" w:rsidRPr="005B0A88" w:rsidRDefault="009E16B9" w:rsidP="009E16B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78D6E9" w14:textId="77777777" w:rsidR="009E16B9" w:rsidRPr="005B0A88" w:rsidRDefault="009E16B9" w:rsidP="009E16B9">
            <w:pPr>
              <w:pStyle w:val="TAL"/>
            </w:pPr>
          </w:p>
        </w:tc>
      </w:tr>
      <w:tr w:rsidR="009E16B9" w:rsidRPr="005B0A88" w14:paraId="54A5B1C4" w14:textId="77777777" w:rsidTr="00371B8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7919E1" w14:textId="77777777" w:rsidR="009E16B9" w:rsidRPr="005B0A88" w:rsidRDefault="009E16B9" w:rsidP="009E16B9">
            <w:pPr>
              <w:pStyle w:val="TAL"/>
              <w:rPr>
                <w:b/>
              </w:rPr>
            </w:pPr>
            <w:r w:rsidRPr="005B0A88">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E2B890" w14:textId="77777777" w:rsidR="009E16B9" w:rsidRPr="005B0A88" w:rsidRDefault="009E16B9" w:rsidP="009E16B9">
            <w:pPr>
              <w:pStyle w:val="TAL"/>
            </w:pPr>
            <w:r w:rsidRPr="005B0A88">
              <w:t>NR</w:t>
            </w:r>
            <w:r>
              <w:t xml:space="preserve"> </w:t>
            </w:r>
            <w:r w:rsidRPr="005B0A88">
              <w:t>SA</w:t>
            </w:r>
            <w:r>
              <w:t xml:space="preserve"> </w:t>
            </w:r>
            <w:r w:rsidRPr="005B0A88">
              <w:t>FR1-FR2</w:t>
            </w:r>
            <w:r>
              <w:t xml:space="preserve"> </w:t>
            </w:r>
            <w:r w:rsidRPr="005B0A88">
              <w:t>event-triggered</w:t>
            </w:r>
            <w:r>
              <w:t xml:space="preserve"> </w:t>
            </w:r>
            <w:r w:rsidRPr="005B0A88">
              <w:t>reporting</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CF2E66" w14:textId="77777777" w:rsidR="009E16B9" w:rsidRPr="005B0A88" w:rsidRDefault="009E16B9" w:rsidP="009E16B9">
            <w:pPr>
              <w:pStyle w:val="TAL"/>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33E0D5" w14:textId="77777777" w:rsidR="009E16B9" w:rsidRPr="005B0A88" w:rsidRDefault="009E16B9" w:rsidP="009E16B9">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454D28" w14:textId="77777777" w:rsidR="009E16B9" w:rsidRPr="005B0A88" w:rsidRDefault="009E16B9" w:rsidP="009E16B9">
            <w:pPr>
              <w:pStyle w:val="TAL"/>
            </w:pPr>
          </w:p>
        </w:tc>
        <w:tc>
          <w:tcPr>
            <w:tcW w:w="1049" w:type="dxa"/>
            <w:tcBorders>
              <w:top w:val="single" w:sz="4" w:space="0" w:color="auto"/>
              <w:left w:val="nil"/>
              <w:bottom w:val="single" w:sz="4" w:space="0" w:color="auto"/>
              <w:right w:val="single" w:sz="4" w:space="0" w:color="auto"/>
            </w:tcBorders>
            <w:vAlign w:val="center"/>
          </w:tcPr>
          <w:p w14:paraId="62ADC215" w14:textId="77777777" w:rsidR="009E16B9" w:rsidRPr="005B0A88" w:rsidRDefault="009E16B9" w:rsidP="009E16B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FB9591" w14:textId="77777777" w:rsidR="009E16B9" w:rsidRPr="005B0A88" w:rsidRDefault="009E16B9" w:rsidP="009E16B9">
            <w:pPr>
              <w:pStyle w:val="TAL"/>
            </w:pPr>
          </w:p>
        </w:tc>
      </w:tr>
      <w:tr w:rsidR="009E16B9" w:rsidRPr="005B0A88" w14:paraId="06D51759" w14:textId="77777777" w:rsidTr="00371B8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A1A117" w14:textId="77777777" w:rsidR="009E16B9" w:rsidRPr="005B0A88" w:rsidRDefault="009E16B9" w:rsidP="009E16B9">
            <w:pPr>
              <w:pStyle w:val="TAL"/>
              <w:rPr>
                <w:b/>
              </w:rPr>
            </w:pPr>
            <w:r w:rsidRPr="005B0A88">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ADD6FC" w14:textId="77777777" w:rsidR="009E16B9" w:rsidRPr="005B0A88" w:rsidRDefault="009E16B9" w:rsidP="009E16B9">
            <w:pPr>
              <w:pStyle w:val="TAL"/>
            </w:pPr>
            <w:r w:rsidRPr="005B0A88">
              <w:t>NR</w:t>
            </w:r>
            <w:r>
              <w:t xml:space="preserve"> </w:t>
            </w:r>
            <w:r w:rsidRPr="005B0A88">
              <w:t>SA</w:t>
            </w:r>
            <w:r>
              <w:t xml:space="preserve"> </w:t>
            </w:r>
            <w:r w:rsidRPr="005B0A88">
              <w:t>FR1-FR2</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1D3D1E" w14:textId="77777777" w:rsidR="009E16B9" w:rsidRPr="005B0A88" w:rsidRDefault="009E16B9" w:rsidP="009E16B9">
            <w:pPr>
              <w:pStyle w:val="TAL"/>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E6AE2" w14:textId="77777777" w:rsidR="009E16B9" w:rsidRPr="005B0A88" w:rsidRDefault="009E16B9" w:rsidP="009E16B9">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1748C7" w14:textId="77777777" w:rsidR="009E16B9" w:rsidRPr="005B0A88" w:rsidRDefault="009E16B9" w:rsidP="009E16B9">
            <w:pPr>
              <w:pStyle w:val="TAL"/>
            </w:pPr>
          </w:p>
        </w:tc>
        <w:tc>
          <w:tcPr>
            <w:tcW w:w="1049" w:type="dxa"/>
            <w:tcBorders>
              <w:top w:val="single" w:sz="4" w:space="0" w:color="auto"/>
              <w:left w:val="nil"/>
              <w:bottom w:val="single" w:sz="4" w:space="0" w:color="auto"/>
              <w:right w:val="single" w:sz="4" w:space="0" w:color="auto"/>
            </w:tcBorders>
            <w:vAlign w:val="center"/>
          </w:tcPr>
          <w:p w14:paraId="0A4FCAB2" w14:textId="77777777" w:rsidR="009E16B9" w:rsidRPr="005B0A88" w:rsidRDefault="009E16B9" w:rsidP="009E16B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1FBE52" w14:textId="77777777" w:rsidR="009E16B9" w:rsidRPr="005B0A88" w:rsidRDefault="009E16B9" w:rsidP="009E16B9">
            <w:pPr>
              <w:pStyle w:val="TAL"/>
            </w:pPr>
          </w:p>
        </w:tc>
      </w:tr>
      <w:tr w:rsidR="009E16B9" w:rsidRPr="005B0A88" w14:paraId="54A7C402" w14:textId="77777777" w:rsidTr="00371B8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ED76B7" w14:textId="77777777" w:rsidR="009E16B9" w:rsidRPr="005B0A88" w:rsidRDefault="009E16B9" w:rsidP="009E16B9">
            <w:pPr>
              <w:pStyle w:val="TAL"/>
              <w:rPr>
                <w:b/>
              </w:rPr>
            </w:pPr>
            <w:r w:rsidRPr="005B0A88">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F02BF7" w14:textId="77777777" w:rsidR="009E16B9" w:rsidRPr="005B0A88" w:rsidRDefault="009E16B9" w:rsidP="009E16B9">
            <w:pPr>
              <w:pStyle w:val="TAL"/>
            </w:pPr>
            <w:r w:rsidRPr="005B0A88">
              <w:t>NR</w:t>
            </w:r>
            <w:r>
              <w:t xml:space="preserve"> </w:t>
            </w:r>
            <w:r w:rsidRPr="005B0A88">
              <w:t>SA</w:t>
            </w:r>
            <w:r>
              <w:t xml:space="preserve"> </w:t>
            </w:r>
            <w:r w:rsidRPr="005B0A88">
              <w:t>FR1-FR2</w:t>
            </w:r>
            <w:r>
              <w:t xml:space="preserve"> </w:t>
            </w:r>
            <w:r w:rsidRPr="005B0A88">
              <w:t>event-triggered</w:t>
            </w:r>
            <w:r>
              <w:t xml:space="preserve"> </w:t>
            </w:r>
            <w:r w:rsidRPr="005B0A88">
              <w:t>reporting</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D36245" w14:textId="77777777" w:rsidR="009E16B9" w:rsidRPr="005B0A88" w:rsidRDefault="009E16B9" w:rsidP="009E16B9">
            <w:pPr>
              <w:pStyle w:val="TAL"/>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6DCC1B" w14:textId="77777777" w:rsidR="009E16B9" w:rsidRPr="005B0A88" w:rsidRDefault="009E16B9" w:rsidP="009E16B9">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3BF5E2" w14:textId="77777777" w:rsidR="009E16B9" w:rsidRPr="005B0A88" w:rsidRDefault="009E16B9" w:rsidP="009E16B9">
            <w:pPr>
              <w:pStyle w:val="TAL"/>
            </w:pPr>
          </w:p>
        </w:tc>
        <w:tc>
          <w:tcPr>
            <w:tcW w:w="1049" w:type="dxa"/>
            <w:tcBorders>
              <w:top w:val="single" w:sz="4" w:space="0" w:color="auto"/>
              <w:left w:val="nil"/>
              <w:bottom w:val="single" w:sz="4" w:space="0" w:color="auto"/>
              <w:right w:val="single" w:sz="4" w:space="0" w:color="auto"/>
            </w:tcBorders>
            <w:vAlign w:val="center"/>
          </w:tcPr>
          <w:p w14:paraId="2554C348" w14:textId="77777777" w:rsidR="009E16B9" w:rsidRPr="005B0A88" w:rsidRDefault="009E16B9" w:rsidP="009E16B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D47560" w14:textId="77777777" w:rsidR="009E16B9" w:rsidRPr="005B0A88" w:rsidRDefault="009E16B9" w:rsidP="009E16B9">
            <w:pPr>
              <w:pStyle w:val="TAL"/>
            </w:pPr>
          </w:p>
        </w:tc>
      </w:tr>
      <w:tr w:rsidR="009E16B9" w:rsidRPr="005B0A88" w14:paraId="4FB5E388" w14:textId="77777777" w:rsidTr="00371B8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175C4A" w14:textId="77777777" w:rsidR="009E16B9" w:rsidRPr="005B0A88" w:rsidRDefault="009E16B9" w:rsidP="009E16B9">
            <w:pPr>
              <w:pStyle w:val="TAL"/>
              <w:rPr>
                <w:b/>
              </w:rPr>
            </w:pPr>
            <w:r w:rsidRPr="005B0A88">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3C5B5F" w14:textId="77777777" w:rsidR="009E16B9" w:rsidRPr="005B0A88" w:rsidRDefault="009E16B9" w:rsidP="009E16B9">
            <w:pPr>
              <w:pStyle w:val="TAL"/>
            </w:pPr>
            <w:r w:rsidRPr="005B0A88">
              <w:t>NR</w:t>
            </w:r>
            <w:r>
              <w:t xml:space="preserve"> </w:t>
            </w:r>
            <w:r w:rsidRPr="005B0A88">
              <w:t>SA</w:t>
            </w:r>
            <w:r>
              <w:t xml:space="preserve"> </w:t>
            </w:r>
            <w:r w:rsidRPr="005B0A88">
              <w:t>FR1-FR2</w:t>
            </w:r>
            <w:r>
              <w:t xml:space="preserve"> </w:t>
            </w:r>
            <w:r w:rsidRPr="005B0A88">
              <w:t>event-triggered</w:t>
            </w:r>
            <w:r>
              <w:t xml:space="preserve"> </w:t>
            </w:r>
            <w:r w:rsidRPr="005B0A88">
              <w:t>reporting</w:t>
            </w:r>
            <w:r>
              <w:t xml:space="preserve"> </w:t>
            </w:r>
            <w:r w:rsidRPr="005B0A88">
              <w:t>in</w:t>
            </w:r>
            <w:r>
              <w:t xml:space="preserve"> </w:t>
            </w:r>
            <w:r w:rsidRPr="005B0A88">
              <w:t>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8A3936" w14:textId="77777777" w:rsidR="009E16B9" w:rsidRPr="005B0A88" w:rsidRDefault="009E16B9" w:rsidP="009E16B9">
            <w:pPr>
              <w:pStyle w:val="TAL"/>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C17D19" w14:textId="77777777" w:rsidR="009E16B9" w:rsidRPr="005B0A88" w:rsidRDefault="009E16B9" w:rsidP="009E16B9">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E8EF91" w14:textId="77777777" w:rsidR="009E16B9" w:rsidRPr="005B0A88" w:rsidRDefault="009E16B9" w:rsidP="009E16B9">
            <w:pPr>
              <w:pStyle w:val="TAL"/>
            </w:pPr>
          </w:p>
        </w:tc>
        <w:tc>
          <w:tcPr>
            <w:tcW w:w="1049" w:type="dxa"/>
            <w:tcBorders>
              <w:top w:val="single" w:sz="4" w:space="0" w:color="auto"/>
              <w:left w:val="nil"/>
              <w:bottom w:val="single" w:sz="4" w:space="0" w:color="auto"/>
              <w:right w:val="single" w:sz="4" w:space="0" w:color="auto"/>
            </w:tcBorders>
            <w:vAlign w:val="center"/>
          </w:tcPr>
          <w:p w14:paraId="013B4C18" w14:textId="77777777" w:rsidR="009E16B9" w:rsidRPr="005B0A88" w:rsidRDefault="009E16B9" w:rsidP="009E16B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E2F3F5" w14:textId="77777777" w:rsidR="009E16B9" w:rsidRPr="005B0A88" w:rsidRDefault="009E16B9" w:rsidP="009E16B9">
            <w:pPr>
              <w:pStyle w:val="TAL"/>
            </w:pPr>
          </w:p>
        </w:tc>
      </w:tr>
      <w:tr w:rsidR="009E16B9" w:rsidRPr="005B0A88" w14:paraId="649824F6" w14:textId="77777777" w:rsidTr="00371B8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E6C26F" w14:textId="77777777" w:rsidR="009E16B9" w:rsidRPr="005B0A88" w:rsidRDefault="009E16B9" w:rsidP="009E16B9">
            <w:pPr>
              <w:pStyle w:val="TAH"/>
              <w:keepNext w:val="0"/>
              <w:keepLines w:val="0"/>
              <w:jc w:val="left"/>
              <w:rPr>
                <w:lang w:eastAsia="zh-TW"/>
              </w:rPr>
            </w:pPr>
            <w:r w:rsidRPr="005B0A88">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22BDD0A0" w14:textId="77777777" w:rsidR="009E16B9" w:rsidRPr="005B0A88" w:rsidRDefault="009E16B9" w:rsidP="009E16B9">
            <w:pPr>
              <w:pStyle w:val="TAL"/>
            </w:pPr>
            <w:r w:rsidRPr="005B0A88">
              <w:t>NR</w:t>
            </w:r>
            <w:r>
              <w:t xml:space="preserve"> </w:t>
            </w:r>
            <w:r w:rsidRPr="005B0A88">
              <w:t>SA</w:t>
            </w:r>
            <w:r>
              <w:t xml:space="preserve"> </w:t>
            </w:r>
            <w:r w:rsidRPr="005B0A88">
              <w:t>FR2</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F95BB8" w14:textId="77777777" w:rsidR="009E16B9" w:rsidRPr="005B0A88" w:rsidRDefault="009E16B9" w:rsidP="009E16B9">
            <w:pPr>
              <w:pStyle w:val="TAL"/>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409AA2" w14:textId="77777777" w:rsidR="009E16B9" w:rsidRPr="005B0A88" w:rsidRDefault="009E16B9" w:rsidP="009E16B9">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478E4D5" w14:textId="77777777" w:rsidR="009E16B9" w:rsidRPr="005B0A88" w:rsidRDefault="009E16B9" w:rsidP="009E16B9">
            <w:pPr>
              <w:pStyle w:val="TAL"/>
            </w:pPr>
          </w:p>
        </w:tc>
        <w:tc>
          <w:tcPr>
            <w:tcW w:w="1049" w:type="dxa"/>
            <w:tcBorders>
              <w:top w:val="single" w:sz="4" w:space="0" w:color="auto"/>
              <w:left w:val="nil"/>
              <w:bottom w:val="single" w:sz="4" w:space="0" w:color="auto"/>
              <w:right w:val="single" w:sz="4" w:space="0" w:color="auto"/>
            </w:tcBorders>
            <w:vAlign w:val="center"/>
          </w:tcPr>
          <w:p w14:paraId="3CEFB11F" w14:textId="77777777" w:rsidR="009E16B9" w:rsidRPr="005B0A88" w:rsidRDefault="009E16B9" w:rsidP="009E16B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6AC1C3" w14:textId="77777777" w:rsidR="009E16B9" w:rsidRPr="005B0A88" w:rsidRDefault="009E16B9" w:rsidP="009E16B9">
            <w:pPr>
              <w:pStyle w:val="TAL"/>
            </w:pPr>
          </w:p>
        </w:tc>
      </w:tr>
      <w:tr w:rsidR="009E16B9" w:rsidRPr="005B0A88" w14:paraId="239533C4" w14:textId="77777777" w:rsidTr="00371B8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BCEEA61" w14:textId="77777777" w:rsidR="009E16B9" w:rsidRPr="005B0A88" w:rsidRDefault="009E16B9" w:rsidP="009E16B9">
            <w:pPr>
              <w:pStyle w:val="TAH"/>
              <w:keepNext w:val="0"/>
              <w:keepLines w:val="0"/>
              <w:jc w:val="left"/>
            </w:pPr>
            <w:r w:rsidRPr="005B0A88">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0C024C21" w14:textId="77777777" w:rsidR="009E16B9" w:rsidRPr="005B0A88" w:rsidRDefault="009E16B9" w:rsidP="009E16B9">
            <w:pPr>
              <w:pStyle w:val="TAL"/>
            </w:pPr>
            <w:r w:rsidRPr="005B0A88">
              <w:t>NR</w:t>
            </w:r>
            <w:r>
              <w:t xml:space="preserve"> </w:t>
            </w:r>
            <w:r w:rsidRPr="005B0A88">
              <w:t>SA</w:t>
            </w:r>
            <w:r>
              <w:t xml:space="preserve"> </w:t>
            </w:r>
            <w:r w:rsidRPr="005B0A88">
              <w:t>FR2</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2F4D01" w14:textId="77777777" w:rsidR="009E16B9" w:rsidRPr="005B0A88" w:rsidRDefault="009E16B9" w:rsidP="009E16B9">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A9EFFC" w14:textId="77777777" w:rsidR="009E16B9" w:rsidRPr="005B0A88" w:rsidRDefault="009E16B9" w:rsidP="009E16B9">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6688178" w14:textId="77777777" w:rsidR="009E16B9" w:rsidRPr="005B0A88" w:rsidRDefault="009E16B9" w:rsidP="009E16B9">
            <w:pPr>
              <w:pStyle w:val="TAL"/>
            </w:pPr>
          </w:p>
        </w:tc>
        <w:tc>
          <w:tcPr>
            <w:tcW w:w="1049" w:type="dxa"/>
            <w:tcBorders>
              <w:top w:val="single" w:sz="4" w:space="0" w:color="auto"/>
              <w:left w:val="nil"/>
              <w:bottom w:val="single" w:sz="4" w:space="0" w:color="auto"/>
              <w:right w:val="single" w:sz="4" w:space="0" w:color="auto"/>
            </w:tcBorders>
            <w:vAlign w:val="center"/>
          </w:tcPr>
          <w:p w14:paraId="523BBA26" w14:textId="77777777" w:rsidR="009E16B9" w:rsidRPr="005B0A88" w:rsidRDefault="009E16B9" w:rsidP="009E16B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6130AD" w14:textId="77777777" w:rsidR="009E16B9" w:rsidRPr="005B0A88" w:rsidRDefault="009E16B9" w:rsidP="009E16B9">
            <w:pPr>
              <w:pStyle w:val="TAL"/>
            </w:pPr>
          </w:p>
        </w:tc>
      </w:tr>
      <w:tr w:rsidR="009E16B9" w:rsidRPr="005B0A88" w14:paraId="520FA6FF" w14:textId="77777777" w:rsidTr="00371B8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DEFB4A8" w14:textId="77777777" w:rsidR="009E16B9" w:rsidRPr="005B0A88" w:rsidRDefault="009E16B9" w:rsidP="009E16B9">
            <w:pPr>
              <w:pStyle w:val="TAH"/>
              <w:keepNext w:val="0"/>
              <w:keepLines w:val="0"/>
              <w:jc w:val="left"/>
            </w:pPr>
            <w:r w:rsidRPr="005B0A88">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5FF24B53" w14:textId="77777777" w:rsidR="009E16B9" w:rsidRPr="005B0A88" w:rsidRDefault="009E16B9" w:rsidP="009E16B9">
            <w:pPr>
              <w:pStyle w:val="TAL"/>
            </w:pPr>
            <w:r w:rsidRPr="005B0A88">
              <w:t>NR</w:t>
            </w:r>
            <w:r>
              <w:t xml:space="preserve"> </w:t>
            </w:r>
            <w:r w:rsidRPr="005B0A88">
              <w:t>SA</w:t>
            </w:r>
            <w:r>
              <w:t xml:space="preserve"> </w:t>
            </w:r>
            <w:r w:rsidRPr="005B0A88">
              <w:t>FR2</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409521" w14:textId="77777777" w:rsidR="009E16B9" w:rsidRPr="005B0A88" w:rsidRDefault="009E16B9" w:rsidP="009E16B9">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A5F4FE" w14:textId="77777777" w:rsidR="009E16B9" w:rsidRPr="005B0A88" w:rsidRDefault="009E16B9" w:rsidP="009E16B9">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B4A498" w14:textId="77777777" w:rsidR="009E16B9" w:rsidRPr="005B0A88" w:rsidRDefault="009E16B9" w:rsidP="009E16B9">
            <w:pPr>
              <w:pStyle w:val="TAL"/>
            </w:pPr>
          </w:p>
        </w:tc>
        <w:tc>
          <w:tcPr>
            <w:tcW w:w="1049" w:type="dxa"/>
            <w:tcBorders>
              <w:top w:val="single" w:sz="4" w:space="0" w:color="auto"/>
              <w:left w:val="nil"/>
              <w:bottom w:val="single" w:sz="4" w:space="0" w:color="auto"/>
              <w:right w:val="single" w:sz="4" w:space="0" w:color="auto"/>
            </w:tcBorders>
            <w:vAlign w:val="center"/>
          </w:tcPr>
          <w:p w14:paraId="4B1B1969" w14:textId="77777777" w:rsidR="009E16B9" w:rsidRPr="005B0A88" w:rsidRDefault="009E16B9" w:rsidP="009E16B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AAA1D7" w14:textId="77777777" w:rsidR="009E16B9" w:rsidRPr="005B0A88" w:rsidRDefault="009E16B9" w:rsidP="009E16B9">
            <w:pPr>
              <w:pStyle w:val="TAL"/>
            </w:pPr>
          </w:p>
        </w:tc>
      </w:tr>
      <w:tr w:rsidR="009E16B9" w:rsidRPr="005B0A88" w14:paraId="370DFFB9" w14:textId="77777777" w:rsidTr="00371B8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D866213" w14:textId="77777777" w:rsidR="009E16B9" w:rsidRPr="005B0A88" w:rsidRDefault="009E16B9" w:rsidP="009E16B9">
            <w:pPr>
              <w:pStyle w:val="TAH"/>
              <w:keepNext w:val="0"/>
              <w:keepLines w:val="0"/>
              <w:jc w:val="left"/>
            </w:pPr>
            <w:r w:rsidRPr="005B0A88">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676D39C8" w14:textId="77777777" w:rsidR="009E16B9" w:rsidRPr="005B0A88" w:rsidRDefault="009E16B9" w:rsidP="009E16B9">
            <w:pPr>
              <w:pStyle w:val="TAL"/>
            </w:pPr>
            <w:r w:rsidRPr="005B0A88">
              <w:t>NR</w:t>
            </w:r>
            <w:r>
              <w:t xml:space="preserve"> </w:t>
            </w:r>
            <w:r w:rsidRPr="005B0A88">
              <w:t>SA</w:t>
            </w:r>
            <w:r>
              <w:t xml:space="preserve"> </w:t>
            </w:r>
            <w:r w:rsidRPr="005B0A88">
              <w:t>FR2</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4EA76A" w14:textId="77777777" w:rsidR="009E16B9" w:rsidRPr="005B0A88" w:rsidRDefault="009E16B9" w:rsidP="009E16B9">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796DB7" w14:textId="77777777" w:rsidR="009E16B9" w:rsidRPr="005B0A88" w:rsidRDefault="009E16B9" w:rsidP="009E16B9">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2572E803" w14:textId="77777777" w:rsidR="009E16B9" w:rsidRPr="005B0A88" w:rsidRDefault="009E16B9" w:rsidP="009E16B9">
            <w:pPr>
              <w:pStyle w:val="TAL"/>
            </w:pPr>
          </w:p>
        </w:tc>
        <w:tc>
          <w:tcPr>
            <w:tcW w:w="1049" w:type="dxa"/>
            <w:tcBorders>
              <w:top w:val="single" w:sz="4" w:space="0" w:color="auto"/>
              <w:left w:val="nil"/>
              <w:bottom w:val="single" w:sz="4" w:space="0" w:color="auto"/>
              <w:right w:val="single" w:sz="4" w:space="0" w:color="auto"/>
            </w:tcBorders>
            <w:vAlign w:val="center"/>
          </w:tcPr>
          <w:p w14:paraId="443B8F76" w14:textId="77777777" w:rsidR="009E16B9" w:rsidRPr="005B0A88" w:rsidRDefault="009E16B9" w:rsidP="009E16B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FB6993" w14:textId="77777777" w:rsidR="009E16B9" w:rsidRPr="005B0A88" w:rsidRDefault="009E16B9" w:rsidP="009E16B9">
            <w:pPr>
              <w:pStyle w:val="TAL"/>
            </w:pPr>
          </w:p>
        </w:tc>
      </w:tr>
      <w:tr w:rsidR="009E16B9" w:rsidRPr="005B0A88" w14:paraId="491D0002"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F183573" w14:textId="77777777" w:rsidR="009E16B9" w:rsidRPr="005B0A88" w:rsidRDefault="009E16B9" w:rsidP="009E16B9">
            <w:pPr>
              <w:pStyle w:val="TAL"/>
              <w:keepNext w:val="0"/>
              <w:keepLines w:val="0"/>
              <w:rPr>
                <w:b/>
              </w:rPr>
            </w:pPr>
            <w:r w:rsidRPr="005B0A88">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C73D11" w14:textId="77777777" w:rsidR="009E16B9" w:rsidRPr="005B0A88" w:rsidRDefault="009E16B9" w:rsidP="009E16B9">
            <w:pPr>
              <w:pStyle w:val="TAL"/>
              <w:keepNext w:val="0"/>
              <w:keepLines w:val="0"/>
            </w:pPr>
            <w:r w:rsidRPr="005B0A88">
              <w:t>NR</w:t>
            </w:r>
            <w:r>
              <w:t xml:space="preserve"> </w:t>
            </w:r>
            <w:r w:rsidRPr="005B0A88">
              <w:t>SA</w:t>
            </w:r>
            <w:r>
              <w:t xml:space="preserve"> </w:t>
            </w:r>
            <w:r w:rsidRPr="005B0A88">
              <w:t>FR2</w:t>
            </w:r>
            <w:r>
              <w:t xml:space="preserve"> </w:t>
            </w:r>
            <w:r w:rsidRPr="005B0A88">
              <w:t>SS-RSRP</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7E892C"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612837"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50878C"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36CB6DD"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B00E2F" w14:textId="77777777" w:rsidR="009E16B9" w:rsidRPr="005B0A88" w:rsidRDefault="009E16B9" w:rsidP="009E16B9">
            <w:pPr>
              <w:pStyle w:val="TAL"/>
              <w:keepNext w:val="0"/>
              <w:keepLines w:val="0"/>
            </w:pPr>
          </w:p>
        </w:tc>
      </w:tr>
      <w:tr w:rsidR="009E16B9" w:rsidRPr="005B0A88" w14:paraId="1DB09883"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962BE2" w14:textId="77777777" w:rsidR="009E16B9" w:rsidRPr="005B0A88" w:rsidRDefault="009E16B9" w:rsidP="009E16B9">
            <w:pPr>
              <w:pStyle w:val="TAL"/>
              <w:keepNext w:val="0"/>
              <w:keepLines w:val="0"/>
              <w:rPr>
                <w:b/>
              </w:rPr>
            </w:pPr>
            <w:r w:rsidRPr="005B0A88">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1E712B" w14:textId="77777777" w:rsidR="009E16B9" w:rsidRPr="005B0A88" w:rsidRDefault="009E16B9" w:rsidP="009E16B9">
            <w:pPr>
              <w:pStyle w:val="TAL"/>
              <w:keepNext w:val="0"/>
              <w:keepLines w:val="0"/>
            </w:pPr>
            <w:r w:rsidRPr="005B0A88">
              <w:t>NR</w:t>
            </w:r>
            <w:r>
              <w:t xml:space="preserve"> </w:t>
            </w:r>
            <w:r w:rsidRPr="005B0A88">
              <w:t>SA</w:t>
            </w:r>
            <w:r>
              <w:t xml:space="preserve"> </w:t>
            </w:r>
            <w:r w:rsidRPr="005B0A88">
              <w:t>FR2-FR2</w:t>
            </w:r>
            <w:r>
              <w:t xml:space="preserve"> </w:t>
            </w:r>
            <w:r w:rsidRPr="005B0A88">
              <w:t>SS-RSRP</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E84009"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ED62B2"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F0472A"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E703E0"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8C9EB0" w14:textId="77777777" w:rsidR="009E16B9" w:rsidRPr="005B0A88" w:rsidRDefault="009E16B9" w:rsidP="009E16B9">
            <w:pPr>
              <w:pStyle w:val="TAL"/>
              <w:keepNext w:val="0"/>
              <w:keepLines w:val="0"/>
            </w:pPr>
          </w:p>
        </w:tc>
      </w:tr>
      <w:tr w:rsidR="009E16B9" w:rsidRPr="005B0A88" w14:paraId="79318013"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D79383" w14:textId="77777777" w:rsidR="009E16B9" w:rsidRPr="005B0A88" w:rsidRDefault="009E16B9" w:rsidP="009E16B9">
            <w:pPr>
              <w:pStyle w:val="TAL"/>
              <w:keepNext w:val="0"/>
              <w:keepLines w:val="0"/>
              <w:rPr>
                <w:b/>
                <w:lang w:eastAsia="zh-TW"/>
              </w:rPr>
            </w:pPr>
            <w:r w:rsidRPr="005B0A88">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42CBB9" w14:textId="77777777" w:rsidR="009E16B9" w:rsidRPr="005B0A88" w:rsidRDefault="009E16B9" w:rsidP="009E16B9">
            <w:pPr>
              <w:pStyle w:val="TAL"/>
              <w:keepNext w:val="0"/>
              <w:keepLines w:val="0"/>
            </w:pPr>
            <w:r w:rsidRPr="005B0A88">
              <w:t>NR</w:t>
            </w:r>
            <w:r>
              <w:t xml:space="preserve"> </w:t>
            </w:r>
            <w:r w:rsidRPr="005B0A88">
              <w:t>SA</w:t>
            </w:r>
            <w:r>
              <w:t xml:space="preserve"> </w:t>
            </w:r>
            <w:r w:rsidRPr="005B0A88">
              <w:t>FR1-FR2</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8E6ED2"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3E365E"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B8AA50"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6A83C7"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4E0C10" w14:textId="77777777" w:rsidR="009E16B9" w:rsidRPr="005B0A88" w:rsidRDefault="009E16B9" w:rsidP="009E16B9">
            <w:pPr>
              <w:pStyle w:val="TAL"/>
              <w:keepNext w:val="0"/>
              <w:keepLines w:val="0"/>
            </w:pPr>
          </w:p>
        </w:tc>
      </w:tr>
      <w:tr w:rsidR="009E16B9" w:rsidRPr="005B0A88" w14:paraId="1747D570"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0B56EE" w14:textId="77777777" w:rsidR="009E16B9" w:rsidRPr="005B0A88" w:rsidRDefault="009E16B9" w:rsidP="009E16B9">
            <w:pPr>
              <w:pStyle w:val="TAL"/>
              <w:keepNext w:val="0"/>
              <w:keepLines w:val="0"/>
              <w:rPr>
                <w:b/>
                <w:lang w:eastAsia="zh-TW"/>
              </w:rPr>
            </w:pPr>
            <w:r w:rsidRPr="005B0A88">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12D661" w14:textId="77777777" w:rsidR="009E16B9" w:rsidRPr="005B0A88" w:rsidRDefault="009E16B9" w:rsidP="009E16B9">
            <w:pPr>
              <w:pStyle w:val="TAL"/>
              <w:keepNext w:val="0"/>
              <w:keepLines w:val="0"/>
            </w:pPr>
            <w:r w:rsidRPr="005B0A88">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B7330F"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D2EAEF9"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2FB6F36"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2E61B8B"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BB94C9" w14:textId="77777777" w:rsidR="009E16B9" w:rsidRPr="005B0A88" w:rsidRDefault="009E16B9" w:rsidP="009E16B9">
            <w:pPr>
              <w:pStyle w:val="TAL"/>
              <w:keepNext w:val="0"/>
              <w:keepLines w:val="0"/>
            </w:pPr>
          </w:p>
        </w:tc>
      </w:tr>
      <w:tr w:rsidR="009E16B9" w:rsidRPr="005B0A88" w14:paraId="1D049879"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D3EB2D" w14:textId="77777777" w:rsidR="009E16B9" w:rsidRPr="005B0A88" w:rsidRDefault="009E16B9" w:rsidP="009E16B9">
            <w:pPr>
              <w:pStyle w:val="TAL"/>
              <w:keepNext w:val="0"/>
              <w:keepLines w:val="0"/>
              <w:rPr>
                <w:b/>
                <w:lang w:eastAsia="zh-TW"/>
              </w:rPr>
            </w:pPr>
            <w:r w:rsidRPr="005B0A88">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F1EDC0" w14:textId="77777777" w:rsidR="009E16B9" w:rsidRPr="005B0A88" w:rsidRDefault="009E16B9" w:rsidP="009E16B9">
            <w:pPr>
              <w:pStyle w:val="TAL"/>
              <w:keepNext w:val="0"/>
              <w:keepLines w:val="0"/>
            </w:pPr>
            <w:r w:rsidRPr="005B0A88">
              <w:t>NR</w:t>
            </w:r>
            <w:r>
              <w:t xml:space="preserve"> </w:t>
            </w:r>
            <w:r w:rsidRPr="005B0A88">
              <w:t>SA</w:t>
            </w:r>
            <w:r>
              <w:t xml:space="preserve"> </w:t>
            </w:r>
            <w:r w:rsidRPr="005B0A88">
              <w:t>FR2</w:t>
            </w:r>
            <w:r>
              <w:t xml:space="preserve"> </w:t>
            </w:r>
            <w:r w:rsidRPr="005B0A88">
              <w:t>SS-RSRQ</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3A8E68"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75F357"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0515FE"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C296C64"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301E3B" w14:textId="77777777" w:rsidR="009E16B9" w:rsidRPr="005B0A88" w:rsidRDefault="009E16B9" w:rsidP="009E16B9">
            <w:pPr>
              <w:pStyle w:val="TAL"/>
              <w:keepNext w:val="0"/>
              <w:keepLines w:val="0"/>
            </w:pPr>
          </w:p>
        </w:tc>
      </w:tr>
      <w:tr w:rsidR="009E16B9" w:rsidRPr="005B0A88" w14:paraId="24B55437"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5A2808" w14:textId="77777777" w:rsidR="009E16B9" w:rsidRPr="005B0A88" w:rsidRDefault="009E16B9" w:rsidP="009E16B9">
            <w:pPr>
              <w:pStyle w:val="TAL"/>
              <w:keepNext w:val="0"/>
              <w:keepLines w:val="0"/>
              <w:rPr>
                <w:b/>
                <w:lang w:eastAsia="zh-TW"/>
              </w:rPr>
            </w:pPr>
            <w:r w:rsidRPr="005B0A88">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BE9F16" w14:textId="77777777" w:rsidR="009E16B9" w:rsidRPr="005B0A88" w:rsidRDefault="009E16B9" w:rsidP="009E16B9">
            <w:pPr>
              <w:pStyle w:val="TAL"/>
              <w:keepNext w:val="0"/>
              <w:keepLines w:val="0"/>
            </w:pPr>
            <w:r w:rsidRPr="005B0A88">
              <w:t>NR</w:t>
            </w:r>
            <w:r>
              <w:t xml:space="preserve"> </w:t>
            </w:r>
            <w:r w:rsidRPr="005B0A88">
              <w:t>SA</w:t>
            </w:r>
            <w:r>
              <w:t xml:space="preserve"> </w:t>
            </w:r>
            <w:r w:rsidRPr="005B0A88">
              <w:t>FR2-FR2</w:t>
            </w:r>
            <w:r>
              <w:t xml:space="preserve"> </w:t>
            </w:r>
            <w:r w:rsidRPr="005B0A88">
              <w:t>SS-RSRQ</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E9E337"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BE6EC0"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AB9750"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CD8B08D"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F9FEEB" w14:textId="77777777" w:rsidR="009E16B9" w:rsidRPr="005B0A88" w:rsidRDefault="009E16B9" w:rsidP="009E16B9">
            <w:pPr>
              <w:pStyle w:val="TAL"/>
              <w:keepNext w:val="0"/>
              <w:keepLines w:val="0"/>
            </w:pPr>
          </w:p>
        </w:tc>
      </w:tr>
      <w:tr w:rsidR="009E16B9" w:rsidRPr="005B0A88" w14:paraId="12EE457A"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6C8976" w14:textId="77777777" w:rsidR="009E16B9" w:rsidRPr="005B0A88" w:rsidRDefault="009E16B9" w:rsidP="009E16B9">
            <w:pPr>
              <w:pStyle w:val="TAL"/>
              <w:keepNext w:val="0"/>
              <w:keepLines w:val="0"/>
              <w:rPr>
                <w:b/>
                <w:lang w:eastAsia="zh-TW"/>
              </w:rPr>
            </w:pPr>
            <w:r w:rsidRPr="005B0A88">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E258A5" w14:textId="77777777" w:rsidR="009E16B9" w:rsidRPr="005B0A88" w:rsidRDefault="009E16B9" w:rsidP="009E16B9">
            <w:pPr>
              <w:pStyle w:val="TAL"/>
              <w:keepNext w:val="0"/>
              <w:keepLines w:val="0"/>
            </w:pPr>
            <w:r w:rsidRPr="005B0A88">
              <w:t>NR</w:t>
            </w:r>
            <w:r>
              <w:t xml:space="preserve"> </w:t>
            </w:r>
            <w:r w:rsidRPr="005B0A88">
              <w:t>SA</w:t>
            </w:r>
            <w:r>
              <w:t xml:space="preserve"> </w:t>
            </w:r>
            <w:r w:rsidRPr="005B0A88">
              <w:t>FR2</w:t>
            </w:r>
            <w:r>
              <w:t xml:space="preserve"> </w:t>
            </w:r>
            <w:r w:rsidRPr="005B0A88">
              <w:t>SS-SINR</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F978C"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59507"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02E5BE"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346657"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46F9E9" w14:textId="77777777" w:rsidR="009E16B9" w:rsidRPr="005B0A88" w:rsidRDefault="009E16B9" w:rsidP="009E16B9">
            <w:pPr>
              <w:pStyle w:val="TAL"/>
              <w:keepNext w:val="0"/>
              <w:keepLines w:val="0"/>
            </w:pPr>
          </w:p>
        </w:tc>
      </w:tr>
      <w:tr w:rsidR="009E16B9" w:rsidRPr="005B0A88" w14:paraId="10892B11" w14:textId="77777777" w:rsidTr="00371B8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EC0706" w14:textId="77777777" w:rsidR="009E16B9" w:rsidRPr="005B0A88" w:rsidRDefault="009E16B9" w:rsidP="009E16B9">
            <w:pPr>
              <w:pStyle w:val="TAL"/>
              <w:keepNext w:val="0"/>
              <w:keepLines w:val="0"/>
              <w:rPr>
                <w:b/>
                <w:lang w:eastAsia="zh-TW"/>
              </w:rPr>
            </w:pPr>
            <w:r w:rsidRPr="005B0A88">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D669BD" w14:textId="77777777" w:rsidR="009E16B9" w:rsidRPr="005B0A88" w:rsidRDefault="009E16B9" w:rsidP="009E16B9">
            <w:pPr>
              <w:pStyle w:val="TAL"/>
              <w:keepNext w:val="0"/>
              <w:keepLines w:val="0"/>
            </w:pPr>
            <w:r w:rsidRPr="005B0A88">
              <w:t>NR</w:t>
            </w:r>
            <w:r>
              <w:t xml:space="preserve"> </w:t>
            </w:r>
            <w:r w:rsidRPr="005B0A88">
              <w:t>SA</w:t>
            </w:r>
            <w:r>
              <w:t xml:space="preserve"> </w:t>
            </w:r>
            <w:r w:rsidRPr="005B0A88">
              <w:t>FR2-FR2</w:t>
            </w:r>
            <w:r>
              <w:t xml:space="preserve"> </w:t>
            </w:r>
            <w:r w:rsidRPr="005B0A88">
              <w:t>SS-SINR</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A35B78"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F8BBF9" w14:textId="77777777" w:rsidR="009E16B9" w:rsidRPr="005B0A88" w:rsidRDefault="009E16B9" w:rsidP="009E16B9">
            <w:pPr>
              <w:pStyle w:val="TAL"/>
              <w:keepNext w:val="0"/>
              <w:keepLines w:val="0"/>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500DD6" w14:textId="77777777" w:rsidR="009E16B9" w:rsidRPr="005B0A88" w:rsidRDefault="009E16B9" w:rsidP="009E16B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E2F7E12" w14:textId="77777777" w:rsidR="009E16B9" w:rsidRPr="005B0A88" w:rsidRDefault="009E16B9" w:rsidP="009E16B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043C46" w14:textId="77777777" w:rsidR="009E16B9" w:rsidRPr="005B0A88" w:rsidRDefault="009E16B9" w:rsidP="009E16B9">
            <w:pPr>
              <w:pStyle w:val="TAL"/>
              <w:keepNext w:val="0"/>
              <w:keepLines w:val="0"/>
            </w:pPr>
          </w:p>
        </w:tc>
      </w:tr>
    </w:tbl>
    <w:p w14:paraId="7945D25C" w14:textId="77777777" w:rsidR="004B1FD9" w:rsidRPr="005B0A88" w:rsidRDefault="004B1FD9" w:rsidP="004B1FD9"/>
    <w:p w14:paraId="68C9CD36" w14:textId="0A64D9A3" w:rsidR="001E41F3" w:rsidRDefault="001E41F3">
      <w:pPr>
        <w:rPr>
          <w:noProof/>
        </w:rPr>
      </w:pPr>
    </w:p>
    <w:p w14:paraId="59FE07CF" w14:textId="017E7B33" w:rsidR="00EC0A42" w:rsidRDefault="00EC0A42">
      <w:pPr>
        <w:rPr>
          <w:noProof/>
        </w:rPr>
      </w:pPr>
    </w:p>
    <w:p w14:paraId="6C4915B0" w14:textId="4AD1E9B0" w:rsidR="00EC0A42" w:rsidRDefault="00EC0A42">
      <w:pPr>
        <w:rPr>
          <w:noProof/>
        </w:rPr>
      </w:pPr>
    </w:p>
    <w:p w14:paraId="71FEE7C4" w14:textId="5B0E3A72" w:rsidR="00EC0A42" w:rsidRDefault="00EC0A42">
      <w:pPr>
        <w:rPr>
          <w:noProof/>
        </w:rPr>
      </w:pPr>
    </w:p>
    <w:p w14:paraId="500E7B4E" w14:textId="77777777" w:rsidR="004B1FD9" w:rsidRPr="00B25552" w:rsidRDefault="004B1FD9" w:rsidP="004B1FD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4BE50526" w14:textId="77777777" w:rsidR="00EC0A42" w:rsidRDefault="00EC0A42">
      <w:pPr>
        <w:rPr>
          <w:noProof/>
        </w:rPr>
      </w:pPr>
    </w:p>
    <w:sectPr w:rsidR="00EC0A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B91DE" w14:textId="77777777" w:rsidR="00126B86" w:rsidRDefault="00126B86">
      <w:r>
        <w:separator/>
      </w:r>
    </w:p>
  </w:endnote>
  <w:endnote w:type="continuationSeparator" w:id="0">
    <w:p w14:paraId="398DFD57" w14:textId="77777777" w:rsidR="00126B86" w:rsidRDefault="00126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CE625" w14:textId="77777777" w:rsidR="00126B86" w:rsidRDefault="00126B86">
      <w:r>
        <w:separator/>
      </w:r>
    </w:p>
  </w:footnote>
  <w:footnote w:type="continuationSeparator" w:id="0">
    <w:p w14:paraId="3AD3294C" w14:textId="77777777" w:rsidR="00126B86" w:rsidRDefault="00126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7"/>
  </w:num>
  <w:num w:numId="3">
    <w:abstractNumId w:val="25"/>
  </w:num>
  <w:num w:numId="4">
    <w:abstractNumId w:val="29"/>
  </w:num>
  <w:num w:numId="5">
    <w:abstractNumId w:val="28"/>
  </w:num>
  <w:num w:numId="6">
    <w:abstractNumId w:val="27"/>
  </w:num>
  <w:num w:numId="7">
    <w:abstractNumId w:val="26"/>
  </w:num>
  <w:num w:numId="8">
    <w:abstractNumId w:val="14"/>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0"/>
  </w:num>
  <w:num w:numId="12">
    <w:abstractNumId w:val="37"/>
  </w:num>
  <w:num w:numId="13">
    <w:abstractNumId w:val="4"/>
  </w:num>
  <w:num w:numId="14">
    <w:abstractNumId w:val="24"/>
  </w:num>
  <w:num w:numId="15">
    <w:abstractNumId w:val="16"/>
  </w:num>
  <w:num w:numId="16">
    <w:abstractNumId w:val="32"/>
  </w:num>
  <w:num w:numId="17">
    <w:abstractNumId w:val="38"/>
  </w:num>
  <w:num w:numId="18">
    <w:abstractNumId w:val="39"/>
  </w:num>
  <w:num w:numId="19">
    <w:abstractNumId w:val="12"/>
  </w:num>
  <w:num w:numId="20">
    <w:abstractNumId w:val="5"/>
  </w:num>
  <w:num w:numId="21">
    <w:abstractNumId w:val="18"/>
  </w:num>
  <w:num w:numId="22">
    <w:abstractNumId w:val="20"/>
  </w:num>
  <w:num w:numId="23">
    <w:abstractNumId w:val="13"/>
  </w:num>
  <w:num w:numId="24">
    <w:abstractNumId w:val="31"/>
  </w:num>
  <w:num w:numId="25">
    <w:abstractNumId w:val="0"/>
  </w:num>
  <w:num w:numId="26">
    <w:abstractNumId w:val="3"/>
  </w:num>
  <w:num w:numId="27">
    <w:abstractNumId w:val="33"/>
  </w:num>
  <w:num w:numId="28">
    <w:abstractNumId w:val="8"/>
  </w:num>
  <w:num w:numId="29">
    <w:abstractNumId w:val="30"/>
  </w:num>
  <w:num w:numId="30">
    <w:abstractNumId w:val="9"/>
  </w:num>
  <w:num w:numId="31">
    <w:abstractNumId w:val="34"/>
  </w:num>
  <w:num w:numId="32">
    <w:abstractNumId w:val="11"/>
  </w:num>
  <w:num w:numId="33">
    <w:abstractNumId w:val="7"/>
  </w:num>
  <w:num w:numId="34">
    <w:abstractNumId w:val="19"/>
  </w:num>
  <w:num w:numId="35">
    <w:abstractNumId w:val="15"/>
  </w:num>
  <w:num w:numId="36">
    <w:abstractNumId w:val="23"/>
  </w:num>
  <w:num w:numId="37">
    <w:abstractNumId w:val="22"/>
  </w:num>
  <w:num w:numId="38">
    <w:abstractNumId w:val="6"/>
  </w:num>
  <w:num w:numId="39">
    <w:abstractNumId w:val="2"/>
  </w:num>
  <w:num w:numId="40">
    <w:abstractNumId w:val="35"/>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6B8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6712"/>
    <w:rsid w:val="003609EF"/>
    <w:rsid w:val="0036231A"/>
    <w:rsid w:val="00374DD4"/>
    <w:rsid w:val="003E1A36"/>
    <w:rsid w:val="00410371"/>
    <w:rsid w:val="004242F1"/>
    <w:rsid w:val="004B1FD9"/>
    <w:rsid w:val="004B40A5"/>
    <w:rsid w:val="004B75B7"/>
    <w:rsid w:val="0051580D"/>
    <w:rsid w:val="00547111"/>
    <w:rsid w:val="00592D74"/>
    <w:rsid w:val="005E2C44"/>
    <w:rsid w:val="00621188"/>
    <w:rsid w:val="006257ED"/>
    <w:rsid w:val="00665C47"/>
    <w:rsid w:val="00684433"/>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57CF"/>
    <w:rsid w:val="00941E30"/>
    <w:rsid w:val="009777D9"/>
    <w:rsid w:val="00985B9A"/>
    <w:rsid w:val="00991B88"/>
    <w:rsid w:val="009A5753"/>
    <w:rsid w:val="009A579D"/>
    <w:rsid w:val="009E16B9"/>
    <w:rsid w:val="009E3297"/>
    <w:rsid w:val="009F734F"/>
    <w:rsid w:val="00A078E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0A4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8"/>
    <w:link w:val="24"/>
    <w:qFormat/>
    <w:rsid w:val="000B7FED"/>
    <w:pPr>
      <w:ind w:left="851"/>
    </w:pPr>
  </w:style>
  <w:style w:type="paragraph" w:styleId="31">
    <w:name w:val="List Bullet 3"/>
    <w:basedOn w:val="23"/>
    <w:link w:val="33"/>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uiPriority w:val="99"/>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4B1FD9"/>
    <w:rPr>
      <w:rFonts w:ascii="Arial" w:hAnsi="Arial"/>
      <w:lang w:val="en-GB" w:eastAsia="en-US"/>
    </w:rPr>
  </w:style>
  <w:style w:type="paragraph" w:customStyle="1" w:styleId="FL">
    <w:name w:val="FL"/>
    <w:basedOn w:val="a"/>
    <w:rsid w:val="004B1FD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9">
    <w:name w:val="Emphasis"/>
    <w:qFormat/>
    <w:rsid w:val="004B1FD9"/>
    <w:rPr>
      <w:i/>
      <w:iCs/>
    </w:rPr>
  </w:style>
  <w:style w:type="character" w:customStyle="1" w:styleId="B1Zchn">
    <w:name w:val="B1 Zchn"/>
    <w:qFormat/>
    <w:locked/>
    <w:rsid w:val="004B1FD9"/>
    <w:rPr>
      <w:rFonts w:ascii="Times New Roman" w:hAnsi="Times New Roman"/>
      <w:lang w:val="en-GB" w:eastAsia="en-US"/>
    </w:rPr>
  </w:style>
  <w:style w:type="paragraph" w:styleId="afa">
    <w:name w:val="Revision"/>
    <w:hidden/>
    <w:uiPriority w:val="99"/>
    <w:rsid w:val="004B1FD9"/>
    <w:rPr>
      <w:rFonts w:ascii="Times New Roman" w:eastAsia="宋体" w:hAnsi="Times New Roman"/>
      <w:lang w:val="en-GB" w:eastAsia="en-US"/>
    </w:rPr>
  </w:style>
  <w:style w:type="character" w:styleId="HTML">
    <w:name w:val="HTML Acronym"/>
    <w:uiPriority w:val="99"/>
    <w:unhideWhenUsed/>
    <w:rsid w:val="004B1FD9"/>
  </w:style>
  <w:style w:type="paragraph" w:styleId="afb">
    <w:name w:val="List Paragraph"/>
    <w:aliases w:val="- Bullets,목록 단락,?? ??,?????,????,リスト段落,清單段落1,Lista1,?? ?목록 단락 Char,¥ê¥¹¥È¶ÎÂä Char,¥¨º¥¹¥È¶ÎÂä Char"/>
    <w:basedOn w:val="a"/>
    <w:link w:val="afc"/>
    <w:uiPriority w:val="34"/>
    <w:qFormat/>
    <w:rsid w:val="004B1FD9"/>
    <w:pPr>
      <w:overflowPunct w:val="0"/>
      <w:autoSpaceDE w:val="0"/>
      <w:autoSpaceDN w:val="0"/>
      <w:adjustRightInd w:val="0"/>
      <w:spacing w:after="0"/>
      <w:ind w:left="720"/>
      <w:contextualSpacing/>
      <w:textAlignment w:val="baseline"/>
    </w:pPr>
    <w:rPr>
      <w:rFonts w:eastAsia="宋体"/>
      <w:sz w:val="24"/>
      <w:szCs w:val="24"/>
      <w:lang w:eastAsia="en-GB"/>
    </w:rPr>
  </w:style>
  <w:style w:type="character" w:styleId="afd">
    <w:name w:val="Strong"/>
    <w:aliases w:val="Level 2"/>
    <w:qFormat/>
    <w:rsid w:val="004B1FD9"/>
    <w:rPr>
      <w:b/>
      <w:bCs/>
    </w:rPr>
  </w:style>
  <w:style w:type="paragraph" w:styleId="afe">
    <w:name w:val="Body Text Indent"/>
    <w:basedOn w:val="a"/>
    <w:link w:val="aff"/>
    <w:unhideWhenUsed/>
    <w:rsid w:val="004B1FD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正文文本缩进 字符"/>
    <w:basedOn w:val="a0"/>
    <w:link w:val="afe"/>
    <w:rsid w:val="004B1FD9"/>
    <w:rPr>
      <w:rFonts w:ascii="Arial" w:eastAsia="Arial" w:hAnsi="Arial" w:cs="Arial Unicode MS"/>
      <w:lang w:val="en-US" w:eastAsia="en-US"/>
    </w:rPr>
  </w:style>
  <w:style w:type="character" w:styleId="aff0">
    <w:name w:val="page number"/>
    <w:rsid w:val="004B1FD9"/>
  </w:style>
  <w:style w:type="paragraph" w:styleId="aff1">
    <w:name w:val="Normal (Web)"/>
    <w:basedOn w:val="a"/>
    <w:rsid w:val="004B1FD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B1FD9"/>
    <w:rPr>
      <w:rFonts w:ascii="Arial" w:eastAsia="MS Mincho" w:hAnsi="Arial" w:cs="Arial"/>
      <w:b/>
      <w:bCs/>
      <w:lang w:val="en-GB" w:eastAsia="ja-JP"/>
    </w:rPr>
  </w:style>
  <w:style w:type="character" w:customStyle="1" w:styleId="NOZchn">
    <w:name w:val="NO Zchn"/>
    <w:rsid w:val="004B1FD9"/>
    <w:rPr>
      <w:lang w:val="en-GB" w:eastAsia="en-US" w:bidi="ar-SA"/>
    </w:rPr>
  </w:style>
  <w:style w:type="character" w:customStyle="1" w:styleId="TALZchn">
    <w:name w:val="TAL Zchn"/>
    <w:rsid w:val="004B1FD9"/>
    <w:rPr>
      <w:rFonts w:ascii="Arial" w:hAnsi="Arial"/>
      <w:sz w:val="18"/>
      <w:lang w:val="en-GB" w:eastAsia="en-US" w:bidi="ar-SA"/>
    </w:rPr>
  </w:style>
  <w:style w:type="character" w:customStyle="1" w:styleId="Heading4C">
    <w:name w:val="Heading 4 C"/>
    <w:rsid w:val="004B1FD9"/>
    <w:rPr>
      <w:rFonts w:ascii="Arial" w:hAnsi="Arial"/>
      <w:sz w:val="24"/>
      <w:szCs w:val="28"/>
      <w:lang w:val="en-GB" w:eastAsia="en-US" w:bidi="ar-SA"/>
    </w:rPr>
  </w:style>
  <w:style w:type="paragraph" w:styleId="53">
    <w:name w:val="List Number 5"/>
    <w:basedOn w:val="a"/>
    <w:rsid w:val="004B1FD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rsid w:val="004B1FD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B1FD9"/>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aff2">
    <w:name w:val="Note Heading"/>
    <w:basedOn w:val="a"/>
    <w:next w:val="a"/>
    <w:link w:val="aff3"/>
    <w:rsid w:val="004B1FD9"/>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4B1FD9"/>
    <w:rPr>
      <w:rFonts w:ascii="Times New Roman" w:eastAsia="MS Mincho" w:hAnsi="Times New Roman"/>
      <w:lang w:val="x-none" w:eastAsia="x-none"/>
    </w:rPr>
  </w:style>
  <w:style w:type="paragraph" w:styleId="aff4">
    <w:name w:val="Plain Text"/>
    <w:basedOn w:val="a"/>
    <w:link w:val="aff5"/>
    <w:rsid w:val="004B1FD9"/>
    <w:pPr>
      <w:overflowPunct w:val="0"/>
      <w:autoSpaceDE w:val="0"/>
      <w:autoSpaceDN w:val="0"/>
      <w:adjustRightInd w:val="0"/>
      <w:textAlignment w:val="baseline"/>
    </w:pPr>
    <w:rPr>
      <w:rFonts w:ascii="Courier New" w:eastAsia="宋体" w:hAnsi="Courier New"/>
      <w:lang w:val="nb-NO"/>
    </w:rPr>
  </w:style>
  <w:style w:type="character" w:customStyle="1" w:styleId="aff5">
    <w:name w:val="纯文本 字符"/>
    <w:basedOn w:val="a0"/>
    <w:link w:val="aff4"/>
    <w:rsid w:val="004B1FD9"/>
    <w:rPr>
      <w:rFonts w:ascii="Courier New" w:eastAsia="宋体" w:hAnsi="Courier New"/>
      <w:lang w:val="nb-NO" w:eastAsia="en-US"/>
    </w:rPr>
  </w:style>
  <w:style w:type="paragraph" w:styleId="aff6">
    <w:name w:val="index heading"/>
    <w:basedOn w:val="a"/>
    <w:next w:val="a"/>
    <w:rsid w:val="004B1FD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B1FD9"/>
    <w:rPr>
      <w:rFonts w:ascii="Times New Roman" w:eastAsia="Batang" w:hAnsi="Times New Roman"/>
      <w:lang w:val="en-GB" w:eastAsia="en-US"/>
    </w:rPr>
  </w:style>
  <w:style w:type="paragraph" w:styleId="aff7">
    <w:name w:val="endnote text"/>
    <w:basedOn w:val="a"/>
    <w:link w:val="aff8"/>
    <w:rsid w:val="004B1FD9"/>
    <w:pPr>
      <w:overflowPunct w:val="0"/>
      <w:autoSpaceDE w:val="0"/>
      <w:autoSpaceDN w:val="0"/>
      <w:adjustRightInd w:val="0"/>
      <w:snapToGrid w:val="0"/>
      <w:textAlignment w:val="baseline"/>
    </w:pPr>
    <w:rPr>
      <w:rFonts w:eastAsia="宋体"/>
    </w:rPr>
  </w:style>
  <w:style w:type="character" w:customStyle="1" w:styleId="aff8">
    <w:name w:val="尾注文本 字符"/>
    <w:basedOn w:val="a0"/>
    <w:link w:val="aff7"/>
    <w:rsid w:val="004B1FD9"/>
    <w:rPr>
      <w:rFonts w:ascii="Times New Roman" w:eastAsia="宋体" w:hAnsi="Times New Roman"/>
      <w:lang w:val="en-GB" w:eastAsia="en-US"/>
    </w:rPr>
  </w:style>
  <w:style w:type="character" w:styleId="aff9">
    <w:name w:val="endnote reference"/>
    <w:rsid w:val="004B1FD9"/>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rsid w:val="004B1FD9"/>
    <w:pPr>
      <w:overflowPunct w:val="0"/>
      <w:autoSpaceDE w:val="0"/>
      <w:autoSpaceDN w:val="0"/>
      <w:adjustRightInd w:val="0"/>
      <w:textAlignment w:val="baseline"/>
    </w:pPr>
    <w:rPr>
      <w:rFonts w:eastAsia="宋体"/>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rsid w:val="004B1FD9"/>
    <w:rPr>
      <w:rFonts w:ascii="Times New Roman" w:eastAsia="宋体" w:hAnsi="Times New Roman"/>
      <w:lang w:val="en-GB" w:eastAsia="x-none"/>
    </w:rPr>
  </w:style>
  <w:style w:type="table" w:styleId="affc">
    <w:name w:val="Table Grid"/>
    <w:aliases w:val="SGS Table Basic 1"/>
    <w:basedOn w:val="a1"/>
    <w:qFormat/>
    <w:rsid w:val="004B1F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4B1FD9"/>
  </w:style>
  <w:style w:type="character" w:customStyle="1" w:styleId="hps">
    <w:name w:val="hps"/>
    <w:rsid w:val="004B1FD9"/>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e"/>
    <w:qFormat/>
    <w:rsid w:val="004B1FD9"/>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B1FD9"/>
    <w:rPr>
      <w:rFonts w:ascii="Courier New" w:eastAsia="Times New Roman" w:hAnsi="Courier New" w:cs="Courier New"/>
      <w:sz w:val="20"/>
      <w:szCs w:val="20"/>
    </w:rPr>
  </w:style>
  <w:style w:type="character" w:customStyle="1" w:styleId="msoins1">
    <w:name w:val="msoins"/>
    <w:rsid w:val="004B1FD9"/>
  </w:style>
  <w:style w:type="paragraph" w:styleId="27">
    <w:name w:val="Body Text 2"/>
    <w:basedOn w:val="a"/>
    <w:link w:val="28"/>
    <w:rsid w:val="004B1FD9"/>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4B1FD9"/>
    <w:rPr>
      <w:rFonts w:eastAsia="Malgun Gothic"/>
      <w:i/>
      <w:lang w:val="en-GB" w:eastAsia="ko-KR"/>
    </w:rPr>
  </w:style>
  <w:style w:type="paragraph" w:styleId="36">
    <w:name w:val="Body Text 3"/>
    <w:basedOn w:val="a"/>
    <w:link w:val="37"/>
    <w:rsid w:val="004B1FD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4B1FD9"/>
    <w:rPr>
      <w:rFonts w:eastAsia="Osaka"/>
      <w:color w:val="000000"/>
      <w:lang w:val="en-GB" w:eastAsia="ko-KR"/>
    </w:rPr>
  </w:style>
  <w:style w:type="paragraph" w:styleId="29">
    <w:name w:val="Body Text Indent 2"/>
    <w:basedOn w:val="a"/>
    <w:link w:val="2a"/>
    <w:rsid w:val="004B1FD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a">
    <w:name w:val="正文文本缩进 2 字符"/>
    <w:basedOn w:val="a0"/>
    <w:link w:val="29"/>
    <w:rsid w:val="004B1FD9"/>
    <w:rPr>
      <w:rFonts w:eastAsia="MS Mincho"/>
      <w:lang w:val="en-GB" w:eastAsia="en-US"/>
    </w:rPr>
  </w:style>
  <w:style w:type="character" w:customStyle="1" w:styleId="BodyTextIndent2Char">
    <w:name w:val="Body Text Indent 2 Char"/>
    <w:basedOn w:val="a0"/>
    <w:rsid w:val="004B1FD9"/>
    <w:rPr>
      <w:rFonts w:ascii="Times New Roman" w:eastAsia="Times New Roman" w:hAnsi="Times New Roman" w:cs="Times New Roman"/>
      <w:sz w:val="20"/>
      <w:szCs w:val="20"/>
    </w:rPr>
  </w:style>
  <w:style w:type="paragraph" w:styleId="afff">
    <w:name w:val="Normal Indent"/>
    <w:aliases w:val="d"/>
    <w:basedOn w:val="a"/>
    <w:rsid w:val="004B1FD9"/>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4B1FD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4B1FD9"/>
    <w:rPr>
      <w:rFonts w:ascii="Courier New" w:eastAsia="MS Mincho" w:hAnsi="Courier New"/>
      <w:lang w:val="en-GB" w:eastAsia="x-none"/>
    </w:rPr>
  </w:style>
  <w:style w:type="character" w:customStyle="1" w:styleId="im-content1">
    <w:name w:val="im-content1"/>
    <w:rsid w:val="004B1FD9"/>
    <w:rPr>
      <w:color w:val="333333"/>
    </w:rPr>
  </w:style>
  <w:style w:type="paragraph" w:styleId="afff0">
    <w:name w:val="Date"/>
    <w:basedOn w:val="a"/>
    <w:next w:val="a"/>
    <w:link w:val="afff1"/>
    <w:rsid w:val="004B1FD9"/>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rsid w:val="004B1FD9"/>
    <w:rPr>
      <w:rFonts w:ascii="Times New Roman" w:eastAsia="Times New Roman" w:hAnsi="Times New Roman"/>
      <w:lang w:val="en-GB" w:eastAsia="x-none"/>
    </w:rPr>
  </w:style>
  <w:style w:type="paragraph" w:customStyle="1" w:styleId="Revision2">
    <w:name w:val="Revision2"/>
    <w:hidden/>
    <w:semiHidden/>
    <w:rsid w:val="004B1FD9"/>
    <w:rPr>
      <w:rFonts w:ascii="Times New Roman" w:eastAsia="MS Mincho" w:hAnsi="Times New Roman"/>
      <w:lang w:val="en-GB" w:eastAsia="en-US"/>
    </w:rPr>
  </w:style>
  <w:style w:type="character" w:customStyle="1" w:styleId="B3c">
    <w:name w:val="B3 c"/>
    <w:rsid w:val="004B1FD9"/>
    <w:rPr>
      <w:lang w:val="en-GB" w:eastAsia="en-GB"/>
    </w:rPr>
  </w:style>
  <w:style w:type="character" w:customStyle="1" w:styleId="fontstyle01">
    <w:name w:val="fontstyle01"/>
    <w:rsid w:val="004B1FD9"/>
    <w:rPr>
      <w:rFonts w:ascii="Times-Roman" w:hAnsi="Times-Roman" w:hint="default"/>
      <w:b w:val="0"/>
      <w:bCs w:val="0"/>
      <w:i w:val="0"/>
      <w:iCs w:val="0"/>
      <w:color w:val="000000"/>
      <w:sz w:val="20"/>
      <w:szCs w:val="20"/>
    </w:rPr>
  </w:style>
  <w:style w:type="character" w:customStyle="1" w:styleId="afff2">
    <w:name w:val="+"/>
    <w:aliases w:val="superscript"/>
    <w:rsid w:val="004B1FD9"/>
    <w:rPr>
      <w:vertAlign w:val="superscript"/>
    </w:rPr>
  </w:style>
  <w:style w:type="character" w:customStyle="1" w:styleId="mediumtext1">
    <w:name w:val="medium_text1"/>
    <w:rsid w:val="004B1FD9"/>
    <w:rPr>
      <w:sz w:val="18"/>
      <w:szCs w:val="18"/>
    </w:rPr>
  </w:style>
  <w:style w:type="character" w:customStyle="1" w:styleId="shorttext1">
    <w:name w:val="short_text1"/>
    <w:rsid w:val="004B1FD9"/>
    <w:rPr>
      <w:sz w:val="29"/>
      <w:szCs w:val="29"/>
    </w:rPr>
  </w:style>
  <w:style w:type="paragraph" w:styleId="38">
    <w:name w:val="Body Text Indent 3"/>
    <w:basedOn w:val="a"/>
    <w:link w:val="39"/>
    <w:rsid w:val="004B1FD9"/>
    <w:pPr>
      <w:overflowPunct w:val="0"/>
      <w:autoSpaceDE w:val="0"/>
      <w:autoSpaceDN w:val="0"/>
      <w:adjustRightInd w:val="0"/>
      <w:spacing w:after="0"/>
      <w:ind w:left="1080"/>
      <w:textAlignment w:val="baseline"/>
    </w:pPr>
    <w:rPr>
      <w:rFonts w:eastAsia="Times New Roman"/>
      <w:lang w:val="x-none" w:eastAsia="ja-JP"/>
    </w:rPr>
  </w:style>
  <w:style w:type="character" w:customStyle="1" w:styleId="39">
    <w:name w:val="正文文本缩进 3 字符"/>
    <w:basedOn w:val="a0"/>
    <w:link w:val="38"/>
    <w:rsid w:val="004B1FD9"/>
    <w:rPr>
      <w:rFonts w:ascii="Times New Roman" w:eastAsia="Times New Roman" w:hAnsi="Times New Roman"/>
      <w:lang w:val="x-none" w:eastAsia="ja-JP"/>
    </w:rPr>
  </w:style>
  <w:style w:type="character" w:customStyle="1" w:styleId="DefaultParagraphFont1">
    <w:name w:val="Default Paragraph Font1"/>
    <w:rsid w:val="004B1FD9"/>
  </w:style>
  <w:style w:type="character" w:customStyle="1" w:styleId="Heading2-">
    <w:name w:val="Heading 2-"/>
    <w:rsid w:val="004B1FD9"/>
    <w:rPr>
      <w:rFonts w:ascii="Arial" w:hAnsi="Arial"/>
      <w:sz w:val="32"/>
      <w:lang w:val="en-GB"/>
    </w:rPr>
  </w:style>
  <w:style w:type="character" w:customStyle="1" w:styleId="CommentReference1">
    <w:name w:val="Comment Reference1"/>
    <w:rsid w:val="004B1FD9"/>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B1FD9"/>
    <w:rPr>
      <w:rFonts w:ascii="Arial" w:hAnsi="Arial"/>
      <w:sz w:val="28"/>
      <w:lang w:val="en-GB" w:eastAsia="en-GB" w:bidi="ar-SA"/>
    </w:rPr>
  </w:style>
  <w:style w:type="character" w:customStyle="1" w:styleId="T1Zchn">
    <w:name w:val="T1 Zchn"/>
    <w:aliases w:val="Header 6 Zchn Zchn"/>
    <w:rsid w:val="004B1FD9"/>
    <w:rPr>
      <w:rFonts w:ascii="Arial" w:eastAsia="Times New Roman" w:hAnsi="Arial" w:cs="Times New Roman"/>
      <w:sz w:val="20"/>
      <w:szCs w:val="20"/>
      <w:lang w:val="en-GB"/>
    </w:rPr>
  </w:style>
  <w:style w:type="character" w:customStyle="1" w:styleId="BodyTextIndent2Char1">
    <w:name w:val="Body Text Indent 2 Char1"/>
    <w:rsid w:val="004B1FD9"/>
    <w:rPr>
      <w:rFonts w:ascii="Arial" w:eastAsia="MS Mincho" w:hAnsi="Arial"/>
      <w:lang w:val="en-GB" w:eastAsia="ja-JP"/>
    </w:rPr>
  </w:style>
  <w:style w:type="character" w:customStyle="1" w:styleId="BodyTextIndent2Char3">
    <w:name w:val="Body Text Indent 2 Char3"/>
    <w:rsid w:val="004B1FD9"/>
    <w:rPr>
      <w:rFonts w:ascii="Arial" w:eastAsia="MS Mincho" w:hAnsi="Arial" w:cs="Arial"/>
      <w:lang w:val="en-GB" w:eastAsia="ja-JP"/>
    </w:rPr>
  </w:style>
  <w:style w:type="character" w:customStyle="1" w:styleId="BodyTextIndent2Char2">
    <w:name w:val="Body Text Indent 2 Char2"/>
    <w:rsid w:val="004B1FD9"/>
    <w:rPr>
      <w:rFonts w:ascii="Arial" w:eastAsia="MS Mincho" w:hAnsi="Arial" w:cs="Arial"/>
      <w:lang w:val="en-GB" w:eastAsia="ja-JP" w:bidi="ar-SA"/>
    </w:rPr>
  </w:style>
  <w:style w:type="character" w:customStyle="1" w:styleId="EmailStyle97">
    <w:name w:val="EmailStyle97"/>
    <w:semiHidden/>
    <w:rsid w:val="004B1FD9"/>
    <w:rPr>
      <w:rFonts w:ascii="Arial" w:hAnsi="Arial" w:cs="Arial"/>
      <w:color w:val="auto"/>
      <w:sz w:val="20"/>
      <w:szCs w:val="20"/>
    </w:rPr>
  </w:style>
  <w:style w:type="character" w:customStyle="1" w:styleId="B1C">
    <w:name w:val="B1 C"/>
    <w:rsid w:val="004B1FD9"/>
    <w:rPr>
      <w:lang w:val="en-GB" w:eastAsia="en-US" w:bidi="ar-SA"/>
    </w:rPr>
  </w:style>
  <w:style w:type="character" w:customStyle="1" w:styleId="Titre3">
    <w:name w:val="Titre 3"/>
    <w:rsid w:val="004B1FD9"/>
    <w:rPr>
      <w:rFonts w:ascii="Arial" w:hAnsi="Arial"/>
      <w:sz w:val="28"/>
      <w:szCs w:val="28"/>
      <w:lang w:val="en-GB" w:eastAsia="en-GB"/>
    </w:rPr>
  </w:style>
  <w:style w:type="character" w:customStyle="1" w:styleId="B2C">
    <w:name w:val="B2 C"/>
    <w:rsid w:val="004B1FD9"/>
    <w:rPr>
      <w:lang w:val="en-GB" w:eastAsia="en-GB"/>
    </w:rPr>
  </w:style>
  <w:style w:type="character" w:customStyle="1" w:styleId="AndreaLeonardi">
    <w:name w:val="Andrea Leonardi"/>
    <w:semiHidden/>
    <w:rsid w:val="004B1FD9"/>
    <w:rPr>
      <w:rFonts w:ascii="Arial" w:hAnsi="Arial" w:cs="Arial"/>
      <w:color w:val="auto"/>
      <w:sz w:val="20"/>
      <w:szCs w:val="20"/>
    </w:rPr>
  </w:style>
  <w:style w:type="paragraph" w:styleId="afff3">
    <w:name w:val="Title"/>
    <w:aliases w:val="Section Header"/>
    <w:basedOn w:val="a"/>
    <w:next w:val="a"/>
    <w:link w:val="afff4"/>
    <w:qFormat/>
    <w:rsid w:val="004B1FD9"/>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4">
    <w:name w:val="标题 字符"/>
    <w:aliases w:val="Section Header 字符"/>
    <w:basedOn w:val="a0"/>
    <w:link w:val="afff3"/>
    <w:rsid w:val="004B1FD9"/>
    <w:rPr>
      <w:rFonts w:ascii="Courier New" w:eastAsia="宋体" w:hAnsi="Courier New"/>
      <w:lang w:val="nb-NO" w:eastAsia="en-GB"/>
    </w:rPr>
  </w:style>
  <w:style w:type="character" w:customStyle="1" w:styleId="Titre32">
    <w:name w:val="Titre 32"/>
    <w:rsid w:val="004B1FD9"/>
    <w:rPr>
      <w:rFonts w:ascii="Arial" w:hAnsi="Arial"/>
      <w:sz w:val="28"/>
      <w:szCs w:val="28"/>
      <w:lang w:val="en-GB" w:eastAsia="en-GB"/>
    </w:rPr>
  </w:style>
  <w:style w:type="character" w:customStyle="1" w:styleId="Titre31">
    <w:name w:val="Titre 31"/>
    <w:rsid w:val="004B1FD9"/>
    <w:rPr>
      <w:rFonts w:ascii="Arial" w:hAnsi="Arial"/>
      <w:sz w:val="28"/>
      <w:szCs w:val="28"/>
      <w:lang w:val="en-GB" w:eastAsia="en-GB"/>
    </w:rPr>
  </w:style>
  <w:style w:type="character" w:customStyle="1" w:styleId="PTK">
    <w:name w:val="PTK"/>
    <w:semiHidden/>
    <w:rsid w:val="004B1FD9"/>
    <w:rPr>
      <w:rFonts w:ascii="Arial" w:hAnsi="Arial" w:cs="Arial"/>
      <w:color w:val="000080"/>
      <w:sz w:val="20"/>
      <w:szCs w:val="20"/>
    </w:rPr>
  </w:style>
  <w:style w:type="character" w:customStyle="1" w:styleId="MTEquationSection">
    <w:name w:val="MTEquationSection"/>
    <w:rsid w:val="004B1FD9"/>
    <w:rPr>
      <w:noProof w:val="0"/>
      <w:vanish w:val="0"/>
      <w:color w:val="FF0000"/>
      <w:lang w:eastAsia="en-US"/>
    </w:rPr>
  </w:style>
  <w:style w:type="paragraph" w:styleId="TOC">
    <w:name w:val="TOC Heading"/>
    <w:basedOn w:val="1"/>
    <w:next w:val="a"/>
    <w:uiPriority w:val="39"/>
    <w:unhideWhenUsed/>
    <w:qFormat/>
    <w:rsid w:val="004B1F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5">
    <w:name w:val="Placeholder Text"/>
    <w:uiPriority w:val="99"/>
    <w:rsid w:val="004B1FD9"/>
    <w:rPr>
      <w:color w:val="808080"/>
    </w:rPr>
  </w:style>
  <w:style w:type="paragraph" w:styleId="afff6">
    <w:name w:val="Subtitle"/>
    <w:basedOn w:val="a"/>
    <w:next w:val="a"/>
    <w:link w:val="afff7"/>
    <w:qFormat/>
    <w:rsid w:val="004B1FD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rsid w:val="004B1FD9"/>
    <w:rPr>
      <w:rFonts w:ascii="Calibri Light" w:eastAsia="宋体" w:hAnsi="Calibri Light"/>
      <w:b/>
      <w:bCs/>
      <w:kern w:val="28"/>
      <w:sz w:val="32"/>
      <w:szCs w:val="32"/>
      <w:lang w:val="en-GB" w:eastAsia="ko-KR"/>
    </w:rPr>
  </w:style>
  <w:style w:type="paragraph" w:styleId="afff8">
    <w:name w:val="table of figures"/>
    <w:basedOn w:val="a"/>
    <w:next w:val="a"/>
    <w:rsid w:val="004B1FD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4B1FD9"/>
    <w:rPr>
      <w:rFonts w:ascii="Arial" w:hAnsi="Arial"/>
      <w:sz w:val="28"/>
      <w:lang w:val="en-GB" w:eastAsia="en-GB"/>
    </w:rPr>
  </w:style>
  <w:style w:type="table" w:styleId="13">
    <w:name w:val="Table Grid 1"/>
    <w:basedOn w:val="a1"/>
    <w:rsid w:val="004B1F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4B1FD9"/>
    <w:pPr>
      <w:overflowPunct w:val="0"/>
      <w:autoSpaceDE w:val="0"/>
      <w:autoSpaceDN w:val="0"/>
      <w:adjustRightInd w:val="0"/>
      <w:textAlignment w:val="baseline"/>
    </w:pPr>
    <w:rPr>
      <w:rFonts w:ascii="Arial" w:eastAsia="Times New Roman" w:hAnsi="Arial" w:cs="Arial"/>
    </w:rPr>
  </w:style>
  <w:style w:type="character" w:customStyle="1" w:styleId="UnresolvedMention1">
    <w:name w:val="Unresolved Mention1"/>
    <w:uiPriority w:val="99"/>
    <w:semiHidden/>
    <w:unhideWhenUsed/>
    <w:rsid w:val="004B1FD9"/>
    <w:rPr>
      <w:color w:val="808080"/>
      <w:shd w:val="clear" w:color="auto" w:fill="E6E6E6"/>
    </w:rPr>
  </w:style>
  <w:style w:type="character" w:styleId="afffa">
    <w:name w:val="Subtle Reference"/>
    <w:uiPriority w:val="31"/>
    <w:qFormat/>
    <w:rsid w:val="004B1FD9"/>
    <w:rPr>
      <w:smallCaps/>
      <w:color w:val="5A5A5A"/>
    </w:rPr>
  </w:style>
  <w:style w:type="character" w:customStyle="1" w:styleId="salin1c">
    <w:name w:val="salin1c"/>
    <w:semiHidden/>
    <w:rsid w:val="004B1FD9"/>
    <w:rPr>
      <w:rFonts w:ascii="Arial" w:hAnsi="Arial" w:cs="Arial"/>
      <w:color w:val="auto"/>
      <w:sz w:val="20"/>
      <w:szCs w:val="20"/>
    </w:rPr>
  </w:style>
  <w:style w:type="character" w:customStyle="1" w:styleId="textbodybold1">
    <w:name w:val="textbodybold1"/>
    <w:rsid w:val="004B1FD9"/>
    <w:rPr>
      <w:rFonts w:ascii="Arial" w:hAnsi="Arial" w:cs="Arial" w:hint="default"/>
      <w:b/>
      <w:bCs/>
      <w:color w:val="902630"/>
      <w:sz w:val="18"/>
      <w:szCs w:val="18"/>
      <w:bdr w:val="none" w:sz="0" w:space="0" w:color="auto" w:frame="1"/>
    </w:rPr>
  </w:style>
  <w:style w:type="table" w:styleId="2b">
    <w:name w:val="Table Classic 2"/>
    <w:basedOn w:val="a1"/>
    <w:rsid w:val="004B1FD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B1FD9"/>
    <w:rPr>
      <w:color w:val="808080"/>
      <w:shd w:val="clear" w:color="auto" w:fill="E6E6E6"/>
    </w:rPr>
  </w:style>
  <w:style w:type="character" w:customStyle="1" w:styleId="UnresolvedMention3">
    <w:name w:val="Unresolved Mention3"/>
    <w:uiPriority w:val="99"/>
    <w:semiHidden/>
    <w:unhideWhenUsed/>
    <w:rsid w:val="004B1FD9"/>
    <w:rPr>
      <w:color w:val="808080"/>
      <w:shd w:val="clear" w:color="auto" w:fill="E6E6E6"/>
    </w:rPr>
  </w:style>
  <w:style w:type="paragraph" w:styleId="afffb">
    <w:name w:val="No Spacing"/>
    <w:basedOn w:val="a"/>
    <w:link w:val="afffc"/>
    <w:uiPriority w:val="1"/>
    <w:qFormat/>
    <w:rsid w:val="004B1FD9"/>
    <w:pPr>
      <w:spacing w:after="0"/>
      <w:jc w:val="both"/>
    </w:pPr>
    <w:rPr>
      <w:rFonts w:ascii="Arial" w:eastAsia="PMingLiU" w:hAnsi="Arial" w:cs="Arial"/>
      <w:sz w:val="22"/>
      <w:szCs w:val="22"/>
    </w:rPr>
  </w:style>
  <w:style w:type="paragraph" w:styleId="afffd">
    <w:name w:val="Quote"/>
    <w:basedOn w:val="a"/>
    <w:next w:val="a"/>
    <w:link w:val="afffe"/>
    <w:uiPriority w:val="29"/>
    <w:qFormat/>
    <w:rsid w:val="004B1FD9"/>
    <w:pPr>
      <w:jc w:val="both"/>
    </w:pPr>
    <w:rPr>
      <w:rFonts w:ascii="Arial" w:eastAsia="PMingLiU" w:hAnsi="Arial"/>
      <w:i/>
      <w:iCs/>
      <w:color w:val="000000"/>
    </w:rPr>
  </w:style>
  <w:style w:type="character" w:customStyle="1" w:styleId="afffe">
    <w:name w:val="引用 字符"/>
    <w:basedOn w:val="a0"/>
    <w:link w:val="afffd"/>
    <w:uiPriority w:val="29"/>
    <w:rsid w:val="004B1FD9"/>
    <w:rPr>
      <w:rFonts w:ascii="Arial" w:eastAsia="PMingLiU" w:hAnsi="Arial"/>
      <w:i/>
      <w:iCs/>
      <w:color w:val="000000"/>
      <w:lang w:val="en-GB" w:eastAsia="en-US"/>
    </w:rPr>
  </w:style>
  <w:style w:type="paragraph" w:styleId="affff">
    <w:name w:val="Intense Quote"/>
    <w:basedOn w:val="a"/>
    <w:next w:val="a"/>
    <w:link w:val="affff0"/>
    <w:uiPriority w:val="30"/>
    <w:qFormat/>
    <w:rsid w:val="004B1FD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rsid w:val="004B1FD9"/>
    <w:rPr>
      <w:rFonts w:ascii="Arial" w:eastAsia="PMingLiU" w:hAnsi="Arial"/>
      <w:b/>
      <w:bCs/>
      <w:i/>
      <w:iCs/>
      <w:color w:val="4F81BD"/>
      <w:lang w:val="en-GB" w:eastAsia="en-US"/>
    </w:rPr>
  </w:style>
  <w:style w:type="character" w:styleId="affff1">
    <w:name w:val="Subtle Emphasis"/>
    <w:uiPriority w:val="19"/>
    <w:qFormat/>
    <w:rsid w:val="004B1FD9"/>
    <w:rPr>
      <w:i/>
      <w:iCs/>
      <w:color w:val="808080"/>
    </w:rPr>
  </w:style>
  <w:style w:type="character" w:styleId="affff2">
    <w:name w:val="Intense Emphasis"/>
    <w:uiPriority w:val="21"/>
    <w:qFormat/>
    <w:rsid w:val="004B1FD9"/>
    <w:rPr>
      <w:b/>
      <w:bCs/>
      <w:i/>
      <w:iCs/>
      <w:color w:val="4F81BD"/>
    </w:rPr>
  </w:style>
  <w:style w:type="character" w:styleId="affff3">
    <w:name w:val="Intense Reference"/>
    <w:uiPriority w:val="32"/>
    <w:qFormat/>
    <w:rsid w:val="004B1FD9"/>
    <w:rPr>
      <w:b/>
      <w:bCs/>
      <w:smallCaps/>
      <w:color w:val="C0504D"/>
      <w:spacing w:val="5"/>
      <w:u w:val="single"/>
    </w:rPr>
  </w:style>
  <w:style w:type="character" w:styleId="affff4">
    <w:name w:val="Book Title"/>
    <w:uiPriority w:val="33"/>
    <w:qFormat/>
    <w:rsid w:val="004B1FD9"/>
    <w:rPr>
      <w:b/>
      <w:bCs/>
      <w:smallCaps/>
      <w:spacing w:val="5"/>
    </w:rPr>
  </w:style>
  <w:style w:type="character" w:customStyle="1" w:styleId="gt-baf-word-clickable1">
    <w:name w:val="gt-baf-word-clickable1"/>
    <w:rsid w:val="004B1FD9"/>
    <w:rPr>
      <w:color w:val="000000"/>
    </w:rPr>
  </w:style>
  <w:style w:type="character" w:customStyle="1" w:styleId="searchcontent1">
    <w:name w:val="search_content1"/>
    <w:rsid w:val="004B1FD9"/>
    <w:rPr>
      <w:sz w:val="13"/>
      <w:szCs w:val="13"/>
    </w:rPr>
  </w:style>
  <w:style w:type="table" w:styleId="-1">
    <w:name w:val="Colorful Grid Accent 1"/>
    <w:basedOn w:val="a1"/>
    <w:link w:val="ColorfulGrid-Accent1Char"/>
    <w:uiPriority w:val="29"/>
    <w:rsid w:val="004B1F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B1FD9"/>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4B1F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B1FD9"/>
    <w:rPr>
      <w:rFonts w:ascii="Arial" w:eastAsia="PMingLiU" w:hAnsi="Arial" w:cs="Arial" w:hint="default"/>
      <w:b/>
      <w:bCs/>
      <w:i/>
      <w:iCs/>
      <w:color w:val="4F81BD"/>
      <w:lang w:val="en-GB" w:eastAsia="en-US"/>
    </w:rPr>
  </w:style>
  <w:style w:type="character" w:customStyle="1" w:styleId="PlainTable35">
    <w:name w:val="Plain Table 35"/>
    <w:uiPriority w:val="19"/>
    <w:qFormat/>
    <w:rsid w:val="004B1FD9"/>
    <w:rPr>
      <w:i/>
      <w:iCs/>
      <w:color w:val="808080"/>
    </w:rPr>
  </w:style>
  <w:style w:type="character" w:customStyle="1" w:styleId="PlainTable45">
    <w:name w:val="Plain Table 45"/>
    <w:uiPriority w:val="21"/>
    <w:qFormat/>
    <w:rsid w:val="004B1FD9"/>
    <w:rPr>
      <w:b/>
      <w:bCs/>
      <w:i/>
      <w:iCs/>
      <w:color w:val="4F81BD"/>
    </w:rPr>
  </w:style>
  <w:style w:type="character" w:customStyle="1" w:styleId="PlainTable55">
    <w:name w:val="Plain Table 55"/>
    <w:uiPriority w:val="31"/>
    <w:qFormat/>
    <w:rsid w:val="004B1FD9"/>
    <w:rPr>
      <w:smallCaps/>
      <w:color w:val="C0504D"/>
      <w:u w:val="single"/>
    </w:rPr>
  </w:style>
  <w:style w:type="character" w:customStyle="1" w:styleId="TableGridLight5">
    <w:name w:val="Table Grid Light5"/>
    <w:uiPriority w:val="32"/>
    <w:qFormat/>
    <w:rsid w:val="004B1FD9"/>
    <w:rPr>
      <w:b/>
      <w:bCs/>
      <w:smallCaps/>
      <w:color w:val="C0504D"/>
      <w:spacing w:val="5"/>
      <w:u w:val="single"/>
    </w:rPr>
  </w:style>
  <w:style w:type="character" w:customStyle="1" w:styleId="GridTable1Light5">
    <w:name w:val="Grid Table 1 Light5"/>
    <w:uiPriority w:val="33"/>
    <w:qFormat/>
    <w:rsid w:val="004B1FD9"/>
    <w:rPr>
      <w:b/>
      <w:bCs/>
      <w:smallCaps/>
      <w:spacing w:val="5"/>
    </w:rPr>
  </w:style>
  <w:style w:type="character" w:customStyle="1" w:styleId="NurTextZchn1">
    <w:name w:val="Nur Text Zchn1"/>
    <w:rsid w:val="004B1FD9"/>
    <w:rPr>
      <w:rFonts w:ascii="Courier New" w:hAnsi="Courier New" w:cs="Courier New" w:hint="default"/>
      <w:lang w:val="en-GB" w:eastAsia="en-US"/>
    </w:rPr>
  </w:style>
  <w:style w:type="character" w:customStyle="1" w:styleId="EndnotentextZchn1">
    <w:name w:val="Endnotentext Zchn1"/>
    <w:rsid w:val="004B1FD9"/>
    <w:rPr>
      <w:rFonts w:ascii="Times New Roman" w:hAnsi="Times New Roman" w:cs="Times New Roman" w:hint="default"/>
      <w:lang w:val="en-GB" w:eastAsia="en-US"/>
    </w:rPr>
  </w:style>
  <w:style w:type="character" w:customStyle="1" w:styleId="PlainTable41">
    <w:name w:val="Plain Table 41"/>
    <w:uiPriority w:val="21"/>
    <w:qFormat/>
    <w:rsid w:val="004B1FD9"/>
    <w:rPr>
      <w:b/>
      <w:bCs/>
      <w:i/>
      <w:iCs/>
      <w:color w:val="4F81BD"/>
    </w:rPr>
  </w:style>
  <w:style w:type="character" w:customStyle="1" w:styleId="PlainTable51">
    <w:name w:val="Plain Table 51"/>
    <w:uiPriority w:val="31"/>
    <w:qFormat/>
    <w:rsid w:val="004B1FD9"/>
    <w:rPr>
      <w:smallCaps/>
      <w:color w:val="C0504D"/>
      <w:u w:val="single"/>
    </w:rPr>
  </w:style>
  <w:style w:type="character" w:customStyle="1" w:styleId="TableGridLight1">
    <w:name w:val="Table Grid Light1"/>
    <w:uiPriority w:val="32"/>
    <w:qFormat/>
    <w:rsid w:val="004B1FD9"/>
    <w:rPr>
      <w:b/>
      <w:bCs/>
      <w:smallCaps/>
      <w:color w:val="C0504D"/>
      <w:spacing w:val="5"/>
      <w:u w:val="single"/>
    </w:rPr>
  </w:style>
  <w:style w:type="character" w:customStyle="1" w:styleId="GridTable1Light1">
    <w:name w:val="Grid Table 1 Light1"/>
    <w:uiPriority w:val="33"/>
    <w:qFormat/>
    <w:rsid w:val="004B1FD9"/>
    <w:rPr>
      <w:b/>
      <w:bCs/>
      <w:smallCaps/>
      <w:spacing w:val="5"/>
    </w:rPr>
  </w:style>
  <w:style w:type="character" w:customStyle="1" w:styleId="PlainTable32">
    <w:name w:val="Plain Table 32"/>
    <w:uiPriority w:val="19"/>
    <w:qFormat/>
    <w:rsid w:val="004B1FD9"/>
    <w:rPr>
      <w:i/>
      <w:iCs/>
      <w:color w:val="808080"/>
    </w:rPr>
  </w:style>
  <w:style w:type="character" w:customStyle="1" w:styleId="PlainTable42">
    <w:name w:val="Plain Table 42"/>
    <w:uiPriority w:val="21"/>
    <w:qFormat/>
    <w:rsid w:val="004B1FD9"/>
    <w:rPr>
      <w:b/>
      <w:bCs/>
      <w:i/>
      <w:iCs/>
      <w:color w:val="4F81BD"/>
    </w:rPr>
  </w:style>
  <w:style w:type="character" w:customStyle="1" w:styleId="PlainTable52">
    <w:name w:val="Plain Table 52"/>
    <w:uiPriority w:val="31"/>
    <w:qFormat/>
    <w:rsid w:val="004B1FD9"/>
    <w:rPr>
      <w:smallCaps/>
      <w:color w:val="C0504D"/>
      <w:u w:val="single"/>
    </w:rPr>
  </w:style>
  <w:style w:type="character" w:customStyle="1" w:styleId="TableGridLight2">
    <w:name w:val="Table Grid Light2"/>
    <w:uiPriority w:val="32"/>
    <w:qFormat/>
    <w:rsid w:val="004B1FD9"/>
    <w:rPr>
      <w:b/>
      <w:bCs/>
      <w:smallCaps/>
      <w:color w:val="C0504D"/>
      <w:spacing w:val="5"/>
      <w:u w:val="single"/>
    </w:rPr>
  </w:style>
  <w:style w:type="character" w:customStyle="1" w:styleId="GridTable1Light2">
    <w:name w:val="Grid Table 1 Light2"/>
    <w:uiPriority w:val="33"/>
    <w:qFormat/>
    <w:rsid w:val="004B1FD9"/>
    <w:rPr>
      <w:b/>
      <w:bCs/>
      <w:smallCaps/>
      <w:spacing w:val="5"/>
    </w:rPr>
  </w:style>
  <w:style w:type="character" w:customStyle="1" w:styleId="PlainTable43">
    <w:name w:val="Plain Table 43"/>
    <w:uiPriority w:val="21"/>
    <w:qFormat/>
    <w:rsid w:val="004B1FD9"/>
    <w:rPr>
      <w:b/>
      <w:bCs/>
      <w:i/>
      <w:iCs/>
      <w:color w:val="4F81BD"/>
    </w:rPr>
  </w:style>
  <w:style w:type="character" w:customStyle="1" w:styleId="PlainTable53">
    <w:name w:val="Plain Table 53"/>
    <w:uiPriority w:val="31"/>
    <w:qFormat/>
    <w:rsid w:val="004B1FD9"/>
    <w:rPr>
      <w:smallCaps/>
      <w:color w:val="C0504D"/>
      <w:u w:val="single"/>
    </w:rPr>
  </w:style>
  <w:style w:type="character" w:customStyle="1" w:styleId="TableGridLight3">
    <w:name w:val="Table Grid Light3"/>
    <w:uiPriority w:val="32"/>
    <w:qFormat/>
    <w:rsid w:val="004B1FD9"/>
    <w:rPr>
      <w:b/>
      <w:bCs/>
      <w:smallCaps/>
      <w:color w:val="C0504D"/>
      <w:spacing w:val="5"/>
      <w:u w:val="single"/>
    </w:rPr>
  </w:style>
  <w:style w:type="character" w:customStyle="1" w:styleId="GridTable1Light3">
    <w:name w:val="Grid Table 1 Light3"/>
    <w:uiPriority w:val="33"/>
    <w:qFormat/>
    <w:rsid w:val="004B1FD9"/>
    <w:rPr>
      <w:b/>
      <w:bCs/>
      <w:smallCaps/>
      <w:spacing w:val="5"/>
    </w:rPr>
  </w:style>
  <w:style w:type="table" w:styleId="3a">
    <w:name w:val="Table Classic 3"/>
    <w:basedOn w:val="a1"/>
    <w:unhideWhenUsed/>
    <w:rsid w:val="004B1F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rsid w:val="004B1F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4B1F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B1FD9"/>
    <w:rPr>
      <w:i/>
      <w:iCs/>
      <w:color w:val="808080"/>
    </w:rPr>
  </w:style>
  <w:style w:type="character" w:customStyle="1" w:styleId="PlainTable44">
    <w:name w:val="Plain Table 44"/>
    <w:uiPriority w:val="21"/>
    <w:qFormat/>
    <w:rsid w:val="004B1FD9"/>
    <w:rPr>
      <w:b/>
      <w:bCs/>
      <w:i/>
      <w:iCs/>
      <w:color w:val="4F81BD"/>
    </w:rPr>
  </w:style>
  <w:style w:type="character" w:customStyle="1" w:styleId="PlainTable54">
    <w:name w:val="Plain Table 54"/>
    <w:uiPriority w:val="31"/>
    <w:qFormat/>
    <w:rsid w:val="004B1FD9"/>
    <w:rPr>
      <w:smallCaps/>
      <w:color w:val="C0504D"/>
      <w:u w:val="single"/>
    </w:rPr>
  </w:style>
  <w:style w:type="character" w:customStyle="1" w:styleId="TableGridLight4">
    <w:name w:val="Table Grid Light4"/>
    <w:uiPriority w:val="32"/>
    <w:qFormat/>
    <w:rsid w:val="004B1FD9"/>
    <w:rPr>
      <w:b/>
      <w:bCs/>
      <w:smallCaps/>
      <w:color w:val="C0504D"/>
      <w:spacing w:val="5"/>
      <w:u w:val="single"/>
    </w:rPr>
  </w:style>
  <w:style w:type="character" w:customStyle="1" w:styleId="GridTable1Light4">
    <w:name w:val="Grid Table 1 Light4"/>
    <w:uiPriority w:val="33"/>
    <w:qFormat/>
    <w:rsid w:val="004B1FD9"/>
    <w:rPr>
      <w:b/>
      <w:bCs/>
      <w:smallCaps/>
      <w:spacing w:val="5"/>
    </w:rPr>
  </w:style>
  <w:style w:type="character" w:customStyle="1" w:styleId="MTDisplayEquationZchn">
    <w:name w:val="MTDisplayEquation Zchn"/>
    <w:locked/>
    <w:rsid w:val="004B1FD9"/>
    <w:rPr>
      <w:rFonts w:ascii="Times New Roman" w:hAnsi="Times New Roman"/>
      <w:lang w:val="en-GB" w:eastAsia="ja-JP"/>
    </w:rPr>
  </w:style>
  <w:style w:type="character" w:customStyle="1" w:styleId="BodyTextIndent2Char5">
    <w:name w:val="Body Text Indent 2 Char5"/>
    <w:basedOn w:val="a0"/>
    <w:uiPriority w:val="99"/>
    <w:rsid w:val="004B1FD9"/>
    <w:rPr>
      <w:rFonts w:eastAsia="MS Mincho"/>
      <w:lang w:val="en-GB" w:eastAsia="en-GB"/>
    </w:rPr>
  </w:style>
  <w:style w:type="character" w:customStyle="1" w:styleId="abstractlabel">
    <w:name w:val="abstractlabel"/>
    <w:rsid w:val="004B1FD9"/>
  </w:style>
  <w:style w:type="character" w:styleId="HTML3">
    <w:name w:val="HTML Cite"/>
    <w:unhideWhenUsed/>
    <w:rsid w:val="004B1FD9"/>
    <w:rPr>
      <w:i w:val="0"/>
      <w:color w:val="008000"/>
    </w:rPr>
  </w:style>
  <w:style w:type="character" w:customStyle="1" w:styleId="opdict3lineoneresulttip">
    <w:name w:val="op_dict3_lineone_result_tip"/>
    <w:rsid w:val="004B1FD9"/>
    <w:rPr>
      <w:color w:val="999999"/>
    </w:rPr>
  </w:style>
  <w:style w:type="character" w:customStyle="1" w:styleId="c-icon">
    <w:name w:val="c-icon"/>
    <w:rsid w:val="004B1FD9"/>
  </w:style>
  <w:style w:type="character" w:customStyle="1" w:styleId="Titre34">
    <w:name w:val="Titre 34"/>
    <w:rsid w:val="004B1FD9"/>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rsid w:val="004B1FD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B1FD9"/>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4B1FD9"/>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4B1FD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4B1FD9"/>
    <w:rPr>
      <w:rFonts w:ascii="Arial" w:hAnsi="Arial"/>
      <w:sz w:val="22"/>
      <w:lang w:val="en-GB" w:eastAsia="en-US"/>
    </w:rPr>
  </w:style>
  <w:style w:type="character" w:customStyle="1" w:styleId="60">
    <w:name w:val="标题 6 字符"/>
    <w:aliases w:val="T1 字符,Header 6 字符"/>
    <w:link w:val="6"/>
    <w:rsid w:val="004B1FD9"/>
    <w:rPr>
      <w:rFonts w:ascii="Arial" w:hAnsi="Arial"/>
      <w:lang w:val="en-GB" w:eastAsia="en-US"/>
    </w:rPr>
  </w:style>
  <w:style w:type="character" w:customStyle="1" w:styleId="70">
    <w:name w:val="标题 7 字符"/>
    <w:aliases w:val="L7 字符,Header 7 字符"/>
    <w:link w:val="7"/>
    <w:rsid w:val="004B1FD9"/>
    <w:rPr>
      <w:rFonts w:ascii="Arial" w:hAnsi="Arial"/>
      <w:lang w:val="en-GB" w:eastAsia="en-US"/>
    </w:rPr>
  </w:style>
  <w:style w:type="character" w:customStyle="1" w:styleId="80">
    <w:name w:val="标题 8 字符"/>
    <w:link w:val="8"/>
    <w:rsid w:val="004B1FD9"/>
    <w:rPr>
      <w:rFonts w:ascii="Arial" w:hAnsi="Arial"/>
      <w:sz w:val="36"/>
      <w:lang w:val="en-GB" w:eastAsia="en-US"/>
    </w:rPr>
  </w:style>
  <w:style w:type="character" w:customStyle="1" w:styleId="90">
    <w:name w:val="标题 9 字符"/>
    <w:aliases w:val="Figure Heading 字符,FH 字符"/>
    <w:link w:val="9"/>
    <w:rsid w:val="004B1FD9"/>
    <w:rPr>
      <w:rFonts w:ascii="Arial" w:hAnsi="Arial"/>
      <w:sz w:val="36"/>
      <w:lang w:val="en-GB" w:eastAsia="en-US"/>
    </w:rPr>
  </w:style>
  <w:style w:type="character" w:customStyle="1" w:styleId="EQChar">
    <w:name w:val="EQ Char"/>
    <w:link w:val="EQ"/>
    <w:qFormat/>
    <w:rsid w:val="004B1FD9"/>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4B1FD9"/>
    <w:rPr>
      <w:rFonts w:ascii="Arial" w:hAnsi="Arial"/>
      <w:b/>
      <w:noProof/>
      <w:sz w:val="18"/>
      <w:lang w:val="en-GB" w:eastAsia="en-US"/>
    </w:rPr>
  </w:style>
  <w:style w:type="character" w:customStyle="1" w:styleId="ad">
    <w:name w:val="页脚 字符"/>
    <w:aliases w:val="footer odd 字符,footer 字符,fo 字符,pie de página 字符"/>
    <w:link w:val="ac"/>
    <w:rsid w:val="004B1FD9"/>
    <w:rPr>
      <w:rFonts w:ascii="Arial" w:hAnsi="Arial"/>
      <w:b/>
      <w:i/>
      <w:noProof/>
      <w:sz w:val="18"/>
      <w:lang w:val="en-GB" w:eastAsia="en-US"/>
    </w:rPr>
  </w:style>
  <w:style w:type="character" w:customStyle="1" w:styleId="NOChar">
    <w:name w:val="NO Char"/>
    <w:link w:val="NO"/>
    <w:qFormat/>
    <w:rsid w:val="004B1FD9"/>
    <w:rPr>
      <w:rFonts w:ascii="Times New Roman" w:hAnsi="Times New Roman"/>
      <w:lang w:val="en-GB" w:eastAsia="en-US"/>
    </w:rPr>
  </w:style>
  <w:style w:type="character" w:customStyle="1" w:styleId="PLChar">
    <w:name w:val="PL Char"/>
    <w:link w:val="PL"/>
    <w:qFormat/>
    <w:rsid w:val="004B1FD9"/>
    <w:rPr>
      <w:rFonts w:ascii="Courier New" w:hAnsi="Courier New"/>
      <w:noProof/>
      <w:sz w:val="16"/>
      <w:lang w:val="en-GB" w:eastAsia="en-US"/>
    </w:rPr>
  </w:style>
  <w:style w:type="character" w:customStyle="1" w:styleId="TALCar">
    <w:name w:val="TAL Car"/>
    <w:link w:val="TAL"/>
    <w:qFormat/>
    <w:rsid w:val="004B1FD9"/>
    <w:rPr>
      <w:rFonts w:ascii="Arial" w:hAnsi="Arial"/>
      <w:sz w:val="18"/>
      <w:lang w:val="en-GB" w:eastAsia="en-US"/>
    </w:rPr>
  </w:style>
  <w:style w:type="character" w:customStyle="1" w:styleId="TACChar">
    <w:name w:val="TAC Char"/>
    <w:link w:val="TAC"/>
    <w:qFormat/>
    <w:rsid w:val="004B1FD9"/>
    <w:rPr>
      <w:rFonts w:ascii="Arial" w:hAnsi="Arial"/>
      <w:sz w:val="18"/>
      <w:lang w:val="en-GB" w:eastAsia="en-US"/>
    </w:rPr>
  </w:style>
  <w:style w:type="character" w:customStyle="1" w:styleId="TAHCar">
    <w:name w:val="TAH Car"/>
    <w:link w:val="TAH"/>
    <w:qFormat/>
    <w:rsid w:val="004B1FD9"/>
    <w:rPr>
      <w:rFonts w:ascii="Arial" w:hAnsi="Arial"/>
      <w:b/>
      <w:sz w:val="18"/>
      <w:lang w:val="en-GB" w:eastAsia="en-US"/>
    </w:rPr>
  </w:style>
  <w:style w:type="character" w:customStyle="1" w:styleId="EXChar">
    <w:name w:val="EX Char"/>
    <w:link w:val="EX"/>
    <w:qFormat/>
    <w:rsid w:val="004B1FD9"/>
    <w:rPr>
      <w:rFonts w:ascii="Times New Roman" w:hAnsi="Times New Roman"/>
      <w:lang w:val="en-GB" w:eastAsia="en-US"/>
    </w:rPr>
  </w:style>
  <w:style w:type="character" w:customStyle="1" w:styleId="aa">
    <w:name w:val="列表 字符"/>
    <w:link w:val="a9"/>
    <w:rsid w:val="004B1FD9"/>
    <w:rPr>
      <w:rFonts w:ascii="Times New Roman" w:hAnsi="Times New Roman"/>
      <w:lang w:val="en-GB" w:eastAsia="en-US"/>
    </w:rPr>
  </w:style>
  <w:style w:type="character" w:customStyle="1" w:styleId="B1Char">
    <w:name w:val="B1 Char"/>
    <w:link w:val="B1"/>
    <w:qFormat/>
    <w:rsid w:val="004B1FD9"/>
    <w:rPr>
      <w:rFonts w:ascii="Times New Roman" w:hAnsi="Times New Roman"/>
      <w:lang w:val="en-GB" w:eastAsia="en-US"/>
    </w:rPr>
  </w:style>
  <w:style w:type="character" w:customStyle="1" w:styleId="EditorsNoteChar2">
    <w:name w:val="Editor's Note Char2"/>
    <w:aliases w:val="EN Char1"/>
    <w:link w:val="EditorsNote"/>
    <w:rsid w:val="004B1FD9"/>
    <w:rPr>
      <w:rFonts w:ascii="Times New Roman" w:hAnsi="Times New Roman"/>
      <w:color w:val="FF0000"/>
      <w:lang w:val="en-GB" w:eastAsia="en-US"/>
    </w:rPr>
  </w:style>
  <w:style w:type="character" w:customStyle="1" w:styleId="THChar">
    <w:name w:val="TH Char"/>
    <w:link w:val="TH"/>
    <w:qFormat/>
    <w:rsid w:val="004B1FD9"/>
    <w:rPr>
      <w:rFonts w:ascii="Arial" w:hAnsi="Arial"/>
      <w:b/>
      <w:lang w:val="en-GB" w:eastAsia="en-US"/>
    </w:rPr>
  </w:style>
  <w:style w:type="character" w:customStyle="1" w:styleId="TANChar">
    <w:name w:val="TAN Char"/>
    <w:link w:val="TAN"/>
    <w:qFormat/>
    <w:rsid w:val="004B1FD9"/>
    <w:rPr>
      <w:rFonts w:ascii="Arial" w:hAnsi="Arial"/>
      <w:sz w:val="18"/>
      <w:lang w:val="en-GB" w:eastAsia="en-US"/>
    </w:rPr>
  </w:style>
  <w:style w:type="character" w:customStyle="1" w:styleId="TFChar">
    <w:name w:val="TF Char"/>
    <w:link w:val="TF"/>
    <w:qFormat/>
    <w:rsid w:val="004B1FD9"/>
    <w:rPr>
      <w:rFonts w:ascii="Arial" w:hAnsi="Arial"/>
      <w:b/>
      <w:lang w:val="en-GB" w:eastAsia="en-US"/>
    </w:rPr>
  </w:style>
  <w:style w:type="character" w:customStyle="1" w:styleId="26">
    <w:name w:val="列表 2 字符"/>
    <w:link w:val="25"/>
    <w:rsid w:val="004B1FD9"/>
    <w:rPr>
      <w:rFonts w:ascii="Times New Roman" w:hAnsi="Times New Roman"/>
      <w:lang w:val="en-GB" w:eastAsia="en-US"/>
    </w:rPr>
  </w:style>
  <w:style w:type="character" w:customStyle="1" w:styleId="B2Char">
    <w:name w:val="B2 Char"/>
    <w:link w:val="B2"/>
    <w:qFormat/>
    <w:rsid w:val="004B1FD9"/>
    <w:rPr>
      <w:rFonts w:ascii="Times New Roman" w:hAnsi="Times New Roman"/>
      <w:lang w:val="en-GB" w:eastAsia="en-US"/>
    </w:rPr>
  </w:style>
  <w:style w:type="character" w:customStyle="1" w:styleId="35">
    <w:name w:val="列表 3 字符"/>
    <w:link w:val="34"/>
    <w:rsid w:val="004B1FD9"/>
    <w:rPr>
      <w:rFonts w:ascii="Times New Roman" w:hAnsi="Times New Roman"/>
      <w:lang w:val="en-GB" w:eastAsia="en-US"/>
    </w:rPr>
  </w:style>
  <w:style w:type="character" w:customStyle="1" w:styleId="B3Char">
    <w:name w:val="B3 Char"/>
    <w:link w:val="B3"/>
    <w:qFormat/>
    <w:rsid w:val="004B1FD9"/>
    <w:rPr>
      <w:rFonts w:ascii="Times New Roman" w:hAnsi="Times New Roman"/>
      <w:lang w:val="en-GB" w:eastAsia="en-US"/>
    </w:rPr>
  </w:style>
  <w:style w:type="character" w:customStyle="1" w:styleId="B4Char">
    <w:name w:val="B4 Char"/>
    <w:link w:val="B4"/>
    <w:qFormat/>
    <w:rsid w:val="004B1FD9"/>
    <w:rPr>
      <w:rFonts w:ascii="Times New Roman" w:hAnsi="Times New Roman"/>
      <w:lang w:val="en-GB" w:eastAsia="en-US"/>
    </w:rPr>
  </w:style>
  <w:style w:type="character" w:customStyle="1" w:styleId="B5Char">
    <w:name w:val="B5 Char"/>
    <w:link w:val="B5"/>
    <w:qFormat/>
    <w:rsid w:val="004B1FD9"/>
    <w:rPr>
      <w:rFonts w:ascii="Times New Roman" w:hAnsi="Times New Roman"/>
      <w:lang w:val="en-GB" w:eastAsia="en-US"/>
    </w:rPr>
  </w:style>
  <w:style w:type="character" w:customStyle="1" w:styleId="af4">
    <w:name w:val="批注框文本 字符"/>
    <w:link w:val="af3"/>
    <w:rsid w:val="004B1FD9"/>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4B1FD9"/>
    <w:rPr>
      <w:rFonts w:ascii="Times New Roman" w:hAnsi="Times New Roman"/>
      <w:sz w:val="16"/>
      <w:lang w:val="en-GB" w:eastAsia="en-US"/>
    </w:rPr>
  </w:style>
  <w:style w:type="character" w:customStyle="1" w:styleId="ab">
    <w:name w:val="列表项目符号 字符"/>
    <w:aliases w:val="UL 字符"/>
    <w:link w:val="a8"/>
    <w:rsid w:val="004B1FD9"/>
    <w:rPr>
      <w:rFonts w:ascii="Times New Roman" w:hAnsi="Times New Roman"/>
      <w:lang w:val="en-GB" w:eastAsia="en-US"/>
    </w:rPr>
  </w:style>
  <w:style w:type="character" w:customStyle="1" w:styleId="24">
    <w:name w:val="列表项目符号 2 字符"/>
    <w:aliases w:val="lb2 字符"/>
    <w:link w:val="23"/>
    <w:rsid w:val="004B1FD9"/>
    <w:rPr>
      <w:rFonts w:ascii="Times New Roman" w:hAnsi="Times New Roman"/>
      <w:lang w:val="en-GB" w:eastAsia="en-US"/>
    </w:rPr>
  </w:style>
  <w:style w:type="character" w:customStyle="1" w:styleId="33">
    <w:name w:val="列表项目符号 3 字符"/>
    <w:link w:val="31"/>
    <w:rsid w:val="004B1FD9"/>
    <w:rPr>
      <w:rFonts w:ascii="Times New Roman" w:hAnsi="Times New Roman"/>
      <w:lang w:val="en-GB" w:eastAsia="en-US"/>
    </w:rPr>
  </w:style>
  <w:style w:type="character" w:customStyle="1" w:styleId="af1">
    <w:name w:val="批注文字 字符"/>
    <w:link w:val="af0"/>
    <w:qFormat/>
    <w:rsid w:val="004B1FD9"/>
    <w:rPr>
      <w:rFonts w:ascii="Times New Roman" w:hAnsi="Times New Roman"/>
      <w:lang w:val="en-GB" w:eastAsia="en-US"/>
    </w:rPr>
  </w:style>
  <w:style w:type="character" w:customStyle="1" w:styleId="af6">
    <w:name w:val="批注主题 字符"/>
    <w:link w:val="af5"/>
    <w:rsid w:val="004B1FD9"/>
    <w:rPr>
      <w:rFonts w:ascii="Times New Roman" w:hAnsi="Times New Roman"/>
      <w:b/>
      <w:bCs/>
      <w:lang w:val="en-GB" w:eastAsia="en-US"/>
    </w:rPr>
  </w:style>
  <w:style w:type="character" w:customStyle="1" w:styleId="af8">
    <w:name w:val="文档结构图 字符"/>
    <w:link w:val="af7"/>
    <w:rsid w:val="004B1FD9"/>
    <w:rPr>
      <w:rFonts w:ascii="Tahoma" w:hAnsi="Tahoma" w:cs="Tahoma"/>
      <w:shd w:val="clear" w:color="auto" w:fill="000080"/>
      <w:lang w:val="en-GB" w:eastAsia="en-US"/>
    </w:rPr>
  </w:style>
  <w:style w:type="character" w:customStyle="1" w:styleId="TALChar">
    <w:name w:val="TAL Char"/>
    <w:qFormat/>
    <w:rsid w:val="004B1FD9"/>
    <w:rPr>
      <w:rFonts w:ascii="Arial" w:hAnsi="Arial"/>
      <w:sz w:val="18"/>
      <w:lang w:val="en-GB"/>
    </w:rPr>
  </w:style>
  <w:style w:type="character" w:customStyle="1" w:styleId="EditorsNoteChar">
    <w:name w:val="Editor's Note Char"/>
    <w:qFormat/>
    <w:rsid w:val="004B1FD9"/>
    <w:rPr>
      <w:rFonts w:ascii="Times New Roman" w:hAnsi="Times New Roman"/>
      <w:color w:val="FF0000"/>
      <w:lang w:val="en-GB"/>
    </w:rPr>
  </w:style>
  <w:style w:type="character" w:customStyle="1" w:styleId="TAL0">
    <w:name w:val="TAL (文字)"/>
    <w:rsid w:val="004B1FD9"/>
    <w:rPr>
      <w:rFonts w:ascii="Arial" w:eastAsia="Times New Roman" w:hAnsi="Arial"/>
      <w:sz w:val="18"/>
      <w:lang w:val="en-GB"/>
    </w:rPr>
  </w:style>
  <w:style w:type="character" w:customStyle="1" w:styleId="TACCar">
    <w:name w:val="TAC Car"/>
    <w:qFormat/>
    <w:rsid w:val="004B1FD9"/>
    <w:rPr>
      <w:rFonts w:ascii="Arial" w:eastAsia="Times New Roman" w:hAnsi="Arial"/>
      <w:sz w:val="18"/>
      <w:lang w:val="en-GB"/>
    </w:rPr>
  </w:style>
  <w:style w:type="character" w:customStyle="1" w:styleId="CarCar10">
    <w:name w:val="Car Car10"/>
    <w:rsid w:val="004B1FD9"/>
    <w:rPr>
      <w:rFonts w:ascii="Arial" w:hAnsi="Arial"/>
      <w:lang w:val="en-GB" w:eastAsia="ja-JP" w:bidi="ar-SA"/>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
    <w:link w:val="afb"/>
    <w:uiPriority w:val="34"/>
    <w:qFormat/>
    <w:rsid w:val="004B1FD9"/>
    <w:rPr>
      <w:rFonts w:ascii="Times New Roman" w:eastAsia="宋体"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1FD9"/>
    <w:rPr>
      <w:rFonts w:ascii="Arial" w:hAnsi="Arial"/>
      <w:sz w:val="24"/>
      <w:lang w:val="en-GB"/>
    </w:rPr>
  </w:style>
  <w:style w:type="character" w:customStyle="1" w:styleId="Underrubrik2Char">
    <w:name w:val="Underrubrik2 Char"/>
    <w:aliases w:val="321 Char,34 Char"/>
    <w:rsid w:val="004B1FD9"/>
    <w:rPr>
      <w:rFonts w:ascii="Arial" w:hAnsi="Arial"/>
      <w:sz w:val="28"/>
      <w:lang w:val="en-GB" w:eastAsia="en-US" w:bidi="ar-SA"/>
    </w:rPr>
  </w:style>
  <w:style w:type="character" w:customStyle="1" w:styleId="EXCar">
    <w:name w:val="EX Car"/>
    <w:rsid w:val="004B1FD9"/>
    <w:rPr>
      <w:lang w:val="en-GB" w:eastAsia="en-GB" w:bidi="ar-SA"/>
    </w:rPr>
  </w:style>
  <w:style w:type="character" w:customStyle="1" w:styleId="FootnoteTextChar2">
    <w:name w:val="Footnote Text Char2"/>
    <w:rsid w:val="004B1FD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4B1FD9"/>
    <w:rPr>
      <w:rFonts w:ascii="Arial" w:eastAsia="Times New Roman" w:hAnsi="Arial"/>
      <w:sz w:val="28"/>
      <w:lang w:val="en-GB"/>
    </w:rPr>
  </w:style>
  <w:style w:type="character" w:customStyle="1" w:styleId="ENChar">
    <w:name w:val="EN Char"/>
    <w:rsid w:val="004B1FD9"/>
    <w:rPr>
      <w:rFonts w:ascii="Times New Roman" w:hAnsi="Times New Roman"/>
      <w:color w:val="FF0000"/>
      <w:lang w:val="en-US" w:eastAsia="en-US"/>
    </w:rPr>
  </w:style>
  <w:style w:type="character" w:customStyle="1" w:styleId="Heading5Char2">
    <w:name w:val="Heading 5 Char2"/>
    <w:aliases w:val="M5 Cha"/>
    <w:rsid w:val="004B1FD9"/>
    <w:rPr>
      <w:rFonts w:ascii="Arial" w:eastAsia="Times New Roman" w:hAnsi="Arial"/>
      <w:sz w:val="22"/>
      <w:lang w:val="en-GB"/>
    </w:rPr>
  </w:style>
  <w:style w:type="character" w:customStyle="1" w:styleId="FooterChar1">
    <w:name w:val="Footer Char1"/>
    <w:aliases w:val="footer odd Char1,footer Char1,fo Char1,pie de página Char1"/>
    <w:rsid w:val="004B1FD9"/>
    <w:rPr>
      <w:rFonts w:ascii="Arial" w:hAnsi="Arial"/>
      <w:b/>
      <w:i/>
      <w:noProof/>
      <w:sz w:val="18"/>
    </w:rPr>
  </w:style>
  <w:style w:type="character" w:customStyle="1" w:styleId="CommentTextChar3">
    <w:name w:val="Comment Text Char3"/>
    <w:rsid w:val="004B1FD9"/>
    <w:rPr>
      <w:rFonts w:eastAsia="宋体"/>
      <w:lang w:val="en-GB"/>
    </w:rPr>
  </w:style>
  <w:style w:type="character" w:customStyle="1" w:styleId="CommentSubjectChar2">
    <w:name w:val="Comment Subject Char2"/>
    <w:rsid w:val="004B1FD9"/>
    <w:rPr>
      <w:rFonts w:eastAsia="宋体"/>
      <w:b/>
      <w:bCs/>
      <w:lang w:val="en-GB"/>
    </w:rPr>
  </w:style>
  <w:style w:type="character" w:customStyle="1" w:styleId="DocumentMapChar2">
    <w:name w:val="Document Map Char2"/>
    <w:uiPriority w:val="99"/>
    <w:rsid w:val="004B1FD9"/>
    <w:rPr>
      <w:rFonts w:ascii="Tahoma" w:eastAsia="Times New Roman" w:hAnsi="Tahoma" w:cs="Tahoma"/>
      <w:shd w:val="clear" w:color="auto" w:fill="000080"/>
      <w:lang w:val="en-GB"/>
    </w:rPr>
  </w:style>
  <w:style w:type="character" w:customStyle="1" w:styleId="CharChar21">
    <w:name w:val="Char Char21"/>
    <w:rsid w:val="004B1FD9"/>
    <w:rPr>
      <w:rFonts w:ascii="Times New Roman" w:hAnsi="Times New Roman"/>
      <w:lang w:val="en-GB" w:eastAsia="en-US"/>
    </w:rPr>
  </w:style>
  <w:style w:type="paragraph" w:customStyle="1" w:styleId="CarCar">
    <w:name w:val="Car Car"/>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B1FD9"/>
    <w:rPr>
      <w:rFonts w:ascii="Times New Roman" w:hAnsi="Times New Roman"/>
      <w:b/>
      <w:bCs/>
      <w:lang w:val="en-GB" w:eastAsia="en-US"/>
    </w:rPr>
  </w:style>
  <w:style w:type="paragraph" w:customStyle="1" w:styleId="Char">
    <w:name w:val="Char"/>
    <w:rsid w:val="004B1F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B1FD9"/>
    <w:rPr>
      <w:rFonts w:eastAsia="宋体"/>
      <w:lang w:val="en-GB" w:eastAsia="en-US" w:bidi="ar-SA"/>
    </w:rPr>
  </w:style>
  <w:style w:type="character" w:customStyle="1" w:styleId="CharChar7">
    <w:name w:val="Char Char7"/>
    <w:rsid w:val="004B1FD9"/>
    <w:rPr>
      <w:rFonts w:ascii="Arial" w:eastAsia="宋体" w:hAnsi="Arial"/>
      <w:sz w:val="36"/>
      <w:lang w:val="en-GB" w:eastAsia="en-US" w:bidi="ar-SA"/>
    </w:rPr>
  </w:style>
  <w:style w:type="character" w:customStyle="1" w:styleId="CharChar6">
    <w:name w:val="Char Char6"/>
    <w:rsid w:val="004B1FD9"/>
    <w:rPr>
      <w:rFonts w:ascii="Arial" w:eastAsia="宋体" w:hAnsi="Arial"/>
      <w:sz w:val="32"/>
      <w:lang w:val="en-GB" w:eastAsia="en-US" w:bidi="ar-SA"/>
    </w:rPr>
  </w:style>
  <w:style w:type="character" w:customStyle="1" w:styleId="CharChar5">
    <w:name w:val="Char Char5"/>
    <w:rsid w:val="004B1FD9"/>
    <w:rPr>
      <w:rFonts w:ascii="Arial" w:eastAsia="宋体" w:hAnsi="Arial"/>
      <w:sz w:val="28"/>
      <w:lang w:val="en-GB" w:eastAsia="en-US" w:bidi="ar-SA"/>
    </w:rPr>
  </w:style>
  <w:style w:type="character" w:customStyle="1" w:styleId="CharChar16">
    <w:name w:val="Char Char16"/>
    <w:rsid w:val="004B1FD9"/>
    <w:rPr>
      <w:rFonts w:ascii="Arial" w:eastAsia="宋体" w:hAnsi="Arial"/>
      <w:lang w:val="en-GB" w:eastAsia="en-US" w:bidi="ar-SA"/>
    </w:rPr>
  </w:style>
  <w:style w:type="character" w:customStyle="1" w:styleId="CharChar14">
    <w:name w:val="Char Char14"/>
    <w:rsid w:val="004B1FD9"/>
    <w:rPr>
      <w:rFonts w:ascii="Arial" w:eastAsia="宋体" w:hAnsi="Arial"/>
      <w:sz w:val="36"/>
      <w:lang w:val="en-GB" w:eastAsia="en-US" w:bidi="ar-SA"/>
    </w:rPr>
  </w:style>
  <w:style w:type="character" w:customStyle="1" w:styleId="CharChar11">
    <w:name w:val="Char Char11"/>
    <w:rsid w:val="004B1FD9"/>
    <w:rPr>
      <w:rFonts w:ascii="Tahoma" w:eastAsia="宋体" w:hAnsi="Tahoma" w:cs="Tahoma"/>
      <w:lang w:val="en-GB" w:eastAsia="en-US" w:bidi="ar-SA"/>
    </w:rPr>
  </w:style>
  <w:style w:type="paragraph" w:customStyle="1" w:styleId="CharCharCharCharCharChar">
    <w:name w:val="Char Char Char Char Char Char"/>
    <w:semiHidden/>
    <w:rsid w:val="004B1F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4B1FD9"/>
    <w:rPr>
      <w:rFonts w:ascii="Times New Roman" w:eastAsia="Batang" w:hAnsi="Times New Roman"/>
      <w:lang w:val="en-GB" w:eastAsia="en-US"/>
    </w:rPr>
  </w:style>
  <w:style w:type="paragraph" w:customStyle="1" w:styleId="affff5">
    <w:name w:val="変更箇所"/>
    <w:hidden/>
    <w:semiHidden/>
    <w:rsid w:val="004B1FD9"/>
    <w:rPr>
      <w:rFonts w:ascii="Times New Roman" w:eastAsia="MS Mincho" w:hAnsi="Times New Roman"/>
      <w:lang w:val="en-GB" w:eastAsia="en-US"/>
    </w:rPr>
  </w:style>
  <w:style w:type="paragraph" w:customStyle="1" w:styleId="CarCar1CharCharCarCar">
    <w:name w:val="Car Car1 Char Char Car Car"/>
    <w:semiHidden/>
    <w:rsid w:val="004B1F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B1F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B1FD9"/>
    <w:rPr>
      <w:rFonts w:ascii="Tahoma" w:hAnsi="Tahoma" w:cs="Tahoma"/>
      <w:sz w:val="16"/>
      <w:szCs w:val="16"/>
      <w:lang w:val="en-GB" w:eastAsia="en-US" w:bidi="ar-SA"/>
    </w:rPr>
  </w:style>
  <w:style w:type="character" w:customStyle="1" w:styleId="NoteHeadingChar">
    <w:name w:val="Note Heading Char"/>
    <w:rsid w:val="004B1FD9"/>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B1FD9"/>
    <w:rPr>
      <w:rFonts w:ascii="Arial" w:hAnsi="Arial"/>
      <w:b/>
      <w:noProof/>
      <w:sz w:val="18"/>
      <w:lang w:val="en-GB" w:eastAsia="en-US" w:bidi="ar-SA"/>
    </w:rPr>
  </w:style>
  <w:style w:type="character" w:customStyle="1" w:styleId="PlainTextChar">
    <w:name w:val="Plain Text Char"/>
    <w:rsid w:val="004B1FD9"/>
    <w:rPr>
      <w:rFonts w:ascii="Courier New" w:hAnsi="Courier New" w:cs="Courier New"/>
      <w:lang w:val="en-GB"/>
    </w:rPr>
  </w:style>
  <w:style w:type="character" w:customStyle="1" w:styleId="CharChar25">
    <w:name w:val="Char Char25"/>
    <w:rsid w:val="004B1FD9"/>
    <w:rPr>
      <w:rFonts w:ascii="Arial" w:hAnsi="Arial"/>
      <w:lang w:val="en-GB" w:eastAsia="en-US"/>
    </w:rPr>
  </w:style>
  <w:style w:type="character" w:customStyle="1" w:styleId="CharChar24">
    <w:name w:val="Char Char24"/>
    <w:rsid w:val="004B1FD9"/>
    <w:rPr>
      <w:rFonts w:ascii="Arial" w:hAnsi="Arial"/>
      <w:sz w:val="36"/>
      <w:lang w:val="en-GB" w:eastAsia="en-US"/>
    </w:rPr>
  </w:style>
  <w:style w:type="character" w:customStyle="1" w:styleId="CharChar17">
    <w:name w:val="Char Char17"/>
    <w:rsid w:val="004B1FD9"/>
    <w:rPr>
      <w:rFonts w:ascii="Tahoma" w:hAnsi="Tahoma" w:cs="Tahoma"/>
      <w:shd w:val="clear" w:color="auto" w:fill="000080"/>
      <w:lang w:val="en-GB" w:eastAsia="en-US"/>
    </w:rPr>
  </w:style>
  <w:style w:type="character" w:customStyle="1" w:styleId="CharChar19">
    <w:name w:val="Char Char19"/>
    <w:rsid w:val="004B1FD9"/>
    <w:rPr>
      <w:rFonts w:ascii="Times New Roman" w:hAnsi="Times New Roman"/>
      <w:lang w:val="en-GB"/>
    </w:rPr>
  </w:style>
  <w:style w:type="character" w:customStyle="1" w:styleId="CharChar20">
    <w:name w:val="Char Char20"/>
    <w:rsid w:val="004B1FD9"/>
    <w:rPr>
      <w:rFonts w:ascii="Tahoma" w:hAnsi="Tahoma" w:cs="Tahoma"/>
      <w:sz w:val="16"/>
      <w:szCs w:val="16"/>
      <w:lang w:val="en-GB" w:eastAsia="en-US"/>
    </w:rPr>
  </w:style>
  <w:style w:type="paragraph" w:customStyle="1" w:styleId="affff6">
    <w:name w:val="수정"/>
    <w:hidden/>
    <w:semiHidden/>
    <w:rsid w:val="004B1FD9"/>
    <w:rPr>
      <w:rFonts w:ascii="Times New Roman" w:eastAsia="Batang" w:hAnsi="Times New Roman"/>
      <w:lang w:val="en-GB" w:eastAsia="en-US"/>
    </w:rPr>
  </w:style>
  <w:style w:type="character" w:customStyle="1" w:styleId="CharChar30">
    <w:name w:val="Char Char30"/>
    <w:rsid w:val="004B1FD9"/>
    <w:rPr>
      <w:rFonts w:ascii="Arial" w:hAnsi="Arial"/>
      <w:lang w:val="en-GB" w:eastAsia="en-US"/>
    </w:rPr>
  </w:style>
  <w:style w:type="character" w:customStyle="1" w:styleId="CharChar29">
    <w:name w:val="Char Char29"/>
    <w:rsid w:val="004B1FD9"/>
    <w:rPr>
      <w:rFonts w:ascii="Arial" w:hAnsi="Arial"/>
      <w:sz w:val="36"/>
      <w:lang w:val="en-GB" w:eastAsia="en-US"/>
    </w:rPr>
  </w:style>
  <w:style w:type="character" w:customStyle="1" w:styleId="CharChar26">
    <w:name w:val="Char Char26"/>
    <w:rsid w:val="004B1FD9"/>
    <w:rPr>
      <w:rFonts w:ascii="Times New Roman" w:hAnsi="Times New Roman"/>
      <w:lang w:val="en-GB" w:eastAsia="en-US"/>
    </w:rPr>
  </w:style>
  <w:style w:type="character" w:customStyle="1" w:styleId="CharChar28">
    <w:name w:val="Char Char28"/>
    <w:rsid w:val="004B1FD9"/>
    <w:rPr>
      <w:rFonts w:ascii="Arial" w:hAnsi="Arial"/>
      <w:sz w:val="36"/>
      <w:lang w:val="en-GB" w:eastAsia="en-US"/>
    </w:rPr>
  </w:style>
  <w:style w:type="character" w:customStyle="1" w:styleId="CharChar27">
    <w:name w:val="Char Char27"/>
    <w:rsid w:val="004B1FD9"/>
    <w:rPr>
      <w:rFonts w:ascii="Arial" w:hAnsi="Arial"/>
      <w:b/>
      <w:i/>
      <w:noProof/>
      <w:sz w:val="18"/>
      <w:lang w:val="en-GB" w:eastAsia="en-US"/>
    </w:rPr>
  </w:style>
  <w:style w:type="character" w:customStyle="1" w:styleId="BalloonTextChar2">
    <w:name w:val="Balloon Text Char2"/>
    <w:uiPriority w:val="99"/>
    <w:rsid w:val="004B1FD9"/>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4B1FD9"/>
    <w:rPr>
      <w:rFonts w:ascii="Cambria" w:eastAsia="MS Gothic" w:hAnsi="Cambria" w:cs="Times New Roman"/>
      <w:i/>
      <w:iCs/>
      <w:color w:val="243F60"/>
      <w:lang w:eastAsia="en-US"/>
    </w:rPr>
  </w:style>
  <w:style w:type="character" w:customStyle="1" w:styleId="B2Char1">
    <w:name w:val="B2 Char1"/>
    <w:rsid w:val="004B1FD9"/>
    <w:rPr>
      <w:color w:val="000000"/>
      <w:lang w:val="en-GB" w:eastAsia="ja-JP" w:bidi="ar-SA"/>
    </w:rPr>
  </w:style>
  <w:style w:type="character" w:customStyle="1" w:styleId="T1Char3">
    <w:name w:val="T1 Char3"/>
    <w:aliases w:val="Header 6 Char Char3"/>
    <w:rsid w:val="004B1FD9"/>
    <w:rPr>
      <w:rFonts w:ascii="Arial" w:eastAsia="Times New Roman" w:hAnsi="Arial" w:cs="Times New Roman"/>
      <w:sz w:val="20"/>
      <w:szCs w:val="20"/>
      <w:lang w:val="en-GB" w:eastAsia="ja-JP"/>
    </w:rPr>
  </w:style>
  <w:style w:type="character" w:customStyle="1" w:styleId="CharChar9">
    <w:name w:val="Char Char9"/>
    <w:rsid w:val="004B1FD9"/>
    <w:rPr>
      <w:rFonts w:ascii="Arial" w:eastAsia="MS Mincho" w:hAnsi="Arial" w:cs="CG Times (WN)"/>
      <w:kern w:val="0"/>
      <w:sz w:val="22"/>
      <w:szCs w:val="20"/>
      <w:lang w:val="en-GB" w:eastAsia="ar-SA"/>
    </w:rPr>
  </w:style>
  <w:style w:type="character" w:customStyle="1" w:styleId="CharChar3">
    <w:name w:val="Char Char3"/>
    <w:rsid w:val="004B1FD9"/>
    <w:rPr>
      <w:rFonts w:ascii="Arial" w:hAnsi="Arial"/>
      <w:sz w:val="22"/>
      <w:lang w:val="en-GB" w:eastAsia="en-US" w:bidi="ar-SA"/>
    </w:rPr>
  </w:style>
  <w:style w:type="paragraph" w:customStyle="1" w:styleId="CharCharCharCharChar">
    <w:name w:val="Char Char Char Char Char"/>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B1FD9"/>
    <w:rPr>
      <w:lang w:val="en-GB" w:eastAsia="ja-JP" w:bidi="ar-SA"/>
    </w:rPr>
  </w:style>
  <w:style w:type="paragraph" w:customStyle="1" w:styleId="CharChar1CharChar">
    <w:name w:val="Char Char1 Char Char"/>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B1F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4B1FD9"/>
    <w:rPr>
      <w:rFonts w:ascii="Courier New" w:hAnsi="Courier New"/>
      <w:lang w:val="nb-NO" w:eastAsia="ja-JP" w:bidi="ar-SA"/>
    </w:rPr>
  </w:style>
  <w:style w:type="character" w:customStyle="1" w:styleId="NOCharChar">
    <w:name w:val="NO Char Char"/>
    <w:rsid w:val="004B1FD9"/>
    <w:rPr>
      <w:lang w:val="en-GB" w:eastAsia="en-US" w:bidi="ar-SA"/>
    </w:rPr>
  </w:style>
  <w:style w:type="character" w:customStyle="1" w:styleId="T1Char2">
    <w:name w:val="T1 Char2"/>
    <w:aliases w:val="Header 6 Char Char2"/>
    <w:rsid w:val="004B1FD9"/>
    <w:rPr>
      <w:rFonts w:ascii="Arial" w:hAnsi="Arial"/>
      <w:lang w:val="en-GB" w:eastAsia="en-US"/>
    </w:rPr>
  </w:style>
  <w:style w:type="character" w:customStyle="1" w:styleId="CharChar10">
    <w:name w:val="Char Char10"/>
    <w:rsid w:val="004B1FD9"/>
    <w:rPr>
      <w:rFonts w:ascii="Times New Roman" w:hAnsi="Times New Roman"/>
      <w:lang w:val="en-GB" w:eastAsia="en-US"/>
    </w:rPr>
  </w:style>
  <w:style w:type="paragraph" w:customStyle="1" w:styleId="15">
    <w:name w:val="修订1"/>
    <w:hidden/>
    <w:semiHidden/>
    <w:rsid w:val="004B1FD9"/>
    <w:rPr>
      <w:rFonts w:ascii="Times New Roman" w:eastAsia="Batang" w:hAnsi="Times New Roman"/>
      <w:lang w:val="en-GB" w:eastAsia="en-US"/>
    </w:rPr>
  </w:style>
  <w:style w:type="character" w:customStyle="1" w:styleId="Heading1Char2">
    <w:name w:val="Heading 1 Char2"/>
    <w:rsid w:val="004B1FD9"/>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B1FD9"/>
    <w:rPr>
      <w:lang w:val="en-GB"/>
    </w:rPr>
  </w:style>
  <w:style w:type="character" w:customStyle="1" w:styleId="BodyTextIndentChar4">
    <w:name w:val="Body Text Indent Char4"/>
    <w:uiPriority w:val="99"/>
    <w:rsid w:val="004B1FD9"/>
    <w:rPr>
      <w:rFonts w:eastAsia="Batang"/>
      <w:lang w:val="en-GB"/>
    </w:rPr>
  </w:style>
  <w:style w:type="character" w:customStyle="1" w:styleId="CharChar15">
    <w:name w:val="Char Char15"/>
    <w:rsid w:val="004B1FD9"/>
    <w:rPr>
      <w:rFonts w:ascii="Arial" w:hAnsi="Arial"/>
      <w:sz w:val="36"/>
      <w:lang w:val="en-GB"/>
    </w:rPr>
  </w:style>
  <w:style w:type="character" w:customStyle="1" w:styleId="CharChar2">
    <w:name w:val="Char Char2"/>
    <w:rsid w:val="004B1FD9"/>
    <w:rPr>
      <w:rFonts w:ascii="Arial" w:hAnsi="Arial"/>
      <w:lang w:val="en-GB" w:eastAsia="en-US" w:bidi="ar-SA"/>
    </w:rPr>
  </w:style>
  <w:style w:type="character" w:customStyle="1" w:styleId="B1Char1">
    <w:name w:val="B1 Char1"/>
    <w:qFormat/>
    <w:rsid w:val="004B1FD9"/>
    <w:rPr>
      <w:rFonts w:ascii="Times New Roman" w:hAnsi="Times New Roman"/>
      <w:lang w:val="en-GB"/>
    </w:rPr>
  </w:style>
  <w:style w:type="paragraph" w:customStyle="1" w:styleId="16">
    <w:name w:val="수정1"/>
    <w:hidden/>
    <w:semiHidden/>
    <w:rsid w:val="004B1FD9"/>
    <w:rPr>
      <w:rFonts w:ascii="Times New Roman" w:eastAsia="Batang" w:hAnsi="Times New Roman"/>
      <w:lang w:val="en-GB" w:eastAsia="en-US"/>
    </w:rPr>
  </w:style>
  <w:style w:type="paragraph" w:customStyle="1" w:styleId="17">
    <w:name w:val="変更箇所1"/>
    <w:hidden/>
    <w:semiHidden/>
    <w:rsid w:val="004B1FD9"/>
    <w:rPr>
      <w:rFonts w:ascii="Times New Roman" w:eastAsia="MS Mincho" w:hAnsi="Times New Roman"/>
      <w:lang w:val="en-GB" w:eastAsia="en-US"/>
    </w:rPr>
  </w:style>
  <w:style w:type="paragraph" w:customStyle="1" w:styleId="CarCar5">
    <w:name w:val="Car Car5"/>
    <w:semiHidden/>
    <w:rsid w:val="004B1F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rsid w:val="004B1FD9"/>
    <w:rPr>
      <w:rFonts w:ascii="Times New Roman" w:eastAsia="宋体" w:hAnsi="Times New Roman"/>
      <w:b/>
      <w:lang w:val="x-none" w:eastAsia="x-none"/>
    </w:rPr>
  </w:style>
  <w:style w:type="character" w:customStyle="1" w:styleId="BodyText2Char">
    <w:name w:val="Body Text 2 Char"/>
    <w:rsid w:val="004B1FD9"/>
    <w:rPr>
      <w:lang w:val="en-GB"/>
    </w:rPr>
  </w:style>
  <w:style w:type="character" w:customStyle="1" w:styleId="BodyText3Char">
    <w:name w:val="Body Text 3 Char"/>
    <w:rsid w:val="004B1FD9"/>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B1FD9"/>
    <w:rPr>
      <w:b/>
      <w:lang w:val="en-GB" w:eastAsia="en-US" w:bidi="ar-SA"/>
    </w:rPr>
  </w:style>
  <w:style w:type="character" w:customStyle="1" w:styleId="HTMLPreformattedChar">
    <w:name w:val="HTML Preformatted Char"/>
    <w:rsid w:val="004B1FD9"/>
    <w:rPr>
      <w:rFonts w:ascii="Courier New" w:hAnsi="Courier New" w:cs="Courier New"/>
      <w:lang w:val="en-GB"/>
    </w:rPr>
  </w:style>
  <w:style w:type="character" w:customStyle="1" w:styleId="Char0">
    <w:name w:val="批注主题 Char"/>
    <w:rsid w:val="004B1FD9"/>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B1FD9"/>
  </w:style>
  <w:style w:type="character" w:customStyle="1" w:styleId="B3Char2">
    <w:name w:val="B3 Char2"/>
    <w:qFormat/>
    <w:rsid w:val="004B1FD9"/>
    <w:rPr>
      <w:rFonts w:ascii="Times New Roman" w:hAnsi="Times New Roman"/>
      <w:lang w:val="en-GB" w:eastAsia="en-US"/>
    </w:rPr>
  </w:style>
  <w:style w:type="character" w:customStyle="1" w:styleId="EditorsNoteChar1">
    <w:name w:val="Editor's Note Char1"/>
    <w:locked/>
    <w:rsid w:val="004B1FD9"/>
    <w:rPr>
      <w:color w:val="FF0000"/>
      <w:lang w:eastAsia="en-US"/>
    </w:rPr>
  </w:style>
  <w:style w:type="character" w:customStyle="1" w:styleId="PlainTextChar1">
    <w:name w:val="Plain Text Char1"/>
    <w:locked/>
    <w:rsid w:val="004B1FD9"/>
    <w:rPr>
      <w:rFonts w:ascii="Courier New" w:hAnsi="Courier New"/>
      <w:lang w:val="nb-NO"/>
    </w:rPr>
  </w:style>
  <w:style w:type="character" w:customStyle="1" w:styleId="18">
    <w:name w:val="書式なし (文字)1"/>
    <w:rsid w:val="004B1FD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B1FD9"/>
    <w:rPr>
      <w:rFonts w:eastAsia="宋体"/>
    </w:rPr>
  </w:style>
  <w:style w:type="character" w:customStyle="1" w:styleId="19">
    <w:name w:val="文末脚注文字列 (文字)1"/>
    <w:rsid w:val="004B1FD9"/>
    <w:rPr>
      <w:rFonts w:ascii="Times New Roman" w:hAnsi="Times New Roman" w:cs="Times New Roman" w:hint="default"/>
      <w:lang w:val="en-GB" w:eastAsia="en-US"/>
    </w:rPr>
  </w:style>
  <w:style w:type="character" w:customStyle="1" w:styleId="B2Car">
    <w:name w:val="B2 Car"/>
    <w:rsid w:val="004B1FD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B1FD9"/>
    <w:rPr>
      <w:rFonts w:ascii="Arial" w:hAnsi="Arial"/>
      <w:sz w:val="24"/>
      <w:szCs w:val="28"/>
      <w:lang w:val="en-GB" w:eastAsia="en-GB"/>
    </w:rPr>
  </w:style>
  <w:style w:type="character" w:customStyle="1" w:styleId="Heading7Char1">
    <w:name w:val="Heading 7 Char1"/>
    <w:rsid w:val="004B1FD9"/>
    <w:rPr>
      <w:rFonts w:ascii="Arial" w:hAnsi="Arial"/>
      <w:lang w:val="en-GB"/>
    </w:rPr>
  </w:style>
  <w:style w:type="character" w:customStyle="1" w:styleId="Heading8Char1">
    <w:name w:val="Heading 8 Char1"/>
    <w:rsid w:val="004B1FD9"/>
    <w:rPr>
      <w:rFonts w:ascii="Arial" w:hAnsi="Arial"/>
      <w:sz w:val="36"/>
      <w:lang w:val="en-GB"/>
    </w:rPr>
  </w:style>
  <w:style w:type="character" w:customStyle="1" w:styleId="Heading9Char1">
    <w:name w:val="Heading 9 Char1"/>
    <w:aliases w:val="Figure Heading Char,FH Char"/>
    <w:rsid w:val="004B1FD9"/>
    <w:rPr>
      <w:rFonts w:ascii="Arial" w:hAnsi="Arial"/>
      <w:sz w:val="36"/>
      <w:lang w:val="en-GB"/>
    </w:rPr>
  </w:style>
  <w:style w:type="character" w:customStyle="1" w:styleId="DocumentMapChar1">
    <w:name w:val="Document Map Char1"/>
    <w:uiPriority w:val="99"/>
    <w:semiHidden/>
    <w:rsid w:val="004B1FD9"/>
    <w:rPr>
      <w:rFonts w:ascii="Tahoma" w:hAnsi="Tahoma"/>
      <w:lang w:val="en-GB" w:eastAsia="en-US"/>
    </w:rPr>
  </w:style>
  <w:style w:type="character" w:customStyle="1" w:styleId="BalloonTextChar1">
    <w:name w:val="Balloon Text Char1"/>
    <w:uiPriority w:val="99"/>
    <w:rsid w:val="004B1FD9"/>
    <w:rPr>
      <w:rFonts w:ascii="Tahoma" w:hAnsi="Tahoma" w:cs="Tahoma"/>
      <w:sz w:val="16"/>
      <w:szCs w:val="16"/>
      <w:lang w:val="en-GB" w:eastAsia="en-GB" w:bidi="ar-SA"/>
    </w:rPr>
  </w:style>
  <w:style w:type="paragraph" w:customStyle="1" w:styleId="61">
    <w:name w:val="修订6"/>
    <w:hidden/>
    <w:semiHidden/>
    <w:rsid w:val="004B1FD9"/>
    <w:rPr>
      <w:rFonts w:ascii="Times New Roman" w:eastAsia="Batang" w:hAnsi="Times New Roman"/>
      <w:lang w:val="en-GB" w:eastAsia="en-US"/>
    </w:rPr>
  </w:style>
  <w:style w:type="paragraph" w:customStyle="1" w:styleId="3b">
    <w:name w:val="修订3"/>
    <w:hidden/>
    <w:semiHidden/>
    <w:rsid w:val="004B1FD9"/>
    <w:rPr>
      <w:rFonts w:ascii="Times New Roman" w:eastAsia="Batang" w:hAnsi="Times New Roman"/>
      <w:lang w:val="en-GB" w:eastAsia="en-US"/>
    </w:rPr>
  </w:style>
  <w:style w:type="paragraph" w:customStyle="1" w:styleId="2d">
    <w:name w:val="수정2"/>
    <w:hidden/>
    <w:semiHidden/>
    <w:rsid w:val="004B1FD9"/>
    <w:rPr>
      <w:rFonts w:ascii="Times New Roman" w:eastAsia="Batang" w:hAnsi="Times New Roman"/>
      <w:lang w:val="en-GB" w:eastAsia="en-US"/>
    </w:rPr>
  </w:style>
  <w:style w:type="character" w:customStyle="1" w:styleId="apple-style-span">
    <w:name w:val="apple-style-span"/>
    <w:rsid w:val="004B1FD9"/>
  </w:style>
  <w:style w:type="character" w:customStyle="1" w:styleId="Titre3Car">
    <w:name w:val="Titre 3 Car"/>
    <w:rsid w:val="004B1FD9"/>
    <w:rPr>
      <w:rFonts w:ascii="Arial" w:hAnsi="Arial"/>
      <w:sz w:val="28"/>
      <w:szCs w:val="28"/>
      <w:lang w:val="en-GB" w:eastAsia="en-GB"/>
    </w:rPr>
  </w:style>
  <w:style w:type="character" w:customStyle="1" w:styleId="CommentTextChar1">
    <w:name w:val="Comment Text Char1"/>
    <w:rsid w:val="004B1FD9"/>
    <w:rPr>
      <w:lang w:val="en-GB" w:eastAsia="x-none"/>
    </w:rPr>
  </w:style>
  <w:style w:type="character" w:customStyle="1" w:styleId="NOChar1">
    <w:name w:val="NO Char1"/>
    <w:qFormat/>
    <w:rsid w:val="004B1FD9"/>
    <w:rPr>
      <w:rFonts w:eastAsia="MS Mincho"/>
      <w:lang w:val="en-GB" w:eastAsia="en-US" w:bidi="ar-SA"/>
    </w:rPr>
  </w:style>
  <w:style w:type="character" w:customStyle="1" w:styleId="CommentSubjectChar1">
    <w:name w:val="Comment Subject Char1"/>
    <w:uiPriority w:val="99"/>
    <w:rsid w:val="004B1FD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1FD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B1FD9"/>
    <w:rPr>
      <w:sz w:val="28"/>
      <w:lang w:val="en-GB" w:eastAsia="en-US"/>
    </w:rPr>
  </w:style>
  <w:style w:type="character" w:customStyle="1" w:styleId="apple-converted-space">
    <w:name w:val="apple-converted-space"/>
    <w:qFormat/>
    <w:rsid w:val="004B1FD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B1FD9"/>
    <w:rPr>
      <w:sz w:val="28"/>
      <w:lang w:val="en-GB" w:eastAsia="en-US"/>
    </w:rPr>
  </w:style>
  <w:style w:type="character" w:customStyle="1" w:styleId="EditorsNoteCharCharChar">
    <w:name w:val="Editor's Note Char Char Char"/>
    <w:rsid w:val="004B1FD9"/>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B1FD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B1FD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B1FD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B1FD9"/>
    <w:rPr>
      <w:rFonts w:ascii="Times New Roman" w:eastAsia="宋体" w:hAnsi="Times New Roman"/>
      <w:lang w:val="en-GB" w:eastAsia="en-US"/>
    </w:rPr>
  </w:style>
  <w:style w:type="character" w:customStyle="1" w:styleId="GuidanceChar">
    <w:name w:val="Guidance Char"/>
    <w:link w:val="Guidance"/>
    <w:rsid w:val="004B1FD9"/>
    <w:rPr>
      <w:i/>
      <w:color w:val="0000FF"/>
      <w:lang w:eastAsia="ja-JP"/>
    </w:rPr>
  </w:style>
  <w:style w:type="character" w:customStyle="1" w:styleId="FigureCaption1">
    <w:name w:val="Figure Caption1"/>
    <w:aliases w:val="fc Char1,Figure Caption Char Char"/>
    <w:rsid w:val="004B1FD9"/>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B1FD9"/>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B1FD9"/>
    <w:rPr>
      <w:rFonts w:ascii="Arial" w:eastAsia="MS Mincho" w:hAnsi="Arial"/>
      <w:sz w:val="22"/>
      <w:lang w:val="en-GB" w:eastAsia="en-US" w:bidi="ar-SA"/>
    </w:rPr>
  </w:style>
  <w:style w:type="character" w:customStyle="1" w:styleId="T1Car">
    <w:name w:val="T1 Car"/>
    <w:aliases w:val="Header 6 Car Car"/>
    <w:rsid w:val="004B1FD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B1FD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B1FD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B1FD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B1FD9"/>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B1FD9"/>
    <w:rPr>
      <w:rFonts w:ascii="Arial" w:hAnsi="Arial"/>
      <w:sz w:val="28"/>
      <w:lang w:val="en-GB" w:eastAsia="ja-JP" w:bidi="ar-SA"/>
    </w:rPr>
  </w:style>
  <w:style w:type="character" w:customStyle="1" w:styleId="Absatz-Standardschriftart">
    <w:name w:val="Absatz-Standardschriftart"/>
    <w:rsid w:val="004B1FD9"/>
  </w:style>
  <w:style w:type="character" w:customStyle="1" w:styleId="WW-Absatz-Standardschriftart">
    <w:name w:val="WW-Absatz-Standardschriftart"/>
    <w:rsid w:val="004B1FD9"/>
  </w:style>
  <w:style w:type="character" w:customStyle="1" w:styleId="WW8Num1z0">
    <w:name w:val="WW8Num1z0"/>
    <w:rsid w:val="004B1FD9"/>
    <w:rPr>
      <w:rFonts w:ascii="Symbol" w:hAnsi="Symbol"/>
    </w:rPr>
  </w:style>
  <w:style w:type="character" w:customStyle="1" w:styleId="WW8Num5z0">
    <w:name w:val="WW8Num5z0"/>
    <w:rsid w:val="004B1FD9"/>
    <w:rPr>
      <w:rFonts w:ascii="Times New Roman" w:eastAsia="MS Mincho" w:hAnsi="Times New Roman" w:cs="Times New Roman"/>
    </w:rPr>
  </w:style>
  <w:style w:type="character" w:customStyle="1" w:styleId="WW8Num5z1">
    <w:name w:val="WW8Num5z1"/>
    <w:rsid w:val="004B1FD9"/>
    <w:rPr>
      <w:rFonts w:ascii="Courier New" w:hAnsi="Courier New" w:cs="Courier New"/>
    </w:rPr>
  </w:style>
  <w:style w:type="character" w:customStyle="1" w:styleId="WW8Num5z2">
    <w:name w:val="WW8Num5z2"/>
    <w:rsid w:val="004B1FD9"/>
    <w:rPr>
      <w:rFonts w:ascii="Wingdings" w:hAnsi="Wingdings"/>
    </w:rPr>
  </w:style>
  <w:style w:type="character" w:customStyle="1" w:styleId="WW8Num5z3">
    <w:name w:val="WW8Num5z3"/>
    <w:rsid w:val="004B1FD9"/>
    <w:rPr>
      <w:rFonts w:ascii="Symbol" w:hAnsi="Symbol"/>
    </w:rPr>
  </w:style>
  <w:style w:type="character" w:customStyle="1" w:styleId="WW8Num6z0">
    <w:name w:val="WW8Num6z0"/>
    <w:rsid w:val="004B1FD9"/>
    <w:rPr>
      <w:rFonts w:ascii="Arial" w:eastAsia="MS Mincho" w:hAnsi="Arial" w:cs="Arial"/>
    </w:rPr>
  </w:style>
  <w:style w:type="character" w:customStyle="1" w:styleId="WW8Num6z1">
    <w:name w:val="WW8Num6z1"/>
    <w:rsid w:val="004B1FD9"/>
    <w:rPr>
      <w:rFonts w:ascii="Courier New" w:hAnsi="Courier New" w:cs="Courier New"/>
    </w:rPr>
  </w:style>
  <w:style w:type="character" w:customStyle="1" w:styleId="WW8Num6z2">
    <w:name w:val="WW8Num6z2"/>
    <w:rsid w:val="004B1FD9"/>
    <w:rPr>
      <w:rFonts w:ascii="Wingdings" w:hAnsi="Wingdings"/>
    </w:rPr>
  </w:style>
  <w:style w:type="character" w:customStyle="1" w:styleId="WW8Num6z3">
    <w:name w:val="WW8Num6z3"/>
    <w:rsid w:val="004B1FD9"/>
    <w:rPr>
      <w:rFonts w:ascii="Symbol" w:hAnsi="Symbol"/>
    </w:rPr>
  </w:style>
  <w:style w:type="character" w:customStyle="1" w:styleId="WW8Num9z0">
    <w:name w:val="WW8Num9z0"/>
    <w:rsid w:val="004B1FD9"/>
    <w:rPr>
      <w:rFonts w:ascii="Times New Roman" w:eastAsia="MS Mincho" w:hAnsi="Times New Roman" w:cs="Times New Roman"/>
    </w:rPr>
  </w:style>
  <w:style w:type="character" w:customStyle="1" w:styleId="WW8Num9z1">
    <w:name w:val="WW8Num9z1"/>
    <w:rsid w:val="004B1FD9"/>
    <w:rPr>
      <w:rFonts w:ascii="Courier New" w:hAnsi="Courier New" w:cs="Courier New"/>
    </w:rPr>
  </w:style>
  <w:style w:type="character" w:customStyle="1" w:styleId="WW8Num9z2">
    <w:name w:val="WW8Num9z2"/>
    <w:rsid w:val="004B1FD9"/>
    <w:rPr>
      <w:rFonts w:ascii="Wingdings" w:hAnsi="Wingdings"/>
    </w:rPr>
  </w:style>
  <w:style w:type="character" w:customStyle="1" w:styleId="WW8Num9z3">
    <w:name w:val="WW8Num9z3"/>
    <w:rsid w:val="004B1FD9"/>
    <w:rPr>
      <w:rFonts w:ascii="Symbol" w:hAnsi="Symbol"/>
    </w:rPr>
  </w:style>
  <w:style w:type="character" w:customStyle="1" w:styleId="WW8Num11z0">
    <w:name w:val="WW8Num11z0"/>
    <w:rsid w:val="004B1FD9"/>
    <w:rPr>
      <w:rFonts w:ascii="Times New Roman" w:eastAsia="MS Mincho" w:hAnsi="Times New Roman" w:cs="Times New Roman"/>
    </w:rPr>
  </w:style>
  <w:style w:type="character" w:customStyle="1" w:styleId="WW8Num11z1">
    <w:name w:val="WW8Num11z1"/>
    <w:rsid w:val="004B1FD9"/>
    <w:rPr>
      <w:rFonts w:ascii="Courier New" w:hAnsi="Courier New" w:cs="Courier New"/>
    </w:rPr>
  </w:style>
  <w:style w:type="character" w:customStyle="1" w:styleId="WW8Num11z2">
    <w:name w:val="WW8Num11z2"/>
    <w:rsid w:val="004B1FD9"/>
    <w:rPr>
      <w:rFonts w:ascii="Wingdings" w:hAnsi="Wingdings"/>
    </w:rPr>
  </w:style>
  <w:style w:type="character" w:customStyle="1" w:styleId="WW8Num11z3">
    <w:name w:val="WW8Num11z3"/>
    <w:rsid w:val="004B1FD9"/>
    <w:rPr>
      <w:rFonts w:ascii="Symbol" w:hAnsi="Symbol"/>
    </w:rPr>
  </w:style>
  <w:style w:type="character" w:customStyle="1" w:styleId="WW8Num15z0">
    <w:name w:val="WW8Num15z0"/>
    <w:rsid w:val="004B1FD9"/>
    <w:rPr>
      <w:rFonts w:ascii="Times New Roman" w:eastAsia="Times New Roman" w:hAnsi="Times New Roman" w:cs="Times New Roman"/>
    </w:rPr>
  </w:style>
  <w:style w:type="character" w:customStyle="1" w:styleId="WW8Num15z1">
    <w:name w:val="WW8Num15z1"/>
    <w:rsid w:val="004B1FD9"/>
    <w:rPr>
      <w:rFonts w:ascii="Courier New" w:hAnsi="Courier New" w:cs="Courier New"/>
    </w:rPr>
  </w:style>
  <w:style w:type="character" w:customStyle="1" w:styleId="WW8Num15z2">
    <w:name w:val="WW8Num15z2"/>
    <w:rsid w:val="004B1FD9"/>
    <w:rPr>
      <w:rFonts w:ascii="Wingdings" w:hAnsi="Wingdings"/>
    </w:rPr>
  </w:style>
  <w:style w:type="character" w:customStyle="1" w:styleId="WW8Num15z3">
    <w:name w:val="WW8Num15z3"/>
    <w:rsid w:val="004B1FD9"/>
    <w:rPr>
      <w:rFonts w:ascii="Symbol" w:hAnsi="Symbol"/>
    </w:rPr>
  </w:style>
  <w:style w:type="character" w:customStyle="1" w:styleId="WW8Num16z0">
    <w:name w:val="WW8Num16z0"/>
    <w:rsid w:val="004B1FD9"/>
    <w:rPr>
      <w:rFonts w:ascii="Times New Roman" w:eastAsia="MS Mincho" w:hAnsi="Times New Roman" w:cs="Times New Roman"/>
    </w:rPr>
  </w:style>
  <w:style w:type="character" w:customStyle="1" w:styleId="WW8Num16z1">
    <w:name w:val="WW8Num16z1"/>
    <w:rsid w:val="004B1FD9"/>
    <w:rPr>
      <w:rFonts w:ascii="Courier New" w:hAnsi="Courier New" w:cs="Courier New"/>
    </w:rPr>
  </w:style>
  <w:style w:type="character" w:customStyle="1" w:styleId="WW8Num16z2">
    <w:name w:val="WW8Num16z2"/>
    <w:rsid w:val="004B1FD9"/>
    <w:rPr>
      <w:rFonts w:ascii="Wingdings" w:hAnsi="Wingdings"/>
    </w:rPr>
  </w:style>
  <w:style w:type="character" w:customStyle="1" w:styleId="WW8Num16z3">
    <w:name w:val="WW8Num16z3"/>
    <w:rsid w:val="004B1FD9"/>
    <w:rPr>
      <w:rFonts w:ascii="Symbol" w:hAnsi="Symbol"/>
    </w:rPr>
  </w:style>
  <w:style w:type="character" w:customStyle="1" w:styleId="WW8Num18z0">
    <w:name w:val="WW8Num18z0"/>
    <w:rsid w:val="004B1FD9"/>
    <w:rPr>
      <w:rFonts w:ascii="Times New Roman" w:eastAsia="Times New Roman" w:hAnsi="Times New Roman" w:cs="Times New Roman"/>
    </w:rPr>
  </w:style>
  <w:style w:type="character" w:customStyle="1" w:styleId="WW8Num18z1">
    <w:name w:val="WW8Num18z1"/>
    <w:rsid w:val="004B1FD9"/>
    <w:rPr>
      <w:rFonts w:ascii="Courier New" w:hAnsi="Courier New" w:cs="Courier New"/>
    </w:rPr>
  </w:style>
  <w:style w:type="character" w:customStyle="1" w:styleId="WW8Num18z2">
    <w:name w:val="WW8Num18z2"/>
    <w:rsid w:val="004B1FD9"/>
    <w:rPr>
      <w:rFonts w:ascii="Wingdings" w:hAnsi="Wingdings"/>
    </w:rPr>
  </w:style>
  <w:style w:type="character" w:customStyle="1" w:styleId="WW8Num18z3">
    <w:name w:val="WW8Num18z3"/>
    <w:rsid w:val="004B1FD9"/>
    <w:rPr>
      <w:rFonts w:ascii="Symbol" w:hAnsi="Symbol"/>
    </w:rPr>
  </w:style>
  <w:style w:type="character" w:customStyle="1" w:styleId="WW8Num19z0">
    <w:name w:val="WW8Num19z0"/>
    <w:rsid w:val="004B1FD9"/>
    <w:rPr>
      <w:rFonts w:ascii="Times New Roman" w:eastAsia="MS Mincho" w:hAnsi="Times New Roman" w:cs="Times New Roman"/>
    </w:rPr>
  </w:style>
  <w:style w:type="character" w:customStyle="1" w:styleId="WW8Num19z1">
    <w:name w:val="WW8Num19z1"/>
    <w:rsid w:val="004B1FD9"/>
    <w:rPr>
      <w:rFonts w:ascii="Wingdings" w:hAnsi="Wingdings"/>
    </w:rPr>
  </w:style>
  <w:style w:type="character" w:customStyle="1" w:styleId="WW8Num25z0">
    <w:name w:val="WW8Num25z0"/>
    <w:rsid w:val="004B1FD9"/>
    <w:rPr>
      <w:rFonts w:ascii="Arial" w:eastAsia="宋体" w:hAnsi="Arial" w:cs="Arial"/>
    </w:rPr>
  </w:style>
  <w:style w:type="character" w:customStyle="1" w:styleId="WW8Num25z1">
    <w:name w:val="WW8Num25z1"/>
    <w:rsid w:val="004B1FD9"/>
    <w:rPr>
      <w:rFonts w:ascii="Wingdings" w:hAnsi="Wingdings"/>
    </w:rPr>
  </w:style>
  <w:style w:type="character" w:customStyle="1" w:styleId="WW8Num28z0">
    <w:name w:val="WW8Num28z0"/>
    <w:rsid w:val="004B1FD9"/>
    <w:rPr>
      <w:rFonts w:ascii="Times New Roman" w:eastAsia="MS Mincho" w:hAnsi="Times New Roman" w:cs="Times New Roman"/>
    </w:rPr>
  </w:style>
  <w:style w:type="character" w:customStyle="1" w:styleId="WW8Num28z1">
    <w:name w:val="WW8Num28z1"/>
    <w:rsid w:val="004B1FD9"/>
    <w:rPr>
      <w:rFonts w:ascii="Courier New" w:hAnsi="Courier New" w:cs="Courier New"/>
    </w:rPr>
  </w:style>
  <w:style w:type="character" w:customStyle="1" w:styleId="WW8Num28z2">
    <w:name w:val="WW8Num28z2"/>
    <w:rsid w:val="004B1FD9"/>
    <w:rPr>
      <w:rFonts w:ascii="Wingdings" w:hAnsi="Wingdings"/>
    </w:rPr>
  </w:style>
  <w:style w:type="character" w:customStyle="1" w:styleId="WW8Num28z3">
    <w:name w:val="WW8Num28z3"/>
    <w:rsid w:val="004B1FD9"/>
    <w:rPr>
      <w:rFonts w:ascii="Symbol" w:hAnsi="Symbol"/>
    </w:rPr>
  </w:style>
  <w:style w:type="character" w:customStyle="1" w:styleId="WW8Num32z0">
    <w:name w:val="WW8Num32z0"/>
    <w:rsid w:val="004B1FD9"/>
    <w:rPr>
      <w:rFonts w:ascii="Times New Roman" w:eastAsia="Times New Roman" w:hAnsi="Times New Roman" w:cs="Times New Roman"/>
    </w:rPr>
  </w:style>
  <w:style w:type="character" w:customStyle="1" w:styleId="WW8Num32z1">
    <w:name w:val="WW8Num32z1"/>
    <w:rsid w:val="004B1FD9"/>
    <w:rPr>
      <w:rFonts w:ascii="Courier New" w:hAnsi="Courier New" w:cs="Courier New"/>
    </w:rPr>
  </w:style>
  <w:style w:type="character" w:customStyle="1" w:styleId="WW8Num32z2">
    <w:name w:val="WW8Num32z2"/>
    <w:rsid w:val="004B1FD9"/>
    <w:rPr>
      <w:rFonts w:ascii="Wingdings" w:hAnsi="Wingdings"/>
    </w:rPr>
  </w:style>
  <w:style w:type="character" w:customStyle="1" w:styleId="WW8Num32z3">
    <w:name w:val="WW8Num32z3"/>
    <w:rsid w:val="004B1FD9"/>
    <w:rPr>
      <w:rFonts w:ascii="Symbol" w:hAnsi="Symbol"/>
    </w:rPr>
  </w:style>
  <w:style w:type="character" w:customStyle="1" w:styleId="WW8Num34z0">
    <w:name w:val="WW8Num34z0"/>
    <w:rsid w:val="004B1FD9"/>
    <w:rPr>
      <w:rFonts w:ascii="Times New Roman" w:eastAsia="宋体" w:hAnsi="Times New Roman" w:cs="Times New Roman"/>
    </w:rPr>
  </w:style>
  <w:style w:type="character" w:customStyle="1" w:styleId="WW8Num34z1">
    <w:name w:val="WW8Num34z1"/>
    <w:rsid w:val="004B1FD9"/>
    <w:rPr>
      <w:rFonts w:ascii="Wingdings" w:hAnsi="Wingdings"/>
    </w:rPr>
  </w:style>
  <w:style w:type="character" w:customStyle="1" w:styleId="WW8Num35z0">
    <w:name w:val="WW8Num35z0"/>
    <w:rsid w:val="004B1FD9"/>
    <w:rPr>
      <w:rFonts w:ascii="Times New Roman" w:eastAsia="宋体" w:hAnsi="Times New Roman" w:cs="Times New Roman"/>
    </w:rPr>
  </w:style>
  <w:style w:type="character" w:customStyle="1" w:styleId="WW8Num35z1">
    <w:name w:val="WW8Num35z1"/>
    <w:rsid w:val="004B1FD9"/>
    <w:rPr>
      <w:rFonts w:ascii="Wingdings" w:hAnsi="Wingdings"/>
    </w:rPr>
  </w:style>
  <w:style w:type="character" w:customStyle="1" w:styleId="WW8Num36z0">
    <w:name w:val="WW8Num36z0"/>
    <w:rsid w:val="004B1FD9"/>
    <w:rPr>
      <w:rFonts w:ascii="Times New Roman" w:eastAsia="宋体" w:hAnsi="Times New Roman" w:cs="Times New Roman"/>
    </w:rPr>
  </w:style>
  <w:style w:type="character" w:customStyle="1" w:styleId="WW8Num36z1">
    <w:name w:val="WW8Num36z1"/>
    <w:rsid w:val="004B1FD9"/>
    <w:rPr>
      <w:rFonts w:ascii="Wingdings" w:hAnsi="Wingdings"/>
    </w:rPr>
  </w:style>
  <w:style w:type="character" w:customStyle="1" w:styleId="WW8Num39z0">
    <w:name w:val="WW8Num39z0"/>
    <w:rsid w:val="004B1FD9"/>
    <w:rPr>
      <w:rFonts w:ascii="Times New Roman" w:eastAsia="宋体" w:hAnsi="Times New Roman" w:cs="Times New Roman"/>
    </w:rPr>
  </w:style>
  <w:style w:type="character" w:customStyle="1" w:styleId="WW8Num39z1">
    <w:name w:val="WW8Num39z1"/>
    <w:rsid w:val="004B1FD9"/>
    <w:rPr>
      <w:rFonts w:ascii="Wingdings" w:hAnsi="Wingdings"/>
    </w:rPr>
  </w:style>
  <w:style w:type="character" w:customStyle="1" w:styleId="WW8NumSt1z0">
    <w:name w:val="WW8NumSt1z0"/>
    <w:rsid w:val="004B1FD9"/>
    <w:rPr>
      <w:rFonts w:ascii="Symbol" w:hAnsi="Symbol"/>
    </w:rPr>
  </w:style>
  <w:style w:type="character" w:customStyle="1" w:styleId="WW8NumSt18z0">
    <w:name w:val="WW8NumSt18z0"/>
    <w:rsid w:val="004B1FD9"/>
    <w:rPr>
      <w:rFonts w:ascii="Geneva" w:hAnsi="Geneva"/>
    </w:rPr>
  </w:style>
  <w:style w:type="character" w:customStyle="1" w:styleId="affff7">
    <w:name w:val="段落フォント"/>
    <w:rsid w:val="004B1FD9"/>
  </w:style>
  <w:style w:type="character" w:customStyle="1" w:styleId="affff8">
    <w:name w:val="脚注番号"/>
    <w:rsid w:val="004B1FD9"/>
    <w:rPr>
      <w:b/>
      <w:position w:val="3"/>
      <w:sz w:val="16"/>
    </w:rPr>
  </w:style>
  <w:style w:type="character" w:customStyle="1" w:styleId="affff9">
    <w:name w:val="コメント参照"/>
    <w:rsid w:val="004B1FD9"/>
    <w:rPr>
      <w:sz w:val="16"/>
    </w:rPr>
  </w:style>
  <w:style w:type="character" w:customStyle="1" w:styleId="Underrubrik2">
    <w:name w:val="Underrubrik2 (文字)"/>
    <w:rsid w:val="004B1FD9"/>
    <w:rPr>
      <w:rFonts w:ascii="Arial" w:eastAsia="MS Mincho" w:hAnsi="Arial"/>
      <w:sz w:val="28"/>
      <w:lang w:val="en-GB" w:eastAsia="ar-SA" w:bidi="ar-SA"/>
    </w:rPr>
  </w:style>
  <w:style w:type="character" w:customStyle="1" w:styleId="M5">
    <w:name w:val="M5 (文字)"/>
    <w:rsid w:val="004B1FD9"/>
    <w:rPr>
      <w:rFonts w:ascii="Arial" w:eastAsia="MS Mincho" w:hAnsi="Arial"/>
      <w:sz w:val="22"/>
      <w:lang w:val="en-GB" w:eastAsia="ar-SA" w:bidi="ar-SA"/>
    </w:rPr>
  </w:style>
  <w:style w:type="character" w:customStyle="1" w:styleId="T1">
    <w:name w:val="T1 (文字)"/>
    <w:rsid w:val="004B1FD9"/>
    <w:rPr>
      <w:rFonts w:ascii="Arial" w:eastAsia="MS Mincho" w:hAnsi="Arial"/>
      <w:lang w:val="en-GB" w:eastAsia="ar-SA" w:bidi="ar-SA"/>
    </w:rPr>
  </w:style>
  <w:style w:type="character" w:customStyle="1" w:styleId="headerodd">
    <w:name w:val="header odd (文字)"/>
    <w:rsid w:val="004B1FD9"/>
    <w:rPr>
      <w:rFonts w:ascii="Arial" w:eastAsia="MS Mincho" w:hAnsi="Arial"/>
      <w:b/>
      <w:sz w:val="18"/>
      <w:lang w:val="en-GB" w:eastAsia="ar-SA" w:bidi="ar-SA"/>
    </w:rPr>
  </w:style>
  <w:style w:type="character" w:customStyle="1" w:styleId="footnotetext1">
    <w:name w:val="footnote text1 (文字)"/>
    <w:rsid w:val="004B1FD9"/>
    <w:rPr>
      <w:rFonts w:eastAsia="MS Mincho"/>
      <w:sz w:val="16"/>
      <w:lang w:val="en-GB" w:eastAsia="ar-SA" w:bidi="ar-SA"/>
    </w:rPr>
  </w:style>
  <w:style w:type="character" w:customStyle="1" w:styleId="cap">
    <w:name w:val="cap (文字)"/>
    <w:rsid w:val="004B1FD9"/>
    <w:rPr>
      <w:rFonts w:eastAsia="MS Mincho"/>
      <w:b/>
      <w:lang w:val="en-GB" w:eastAsia="ar-SA" w:bidi="ar-SA"/>
    </w:rPr>
  </w:style>
  <w:style w:type="character" w:customStyle="1" w:styleId="bt">
    <w:name w:val="bt (文字)"/>
    <w:rsid w:val="004B1FD9"/>
    <w:rPr>
      <w:rFonts w:eastAsia="MS Mincho"/>
      <w:lang w:val="en-GB" w:eastAsia="ar-SA" w:bidi="ar-SA"/>
    </w:rPr>
  </w:style>
  <w:style w:type="character" w:customStyle="1" w:styleId="affffa">
    <w:name w:val="番号付け記号"/>
    <w:rsid w:val="004B1FD9"/>
  </w:style>
  <w:style w:type="character" w:customStyle="1" w:styleId="WW8Num27z0">
    <w:name w:val="WW8Num27z0"/>
    <w:rsid w:val="004B1FD9"/>
    <w:rPr>
      <w:rFonts w:ascii="Arial" w:eastAsia="Times New Roman" w:hAnsi="Arial" w:cs="Arial"/>
    </w:rPr>
  </w:style>
  <w:style w:type="character" w:customStyle="1" w:styleId="WW8Num27z1">
    <w:name w:val="WW8Num27z1"/>
    <w:rsid w:val="004B1FD9"/>
    <w:rPr>
      <w:rFonts w:ascii="Courier New" w:hAnsi="Courier New" w:cs="Courier New"/>
    </w:rPr>
  </w:style>
  <w:style w:type="character" w:customStyle="1" w:styleId="WW8Num27z2">
    <w:name w:val="WW8Num27z2"/>
    <w:rsid w:val="004B1FD9"/>
    <w:rPr>
      <w:rFonts w:ascii="Wingdings" w:hAnsi="Wingdings"/>
    </w:rPr>
  </w:style>
  <w:style w:type="character" w:customStyle="1" w:styleId="WW8Num27z3">
    <w:name w:val="WW8Num27z3"/>
    <w:rsid w:val="004B1FD9"/>
    <w:rPr>
      <w:rFonts w:ascii="Symbol" w:hAnsi="Symbol"/>
    </w:rPr>
  </w:style>
  <w:style w:type="character" w:customStyle="1" w:styleId="WW8Num29z0">
    <w:name w:val="WW8Num29z0"/>
    <w:rsid w:val="004B1FD9"/>
    <w:rPr>
      <w:rFonts w:ascii="Times New Roman" w:eastAsia="MS Mincho" w:hAnsi="Times New Roman" w:cs="Times New Roman"/>
    </w:rPr>
  </w:style>
  <w:style w:type="character" w:customStyle="1" w:styleId="WW8Num29z1">
    <w:name w:val="WW8Num29z1"/>
    <w:rsid w:val="004B1FD9"/>
    <w:rPr>
      <w:rFonts w:ascii="Courier New" w:hAnsi="Courier New" w:cs="Courier New"/>
    </w:rPr>
  </w:style>
  <w:style w:type="character" w:customStyle="1" w:styleId="WW8Num29z2">
    <w:name w:val="WW8Num29z2"/>
    <w:rsid w:val="004B1FD9"/>
    <w:rPr>
      <w:rFonts w:ascii="Wingdings" w:hAnsi="Wingdings"/>
    </w:rPr>
  </w:style>
  <w:style w:type="character" w:customStyle="1" w:styleId="WW8Num29z3">
    <w:name w:val="WW8Num29z3"/>
    <w:rsid w:val="004B1FD9"/>
    <w:rPr>
      <w:rFonts w:ascii="Symbol" w:hAnsi="Symbol"/>
    </w:rPr>
  </w:style>
  <w:style w:type="character" w:customStyle="1" w:styleId="WW8Num31z0">
    <w:name w:val="WW8Num31z0"/>
    <w:rsid w:val="004B1FD9"/>
    <w:rPr>
      <w:rFonts w:ascii="Symbol" w:hAnsi="Symbol"/>
    </w:rPr>
  </w:style>
  <w:style w:type="character" w:customStyle="1" w:styleId="WW8Num31z1">
    <w:name w:val="WW8Num31z1"/>
    <w:rsid w:val="004B1FD9"/>
    <w:rPr>
      <w:rFonts w:ascii="Courier New" w:hAnsi="Courier New" w:cs="Courier New"/>
    </w:rPr>
  </w:style>
  <w:style w:type="character" w:customStyle="1" w:styleId="WW8Num31z2">
    <w:name w:val="WW8Num31z2"/>
    <w:rsid w:val="004B1FD9"/>
    <w:rPr>
      <w:rFonts w:ascii="Wingdings" w:hAnsi="Wingdings"/>
    </w:rPr>
  </w:style>
  <w:style w:type="character" w:customStyle="1" w:styleId="WW8Num34z2">
    <w:name w:val="WW8Num34z2"/>
    <w:rsid w:val="004B1FD9"/>
    <w:rPr>
      <w:rFonts w:ascii="Wingdings" w:hAnsi="Wingdings"/>
    </w:rPr>
  </w:style>
  <w:style w:type="character" w:customStyle="1" w:styleId="WW8Num34z3">
    <w:name w:val="WW8Num34z3"/>
    <w:rsid w:val="004B1FD9"/>
    <w:rPr>
      <w:rFonts w:ascii="Symbol" w:hAnsi="Symbol"/>
    </w:rPr>
  </w:style>
  <w:style w:type="character" w:customStyle="1" w:styleId="WW8Num37z0">
    <w:name w:val="WW8Num37z0"/>
    <w:rsid w:val="004B1FD9"/>
    <w:rPr>
      <w:rFonts w:ascii="Times New Roman" w:eastAsia="宋体" w:hAnsi="Times New Roman" w:cs="Times New Roman"/>
    </w:rPr>
  </w:style>
  <w:style w:type="character" w:customStyle="1" w:styleId="WW8Num37z1">
    <w:name w:val="WW8Num37z1"/>
    <w:rsid w:val="004B1FD9"/>
    <w:rPr>
      <w:rFonts w:ascii="Wingdings" w:hAnsi="Wingdings"/>
    </w:rPr>
  </w:style>
  <w:style w:type="character" w:customStyle="1" w:styleId="WW8Num38z0">
    <w:name w:val="WW8Num38z0"/>
    <w:rsid w:val="004B1FD9"/>
    <w:rPr>
      <w:rFonts w:ascii="Times New Roman" w:eastAsia="宋体" w:hAnsi="Times New Roman" w:cs="Times New Roman"/>
    </w:rPr>
  </w:style>
  <w:style w:type="character" w:customStyle="1" w:styleId="WW8Num38z1">
    <w:name w:val="WW8Num38z1"/>
    <w:rsid w:val="004B1FD9"/>
    <w:rPr>
      <w:rFonts w:ascii="Wingdings" w:hAnsi="Wingdings"/>
    </w:rPr>
  </w:style>
  <w:style w:type="character" w:customStyle="1" w:styleId="WW8Num41z0">
    <w:name w:val="WW8Num41z0"/>
    <w:rsid w:val="004B1FD9"/>
    <w:rPr>
      <w:rFonts w:ascii="Times New Roman" w:eastAsia="宋体" w:hAnsi="Times New Roman" w:cs="Times New Roman"/>
    </w:rPr>
  </w:style>
  <w:style w:type="character" w:customStyle="1" w:styleId="WW8Num41z1">
    <w:name w:val="WW8Num41z1"/>
    <w:rsid w:val="004B1FD9"/>
    <w:rPr>
      <w:rFonts w:ascii="Wingdings" w:hAnsi="Wingdings"/>
    </w:rPr>
  </w:style>
  <w:style w:type="character" w:customStyle="1" w:styleId="WW8NumSt20z0">
    <w:name w:val="WW8NumSt20z0"/>
    <w:rsid w:val="004B1FD9"/>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4B1FD9"/>
    <w:rPr>
      <w:rFonts w:ascii="Arial" w:hAnsi="Arial"/>
      <w:sz w:val="36"/>
      <w:lang w:val="en-GB"/>
    </w:rPr>
  </w:style>
  <w:style w:type="character" w:customStyle="1" w:styleId="Heading4Char1">
    <w:name w:val="Heading 4 Char1"/>
    <w:aliases w:val="H46 Char,H432 Char"/>
    <w:rsid w:val="004B1FD9"/>
    <w:rPr>
      <w:rFonts w:ascii="Arial" w:hAnsi="Arial"/>
      <w:sz w:val="24"/>
      <w:szCs w:val="28"/>
      <w:lang w:val="en-GB"/>
    </w:rPr>
  </w:style>
  <w:style w:type="character" w:customStyle="1" w:styleId="ListChar">
    <w:name w:val="List Char"/>
    <w:rsid w:val="004B1FD9"/>
    <w:rPr>
      <w:lang w:val="en-GB" w:eastAsia="ar-SA" w:bidi="ar-SA"/>
    </w:rPr>
  </w:style>
  <w:style w:type="character" w:customStyle="1" w:styleId="T1Char6">
    <w:name w:val="T1 Char6"/>
    <w:aliases w:val="Header 6 Char Char6"/>
    <w:rsid w:val="004B1FD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B1FD9"/>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B1FD9"/>
    <w:rPr>
      <w:rFonts w:ascii="Arial" w:hAnsi="Arial"/>
      <w:sz w:val="36"/>
      <w:lang w:val="en-GB" w:eastAsia="en-US" w:bidi="ar-SA"/>
    </w:rPr>
  </w:style>
  <w:style w:type="character" w:customStyle="1" w:styleId="T1Char4">
    <w:name w:val="T1 Char4"/>
    <w:aliases w:val="Header 6 Char Char4"/>
    <w:rsid w:val="004B1FD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B1FD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B1FD9"/>
    <w:rPr>
      <w:rFonts w:eastAsia="Batang"/>
      <w:b/>
      <w:lang w:val="en-GB" w:eastAsia="en-US" w:bidi="ar-SA"/>
    </w:rPr>
  </w:style>
  <w:style w:type="character" w:customStyle="1" w:styleId="Heading6Char2">
    <w:name w:val="Heading 6 Char2"/>
    <w:rsid w:val="004B1FD9"/>
    <w:rPr>
      <w:rFonts w:ascii="Arial" w:eastAsia="Times New Roman" w:hAnsi="Arial" w:cs="Times New Roman"/>
      <w:sz w:val="20"/>
      <w:szCs w:val="20"/>
      <w:lang w:val="en-GB"/>
    </w:rPr>
  </w:style>
  <w:style w:type="character" w:customStyle="1" w:styleId="T1Char5">
    <w:name w:val="T1 Char5"/>
    <w:aliases w:val="Header 6 Char Char5"/>
    <w:rsid w:val="004B1FD9"/>
  </w:style>
  <w:style w:type="character" w:customStyle="1" w:styleId="capChar4">
    <w:name w:val="cap Char4"/>
    <w:aliases w:val="cap Char Char4,Caption Char Char3,Caption Char1 Char Char3,cap Char Char1 Char3,Caption Char Char1 Char Char3,cap Char2 Char Char Char3"/>
    <w:rsid w:val="004B1FD9"/>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B1FD9"/>
    <w:rPr>
      <w:rFonts w:ascii="Arial" w:hAnsi="Arial"/>
      <w:sz w:val="28"/>
      <w:lang w:val="en-GB" w:eastAsia="en-US"/>
    </w:rPr>
  </w:style>
  <w:style w:type="character" w:customStyle="1" w:styleId="T1Char8">
    <w:name w:val="T1 Char8"/>
    <w:aliases w:val="Header 6 Char Char7"/>
    <w:rsid w:val="004B1FD9"/>
    <w:rPr>
      <w:rFonts w:ascii="Arial" w:hAnsi="Arial"/>
      <w:lang w:val="en-GB" w:eastAsia="en-US" w:bidi="ar-SA"/>
    </w:rPr>
  </w:style>
  <w:style w:type="character" w:customStyle="1" w:styleId="Underrubrik2Char9">
    <w:name w:val="Underrubrik2 Char9"/>
    <w:aliases w:val="31 Char9,32 Char9,33 Char9,34 Char9"/>
    <w:rsid w:val="004B1FD9"/>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B1FD9"/>
    <w:rPr>
      <w:rFonts w:ascii="Arial" w:hAnsi="Arial" w:cs="Arial"/>
      <w:sz w:val="28"/>
      <w:szCs w:val="28"/>
      <w:lang w:val="en-GB" w:eastAsia="en-US" w:bidi="he-IL"/>
    </w:rPr>
  </w:style>
  <w:style w:type="character" w:customStyle="1" w:styleId="T1Char7">
    <w:name w:val="T1 Char7"/>
    <w:aliases w:val="Header 6 Char Char8"/>
    <w:rsid w:val="004B1FD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B1FD9"/>
    <w:rPr>
      <w:rFonts w:ascii="Arial" w:hAnsi="Arial" w:cs="Arial"/>
      <w:sz w:val="28"/>
      <w:szCs w:val="28"/>
      <w:lang w:val="en-GB" w:eastAsia="en-US" w:bidi="he-IL"/>
    </w:rPr>
  </w:style>
  <w:style w:type="character" w:customStyle="1" w:styleId="T1Char9">
    <w:name w:val="T1 Char9"/>
    <w:aliases w:val="Header 6 Char Char9"/>
    <w:rsid w:val="004B1FD9"/>
    <w:rPr>
      <w:rFonts w:ascii="Arial" w:hAnsi="Arial" w:cs="Arial"/>
      <w:lang w:val="en-GB" w:eastAsia="en-US" w:bidi="he-IL"/>
    </w:rPr>
  </w:style>
  <w:style w:type="character" w:customStyle="1" w:styleId="TF0">
    <w:name w:val="TF (文字)"/>
    <w:rsid w:val="004B1FD9"/>
    <w:rPr>
      <w:rFonts w:ascii="Arial" w:hAnsi="Arial"/>
      <w:b/>
      <w:lang w:val="en-US" w:eastAsia="en-US"/>
    </w:rPr>
  </w:style>
  <w:style w:type="character" w:customStyle="1" w:styleId="BodyText2Char1">
    <w:name w:val="Body Text 2 Char1"/>
    <w:rsid w:val="004B1FD9"/>
    <w:rPr>
      <w:lang w:val="en-GB" w:eastAsia="ja-JP"/>
    </w:rPr>
  </w:style>
  <w:style w:type="character" w:customStyle="1" w:styleId="BodyText3Char1">
    <w:name w:val="Body Text 3 Char1"/>
    <w:rsid w:val="004B1FD9"/>
    <w:rPr>
      <w:lang w:val="en-GB" w:eastAsia="ja-JP"/>
    </w:rPr>
  </w:style>
  <w:style w:type="character" w:customStyle="1" w:styleId="BodyTextIndentChar1">
    <w:name w:val="Body Text Indent Char1"/>
    <w:rsid w:val="004B1FD9"/>
    <w:rPr>
      <w:rFonts w:eastAsia="MS Mincho"/>
      <w:lang w:val="en-GB" w:eastAsia="x-none"/>
    </w:rPr>
  </w:style>
  <w:style w:type="character" w:customStyle="1" w:styleId="NoteHeadingChar1">
    <w:name w:val="Note Heading Char1"/>
    <w:rsid w:val="004B1FD9"/>
    <w:rPr>
      <w:rFonts w:eastAsia="MS Mincho"/>
      <w:lang w:val="en-GB" w:eastAsia="x-none"/>
    </w:rPr>
  </w:style>
  <w:style w:type="character" w:customStyle="1" w:styleId="HTMLPreformattedChar1">
    <w:name w:val="HTML Preformatted Char1"/>
    <w:uiPriority w:val="99"/>
    <w:rsid w:val="004B1FD9"/>
    <w:rPr>
      <w:rFonts w:ascii="Courier New" w:eastAsia="MS Mincho" w:hAnsi="Courier New"/>
      <w:lang w:val="en-GB" w:eastAsia="x-none"/>
    </w:rPr>
  </w:style>
  <w:style w:type="character" w:customStyle="1" w:styleId="Heading7Char3">
    <w:name w:val="Heading 7 Char3"/>
    <w:rsid w:val="004B1FD9"/>
    <w:rPr>
      <w:rFonts w:ascii="Arial" w:eastAsia="Times New Roman" w:hAnsi="Arial"/>
      <w:lang w:val="en-GB"/>
    </w:rPr>
  </w:style>
  <w:style w:type="character" w:customStyle="1" w:styleId="Heading8Char3">
    <w:name w:val="Heading 8 Char3"/>
    <w:rsid w:val="004B1FD9"/>
    <w:rPr>
      <w:rFonts w:ascii="Arial" w:eastAsia="Times New Roman" w:hAnsi="Arial"/>
      <w:sz w:val="36"/>
      <w:lang w:val="en-GB"/>
    </w:rPr>
  </w:style>
  <w:style w:type="character" w:customStyle="1" w:styleId="Heading9Char2">
    <w:name w:val="Heading 9 Char2"/>
    <w:rsid w:val="004B1FD9"/>
    <w:rPr>
      <w:rFonts w:ascii="Arial" w:eastAsia="Times New Roman" w:hAnsi="Arial"/>
      <w:sz w:val="36"/>
      <w:lang w:val="en-GB"/>
    </w:rPr>
  </w:style>
  <w:style w:type="character" w:customStyle="1" w:styleId="FooterChar2">
    <w:name w:val="Footer Char2"/>
    <w:rsid w:val="004B1FD9"/>
    <w:rPr>
      <w:rFonts w:ascii="Arial" w:eastAsia="Times New Roman" w:hAnsi="Arial"/>
      <w:b/>
      <w:i/>
      <w:noProof/>
      <w:sz w:val="18"/>
    </w:rPr>
  </w:style>
  <w:style w:type="character" w:customStyle="1" w:styleId="PlainTextChar3">
    <w:name w:val="Plain Text Char3"/>
    <w:rsid w:val="004B1FD9"/>
    <w:rPr>
      <w:rFonts w:ascii="Courier New" w:hAnsi="Courier New"/>
      <w:lang w:val="nb-NO" w:eastAsia="ja-JP"/>
    </w:rPr>
  </w:style>
  <w:style w:type="character" w:customStyle="1" w:styleId="BodyText2Char3">
    <w:name w:val="Body Text 2 Char3"/>
    <w:rsid w:val="004B1FD9"/>
    <w:rPr>
      <w:rFonts w:ascii="Times New Roman" w:eastAsia="宋体" w:hAnsi="Times New Roman"/>
      <w:lang w:val="en-GB" w:eastAsia="ja-JP"/>
    </w:rPr>
  </w:style>
  <w:style w:type="character" w:customStyle="1" w:styleId="BodyText3Char3">
    <w:name w:val="Body Text 3 Char3"/>
    <w:rsid w:val="004B1FD9"/>
    <w:rPr>
      <w:rFonts w:ascii="Times New Roman" w:eastAsia="宋体" w:hAnsi="Times New Roman"/>
      <w:lang w:val="en-GB" w:eastAsia="ja-JP"/>
    </w:rPr>
  </w:style>
  <w:style w:type="character" w:customStyle="1" w:styleId="ListChar3">
    <w:name w:val="List Char3"/>
    <w:rsid w:val="004B1FD9"/>
    <w:rPr>
      <w:rFonts w:ascii="Times New Roman" w:eastAsia="Times New Roman" w:hAnsi="Times New Roman"/>
      <w:lang w:val="en-GB"/>
    </w:rPr>
  </w:style>
  <w:style w:type="character" w:customStyle="1" w:styleId="BodyTextIndentChar3">
    <w:name w:val="Body Text Indent Char3"/>
    <w:rsid w:val="004B1FD9"/>
    <w:rPr>
      <w:rFonts w:ascii="Times New Roman" w:eastAsia="宋体" w:hAnsi="Times New Roman"/>
      <w:lang w:val="en-GB" w:eastAsia="ja-JP"/>
    </w:rPr>
  </w:style>
  <w:style w:type="character" w:customStyle="1" w:styleId="Heading7Char2">
    <w:name w:val="Heading 7 Char2"/>
    <w:rsid w:val="004B1FD9"/>
    <w:rPr>
      <w:rFonts w:ascii="Arial" w:hAnsi="Arial"/>
      <w:lang w:val="en-GB" w:eastAsia="en-GB" w:bidi="ar-SA"/>
    </w:rPr>
  </w:style>
  <w:style w:type="character" w:customStyle="1" w:styleId="Heading8Char2">
    <w:name w:val="Heading 8 Char2"/>
    <w:rsid w:val="004B1FD9"/>
    <w:rPr>
      <w:rFonts w:ascii="Arial" w:hAnsi="Arial"/>
      <w:sz w:val="36"/>
      <w:lang w:val="en-GB" w:eastAsia="en-GB" w:bidi="ar-SA"/>
    </w:rPr>
  </w:style>
  <w:style w:type="character" w:customStyle="1" w:styleId="ListChar2">
    <w:name w:val="List Char2"/>
    <w:rsid w:val="004B1FD9"/>
    <w:rPr>
      <w:lang w:val="en-GB" w:eastAsia="en-GB" w:bidi="ar-SA"/>
    </w:rPr>
  </w:style>
  <w:style w:type="character" w:customStyle="1" w:styleId="PlainTextChar2">
    <w:name w:val="Plain Text Char2"/>
    <w:rsid w:val="004B1FD9"/>
    <w:rPr>
      <w:rFonts w:ascii="Courier New" w:hAnsi="Courier New"/>
      <w:lang w:val="nb-NO" w:eastAsia="en-US" w:bidi="ar-SA"/>
    </w:rPr>
  </w:style>
  <w:style w:type="character" w:customStyle="1" w:styleId="CommentTextChar2">
    <w:name w:val="Comment Text Char2"/>
    <w:semiHidden/>
    <w:rsid w:val="004B1FD9"/>
    <w:rPr>
      <w:lang w:val="en-GB" w:eastAsia="en-US" w:bidi="ar-SA"/>
    </w:rPr>
  </w:style>
  <w:style w:type="character" w:customStyle="1" w:styleId="BodyText2Char2">
    <w:name w:val="Body Text 2 Char2"/>
    <w:rsid w:val="004B1FD9"/>
    <w:rPr>
      <w:lang w:val="en-GB" w:eastAsia="ja-JP" w:bidi="ar-SA"/>
    </w:rPr>
  </w:style>
  <w:style w:type="character" w:customStyle="1" w:styleId="BodyText3Char2">
    <w:name w:val="Body Text 3 Char2"/>
    <w:rsid w:val="004B1FD9"/>
    <w:rPr>
      <w:lang w:val="en-GB" w:eastAsia="ja-JP" w:bidi="ar-SA"/>
    </w:rPr>
  </w:style>
  <w:style w:type="character" w:customStyle="1" w:styleId="BodyTextIndentChar2">
    <w:name w:val="Body Text Indent Char2"/>
    <w:rsid w:val="004B1FD9"/>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B1FD9"/>
    <w:rPr>
      <w:lang w:val="en-GB" w:eastAsia="ja-JP" w:bidi="ar-SA"/>
    </w:rPr>
  </w:style>
  <w:style w:type="character" w:customStyle="1" w:styleId="1a">
    <w:name w:val="段落フォント1"/>
    <w:rsid w:val="004B1FD9"/>
  </w:style>
  <w:style w:type="character" w:customStyle="1" w:styleId="1b">
    <w:name w:val="コメント参照1"/>
    <w:rsid w:val="004B1FD9"/>
    <w:rPr>
      <w:sz w:val="16"/>
    </w:rPr>
  </w:style>
  <w:style w:type="character" w:customStyle="1" w:styleId="st1">
    <w:name w:val="st1"/>
    <w:rsid w:val="004B1FD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B1FD9"/>
    <w:rPr>
      <w:rFonts w:ascii="Times New Roman" w:eastAsia="Times New Roman" w:hAnsi="Times New Roman"/>
    </w:rPr>
  </w:style>
  <w:style w:type="character" w:customStyle="1" w:styleId="NMPHeading1Char3">
    <w:name w:val="NMP Heading 1 Char3"/>
    <w:aliases w:val="h112 Char1,h19 Char"/>
    <w:rsid w:val="004B1FD9"/>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4B1FD9"/>
    <w:rPr>
      <w:rFonts w:ascii="Arial" w:hAnsi="Arial"/>
      <w:sz w:val="32"/>
      <w:lang w:val="en-GB"/>
    </w:rPr>
  </w:style>
  <w:style w:type="character" w:customStyle="1" w:styleId="Absatz-Standardschriftart1">
    <w:name w:val="Absatz-Standardschriftart1"/>
    <w:rsid w:val="004B1FD9"/>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B1FD9"/>
    <w:rPr>
      <w:rFonts w:ascii="Arial" w:hAnsi="Arial"/>
      <w:sz w:val="28"/>
      <w:lang w:val="en-GB"/>
    </w:rPr>
  </w:style>
  <w:style w:type="character" w:customStyle="1" w:styleId="1Char">
    <w:name w:val="标题 1 Char"/>
    <w:aliases w:val="h132 Char"/>
    <w:uiPriority w:val="9"/>
    <w:rsid w:val="004B1FD9"/>
    <w:rPr>
      <w:rFonts w:ascii="Arial" w:hAnsi="Arial"/>
      <w:sz w:val="36"/>
      <w:lang w:val="en-GB" w:eastAsia="en-US" w:bidi="ar-SA"/>
    </w:rPr>
  </w:style>
  <w:style w:type="character" w:customStyle="1" w:styleId="2Char">
    <w:name w:val="标题 2 Char"/>
    <w:aliases w:val="level 2 Char,Heading 2 3GPP Char,22 Char"/>
    <w:uiPriority w:val="9"/>
    <w:rsid w:val="004B1FD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B1FD9"/>
    <w:rPr>
      <w:rFonts w:ascii="Arial" w:hAnsi="Arial"/>
      <w:sz w:val="28"/>
      <w:lang w:val="en-GB"/>
    </w:rPr>
  </w:style>
  <w:style w:type="character" w:customStyle="1" w:styleId="4Char">
    <w:name w:val="标题 4 Char"/>
    <w:aliases w:val="4 Ch"/>
    <w:rsid w:val="004B1FD9"/>
    <w:rPr>
      <w:rFonts w:ascii="Arial" w:hAnsi="Arial"/>
      <w:sz w:val="24"/>
      <w:szCs w:val="28"/>
      <w:lang w:val="en-GB" w:eastAsia="en-GB"/>
    </w:rPr>
  </w:style>
  <w:style w:type="character" w:customStyle="1" w:styleId="6Char">
    <w:name w:val="标题 6 Char"/>
    <w:uiPriority w:val="9"/>
    <w:rsid w:val="004B1FD9"/>
    <w:rPr>
      <w:rFonts w:ascii="Arial" w:hAnsi="Arial"/>
      <w:lang w:val="en-GB"/>
    </w:rPr>
  </w:style>
  <w:style w:type="character" w:customStyle="1" w:styleId="7Char">
    <w:name w:val="标题 7 Char"/>
    <w:uiPriority w:val="9"/>
    <w:rsid w:val="004B1FD9"/>
    <w:rPr>
      <w:rFonts w:ascii="Arial" w:hAnsi="Arial"/>
      <w:lang w:val="en-GB"/>
    </w:rPr>
  </w:style>
  <w:style w:type="character" w:customStyle="1" w:styleId="8Char">
    <w:name w:val="标题 8 Char"/>
    <w:uiPriority w:val="9"/>
    <w:rsid w:val="004B1FD9"/>
    <w:rPr>
      <w:rFonts w:ascii="Arial" w:hAnsi="Arial"/>
      <w:sz w:val="36"/>
      <w:lang w:val="en-GB"/>
    </w:rPr>
  </w:style>
  <w:style w:type="character" w:customStyle="1" w:styleId="9Char">
    <w:name w:val="标题 9 Char"/>
    <w:uiPriority w:val="9"/>
    <w:rsid w:val="004B1FD9"/>
    <w:rPr>
      <w:rFonts w:ascii="Arial" w:hAnsi="Arial"/>
      <w:sz w:val="36"/>
      <w:lang w:val="en-GB"/>
    </w:rPr>
  </w:style>
  <w:style w:type="character" w:customStyle="1" w:styleId="Char1">
    <w:name w:val="页脚 Char"/>
    <w:uiPriority w:val="99"/>
    <w:rsid w:val="004B1FD9"/>
    <w:rPr>
      <w:rFonts w:ascii="Arial" w:hAnsi="Arial"/>
      <w:b/>
      <w:i/>
      <w:noProof/>
      <w:sz w:val="18"/>
    </w:rPr>
  </w:style>
  <w:style w:type="character" w:customStyle="1" w:styleId="Char2">
    <w:name w:val="列表 Char"/>
    <w:rsid w:val="004B1FD9"/>
    <w:rPr>
      <w:lang w:val="en-GB"/>
    </w:rPr>
  </w:style>
  <w:style w:type="character" w:customStyle="1" w:styleId="Char3">
    <w:name w:val="文档结构图 Char"/>
    <w:uiPriority w:val="99"/>
    <w:rsid w:val="004B1FD9"/>
    <w:rPr>
      <w:rFonts w:ascii="Tahoma" w:hAnsi="Tahoma"/>
      <w:lang w:val="en-GB" w:eastAsia="en-US"/>
    </w:rPr>
  </w:style>
  <w:style w:type="character" w:customStyle="1" w:styleId="Char4">
    <w:name w:val="纯文本 Char"/>
    <w:rsid w:val="004B1FD9"/>
    <w:rPr>
      <w:rFonts w:ascii="Courier New" w:hAnsi="Courier New"/>
      <w:lang w:val="nb-NO"/>
    </w:rPr>
  </w:style>
  <w:style w:type="character" w:customStyle="1" w:styleId="Char5">
    <w:name w:val="批注框文本 Char"/>
    <w:uiPriority w:val="99"/>
    <w:rsid w:val="004B1FD9"/>
    <w:rPr>
      <w:rFonts w:ascii="Tahoma" w:hAnsi="Tahoma" w:cs="Tahoma"/>
      <w:sz w:val="16"/>
      <w:szCs w:val="16"/>
      <w:lang w:val="en-GB" w:eastAsia="en-GB" w:bidi="ar-SA"/>
    </w:rPr>
  </w:style>
  <w:style w:type="character" w:customStyle="1" w:styleId="Char6">
    <w:name w:val="日期 Char"/>
    <w:rsid w:val="004B1FD9"/>
    <w:rPr>
      <w:lang w:val="en-GB"/>
    </w:rPr>
  </w:style>
  <w:style w:type="paragraph" w:customStyle="1" w:styleId="45">
    <w:name w:val="修订4"/>
    <w:hidden/>
    <w:semiHidden/>
    <w:rsid w:val="004B1FD9"/>
    <w:rPr>
      <w:rFonts w:ascii="Times New Roman" w:eastAsia="Batang" w:hAnsi="Times New Roman"/>
      <w:lang w:val="en-GB" w:eastAsia="en-US"/>
    </w:rPr>
  </w:style>
  <w:style w:type="paragraph" w:customStyle="1" w:styleId="Char10">
    <w:name w:val="Char1"/>
    <w:semiHidden/>
    <w:rsid w:val="004B1F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B1FD9"/>
    <w:rPr>
      <w:rFonts w:ascii="Arial" w:hAnsi="Arial"/>
      <w:b/>
      <w:i/>
      <w:noProof/>
      <w:sz w:val="18"/>
      <w:lang w:val="en-GB"/>
    </w:rPr>
  </w:style>
  <w:style w:type="character" w:customStyle="1" w:styleId="CharChar18">
    <w:name w:val="Char Char18"/>
    <w:rsid w:val="004B1FD9"/>
    <w:rPr>
      <w:rFonts w:ascii="Arial" w:hAnsi="Arial"/>
      <w:lang w:eastAsia="en-US"/>
    </w:rPr>
  </w:style>
  <w:style w:type="paragraph" w:customStyle="1" w:styleId="CharCharCharChar">
    <w:name w:val="Char Char Char Char"/>
    <w:rsid w:val="004B1FD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B1FD9"/>
    <w:rPr>
      <w:rFonts w:ascii="Arial" w:eastAsia="MS Mincho" w:hAnsi="Arial"/>
      <w:lang w:val="en-GB" w:eastAsia="en-US" w:bidi="ar-SA"/>
    </w:rPr>
  </w:style>
  <w:style w:type="character" w:customStyle="1" w:styleId="CarCar8">
    <w:name w:val="Car Car8"/>
    <w:rsid w:val="004B1FD9"/>
    <w:rPr>
      <w:rFonts w:ascii="Arial" w:eastAsia="MS Mincho" w:hAnsi="Arial"/>
      <w:sz w:val="36"/>
      <w:lang w:val="en-GB" w:eastAsia="en-US" w:bidi="ar-SA"/>
    </w:rPr>
  </w:style>
  <w:style w:type="character" w:customStyle="1" w:styleId="CarCar3">
    <w:name w:val="Car Car3"/>
    <w:rsid w:val="004B1FD9"/>
    <w:rPr>
      <w:rFonts w:ascii="Arial" w:eastAsia="MS Mincho" w:hAnsi="Arial"/>
      <w:sz w:val="36"/>
      <w:lang w:val="en-GB" w:eastAsia="en-US" w:bidi="ar-SA"/>
    </w:rPr>
  </w:style>
  <w:style w:type="character" w:customStyle="1" w:styleId="CarCar7">
    <w:name w:val="Car Car7"/>
    <w:rsid w:val="004B1FD9"/>
    <w:rPr>
      <w:rFonts w:eastAsia="MS Mincho"/>
      <w:lang w:val="en-GB" w:eastAsia="en-US" w:bidi="ar-SA"/>
    </w:rPr>
  </w:style>
  <w:style w:type="character" w:customStyle="1" w:styleId="CarCar6">
    <w:name w:val="Car Car6"/>
    <w:rsid w:val="004B1FD9"/>
    <w:rPr>
      <w:rFonts w:ascii="Courier New" w:hAnsi="Courier New"/>
      <w:lang w:val="nb-NO" w:eastAsia="ja-JP" w:bidi="ar-SA"/>
    </w:rPr>
  </w:style>
  <w:style w:type="character" w:customStyle="1" w:styleId="CarCar2">
    <w:name w:val="Car Car2"/>
    <w:rsid w:val="004B1FD9"/>
    <w:rPr>
      <w:rFonts w:eastAsia="MS Mincho"/>
      <w:lang w:val="en-GB" w:eastAsia="ja-JP" w:bidi="ar-SA"/>
    </w:rPr>
  </w:style>
  <w:style w:type="character" w:customStyle="1" w:styleId="CarCar9">
    <w:name w:val="Car Car9"/>
    <w:rsid w:val="004B1FD9"/>
    <w:rPr>
      <w:rFonts w:ascii="Arial" w:hAnsi="Arial"/>
      <w:lang w:val="en-GB" w:eastAsia="ja-JP" w:bidi="ar-SA"/>
    </w:rPr>
  </w:style>
  <w:style w:type="character" w:customStyle="1" w:styleId="CharChar23">
    <w:name w:val="Char Char23"/>
    <w:rsid w:val="004B1FD9"/>
    <w:rPr>
      <w:rFonts w:ascii="Arial" w:hAnsi="Arial"/>
      <w:lang w:val="en-GB" w:eastAsia="en-US"/>
    </w:rPr>
  </w:style>
  <w:style w:type="paragraph" w:customStyle="1" w:styleId="ZchnZchn1">
    <w:name w:val="Zchn Zchn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B1FD9"/>
    <w:rPr>
      <w:rFonts w:ascii="Courier New" w:eastAsia="Batang" w:hAnsi="Courier New"/>
      <w:lang w:val="nb-NO" w:eastAsia="en-US" w:bidi="ar-SA"/>
    </w:rPr>
  </w:style>
  <w:style w:type="paragraph" w:customStyle="1" w:styleId="54">
    <w:name w:val="修订5"/>
    <w:hidden/>
    <w:semiHidden/>
    <w:rsid w:val="004B1FD9"/>
    <w:rPr>
      <w:rFonts w:ascii="Times New Roman" w:eastAsia="Batang" w:hAnsi="Times New Roman"/>
      <w:lang w:val="en-GB" w:eastAsia="en-US"/>
    </w:rPr>
  </w:style>
  <w:style w:type="character" w:customStyle="1" w:styleId="Char7">
    <w:name w:val="批注文字 Char"/>
    <w:uiPriority w:val="99"/>
    <w:qFormat/>
    <w:rsid w:val="004B1FD9"/>
    <w:rPr>
      <w:lang w:val="en-GB" w:eastAsia="x-none"/>
    </w:rPr>
  </w:style>
  <w:style w:type="character" w:customStyle="1" w:styleId="Char11">
    <w:name w:val="批注主题 Char1"/>
    <w:rsid w:val="004B1FD9"/>
    <w:rPr>
      <w:b/>
      <w:bCs/>
      <w:lang w:val="en-GB" w:eastAsia="x-none"/>
    </w:rPr>
  </w:style>
  <w:style w:type="character" w:customStyle="1" w:styleId="trans">
    <w:name w:val="trans"/>
    <w:rsid w:val="004B1FD9"/>
  </w:style>
  <w:style w:type="character" w:customStyle="1" w:styleId="Char12">
    <w:name w:val="批注文字 Char1"/>
    <w:rsid w:val="004B1FD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B1FD9"/>
    <w:rPr>
      <w:lang w:val="en-GB" w:eastAsia="en-US" w:bidi="ar-SA"/>
    </w:rPr>
  </w:style>
  <w:style w:type="character" w:customStyle="1" w:styleId="ListChar1">
    <w:name w:val="List Char1"/>
    <w:rsid w:val="004B1FD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B1FD9"/>
    <w:rPr>
      <w:b/>
      <w:lang w:val="en-GB"/>
    </w:rPr>
  </w:style>
  <w:style w:type="character" w:customStyle="1" w:styleId="Heading6Char">
    <w:name w:val="Heading 6 Char"/>
    <w:aliases w:val="T1 Char,Header 6 Char,Heading 6 Char4,Heading 6 Char Char,Header 6 Char Char,Heading 6 Char5"/>
    <w:rsid w:val="004B1FD9"/>
    <w:rPr>
      <w:rFonts w:ascii="Arial" w:hAnsi="Arial"/>
      <w:lang w:val="en-GB"/>
    </w:rPr>
  </w:style>
  <w:style w:type="character" w:customStyle="1" w:styleId="Heading7Char">
    <w:name w:val="Heading 7 Char"/>
    <w:aliases w:val="L7 Char,Header 7 Char"/>
    <w:rsid w:val="004B1FD9"/>
    <w:rPr>
      <w:rFonts w:ascii="Arial" w:hAnsi="Arial"/>
      <w:lang w:val="en-GB"/>
    </w:rPr>
  </w:style>
  <w:style w:type="character" w:customStyle="1" w:styleId="Heading8Char">
    <w:name w:val="Heading 8 Char"/>
    <w:rsid w:val="004B1FD9"/>
    <w:rPr>
      <w:rFonts w:ascii="Arial" w:hAnsi="Arial"/>
      <w:sz w:val="36"/>
      <w:lang w:val="en-GB"/>
    </w:rPr>
  </w:style>
  <w:style w:type="character" w:customStyle="1" w:styleId="Heading9Char">
    <w:name w:val="Heading 9 Char"/>
    <w:aliases w:val="Figure Heading Char1,FH Char1"/>
    <w:rsid w:val="004B1FD9"/>
    <w:rPr>
      <w:rFonts w:ascii="Arial" w:hAnsi="Arial"/>
      <w:sz w:val="36"/>
      <w:lang w:val="en-GB"/>
    </w:rPr>
  </w:style>
  <w:style w:type="character" w:customStyle="1" w:styleId="FooterChar">
    <w:name w:val="Footer Char"/>
    <w:aliases w:val="footer odd Char,footer Char,fo Char,pie de página Char"/>
    <w:rsid w:val="004B1FD9"/>
    <w:rPr>
      <w:rFonts w:ascii="Arial" w:hAnsi="Arial"/>
      <w:b/>
      <w:i/>
      <w:sz w:val="18"/>
      <w:lang w:val="en-GB"/>
    </w:rPr>
  </w:style>
  <w:style w:type="character" w:customStyle="1" w:styleId="affffb">
    <w:name w:val="標準太字"/>
    <w:autoRedefine/>
    <w:rsid w:val="004B1FD9"/>
    <w:rPr>
      <w:b/>
    </w:rPr>
  </w:style>
  <w:style w:type="character" w:styleId="HTML4">
    <w:name w:val="HTML Code"/>
    <w:rsid w:val="004B1FD9"/>
    <w:rPr>
      <w:rFonts w:ascii="Arial Unicode MS" w:eastAsia="Arial Unicode MS" w:hAnsi="Arial Unicode MS" w:cs="Arial Unicode MS"/>
      <w:sz w:val="20"/>
      <w:szCs w:val="20"/>
    </w:rPr>
  </w:style>
  <w:style w:type="character" w:customStyle="1" w:styleId="CharChar31">
    <w:name w:val="Char Char31"/>
    <w:rsid w:val="004B1FD9"/>
    <w:rPr>
      <w:rFonts w:ascii="Arial" w:hAnsi="Arial" w:cs="Arial" w:hint="default"/>
      <w:sz w:val="28"/>
      <w:lang w:val="en-GB" w:eastAsia="ko-KR" w:bidi="ar-SA"/>
    </w:rPr>
  </w:style>
  <w:style w:type="character" w:customStyle="1" w:styleId="CharChar12">
    <w:name w:val="Char Char12"/>
    <w:rsid w:val="004B1FD9"/>
    <w:rPr>
      <w:lang w:val="en-GB" w:eastAsia="ja-JP"/>
    </w:rPr>
  </w:style>
  <w:style w:type="character" w:customStyle="1" w:styleId="CharChar41">
    <w:name w:val="Char Char41"/>
    <w:rsid w:val="004B1FD9"/>
    <w:rPr>
      <w:rFonts w:ascii="Times-Roman" w:hAnsi="Times-Roman"/>
      <w:lang w:val="nb-NO" w:eastAsia="ja-JP"/>
    </w:rPr>
  </w:style>
  <w:style w:type="character" w:customStyle="1" w:styleId="CharChar71">
    <w:name w:val="Char Char71"/>
    <w:rsid w:val="004B1FD9"/>
    <w:rPr>
      <w:rFonts w:ascii="黑体" w:eastAsia="黑体"/>
      <w:shd w:val="clear" w:color="auto" w:fill="000080"/>
      <w:lang w:val="en-GB" w:eastAsia="en-US"/>
    </w:rPr>
  </w:style>
  <w:style w:type="character" w:customStyle="1" w:styleId="CharChar101">
    <w:name w:val="Char Char101"/>
    <w:rsid w:val="004B1FD9"/>
    <w:rPr>
      <w:rFonts w:ascii="Times New Roman" w:hAnsi="Times New Roman"/>
      <w:lang w:val="en-GB" w:eastAsia="en-US"/>
    </w:rPr>
  </w:style>
  <w:style w:type="character" w:customStyle="1" w:styleId="CharChar91">
    <w:name w:val="Char Char91"/>
    <w:rsid w:val="004B1FD9"/>
    <w:rPr>
      <w:rFonts w:ascii="黑体" w:eastAsia="黑体"/>
      <w:sz w:val="16"/>
      <w:lang w:val="en-GB" w:eastAsia="en-US"/>
    </w:rPr>
  </w:style>
  <w:style w:type="character" w:customStyle="1" w:styleId="CharChar81">
    <w:name w:val="Char Char81"/>
    <w:semiHidden/>
    <w:rsid w:val="004B1FD9"/>
    <w:rPr>
      <w:rFonts w:ascii="Times New Roman" w:hAnsi="Times New Roman"/>
      <w:b/>
      <w:lang w:val="en-GB" w:eastAsia="en-US"/>
    </w:rPr>
  </w:style>
  <w:style w:type="character" w:customStyle="1" w:styleId="CharChar191">
    <w:name w:val="Char Char191"/>
    <w:rsid w:val="004B1FD9"/>
    <w:rPr>
      <w:rFonts w:ascii="Times New Roman" w:hAnsi="Times New Roman"/>
      <w:lang w:val="en-GB" w:eastAsia="x-none"/>
    </w:rPr>
  </w:style>
  <w:style w:type="character" w:customStyle="1" w:styleId="CharChar131">
    <w:name w:val="Char Char131"/>
    <w:semiHidden/>
    <w:rsid w:val="004B1FD9"/>
    <w:rPr>
      <w:rFonts w:ascii="Malgun Gothic" w:eastAsia="Malgun Gothic" w:hAnsi="Malgun Gothic"/>
      <w:lang w:val="en-GB" w:eastAsia="en-US"/>
    </w:rPr>
  </w:style>
  <w:style w:type="character" w:customStyle="1" w:styleId="CharChar61">
    <w:name w:val="Char Char61"/>
    <w:rsid w:val="004B1FD9"/>
    <w:rPr>
      <w:rFonts w:ascii="Arial" w:eastAsia="Malgun Gothic" w:hAnsi="Arial"/>
      <w:sz w:val="32"/>
      <w:lang w:val="en-GB" w:eastAsia="en-US"/>
    </w:rPr>
  </w:style>
  <w:style w:type="character" w:customStyle="1" w:styleId="CharChar51">
    <w:name w:val="Char Char51"/>
    <w:rsid w:val="004B1FD9"/>
    <w:rPr>
      <w:rFonts w:ascii="Arial" w:eastAsia="Malgun Gothic" w:hAnsi="Arial"/>
      <w:sz w:val="28"/>
      <w:lang w:val="en-GB" w:eastAsia="en-US"/>
    </w:rPr>
  </w:style>
  <w:style w:type="character" w:customStyle="1" w:styleId="CharChar161">
    <w:name w:val="Char Char161"/>
    <w:rsid w:val="004B1FD9"/>
    <w:rPr>
      <w:rFonts w:ascii="Arial" w:eastAsia="Malgun Gothic" w:hAnsi="Arial"/>
      <w:lang w:val="en-GB" w:eastAsia="en-US"/>
    </w:rPr>
  </w:style>
  <w:style w:type="character" w:customStyle="1" w:styleId="CharChar141">
    <w:name w:val="Char Char141"/>
    <w:rsid w:val="004B1FD9"/>
    <w:rPr>
      <w:rFonts w:ascii="Arial" w:eastAsia="Malgun Gothic" w:hAnsi="Arial"/>
      <w:sz w:val="36"/>
      <w:lang w:val="en-GB" w:eastAsia="en-US"/>
    </w:rPr>
  </w:style>
  <w:style w:type="character" w:customStyle="1" w:styleId="CharChar111">
    <w:name w:val="Char Char111"/>
    <w:rsid w:val="004B1FD9"/>
    <w:rPr>
      <w:rFonts w:ascii="黑体" w:eastAsia="Malgun Gothic" w:hAnsi="黑体"/>
      <w:lang w:val="en-GB" w:eastAsia="en-US"/>
    </w:rPr>
  </w:style>
  <w:style w:type="character" w:customStyle="1" w:styleId="CharChar210">
    <w:name w:val="Char Char210"/>
    <w:rsid w:val="004B1FD9"/>
    <w:rPr>
      <w:rFonts w:ascii="Arial" w:hAnsi="Arial"/>
      <w:sz w:val="28"/>
      <w:lang w:val="en-GB" w:eastAsia="en-US"/>
    </w:rPr>
  </w:style>
  <w:style w:type="character" w:customStyle="1" w:styleId="CharChar151">
    <w:name w:val="Char Char151"/>
    <w:rsid w:val="004B1FD9"/>
    <w:rPr>
      <w:rFonts w:ascii="Arial" w:hAnsi="Arial"/>
      <w:sz w:val="36"/>
      <w:lang w:val="en-GB" w:eastAsia="x-none"/>
    </w:rPr>
  </w:style>
  <w:style w:type="character" w:customStyle="1" w:styleId="CharChar251">
    <w:name w:val="Char Char251"/>
    <w:rsid w:val="004B1FD9"/>
    <w:rPr>
      <w:rFonts w:ascii="Arial" w:hAnsi="Arial"/>
      <w:lang w:val="en-GB" w:eastAsia="en-US"/>
    </w:rPr>
  </w:style>
  <w:style w:type="character" w:customStyle="1" w:styleId="CharChar241">
    <w:name w:val="Char Char241"/>
    <w:rsid w:val="004B1FD9"/>
    <w:rPr>
      <w:rFonts w:ascii="Arial" w:hAnsi="Arial"/>
      <w:sz w:val="36"/>
      <w:lang w:val="en-GB" w:eastAsia="en-US"/>
    </w:rPr>
  </w:style>
  <w:style w:type="character" w:customStyle="1" w:styleId="CharChar301">
    <w:name w:val="Char Char301"/>
    <w:rsid w:val="004B1FD9"/>
    <w:rPr>
      <w:rFonts w:ascii="Arial" w:hAnsi="Arial"/>
      <w:lang w:val="en-GB" w:eastAsia="en-US"/>
    </w:rPr>
  </w:style>
  <w:style w:type="character" w:customStyle="1" w:styleId="CharChar291">
    <w:name w:val="Char Char291"/>
    <w:rsid w:val="004B1FD9"/>
    <w:rPr>
      <w:rFonts w:ascii="Arial" w:hAnsi="Arial"/>
      <w:sz w:val="36"/>
      <w:lang w:val="en-GB" w:eastAsia="en-US"/>
    </w:rPr>
  </w:style>
  <w:style w:type="character" w:customStyle="1" w:styleId="CharChar281">
    <w:name w:val="Char Char281"/>
    <w:rsid w:val="004B1FD9"/>
    <w:rPr>
      <w:rFonts w:ascii="Arial" w:hAnsi="Arial"/>
      <w:sz w:val="36"/>
      <w:lang w:val="en-GB" w:eastAsia="en-US"/>
    </w:rPr>
  </w:style>
  <w:style w:type="character" w:customStyle="1" w:styleId="CharChar271">
    <w:name w:val="Char Char271"/>
    <w:rsid w:val="004B1FD9"/>
    <w:rPr>
      <w:rFonts w:ascii="Arial" w:hAnsi="Arial"/>
      <w:b/>
      <w:i/>
      <w:noProof/>
      <w:sz w:val="18"/>
      <w:lang w:val="en-GB" w:eastAsia="en-US"/>
    </w:rPr>
  </w:style>
  <w:style w:type="character" w:customStyle="1" w:styleId="CharChar261">
    <w:name w:val="Char Char261"/>
    <w:rsid w:val="004B1FD9"/>
    <w:rPr>
      <w:rFonts w:ascii="Arial" w:hAnsi="Arial"/>
      <w:lang w:val="en-GB" w:eastAsia="x-none"/>
    </w:rPr>
  </w:style>
  <w:style w:type="character" w:customStyle="1" w:styleId="CharChar171">
    <w:name w:val="Char Char171"/>
    <w:rsid w:val="004B1FD9"/>
    <w:rPr>
      <w:rFonts w:ascii="Arial" w:hAnsi="Arial"/>
      <w:sz w:val="36"/>
      <w:lang w:val="x-none" w:eastAsia="en-US"/>
    </w:rPr>
  </w:style>
  <w:style w:type="character" w:customStyle="1" w:styleId="CharChar211">
    <w:name w:val="Char Char211"/>
    <w:rsid w:val="004B1FD9"/>
    <w:rPr>
      <w:rFonts w:ascii="Times New Roman" w:hAnsi="Times New Roman"/>
      <w:lang w:val="en-GB" w:eastAsia="en-US"/>
    </w:rPr>
  </w:style>
  <w:style w:type="character" w:customStyle="1" w:styleId="CharChar201">
    <w:name w:val="Char Char201"/>
    <w:rsid w:val="004B1FD9"/>
    <w:rPr>
      <w:rFonts w:ascii="黑体" w:eastAsia="黑体"/>
      <w:sz w:val="16"/>
      <w:lang w:val="en-GB" w:eastAsia="en-US"/>
    </w:rPr>
  </w:style>
  <w:style w:type="character" w:customStyle="1" w:styleId="CharChar221">
    <w:name w:val="Char Char221"/>
    <w:rsid w:val="004B1FD9"/>
    <w:rPr>
      <w:rFonts w:ascii="Arial" w:hAnsi="Arial"/>
      <w:b/>
      <w:i/>
      <w:noProof/>
      <w:sz w:val="18"/>
      <w:lang w:val="en-GB"/>
    </w:rPr>
  </w:style>
  <w:style w:type="character" w:customStyle="1" w:styleId="CharChar181">
    <w:name w:val="Char Char181"/>
    <w:rsid w:val="004B1FD9"/>
    <w:rPr>
      <w:rFonts w:ascii="Arial" w:hAnsi="Arial"/>
      <w:lang w:val="x-none" w:eastAsia="en-US"/>
    </w:rPr>
  </w:style>
  <w:style w:type="character" w:customStyle="1" w:styleId="CarCar41">
    <w:name w:val="Car Car41"/>
    <w:rsid w:val="004B1FD9"/>
    <w:rPr>
      <w:rFonts w:ascii="Arial" w:hAnsi="Arial"/>
      <w:lang w:val="en-GB" w:eastAsia="en-US"/>
    </w:rPr>
  </w:style>
  <w:style w:type="character" w:customStyle="1" w:styleId="CarCar81">
    <w:name w:val="Car Car81"/>
    <w:rsid w:val="004B1FD9"/>
    <w:rPr>
      <w:rFonts w:ascii="Arial" w:hAnsi="Arial"/>
      <w:sz w:val="36"/>
      <w:lang w:val="en-GB" w:eastAsia="en-US"/>
    </w:rPr>
  </w:style>
  <w:style w:type="character" w:customStyle="1" w:styleId="CarCar31">
    <w:name w:val="Car Car31"/>
    <w:rsid w:val="004B1FD9"/>
    <w:rPr>
      <w:rFonts w:ascii="Arial" w:hAnsi="Arial"/>
      <w:sz w:val="36"/>
      <w:lang w:val="en-GB" w:eastAsia="en-US"/>
    </w:rPr>
  </w:style>
  <w:style w:type="character" w:customStyle="1" w:styleId="CarCar71">
    <w:name w:val="Car Car71"/>
    <w:rsid w:val="004B1FD9"/>
    <w:rPr>
      <w:rFonts w:eastAsia="Times New Roman"/>
      <w:lang w:val="en-GB" w:eastAsia="en-US"/>
    </w:rPr>
  </w:style>
  <w:style w:type="character" w:customStyle="1" w:styleId="CarCar61">
    <w:name w:val="Car Car61"/>
    <w:rsid w:val="004B1FD9"/>
    <w:rPr>
      <w:rFonts w:ascii="Times-Roman" w:hAnsi="Times-Roman"/>
      <w:lang w:val="nb-NO" w:eastAsia="ja-JP"/>
    </w:rPr>
  </w:style>
  <w:style w:type="character" w:customStyle="1" w:styleId="CarCar21">
    <w:name w:val="Car Car21"/>
    <w:rsid w:val="004B1FD9"/>
    <w:rPr>
      <w:rFonts w:eastAsia="Times New Roman"/>
      <w:lang w:val="en-GB" w:eastAsia="ja-JP"/>
    </w:rPr>
  </w:style>
  <w:style w:type="character" w:customStyle="1" w:styleId="CarCar91">
    <w:name w:val="Car Car91"/>
    <w:rsid w:val="004B1FD9"/>
    <w:rPr>
      <w:rFonts w:ascii="Arial" w:hAnsi="Arial"/>
      <w:lang w:val="en-GB" w:eastAsia="ja-JP"/>
    </w:rPr>
  </w:style>
  <w:style w:type="character" w:customStyle="1" w:styleId="CarCar101">
    <w:name w:val="Car Car101"/>
    <w:rsid w:val="004B1FD9"/>
    <w:rPr>
      <w:rFonts w:ascii="Arial" w:hAnsi="Arial"/>
      <w:lang w:val="en-GB" w:eastAsia="ja-JP"/>
    </w:rPr>
  </w:style>
  <w:style w:type="character" w:customStyle="1" w:styleId="CharChar231">
    <w:name w:val="Char Char231"/>
    <w:rsid w:val="004B1FD9"/>
    <w:rPr>
      <w:rFonts w:ascii="Arial" w:hAnsi="Arial"/>
      <w:lang w:val="en-GB" w:eastAsia="en-US"/>
    </w:rPr>
  </w:style>
  <w:style w:type="character" w:customStyle="1" w:styleId="ZchnZchn51">
    <w:name w:val="Zchn Zchn51"/>
    <w:rsid w:val="004B1FD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B1FD9"/>
    <w:rPr>
      <w:rFonts w:ascii="Times New Roman" w:eastAsia="Times New Roman" w:hAnsi="Times New Roman" w:cs="Times New Roman"/>
      <w:b/>
      <w:sz w:val="20"/>
      <w:szCs w:val="20"/>
      <w:lang w:val="en-GB" w:eastAsia="x-none"/>
    </w:rPr>
  </w:style>
  <w:style w:type="character" w:styleId="affffc">
    <w:name w:val="Unresolved Mention"/>
    <w:uiPriority w:val="99"/>
    <w:semiHidden/>
    <w:unhideWhenUsed/>
    <w:rsid w:val="004B1FD9"/>
    <w:rPr>
      <w:color w:val="808080"/>
      <w:shd w:val="clear" w:color="auto" w:fill="E6E6E6"/>
    </w:rPr>
  </w:style>
  <w:style w:type="character" w:customStyle="1" w:styleId="TF1">
    <w:name w:val="TF字符"/>
    <w:aliases w:val="left字符"/>
    <w:rsid w:val="004B1FD9"/>
    <w:rPr>
      <w:rFonts w:ascii="Arial" w:hAnsi="Arial"/>
      <w:b/>
      <w:lang w:val="en-GB" w:eastAsia="en-US"/>
    </w:rPr>
  </w:style>
  <w:style w:type="paragraph" w:customStyle="1" w:styleId="71">
    <w:name w:val="修订7"/>
    <w:hidden/>
    <w:semiHidden/>
    <w:rsid w:val="004B1FD9"/>
    <w:rPr>
      <w:rFonts w:ascii="Times New Roman" w:eastAsia="Batang" w:hAnsi="Times New Roman"/>
      <w:lang w:val="en-GB" w:eastAsia="en-US"/>
    </w:rPr>
  </w:style>
  <w:style w:type="paragraph" w:customStyle="1" w:styleId="-31">
    <w:name w:val="深色列表 - 着色 31"/>
    <w:hidden/>
    <w:uiPriority w:val="99"/>
    <w:semiHidden/>
    <w:rsid w:val="004B1FD9"/>
    <w:rPr>
      <w:rFonts w:ascii="Times New Roman" w:eastAsia="MS Mincho" w:hAnsi="Times New Roman"/>
      <w:lang w:val="en-GB" w:eastAsia="en-US"/>
    </w:rPr>
  </w:style>
  <w:style w:type="character" w:customStyle="1" w:styleId="1-11">
    <w:name w:val="网格表 1 浅色 - 着色 11"/>
    <w:uiPriority w:val="31"/>
    <w:qFormat/>
    <w:rsid w:val="004B1FD9"/>
    <w:rPr>
      <w:smallCaps/>
      <w:color w:val="5A5A5A"/>
    </w:rPr>
  </w:style>
  <w:style w:type="character" w:customStyle="1" w:styleId="TitleChar1">
    <w:name w:val="Title Char1"/>
    <w:aliases w:val="Section Header Char1"/>
    <w:rsid w:val="004B1FD9"/>
    <w:rPr>
      <w:rFonts w:ascii="Cambria" w:eastAsia="Times New Roman" w:hAnsi="Cambria" w:cs="Times New Roman"/>
      <w:b/>
      <w:bCs/>
      <w:kern w:val="28"/>
      <w:sz w:val="32"/>
      <w:szCs w:val="32"/>
      <w:lang w:val="en-GB"/>
    </w:rPr>
  </w:style>
  <w:style w:type="paragraph" w:customStyle="1" w:styleId="121">
    <w:name w:val="表 (青) 121"/>
    <w:hidden/>
    <w:uiPriority w:val="71"/>
    <w:rsid w:val="004B1FD9"/>
    <w:rPr>
      <w:rFonts w:ascii="Times New Roman" w:eastAsia="宋体" w:hAnsi="Times New Roman"/>
      <w:lang w:val="en-GB" w:eastAsia="en-US"/>
    </w:rPr>
  </w:style>
  <w:style w:type="character" w:customStyle="1" w:styleId="-21">
    <w:name w:val="浅色网格 - 着色 21"/>
    <w:uiPriority w:val="99"/>
    <w:unhideWhenUsed/>
    <w:rsid w:val="004B1FD9"/>
    <w:rPr>
      <w:color w:val="808080"/>
    </w:rPr>
  </w:style>
  <w:style w:type="character" w:customStyle="1" w:styleId="nowrap1">
    <w:name w:val="nowrap1"/>
    <w:rsid w:val="004B1FD9"/>
  </w:style>
  <w:style w:type="character" w:customStyle="1" w:styleId="shorttext">
    <w:name w:val="short_text"/>
    <w:rsid w:val="004B1FD9"/>
  </w:style>
  <w:style w:type="character" w:customStyle="1" w:styleId="Char13">
    <w:name w:val="页脚 Char1"/>
    <w:rsid w:val="004B1FD9"/>
    <w:rPr>
      <w:sz w:val="18"/>
      <w:szCs w:val="18"/>
      <w:lang w:val="en-GB" w:eastAsia="en-US"/>
    </w:rPr>
  </w:style>
  <w:style w:type="character" w:customStyle="1" w:styleId="-11">
    <w:name w:val="浅色网格 - 着色 11"/>
    <w:uiPriority w:val="99"/>
    <w:rsid w:val="004B1FD9"/>
    <w:rPr>
      <w:color w:val="808080"/>
    </w:rPr>
  </w:style>
  <w:style w:type="paragraph" w:customStyle="1" w:styleId="-110">
    <w:name w:val="彩色底纹 - 着色 11"/>
    <w:hidden/>
    <w:uiPriority w:val="99"/>
    <w:semiHidden/>
    <w:rsid w:val="004B1FD9"/>
    <w:rPr>
      <w:rFonts w:ascii="Times New Roman" w:eastAsia="宋体" w:hAnsi="Times New Roman"/>
      <w:lang w:val="en-GB" w:eastAsia="en-US"/>
    </w:rPr>
  </w:style>
  <w:style w:type="character" w:customStyle="1" w:styleId="1c">
    <w:name w:val="未处理的提及1"/>
    <w:uiPriority w:val="52"/>
    <w:rsid w:val="004B1FD9"/>
    <w:rPr>
      <w:color w:val="808080"/>
      <w:shd w:val="clear" w:color="auto" w:fill="E6E6E6"/>
    </w:rPr>
  </w:style>
  <w:style w:type="character" w:customStyle="1" w:styleId="Char14">
    <w:name w:val="标题 Char1"/>
    <w:rsid w:val="004B1FD9"/>
    <w:rPr>
      <w:rFonts w:ascii="Cambria" w:hAnsi="Cambria" w:cs="Times New Roman"/>
      <w:b/>
      <w:bCs/>
      <w:sz w:val="32"/>
      <w:szCs w:val="32"/>
      <w:lang w:val="en-GB" w:eastAsia="en-US"/>
    </w:rPr>
  </w:style>
  <w:style w:type="character" w:customStyle="1" w:styleId="afffc">
    <w:name w:val="无间隔 字符"/>
    <w:link w:val="afffb"/>
    <w:uiPriority w:val="1"/>
    <w:locked/>
    <w:rsid w:val="004B1FD9"/>
    <w:rPr>
      <w:rFonts w:ascii="Arial" w:eastAsia="PMingLiU" w:hAnsi="Arial" w:cs="Arial"/>
      <w:sz w:val="22"/>
      <w:szCs w:val="22"/>
      <w:lang w:val="en-GB" w:eastAsia="en-US"/>
    </w:rPr>
  </w:style>
  <w:style w:type="character" w:customStyle="1" w:styleId="Char30">
    <w:name w:val="批注主题 Char3"/>
    <w:locked/>
    <w:rsid w:val="004B1FD9"/>
    <w:rPr>
      <w:rFonts w:ascii="Times New Roman" w:eastAsia="MS Mincho" w:hAnsi="Times New Roman"/>
      <w:b/>
      <w:bCs/>
      <w:lang w:eastAsia="en-US"/>
    </w:rPr>
  </w:style>
  <w:style w:type="character" w:customStyle="1" w:styleId="Char15">
    <w:name w:val="日期 Char1"/>
    <w:rsid w:val="004B1FD9"/>
    <w:rPr>
      <w:rFonts w:ascii="MS Mincho" w:eastAsia="MS Mincho" w:hAnsi="MS Mincho" w:hint="eastAsia"/>
      <w:lang w:val="en-GB"/>
    </w:rPr>
  </w:style>
  <w:style w:type="character" w:customStyle="1" w:styleId="Absatz-Standardschriftart2">
    <w:name w:val="Absatz-Standardschriftart2"/>
    <w:rsid w:val="004B1FD9"/>
  </w:style>
  <w:style w:type="character" w:customStyle="1" w:styleId="Absatz-Standardschriftart3">
    <w:name w:val="Absatz-Standardschriftart3"/>
    <w:rsid w:val="004B1FD9"/>
  </w:style>
  <w:style w:type="character" w:customStyle="1" w:styleId="8Char1">
    <w:name w:val="标题 8 Char1"/>
    <w:rsid w:val="004B1FD9"/>
    <w:rPr>
      <w:rFonts w:ascii="Arial" w:hAnsi="Arial" w:cs="Arial" w:hint="default"/>
      <w:sz w:val="36"/>
      <w:lang w:val="en-GB" w:eastAsia="en-US" w:bidi="ar-SA"/>
    </w:rPr>
  </w:style>
  <w:style w:type="character" w:customStyle="1" w:styleId="Char20">
    <w:name w:val="批注主题 Char2"/>
    <w:rsid w:val="004B1FD9"/>
    <w:rPr>
      <w:rFonts w:ascii="宋体" w:eastAsia="宋体" w:hAnsi="宋体" w:hint="eastAsia"/>
      <w:b/>
      <w:bCs/>
      <w:lang w:eastAsia="en-US"/>
    </w:rPr>
  </w:style>
  <w:style w:type="character" w:customStyle="1" w:styleId="Char16">
    <w:name w:val="注释标题 Char1"/>
    <w:rsid w:val="004B1FD9"/>
    <w:rPr>
      <w:rFonts w:ascii="MS Mincho" w:eastAsia="MS Mincho" w:hAnsi="MS Mincho" w:hint="eastAsia"/>
      <w:lang w:eastAsia="en-US"/>
    </w:rPr>
  </w:style>
  <w:style w:type="character" w:customStyle="1" w:styleId="9Char1">
    <w:name w:val="标题 9 Char1"/>
    <w:rsid w:val="004B1FD9"/>
    <w:rPr>
      <w:rFonts w:ascii="Arial" w:hAnsi="Arial" w:cs="Arial" w:hint="default"/>
      <w:sz w:val="36"/>
      <w:lang w:val="en-GB"/>
    </w:rPr>
  </w:style>
  <w:style w:type="character" w:customStyle="1" w:styleId="Char17">
    <w:name w:val="文档结构图 Char1"/>
    <w:semiHidden/>
    <w:rsid w:val="004B1FD9"/>
    <w:rPr>
      <w:rFonts w:ascii="Tahoma" w:hAnsi="Tahoma" w:cs="Tahoma" w:hint="default"/>
      <w:shd w:val="clear" w:color="auto" w:fill="000080"/>
      <w:lang w:val="en-GB"/>
    </w:rPr>
  </w:style>
  <w:style w:type="character" w:customStyle="1" w:styleId="Char18">
    <w:name w:val="纯文本 Char1"/>
    <w:rsid w:val="004B1FD9"/>
    <w:rPr>
      <w:rFonts w:ascii="Courier New" w:eastAsia="宋体" w:hAnsi="Courier New" w:cs="Courier New" w:hint="default"/>
      <w:lang w:val="nb-NO"/>
    </w:rPr>
  </w:style>
  <w:style w:type="character" w:customStyle="1" w:styleId="Char19">
    <w:name w:val="批注框文本 Char1"/>
    <w:uiPriority w:val="99"/>
    <w:rsid w:val="004B1FD9"/>
    <w:rPr>
      <w:rFonts w:ascii="Tahoma" w:hAnsi="Tahoma" w:cs="Tahoma" w:hint="default"/>
      <w:sz w:val="16"/>
      <w:szCs w:val="16"/>
      <w:lang w:val="en-GB"/>
    </w:rPr>
  </w:style>
  <w:style w:type="character" w:customStyle="1" w:styleId="Char1a">
    <w:name w:val="尾注文本 Char1"/>
    <w:rsid w:val="004B1FD9"/>
    <w:rPr>
      <w:rFonts w:ascii="宋体" w:eastAsia="宋体" w:hAnsi="宋体" w:hint="eastAsia"/>
      <w:lang w:val="en-GB"/>
    </w:rPr>
  </w:style>
  <w:style w:type="character" w:customStyle="1" w:styleId="Char1b">
    <w:name w:val="正文文本缩进 Char1"/>
    <w:rsid w:val="004B1FD9"/>
    <w:rPr>
      <w:rFonts w:ascii="Batang" w:eastAsia="Batang" w:hAnsi="Batang" w:hint="eastAsia"/>
      <w:lang w:val="en-GB"/>
    </w:rPr>
  </w:style>
  <w:style w:type="character" w:customStyle="1" w:styleId="2Char1">
    <w:name w:val="正文文本 2 Char1"/>
    <w:rsid w:val="004B1FD9"/>
    <w:rPr>
      <w:rFonts w:ascii="CG Times (WN)" w:eastAsia="Malgun Gothic" w:hAnsi="CG Times (WN)" w:hint="default"/>
      <w:i/>
      <w:iCs w:val="0"/>
      <w:lang w:val="en-GB" w:eastAsia="ko-KR"/>
    </w:rPr>
  </w:style>
  <w:style w:type="character" w:customStyle="1" w:styleId="3Char1">
    <w:name w:val="正文文本 3 Char1"/>
    <w:rsid w:val="004B1FD9"/>
    <w:rPr>
      <w:rFonts w:ascii="CG Times (WN)" w:eastAsia="Osaka" w:hAnsi="CG Times (WN)" w:hint="default"/>
      <w:color w:val="000000"/>
      <w:lang w:val="en-GB" w:eastAsia="ko-KR"/>
    </w:rPr>
  </w:style>
  <w:style w:type="character" w:customStyle="1" w:styleId="2Char10">
    <w:name w:val="正文文本缩进 2 Char1"/>
    <w:rsid w:val="004B1FD9"/>
    <w:rPr>
      <w:rFonts w:ascii="CG Times (WN)" w:eastAsia="MS Mincho" w:hAnsi="CG Times (WN)" w:hint="default"/>
      <w:lang w:val="en-GB"/>
    </w:rPr>
  </w:style>
  <w:style w:type="character" w:customStyle="1" w:styleId="HTMLChar1">
    <w:name w:val="HTML 预设格式 Char1"/>
    <w:rsid w:val="004B1FD9"/>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B1FD9"/>
    <w:rPr>
      <w:rFonts w:ascii="Arial" w:hAnsi="Arial" w:cs="Arial" w:hint="default"/>
      <w:b/>
      <w:bCs w:val="0"/>
      <w:sz w:val="18"/>
      <w:lang w:val="en-GB" w:eastAsia="en-US"/>
    </w:rPr>
  </w:style>
  <w:style w:type="character" w:customStyle="1" w:styleId="Char21">
    <w:name w:val="메모 주제 Char2"/>
    <w:rsid w:val="004B1FD9"/>
    <w:rPr>
      <w:rFonts w:ascii="Times New Roman" w:eastAsia="Times New Roman" w:hAnsi="Times New Roman" w:cs="Times New Roman" w:hint="default"/>
      <w:b/>
      <w:bCs/>
      <w:lang w:val="en-GB" w:eastAsia="en-US"/>
    </w:rPr>
  </w:style>
  <w:style w:type="character" w:customStyle="1" w:styleId="1d">
    <w:name w:val="純文字 字元1"/>
    <w:rsid w:val="004B1FD9"/>
    <w:rPr>
      <w:rFonts w:ascii="MingLiU" w:eastAsia="MingLiU" w:hAnsi="Courier New" w:cs="Courier New" w:hint="eastAsia"/>
      <w:sz w:val="24"/>
      <w:szCs w:val="24"/>
      <w:lang w:val="en-GB" w:eastAsia="en-US"/>
    </w:rPr>
  </w:style>
  <w:style w:type="character" w:customStyle="1" w:styleId="1e">
    <w:name w:val="章節附註文字 字元1"/>
    <w:rsid w:val="004B1FD9"/>
    <w:rPr>
      <w:lang w:val="en-GB" w:eastAsia="en-US"/>
    </w:rPr>
  </w:style>
  <w:style w:type="character" w:customStyle="1" w:styleId="2e">
    <w:name w:val="段落フォント2"/>
    <w:rsid w:val="004B1FD9"/>
  </w:style>
  <w:style w:type="character" w:customStyle="1" w:styleId="2f">
    <w:name w:val="コメント参照2"/>
    <w:rsid w:val="004B1FD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B1FD9"/>
    <w:rPr>
      <w:rFonts w:ascii="Arial" w:hAnsi="Arial" w:cs="Arial" w:hint="default"/>
      <w:sz w:val="36"/>
      <w:lang w:val="en-GB" w:eastAsia="en-US"/>
    </w:rPr>
  </w:style>
  <w:style w:type="character" w:customStyle="1" w:styleId="3d">
    <w:name w:val="段落フォント3"/>
    <w:rsid w:val="004B1FD9"/>
  </w:style>
  <w:style w:type="character" w:customStyle="1" w:styleId="3e">
    <w:name w:val="コメント参照3"/>
    <w:rsid w:val="004B1FD9"/>
    <w:rPr>
      <w:sz w:val="16"/>
    </w:rPr>
  </w:style>
  <w:style w:type="character" w:customStyle="1" w:styleId="CommentSubjectChar3">
    <w:name w:val="Comment Subject Char3"/>
    <w:rsid w:val="004B1FD9"/>
    <w:rPr>
      <w:rFonts w:ascii="Times New Roman" w:hAnsi="Times New Roman" w:cs="Times New Roman" w:hint="default"/>
      <w:b/>
      <w:bCs/>
      <w:lang w:val="en-GB" w:eastAsia="en-US"/>
    </w:rPr>
  </w:style>
  <w:style w:type="character" w:customStyle="1" w:styleId="1f">
    <w:name w:val="吹き出し (文字)1"/>
    <w:uiPriority w:val="99"/>
    <w:semiHidden/>
    <w:rsid w:val="004B1FD9"/>
    <w:rPr>
      <w:rFonts w:ascii="MS Mincho" w:eastAsia="MS Mincho" w:hAnsi="Times New Roman" w:hint="eastAsia"/>
      <w:sz w:val="18"/>
      <w:szCs w:val="18"/>
      <w:lang w:val="en-GB" w:eastAsia="en-US"/>
    </w:rPr>
  </w:style>
  <w:style w:type="character" w:customStyle="1" w:styleId="1f0">
    <w:name w:val="見出しマップ (文字)1"/>
    <w:uiPriority w:val="99"/>
    <w:semiHidden/>
    <w:rsid w:val="004B1FD9"/>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B1FD9"/>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4B1FD9"/>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4B1FD9"/>
    <w:rPr>
      <w:rFonts w:ascii="Times New Roman" w:eastAsia="Times New Roman" w:hAnsi="Times New Roman" w:cs="Times New Roman" w:hint="default"/>
      <w:b/>
      <w:bCs/>
      <w:lang w:val="en-GB" w:eastAsia="en-US"/>
    </w:rPr>
  </w:style>
  <w:style w:type="character" w:customStyle="1" w:styleId="affffe">
    <w:name w:val="註解文字 字元"/>
    <w:rsid w:val="004B1FD9"/>
    <w:rPr>
      <w:rFonts w:ascii="Times New Roman" w:eastAsia="Times New Roman" w:hAnsi="Times New Roman" w:cs="Times New Roman" w:hint="default"/>
      <w:lang w:val="en-GB"/>
    </w:rPr>
  </w:style>
  <w:style w:type="character" w:customStyle="1" w:styleId="1f4">
    <w:name w:val="註解主旨 字元1"/>
    <w:rsid w:val="004B1FD9"/>
    <w:rPr>
      <w:b/>
      <w:bCs/>
      <w:lang w:val="en-GB" w:eastAsia="sv-SE"/>
    </w:rPr>
  </w:style>
  <w:style w:type="character" w:customStyle="1" w:styleId="46">
    <w:name w:val="段落フォント4"/>
    <w:rsid w:val="004B1FD9"/>
  </w:style>
  <w:style w:type="character" w:customStyle="1" w:styleId="47">
    <w:name w:val="コメント参照4"/>
    <w:rsid w:val="004B1FD9"/>
    <w:rPr>
      <w:sz w:val="16"/>
    </w:rPr>
  </w:style>
  <w:style w:type="character" w:customStyle="1" w:styleId="Char1c">
    <w:name w:val="글자만 Char1"/>
    <w:uiPriority w:val="99"/>
    <w:semiHidden/>
    <w:rsid w:val="004B1FD9"/>
    <w:rPr>
      <w:rFonts w:ascii="Malgun Gothic" w:eastAsia="Malgun Gothic" w:hAnsi="Courier New" w:cs="Courier New" w:hint="eastAsia"/>
      <w:lang w:val="en-GB" w:eastAsia="en-US"/>
    </w:rPr>
  </w:style>
  <w:style w:type="character" w:customStyle="1" w:styleId="Char1d">
    <w:name w:val="미주 텍스트 Char1"/>
    <w:uiPriority w:val="99"/>
    <w:semiHidden/>
    <w:rsid w:val="004B1FD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B1FD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B1FD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B1FD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B1FD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B1FD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B1FD9"/>
  </w:style>
  <w:style w:type="character" w:customStyle="1" w:styleId="CommentSubjectChar4">
    <w:name w:val="Comment Subject Char4"/>
    <w:rsid w:val="004B1FD9"/>
    <w:rPr>
      <w:rFonts w:ascii="Times New Roman" w:hAnsi="Times New Roman" w:cs="Times New Roman" w:hint="default"/>
      <w:b/>
      <w:bCs/>
      <w:lang w:val="en-GB" w:eastAsia="en-US"/>
    </w:rPr>
  </w:style>
  <w:style w:type="character" w:customStyle="1" w:styleId="Char8">
    <w:name w:val="메모 주제 Char"/>
    <w:rsid w:val="004B1FD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B1FD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B1FD9"/>
    <w:rPr>
      <w:rFonts w:ascii="Times New Roman" w:hAnsi="Times New Roman" w:cs="Times New Roman" w:hint="default"/>
      <w:b/>
      <w:bCs w:val="0"/>
      <w:lang w:val="en-GB"/>
    </w:rPr>
  </w:style>
  <w:style w:type="character" w:customStyle="1" w:styleId="Absatz-Standardschriftart5">
    <w:name w:val="Absatz-Standardschriftart5"/>
    <w:rsid w:val="004B1FD9"/>
  </w:style>
  <w:style w:type="character" w:customStyle="1" w:styleId="PlainTable31">
    <w:name w:val="Plain Table 31"/>
    <w:uiPriority w:val="19"/>
    <w:qFormat/>
    <w:rsid w:val="004B1FD9"/>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B1FD9"/>
    <w:rPr>
      <w:rFonts w:ascii="Arial" w:eastAsia="MS Gothic" w:hAnsi="Arial" w:cs="Times New Roman" w:hint="default"/>
      <w:lang w:val="en-GB" w:eastAsia="en-US"/>
    </w:rPr>
  </w:style>
  <w:style w:type="character" w:customStyle="1" w:styleId="Absatz-Standardschriftart6">
    <w:name w:val="Absatz-Standardschriftart6"/>
    <w:rsid w:val="004B1FD9"/>
  </w:style>
  <w:style w:type="character" w:customStyle="1" w:styleId="PlainTable33">
    <w:name w:val="Plain Table 33"/>
    <w:uiPriority w:val="19"/>
    <w:qFormat/>
    <w:rsid w:val="004B1FD9"/>
    <w:rPr>
      <w:i/>
      <w:iCs/>
      <w:color w:val="808080"/>
    </w:rPr>
  </w:style>
  <w:style w:type="character" w:customStyle="1" w:styleId="Absatz-Standardschriftart7">
    <w:name w:val="Absatz-Standardschriftart7"/>
    <w:rsid w:val="004B1FD9"/>
  </w:style>
  <w:style w:type="character" w:customStyle="1" w:styleId="KommentarthemaZchn">
    <w:name w:val="Kommentarthema Zchn"/>
    <w:rsid w:val="004B1FD9"/>
    <w:rPr>
      <w:b/>
      <w:bCs/>
      <w:lang w:val="en-GB" w:eastAsia="en-US" w:bidi="ar-SA"/>
    </w:rPr>
  </w:style>
  <w:style w:type="paragraph" w:customStyle="1" w:styleId="82">
    <w:name w:val="修订8"/>
    <w:hidden/>
    <w:semiHidden/>
    <w:rsid w:val="004B1FD9"/>
    <w:rPr>
      <w:rFonts w:ascii="Times New Roman" w:eastAsia="Batang" w:hAnsi="Times New Roman"/>
      <w:lang w:val="en-GB" w:eastAsia="en-US"/>
    </w:rPr>
  </w:style>
  <w:style w:type="character" w:customStyle="1" w:styleId="afffff">
    <w:name w:val="コメント内容 (文字)"/>
    <w:rsid w:val="004B1FD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B1FD9"/>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B1FD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B1FD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B1FD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B1FD9"/>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B1FD9"/>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B1FD9"/>
    <w:rPr>
      <w:rFonts w:ascii="Times New Roman" w:eastAsia="Yu Mincho" w:hAnsi="Times New Roman"/>
      <w:lang w:val="en-GB" w:eastAsia="en-US"/>
    </w:rPr>
  </w:style>
  <w:style w:type="character" w:customStyle="1" w:styleId="1f7">
    <w:name w:val="註解文字 字元1"/>
    <w:uiPriority w:val="99"/>
    <w:rsid w:val="004B1FD9"/>
    <w:rPr>
      <w:lang w:eastAsia="en-US"/>
    </w:rPr>
  </w:style>
  <w:style w:type="paragraph" w:customStyle="1" w:styleId="55">
    <w:name w:val="変更箇所5"/>
    <w:hidden/>
    <w:semiHidden/>
    <w:rsid w:val="004B1FD9"/>
    <w:rPr>
      <w:rFonts w:ascii="Times New Roman" w:eastAsia="MS Mincho" w:hAnsi="Times New Roman"/>
      <w:lang w:val="en-GB" w:eastAsia="en-US"/>
    </w:rPr>
  </w:style>
  <w:style w:type="character" w:customStyle="1" w:styleId="56">
    <w:name w:val="段落フォント5"/>
    <w:rsid w:val="004B1FD9"/>
  </w:style>
  <w:style w:type="character" w:customStyle="1" w:styleId="57">
    <w:name w:val="コメント参照5"/>
    <w:rsid w:val="004B1FD9"/>
    <w:rPr>
      <w:sz w:val="16"/>
    </w:rPr>
  </w:style>
  <w:style w:type="paragraph" w:customStyle="1" w:styleId="91">
    <w:name w:val="修订9"/>
    <w:hidden/>
    <w:semiHidden/>
    <w:rsid w:val="004B1FD9"/>
    <w:rPr>
      <w:rFonts w:ascii="Times New Roman" w:eastAsia="Batang" w:hAnsi="Times New Roman"/>
      <w:lang w:val="en-GB" w:eastAsia="en-US"/>
    </w:rPr>
  </w:style>
  <w:style w:type="character" w:customStyle="1" w:styleId="Char40">
    <w:name w:val="批注主题 Char4"/>
    <w:rsid w:val="004B1FD9"/>
    <w:rPr>
      <w:b/>
      <w:bCs/>
      <w:lang w:eastAsia="en-US"/>
    </w:rPr>
  </w:style>
  <w:style w:type="character" w:customStyle="1" w:styleId="Char22">
    <w:name w:val="日期 Char2"/>
    <w:rsid w:val="004B1FD9"/>
    <w:rPr>
      <w:rFonts w:eastAsia="Times New Roman"/>
      <w:lang w:val="en-GB" w:eastAsia="en-US"/>
    </w:rPr>
  </w:style>
  <w:style w:type="paragraph" w:customStyle="1" w:styleId="100">
    <w:name w:val="修订10"/>
    <w:hidden/>
    <w:semiHidden/>
    <w:rsid w:val="004B1FD9"/>
    <w:rPr>
      <w:rFonts w:ascii="Times New Roman" w:eastAsia="Batang" w:hAnsi="Times New Roman"/>
      <w:lang w:val="en-GB" w:eastAsia="en-US"/>
    </w:rPr>
  </w:style>
  <w:style w:type="paragraph" w:customStyle="1" w:styleId="INDENT1">
    <w:name w:val="INDENT1"/>
    <w:basedOn w:val="a"/>
    <w:rsid w:val="004B1FD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4B1FD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4B1FD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4B1F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4B1FD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4B1F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4B1FD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4B1FD9"/>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4B1FD9"/>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rsid w:val="004B1FD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4B1FD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4B1FD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4B1FD9"/>
    <w:rPr>
      <w:rFonts w:ascii="Arial" w:eastAsia="Times New Roman" w:hAnsi="Arial"/>
      <w:sz w:val="18"/>
      <w:lang w:val="en-GB" w:eastAsia="ja-JP"/>
    </w:rPr>
  </w:style>
  <w:style w:type="paragraph" w:customStyle="1" w:styleId="Note">
    <w:name w:val="Note"/>
    <w:basedOn w:val="a"/>
    <w:rsid w:val="004B1FD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B1FD9"/>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rsid w:val="004B1F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B1FD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1FD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1FD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4B1FD9"/>
    <w:pPr>
      <w:spacing w:before="120"/>
      <w:outlineLvl w:val="2"/>
    </w:pPr>
    <w:rPr>
      <w:sz w:val="28"/>
    </w:rPr>
  </w:style>
  <w:style w:type="paragraph" w:customStyle="1" w:styleId="Heading2Head2A2">
    <w:name w:val="Heading 2.Head2A.2"/>
    <w:basedOn w:val="1"/>
    <w:next w:val="a"/>
    <w:rsid w:val="004B1FD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rsid w:val="004B1FD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4B1FD9"/>
    <w:rPr>
      <w:rFonts w:ascii="Arial" w:hAnsi="Arial"/>
      <w:lang w:val="en-GB" w:eastAsia="en-US"/>
    </w:rPr>
  </w:style>
  <w:style w:type="paragraph" w:customStyle="1" w:styleId="font5">
    <w:name w:val="font5"/>
    <w:basedOn w:val="a"/>
    <w:rsid w:val="004B1FD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4B1FD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4B1F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4B1F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4B1F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4B1FD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4B1F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4B1F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4B1FD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4B1F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4B1F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4B1F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4B1FD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4B1F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4B1F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4B1FD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4B1F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4B1FD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4B1F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4B1F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4B1FD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4B1FD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4B1F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4B1F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4B1F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4B1F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4B1F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4B1F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4B1FD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4B1FD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4B1F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4B1FD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4B1F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4B1F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4B1F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4B1F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4B1FD9"/>
    <w:rPr>
      <w:color w:val="FF0000"/>
      <w:lang w:val="en-GB" w:eastAsia="en-US" w:bidi="ar-SA"/>
    </w:rPr>
  </w:style>
  <w:style w:type="paragraph" w:customStyle="1" w:styleId="Heading">
    <w:name w:val="Heading"/>
    <w:next w:val="a"/>
    <w:link w:val="HeadingChar"/>
    <w:rsid w:val="004B1FD9"/>
    <w:pPr>
      <w:spacing w:before="360"/>
      <w:ind w:left="2552"/>
    </w:pPr>
    <w:rPr>
      <w:rFonts w:ascii="Arial" w:eastAsia="宋体" w:hAnsi="Arial"/>
      <w:b/>
      <w:sz w:val="22"/>
      <w:lang w:val="en-GB" w:eastAsia="ko-KR"/>
    </w:rPr>
  </w:style>
  <w:style w:type="character" w:customStyle="1" w:styleId="HeadingChar">
    <w:name w:val="Heading Char"/>
    <w:link w:val="Heading"/>
    <w:rsid w:val="004B1FD9"/>
    <w:rPr>
      <w:rFonts w:ascii="Arial" w:eastAsia="宋体" w:hAnsi="Arial"/>
      <w:b/>
      <w:sz w:val="22"/>
      <w:lang w:val="en-GB" w:eastAsia="ko-KR"/>
    </w:rPr>
  </w:style>
  <w:style w:type="paragraph" w:customStyle="1" w:styleId="B6">
    <w:name w:val="B6"/>
    <w:basedOn w:val="B5"/>
    <w:link w:val="B6Char"/>
    <w:qFormat/>
    <w:rsid w:val="004B1FD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B1FD9"/>
    <w:rPr>
      <w:rFonts w:ascii="Times New Roman" w:eastAsia="Times New Roman" w:hAnsi="Times New Roman"/>
      <w:lang w:val="en-GB" w:eastAsia="en-GB"/>
    </w:rPr>
  </w:style>
  <w:style w:type="paragraph" w:customStyle="1" w:styleId="B10">
    <w:name w:val="B1+"/>
    <w:basedOn w:val="a"/>
    <w:link w:val="B1Car"/>
    <w:rsid w:val="004B1FD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4B1FD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4B1FD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4B1F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4B1FD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B1FD9"/>
    <w:rPr>
      <w:rFonts w:ascii="Times New Roman" w:eastAsia="Times New Roman" w:hAnsi="Times New Roman"/>
      <w:i/>
      <w:iCs/>
      <w:lang w:val="en-GB" w:eastAsia="x-none"/>
    </w:rPr>
  </w:style>
  <w:style w:type="paragraph" w:customStyle="1" w:styleId="FooterCentred">
    <w:name w:val="FooterCentred"/>
    <w:basedOn w:val="ac"/>
    <w:rsid w:val="004B1FD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4B1FD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B1FD9"/>
    <w:rPr>
      <w:rFonts w:ascii="Arial" w:hAnsi="Arial"/>
      <w:sz w:val="36"/>
      <w:lang w:val="en-GB" w:eastAsia="en-US" w:bidi="ar-SA"/>
    </w:rPr>
  </w:style>
  <w:style w:type="paragraph" w:customStyle="1" w:styleId="MTDisplayEquation">
    <w:name w:val="MTDisplayEquation"/>
    <w:basedOn w:val="a"/>
    <w:link w:val="MTDisplayEquationChar"/>
    <w:rsid w:val="004B1FD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4B1FD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rsid w:val="004B1FD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4B1FD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4B1FD9"/>
    <w:rPr>
      <w:rFonts w:ascii="Arial" w:eastAsia="Times New Roman" w:hAnsi="Arial"/>
      <w:kern w:val="2"/>
      <w:sz w:val="18"/>
      <w:lang w:val="x-none" w:eastAsia="ko-KR"/>
    </w:rPr>
  </w:style>
  <w:style w:type="numbering" w:customStyle="1" w:styleId="NoList1">
    <w:name w:val="No List1"/>
    <w:next w:val="a2"/>
    <w:semiHidden/>
    <w:unhideWhenUsed/>
    <w:rsid w:val="004B1FD9"/>
  </w:style>
  <w:style w:type="numbering" w:customStyle="1" w:styleId="NoList2">
    <w:name w:val="No List2"/>
    <w:next w:val="a2"/>
    <w:semiHidden/>
    <w:rsid w:val="004B1FD9"/>
  </w:style>
  <w:style w:type="numbering" w:customStyle="1" w:styleId="NoList3">
    <w:name w:val="No List3"/>
    <w:next w:val="a2"/>
    <w:semiHidden/>
    <w:unhideWhenUsed/>
    <w:rsid w:val="004B1FD9"/>
  </w:style>
  <w:style w:type="paragraph" w:customStyle="1" w:styleId="DAText">
    <w:name w:val="DA_Text"/>
    <w:basedOn w:val="a"/>
    <w:link w:val="DATextZchn"/>
    <w:rsid w:val="004B1FD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B1FD9"/>
    <w:rPr>
      <w:rFonts w:eastAsia="Malgun Gothic"/>
      <w:szCs w:val="24"/>
      <w:lang w:val="de-DE" w:eastAsia="de-DE"/>
    </w:rPr>
  </w:style>
  <w:style w:type="paragraph" w:customStyle="1" w:styleId="JK-text-simpledoc">
    <w:name w:val="JK - text - simple doc"/>
    <w:basedOn w:val="affa"/>
    <w:autoRedefine/>
    <w:rsid w:val="004B1FD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4B1FD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B1FD9"/>
    <w:rPr>
      <w:rFonts w:eastAsia="Times New Roman"/>
      <w:lang w:val="x-none" w:eastAsia="x-none"/>
    </w:rPr>
  </w:style>
  <w:style w:type="paragraph" w:customStyle="1" w:styleId="BL">
    <w:name w:val="BL"/>
    <w:basedOn w:val="a"/>
    <w:rsid w:val="004B1FD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4B1FD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4B1FD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4B1FD9"/>
    <w:rPr>
      <w:rFonts w:ascii="Times New Roman" w:eastAsia="MS Mincho" w:hAnsi="Times New Roman"/>
      <w:lang w:val="en-GB" w:eastAsia="en-GB"/>
    </w:rPr>
    <w:tblPr/>
  </w:style>
  <w:style w:type="paragraph" w:customStyle="1" w:styleId="Normal1">
    <w:name w:val="Normal 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4B1FD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4B1FD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4B1FD9"/>
    <w:pPr>
      <w:overflowPunct w:val="0"/>
      <w:autoSpaceDE w:val="0"/>
      <w:autoSpaceDN w:val="0"/>
      <w:adjustRightInd w:val="0"/>
      <w:textAlignment w:val="baseline"/>
    </w:pPr>
    <w:rPr>
      <w:rFonts w:eastAsia="MS Mincho"/>
      <w:lang w:eastAsia="en-GB"/>
    </w:rPr>
  </w:style>
  <w:style w:type="paragraph" w:customStyle="1" w:styleId="Para1">
    <w:name w:val="Para1"/>
    <w:basedOn w:val="a"/>
    <w:rsid w:val="004B1F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B1F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B1FD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4B1FD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B1FD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B1FD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B1FD9"/>
    <w:pPr>
      <w:ind w:left="244" w:hanging="244"/>
    </w:pPr>
    <w:rPr>
      <w:rFonts w:ascii="Arial" w:eastAsia="MS Mincho" w:hAnsi="Arial"/>
      <w:noProof/>
      <w:color w:val="000000"/>
      <w:lang w:val="en-GB" w:eastAsia="en-US"/>
    </w:rPr>
  </w:style>
  <w:style w:type="paragraph" w:customStyle="1" w:styleId="TitleText">
    <w:name w:val="Title Text"/>
    <w:basedOn w:val="a"/>
    <w:next w:val="a"/>
    <w:rsid w:val="004B1F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B1F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4B1FD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rsid w:val="004B1FD9"/>
    <w:pPr>
      <w:widowControl w:val="0"/>
      <w:spacing w:after="120"/>
      <w:ind w:left="283" w:hanging="283"/>
    </w:pPr>
    <w:rPr>
      <w:rFonts w:ascii="CG Times (WN)" w:eastAsia="MS Mincho" w:hAnsi="CG Times (WN)"/>
      <w:lang w:eastAsia="de-DE"/>
    </w:rPr>
  </w:style>
  <w:style w:type="paragraph" w:customStyle="1" w:styleId="b11">
    <w:name w:val="b1"/>
    <w:basedOn w:val="a"/>
    <w:rsid w:val="004B1FD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4B1FD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rsid w:val="004B1F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rsid w:val="004B1F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rsid w:val="004B1F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rsid w:val="004B1F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rsid w:val="004B1F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rsid w:val="004B1F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rsid w:val="004B1F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rsid w:val="004B1F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rsid w:val="004B1F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rsid w:val="004B1F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rsid w:val="004B1F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B1FD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B1FD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rsid w:val="004B1F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B1FD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4B1FD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8">
    <w:name w:val="목록 없음1"/>
    <w:next w:val="a2"/>
    <w:semiHidden/>
    <w:unhideWhenUsed/>
    <w:rsid w:val="004B1FD9"/>
  </w:style>
  <w:style w:type="paragraph" w:customStyle="1" w:styleId="font7">
    <w:name w:val="font7"/>
    <w:basedOn w:val="a"/>
    <w:rsid w:val="004B1FD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4B1FD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4B1F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B1F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B1F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B1F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B1F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B1F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B1FD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B1F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2"/>
    <w:semiHidden/>
    <w:rsid w:val="004B1FD9"/>
  </w:style>
  <w:style w:type="numbering" w:customStyle="1" w:styleId="NoList4">
    <w:name w:val="No List4"/>
    <w:next w:val="a2"/>
    <w:semiHidden/>
    <w:unhideWhenUsed/>
    <w:rsid w:val="004B1FD9"/>
  </w:style>
  <w:style w:type="paragraph" w:customStyle="1" w:styleId="B7">
    <w:name w:val="B7"/>
    <w:basedOn w:val="B6"/>
    <w:link w:val="B7Char"/>
    <w:qFormat/>
    <w:rsid w:val="004B1FD9"/>
    <w:pPr>
      <w:ind w:left="2269"/>
    </w:pPr>
  </w:style>
  <w:style w:type="character" w:customStyle="1" w:styleId="B7Char">
    <w:name w:val="B7 Char"/>
    <w:link w:val="B7"/>
    <w:qFormat/>
    <w:rsid w:val="004B1FD9"/>
    <w:rPr>
      <w:rFonts w:ascii="Times New Roman" w:eastAsia="Times New Roman" w:hAnsi="Times New Roman"/>
      <w:lang w:val="en-GB" w:eastAsia="en-GB"/>
    </w:rPr>
  </w:style>
  <w:style w:type="character" w:customStyle="1" w:styleId="TFZchn">
    <w:name w:val="TF Zchn"/>
    <w:link w:val="TF10"/>
    <w:locked/>
    <w:rsid w:val="004B1FD9"/>
    <w:rPr>
      <w:rFonts w:ascii="Arial" w:hAnsi="Arial"/>
      <w:b/>
    </w:rPr>
  </w:style>
  <w:style w:type="paragraph" w:customStyle="1" w:styleId="xl63">
    <w:name w:val="xl63"/>
    <w:basedOn w:val="a"/>
    <w:rsid w:val="004B1FD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4B1F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4B1F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4B1F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4B1F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B1FD9"/>
    <w:rPr>
      <w:rFonts w:ascii="Arial" w:eastAsia="Batang" w:hAnsi="Arial" w:cs="Times New Roman"/>
      <w:b/>
      <w:bCs/>
      <w:i/>
      <w:iCs/>
      <w:sz w:val="28"/>
      <w:szCs w:val="28"/>
      <w:lang w:val="en-GB" w:eastAsia="en-US" w:bidi="ar-SA"/>
    </w:rPr>
  </w:style>
  <w:style w:type="paragraph" w:customStyle="1" w:styleId="AutoCorrect">
    <w:name w:val="AutoCorrect"/>
    <w:rsid w:val="004B1FD9"/>
    <w:rPr>
      <w:rFonts w:ascii="Times New Roman" w:eastAsia="MS Mincho" w:hAnsi="Times New Roman"/>
      <w:sz w:val="24"/>
      <w:szCs w:val="24"/>
      <w:lang w:val="en-GB" w:eastAsia="ko-KR"/>
    </w:rPr>
  </w:style>
  <w:style w:type="paragraph" w:customStyle="1" w:styleId="-PAGE-">
    <w:name w:val="- PAGE -"/>
    <w:rsid w:val="004B1FD9"/>
    <w:rPr>
      <w:rFonts w:ascii="Times New Roman" w:eastAsia="MS Mincho" w:hAnsi="Times New Roman"/>
      <w:sz w:val="24"/>
      <w:szCs w:val="24"/>
      <w:lang w:val="en-GB" w:eastAsia="ko-KR"/>
    </w:rPr>
  </w:style>
  <w:style w:type="paragraph" w:customStyle="1" w:styleId="PageXofY">
    <w:name w:val="Page X of Y"/>
    <w:rsid w:val="004B1FD9"/>
    <w:rPr>
      <w:rFonts w:ascii="Times New Roman" w:eastAsia="MS Mincho" w:hAnsi="Times New Roman"/>
      <w:sz w:val="24"/>
      <w:szCs w:val="24"/>
      <w:lang w:val="en-GB" w:eastAsia="ko-KR"/>
    </w:rPr>
  </w:style>
  <w:style w:type="paragraph" w:customStyle="1" w:styleId="Createdby">
    <w:name w:val="Created by"/>
    <w:rsid w:val="004B1FD9"/>
    <w:rPr>
      <w:rFonts w:ascii="Times New Roman" w:eastAsia="MS Mincho" w:hAnsi="Times New Roman"/>
      <w:sz w:val="24"/>
      <w:szCs w:val="24"/>
      <w:lang w:val="en-GB" w:eastAsia="ko-KR"/>
    </w:rPr>
  </w:style>
  <w:style w:type="paragraph" w:customStyle="1" w:styleId="Createdon">
    <w:name w:val="Created on"/>
    <w:rsid w:val="004B1FD9"/>
    <w:rPr>
      <w:rFonts w:ascii="Times New Roman" w:eastAsia="MS Mincho" w:hAnsi="Times New Roman"/>
      <w:sz w:val="24"/>
      <w:szCs w:val="24"/>
      <w:lang w:val="en-GB" w:eastAsia="ko-KR"/>
    </w:rPr>
  </w:style>
  <w:style w:type="paragraph" w:customStyle="1" w:styleId="Lastprinted">
    <w:name w:val="Last printed"/>
    <w:rsid w:val="004B1FD9"/>
    <w:rPr>
      <w:rFonts w:ascii="Times New Roman" w:eastAsia="MS Mincho" w:hAnsi="Times New Roman"/>
      <w:sz w:val="24"/>
      <w:szCs w:val="24"/>
      <w:lang w:val="en-GB" w:eastAsia="ko-KR"/>
    </w:rPr>
  </w:style>
  <w:style w:type="paragraph" w:customStyle="1" w:styleId="Lastsavedby">
    <w:name w:val="Last saved by"/>
    <w:rsid w:val="004B1FD9"/>
    <w:rPr>
      <w:rFonts w:ascii="Times New Roman" w:eastAsia="MS Mincho" w:hAnsi="Times New Roman"/>
      <w:sz w:val="24"/>
      <w:szCs w:val="24"/>
      <w:lang w:val="en-GB" w:eastAsia="ko-KR"/>
    </w:rPr>
  </w:style>
  <w:style w:type="paragraph" w:customStyle="1" w:styleId="Filename">
    <w:name w:val="Filename"/>
    <w:rsid w:val="004B1FD9"/>
    <w:rPr>
      <w:rFonts w:ascii="Times New Roman" w:eastAsia="MS Mincho" w:hAnsi="Times New Roman"/>
      <w:sz w:val="24"/>
      <w:szCs w:val="24"/>
      <w:lang w:val="en-GB" w:eastAsia="ko-KR"/>
    </w:rPr>
  </w:style>
  <w:style w:type="paragraph" w:customStyle="1" w:styleId="Filenameandpath">
    <w:name w:val="Filename and path"/>
    <w:rsid w:val="004B1FD9"/>
    <w:rPr>
      <w:rFonts w:ascii="Times New Roman" w:eastAsia="MS Mincho" w:hAnsi="Times New Roman"/>
      <w:sz w:val="24"/>
      <w:szCs w:val="24"/>
      <w:lang w:val="en-GB" w:eastAsia="ko-KR"/>
    </w:rPr>
  </w:style>
  <w:style w:type="paragraph" w:customStyle="1" w:styleId="AuthorPageDate">
    <w:name w:val="Author  Page #  Date"/>
    <w:rsid w:val="004B1FD9"/>
    <w:rPr>
      <w:rFonts w:ascii="Times New Roman" w:eastAsia="MS Mincho" w:hAnsi="Times New Roman"/>
      <w:sz w:val="24"/>
      <w:szCs w:val="24"/>
      <w:lang w:val="en-GB" w:eastAsia="ko-KR"/>
    </w:rPr>
  </w:style>
  <w:style w:type="paragraph" w:customStyle="1" w:styleId="ConfidentialPageDate">
    <w:name w:val="Confidential  Page #  Date"/>
    <w:rsid w:val="004B1FD9"/>
    <w:rPr>
      <w:rFonts w:ascii="Times New Roman" w:eastAsia="MS Mincho" w:hAnsi="Times New Roman"/>
      <w:sz w:val="24"/>
      <w:szCs w:val="24"/>
      <w:lang w:val="en-GB" w:eastAsia="ko-KR"/>
    </w:rPr>
  </w:style>
  <w:style w:type="paragraph" w:customStyle="1" w:styleId="Figure">
    <w:name w:val="Figure"/>
    <w:basedOn w:val="a"/>
    <w:rsid w:val="004B1FD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4B1FD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4B1FD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4B1FD9"/>
    <w:pPr>
      <w:overflowPunct w:val="0"/>
      <w:autoSpaceDE w:val="0"/>
      <w:autoSpaceDN w:val="0"/>
      <w:adjustRightInd w:val="0"/>
      <w:textAlignment w:val="baseline"/>
    </w:pPr>
    <w:rPr>
      <w:rFonts w:eastAsia="MS Mincho"/>
      <w:lang w:eastAsia="ja-JP"/>
    </w:rPr>
  </w:style>
  <w:style w:type="paragraph" w:customStyle="1" w:styleId="TaOC">
    <w:name w:val="TaOC"/>
    <w:basedOn w:val="TAC"/>
    <w:rsid w:val="004B1FD9"/>
    <w:pPr>
      <w:overflowPunct w:val="0"/>
      <w:autoSpaceDE w:val="0"/>
      <w:autoSpaceDN w:val="0"/>
      <w:adjustRightInd w:val="0"/>
      <w:textAlignment w:val="baseline"/>
    </w:pPr>
    <w:rPr>
      <w:rFonts w:eastAsia="MS Mincho"/>
      <w:lang w:eastAsia="x-none"/>
    </w:rPr>
  </w:style>
  <w:style w:type="paragraph" w:customStyle="1" w:styleId="xl40">
    <w:name w:val="xl40"/>
    <w:basedOn w:val="a"/>
    <w:rsid w:val="004B1FD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rsid w:val="004B1FD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9">
    <w:name w:val="吹き出し1"/>
    <w:basedOn w:val="a"/>
    <w:rsid w:val="004B1FD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1">
    <w:name w:val="吹き出し2"/>
    <w:basedOn w:val="a"/>
    <w:semiHidden/>
    <w:rsid w:val="004B1FD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4B1F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4B1FD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4B1FD9"/>
  </w:style>
  <w:style w:type="paragraph" w:customStyle="1" w:styleId="1030302">
    <w:name w:val="样式 样式 标题 1 + 两端对齐 段前: 0.3 行 段后: 0.3 行 行距: 单倍行距 + 段前: 0.2 行 段后: ..."/>
    <w:basedOn w:val="a"/>
    <w:autoRedefine/>
    <w:rsid w:val="004B1F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rsid w:val="004B1F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rsid w:val="004B1F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1FD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4B1FD9"/>
    <w:rPr>
      <w:rFonts w:ascii="Times New Roman" w:eastAsia="宋体" w:hAnsi="Times New Roman"/>
      <w:lang w:val="en-GB" w:eastAsia="en-US"/>
    </w:rPr>
  </w:style>
  <w:style w:type="paragraph" w:customStyle="1" w:styleId="Arial">
    <w:name w:val="Arial"/>
    <w:basedOn w:val="a"/>
    <w:rsid w:val="004B1FD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2">
    <w:name w:val="无间隔2"/>
    <w:qFormat/>
    <w:rsid w:val="004B1FD9"/>
    <w:rPr>
      <w:rFonts w:ascii="Times New Roman" w:eastAsia="宋体" w:hAnsi="Times New Roman"/>
      <w:lang w:val="en-GB" w:eastAsia="en-US"/>
    </w:rPr>
  </w:style>
  <w:style w:type="paragraph" w:customStyle="1" w:styleId="72">
    <w:name w:val="吹き出し7"/>
    <w:basedOn w:val="a"/>
    <w:rsid w:val="004B1F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4B1FD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4B1FD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4B1FD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4B1FD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B1F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4B1FD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B1F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B1F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B1FD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B1F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B1F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B1FD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B1F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B1F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4B1FD9"/>
    <w:pPr>
      <w:overflowPunct w:val="0"/>
      <w:autoSpaceDE w:val="0"/>
      <w:autoSpaceDN w:val="0"/>
      <w:adjustRightInd w:val="0"/>
      <w:textAlignment w:val="baseline"/>
    </w:pPr>
    <w:rPr>
      <w:rFonts w:eastAsia="Times New Roman"/>
      <w:lang w:eastAsia="ja-JP"/>
    </w:rPr>
  </w:style>
  <w:style w:type="paragraph" w:customStyle="1" w:styleId="IBN">
    <w:name w:val="IBN"/>
    <w:basedOn w:val="a"/>
    <w:rsid w:val="004B1FD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4B1FD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B1FD9"/>
    <w:rPr>
      <w:rFonts w:ascii="Times New Roman" w:eastAsia="Times New Roman" w:hAnsi="Times New Roman"/>
      <w:noProof/>
      <w:szCs w:val="18"/>
      <w:lang w:val="en-GB" w:eastAsia="x-none"/>
    </w:rPr>
  </w:style>
  <w:style w:type="paragraph" w:customStyle="1" w:styleId="Npr">
    <w:name w:val="Npr"/>
    <w:basedOn w:val="a"/>
    <w:rsid w:val="004B1FD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B1FD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4B1FD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4B1F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B1FD9"/>
    <w:pPr>
      <w:widowControl/>
      <w:tabs>
        <w:tab w:val="num" w:pos="992"/>
      </w:tabs>
      <w:spacing w:after="120"/>
      <w:ind w:left="992" w:hanging="425"/>
    </w:pPr>
    <w:rPr>
      <w:rFonts w:eastAsia="MS Mincho"/>
      <w:lang w:val="en-US"/>
    </w:rPr>
  </w:style>
  <w:style w:type="paragraph" w:customStyle="1" w:styleId="text">
    <w:name w:val="text"/>
    <w:basedOn w:val="a"/>
    <w:rsid w:val="004B1FD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4B1FD9"/>
    <w:pPr>
      <w:widowControl/>
      <w:tabs>
        <w:tab w:val="num" w:pos="1418"/>
      </w:tabs>
      <w:spacing w:after="120"/>
      <w:ind w:left="1418" w:hanging="426"/>
    </w:pPr>
    <w:rPr>
      <w:rFonts w:eastAsia="MS Mincho"/>
      <w:lang w:val="en-US"/>
    </w:rPr>
  </w:style>
  <w:style w:type="paragraph" w:customStyle="1" w:styleId="textintend3">
    <w:name w:val="text intend 3"/>
    <w:basedOn w:val="text"/>
    <w:rsid w:val="004B1FD9"/>
    <w:pPr>
      <w:widowControl/>
      <w:tabs>
        <w:tab w:val="num" w:pos="1843"/>
      </w:tabs>
      <w:spacing w:after="120"/>
      <w:ind w:left="1843" w:hanging="425"/>
    </w:pPr>
    <w:rPr>
      <w:rFonts w:eastAsia="MS Mincho"/>
      <w:lang w:val="en-US"/>
    </w:rPr>
  </w:style>
  <w:style w:type="paragraph" w:customStyle="1" w:styleId="normalpuce">
    <w:name w:val="normal puce"/>
    <w:basedOn w:val="a"/>
    <w:rsid w:val="004B1FD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4B1FD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4B1FD9"/>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4B1FD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4B1FD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4B1FD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4B1FD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4B1FD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4B1F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4B1FD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4B1FD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4B1FD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B1FD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B1FD9"/>
    <w:rPr>
      <w:rFonts w:ascii="Courier New" w:eastAsia="MS Gothic" w:hAnsi="Courier New"/>
      <w:b/>
      <w:bCs/>
      <w:noProof/>
      <w:sz w:val="16"/>
      <w:lang w:val="en-GB" w:eastAsia="ja-JP"/>
    </w:rPr>
  </w:style>
  <w:style w:type="paragraph" w:customStyle="1" w:styleId="PLBold0">
    <w:name w:val="PL + Bold"/>
    <w:basedOn w:val="PL"/>
    <w:link w:val="PLBoldChar0"/>
    <w:rsid w:val="004B1FD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B1FD9"/>
    <w:rPr>
      <w:rFonts w:ascii="Courier New" w:eastAsia="Times New Roman" w:hAnsi="Courier New"/>
      <w:noProof/>
      <w:sz w:val="16"/>
      <w:lang w:val="en-GB" w:eastAsia="ja-JP"/>
    </w:rPr>
  </w:style>
  <w:style w:type="numbering" w:customStyle="1" w:styleId="NoList5">
    <w:name w:val="No List5"/>
    <w:next w:val="a2"/>
    <w:semiHidden/>
    <w:rsid w:val="004B1FD9"/>
  </w:style>
  <w:style w:type="numbering" w:customStyle="1" w:styleId="NoList6">
    <w:name w:val="No List6"/>
    <w:next w:val="a2"/>
    <w:semiHidden/>
    <w:rsid w:val="004B1FD9"/>
  </w:style>
  <w:style w:type="numbering" w:customStyle="1" w:styleId="NoList7">
    <w:name w:val="No List7"/>
    <w:next w:val="a2"/>
    <w:semiHidden/>
    <w:rsid w:val="004B1FD9"/>
  </w:style>
  <w:style w:type="numbering" w:customStyle="1" w:styleId="NoList11">
    <w:name w:val="No List11"/>
    <w:next w:val="a2"/>
    <w:semiHidden/>
    <w:rsid w:val="004B1FD9"/>
  </w:style>
  <w:style w:type="numbering" w:customStyle="1" w:styleId="NoList21">
    <w:name w:val="No List21"/>
    <w:next w:val="a2"/>
    <w:semiHidden/>
    <w:rsid w:val="004B1FD9"/>
  </w:style>
  <w:style w:type="paragraph" w:customStyle="1" w:styleId="30mm">
    <w:name w:val="段落フォント + 左 :  30 mm"/>
    <w:aliases w:val="ぶら下げインデント :  2.81 字"/>
    <w:basedOn w:val="B2"/>
    <w:rsid w:val="004B1FD9"/>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4B1FD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4B1FD9"/>
    <w:pPr>
      <w:overflowPunct w:val="0"/>
      <w:autoSpaceDE w:val="0"/>
      <w:autoSpaceDN w:val="0"/>
      <w:adjustRightInd w:val="0"/>
      <w:textAlignment w:val="baseline"/>
    </w:pPr>
    <w:rPr>
      <w:rFonts w:ascii="Arial" w:eastAsia="MS Mincho" w:hAnsi="Arial"/>
      <w:noProof/>
      <w:lang w:eastAsia="en-GB"/>
    </w:rPr>
  </w:style>
  <w:style w:type="paragraph" w:customStyle="1" w:styleId="2f3">
    <w:name w:val="列出段落2"/>
    <w:basedOn w:val="a"/>
    <w:qFormat/>
    <w:rsid w:val="004B1FD9"/>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4B1FD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4B1FD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4B1FD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4B1FD9"/>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a"/>
    <w:rsid w:val="004B1FD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4B1F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4B1FD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rsid w:val="004B1F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4B1FD9"/>
    <w:pPr>
      <w:ind w:left="851" w:hanging="284"/>
    </w:pPr>
  </w:style>
  <w:style w:type="paragraph" w:customStyle="1" w:styleId="5a">
    <w:name w:val="箇条書き5"/>
    <w:basedOn w:val="a9"/>
    <w:rsid w:val="004B1F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4B1FD9"/>
    <w:pPr>
      <w:tabs>
        <w:tab w:val="clear" w:pos="644"/>
        <w:tab w:val="num" w:pos="1494"/>
      </w:tabs>
      <w:ind w:left="851" w:hanging="284"/>
    </w:pPr>
  </w:style>
  <w:style w:type="paragraph" w:customStyle="1" w:styleId="350">
    <w:name w:val="箇条書き 35"/>
    <w:basedOn w:val="251"/>
    <w:rsid w:val="004B1FD9"/>
    <w:pPr>
      <w:ind w:left="1135"/>
    </w:pPr>
  </w:style>
  <w:style w:type="paragraph" w:customStyle="1" w:styleId="252">
    <w:name w:val="一覧 25"/>
    <w:basedOn w:val="a9"/>
    <w:rsid w:val="004B1F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4B1FD9"/>
    <w:pPr>
      <w:ind w:left="1135"/>
    </w:pPr>
  </w:style>
  <w:style w:type="paragraph" w:customStyle="1" w:styleId="450">
    <w:name w:val="一覧 45"/>
    <w:basedOn w:val="351"/>
    <w:rsid w:val="004B1FD9"/>
    <w:pPr>
      <w:ind w:left="1418"/>
    </w:pPr>
  </w:style>
  <w:style w:type="paragraph" w:customStyle="1" w:styleId="550">
    <w:name w:val="一覧 55"/>
    <w:basedOn w:val="450"/>
    <w:rsid w:val="004B1FD9"/>
    <w:pPr>
      <w:ind w:left="1702"/>
    </w:pPr>
  </w:style>
  <w:style w:type="paragraph" w:customStyle="1" w:styleId="451">
    <w:name w:val="箇条書き 45"/>
    <w:basedOn w:val="350"/>
    <w:rsid w:val="004B1FD9"/>
    <w:pPr>
      <w:ind w:left="1418"/>
    </w:pPr>
  </w:style>
  <w:style w:type="paragraph" w:customStyle="1" w:styleId="551">
    <w:name w:val="箇条書き 55"/>
    <w:basedOn w:val="451"/>
    <w:rsid w:val="004B1FD9"/>
    <w:pPr>
      <w:ind w:left="1702"/>
    </w:pPr>
  </w:style>
  <w:style w:type="paragraph" w:customStyle="1" w:styleId="5b">
    <w:name w:val="コメント文字列5"/>
    <w:basedOn w:val="a"/>
    <w:rsid w:val="004B1FD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4B1FD9"/>
    <w:rPr>
      <w:b/>
      <w:bCs/>
    </w:rPr>
  </w:style>
  <w:style w:type="paragraph" w:customStyle="1" w:styleId="5d">
    <w:name w:val="見出しマップ5"/>
    <w:basedOn w:val="a"/>
    <w:rsid w:val="004B1F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4B1FD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4B1F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4B1F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4B1F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4B1F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4B1F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4B1F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4B1FD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4B1FD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4B1FD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4B1FD9"/>
    <w:pPr>
      <w:jc w:val="center"/>
    </w:pPr>
    <w:rPr>
      <w:b/>
      <w:bCs/>
    </w:rPr>
  </w:style>
  <w:style w:type="paragraph" w:customStyle="1" w:styleId="ListBullet1">
    <w:name w:val="List Bullet1"/>
    <w:basedOn w:val="a"/>
    <w:rsid w:val="004B1FD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B1FD9"/>
    <w:pPr>
      <w:tabs>
        <w:tab w:val="clear" w:pos="644"/>
        <w:tab w:val="num" w:pos="1494"/>
      </w:tabs>
      <w:ind w:left="851"/>
    </w:pPr>
  </w:style>
  <w:style w:type="paragraph" w:customStyle="1" w:styleId="ListBullet31">
    <w:name w:val="List Bullet 31"/>
    <w:basedOn w:val="ListBullet21"/>
    <w:rsid w:val="004B1FD9"/>
    <w:pPr>
      <w:ind w:left="1135"/>
    </w:pPr>
  </w:style>
  <w:style w:type="paragraph" w:customStyle="1" w:styleId="ListBullet41">
    <w:name w:val="List Bullet 41"/>
    <w:basedOn w:val="ListBullet31"/>
    <w:rsid w:val="004B1FD9"/>
    <w:pPr>
      <w:ind w:left="1418"/>
    </w:pPr>
  </w:style>
  <w:style w:type="paragraph" w:customStyle="1" w:styleId="ListBullet51">
    <w:name w:val="List Bullet 51"/>
    <w:basedOn w:val="ListBullet41"/>
    <w:rsid w:val="004B1FD9"/>
    <w:pPr>
      <w:ind w:left="1702"/>
    </w:pPr>
  </w:style>
  <w:style w:type="paragraph" w:customStyle="1" w:styleId="DocumentMap1">
    <w:name w:val="Document Map1"/>
    <w:basedOn w:val="a"/>
    <w:rsid w:val="004B1FD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4B1FD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4B1FD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4B1FD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B1FD9"/>
    <w:pPr>
      <w:ind w:left="1418" w:hanging="284"/>
    </w:pPr>
  </w:style>
  <w:style w:type="paragraph" w:customStyle="1" w:styleId="ListNumber1">
    <w:name w:val="List Number1"/>
    <w:basedOn w:val="a9"/>
    <w:rsid w:val="004B1FD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B1FD9"/>
    <w:pPr>
      <w:ind w:left="851" w:hanging="284"/>
    </w:pPr>
  </w:style>
  <w:style w:type="paragraph" w:customStyle="1" w:styleId="List21">
    <w:name w:val="List 21"/>
    <w:basedOn w:val="a9"/>
    <w:rsid w:val="004B1FD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B1FD9"/>
    <w:pPr>
      <w:ind w:left="1702"/>
    </w:pPr>
  </w:style>
  <w:style w:type="paragraph" w:customStyle="1" w:styleId="BodyText21">
    <w:name w:val="Body Text 21"/>
    <w:basedOn w:val="a"/>
    <w:rsid w:val="004B1FD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4B1FD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4B1F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4B1FD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4B1FD9"/>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a"/>
    <w:rsid w:val="004B1FD9"/>
    <w:rPr>
      <w:rFonts w:eastAsia="Times New Roman"/>
    </w:rPr>
  </w:style>
  <w:style w:type="paragraph" w:customStyle="1" w:styleId="numberedlist0">
    <w:name w:val="numbered list"/>
    <w:basedOn w:val="a8"/>
    <w:rsid w:val="004B1F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4B1FD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4B1F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4B1FD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4B1FD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4B1FD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4B1FD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B1FD9"/>
    <w:rPr>
      <w:rFonts w:ascii="Arial" w:eastAsia="MS Mincho" w:hAnsi="Arial"/>
      <w:sz w:val="22"/>
      <w:lang w:val="en-GB" w:eastAsia="en-US" w:bidi="ar-SA"/>
    </w:rPr>
  </w:style>
  <w:style w:type="paragraph" w:customStyle="1" w:styleId="ListParagraph1">
    <w:name w:val="List Paragraph1"/>
    <w:basedOn w:val="a"/>
    <w:qFormat/>
    <w:rsid w:val="004B1FD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4B1FD9"/>
  </w:style>
  <w:style w:type="numbering" w:customStyle="1" w:styleId="NoList12">
    <w:name w:val="No List12"/>
    <w:next w:val="a2"/>
    <w:semiHidden/>
    <w:rsid w:val="004B1FD9"/>
  </w:style>
  <w:style w:type="numbering" w:customStyle="1" w:styleId="NoList22">
    <w:name w:val="No List22"/>
    <w:next w:val="a2"/>
    <w:semiHidden/>
    <w:rsid w:val="004B1FD9"/>
  </w:style>
  <w:style w:type="numbering" w:customStyle="1" w:styleId="NoList9">
    <w:name w:val="No List9"/>
    <w:next w:val="a2"/>
    <w:semiHidden/>
    <w:rsid w:val="004B1FD9"/>
  </w:style>
  <w:style w:type="numbering" w:customStyle="1" w:styleId="NoList13">
    <w:name w:val="No List13"/>
    <w:next w:val="a2"/>
    <w:semiHidden/>
    <w:rsid w:val="004B1FD9"/>
  </w:style>
  <w:style w:type="numbering" w:customStyle="1" w:styleId="NoList23">
    <w:name w:val="No List23"/>
    <w:next w:val="a2"/>
    <w:semiHidden/>
    <w:rsid w:val="004B1FD9"/>
  </w:style>
  <w:style w:type="numbering" w:customStyle="1" w:styleId="NoList10">
    <w:name w:val="No List10"/>
    <w:next w:val="a2"/>
    <w:semiHidden/>
    <w:rsid w:val="004B1FD9"/>
  </w:style>
  <w:style w:type="paragraph" w:customStyle="1" w:styleId="1fd">
    <w:name w:val="図表番号1"/>
    <w:basedOn w:val="a"/>
    <w:rsid w:val="004B1F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rsid w:val="004B1F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4B1FD9"/>
    <w:pPr>
      <w:ind w:left="851" w:hanging="284"/>
    </w:pPr>
  </w:style>
  <w:style w:type="paragraph" w:customStyle="1" w:styleId="1ff">
    <w:name w:val="箇条書き1"/>
    <w:basedOn w:val="a9"/>
    <w:rsid w:val="004B1F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4B1FD9"/>
    <w:pPr>
      <w:tabs>
        <w:tab w:val="clear" w:pos="644"/>
        <w:tab w:val="num" w:pos="1494"/>
      </w:tabs>
      <w:ind w:left="851" w:hanging="284"/>
    </w:pPr>
  </w:style>
  <w:style w:type="paragraph" w:customStyle="1" w:styleId="311">
    <w:name w:val="箇条書き 31"/>
    <w:basedOn w:val="212"/>
    <w:rsid w:val="004B1FD9"/>
    <w:pPr>
      <w:ind w:left="1135"/>
    </w:pPr>
  </w:style>
  <w:style w:type="paragraph" w:customStyle="1" w:styleId="213">
    <w:name w:val="一覧 21"/>
    <w:basedOn w:val="a9"/>
    <w:rsid w:val="004B1F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4B1FD9"/>
    <w:pPr>
      <w:ind w:left="1135"/>
    </w:pPr>
  </w:style>
  <w:style w:type="paragraph" w:customStyle="1" w:styleId="411">
    <w:name w:val="一覧 41"/>
    <w:basedOn w:val="312"/>
    <w:rsid w:val="004B1FD9"/>
    <w:pPr>
      <w:ind w:left="1418"/>
    </w:pPr>
  </w:style>
  <w:style w:type="paragraph" w:customStyle="1" w:styleId="511">
    <w:name w:val="一覧 51"/>
    <w:basedOn w:val="411"/>
    <w:rsid w:val="004B1FD9"/>
    <w:pPr>
      <w:ind w:left="1702"/>
    </w:pPr>
  </w:style>
  <w:style w:type="paragraph" w:customStyle="1" w:styleId="412">
    <w:name w:val="箇条書き 41"/>
    <w:basedOn w:val="311"/>
    <w:rsid w:val="004B1FD9"/>
    <w:pPr>
      <w:ind w:left="1418"/>
    </w:pPr>
  </w:style>
  <w:style w:type="paragraph" w:customStyle="1" w:styleId="512">
    <w:name w:val="箇条書き 51"/>
    <w:basedOn w:val="412"/>
    <w:rsid w:val="004B1FD9"/>
    <w:pPr>
      <w:ind w:left="1702"/>
    </w:pPr>
  </w:style>
  <w:style w:type="paragraph" w:customStyle="1" w:styleId="1ff0">
    <w:name w:val="コメント文字列1"/>
    <w:basedOn w:val="a"/>
    <w:rsid w:val="004B1FD9"/>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4B1FD9"/>
    <w:rPr>
      <w:b/>
      <w:bCs/>
    </w:rPr>
  </w:style>
  <w:style w:type="paragraph" w:customStyle="1" w:styleId="1ff2">
    <w:name w:val="見出しマップ1"/>
    <w:basedOn w:val="a"/>
    <w:rsid w:val="004B1F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4B1F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4B1F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4B1F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4B1F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4B1F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4B1F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4B1FD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4B1FD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4B1FD9"/>
  </w:style>
  <w:style w:type="numbering" w:customStyle="1" w:styleId="NoList24">
    <w:name w:val="No List24"/>
    <w:next w:val="a2"/>
    <w:semiHidden/>
    <w:rsid w:val="004B1FD9"/>
  </w:style>
  <w:style w:type="numbering" w:customStyle="1" w:styleId="NoList31">
    <w:name w:val="No List31"/>
    <w:next w:val="a2"/>
    <w:semiHidden/>
    <w:rsid w:val="004B1FD9"/>
  </w:style>
  <w:style w:type="numbering" w:customStyle="1" w:styleId="NoList41">
    <w:name w:val="No List41"/>
    <w:next w:val="a2"/>
    <w:semiHidden/>
    <w:rsid w:val="004B1FD9"/>
  </w:style>
  <w:style w:type="numbering" w:customStyle="1" w:styleId="NoList51">
    <w:name w:val="No List51"/>
    <w:next w:val="a2"/>
    <w:semiHidden/>
    <w:rsid w:val="004B1FD9"/>
  </w:style>
  <w:style w:type="paragraph" w:customStyle="1" w:styleId="1ff6">
    <w:name w:val="题注1"/>
    <w:basedOn w:val="a"/>
    <w:next w:val="a"/>
    <w:rsid w:val="004B1FD9"/>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4B1FD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4B1FD9"/>
  </w:style>
  <w:style w:type="numbering" w:customStyle="1" w:styleId="NoList16">
    <w:name w:val="No List16"/>
    <w:next w:val="a2"/>
    <w:semiHidden/>
    <w:rsid w:val="004B1FD9"/>
  </w:style>
  <w:style w:type="paragraph" w:customStyle="1" w:styleId="CharChar3CharCharCharCharCharChar">
    <w:name w:val="Char Char3 Char Char Char Char Char Char"/>
    <w:semiHidden/>
    <w:rsid w:val="004B1F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1">
    <w:name w:val="无列表11"/>
    <w:next w:val="a2"/>
    <w:semiHidden/>
    <w:rsid w:val="004B1FD9"/>
  </w:style>
  <w:style w:type="paragraph" w:customStyle="1" w:styleId="editorsnote0">
    <w:name w:val="editorsnote"/>
    <w:basedOn w:val="a"/>
    <w:rsid w:val="004B1FD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B1FD9"/>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rsid w:val="004B1FD9"/>
    <w:rPr>
      <w:rFonts w:ascii="Times New Roman" w:eastAsia="MS Mincho" w:hAnsi="Times New Roman"/>
      <w:lang w:val="en-GB" w:eastAsia="en-US"/>
    </w:rPr>
  </w:style>
  <w:style w:type="paragraph" w:customStyle="1" w:styleId="2f4">
    <w:name w:val="変更箇所2"/>
    <w:hidden/>
    <w:semiHidden/>
    <w:rsid w:val="004B1FD9"/>
    <w:rPr>
      <w:rFonts w:ascii="Times New Roman" w:eastAsia="MS Mincho" w:hAnsi="Times New Roman"/>
      <w:lang w:val="en-GB" w:eastAsia="en-US"/>
    </w:rPr>
  </w:style>
  <w:style w:type="paragraph" w:customStyle="1" w:styleId="911">
    <w:name w:val="目錄 91"/>
    <w:basedOn w:val="TOC8"/>
    <w:rsid w:val="004B1FD9"/>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rsid w:val="004B1FD9"/>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4B1FD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4B1FD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4B1FD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4B1FD9"/>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4B1FD9"/>
    <w:rPr>
      <w:rFonts w:ascii="Times New Roman" w:eastAsia="宋体" w:hAnsi="Times New Roman"/>
      <w:lang w:val="en-GB" w:eastAsia="en-US"/>
    </w:rPr>
  </w:style>
  <w:style w:type="paragraph" w:customStyle="1" w:styleId="3f3">
    <w:name w:val="수정3"/>
    <w:hidden/>
    <w:semiHidden/>
    <w:rsid w:val="004B1FD9"/>
    <w:rPr>
      <w:rFonts w:ascii="Times New Roman" w:eastAsia="Batang" w:hAnsi="Times New Roman"/>
      <w:lang w:val="en-GB" w:eastAsia="en-US"/>
    </w:rPr>
  </w:style>
  <w:style w:type="paragraph" w:customStyle="1" w:styleId="49">
    <w:name w:val="수정4"/>
    <w:hidden/>
    <w:semiHidden/>
    <w:rsid w:val="004B1FD9"/>
    <w:rPr>
      <w:rFonts w:ascii="Times New Roman" w:eastAsia="Batang" w:hAnsi="Times New Roman"/>
      <w:lang w:val="en-GB" w:eastAsia="en-US"/>
    </w:rPr>
  </w:style>
  <w:style w:type="numbering" w:customStyle="1" w:styleId="1ffa">
    <w:name w:val="リストなし1"/>
    <w:next w:val="a2"/>
    <w:uiPriority w:val="99"/>
    <w:semiHidden/>
    <w:unhideWhenUsed/>
    <w:rsid w:val="004B1FD9"/>
  </w:style>
  <w:style w:type="character" w:customStyle="1" w:styleId="11BodyTextChar">
    <w:name w:val="11 BodyText Char"/>
    <w:link w:val="11BodyText"/>
    <w:rsid w:val="004B1FD9"/>
    <w:rPr>
      <w:rFonts w:ascii="Arial" w:eastAsia="Times New Roman" w:hAnsi="Arial"/>
      <w:lang w:val="x-none" w:eastAsia="x-none"/>
    </w:rPr>
  </w:style>
  <w:style w:type="paragraph" w:customStyle="1" w:styleId="TableContent-Bulleted">
    <w:name w:val="Table Content - Bulleted"/>
    <w:basedOn w:val="a"/>
    <w:rsid w:val="004B1FD9"/>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4B1FD9"/>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4B1FD9"/>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4B1FD9"/>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4B1FD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4B1FD9"/>
    <w:pPr>
      <w:tabs>
        <w:tab w:val="left" w:pos="426"/>
      </w:tabs>
    </w:pPr>
    <w:rPr>
      <w:rFonts w:ascii="Times New Roman" w:eastAsia="宋体" w:hAnsi="Times New Roman"/>
      <w:lang w:val="en-GB" w:eastAsia="zh-CN"/>
    </w:rPr>
  </w:style>
  <w:style w:type="paragraph" w:customStyle="1" w:styleId="Headernonumber">
    <w:name w:val="Header_nonumber"/>
    <w:basedOn w:val="1"/>
    <w:rsid w:val="004B1FD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4B1FD9"/>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4B1FD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B1FD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B1FD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B1FD9"/>
    <w:rPr>
      <w:sz w:val="24"/>
    </w:rPr>
  </w:style>
  <w:style w:type="table" w:customStyle="1" w:styleId="TableGrid4">
    <w:name w:val="Table Grid4"/>
    <w:basedOn w:val="a1"/>
    <w:next w:val="affc"/>
    <w:rsid w:val="004B1F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rsid w:val="004B1F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B1FD9"/>
    <w:rPr>
      <w:rFonts w:ascii="Times New Roman" w:eastAsia="Times New Roman" w:hAnsi="Times New Roman"/>
      <w:lang w:val="en-GB" w:eastAsia="en-GB"/>
    </w:rPr>
    <w:tblPr/>
  </w:style>
  <w:style w:type="table" w:customStyle="1" w:styleId="TableGrid11">
    <w:name w:val="Table Grid11"/>
    <w:basedOn w:val="a1"/>
    <w:next w:val="affc"/>
    <w:rsid w:val="004B1F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rsid w:val="004B1F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rsid w:val="004B1F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rsid w:val="004B1F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rsid w:val="004B1F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rsid w:val="004B1F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rsid w:val="004B1F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rsid w:val="004B1F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rsid w:val="004B1F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rsid w:val="004B1F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rsid w:val="004B1F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rsid w:val="004B1F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rsid w:val="004B1F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rsid w:val="004B1F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B1FD9"/>
    <w:rPr>
      <w:rFonts w:ascii="Arial" w:eastAsia="Times New Roman" w:hAnsi="Arial"/>
      <w:sz w:val="36"/>
      <w:lang w:val="en-GB" w:eastAsia="ja-JP" w:bidi="ar-SA"/>
    </w:rPr>
  </w:style>
  <w:style w:type="paragraph" w:customStyle="1" w:styleId="220">
    <w:name w:val="本文 22"/>
    <w:basedOn w:val="a"/>
    <w:rsid w:val="004B1F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4B1F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rsid w:val="004B1F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図表番号2"/>
    <w:basedOn w:val="a"/>
    <w:rsid w:val="004B1F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9"/>
    <w:rsid w:val="004B1F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4B1FD9"/>
    <w:pPr>
      <w:ind w:left="851" w:hanging="284"/>
    </w:pPr>
  </w:style>
  <w:style w:type="paragraph" w:customStyle="1" w:styleId="2f7">
    <w:name w:val="箇条書き2"/>
    <w:basedOn w:val="a9"/>
    <w:rsid w:val="004B1F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4B1FD9"/>
    <w:pPr>
      <w:tabs>
        <w:tab w:val="clear" w:pos="644"/>
        <w:tab w:val="num" w:pos="1494"/>
      </w:tabs>
      <w:ind w:left="851" w:hanging="284"/>
    </w:pPr>
  </w:style>
  <w:style w:type="paragraph" w:customStyle="1" w:styleId="321">
    <w:name w:val="箇条書き 32"/>
    <w:basedOn w:val="222"/>
    <w:rsid w:val="004B1FD9"/>
    <w:pPr>
      <w:ind w:left="1135"/>
    </w:pPr>
  </w:style>
  <w:style w:type="paragraph" w:customStyle="1" w:styleId="223">
    <w:name w:val="一覧 22"/>
    <w:basedOn w:val="a9"/>
    <w:rsid w:val="004B1F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4B1FD9"/>
    <w:pPr>
      <w:ind w:left="1135"/>
    </w:pPr>
  </w:style>
  <w:style w:type="paragraph" w:customStyle="1" w:styleId="420">
    <w:name w:val="一覧 42"/>
    <w:basedOn w:val="322"/>
    <w:rsid w:val="004B1FD9"/>
    <w:pPr>
      <w:ind w:left="1418"/>
    </w:pPr>
  </w:style>
  <w:style w:type="paragraph" w:customStyle="1" w:styleId="520">
    <w:name w:val="一覧 52"/>
    <w:basedOn w:val="420"/>
    <w:rsid w:val="004B1FD9"/>
    <w:pPr>
      <w:ind w:left="1702"/>
    </w:pPr>
  </w:style>
  <w:style w:type="paragraph" w:customStyle="1" w:styleId="421">
    <w:name w:val="箇条書き 42"/>
    <w:basedOn w:val="321"/>
    <w:rsid w:val="004B1FD9"/>
    <w:pPr>
      <w:ind w:left="1418"/>
    </w:pPr>
  </w:style>
  <w:style w:type="paragraph" w:customStyle="1" w:styleId="521">
    <w:name w:val="箇条書き 52"/>
    <w:basedOn w:val="421"/>
    <w:rsid w:val="004B1FD9"/>
    <w:pPr>
      <w:ind w:left="1702"/>
    </w:pPr>
  </w:style>
  <w:style w:type="paragraph" w:customStyle="1" w:styleId="2f8">
    <w:name w:val="コメント文字列2"/>
    <w:basedOn w:val="a"/>
    <w:rsid w:val="004B1FD9"/>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4B1FD9"/>
    <w:rPr>
      <w:b/>
      <w:bCs/>
    </w:rPr>
  </w:style>
  <w:style w:type="paragraph" w:customStyle="1" w:styleId="2fa">
    <w:name w:val="見出しマップ2"/>
    <w:basedOn w:val="a"/>
    <w:rsid w:val="004B1F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
    <w:rsid w:val="004B1F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4B1F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4B1F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
    <w:rsid w:val="004B1F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
    <w:next w:val="a"/>
    <w:rsid w:val="004B1FD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4B1FD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B1FD9"/>
    <w:rPr>
      <w:rFonts w:ascii="Arial" w:eastAsia="Times New Roman" w:hAnsi="Arial"/>
      <w:sz w:val="36"/>
      <w:lang w:val="en-GB"/>
    </w:rPr>
  </w:style>
  <w:style w:type="numbering" w:customStyle="1" w:styleId="NoList111">
    <w:name w:val="No List111"/>
    <w:next w:val="a2"/>
    <w:semiHidden/>
    <w:rsid w:val="004B1FD9"/>
  </w:style>
  <w:style w:type="paragraph" w:customStyle="1" w:styleId="List1">
    <w:name w:val="List 1"/>
    <w:basedOn w:val="a"/>
    <w:link w:val="List1Char"/>
    <w:uiPriority w:val="99"/>
    <w:qFormat/>
    <w:rsid w:val="004B1FD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B1FD9"/>
    <w:rPr>
      <w:rFonts w:ascii="Times New Roman" w:eastAsia="PMingLiU" w:hAnsi="Times New Roman"/>
      <w:lang w:val="x-none" w:eastAsia="x-none" w:bidi="en-US"/>
    </w:rPr>
  </w:style>
  <w:style w:type="paragraph" w:customStyle="1" w:styleId="Highlight">
    <w:name w:val="Highlight"/>
    <w:basedOn w:val="a"/>
    <w:uiPriority w:val="99"/>
    <w:qFormat/>
    <w:rsid w:val="004B1FD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4B1FD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4B1FD9"/>
    <w:pPr>
      <w:spacing w:before="0"/>
      <w:ind w:left="0" w:firstLine="0"/>
    </w:pPr>
    <w:rPr>
      <w:szCs w:val="24"/>
      <w:lang w:val="fr-FR" w:eastAsia="fr-FR" w:bidi="ar-SA"/>
    </w:rPr>
  </w:style>
  <w:style w:type="paragraph" w:customStyle="1" w:styleId="StyleHeading5Firstline0cm">
    <w:name w:val="Style Heading 5 + First line:  0 cm"/>
    <w:basedOn w:val="5"/>
    <w:qFormat/>
    <w:rsid w:val="004B1FD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B1FD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B1FD9"/>
    <w:rPr>
      <w:rFonts w:ascii="Times New Roman" w:eastAsia="Times New Roman" w:hAnsi="Times New Roman"/>
      <w:sz w:val="16"/>
      <w:szCs w:val="16"/>
      <w:lang w:val="x-none" w:eastAsia="x-none"/>
    </w:rPr>
  </w:style>
  <w:style w:type="numbering" w:customStyle="1" w:styleId="Style1">
    <w:name w:val="Style1"/>
    <w:uiPriority w:val="99"/>
    <w:rsid w:val="004B1FD9"/>
    <w:pPr>
      <w:numPr>
        <w:numId w:val="5"/>
      </w:numPr>
    </w:pPr>
  </w:style>
  <w:style w:type="table" w:customStyle="1" w:styleId="SGSTableBasic2">
    <w:name w:val="SGS Table Basic 2"/>
    <w:basedOn w:val="a1"/>
    <w:uiPriority w:val="99"/>
    <w:qFormat/>
    <w:rsid w:val="004B1F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B1FD9"/>
    <w:pPr>
      <w:numPr>
        <w:numId w:val="6"/>
      </w:numPr>
    </w:pPr>
  </w:style>
  <w:style w:type="paragraph" w:customStyle="1" w:styleId="5f1">
    <w:name w:val="吹き出し5"/>
    <w:basedOn w:val="a"/>
    <w:rsid w:val="004B1F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4B1F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rsid w:val="004B1F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4B1FD9"/>
    <w:pPr>
      <w:ind w:left="851" w:hanging="284"/>
    </w:pPr>
  </w:style>
  <w:style w:type="paragraph" w:customStyle="1" w:styleId="3f6">
    <w:name w:val="箇条書き3"/>
    <w:basedOn w:val="a9"/>
    <w:rsid w:val="004B1F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4B1FD9"/>
    <w:pPr>
      <w:tabs>
        <w:tab w:val="clear" w:pos="644"/>
        <w:tab w:val="num" w:pos="1494"/>
      </w:tabs>
      <w:ind w:left="851" w:hanging="284"/>
    </w:pPr>
  </w:style>
  <w:style w:type="paragraph" w:customStyle="1" w:styleId="330">
    <w:name w:val="箇条書き 33"/>
    <w:basedOn w:val="231"/>
    <w:rsid w:val="004B1FD9"/>
    <w:pPr>
      <w:ind w:left="1135"/>
    </w:pPr>
  </w:style>
  <w:style w:type="paragraph" w:customStyle="1" w:styleId="232">
    <w:name w:val="一覧 23"/>
    <w:basedOn w:val="a9"/>
    <w:rsid w:val="004B1F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B1FD9"/>
    <w:pPr>
      <w:ind w:left="1135"/>
    </w:pPr>
  </w:style>
  <w:style w:type="paragraph" w:customStyle="1" w:styleId="430">
    <w:name w:val="一覧 43"/>
    <w:basedOn w:val="331"/>
    <w:rsid w:val="004B1FD9"/>
    <w:pPr>
      <w:ind w:left="1418"/>
    </w:pPr>
  </w:style>
  <w:style w:type="paragraph" w:customStyle="1" w:styleId="530">
    <w:name w:val="一覧 53"/>
    <w:basedOn w:val="430"/>
    <w:rsid w:val="004B1FD9"/>
    <w:pPr>
      <w:ind w:left="1702"/>
    </w:pPr>
  </w:style>
  <w:style w:type="paragraph" w:customStyle="1" w:styleId="431">
    <w:name w:val="箇条書き 43"/>
    <w:basedOn w:val="330"/>
    <w:rsid w:val="004B1FD9"/>
    <w:pPr>
      <w:ind w:left="1418"/>
    </w:pPr>
  </w:style>
  <w:style w:type="paragraph" w:customStyle="1" w:styleId="531">
    <w:name w:val="箇条書き 53"/>
    <w:basedOn w:val="431"/>
    <w:rsid w:val="004B1FD9"/>
    <w:pPr>
      <w:ind w:left="1702"/>
    </w:pPr>
  </w:style>
  <w:style w:type="paragraph" w:customStyle="1" w:styleId="3f7">
    <w:name w:val="コメント文字列3"/>
    <w:basedOn w:val="a"/>
    <w:rsid w:val="004B1FD9"/>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4B1FD9"/>
    <w:rPr>
      <w:b/>
      <w:bCs/>
    </w:rPr>
  </w:style>
  <w:style w:type="paragraph" w:customStyle="1" w:styleId="3f9">
    <w:name w:val="見出しマップ3"/>
    <w:basedOn w:val="a"/>
    <w:rsid w:val="004B1F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4B1F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4B1F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4B1F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4B1F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4B1FD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4B1FD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4B1FD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B1FD9"/>
    <w:rPr>
      <w:rFonts w:ascii="Arial" w:eastAsia="PMingLiU" w:hAnsi="Arial"/>
      <w:lang w:val="x-none" w:eastAsia="x-none"/>
    </w:rPr>
  </w:style>
  <w:style w:type="paragraph" w:customStyle="1" w:styleId="GridTable32">
    <w:name w:val="Grid Table 32"/>
    <w:basedOn w:val="1"/>
    <w:next w:val="a"/>
    <w:uiPriority w:val="39"/>
    <w:unhideWhenUsed/>
    <w:qFormat/>
    <w:rsid w:val="004B1F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4B1FD9"/>
    <w:rPr>
      <w:rFonts w:ascii="Times New Roman" w:eastAsia="宋体" w:hAnsi="Times New Roman"/>
      <w:lang w:val="en-GB" w:eastAsia="en-US"/>
    </w:rPr>
  </w:style>
  <w:style w:type="paragraph" w:customStyle="1" w:styleId="5f2">
    <w:name w:val="无间隔5"/>
    <w:qFormat/>
    <w:rsid w:val="004B1FD9"/>
    <w:rPr>
      <w:rFonts w:ascii="Times New Roman" w:eastAsia="宋体" w:hAnsi="Times New Roman"/>
      <w:lang w:val="en-GB" w:eastAsia="en-US"/>
    </w:rPr>
  </w:style>
  <w:style w:type="paragraph" w:customStyle="1" w:styleId="62">
    <w:name w:val="吹き出し6"/>
    <w:basedOn w:val="a"/>
    <w:rsid w:val="004B1F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4B1FD9"/>
    <w:rPr>
      <w:rFonts w:ascii="Times New Roman" w:eastAsia="MS Mincho" w:hAnsi="Times New Roman"/>
      <w:lang w:val="en-GB" w:eastAsia="en-US"/>
    </w:rPr>
  </w:style>
  <w:style w:type="paragraph" w:customStyle="1" w:styleId="4d">
    <w:name w:val="図表番号4"/>
    <w:basedOn w:val="a"/>
    <w:rsid w:val="004B1F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rsid w:val="004B1F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4B1FD9"/>
    <w:pPr>
      <w:ind w:left="851" w:hanging="284"/>
    </w:pPr>
  </w:style>
  <w:style w:type="paragraph" w:customStyle="1" w:styleId="4f">
    <w:name w:val="箇条書き4"/>
    <w:basedOn w:val="a9"/>
    <w:rsid w:val="004B1F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4B1FD9"/>
    <w:pPr>
      <w:tabs>
        <w:tab w:val="clear" w:pos="644"/>
        <w:tab w:val="num" w:pos="1494"/>
      </w:tabs>
      <w:ind w:left="851" w:hanging="284"/>
    </w:pPr>
  </w:style>
  <w:style w:type="paragraph" w:customStyle="1" w:styleId="341">
    <w:name w:val="箇条書き 34"/>
    <w:basedOn w:val="242"/>
    <w:rsid w:val="004B1FD9"/>
    <w:pPr>
      <w:ind w:left="1135"/>
    </w:pPr>
  </w:style>
  <w:style w:type="paragraph" w:customStyle="1" w:styleId="243">
    <w:name w:val="一覧 24"/>
    <w:basedOn w:val="a9"/>
    <w:rsid w:val="004B1F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4B1FD9"/>
    <w:pPr>
      <w:ind w:left="1135"/>
    </w:pPr>
  </w:style>
  <w:style w:type="paragraph" w:customStyle="1" w:styleId="440">
    <w:name w:val="一覧 44"/>
    <w:basedOn w:val="342"/>
    <w:rsid w:val="004B1FD9"/>
    <w:pPr>
      <w:ind w:left="1418"/>
    </w:pPr>
  </w:style>
  <w:style w:type="paragraph" w:customStyle="1" w:styleId="540">
    <w:name w:val="一覧 54"/>
    <w:basedOn w:val="440"/>
    <w:rsid w:val="004B1FD9"/>
    <w:pPr>
      <w:ind w:left="1702"/>
    </w:pPr>
  </w:style>
  <w:style w:type="paragraph" w:customStyle="1" w:styleId="441">
    <w:name w:val="箇条書き 44"/>
    <w:basedOn w:val="341"/>
    <w:rsid w:val="004B1FD9"/>
    <w:pPr>
      <w:ind w:left="1418"/>
    </w:pPr>
  </w:style>
  <w:style w:type="paragraph" w:customStyle="1" w:styleId="541">
    <w:name w:val="箇条書き 54"/>
    <w:basedOn w:val="441"/>
    <w:rsid w:val="004B1FD9"/>
    <w:pPr>
      <w:ind w:left="1702"/>
    </w:pPr>
  </w:style>
  <w:style w:type="paragraph" w:customStyle="1" w:styleId="4f0">
    <w:name w:val="コメント文字列4"/>
    <w:basedOn w:val="a"/>
    <w:rsid w:val="004B1FD9"/>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4B1FD9"/>
    <w:rPr>
      <w:b/>
      <w:bCs/>
    </w:rPr>
  </w:style>
  <w:style w:type="paragraph" w:customStyle="1" w:styleId="4f2">
    <w:name w:val="見出しマップ4"/>
    <w:basedOn w:val="a"/>
    <w:rsid w:val="004B1F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4B1F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4B1F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4B1F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4B1F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4B1FD9"/>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4B1FD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4B1F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4B1FD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4B1FD9"/>
  </w:style>
  <w:style w:type="table" w:customStyle="1" w:styleId="ColorfulGrid-Accent11">
    <w:name w:val="Colorful Grid - Accent 11"/>
    <w:basedOn w:val="a1"/>
    <w:next w:val="-1"/>
    <w:uiPriority w:val="29"/>
    <w:rsid w:val="004B1F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4B1F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4B1F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4B1F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4B1F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4B1F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B1F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B1F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4B1F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4B1F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B1FD9"/>
    <w:rPr>
      <w:rFonts w:ascii="Times New Roman" w:eastAsia="PMingLiU" w:hAnsi="Times New Roman"/>
      <w:lang w:val="en-GB" w:eastAsia="en-GB"/>
    </w:rPr>
    <w:tblPr>
      <w:tblInd w:w="0" w:type="nil"/>
    </w:tblPr>
  </w:style>
  <w:style w:type="table" w:customStyle="1" w:styleId="TableGrid111">
    <w:name w:val="Table Grid111"/>
    <w:basedOn w:val="a1"/>
    <w:rsid w:val="004B1F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B1F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B1F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B1F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B1F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B1FD9"/>
    <w:pPr>
      <w:numPr>
        <w:numId w:val="3"/>
      </w:numPr>
    </w:pPr>
  </w:style>
  <w:style w:type="numbering" w:customStyle="1" w:styleId="Style11">
    <w:name w:val="Style11"/>
    <w:uiPriority w:val="99"/>
    <w:rsid w:val="004B1FD9"/>
    <w:pPr>
      <w:numPr>
        <w:numId w:val="4"/>
      </w:numPr>
    </w:pPr>
  </w:style>
  <w:style w:type="paragraph" w:customStyle="1" w:styleId="GridTable31">
    <w:name w:val="Grid Table 31"/>
    <w:basedOn w:val="1"/>
    <w:next w:val="a"/>
    <w:uiPriority w:val="39"/>
    <w:unhideWhenUsed/>
    <w:qFormat/>
    <w:rsid w:val="004B1F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B1FD9"/>
    <w:rPr>
      <w:rFonts w:ascii="Times New Roman" w:eastAsia="Times New Roman" w:hAnsi="Times New Roman" w:cs="Times New Roman"/>
      <w:kern w:val="0"/>
      <w:sz w:val="18"/>
      <w:szCs w:val="18"/>
      <w:lang w:val="en-GB" w:eastAsia="en-US"/>
    </w:rPr>
  </w:style>
  <w:style w:type="paragraph" w:customStyle="1" w:styleId="63">
    <w:name w:val="无间隔6"/>
    <w:qFormat/>
    <w:rsid w:val="004B1FD9"/>
    <w:rPr>
      <w:rFonts w:ascii="Times New Roman" w:eastAsia="宋体" w:hAnsi="Times New Roman"/>
      <w:lang w:val="en-GB" w:eastAsia="en-US"/>
    </w:rPr>
  </w:style>
  <w:style w:type="paragraph" w:customStyle="1" w:styleId="92">
    <w:name w:val="目录 92"/>
    <w:basedOn w:val="TOC8"/>
    <w:rsid w:val="004B1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e">
    <w:name w:val="题注2"/>
    <w:basedOn w:val="a"/>
    <w:next w:val="a"/>
    <w:rsid w:val="004B1FD9"/>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a"/>
    <w:next w:val="a"/>
    <w:rsid w:val="004B1FD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B1FD9"/>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4B1FD9"/>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4B1FD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B1FD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B1FD9"/>
    <w:rPr>
      <w:rFonts w:ascii="Arial" w:eastAsia="Times New Roman" w:hAnsi="Arial"/>
      <w:sz w:val="22"/>
      <w:lang w:val="en-GB" w:eastAsia="zh-CN"/>
    </w:rPr>
  </w:style>
  <w:style w:type="character" w:customStyle="1" w:styleId="MTDisplayEquationChar">
    <w:name w:val="MTDisplayEquation Char"/>
    <w:link w:val="MTDisplayEquation"/>
    <w:locked/>
    <w:rsid w:val="004B1FD9"/>
    <w:rPr>
      <w:rFonts w:ascii="Times New Roman" w:eastAsia="Times New Roman" w:hAnsi="Times New Roman"/>
      <w:lang w:val="en-GB" w:eastAsia="en-GB"/>
    </w:rPr>
  </w:style>
  <w:style w:type="paragraph" w:customStyle="1" w:styleId="msonormal0">
    <w:name w:val="msonormal"/>
    <w:basedOn w:val="a"/>
    <w:rsid w:val="004B1FD9"/>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4B1FD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B1FD9"/>
    <w:rPr>
      <w:rFonts w:ascii="Arial" w:eastAsia="MS Mincho" w:hAnsi="Arial" w:cs="Arial"/>
      <w:sz w:val="24"/>
      <w:szCs w:val="24"/>
      <w:lang w:val="en-US" w:eastAsia="en-US"/>
    </w:rPr>
  </w:style>
  <w:style w:type="paragraph" w:customStyle="1" w:styleId="TB1">
    <w:name w:val="TB1"/>
    <w:basedOn w:val="a"/>
    <w:qFormat/>
    <w:rsid w:val="004B1FD9"/>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4B1FD9"/>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6">
    <w:name w:val="吹き出し"/>
    <w:basedOn w:val="a"/>
    <w:rsid w:val="004B1FD9"/>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4B1FD9"/>
    <w:rPr>
      <w:rFonts w:ascii="Arial" w:eastAsia="Arial" w:hAnsi="Arial" w:cs="Arial"/>
      <w:b/>
      <w:bCs/>
      <w:noProof/>
    </w:rPr>
  </w:style>
  <w:style w:type="paragraph" w:customStyle="1" w:styleId="afffff7">
    <w:name w:val="样式 页眉"/>
    <w:basedOn w:val="a4"/>
    <w:link w:val="Char9"/>
    <w:rsid w:val="004B1FD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4B1FD9"/>
    <w:pPr>
      <w:overflowPunct w:val="0"/>
      <w:autoSpaceDE w:val="0"/>
      <w:autoSpaceDN w:val="0"/>
      <w:adjustRightInd w:val="0"/>
      <w:ind w:left="720"/>
      <w:contextualSpacing/>
    </w:pPr>
    <w:rPr>
      <w:rFonts w:eastAsia="宋体"/>
    </w:rPr>
  </w:style>
  <w:style w:type="paragraph" w:customStyle="1" w:styleId="contribution">
    <w:name w:val="contribution"/>
    <w:basedOn w:val="1"/>
    <w:semiHidden/>
    <w:rsid w:val="004B1FD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B1FD9"/>
    <w:rPr>
      <w:rFonts w:ascii="Batang" w:eastAsia="Batang" w:hAnsi="Batang"/>
      <w:sz w:val="24"/>
    </w:rPr>
  </w:style>
  <w:style w:type="paragraph" w:customStyle="1" w:styleId="enumlev1">
    <w:name w:val="enumlev1"/>
    <w:basedOn w:val="a"/>
    <w:link w:val="enumlev1Char"/>
    <w:semiHidden/>
    <w:rsid w:val="004B1FD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4B1F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4B1F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4B1F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B1FD9"/>
    <w:rPr>
      <w:rFonts w:ascii="Arial" w:eastAsia="Arial" w:hAnsi="Arial" w:cs="Arial"/>
      <w:sz w:val="28"/>
    </w:rPr>
  </w:style>
  <w:style w:type="paragraph" w:customStyle="1" w:styleId="Heading4">
    <w:name w:val="Heading4"/>
    <w:basedOn w:val="30"/>
    <w:link w:val="Heading4Char"/>
    <w:semiHidden/>
    <w:rsid w:val="004B1FD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4B1FD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4B1FD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4B1FD9"/>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ffb"/>
    <w:locked/>
    <w:rsid w:val="004B1FD9"/>
    <w:rPr>
      <w:rFonts w:ascii="Arial" w:hAnsi="Arial" w:cs="Arial"/>
      <w:sz w:val="18"/>
      <w:lang w:val="x-none" w:eastAsia="ja-JP"/>
    </w:rPr>
  </w:style>
  <w:style w:type="paragraph" w:customStyle="1" w:styleId="1ffb">
    <w:name w:val="样式1"/>
    <w:basedOn w:val="TAN"/>
    <w:link w:val="1Char0"/>
    <w:qFormat/>
    <w:rsid w:val="004B1FD9"/>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4B1FD9"/>
    <w:pPr>
      <w:autoSpaceDN w:val="0"/>
      <w:spacing w:before="120" w:after="0"/>
      <w:jc w:val="both"/>
    </w:pPr>
    <w:rPr>
      <w:rFonts w:eastAsia="宋体"/>
      <w:lang w:val="en-US"/>
    </w:rPr>
  </w:style>
  <w:style w:type="paragraph" w:customStyle="1" w:styleId="centered">
    <w:name w:val="centered"/>
    <w:basedOn w:val="a"/>
    <w:rsid w:val="004B1FD9"/>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rsid w:val="004B1FD9"/>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4B1FD9"/>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4B1FD9"/>
    <w:pPr>
      <w:autoSpaceDN w:val="0"/>
    </w:pPr>
    <w:rPr>
      <w:rFonts w:ascii="Times New Roman" w:eastAsia="Batang" w:hAnsi="Times New Roman"/>
      <w:lang w:val="en-GB" w:eastAsia="en-US"/>
    </w:rPr>
  </w:style>
  <w:style w:type="paragraph" w:customStyle="1" w:styleId="810">
    <w:name w:val="表 (赤)  81"/>
    <w:basedOn w:val="a"/>
    <w:uiPriority w:val="34"/>
    <w:qFormat/>
    <w:rsid w:val="004B1FD9"/>
    <w:pPr>
      <w:overflowPunct w:val="0"/>
      <w:autoSpaceDE w:val="0"/>
      <w:autoSpaceDN w:val="0"/>
      <w:adjustRightInd w:val="0"/>
      <w:ind w:left="720"/>
      <w:contextualSpacing/>
    </w:pPr>
    <w:rPr>
      <w:rFonts w:eastAsia="宋体"/>
      <w:lang w:eastAsia="en-GB"/>
    </w:rPr>
  </w:style>
  <w:style w:type="paragraph" w:customStyle="1" w:styleId="note0">
    <w:name w:val="note"/>
    <w:basedOn w:val="a"/>
    <w:rsid w:val="004B1FD9"/>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4B1FD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B1FD9"/>
    <w:rPr>
      <w:rFonts w:ascii="Arial" w:hAnsi="Arial" w:cs="Arial"/>
      <w:szCs w:val="24"/>
    </w:rPr>
  </w:style>
  <w:style w:type="paragraph" w:customStyle="1" w:styleId="ECCParagraph">
    <w:name w:val="ECC Paragraph"/>
    <w:basedOn w:val="a"/>
    <w:link w:val="ECCParagraphZchn"/>
    <w:qFormat/>
    <w:rsid w:val="004B1FD9"/>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4B1FD9"/>
    <w:pPr>
      <w:autoSpaceDN w:val="0"/>
      <w:spacing w:after="0"/>
      <w:ind w:left="454" w:hanging="454"/>
    </w:pPr>
    <w:rPr>
      <w:rFonts w:ascii="Arial" w:eastAsia="宋体" w:hAnsi="Arial"/>
      <w:sz w:val="16"/>
      <w:szCs w:val="24"/>
      <w:lang w:val="en-US"/>
    </w:rPr>
  </w:style>
  <w:style w:type="paragraph" w:customStyle="1" w:styleId="Text1">
    <w:name w:val="Text 1"/>
    <w:basedOn w:val="a"/>
    <w:rsid w:val="004B1FD9"/>
    <w:pPr>
      <w:autoSpaceDN w:val="0"/>
      <w:spacing w:after="240"/>
      <w:ind w:left="482"/>
      <w:jc w:val="both"/>
    </w:pPr>
    <w:rPr>
      <w:rFonts w:eastAsia="宋体"/>
      <w:sz w:val="24"/>
      <w:lang w:eastAsia="fr-BE"/>
    </w:rPr>
  </w:style>
  <w:style w:type="paragraph" w:customStyle="1" w:styleId="NumPar4">
    <w:name w:val="NumPar 4"/>
    <w:basedOn w:val="40"/>
    <w:next w:val="a"/>
    <w:uiPriority w:val="99"/>
    <w:rsid w:val="004B1FD9"/>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rsid w:val="004B1FD9"/>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4B1FD9"/>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rsid w:val="004B1FD9"/>
    <w:pPr>
      <w:overflowPunct w:val="0"/>
      <w:autoSpaceDE w:val="0"/>
      <w:autoSpaceDN w:val="0"/>
      <w:adjustRightInd w:val="0"/>
    </w:pPr>
    <w:rPr>
      <w:rFonts w:eastAsia="宋体"/>
      <w:szCs w:val="36"/>
      <w:lang w:eastAsia="zh-CN"/>
    </w:rPr>
  </w:style>
  <w:style w:type="paragraph" w:customStyle="1" w:styleId="160">
    <w:name w:val="16"/>
    <w:basedOn w:val="a"/>
    <w:rsid w:val="004B1FD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4B1FD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B1FD9"/>
    <w:rPr>
      <w:rFonts w:ascii="宋体" w:hAnsi="宋体"/>
      <w:lang w:val="x-none" w:eastAsia="x-none"/>
    </w:rPr>
  </w:style>
  <w:style w:type="paragraph" w:customStyle="1" w:styleId="Equation">
    <w:name w:val="Equation"/>
    <w:basedOn w:val="a"/>
    <w:next w:val="a"/>
    <w:link w:val="EquationChar"/>
    <w:qFormat/>
    <w:rsid w:val="004B1FD9"/>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4B1FD9"/>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4B1FD9"/>
    <w:pPr>
      <w:overflowPunct w:val="0"/>
      <w:autoSpaceDE w:val="0"/>
      <w:autoSpaceDN w:val="0"/>
      <w:adjustRightInd w:val="0"/>
      <w:ind w:left="720"/>
      <w:contextualSpacing/>
    </w:pPr>
    <w:rPr>
      <w:rFonts w:eastAsia="宋体"/>
    </w:rPr>
  </w:style>
  <w:style w:type="paragraph" w:customStyle="1" w:styleId="afffffa">
    <w:name w:val="図表番号"/>
    <w:basedOn w:val="a"/>
    <w:rsid w:val="004B1FD9"/>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4B1FD9"/>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fb"/>
    <w:rsid w:val="004B1FD9"/>
    <w:pPr>
      <w:ind w:left="851" w:hanging="284"/>
    </w:pPr>
  </w:style>
  <w:style w:type="paragraph" w:customStyle="1" w:styleId="afffffc">
    <w:name w:val="箇条書き"/>
    <w:basedOn w:val="a9"/>
    <w:rsid w:val="004B1FD9"/>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fc"/>
    <w:rsid w:val="004B1FD9"/>
    <w:pPr>
      <w:tabs>
        <w:tab w:val="clear" w:pos="644"/>
        <w:tab w:val="num" w:pos="1494"/>
      </w:tabs>
      <w:ind w:left="851" w:hanging="284"/>
    </w:pPr>
  </w:style>
  <w:style w:type="paragraph" w:customStyle="1" w:styleId="3ff">
    <w:name w:val="箇条書き 3"/>
    <w:basedOn w:val="2ff1"/>
    <w:rsid w:val="004B1FD9"/>
    <w:pPr>
      <w:ind w:left="1135"/>
    </w:pPr>
  </w:style>
  <w:style w:type="paragraph" w:customStyle="1" w:styleId="2ff2">
    <w:name w:val="一覧 2"/>
    <w:basedOn w:val="a9"/>
    <w:rsid w:val="004B1FD9"/>
    <w:pPr>
      <w:suppressAutoHyphens/>
      <w:autoSpaceDN w:val="0"/>
      <w:ind w:left="851"/>
    </w:pPr>
    <w:rPr>
      <w:rFonts w:ascii="MS Mincho" w:eastAsia="MS Mincho" w:hAnsi="MS Mincho" w:cs="CG Times (WN)"/>
      <w:lang w:eastAsia="ar-SA"/>
    </w:rPr>
  </w:style>
  <w:style w:type="paragraph" w:customStyle="1" w:styleId="3ff0">
    <w:name w:val="一覧 3"/>
    <w:basedOn w:val="2ff2"/>
    <w:rsid w:val="004B1FD9"/>
    <w:pPr>
      <w:ind w:left="1135"/>
    </w:pPr>
  </w:style>
  <w:style w:type="paragraph" w:customStyle="1" w:styleId="4f6">
    <w:name w:val="一覧 4"/>
    <w:basedOn w:val="3ff0"/>
    <w:rsid w:val="004B1FD9"/>
    <w:pPr>
      <w:ind w:left="1418"/>
    </w:pPr>
  </w:style>
  <w:style w:type="paragraph" w:customStyle="1" w:styleId="5f3">
    <w:name w:val="一覧 5"/>
    <w:basedOn w:val="4f6"/>
    <w:rsid w:val="004B1FD9"/>
    <w:pPr>
      <w:ind w:left="1702"/>
    </w:pPr>
  </w:style>
  <w:style w:type="paragraph" w:customStyle="1" w:styleId="4f7">
    <w:name w:val="箇条書き 4"/>
    <w:basedOn w:val="3ff"/>
    <w:rsid w:val="004B1FD9"/>
    <w:pPr>
      <w:ind w:left="1418"/>
    </w:pPr>
  </w:style>
  <w:style w:type="paragraph" w:customStyle="1" w:styleId="5f4">
    <w:name w:val="箇条書き 5"/>
    <w:basedOn w:val="4f7"/>
    <w:rsid w:val="004B1FD9"/>
    <w:pPr>
      <w:ind w:left="1702"/>
    </w:pPr>
  </w:style>
  <w:style w:type="paragraph" w:customStyle="1" w:styleId="afffffd">
    <w:name w:val="コメント文字列"/>
    <w:basedOn w:val="a"/>
    <w:rsid w:val="004B1FD9"/>
    <w:pPr>
      <w:suppressAutoHyphens/>
      <w:autoSpaceDN w:val="0"/>
    </w:pPr>
    <w:rPr>
      <w:rFonts w:eastAsia="MS Mincho" w:cs="CG Times (WN)"/>
      <w:lang w:eastAsia="ar-SA"/>
    </w:rPr>
  </w:style>
  <w:style w:type="paragraph" w:customStyle="1" w:styleId="afffffe">
    <w:name w:val="コメント内容"/>
    <w:basedOn w:val="afffffd"/>
    <w:next w:val="afffffd"/>
    <w:rsid w:val="004B1FD9"/>
    <w:rPr>
      <w:b/>
      <w:bCs/>
    </w:rPr>
  </w:style>
  <w:style w:type="paragraph" w:customStyle="1" w:styleId="affffff">
    <w:name w:val="見出しマップ"/>
    <w:basedOn w:val="a"/>
    <w:rsid w:val="004B1FD9"/>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4B1FD9"/>
    <w:pPr>
      <w:suppressAutoHyphens/>
      <w:autoSpaceDN w:val="0"/>
    </w:pPr>
    <w:rPr>
      <w:rFonts w:ascii="Courier New" w:eastAsia="MS Mincho" w:hAnsi="Courier New" w:cs="CG Times (WN)"/>
      <w:lang w:val="nb-NO" w:eastAsia="ar-SA"/>
    </w:rPr>
  </w:style>
  <w:style w:type="paragraph" w:customStyle="1" w:styleId="2ff3">
    <w:name w:val="本文 2"/>
    <w:basedOn w:val="a"/>
    <w:rsid w:val="004B1FD9"/>
    <w:pPr>
      <w:suppressAutoHyphens/>
      <w:autoSpaceDN w:val="0"/>
      <w:spacing w:after="120"/>
    </w:pPr>
    <w:rPr>
      <w:rFonts w:eastAsia="MS Mincho" w:cs="CG Times (WN)"/>
      <w:lang w:eastAsia="ar-SA"/>
    </w:rPr>
  </w:style>
  <w:style w:type="paragraph" w:customStyle="1" w:styleId="3ff1">
    <w:name w:val="本文 3"/>
    <w:basedOn w:val="a"/>
    <w:rsid w:val="004B1FD9"/>
    <w:pPr>
      <w:suppressAutoHyphens/>
      <w:autoSpaceDN w:val="0"/>
      <w:spacing w:after="120"/>
    </w:pPr>
    <w:rPr>
      <w:rFonts w:eastAsia="MS Mincho" w:cs="CG Times (WN)"/>
      <w:lang w:eastAsia="ar-SA"/>
    </w:rPr>
  </w:style>
  <w:style w:type="paragraph" w:customStyle="1" w:styleId="Web">
    <w:name w:val="標準 (Web)"/>
    <w:basedOn w:val="a"/>
    <w:rsid w:val="004B1FD9"/>
    <w:pPr>
      <w:suppressAutoHyphens/>
      <w:autoSpaceDN w:val="0"/>
      <w:spacing w:before="100" w:after="100"/>
    </w:pPr>
    <w:rPr>
      <w:rFonts w:eastAsia="Arial Unicode MS" w:cs="CG Times (WN)"/>
      <w:sz w:val="24"/>
      <w:szCs w:val="24"/>
    </w:rPr>
  </w:style>
  <w:style w:type="paragraph" w:customStyle="1" w:styleId="2ff4">
    <w:name w:val="本文インデント 2"/>
    <w:basedOn w:val="a"/>
    <w:rsid w:val="004B1FD9"/>
    <w:pPr>
      <w:suppressAutoHyphens/>
      <w:autoSpaceDN w:val="0"/>
      <w:ind w:left="567"/>
    </w:pPr>
    <w:rPr>
      <w:rFonts w:ascii="Arial" w:eastAsia="MS Mincho" w:hAnsi="Arial" w:cs="Arial"/>
      <w:lang w:eastAsia="ar-SA"/>
    </w:rPr>
  </w:style>
  <w:style w:type="paragraph" w:customStyle="1" w:styleId="affffff1">
    <w:name w:val="標準インデント"/>
    <w:basedOn w:val="a"/>
    <w:rsid w:val="004B1FD9"/>
    <w:pPr>
      <w:suppressAutoHyphens/>
      <w:autoSpaceDN w:val="0"/>
      <w:ind w:left="708"/>
    </w:pPr>
    <w:rPr>
      <w:rFonts w:eastAsia="MS Mincho" w:cs="CG Times (WN)"/>
      <w:lang w:eastAsia="ar-SA"/>
    </w:rPr>
  </w:style>
  <w:style w:type="paragraph" w:customStyle="1" w:styleId="affffff2">
    <w:name w:val="記"/>
    <w:basedOn w:val="a"/>
    <w:next w:val="a"/>
    <w:rsid w:val="004B1FD9"/>
    <w:pPr>
      <w:suppressAutoHyphens/>
      <w:autoSpaceDN w:val="0"/>
    </w:pPr>
    <w:rPr>
      <w:rFonts w:eastAsia="MS Mincho" w:cs="CG Times (WN)"/>
      <w:lang w:eastAsia="ar-SA"/>
    </w:rPr>
  </w:style>
  <w:style w:type="paragraph" w:customStyle="1" w:styleId="HTML6">
    <w:name w:val="HTML 書式付き"/>
    <w:basedOn w:val="a"/>
    <w:rsid w:val="004B1FD9"/>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4B1FD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
    <w:next w:val="a"/>
    <w:uiPriority w:val="39"/>
    <w:qFormat/>
    <w:rsid w:val="004B1FD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4B1FD9"/>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4B1FD9"/>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4B1FD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B1FD9"/>
    <w:pPr>
      <w:autoSpaceDN w:val="0"/>
    </w:pPr>
    <w:rPr>
      <w:rFonts w:ascii="Times New Roman" w:eastAsia="宋体" w:hAnsi="Times New Roman"/>
      <w:lang w:val="en-GB" w:eastAsia="en-US"/>
    </w:rPr>
  </w:style>
  <w:style w:type="paragraph" w:customStyle="1" w:styleId="254">
    <w:name w:val="本文 25"/>
    <w:basedOn w:val="a"/>
    <w:rsid w:val="004B1FD9"/>
    <w:pPr>
      <w:suppressAutoHyphens/>
      <w:autoSpaceDN w:val="0"/>
      <w:spacing w:after="120"/>
    </w:pPr>
    <w:rPr>
      <w:rFonts w:eastAsia="MS Mincho" w:cs="CG Times (WN)"/>
      <w:lang w:eastAsia="ar-SA"/>
    </w:rPr>
  </w:style>
  <w:style w:type="paragraph" w:customStyle="1" w:styleId="352">
    <w:name w:val="本文 35"/>
    <w:basedOn w:val="a"/>
    <w:rsid w:val="004B1FD9"/>
    <w:pPr>
      <w:suppressAutoHyphens/>
      <w:autoSpaceDN w:val="0"/>
      <w:spacing w:after="120"/>
    </w:pPr>
    <w:rPr>
      <w:rFonts w:eastAsia="MS Mincho" w:cs="CG Times (WN)"/>
      <w:lang w:eastAsia="ar-SA"/>
    </w:rPr>
  </w:style>
  <w:style w:type="paragraph" w:customStyle="1" w:styleId="ZchnZchn3">
    <w:name w:val="Zchn Zchn3"/>
    <w:semiHidden/>
    <w:rsid w:val="004B1FD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4B1F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4B1FD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4B1F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4B1FD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4B1FD9"/>
    <w:pPr>
      <w:suppressAutoHyphens/>
      <w:autoSpaceDN w:val="0"/>
      <w:spacing w:before="120" w:after="120"/>
    </w:pPr>
    <w:rPr>
      <w:rFonts w:eastAsia="MS Mincho"/>
      <w:b/>
      <w:lang w:eastAsia="ar-SA"/>
    </w:rPr>
  </w:style>
  <w:style w:type="paragraph" w:customStyle="1" w:styleId="ZchnZchn11">
    <w:name w:val="Zchn Zchn1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4B1FD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B1F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4B1FD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4B1FD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4B1FD9"/>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4B1FD9"/>
    <w:pPr>
      <w:keepNext/>
      <w:keepLines/>
      <w:autoSpaceDN w:val="0"/>
      <w:spacing w:after="0"/>
      <w:jc w:val="both"/>
    </w:pPr>
    <w:rPr>
      <w:rFonts w:ascii="Arial" w:eastAsia="宋体" w:hAnsi="Arial"/>
      <w:sz w:val="18"/>
      <w:szCs w:val="18"/>
    </w:rPr>
  </w:style>
  <w:style w:type="paragraph" w:customStyle="1" w:styleId="tah00">
    <w:name w:val="tah0"/>
    <w:basedOn w:val="a"/>
    <w:rsid w:val="004B1FD9"/>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4B1FD9"/>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4B1FD9"/>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4B1FD9"/>
    <w:pPr>
      <w:overflowPunct w:val="0"/>
      <w:autoSpaceDE w:val="0"/>
      <w:autoSpaceDN w:val="0"/>
      <w:adjustRightInd w:val="0"/>
    </w:pPr>
    <w:rPr>
      <w:rFonts w:eastAsia="Times New Roman"/>
      <w:lang w:eastAsia="en-GB"/>
    </w:rPr>
  </w:style>
  <w:style w:type="paragraph" w:customStyle="1" w:styleId="83">
    <w:name w:val="无间隔8"/>
    <w:qFormat/>
    <w:rsid w:val="004B1FD9"/>
    <w:pPr>
      <w:autoSpaceDN w:val="0"/>
    </w:pPr>
    <w:rPr>
      <w:rFonts w:ascii="Times New Roman" w:eastAsia="宋体" w:hAnsi="Times New Roman"/>
      <w:lang w:val="en-GB" w:eastAsia="en-US"/>
    </w:rPr>
  </w:style>
  <w:style w:type="table" w:customStyle="1" w:styleId="TableGrid51">
    <w:name w:val="Table Grid51"/>
    <w:basedOn w:val="a1"/>
    <w:rsid w:val="004B1F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B1F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4B1F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4B1F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4B1FD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4B1F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B1F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4B1F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4B1F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4B1FD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4B1F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B1F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B1F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B1F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B1F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B1F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4B1F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4B1F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4B1F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2"/>
    <w:semiHidden/>
    <w:unhideWhenUsed/>
    <w:rsid w:val="004B1FD9"/>
  </w:style>
  <w:style w:type="numbering" w:customStyle="1" w:styleId="NoList19">
    <w:name w:val="No List19"/>
    <w:next w:val="a2"/>
    <w:uiPriority w:val="99"/>
    <w:semiHidden/>
    <w:unhideWhenUsed/>
    <w:rsid w:val="004B1FD9"/>
  </w:style>
  <w:style w:type="numbering" w:customStyle="1" w:styleId="NoList25">
    <w:name w:val="No List25"/>
    <w:next w:val="a2"/>
    <w:uiPriority w:val="99"/>
    <w:semiHidden/>
    <w:rsid w:val="004B1FD9"/>
  </w:style>
  <w:style w:type="numbering" w:customStyle="1" w:styleId="NoList32">
    <w:name w:val="No List32"/>
    <w:next w:val="a2"/>
    <w:uiPriority w:val="99"/>
    <w:semiHidden/>
    <w:unhideWhenUsed/>
    <w:rsid w:val="004B1FD9"/>
  </w:style>
  <w:style w:type="numbering" w:customStyle="1" w:styleId="112">
    <w:name w:val="목록 없음11"/>
    <w:next w:val="a2"/>
    <w:semiHidden/>
    <w:unhideWhenUsed/>
    <w:rsid w:val="004B1FD9"/>
  </w:style>
  <w:style w:type="numbering" w:customStyle="1" w:styleId="217">
    <w:name w:val="목록 없음21"/>
    <w:next w:val="a2"/>
    <w:semiHidden/>
    <w:rsid w:val="004B1FD9"/>
  </w:style>
  <w:style w:type="numbering" w:customStyle="1" w:styleId="NoList42">
    <w:name w:val="No List42"/>
    <w:next w:val="a2"/>
    <w:uiPriority w:val="99"/>
    <w:semiHidden/>
    <w:unhideWhenUsed/>
    <w:rsid w:val="004B1FD9"/>
  </w:style>
  <w:style w:type="paragraph" w:customStyle="1" w:styleId="TDC91">
    <w:name w:val="TDC 91"/>
    <w:basedOn w:val="TOC8"/>
    <w:rsid w:val="004B1F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4B1FD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4B1FD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4B1FD9"/>
  </w:style>
  <w:style w:type="numbering" w:customStyle="1" w:styleId="NoList61">
    <w:name w:val="No List61"/>
    <w:next w:val="a2"/>
    <w:semiHidden/>
    <w:rsid w:val="004B1FD9"/>
  </w:style>
  <w:style w:type="numbering" w:customStyle="1" w:styleId="NoList71">
    <w:name w:val="No List71"/>
    <w:next w:val="a2"/>
    <w:semiHidden/>
    <w:rsid w:val="004B1FD9"/>
  </w:style>
  <w:style w:type="numbering" w:customStyle="1" w:styleId="NoList112">
    <w:name w:val="No List112"/>
    <w:next w:val="a2"/>
    <w:uiPriority w:val="99"/>
    <w:semiHidden/>
    <w:rsid w:val="004B1FD9"/>
  </w:style>
  <w:style w:type="numbering" w:customStyle="1" w:styleId="NoList211">
    <w:name w:val="No List211"/>
    <w:next w:val="a2"/>
    <w:semiHidden/>
    <w:rsid w:val="004B1FD9"/>
  </w:style>
  <w:style w:type="numbering" w:customStyle="1" w:styleId="NoList81">
    <w:name w:val="No List81"/>
    <w:next w:val="a2"/>
    <w:semiHidden/>
    <w:rsid w:val="004B1FD9"/>
  </w:style>
  <w:style w:type="numbering" w:customStyle="1" w:styleId="NoList121">
    <w:name w:val="No List121"/>
    <w:next w:val="a2"/>
    <w:uiPriority w:val="99"/>
    <w:semiHidden/>
    <w:rsid w:val="004B1FD9"/>
  </w:style>
  <w:style w:type="numbering" w:customStyle="1" w:styleId="NoList221">
    <w:name w:val="No List221"/>
    <w:next w:val="a2"/>
    <w:semiHidden/>
    <w:rsid w:val="004B1FD9"/>
  </w:style>
  <w:style w:type="numbering" w:customStyle="1" w:styleId="NoList91">
    <w:name w:val="No List91"/>
    <w:next w:val="a2"/>
    <w:semiHidden/>
    <w:rsid w:val="004B1FD9"/>
  </w:style>
  <w:style w:type="numbering" w:customStyle="1" w:styleId="NoList131">
    <w:name w:val="No List131"/>
    <w:next w:val="a2"/>
    <w:semiHidden/>
    <w:rsid w:val="004B1FD9"/>
  </w:style>
  <w:style w:type="numbering" w:customStyle="1" w:styleId="NoList231">
    <w:name w:val="No List231"/>
    <w:next w:val="a2"/>
    <w:semiHidden/>
    <w:rsid w:val="004B1FD9"/>
  </w:style>
  <w:style w:type="numbering" w:customStyle="1" w:styleId="NoList101">
    <w:name w:val="No List101"/>
    <w:next w:val="a2"/>
    <w:semiHidden/>
    <w:rsid w:val="004B1FD9"/>
  </w:style>
  <w:style w:type="numbering" w:customStyle="1" w:styleId="NoList141">
    <w:name w:val="No List141"/>
    <w:next w:val="a2"/>
    <w:semiHidden/>
    <w:rsid w:val="004B1FD9"/>
  </w:style>
  <w:style w:type="numbering" w:customStyle="1" w:styleId="NoList241">
    <w:name w:val="No List241"/>
    <w:next w:val="a2"/>
    <w:semiHidden/>
    <w:rsid w:val="004B1FD9"/>
  </w:style>
  <w:style w:type="numbering" w:customStyle="1" w:styleId="NoList311">
    <w:name w:val="No List311"/>
    <w:next w:val="a2"/>
    <w:semiHidden/>
    <w:rsid w:val="004B1FD9"/>
  </w:style>
  <w:style w:type="numbering" w:customStyle="1" w:styleId="NoList411">
    <w:name w:val="No List411"/>
    <w:next w:val="a2"/>
    <w:semiHidden/>
    <w:rsid w:val="004B1FD9"/>
  </w:style>
  <w:style w:type="numbering" w:customStyle="1" w:styleId="NoList511">
    <w:name w:val="No List511"/>
    <w:next w:val="a2"/>
    <w:semiHidden/>
    <w:rsid w:val="004B1FD9"/>
  </w:style>
  <w:style w:type="numbering" w:customStyle="1" w:styleId="NoList151">
    <w:name w:val="No List151"/>
    <w:next w:val="a2"/>
    <w:semiHidden/>
    <w:rsid w:val="004B1FD9"/>
  </w:style>
  <w:style w:type="numbering" w:customStyle="1" w:styleId="NoList161">
    <w:name w:val="No List161"/>
    <w:next w:val="a2"/>
    <w:semiHidden/>
    <w:rsid w:val="004B1FD9"/>
  </w:style>
  <w:style w:type="numbering" w:customStyle="1" w:styleId="120">
    <w:name w:val="无列表12"/>
    <w:next w:val="a2"/>
    <w:semiHidden/>
    <w:rsid w:val="004B1FD9"/>
  </w:style>
  <w:style w:type="paragraph" w:customStyle="1" w:styleId="3ff2">
    <w:name w:val="列出段落3"/>
    <w:basedOn w:val="a"/>
    <w:qFormat/>
    <w:rsid w:val="004B1FD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B1FD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B1FD9"/>
    <w:rPr>
      <w:rFonts w:ascii="Times New Roman" w:eastAsia="宋体" w:hAnsi="Times New Roman"/>
      <w:sz w:val="22"/>
      <w:lang w:val="en-GB" w:eastAsia="en-GB"/>
    </w:rPr>
  </w:style>
  <w:style w:type="paragraph" w:customStyle="1" w:styleId="4f8">
    <w:name w:val="列出段落4"/>
    <w:basedOn w:val="a"/>
    <w:qFormat/>
    <w:rsid w:val="004B1FD9"/>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4B1FD9"/>
    <w:pPr>
      <w:keepLines/>
      <w:spacing w:after="240"/>
      <w:jc w:val="center"/>
    </w:pPr>
    <w:rPr>
      <w:rFonts w:ascii="Arial" w:hAnsi="Arial"/>
      <w:b/>
    </w:rPr>
  </w:style>
  <w:style w:type="numbering" w:customStyle="1" w:styleId="NoList1111">
    <w:name w:val="No List1111"/>
    <w:next w:val="a2"/>
    <w:semiHidden/>
    <w:rsid w:val="004B1FD9"/>
  </w:style>
  <w:style w:type="paragraph" w:customStyle="1" w:styleId="Commentnokia0">
    <w:name w:val="Comment nokia"/>
    <w:basedOn w:val="40"/>
    <w:rsid w:val="004B1FD9"/>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4B1FD9"/>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4B1FD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4B1FD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4B1FD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
    <w:next w:val="wxs"/>
    <w:qFormat/>
    <w:rsid w:val="004B1FD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B1FD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B1FD9"/>
    <w:rPr>
      <w:rFonts w:ascii="Times New Roman" w:eastAsia="宋体" w:hAnsi="Times New Roman"/>
      <w:b/>
      <w:bCs/>
      <w:kern w:val="44"/>
      <w:sz w:val="30"/>
      <w:szCs w:val="32"/>
      <w:lang w:val="en-GB" w:eastAsia="zh-CN"/>
    </w:rPr>
  </w:style>
  <w:style w:type="paragraph" w:customStyle="1" w:styleId="B8">
    <w:name w:val="B8"/>
    <w:basedOn w:val="B7"/>
    <w:link w:val="B8Char"/>
    <w:qFormat/>
    <w:rsid w:val="004B1FD9"/>
    <w:pPr>
      <w:ind w:left="2552"/>
    </w:pPr>
    <w:rPr>
      <w:lang w:val="x-none" w:eastAsia="ja-JP"/>
    </w:rPr>
  </w:style>
  <w:style w:type="paragraph" w:customStyle="1" w:styleId="NOTE1">
    <w:name w:val="NOTE"/>
    <w:basedOn w:val="B3"/>
    <w:qFormat/>
    <w:rsid w:val="004B1FD9"/>
    <w:pPr>
      <w:overflowPunct w:val="0"/>
      <w:autoSpaceDE w:val="0"/>
      <w:autoSpaceDN w:val="0"/>
      <w:adjustRightInd w:val="0"/>
      <w:textAlignment w:val="baseline"/>
    </w:pPr>
    <w:rPr>
      <w:rFonts w:eastAsia="宋体"/>
      <w:lang w:eastAsia="x-none"/>
    </w:rPr>
  </w:style>
  <w:style w:type="numbering" w:customStyle="1" w:styleId="2ff5">
    <w:name w:val="无列表2"/>
    <w:next w:val="a2"/>
    <w:uiPriority w:val="99"/>
    <w:semiHidden/>
    <w:unhideWhenUsed/>
    <w:rsid w:val="004B1FD9"/>
  </w:style>
  <w:style w:type="numbering" w:customStyle="1" w:styleId="3ff3">
    <w:name w:val="无列表3"/>
    <w:next w:val="a2"/>
    <w:uiPriority w:val="99"/>
    <w:semiHidden/>
    <w:unhideWhenUsed/>
    <w:rsid w:val="004B1FD9"/>
  </w:style>
  <w:style w:type="table" w:customStyle="1" w:styleId="1ffc">
    <w:name w:val="网格型1"/>
    <w:basedOn w:val="a1"/>
    <w:next w:val="affc"/>
    <w:rsid w:val="004B1F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4B1FD9"/>
  </w:style>
  <w:style w:type="numbering" w:customStyle="1" w:styleId="NoList421">
    <w:name w:val="No List421"/>
    <w:next w:val="a2"/>
    <w:semiHidden/>
    <w:rsid w:val="004B1FD9"/>
  </w:style>
  <w:style w:type="numbering" w:customStyle="1" w:styleId="NoList521">
    <w:name w:val="No List521"/>
    <w:next w:val="a2"/>
    <w:semiHidden/>
    <w:rsid w:val="004B1FD9"/>
  </w:style>
  <w:style w:type="paragraph" w:customStyle="1" w:styleId="Bullet2">
    <w:name w:val="Bullet2"/>
    <w:basedOn w:val="a"/>
    <w:rsid w:val="004B1FD9"/>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4B1FD9"/>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4"/>
    <w:rsid w:val="004B1FD9"/>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4B1FD9"/>
    <w:pPr>
      <w:widowControl w:val="0"/>
      <w:spacing w:after="120"/>
    </w:pPr>
    <w:rPr>
      <w:rFonts w:ascii="Arial" w:eastAsia="‚l‚r ‚oƒSƒVƒbƒN" w:hAnsi="Arial"/>
      <w:snapToGrid w:val="0"/>
      <w:lang w:eastAsia="en-GB"/>
    </w:rPr>
  </w:style>
  <w:style w:type="paragraph" w:customStyle="1" w:styleId="L3">
    <w:name w:val="L3"/>
    <w:rsid w:val="004B1F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B1F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B1FD9"/>
    <w:pPr>
      <w:spacing w:before="120" w:after="220"/>
    </w:pPr>
    <w:rPr>
      <w:rFonts w:ascii="Arial" w:eastAsia="MS Mincho" w:hAnsi="Arial"/>
      <w:noProof/>
      <w:lang w:val="en-US" w:eastAsia="en-US"/>
    </w:rPr>
  </w:style>
  <w:style w:type="paragraph" w:customStyle="1" w:styleId="nroaml">
    <w:name w:val="nroaml"/>
    <w:basedOn w:val="H6"/>
    <w:rsid w:val="004B1FD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4B1FD9"/>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4B1FD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4B1FD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4B1FD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4B1FD9"/>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4B1FD9"/>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B1F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B1F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4B1FD9"/>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4B1FD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B1FD9"/>
    <w:rPr>
      <w:rFonts w:ascii="Arial" w:eastAsia="Malgun Gothic" w:hAnsi="Arial"/>
      <w:spacing w:val="2"/>
      <w:lang w:val="en-GB" w:eastAsia="en-US"/>
    </w:rPr>
  </w:style>
  <w:style w:type="numbering" w:customStyle="1" w:styleId="113">
    <w:name w:val="リストなし11"/>
    <w:next w:val="a2"/>
    <w:uiPriority w:val="99"/>
    <w:semiHidden/>
    <w:unhideWhenUsed/>
    <w:rsid w:val="004B1FD9"/>
  </w:style>
  <w:style w:type="paragraph" w:customStyle="1" w:styleId="912">
    <w:name w:val="目次 91"/>
    <w:basedOn w:val="TOC8"/>
    <w:rsid w:val="004B1FD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rsid w:val="004B1FD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rsid w:val="004B1F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4B1FD9"/>
  </w:style>
  <w:style w:type="numbering" w:customStyle="1" w:styleId="114">
    <w:name w:val="無清單11"/>
    <w:next w:val="a2"/>
    <w:uiPriority w:val="99"/>
    <w:semiHidden/>
    <w:unhideWhenUsed/>
    <w:rsid w:val="004B1FD9"/>
  </w:style>
  <w:style w:type="table" w:customStyle="1" w:styleId="1fff">
    <w:name w:val="表格格線1"/>
    <w:basedOn w:val="a1"/>
    <w:next w:val="affc"/>
    <w:rsid w:val="004B1FD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B1FD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4B1FD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4B1FD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B1FD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4B1F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4B1FD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4B1FD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B1FD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4B1FD9"/>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4B1FD9"/>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4B1FD9"/>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c"/>
    <w:rsid w:val="004B1F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4B1FD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4B1F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4B1F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4B1F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B1F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B1F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4B1F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4B1F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4B1F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4B1F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B1FD9"/>
    <w:pPr>
      <w:numPr>
        <w:numId w:val="7"/>
      </w:numPr>
    </w:pPr>
  </w:style>
  <w:style w:type="numbering" w:customStyle="1" w:styleId="SGS2">
    <w:name w:val="SGS2"/>
    <w:uiPriority w:val="99"/>
    <w:rsid w:val="004B1FD9"/>
    <w:pPr>
      <w:numPr>
        <w:numId w:val="8"/>
      </w:numPr>
    </w:pPr>
  </w:style>
  <w:style w:type="numbering" w:customStyle="1" w:styleId="Style111">
    <w:name w:val="Style111"/>
    <w:uiPriority w:val="99"/>
    <w:rsid w:val="004B1FD9"/>
    <w:pPr>
      <w:numPr>
        <w:numId w:val="10"/>
      </w:numPr>
    </w:pPr>
  </w:style>
  <w:style w:type="numbering" w:customStyle="1" w:styleId="1110">
    <w:name w:val="无列表111"/>
    <w:next w:val="a2"/>
    <w:semiHidden/>
    <w:rsid w:val="004B1FD9"/>
  </w:style>
  <w:style w:type="numbering" w:customStyle="1" w:styleId="NoList171">
    <w:name w:val="No List171"/>
    <w:next w:val="a2"/>
    <w:uiPriority w:val="99"/>
    <w:semiHidden/>
    <w:unhideWhenUsed/>
    <w:rsid w:val="004B1FD9"/>
  </w:style>
  <w:style w:type="numbering" w:customStyle="1" w:styleId="1210">
    <w:name w:val="无列表121"/>
    <w:next w:val="a2"/>
    <w:semiHidden/>
    <w:rsid w:val="004B1FD9"/>
  </w:style>
  <w:style w:type="numbering" w:customStyle="1" w:styleId="NoList181">
    <w:name w:val="No List181"/>
    <w:next w:val="a2"/>
    <w:semiHidden/>
    <w:rsid w:val="004B1FD9"/>
  </w:style>
  <w:style w:type="numbering" w:customStyle="1" w:styleId="1111">
    <w:name w:val="リストなし111"/>
    <w:next w:val="a2"/>
    <w:uiPriority w:val="99"/>
    <w:semiHidden/>
    <w:unhideWhenUsed/>
    <w:rsid w:val="004B1FD9"/>
  </w:style>
  <w:style w:type="numbering" w:customStyle="1" w:styleId="NoList191">
    <w:name w:val="No List191"/>
    <w:next w:val="a2"/>
    <w:uiPriority w:val="99"/>
    <w:semiHidden/>
    <w:unhideWhenUsed/>
    <w:rsid w:val="004B1FD9"/>
  </w:style>
  <w:style w:type="numbering" w:customStyle="1" w:styleId="NoList110">
    <w:name w:val="No List110"/>
    <w:next w:val="a2"/>
    <w:uiPriority w:val="99"/>
    <w:semiHidden/>
    <w:rsid w:val="004B1FD9"/>
  </w:style>
  <w:style w:type="numbering" w:customStyle="1" w:styleId="130">
    <w:name w:val="无列表13"/>
    <w:next w:val="a2"/>
    <w:semiHidden/>
    <w:rsid w:val="004B1FD9"/>
  </w:style>
  <w:style w:type="numbering" w:customStyle="1" w:styleId="122">
    <w:name w:val="リストなし12"/>
    <w:next w:val="a2"/>
    <w:uiPriority w:val="99"/>
    <w:semiHidden/>
    <w:unhideWhenUsed/>
    <w:rsid w:val="004B1FD9"/>
  </w:style>
  <w:style w:type="numbering" w:customStyle="1" w:styleId="NoList251">
    <w:name w:val="No List251"/>
    <w:next w:val="a2"/>
    <w:uiPriority w:val="99"/>
    <w:semiHidden/>
    <w:rsid w:val="004B1FD9"/>
  </w:style>
  <w:style w:type="numbering" w:customStyle="1" w:styleId="11110">
    <w:name w:val="无列表1111"/>
    <w:next w:val="a2"/>
    <w:semiHidden/>
    <w:rsid w:val="004B1FD9"/>
  </w:style>
  <w:style w:type="numbering" w:customStyle="1" w:styleId="11111">
    <w:name w:val="リストなし1111"/>
    <w:next w:val="a2"/>
    <w:uiPriority w:val="99"/>
    <w:semiHidden/>
    <w:unhideWhenUsed/>
    <w:rsid w:val="004B1FD9"/>
  </w:style>
  <w:style w:type="numbering" w:customStyle="1" w:styleId="1211">
    <w:name w:val="无列表1211"/>
    <w:next w:val="a2"/>
    <w:semiHidden/>
    <w:rsid w:val="004B1FD9"/>
  </w:style>
  <w:style w:type="numbering" w:customStyle="1" w:styleId="1212">
    <w:name w:val="リストなし121"/>
    <w:next w:val="a2"/>
    <w:uiPriority w:val="99"/>
    <w:semiHidden/>
    <w:unhideWhenUsed/>
    <w:rsid w:val="004B1FD9"/>
  </w:style>
  <w:style w:type="numbering" w:customStyle="1" w:styleId="NoList1121">
    <w:name w:val="No List1121"/>
    <w:next w:val="a2"/>
    <w:uiPriority w:val="99"/>
    <w:semiHidden/>
    <w:unhideWhenUsed/>
    <w:rsid w:val="004B1FD9"/>
  </w:style>
  <w:style w:type="numbering" w:customStyle="1" w:styleId="111110">
    <w:name w:val="无列表11111"/>
    <w:next w:val="a2"/>
    <w:semiHidden/>
    <w:rsid w:val="004B1FD9"/>
  </w:style>
  <w:style w:type="numbering" w:customStyle="1" w:styleId="111111">
    <w:name w:val="リストなし11111"/>
    <w:next w:val="a2"/>
    <w:uiPriority w:val="99"/>
    <w:semiHidden/>
    <w:unhideWhenUsed/>
    <w:rsid w:val="004B1FD9"/>
  </w:style>
  <w:style w:type="numbering" w:customStyle="1" w:styleId="131">
    <w:name w:val="无列表131"/>
    <w:next w:val="a2"/>
    <w:semiHidden/>
    <w:rsid w:val="004B1FD9"/>
  </w:style>
  <w:style w:type="table" w:customStyle="1" w:styleId="3210">
    <w:name w:val="网格型321"/>
    <w:basedOn w:val="a1"/>
    <w:next w:val="affc"/>
    <w:rsid w:val="004B1F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4B1F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4B1FD9"/>
  </w:style>
  <w:style w:type="table" w:customStyle="1" w:styleId="TableClassic221">
    <w:name w:val="Table Classic 221"/>
    <w:basedOn w:val="a1"/>
    <w:next w:val="2b"/>
    <w:rsid w:val="004B1FD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4B1FD9"/>
  </w:style>
  <w:style w:type="numbering" w:customStyle="1" w:styleId="1120">
    <w:name w:val="无列表112"/>
    <w:next w:val="a2"/>
    <w:semiHidden/>
    <w:rsid w:val="004B1FD9"/>
  </w:style>
  <w:style w:type="table" w:customStyle="1" w:styleId="3111">
    <w:name w:val="网格型3111"/>
    <w:basedOn w:val="a1"/>
    <w:next w:val="affc"/>
    <w:rsid w:val="004B1F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4B1F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4B1FD9"/>
  </w:style>
  <w:style w:type="table" w:customStyle="1" w:styleId="TableClassic2111">
    <w:name w:val="Table Classic 2111"/>
    <w:basedOn w:val="a1"/>
    <w:next w:val="2b"/>
    <w:rsid w:val="004B1FD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4B1FD9"/>
  </w:style>
  <w:style w:type="numbering" w:customStyle="1" w:styleId="NoList113">
    <w:name w:val="No List113"/>
    <w:next w:val="a2"/>
    <w:uiPriority w:val="99"/>
    <w:semiHidden/>
    <w:rsid w:val="004B1FD9"/>
  </w:style>
  <w:style w:type="numbering" w:customStyle="1" w:styleId="140">
    <w:name w:val="无列表14"/>
    <w:next w:val="a2"/>
    <w:semiHidden/>
    <w:rsid w:val="004B1FD9"/>
  </w:style>
  <w:style w:type="numbering" w:customStyle="1" w:styleId="141">
    <w:name w:val="リストなし14"/>
    <w:next w:val="a2"/>
    <w:uiPriority w:val="99"/>
    <w:semiHidden/>
    <w:unhideWhenUsed/>
    <w:rsid w:val="004B1FD9"/>
  </w:style>
  <w:style w:type="numbering" w:customStyle="1" w:styleId="NoList26">
    <w:name w:val="No List26"/>
    <w:next w:val="a2"/>
    <w:uiPriority w:val="99"/>
    <w:semiHidden/>
    <w:rsid w:val="004B1FD9"/>
  </w:style>
  <w:style w:type="numbering" w:customStyle="1" w:styleId="1130">
    <w:name w:val="无列表113"/>
    <w:next w:val="a2"/>
    <w:semiHidden/>
    <w:rsid w:val="004B1FD9"/>
  </w:style>
  <w:style w:type="numbering" w:customStyle="1" w:styleId="1131">
    <w:name w:val="リストなし113"/>
    <w:next w:val="a2"/>
    <w:uiPriority w:val="99"/>
    <w:semiHidden/>
    <w:unhideWhenUsed/>
    <w:rsid w:val="004B1FD9"/>
  </w:style>
  <w:style w:type="numbering" w:customStyle="1" w:styleId="NoList33">
    <w:name w:val="No List33"/>
    <w:next w:val="a2"/>
    <w:uiPriority w:val="99"/>
    <w:semiHidden/>
    <w:unhideWhenUsed/>
    <w:rsid w:val="004B1FD9"/>
  </w:style>
  <w:style w:type="numbering" w:customStyle="1" w:styleId="1220">
    <w:name w:val="无列表122"/>
    <w:next w:val="a2"/>
    <w:semiHidden/>
    <w:rsid w:val="004B1FD9"/>
  </w:style>
  <w:style w:type="numbering" w:customStyle="1" w:styleId="1221">
    <w:name w:val="リストなし122"/>
    <w:next w:val="a2"/>
    <w:uiPriority w:val="99"/>
    <w:semiHidden/>
    <w:unhideWhenUsed/>
    <w:rsid w:val="004B1FD9"/>
  </w:style>
  <w:style w:type="numbering" w:customStyle="1" w:styleId="NoList114">
    <w:name w:val="No List114"/>
    <w:next w:val="a2"/>
    <w:uiPriority w:val="99"/>
    <w:semiHidden/>
    <w:unhideWhenUsed/>
    <w:rsid w:val="004B1FD9"/>
  </w:style>
  <w:style w:type="numbering" w:customStyle="1" w:styleId="1112">
    <w:name w:val="无列表1112"/>
    <w:next w:val="a2"/>
    <w:semiHidden/>
    <w:rsid w:val="004B1FD9"/>
  </w:style>
  <w:style w:type="numbering" w:customStyle="1" w:styleId="11120">
    <w:name w:val="リストなし1112"/>
    <w:next w:val="a2"/>
    <w:uiPriority w:val="99"/>
    <w:semiHidden/>
    <w:unhideWhenUsed/>
    <w:rsid w:val="004B1FD9"/>
  </w:style>
  <w:style w:type="numbering" w:customStyle="1" w:styleId="NoList43">
    <w:name w:val="No List43"/>
    <w:next w:val="a2"/>
    <w:uiPriority w:val="99"/>
    <w:semiHidden/>
    <w:unhideWhenUsed/>
    <w:rsid w:val="004B1FD9"/>
  </w:style>
  <w:style w:type="numbering" w:customStyle="1" w:styleId="1320">
    <w:name w:val="无列表132"/>
    <w:next w:val="a2"/>
    <w:semiHidden/>
    <w:rsid w:val="004B1FD9"/>
  </w:style>
  <w:style w:type="numbering" w:customStyle="1" w:styleId="1310">
    <w:name w:val="リストなし131"/>
    <w:next w:val="a2"/>
    <w:uiPriority w:val="99"/>
    <w:semiHidden/>
    <w:unhideWhenUsed/>
    <w:rsid w:val="004B1FD9"/>
  </w:style>
  <w:style w:type="numbering" w:customStyle="1" w:styleId="NoList122">
    <w:name w:val="No List122"/>
    <w:next w:val="a2"/>
    <w:uiPriority w:val="99"/>
    <w:semiHidden/>
    <w:unhideWhenUsed/>
    <w:rsid w:val="004B1FD9"/>
  </w:style>
  <w:style w:type="numbering" w:customStyle="1" w:styleId="11210">
    <w:name w:val="无列表1121"/>
    <w:next w:val="a2"/>
    <w:semiHidden/>
    <w:rsid w:val="004B1FD9"/>
  </w:style>
  <w:style w:type="numbering" w:customStyle="1" w:styleId="11211">
    <w:name w:val="リストなし1121"/>
    <w:next w:val="a2"/>
    <w:uiPriority w:val="99"/>
    <w:semiHidden/>
    <w:unhideWhenUsed/>
    <w:rsid w:val="004B1FD9"/>
  </w:style>
  <w:style w:type="numbering" w:customStyle="1" w:styleId="NoList27">
    <w:name w:val="No List27"/>
    <w:next w:val="a2"/>
    <w:uiPriority w:val="99"/>
    <w:semiHidden/>
    <w:unhideWhenUsed/>
    <w:rsid w:val="004B1FD9"/>
  </w:style>
  <w:style w:type="numbering" w:customStyle="1" w:styleId="NoList115">
    <w:name w:val="No List115"/>
    <w:next w:val="a2"/>
    <w:uiPriority w:val="99"/>
    <w:semiHidden/>
    <w:rsid w:val="004B1FD9"/>
  </w:style>
  <w:style w:type="numbering" w:customStyle="1" w:styleId="150">
    <w:name w:val="无列表15"/>
    <w:next w:val="a2"/>
    <w:semiHidden/>
    <w:rsid w:val="004B1FD9"/>
  </w:style>
  <w:style w:type="numbering" w:customStyle="1" w:styleId="151">
    <w:name w:val="リストなし15"/>
    <w:next w:val="a2"/>
    <w:uiPriority w:val="99"/>
    <w:semiHidden/>
    <w:unhideWhenUsed/>
    <w:rsid w:val="004B1FD9"/>
  </w:style>
  <w:style w:type="numbering" w:customStyle="1" w:styleId="NoList28">
    <w:name w:val="No List28"/>
    <w:next w:val="a2"/>
    <w:uiPriority w:val="99"/>
    <w:semiHidden/>
    <w:rsid w:val="004B1FD9"/>
  </w:style>
  <w:style w:type="numbering" w:customStyle="1" w:styleId="1140">
    <w:name w:val="无列表114"/>
    <w:next w:val="a2"/>
    <w:semiHidden/>
    <w:rsid w:val="004B1FD9"/>
  </w:style>
  <w:style w:type="numbering" w:customStyle="1" w:styleId="1141">
    <w:name w:val="リストなし114"/>
    <w:next w:val="a2"/>
    <w:uiPriority w:val="99"/>
    <w:semiHidden/>
    <w:unhideWhenUsed/>
    <w:rsid w:val="004B1FD9"/>
  </w:style>
  <w:style w:type="numbering" w:customStyle="1" w:styleId="NoList34">
    <w:name w:val="No List34"/>
    <w:next w:val="a2"/>
    <w:uiPriority w:val="99"/>
    <w:semiHidden/>
    <w:unhideWhenUsed/>
    <w:rsid w:val="004B1FD9"/>
  </w:style>
  <w:style w:type="numbering" w:customStyle="1" w:styleId="123">
    <w:name w:val="无列表123"/>
    <w:next w:val="a2"/>
    <w:semiHidden/>
    <w:rsid w:val="004B1FD9"/>
  </w:style>
  <w:style w:type="numbering" w:customStyle="1" w:styleId="1230">
    <w:name w:val="リストなし123"/>
    <w:next w:val="a2"/>
    <w:uiPriority w:val="99"/>
    <w:semiHidden/>
    <w:unhideWhenUsed/>
    <w:rsid w:val="004B1FD9"/>
  </w:style>
  <w:style w:type="numbering" w:customStyle="1" w:styleId="NoList116">
    <w:name w:val="No List116"/>
    <w:next w:val="a2"/>
    <w:uiPriority w:val="99"/>
    <w:semiHidden/>
    <w:unhideWhenUsed/>
    <w:rsid w:val="004B1FD9"/>
  </w:style>
  <w:style w:type="numbering" w:customStyle="1" w:styleId="1113">
    <w:name w:val="无列表1113"/>
    <w:next w:val="a2"/>
    <w:semiHidden/>
    <w:rsid w:val="004B1FD9"/>
  </w:style>
  <w:style w:type="numbering" w:customStyle="1" w:styleId="11130">
    <w:name w:val="リストなし1113"/>
    <w:next w:val="a2"/>
    <w:uiPriority w:val="99"/>
    <w:semiHidden/>
    <w:unhideWhenUsed/>
    <w:rsid w:val="004B1FD9"/>
  </w:style>
  <w:style w:type="numbering" w:customStyle="1" w:styleId="NoList44">
    <w:name w:val="No List44"/>
    <w:next w:val="a2"/>
    <w:uiPriority w:val="99"/>
    <w:semiHidden/>
    <w:unhideWhenUsed/>
    <w:rsid w:val="004B1FD9"/>
  </w:style>
  <w:style w:type="numbering" w:customStyle="1" w:styleId="133">
    <w:name w:val="无列表133"/>
    <w:next w:val="a2"/>
    <w:semiHidden/>
    <w:rsid w:val="004B1FD9"/>
  </w:style>
  <w:style w:type="numbering" w:customStyle="1" w:styleId="1321">
    <w:name w:val="リストなし132"/>
    <w:next w:val="a2"/>
    <w:uiPriority w:val="99"/>
    <w:semiHidden/>
    <w:unhideWhenUsed/>
    <w:rsid w:val="004B1FD9"/>
  </w:style>
  <w:style w:type="numbering" w:customStyle="1" w:styleId="NoList123">
    <w:name w:val="No List123"/>
    <w:next w:val="a2"/>
    <w:uiPriority w:val="99"/>
    <w:semiHidden/>
    <w:unhideWhenUsed/>
    <w:rsid w:val="004B1FD9"/>
  </w:style>
  <w:style w:type="numbering" w:customStyle="1" w:styleId="1122">
    <w:name w:val="无列表1122"/>
    <w:next w:val="a2"/>
    <w:semiHidden/>
    <w:rsid w:val="004B1FD9"/>
  </w:style>
  <w:style w:type="numbering" w:customStyle="1" w:styleId="11220">
    <w:name w:val="リストなし1122"/>
    <w:next w:val="a2"/>
    <w:uiPriority w:val="99"/>
    <w:semiHidden/>
    <w:unhideWhenUsed/>
    <w:rsid w:val="004B1FD9"/>
  </w:style>
  <w:style w:type="numbering" w:customStyle="1" w:styleId="NoList29">
    <w:name w:val="No List29"/>
    <w:next w:val="a2"/>
    <w:uiPriority w:val="99"/>
    <w:semiHidden/>
    <w:unhideWhenUsed/>
    <w:rsid w:val="004B1FD9"/>
  </w:style>
  <w:style w:type="numbering" w:customStyle="1" w:styleId="NoList117">
    <w:name w:val="No List117"/>
    <w:next w:val="a2"/>
    <w:uiPriority w:val="99"/>
    <w:semiHidden/>
    <w:rsid w:val="004B1FD9"/>
  </w:style>
  <w:style w:type="numbering" w:customStyle="1" w:styleId="161">
    <w:name w:val="无列表16"/>
    <w:next w:val="a2"/>
    <w:semiHidden/>
    <w:rsid w:val="004B1FD9"/>
  </w:style>
  <w:style w:type="numbering" w:customStyle="1" w:styleId="162">
    <w:name w:val="リストなし16"/>
    <w:next w:val="a2"/>
    <w:uiPriority w:val="99"/>
    <w:semiHidden/>
    <w:unhideWhenUsed/>
    <w:rsid w:val="004B1FD9"/>
  </w:style>
  <w:style w:type="numbering" w:customStyle="1" w:styleId="NoList210">
    <w:name w:val="No List210"/>
    <w:next w:val="a2"/>
    <w:uiPriority w:val="99"/>
    <w:semiHidden/>
    <w:rsid w:val="004B1FD9"/>
  </w:style>
  <w:style w:type="numbering" w:customStyle="1" w:styleId="115">
    <w:name w:val="无列表115"/>
    <w:next w:val="a2"/>
    <w:semiHidden/>
    <w:rsid w:val="004B1FD9"/>
  </w:style>
  <w:style w:type="numbering" w:customStyle="1" w:styleId="1150">
    <w:name w:val="リストなし115"/>
    <w:next w:val="a2"/>
    <w:uiPriority w:val="99"/>
    <w:semiHidden/>
    <w:unhideWhenUsed/>
    <w:rsid w:val="004B1FD9"/>
  </w:style>
  <w:style w:type="numbering" w:customStyle="1" w:styleId="NoList35">
    <w:name w:val="No List35"/>
    <w:next w:val="a2"/>
    <w:uiPriority w:val="99"/>
    <w:semiHidden/>
    <w:unhideWhenUsed/>
    <w:rsid w:val="004B1FD9"/>
  </w:style>
  <w:style w:type="numbering" w:customStyle="1" w:styleId="124">
    <w:name w:val="无列表124"/>
    <w:next w:val="a2"/>
    <w:semiHidden/>
    <w:rsid w:val="004B1FD9"/>
  </w:style>
  <w:style w:type="numbering" w:customStyle="1" w:styleId="1240">
    <w:name w:val="リストなし124"/>
    <w:next w:val="a2"/>
    <w:uiPriority w:val="99"/>
    <w:semiHidden/>
    <w:unhideWhenUsed/>
    <w:rsid w:val="004B1FD9"/>
  </w:style>
  <w:style w:type="numbering" w:customStyle="1" w:styleId="NoList118">
    <w:name w:val="No List118"/>
    <w:next w:val="a2"/>
    <w:uiPriority w:val="99"/>
    <w:semiHidden/>
    <w:unhideWhenUsed/>
    <w:rsid w:val="004B1FD9"/>
  </w:style>
  <w:style w:type="numbering" w:customStyle="1" w:styleId="1114">
    <w:name w:val="无列表1114"/>
    <w:next w:val="a2"/>
    <w:semiHidden/>
    <w:rsid w:val="004B1FD9"/>
  </w:style>
  <w:style w:type="numbering" w:customStyle="1" w:styleId="11140">
    <w:name w:val="リストなし1114"/>
    <w:next w:val="a2"/>
    <w:uiPriority w:val="99"/>
    <w:semiHidden/>
    <w:unhideWhenUsed/>
    <w:rsid w:val="004B1FD9"/>
  </w:style>
  <w:style w:type="numbering" w:customStyle="1" w:styleId="NoList45">
    <w:name w:val="No List45"/>
    <w:next w:val="a2"/>
    <w:uiPriority w:val="99"/>
    <w:semiHidden/>
    <w:unhideWhenUsed/>
    <w:rsid w:val="004B1FD9"/>
  </w:style>
  <w:style w:type="numbering" w:customStyle="1" w:styleId="134">
    <w:name w:val="无列表134"/>
    <w:next w:val="a2"/>
    <w:semiHidden/>
    <w:rsid w:val="004B1FD9"/>
  </w:style>
  <w:style w:type="numbering" w:customStyle="1" w:styleId="1330">
    <w:name w:val="リストなし133"/>
    <w:next w:val="a2"/>
    <w:uiPriority w:val="99"/>
    <w:semiHidden/>
    <w:unhideWhenUsed/>
    <w:rsid w:val="004B1FD9"/>
  </w:style>
  <w:style w:type="numbering" w:customStyle="1" w:styleId="NoList124">
    <w:name w:val="No List124"/>
    <w:next w:val="a2"/>
    <w:uiPriority w:val="99"/>
    <w:semiHidden/>
    <w:unhideWhenUsed/>
    <w:rsid w:val="004B1FD9"/>
  </w:style>
  <w:style w:type="numbering" w:customStyle="1" w:styleId="1123">
    <w:name w:val="无列表1123"/>
    <w:next w:val="a2"/>
    <w:semiHidden/>
    <w:rsid w:val="004B1FD9"/>
  </w:style>
  <w:style w:type="numbering" w:customStyle="1" w:styleId="11230">
    <w:name w:val="リストなし1123"/>
    <w:next w:val="a2"/>
    <w:uiPriority w:val="99"/>
    <w:semiHidden/>
    <w:unhideWhenUsed/>
    <w:rsid w:val="004B1FD9"/>
  </w:style>
  <w:style w:type="character" w:customStyle="1" w:styleId="Heading8Char5">
    <w:name w:val="Heading 8 Char5"/>
    <w:rsid w:val="004B1FD9"/>
    <w:rPr>
      <w:rFonts w:ascii="Arial" w:hAnsi="Arial"/>
      <w:sz w:val="36"/>
      <w:lang w:val="en-GB" w:eastAsia="en-US"/>
    </w:rPr>
  </w:style>
  <w:style w:type="character" w:customStyle="1" w:styleId="Heading9Char4">
    <w:name w:val="Heading 9 Char4"/>
    <w:aliases w:val="Figure Heading Char3,FH Char3"/>
    <w:rsid w:val="004B1FD9"/>
    <w:rPr>
      <w:rFonts w:ascii="Arial" w:hAnsi="Arial"/>
      <w:sz w:val="36"/>
      <w:lang w:val="en-GB" w:eastAsia="en-US"/>
    </w:rPr>
  </w:style>
  <w:style w:type="character" w:customStyle="1" w:styleId="FooterChar4">
    <w:name w:val="Footer Char4"/>
    <w:aliases w:val="footer odd Char3,footer Char3,fo Char3,pie de página Char3"/>
    <w:rsid w:val="004B1FD9"/>
    <w:rPr>
      <w:rFonts w:ascii="Arial" w:hAnsi="Arial"/>
      <w:b/>
      <w:i/>
      <w:noProof/>
      <w:sz w:val="18"/>
      <w:lang w:val="en-GB" w:eastAsia="en-US"/>
    </w:rPr>
  </w:style>
  <w:style w:type="character" w:customStyle="1" w:styleId="PlainTextChar5">
    <w:name w:val="Plain Text Char5"/>
    <w:rsid w:val="004B1FD9"/>
    <w:rPr>
      <w:rFonts w:ascii="Courier New" w:eastAsiaTheme="minorEastAsia" w:hAnsi="Courier New"/>
      <w:lang w:val="nb-NO" w:eastAsia="en-GB"/>
    </w:rPr>
  </w:style>
  <w:style w:type="character" w:customStyle="1" w:styleId="BodyText2Char5">
    <w:name w:val="Body Text 2 Char5"/>
    <w:basedOn w:val="a0"/>
    <w:uiPriority w:val="99"/>
    <w:rsid w:val="004B1FD9"/>
    <w:rPr>
      <w:rFonts w:ascii="Times New Roman" w:eastAsiaTheme="minorEastAsia" w:hAnsi="Times New Roman"/>
      <w:lang w:val="en-GB" w:eastAsia="ja-JP"/>
    </w:rPr>
  </w:style>
  <w:style w:type="character" w:customStyle="1" w:styleId="BodyText3Char5">
    <w:name w:val="Body Text 3 Char5"/>
    <w:basedOn w:val="a0"/>
    <w:uiPriority w:val="99"/>
    <w:rsid w:val="004B1FD9"/>
    <w:rPr>
      <w:rFonts w:ascii="Times New Roman" w:eastAsiaTheme="minorEastAsia" w:hAnsi="Times New Roman"/>
      <w:lang w:val="en-GB" w:eastAsia="ja-JP"/>
    </w:rPr>
  </w:style>
  <w:style w:type="character" w:customStyle="1" w:styleId="B8Char">
    <w:name w:val="B8 Char"/>
    <w:link w:val="B8"/>
    <w:rsid w:val="004B1FD9"/>
    <w:rPr>
      <w:rFonts w:ascii="Times New Roman" w:eastAsia="Times New Roman" w:hAnsi="Times New Roman"/>
      <w:lang w:val="x-none" w:eastAsia="ja-JP"/>
    </w:rPr>
  </w:style>
  <w:style w:type="paragraph" w:customStyle="1" w:styleId="87">
    <w:name w:val="87"/>
    <w:basedOn w:val="a"/>
    <w:rsid w:val="004B1FD9"/>
    <w:pPr>
      <w:overflowPunct w:val="0"/>
      <w:autoSpaceDE w:val="0"/>
      <w:autoSpaceDN w:val="0"/>
      <w:adjustRightInd w:val="0"/>
      <w:ind w:left="2269" w:hanging="284"/>
      <w:textAlignment w:val="baseline"/>
    </w:pPr>
    <w:rPr>
      <w:lang w:eastAsia="ja-JP"/>
    </w:rPr>
  </w:style>
  <w:style w:type="character" w:customStyle="1" w:styleId="NOChar2">
    <w:name w:val="NO Char2"/>
    <w:locked/>
    <w:rsid w:val="004B1FD9"/>
    <w:rPr>
      <w:lang w:eastAsia="en-US"/>
    </w:rPr>
  </w:style>
  <w:style w:type="paragraph" w:customStyle="1" w:styleId="TAHLeft">
    <w:name w:val="TAH + Left"/>
    <w:basedOn w:val="TAL"/>
    <w:rsid w:val="004B1FD9"/>
  </w:style>
  <w:style w:type="paragraph" w:customStyle="1" w:styleId="63-13">
    <w:name w:val=".6.3-13"/>
    <w:basedOn w:val="TAH"/>
    <w:rsid w:val="004B1FD9"/>
    <w:pPr>
      <w:jc w:val="left"/>
    </w:pPr>
    <w:rPr>
      <w:b w:val="0"/>
    </w:rPr>
  </w:style>
  <w:style w:type="character" w:customStyle="1" w:styleId="B12">
    <w:name w:val="B1 (文字)"/>
    <w:uiPriority w:val="99"/>
    <w:locked/>
    <w:rsid w:val="004B1FD9"/>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4B1FD9"/>
    <w:rPr>
      <w:rFonts w:ascii="Times New Roman" w:eastAsia="MS Mincho" w:hAnsi="Times New Roman"/>
      <w:lang w:val="x-none" w:eastAsia="x-none"/>
    </w:rPr>
  </w:style>
  <w:style w:type="character" w:customStyle="1" w:styleId="HTMLPreformattedChar3">
    <w:name w:val="HTML Preformatted Char3"/>
    <w:basedOn w:val="a0"/>
    <w:rsid w:val="004B1FD9"/>
    <w:rPr>
      <w:rFonts w:ascii="Courier New" w:eastAsia="MS Mincho" w:hAnsi="Courier New"/>
      <w:lang w:val="en-GB" w:eastAsia="x-none"/>
    </w:rPr>
  </w:style>
  <w:style w:type="character" w:customStyle="1" w:styleId="ListChar5">
    <w:name w:val="List Char5"/>
    <w:rsid w:val="004B1FD9"/>
    <w:rPr>
      <w:rFonts w:ascii="Times New Roman" w:hAnsi="Times New Roman"/>
      <w:lang w:val="en-GB" w:eastAsia="en-US"/>
    </w:rPr>
  </w:style>
  <w:style w:type="numbering" w:customStyle="1" w:styleId="125">
    <w:name w:val="목록 없음12"/>
    <w:next w:val="a2"/>
    <w:semiHidden/>
    <w:unhideWhenUsed/>
    <w:rsid w:val="004B1FD9"/>
  </w:style>
  <w:style w:type="numbering" w:customStyle="1" w:styleId="225">
    <w:name w:val="목록 없음22"/>
    <w:next w:val="a2"/>
    <w:semiHidden/>
    <w:rsid w:val="004B1FD9"/>
  </w:style>
  <w:style w:type="numbering" w:customStyle="1" w:styleId="NoList53">
    <w:name w:val="No List53"/>
    <w:next w:val="a2"/>
    <w:semiHidden/>
    <w:rsid w:val="004B1FD9"/>
  </w:style>
  <w:style w:type="numbering" w:customStyle="1" w:styleId="NoList62">
    <w:name w:val="No List62"/>
    <w:next w:val="a2"/>
    <w:semiHidden/>
    <w:rsid w:val="004B1FD9"/>
  </w:style>
  <w:style w:type="numbering" w:customStyle="1" w:styleId="NoList72">
    <w:name w:val="No List72"/>
    <w:next w:val="a2"/>
    <w:semiHidden/>
    <w:rsid w:val="004B1FD9"/>
  </w:style>
  <w:style w:type="numbering" w:customStyle="1" w:styleId="NoList212">
    <w:name w:val="No List212"/>
    <w:next w:val="a2"/>
    <w:semiHidden/>
    <w:rsid w:val="004B1FD9"/>
  </w:style>
  <w:style w:type="numbering" w:customStyle="1" w:styleId="NoList82">
    <w:name w:val="No List82"/>
    <w:next w:val="a2"/>
    <w:semiHidden/>
    <w:rsid w:val="004B1FD9"/>
  </w:style>
  <w:style w:type="numbering" w:customStyle="1" w:styleId="NoList222">
    <w:name w:val="No List222"/>
    <w:next w:val="a2"/>
    <w:semiHidden/>
    <w:rsid w:val="004B1FD9"/>
  </w:style>
  <w:style w:type="numbering" w:customStyle="1" w:styleId="NoList92">
    <w:name w:val="No List92"/>
    <w:next w:val="a2"/>
    <w:semiHidden/>
    <w:rsid w:val="004B1FD9"/>
  </w:style>
  <w:style w:type="numbering" w:customStyle="1" w:styleId="NoList132">
    <w:name w:val="No List132"/>
    <w:next w:val="a2"/>
    <w:semiHidden/>
    <w:rsid w:val="004B1FD9"/>
  </w:style>
  <w:style w:type="numbering" w:customStyle="1" w:styleId="NoList232">
    <w:name w:val="No List232"/>
    <w:next w:val="a2"/>
    <w:semiHidden/>
    <w:rsid w:val="004B1FD9"/>
  </w:style>
  <w:style w:type="numbering" w:customStyle="1" w:styleId="NoList102">
    <w:name w:val="No List102"/>
    <w:next w:val="a2"/>
    <w:semiHidden/>
    <w:rsid w:val="004B1FD9"/>
  </w:style>
  <w:style w:type="numbering" w:customStyle="1" w:styleId="NoList142">
    <w:name w:val="No List142"/>
    <w:next w:val="a2"/>
    <w:semiHidden/>
    <w:rsid w:val="004B1FD9"/>
  </w:style>
  <w:style w:type="numbering" w:customStyle="1" w:styleId="NoList242">
    <w:name w:val="No List242"/>
    <w:next w:val="a2"/>
    <w:semiHidden/>
    <w:rsid w:val="004B1FD9"/>
  </w:style>
  <w:style w:type="numbering" w:customStyle="1" w:styleId="NoList312">
    <w:name w:val="No List312"/>
    <w:next w:val="a2"/>
    <w:semiHidden/>
    <w:rsid w:val="004B1FD9"/>
  </w:style>
  <w:style w:type="numbering" w:customStyle="1" w:styleId="NoList412">
    <w:name w:val="No List412"/>
    <w:next w:val="a2"/>
    <w:semiHidden/>
    <w:rsid w:val="004B1FD9"/>
  </w:style>
  <w:style w:type="numbering" w:customStyle="1" w:styleId="NoList512">
    <w:name w:val="No List512"/>
    <w:next w:val="a2"/>
    <w:semiHidden/>
    <w:rsid w:val="004B1FD9"/>
  </w:style>
  <w:style w:type="numbering" w:customStyle="1" w:styleId="NoList152">
    <w:name w:val="No List152"/>
    <w:next w:val="a2"/>
    <w:semiHidden/>
    <w:rsid w:val="004B1FD9"/>
  </w:style>
  <w:style w:type="numbering" w:customStyle="1" w:styleId="NoList162">
    <w:name w:val="No List162"/>
    <w:next w:val="a2"/>
    <w:semiHidden/>
    <w:rsid w:val="004B1FD9"/>
  </w:style>
  <w:style w:type="numbering" w:customStyle="1" w:styleId="NoList1112">
    <w:name w:val="No List1112"/>
    <w:next w:val="a2"/>
    <w:semiHidden/>
    <w:rsid w:val="004B1FD9"/>
  </w:style>
  <w:style w:type="paragraph" w:customStyle="1" w:styleId="TAHCarNotBold">
    <w:name w:val="TAH Car + Not Bold"/>
    <w:basedOn w:val="a"/>
    <w:rsid w:val="004B1FD9"/>
    <w:pPr>
      <w:keepNext/>
      <w:keepLines/>
      <w:spacing w:after="0"/>
    </w:pPr>
    <w:rPr>
      <w:rFonts w:ascii="Arial" w:hAnsi="Arial"/>
      <w:sz w:val="18"/>
      <w:lang w:eastAsia="en-GB"/>
    </w:rPr>
  </w:style>
  <w:style w:type="paragraph" w:customStyle="1" w:styleId="B9">
    <w:name w:val="B9"/>
    <w:basedOn w:val="B8"/>
    <w:qFormat/>
    <w:rsid w:val="004B1FD9"/>
    <w:pPr>
      <w:ind w:left="2836"/>
    </w:pPr>
  </w:style>
  <w:style w:type="table" w:customStyle="1" w:styleId="TableGrid7">
    <w:name w:val="Table Grid7"/>
    <w:basedOn w:val="a1"/>
    <w:next w:val="affc"/>
    <w:rsid w:val="004B1F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B1FD9"/>
    <w:rPr>
      <w:lang w:val="en-GB" w:eastAsia="en-US"/>
    </w:rPr>
  </w:style>
  <w:style w:type="paragraph" w:customStyle="1" w:styleId="T">
    <w:name w:val="T"/>
    <w:basedOn w:val="TAC"/>
    <w:rsid w:val="004B1FD9"/>
    <w:pPr>
      <w:overflowPunct w:val="0"/>
      <w:autoSpaceDE w:val="0"/>
      <w:autoSpaceDN w:val="0"/>
      <w:adjustRightInd w:val="0"/>
      <w:textAlignment w:val="baseline"/>
    </w:pPr>
    <w:rPr>
      <w:lang w:eastAsia="x-none"/>
    </w:rPr>
  </w:style>
  <w:style w:type="character" w:customStyle="1" w:styleId="Char31">
    <w:name w:val="批注文字 Char3"/>
    <w:uiPriority w:val="99"/>
    <w:qFormat/>
    <w:rsid w:val="004B1FD9"/>
    <w:rPr>
      <w:lang w:val="en-GB" w:eastAsia="en-US"/>
    </w:rPr>
  </w:style>
  <w:style w:type="paragraph" w:customStyle="1" w:styleId="Pl0">
    <w:name w:val="Pl"/>
    <w:basedOn w:val="a"/>
    <w:rsid w:val="004B1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4B1FD9"/>
    <w:pPr>
      <w:spacing w:after="0"/>
    </w:pPr>
    <w:rPr>
      <w:rFonts w:ascii="Calibri" w:eastAsia="Calibri" w:hAnsi="Calibri" w:cs="Calibri"/>
      <w:lang w:val="en-US" w:eastAsia="ja-JP"/>
    </w:rPr>
  </w:style>
  <w:style w:type="paragraph" w:customStyle="1" w:styleId="Caption3">
    <w:name w:val="Caption3"/>
    <w:basedOn w:val="a"/>
    <w:next w:val="a"/>
    <w:rsid w:val="004B1FD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4B1FD9"/>
  </w:style>
  <w:style w:type="numbering" w:customStyle="1" w:styleId="235">
    <w:name w:val="목록 없음23"/>
    <w:next w:val="a2"/>
    <w:semiHidden/>
    <w:rsid w:val="004B1FD9"/>
  </w:style>
  <w:style w:type="numbering" w:customStyle="1" w:styleId="NoList54">
    <w:name w:val="No List54"/>
    <w:next w:val="a2"/>
    <w:semiHidden/>
    <w:rsid w:val="004B1FD9"/>
  </w:style>
  <w:style w:type="numbering" w:customStyle="1" w:styleId="NoList63">
    <w:name w:val="No List63"/>
    <w:next w:val="a2"/>
    <w:semiHidden/>
    <w:rsid w:val="004B1FD9"/>
  </w:style>
  <w:style w:type="numbering" w:customStyle="1" w:styleId="NoList73">
    <w:name w:val="No List73"/>
    <w:next w:val="a2"/>
    <w:semiHidden/>
    <w:rsid w:val="004B1FD9"/>
  </w:style>
  <w:style w:type="numbering" w:customStyle="1" w:styleId="NoList213">
    <w:name w:val="No List213"/>
    <w:next w:val="a2"/>
    <w:semiHidden/>
    <w:rsid w:val="004B1FD9"/>
  </w:style>
  <w:style w:type="numbering" w:customStyle="1" w:styleId="NoList83">
    <w:name w:val="No List83"/>
    <w:next w:val="a2"/>
    <w:semiHidden/>
    <w:rsid w:val="004B1FD9"/>
  </w:style>
  <w:style w:type="numbering" w:customStyle="1" w:styleId="NoList223">
    <w:name w:val="No List223"/>
    <w:next w:val="a2"/>
    <w:semiHidden/>
    <w:rsid w:val="004B1FD9"/>
  </w:style>
  <w:style w:type="numbering" w:customStyle="1" w:styleId="NoList93">
    <w:name w:val="No List93"/>
    <w:next w:val="a2"/>
    <w:semiHidden/>
    <w:rsid w:val="004B1FD9"/>
  </w:style>
  <w:style w:type="numbering" w:customStyle="1" w:styleId="NoList133">
    <w:name w:val="No List133"/>
    <w:next w:val="a2"/>
    <w:semiHidden/>
    <w:rsid w:val="004B1FD9"/>
  </w:style>
  <w:style w:type="numbering" w:customStyle="1" w:styleId="NoList233">
    <w:name w:val="No List233"/>
    <w:next w:val="a2"/>
    <w:semiHidden/>
    <w:rsid w:val="004B1FD9"/>
  </w:style>
  <w:style w:type="numbering" w:customStyle="1" w:styleId="NoList103">
    <w:name w:val="No List103"/>
    <w:next w:val="a2"/>
    <w:semiHidden/>
    <w:rsid w:val="004B1FD9"/>
  </w:style>
  <w:style w:type="numbering" w:customStyle="1" w:styleId="NoList143">
    <w:name w:val="No List143"/>
    <w:next w:val="a2"/>
    <w:semiHidden/>
    <w:rsid w:val="004B1FD9"/>
  </w:style>
  <w:style w:type="numbering" w:customStyle="1" w:styleId="NoList243">
    <w:name w:val="No List243"/>
    <w:next w:val="a2"/>
    <w:semiHidden/>
    <w:rsid w:val="004B1FD9"/>
  </w:style>
  <w:style w:type="numbering" w:customStyle="1" w:styleId="NoList313">
    <w:name w:val="No List313"/>
    <w:next w:val="a2"/>
    <w:semiHidden/>
    <w:rsid w:val="004B1FD9"/>
  </w:style>
  <w:style w:type="numbering" w:customStyle="1" w:styleId="NoList413">
    <w:name w:val="No List413"/>
    <w:next w:val="a2"/>
    <w:semiHidden/>
    <w:rsid w:val="004B1FD9"/>
  </w:style>
  <w:style w:type="numbering" w:customStyle="1" w:styleId="NoList513">
    <w:name w:val="No List513"/>
    <w:next w:val="a2"/>
    <w:semiHidden/>
    <w:rsid w:val="004B1FD9"/>
  </w:style>
  <w:style w:type="numbering" w:customStyle="1" w:styleId="NoList153">
    <w:name w:val="No List153"/>
    <w:next w:val="a2"/>
    <w:semiHidden/>
    <w:rsid w:val="004B1FD9"/>
  </w:style>
  <w:style w:type="numbering" w:customStyle="1" w:styleId="NoList163">
    <w:name w:val="No List163"/>
    <w:next w:val="a2"/>
    <w:semiHidden/>
    <w:rsid w:val="004B1FD9"/>
  </w:style>
  <w:style w:type="numbering" w:customStyle="1" w:styleId="NoList1113">
    <w:name w:val="No List1113"/>
    <w:next w:val="a2"/>
    <w:semiHidden/>
    <w:rsid w:val="004B1FD9"/>
  </w:style>
  <w:style w:type="numbering" w:customStyle="1" w:styleId="1115">
    <w:name w:val="목록 없음111"/>
    <w:next w:val="a2"/>
    <w:semiHidden/>
    <w:unhideWhenUsed/>
    <w:rsid w:val="004B1FD9"/>
  </w:style>
  <w:style w:type="numbering" w:customStyle="1" w:styleId="2110">
    <w:name w:val="목록 없음211"/>
    <w:next w:val="a2"/>
    <w:semiHidden/>
    <w:rsid w:val="004B1FD9"/>
  </w:style>
  <w:style w:type="numbering" w:customStyle="1" w:styleId="NoList611">
    <w:name w:val="No List611"/>
    <w:next w:val="a2"/>
    <w:semiHidden/>
    <w:rsid w:val="004B1FD9"/>
  </w:style>
  <w:style w:type="numbering" w:customStyle="1" w:styleId="NoList711">
    <w:name w:val="No List711"/>
    <w:next w:val="a2"/>
    <w:semiHidden/>
    <w:rsid w:val="004B1FD9"/>
  </w:style>
  <w:style w:type="numbering" w:customStyle="1" w:styleId="NoList2111">
    <w:name w:val="No List2111"/>
    <w:next w:val="a2"/>
    <w:semiHidden/>
    <w:rsid w:val="004B1FD9"/>
  </w:style>
  <w:style w:type="numbering" w:customStyle="1" w:styleId="NoList811">
    <w:name w:val="No List811"/>
    <w:next w:val="a2"/>
    <w:semiHidden/>
    <w:rsid w:val="004B1FD9"/>
  </w:style>
  <w:style w:type="numbering" w:customStyle="1" w:styleId="NoList2211">
    <w:name w:val="No List2211"/>
    <w:next w:val="a2"/>
    <w:semiHidden/>
    <w:rsid w:val="004B1FD9"/>
  </w:style>
  <w:style w:type="numbering" w:customStyle="1" w:styleId="NoList911">
    <w:name w:val="No List911"/>
    <w:next w:val="a2"/>
    <w:semiHidden/>
    <w:rsid w:val="004B1FD9"/>
  </w:style>
  <w:style w:type="numbering" w:customStyle="1" w:styleId="NoList1311">
    <w:name w:val="No List1311"/>
    <w:next w:val="a2"/>
    <w:semiHidden/>
    <w:rsid w:val="004B1FD9"/>
  </w:style>
  <w:style w:type="numbering" w:customStyle="1" w:styleId="NoList2311">
    <w:name w:val="No List2311"/>
    <w:next w:val="a2"/>
    <w:semiHidden/>
    <w:rsid w:val="004B1FD9"/>
  </w:style>
  <w:style w:type="numbering" w:customStyle="1" w:styleId="NoList1011">
    <w:name w:val="No List1011"/>
    <w:next w:val="a2"/>
    <w:semiHidden/>
    <w:rsid w:val="004B1FD9"/>
  </w:style>
  <w:style w:type="numbering" w:customStyle="1" w:styleId="NoList1411">
    <w:name w:val="No List1411"/>
    <w:next w:val="a2"/>
    <w:semiHidden/>
    <w:rsid w:val="004B1FD9"/>
  </w:style>
  <w:style w:type="numbering" w:customStyle="1" w:styleId="NoList2411">
    <w:name w:val="No List2411"/>
    <w:next w:val="a2"/>
    <w:semiHidden/>
    <w:rsid w:val="004B1FD9"/>
  </w:style>
  <w:style w:type="numbering" w:customStyle="1" w:styleId="NoList3111">
    <w:name w:val="No List3111"/>
    <w:next w:val="a2"/>
    <w:semiHidden/>
    <w:rsid w:val="004B1FD9"/>
  </w:style>
  <w:style w:type="numbering" w:customStyle="1" w:styleId="NoList4111">
    <w:name w:val="No List4111"/>
    <w:next w:val="a2"/>
    <w:semiHidden/>
    <w:rsid w:val="004B1FD9"/>
  </w:style>
  <w:style w:type="numbering" w:customStyle="1" w:styleId="NoList5111">
    <w:name w:val="No List5111"/>
    <w:next w:val="a2"/>
    <w:semiHidden/>
    <w:rsid w:val="004B1FD9"/>
  </w:style>
  <w:style w:type="numbering" w:customStyle="1" w:styleId="NoList1511">
    <w:name w:val="No List1511"/>
    <w:next w:val="a2"/>
    <w:semiHidden/>
    <w:rsid w:val="004B1FD9"/>
  </w:style>
  <w:style w:type="numbering" w:customStyle="1" w:styleId="NoList1611">
    <w:name w:val="No List1611"/>
    <w:next w:val="a2"/>
    <w:semiHidden/>
    <w:rsid w:val="004B1FD9"/>
  </w:style>
  <w:style w:type="numbering" w:customStyle="1" w:styleId="NoList11111">
    <w:name w:val="No List11111"/>
    <w:next w:val="a2"/>
    <w:semiHidden/>
    <w:rsid w:val="004B1FD9"/>
  </w:style>
  <w:style w:type="numbering" w:customStyle="1" w:styleId="NoList1101">
    <w:name w:val="No List1101"/>
    <w:next w:val="a2"/>
    <w:uiPriority w:val="99"/>
    <w:semiHidden/>
    <w:rsid w:val="004B1FD9"/>
  </w:style>
  <w:style w:type="numbering" w:customStyle="1" w:styleId="NoList261">
    <w:name w:val="No List261"/>
    <w:next w:val="a2"/>
    <w:semiHidden/>
    <w:rsid w:val="004B1FD9"/>
  </w:style>
  <w:style w:type="numbering" w:customStyle="1" w:styleId="NoList331">
    <w:name w:val="No List331"/>
    <w:next w:val="a2"/>
    <w:semiHidden/>
    <w:unhideWhenUsed/>
    <w:rsid w:val="004B1FD9"/>
  </w:style>
  <w:style w:type="numbering" w:customStyle="1" w:styleId="1213">
    <w:name w:val="목록 없음121"/>
    <w:next w:val="a2"/>
    <w:semiHidden/>
    <w:unhideWhenUsed/>
    <w:rsid w:val="004B1FD9"/>
  </w:style>
  <w:style w:type="numbering" w:customStyle="1" w:styleId="2210">
    <w:name w:val="목록 없음221"/>
    <w:next w:val="a2"/>
    <w:semiHidden/>
    <w:rsid w:val="004B1FD9"/>
  </w:style>
  <w:style w:type="numbering" w:customStyle="1" w:styleId="NoList431">
    <w:name w:val="No List431"/>
    <w:next w:val="a2"/>
    <w:semiHidden/>
    <w:unhideWhenUsed/>
    <w:rsid w:val="004B1FD9"/>
  </w:style>
  <w:style w:type="numbering" w:customStyle="1" w:styleId="NoList531">
    <w:name w:val="No List531"/>
    <w:next w:val="a2"/>
    <w:semiHidden/>
    <w:rsid w:val="004B1FD9"/>
  </w:style>
  <w:style w:type="numbering" w:customStyle="1" w:styleId="NoList621">
    <w:name w:val="No List621"/>
    <w:next w:val="a2"/>
    <w:semiHidden/>
    <w:rsid w:val="004B1FD9"/>
  </w:style>
  <w:style w:type="numbering" w:customStyle="1" w:styleId="NoList721">
    <w:name w:val="No List721"/>
    <w:next w:val="a2"/>
    <w:semiHidden/>
    <w:rsid w:val="004B1FD9"/>
  </w:style>
  <w:style w:type="numbering" w:customStyle="1" w:styleId="NoList1131">
    <w:name w:val="No List1131"/>
    <w:next w:val="a2"/>
    <w:semiHidden/>
    <w:rsid w:val="004B1FD9"/>
  </w:style>
  <w:style w:type="numbering" w:customStyle="1" w:styleId="NoList2121">
    <w:name w:val="No List2121"/>
    <w:next w:val="a2"/>
    <w:semiHidden/>
    <w:rsid w:val="004B1FD9"/>
  </w:style>
  <w:style w:type="numbering" w:customStyle="1" w:styleId="NoList821">
    <w:name w:val="No List821"/>
    <w:next w:val="a2"/>
    <w:semiHidden/>
    <w:rsid w:val="004B1FD9"/>
  </w:style>
  <w:style w:type="numbering" w:customStyle="1" w:styleId="NoList1221">
    <w:name w:val="No List1221"/>
    <w:next w:val="a2"/>
    <w:semiHidden/>
    <w:rsid w:val="004B1FD9"/>
  </w:style>
  <w:style w:type="numbering" w:customStyle="1" w:styleId="NoList2221">
    <w:name w:val="No List2221"/>
    <w:next w:val="a2"/>
    <w:semiHidden/>
    <w:rsid w:val="004B1FD9"/>
  </w:style>
  <w:style w:type="numbering" w:customStyle="1" w:styleId="NoList921">
    <w:name w:val="No List921"/>
    <w:next w:val="a2"/>
    <w:semiHidden/>
    <w:rsid w:val="004B1FD9"/>
  </w:style>
  <w:style w:type="numbering" w:customStyle="1" w:styleId="NoList1321">
    <w:name w:val="No List1321"/>
    <w:next w:val="a2"/>
    <w:semiHidden/>
    <w:rsid w:val="004B1FD9"/>
  </w:style>
  <w:style w:type="numbering" w:customStyle="1" w:styleId="NoList2321">
    <w:name w:val="No List2321"/>
    <w:next w:val="a2"/>
    <w:semiHidden/>
    <w:rsid w:val="004B1FD9"/>
  </w:style>
  <w:style w:type="numbering" w:customStyle="1" w:styleId="NoList1021">
    <w:name w:val="No List1021"/>
    <w:next w:val="a2"/>
    <w:semiHidden/>
    <w:rsid w:val="004B1FD9"/>
  </w:style>
  <w:style w:type="numbering" w:customStyle="1" w:styleId="NoList1421">
    <w:name w:val="No List1421"/>
    <w:next w:val="a2"/>
    <w:semiHidden/>
    <w:rsid w:val="004B1FD9"/>
  </w:style>
  <w:style w:type="numbering" w:customStyle="1" w:styleId="NoList2421">
    <w:name w:val="No List2421"/>
    <w:next w:val="a2"/>
    <w:semiHidden/>
    <w:rsid w:val="004B1FD9"/>
  </w:style>
  <w:style w:type="numbering" w:customStyle="1" w:styleId="NoList3121">
    <w:name w:val="No List3121"/>
    <w:next w:val="a2"/>
    <w:semiHidden/>
    <w:rsid w:val="004B1FD9"/>
  </w:style>
  <w:style w:type="numbering" w:customStyle="1" w:styleId="NoList4121">
    <w:name w:val="No List4121"/>
    <w:next w:val="a2"/>
    <w:semiHidden/>
    <w:rsid w:val="004B1FD9"/>
  </w:style>
  <w:style w:type="numbering" w:customStyle="1" w:styleId="NoList5121">
    <w:name w:val="No List5121"/>
    <w:next w:val="a2"/>
    <w:semiHidden/>
    <w:rsid w:val="004B1FD9"/>
  </w:style>
  <w:style w:type="numbering" w:customStyle="1" w:styleId="NoList1521">
    <w:name w:val="No List1521"/>
    <w:next w:val="a2"/>
    <w:semiHidden/>
    <w:rsid w:val="004B1FD9"/>
  </w:style>
  <w:style w:type="numbering" w:customStyle="1" w:styleId="NoList1621">
    <w:name w:val="No List1621"/>
    <w:next w:val="a2"/>
    <w:semiHidden/>
    <w:rsid w:val="004B1FD9"/>
  </w:style>
  <w:style w:type="numbering" w:customStyle="1" w:styleId="NoList11121">
    <w:name w:val="No List11121"/>
    <w:next w:val="a2"/>
    <w:semiHidden/>
    <w:rsid w:val="004B1FD9"/>
  </w:style>
  <w:style w:type="numbering" w:customStyle="1" w:styleId="218">
    <w:name w:val="无列表21"/>
    <w:next w:val="a2"/>
    <w:uiPriority w:val="99"/>
    <w:semiHidden/>
    <w:unhideWhenUsed/>
    <w:rsid w:val="004B1FD9"/>
  </w:style>
  <w:style w:type="numbering" w:customStyle="1" w:styleId="315">
    <w:name w:val="无列表31"/>
    <w:next w:val="a2"/>
    <w:uiPriority w:val="99"/>
    <w:semiHidden/>
    <w:unhideWhenUsed/>
    <w:rsid w:val="004B1FD9"/>
  </w:style>
  <w:style w:type="numbering" w:customStyle="1" w:styleId="NoList201">
    <w:name w:val="No List201"/>
    <w:next w:val="a2"/>
    <w:semiHidden/>
    <w:rsid w:val="004B1FD9"/>
  </w:style>
  <w:style w:type="numbering" w:customStyle="1" w:styleId="NoList271">
    <w:name w:val="No List271"/>
    <w:next w:val="a2"/>
    <w:uiPriority w:val="99"/>
    <w:semiHidden/>
    <w:unhideWhenUsed/>
    <w:rsid w:val="004B1FD9"/>
  </w:style>
  <w:style w:type="numbering" w:customStyle="1" w:styleId="NoList281">
    <w:name w:val="No List281"/>
    <w:next w:val="a2"/>
    <w:uiPriority w:val="99"/>
    <w:semiHidden/>
    <w:unhideWhenUsed/>
    <w:rsid w:val="004B1FD9"/>
  </w:style>
  <w:style w:type="character" w:customStyle="1" w:styleId="8Char2">
    <w:name w:val="标题 8 Char2"/>
    <w:rsid w:val="004B1FD9"/>
    <w:rPr>
      <w:rFonts w:ascii="Arial" w:eastAsia="Times New Roman" w:hAnsi="Arial"/>
      <w:sz w:val="36"/>
    </w:rPr>
  </w:style>
  <w:style w:type="character" w:customStyle="1" w:styleId="Char25">
    <w:name w:val="批注框文本 Char2"/>
    <w:rsid w:val="004B1FD9"/>
    <w:rPr>
      <w:rFonts w:ascii="Segoe UI" w:hAnsi="Segoe UI" w:cs="Segoe UI"/>
      <w:sz w:val="18"/>
      <w:szCs w:val="18"/>
      <w:lang w:eastAsia="en-US"/>
    </w:rPr>
  </w:style>
  <w:style w:type="character" w:customStyle="1" w:styleId="Char26">
    <w:name w:val="文档结构图 Char2"/>
    <w:rsid w:val="004B1FD9"/>
    <w:rPr>
      <w:rFonts w:ascii="Tahoma" w:hAnsi="Tahoma" w:cs="Tahoma"/>
      <w:shd w:val="clear" w:color="auto" w:fill="000080"/>
      <w:lang w:val="en-GB" w:eastAsia="en-US"/>
    </w:rPr>
  </w:style>
  <w:style w:type="character" w:customStyle="1" w:styleId="Char27">
    <w:name w:val="纯文本 Char2"/>
    <w:uiPriority w:val="99"/>
    <w:rsid w:val="004B1FD9"/>
    <w:rPr>
      <w:rFonts w:ascii="Courier New" w:hAnsi="Courier New"/>
      <w:lang w:val="nb-NO" w:eastAsia="en-US"/>
    </w:rPr>
  </w:style>
  <w:style w:type="table" w:customStyle="1" w:styleId="TableStyle111">
    <w:name w:val="Table Style111"/>
    <w:basedOn w:val="a1"/>
    <w:rsid w:val="004B1FD9"/>
    <w:rPr>
      <w:rFonts w:ascii="Times New Roman" w:eastAsia="Times New Roman" w:hAnsi="Times New Roman"/>
      <w:lang w:val="sv-SE" w:eastAsia="sv-SE"/>
    </w:rPr>
    <w:tblPr/>
  </w:style>
  <w:style w:type="table" w:customStyle="1" w:styleId="TableColorful11">
    <w:name w:val="Table Colorful 11"/>
    <w:basedOn w:val="a1"/>
    <w:next w:val="14"/>
    <w:rsid w:val="004B1F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4B1F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rsid w:val="004B1F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rsid w:val="004B1F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B1FD9"/>
    <w:rPr>
      <w:rFonts w:ascii="Times New Roman" w:eastAsia="PMingLiU" w:hAnsi="Times New Roman"/>
      <w:lang w:val="sv-SE" w:eastAsia="sv-SE"/>
    </w:rPr>
    <w:tblPr/>
  </w:style>
  <w:style w:type="table" w:customStyle="1" w:styleId="TableStyle112">
    <w:name w:val="Table Style112"/>
    <w:basedOn w:val="a1"/>
    <w:rsid w:val="004B1FD9"/>
    <w:rPr>
      <w:rFonts w:ascii="Times New Roman" w:eastAsia="Times New Roman" w:hAnsi="Times New Roman"/>
      <w:lang w:val="sv-SE" w:eastAsia="sv-SE"/>
    </w:rPr>
    <w:tblPr/>
  </w:style>
  <w:style w:type="numbering" w:customStyle="1" w:styleId="Style12">
    <w:name w:val="Style12"/>
    <w:uiPriority w:val="99"/>
    <w:rsid w:val="004B1FD9"/>
  </w:style>
  <w:style w:type="table" w:customStyle="1" w:styleId="SGSTableBasic22">
    <w:name w:val="SGS Table Basic 22"/>
    <w:basedOn w:val="a1"/>
    <w:uiPriority w:val="99"/>
    <w:qFormat/>
    <w:rsid w:val="004B1F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rsid w:val="004B1F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4B1F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4B1F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4B1FD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4B1F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B1F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B1FD9"/>
    <w:rPr>
      <w:rFonts w:ascii="Arial" w:hAnsi="Arial"/>
      <w:sz w:val="28"/>
    </w:rPr>
  </w:style>
  <w:style w:type="table" w:customStyle="1" w:styleId="TableNormal1">
    <w:name w:val="Table Normal1"/>
    <w:basedOn w:val="a1"/>
    <w:semiHidden/>
    <w:rsid w:val="004B1FD9"/>
    <w:rPr>
      <w:rFonts w:ascii="Times New Roman" w:eastAsia="等线" w:hAnsi="Times New Roman" w:hint="eastAsia"/>
      <w:lang w:val="en-GB" w:eastAsia="en-GB"/>
    </w:rPr>
    <w:tblPr>
      <w:tblInd w:w="0" w:type="nil"/>
    </w:tblPr>
  </w:style>
  <w:style w:type="paragraph" w:customStyle="1" w:styleId="126">
    <w:name w:val="修订12"/>
    <w:hidden/>
    <w:semiHidden/>
    <w:rsid w:val="004B1FD9"/>
    <w:rPr>
      <w:rFonts w:ascii="Times New Roman" w:eastAsia="MS Mincho" w:hAnsi="Times New Roman"/>
      <w:lang w:val="en-GB" w:eastAsia="en-US"/>
    </w:rPr>
  </w:style>
  <w:style w:type="character" w:customStyle="1" w:styleId="wordsection1Char">
    <w:name w:val="wordsection1 Char"/>
    <w:link w:val="wordsection1"/>
    <w:locked/>
    <w:rsid w:val="004B1FD9"/>
    <w:rPr>
      <w:rFonts w:ascii="Calibri" w:eastAsia="Calibri" w:hAnsi="Calibri" w:cs="Calibri"/>
      <w:lang w:val="en-US" w:eastAsia="ja-JP"/>
    </w:rPr>
  </w:style>
  <w:style w:type="paragraph" w:customStyle="1" w:styleId="116">
    <w:name w:val="修订11"/>
    <w:hidden/>
    <w:semiHidden/>
    <w:rsid w:val="004B1FD9"/>
    <w:rPr>
      <w:rFonts w:ascii="Times New Roman" w:eastAsia="MS Mincho" w:hAnsi="Times New Roman"/>
      <w:lang w:val="en-GB" w:eastAsia="en-US"/>
    </w:rPr>
  </w:style>
  <w:style w:type="paragraph" w:customStyle="1" w:styleId="xxxxxxxb1">
    <w:name w:val="x_x_x_xxxxb1"/>
    <w:basedOn w:val="a"/>
    <w:rsid w:val="004B1FD9"/>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4B1FD9"/>
    <w:pPr>
      <w:spacing w:before="100" w:beforeAutospacing="1" w:after="100" w:afterAutospacing="1"/>
    </w:pPr>
    <w:rPr>
      <w:rFonts w:eastAsia="Times New Roman"/>
      <w:sz w:val="24"/>
      <w:szCs w:val="24"/>
      <w:lang w:val="en-US" w:eastAsia="zh-CN"/>
    </w:rPr>
  </w:style>
  <w:style w:type="paragraph" w:customStyle="1" w:styleId="1fff0">
    <w:name w:val="正文1"/>
    <w:rsid w:val="004B1FD9"/>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B1FD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6">
    <w:name w:val="正文2"/>
    <w:rsid w:val="004B1FD9"/>
    <w:pPr>
      <w:jc w:val="both"/>
    </w:pPr>
    <w:rPr>
      <w:rFonts w:ascii="Times New Roman" w:eastAsia="宋体" w:hAnsi="Times New Roman"/>
      <w:kern w:val="2"/>
      <w:sz w:val="21"/>
      <w:szCs w:val="21"/>
      <w:lang w:val="en-US" w:eastAsia="zh-CN"/>
    </w:rPr>
  </w:style>
  <w:style w:type="character" w:customStyle="1" w:styleId="Char50">
    <w:name w:val="批注主题 Char5"/>
    <w:rsid w:val="004B1FD9"/>
    <w:rPr>
      <w:b/>
      <w:bCs/>
      <w:lang w:val="en-GB"/>
    </w:rPr>
  </w:style>
  <w:style w:type="character" w:customStyle="1" w:styleId="Char32">
    <w:name w:val="日期 Char3"/>
    <w:rsid w:val="004B1FD9"/>
    <w:rPr>
      <w:lang w:val="en-GB" w:eastAsia="x-none"/>
    </w:rPr>
  </w:style>
  <w:style w:type="paragraph" w:customStyle="1" w:styleId="CharCharCharCharChar2">
    <w:name w:val="Char Char Char Char Char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B1FD9"/>
    <w:rPr>
      <w:lang w:val="en-GB" w:eastAsia="ja-JP"/>
    </w:rPr>
  </w:style>
  <w:style w:type="paragraph" w:customStyle="1" w:styleId="CharChar1CharChar2">
    <w:name w:val="Char Char1 Char Char2"/>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4B1F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B1FD9"/>
    <w:rPr>
      <w:rFonts w:ascii="Courier New" w:hAnsi="Courier New"/>
      <w:lang w:val="nb-NO" w:eastAsia="ja-JP"/>
    </w:rPr>
  </w:style>
  <w:style w:type="paragraph" w:customStyle="1" w:styleId="CharCharCharCharCharChar2">
    <w:name w:val="Char Char Char Char Char Char2"/>
    <w:semiHidden/>
    <w:rsid w:val="004B1F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B1FD9"/>
    <w:rPr>
      <w:rFonts w:ascii="Tahoma" w:hAnsi="Tahoma"/>
      <w:shd w:val="clear" w:color="auto" w:fill="000080"/>
      <w:lang w:val="en-GB" w:eastAsia="en-US"/>
    </w:rPr>
  </w:style>
  <w:style w:type="character" w:customStyle="1" w:styleId="CharChar102">
    <w:name w:val="Char Char102"/>
    <w:rsid w:val="004B1FD9"/>
    <w:rPr>
      <w:rFonts w:ascii="Times New Roman" w:hAnsi="Times New Roman"/>
      <w:lang w:val="en-GB" w:eastAsia="en-US"/>
    </w:rPr>
  </w:style>
  <w:style w:type="character" w:customStyle="1" w:styleId="CharChar92">
    <w:name w:val="Char Char92"/>
    <w:rsid w:val="004B1FD9"/>
    <w:rPr>
      <w:rFonts w:ascii="Tahoma" w:hAnsi="Tahoma"/>
      <w:sz w:val="16"/>
      <w:lang w:val="en-GB" w:eastAsia="en-US"/>
    </w:rPr>
  </w:style>
  <w:style w:type="character" w:customStyle="1" w:styleId="CharChar82">
    <w:name w:val="Char Char82"/>
    <w:semiHidden/>
    <w:rsid w:val="004B1FD9"/>
    <w:rPr>
      <w:rFonts w:ascii="Times New Roman" w:hAnsi="Times New Roman"/>
      <w:b/>
      <w:lang w:val="en-GB" w:eastAsia="en-US"/>
    </w:rPr>
  </w:style>
  <w:style w:type="paragraph" w:customStyle="1" w:styleId="ZchnZchn4">
    <w:name w:val="Zchn Zchn4"/>
    <w:semiHidden/>
    <w:rsid w:val="004B1FD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4B1F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B1F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B1FD9"/>
    <w:rPr>
      <w:rFonts w:ascii="Times New Roman" w:hAnsi="Times New Roman" w:cs="Times New Roman" w:hint="default"/>
      <w:lang w:val="en-GB"/>
    </w:rPr>
  </w:style>
  <w:style w:type="character" w:customStyle="1" w:styleId="CharChar132">
    <w:name w:val="Char Char132"/>
    <w:semiHidden/>
    <w:rsid w:val="004B1FD9"/>
    <w:rPr>
      <w:rFonts w:ascii="宋体" w:eastAsia="宋体" w:hAnsi="宋体" w:hint="eastAsia"/>
      <w:lang w:val="en-GB" w:eastAsia="en-US" w:bidi="ar-SA"/>
    </w:rPr>
  </w:style>
  <w:style w:type="character" w:customStyle="1" w:styleId="CharChar62">
    <w:name w:val="Char Char62"/>
    <w:rsid w:val="004B1FD9"/>
    <w:rPr>
      <w:rFonts w:ascii="Arial" w:eastAsia="宋体" w:hAnsi="Arial" w:cs="Arial" w:hint="default"/>
      <w:sz w:val="32"/>
      <w:lang w:val="en-GB" w:eastAsia="en-US" w:bidi="ar-SA"/>
    </w:rPr>
  </w:style>
  <w:style w:type="character" w:customStyle="1" w:styleId="CharChar52">
    <w:name w:val="Char Char52"/>
    <w:rsid w:val="004B1FD9"/>
    <w:rPr>
      <w:rFonts w:ascii="Arial" w:eastAsia="宋体" w:hAnsi="Arial" w:cs="Arial" w:hint="default"/>
      <w:sz w:val="28"/>
      <w:lang w:val="en-GB" w:eastAsia="en-US" w:bidi="ar-SA"/>
    </w:rPr>
  </w:style>
  <w:style w:type="character" w:customStyle="1" w:styleId="CharChar162">
    <w:name w:val="Char Char162"/>
    <w:rsid w:val="004B1FD9"/>
    <w:rPr>
      <w:rFonts w:ascii="Arial" w:eastAsia="宋体" w:hAnsi="Arial" w:cs="Arial" w:hint="default"/>
      <w:lang w:val="en-GB" w:eastAsia="en-US" w:bidi="ar-SA"/>
    </w:rPr>
  </w:style>
  <w:style w:type="character" w:customStyle="1" w:styleId="CharChar142">
    <w:name w:val="Char Char142"/>
    <w:rsid w:val="004B1FD9"/>
    <w:rPr>
      <w:rFonts w:ascii="Arial" w:eastAsia="宋体" w:hAnsi="Arial" w:cs="Arial" w:hint="default"/>
      <w:sz w:val="36"/>
      <w:lang w:val="en-GB" w:eastAsia="en-US" w:bidi="ar-SA"/>
    </w:rPr>
  </w:style>
  <w:style w:type="character" w:customStyle="1" w:styleId="CharChar112">
    <w:name w:val="Char Char112"/>
    <w:rsid w:val="004B1FD9"/>
    <w:rPr>
      <w:rFonts w:ascii="Tahoma" w:eastAsia="宋体" w:hAnsi="Tahoma" w:cs="Tahoma" w:hint="default"/>
      <w:lang w:val="en-GB" w:eastAsia="en-US" w:bidi="ar-SA"/>
    </w:rPr>
  </w:style>
  <w:style w:type="character" w:customStyle="1" w:styleId="CharChar34">
    <w:name w:val="Char Char34"/>
    <w:rsid w:val="004B1FD9"/>
    <w:rPr>
      <w:rFonts w:ascii="Arial" w:hAnsi="Arial" w:cs="Arial" w:hint="default"/>
      <w:sz w:val="22"/>
      <w:lang w:val="en-GB" w:eastAsia="en-US" w:bidi="ar-SA"/>
    </w:rPr>
  </w:style>
  <w:style w:type="character" w:customStyle="1" w:styleId="CharChar213">
    <w:name w:val="Char Char213"/>
    <w:rsid w:val="004B1FD9"/>
    <w:rPr>
      <w:rFonts w:ascii="Arial" w:hAnsi="Arial" w:cs="Arial" w:hint="default"/>
      <w:sz w:val="28"/>
      <w:lang w:val="en-GB" w:eastAsia="en-US"/>
    </w:rPr>
  </w:style>
  <w:style w:type="character" w:customStyle="1" w:styleId="CharChar152">
    <w:name w:val="Char Char152"/>
    <w:rsid w:val="004B1FD9"/>
    <w:rPr>
      <w:rFonts w:ascii="Arial" w:hAnsi="Arial" w:cs="Arial" w:hint="default"/>
      <w:sz w:val="36"/>
      <w:lang w:val="en-GB"/>
    </w:rPr>
  </w:style>
  <w:style w:type="character" w:customStyle="1" w:styleId="CharChar252">
    <w:name w:val="Char Char252"/>
    <w:rsid w:val="004B1FD9"/>
    <w:rPr>
      <w:rFonts w:ascii="Arial" w:hAnsi="Arial" w:cs="Arial" w:hint="default"/>
      <w:lang w:val="en-GB" w:eastAsia="en-US"/>
    </w:rPr>
  </w:style>
  <w:style w:type="character" w:customStyle="1" w:styleId="CharChar242">
    <w:name w:val="Char Char242"/>
    <w:rsid w:val="004B1FD9"/>
    <w:rPr>
      <w:rFonts w:ascii="Arial" w:hAnsi="Arial" w:cs="Arial" w:hint="default"/>
      <w:sz w:val="36"/>
      <w:lang w:val="en-GB" w:eastAsia="en-US"/>
    </w:rPr>
  </w:style>
  <w:style w:type="character" w:customStyle="1" w:styleId="CharChar302">
    <w:name w:val="Char Char302"/>
    <w:rsid w:val="004B1FD9"/>
    <w:rPr>
      <w:rFonts w:ascii="Arial" w:hAnsi="Arial" w:cs="Arial" w:hint="default"/>
      <w:lang w:val="en-GB" w:eastAsia="en-US"/>
    </w:rPr>
  </w:style>
  <w:style w:type="character" w:customStyle="1" w:styleId="CharChar292">
    <w:name w:val="Char Char292"/>
    <w:rsid w:val="004B1FD9"/>
    <w:rPr>
      <w:rFonts w:ascii="Arial" w:hAnsi="Arial" w:cs="Arial" w:hint="default"/>
      <w:sz w:val="36"/>
      <w:lang w:val="en-GB" w:eastAsia="en-US"/>
    </w:rPr>
  </w:style>
  <w:style w:type="character" w:customStyle="1" w:styleId="CharChar282">
    <w:name w:val="Char Char282"/>
    <w:rsid w:val="004B1FD9"/>
    <w:rPr>
      <w:rFonts w:ascii="Arial" w:hAnsi="Arial" w:cs="Arial" w:hint="default"/>
      <w:sz w:val="36"/>
      <w:lang w:val="en-GB" w:eastAsia="en-US"/>
    </w:rPr>
  </w:style>
  <w:style w:type="character" w:customStyle="1" w:styleId="CharChar272">
    <w:name w:val="Char Char272"/>
    <w:rsid w:val="004B1FD9"/>
    <w:rPr>
      <w:rFonts w:ascii="Arial" w:hAnsi="Arial" w:cs="Arial" w:hint="default"/>
      <w:b/>
      <w:bCs w:val="0"/>
      <w:i/>
      <w:iCs w:val="0"/>
      <w:noProof/>
      <w:sz w:val="18"/>
      <w:lang w:val="en-GB" w:eastAsia="en-US"/>
    </w:rPr>
  </w:style>
  <w:style w:type="character" w:customStyle="1" w:styleId="CharChar212">
    <w:name w:val="Char Char212"/>
    <w:rsid w:val="004B1FD9"/>
    <w:rPr>
      <w:rFonts w:ascii="Times New Roman" w:hAnsi="Times New Roman"/>
      <w:lang w:val="en-GB" w:eastAsia="en-US"/>
    </w:rPr>
  </w:style>
  <w:style w:type="character" w:customStyle="1" w:styleId="CharChar172">
    <w:name w:val="Char Char172"/>
    <w:rsid w:val="004B1FD9"/>
    <w:rPr>
      <w:rFonts w:ascii="Tahoma" w:hAnsi="Tahoma" w:cs="Tahoma"/>
      <w:shd w:val="clear" w:color="auto" w:fill="000080"/>
      <w:lang w:val="en-GB" w:eastAsia="en-US"/>
    </w:rPr>
  </w:style>
  <w:style w:type="character" w:customStyle="1" w:styleId="CharChar202">
    <w:name w:val="Char Char202"/>
    <w:rsid w:val="004B1FD9"/>
    <w:rPr>
      <w:rFonts w:ascii="Tahoma" w:hAnsi="Tahoma" w:cs="Tahoma"/>
      <w:sz w:val="16"/>
      <w:szCs w:val="16"/>
      <w:lang w:val="en-GB" w:eastAsia="en-US"/>
    </w:rPr>
  </w:style>
  <w:style w:type="character" w:customStyle="1" w:styleId="CharChar262">
    <w:name w:val="Char Char262"/>
    <w:rsid w:val="004B1FD9"/>
    <w:rPr>
      <w:rFonts w:ascii="Times New Roman" w:hAnsi="Times New Roman"/>
      <w:lang w:val="en-GB" w:eastAsia="en-US"/>
    </w:rPr>
  </w:style>
  <w:style w:type="paragraph" w:customStyle="1" w:styleId="CharCharCharChar3">
    <w:name w:val="Char Char Char Char3"/>
    <w:rsid w:val="004B1FD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B1FD9"/>
    <w:rPr>
      <w:rFonts w:ascii="Arial" w:hAnsi="Arial"/>
      <w:lang w:eastAsia="en-US"/>
    </w:rPr>
  </w:style>
  <w:style w:type="paragraph" w:customStyle="1" w:styleId="TOC912">
    <w:name w:val="TOC 912"/>
    <w:basedOn w:val="TOC8"/>
    <w:rsid w:val="004B1F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B1F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4B1F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B1FD9"/>
    <w:rPr>
      <w:rFonts w:ascii="Arial" w:hAnsi="Arial"/>
      <w:lang w:val="en-GB" w:eastAsia="ja-JP" w:bidi="ar-SA"/>
    </w:rPr>
  </w:style>
  <w:style w:type="paragraph" w:customStyle="1" w:styleId="Caption12">
    <w:name w:val="Caption12"/>
    <w:basedOn w:val="a"/>
    <w:next w:val="a"/>
    <w:rsid w:val="004B1FD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B1FD9"/>
    <w:rPr>
      <w:rFonts w:ascii="Arial" w:hAnsi="Arial"/>
      <w:lang w:val="en-GB"/>
    </w:rPr>
  </w:style>
  <w:style w:type="paragraph" w:customStyle="1" w:styleId="CharCharCharCharCharCharCharCharCharCharCharChar2">
    <w:name w:val="Char Char Char Char Char Char Char Char Char Char Char Char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B1FD9"/>
    <w:rPr>
      <w:rFonts w:ascii="Arial" w:hAnsi="Arial"/>
      <w:lang w:val="en-GB" w:eastAsia="ja-JP" w:bidi="ar-SA"/>
    </w:rPr>
  </w:style>
  <w:style w:type="character" w:customStyle="1" w:styleId="CharChar232">
    <w:name w:val="Char Char232"/>
    <w:rsid w:val="004B1FD9"/>
    <w:rPr>
      <w:rFonts w:ascii="Arial" w:hAnsi="Arial"/>
      <w:lang w:val="en-GB" w:eastAsia="en-US"/>
    </w:rPr>
  </w:style>
  <w:style w:type="paragraph" w:customStyle="1" w:styleId="ZchnZchn12">
    <w:name w:val="Zchn Zchn1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B1FD9"/>
    <w:rPr>
      <w:rFonts w:ascii="Courier New" w:eastAsia="Batang" w:hAnsi="Courier New"/>
      <w:lang w:val="nb-NO" w:eastAsia="en-US" w:bidi="ar-SA"/>
    </w:rPr>
  </w:style>
  <w:style w:type="character" w:customStyle="1" w:styleId="CarCar42">
    <w:name w:val="Car Car42"/>
    <w:rsid w:val="004B1FD9"/>
    <w:rPr>
      <w:rFonts w:ascii="Arial" w:eastAsia="MS Mincho" w:hAnsi="Arial"/>
      <w:lang w:val="en-GB" w:eastAsia="en-US" w:bidi="ar-SA"/>
    </w:rPr>
  </w:style>
  <w:style w:type="character" w:customStyle="1" w:styleId="CarCar82">
    <w:name w:val="Car Car82"/>
    <w:rsid w:val="004B1FD9"/>
    <w:rPr>
      <w:rFonts w:ascii="Arial" w:eastAsia="MS Mincho" w:hAnsi="Arial"/>
      <w:sz w:val="36"/>
      <w:lang w:val="en-GB" w:eastAsia="en-US" w:bidi="ar-SA"/>
    </w:rPr>
  </w:style>
  <w:style w:type="character" w:customStyle="1" w:styleId="CarCar32">
    <w:name w:val="Car Car32"/>
    <w:rsid w:val="004B1FD9"/>
    <w:rPr>
      <w:rFonts w:ascii="Arial" w:eastAsia="MS Mincho" w:hAnsi="Arial"/>
      <w:sz w:val="36"/>
      <w:lang w:val="en-GB" w:eastAsia="en-US" w:bidi="ar-SA"/>
    </w:rPr>
  </w:style>
  <w:style w:type="character" w:customStyle="1" w:styleId="CarCar72">
    <w:name w:val="Car Car72"/>
    <w:rsid w:val="004B1FD9"/>
    <w:rPr>
      <w:rFonts w:eastAsia="MS Mincho"/>
      <w:lang w:val="en-GB" w:eastAsia="en-US" w:bidi="ar-SA"/>
    </w:rPr>
  </w:style>
  <w:style w:type="character" w:customStyle="1" w:styleId="CarCar62">
    <w:name w:val="Car Car62"/>
    <w:rsid w:val="004B1FD9"/>
    <w:rPr>
      <w:rFonts w:ascii="Courier New" w:hAnsi="Courier New"/>
      <w:lang w:val="nb-NO" w:eastAsia="ja-JP" w:bidi="ar-SA"/>
    </w:rPr>
  </w:style>
  <w:style w:type="paragraph" w:customStyle="1" w:styleId="219">
    <w:name w:val="无间隔21"/>
    <w:qFormat/>
    <w:rsid w:val="004B1FD9"/>
    <w:rPr>
      <w:rFonts w:ascii="Times New Roman" w:eastAsia="宋体" w:hAnsi="Times New Roman"/>
      <w:lang w:val="en-GB" w:eastAsia="en-US"/>
    </w:rPr>
  </w:style>
  <w:style w:type="paragraph" w:customStyle="1" w:styleId="TableofFigures12">
    <w:name w:val="Table of Figures12"/>
    <w:basedOn w:val="a"/>
    <w:next w:val="a"/>
    <w:rsid w:val="004B1FD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rsid w:val="004B1FD9"/>
    <w:pPr>
      <w:autoSpaceDN w:val="0"/>
    </w:pPr>
    <w:rPr>
      <w:rFonts w:ascii="Times New Roman" w:eastAsia="Batang" w:hAnsi="Times New Roman"/>
      <w:lang w:val="en-GB" w:eastAsia="en-US"/>
    </w:rPr>
  </w:style>
  <w:style w:type="paragraph" w:customStyle="1" w:styleId="1Char1">
    <w:name w:val="(文字) (文字)1 Char (文字) (文字)"/>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1FD9"/>
    <w:rPr>
      <w:rFonts w:ascii="Arial" w:hAnsi="Arial"/>
      <w:sz w:val="32"/>
      <w:lang w:val="en-GB" w:eastAsia="ja-JP" w:bidi="ar-SA"/>
    </w:rPr>
  </w:style>
  <w:style w:type="paragraph" w:customStyle="1" w:styleId="affffff3">
    <w:name w:val="(文字) (文字)"/>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1FD9"/>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1FD9"/>
    <w:rPr>
      <w:rFonts w:ascii="Arial" w:hAnsi="Arial"/>
      <w:sz w:val="32"/>
      <w:lang w:val="en-GB" w:eastAsia="en-US" w:bidi="ar-SA"/>
    </w:rPr>
  </w:style>
  <w:style w:type="paragraph" w:customStyle="1" w:styleId="2ff7">
    <w:name w:val="(文字) (文字)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1F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B1F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B1FD9"/>
    <w:rPr>
      <w:rFonts w:ascii="Arial" w:eastAsia="MS Mincho" w:hAnsi="Arial"/>
      <w:sz w:val="22"/>
      <w:lang w:val="en-GB" w:eastAsia="en-US" w:bidi="ar-SA"/>
    </w:rPr>
  </w:style>
  <w:style w:type="paragraph" w:customStyle="1" w:styleId="3ff4">
    <w:name w:val="(文字) (文字)3"/>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f9">
    <w:name w:val="(文字) (文字)4"/>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1">
    <w:name w:val="(文字) (文字)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B1FD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1FD9"/>
    <w:rPr>
      <w:rFonts w:ascii="Arial" w:hAnsi="Arial"/>
      <w:sz w:val="24"/>
      <w:lang w:val="en-GB"/>
    </w:rPr>
  </w:style>
  <w:style w:type="paragraph" w:customStyle="1" w:styleId="1CharChar1Char">
    <w:name w:val="(文字) (文字)1 Char (文字) (文字) Char (文字) (文字)1 Char (文字) (文字)"/>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
    <w:name w:val="HE"/>
    <w:basedOn w:val="a"/>
    <w:rsid w:val="004B1FD9"/>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1F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4B1FD9"/>
    <w:rPr>
      <w:rFonts w:ascii="Arial" w:hAnsi="Arial"/>
      <w:sz w:val="22"/>
      <w:lang w:val="en-GB" w:eastAsia="en-GB" w:bidi="ar-SA"/>
    </w:rPr>
  </w:style>
  <w:style w:type="paragraph" w:customStyle="1" w:styleId="1Char2">
    <w:name w:val="(文字) (文字)1 Char (文字) (文字)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64">
    <w:name w:val="(文字) (文字)6"/>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11">
    <w:name w:val="Unresolved Mention11"/>
    <w:uiPriority w:val="99"/>
    <w:semiHidden/>
    <w:unhideWhenUsed/>
    <w:rsid w:val="004B1FD9"/>
    <w:rPr>
      <w:color w:val="808080"/>
      <w:shd w:val="clear" w:color="auto" w:fill="E6E6E6"/>
    </w:rPr>
  </w:style>
  <w:style w:type="paragraph" w:customStyle="1" w:styleId="1Char10">
    <w:name w:val="(文字) (文字)1 Char (文字) (文字)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6">
    <w:name w:val="(文字) (文字)5"/>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a">
    <w:name w:val="(文字) (文字)2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7">
    <w:name w:val="(文字) (文字)3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文字) (文字)1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f4">
    <w:name w:val="(文字) (文字) Char1"/>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rsid w:val="004B1FD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4B1FD9"/>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B1FD9"/>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B1FD9"/>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B1FD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B1FD9"/>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B1FD9"/>
    <w:rPr>
      <w:rFonts w:ascii="Arial" w:hAnsi="Arial"/>
      <w:sz w:val="32"/>
      <w:lang w:val="en-GB" w:eastAsia="en-GB" w:bidi="ar-SA"/>
    </w:rPr>
  </w:style>
  <w:style w:type="character" w:customStyle="1" w:styleId="H1">
    <w:name w:val="H1 (文字)"/>
    <w:rsid w:val="004B1FD9"/>
    <w:rPr>
      <w:rFonts w:ascii="Arial" w:eastAsia="MS Mincho" w:hAnsi="Arial"/>
      <w:sz w:val="36"/>
      <w:lang w:val="en-GB" w:eastAsia="ar-SA" w:bidi="ar-SA"/>
    </w:rPr>
  </w:style>
  <w:style w:type="character" w:customStyle="1" w:styleId="Head2A">
    <w:name w:val="Head2A (文字)"/>
    <w:rsid w:val="004B1FD9"/>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B1FD9"/>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B1FD9"/>
    <w:rPr>
      <w:rFonts w:ascii="Arial" w:eastAsia="宋体" w:hAnsi="Arial"/>
      <w:sz w:val="24"/>
      <w:szCs w:val="28"/>
      <w:lang w:val="en-GB" w:eastAsia="en-US" w:bidi="ar-SA"/>
    </w:rPr>
  </w:style>
  <w:style w:type="paragraph" w:customStyle="1" w:styleId="H600">
    <w:name w:val="H6 + 左侧:  0 厘米"/>
    <w:aliases w:val="首行缩进:  0 厘H6米"/>
    <w:basedOn w:val="H6"/>
    <w:rsid w:val="004B1FD9"/>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
    <w:rsid w:val="004B1FD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h4">
    <w:name w:val="h4 (文字)"/>
    <w:rsid w:val="004B1FD9"/>
    <w:rPr>
      <w:rFonts w:ascii="Arial" w:eastAsia="MS Mincho" w:hAnsi="Arial" w:cs="Arial"/>
      <w:color w:val="0000FF"/>
      <w:kern w:val="2"/>
      <w:sz w:val="24"/>
      <w:szCs w:val="28"/>
      <w:lang w:val="en-GB" w:eastAsia="ar-SA" w:bidi="ar-SA"/>
    </w:rPr>
  </w:style>
  <w:style w:type="character" w:customStyle="1" w:styleId="84">
    <w:name w:val="(文字) (文字)8"/>
    <w:rsid w:val="004B1FD9"/>
    <w:rPr>
      <w:rFonts w:ascii="Arial" w:eastAsia="MS Mincho" w:hAnsi="Arial"/>
      <w:lang w:val="en-GB" w:eastAsia="ar-SA" w:bidi="ar-SA"/>
    </w:rPr>
  </w:style>
  <w:style w:type="character" w:customStyle="1" w:styleId="74">
    <w:name w:val="(文字) (文字)7"/>
    <w:rsid w:val="004B1FD9"/>
    <w:rPr>
      <w:rFonts w:ascii="Arial" w:eastAsia="MS Mincho" w:hAnsi="Arial"/>
      <w:sz w:val="36"/>
      <w:lang w:val="en-GB" w:eastAsia="ar-SA" w:bidi="ar-SA"/>
    </w:rPr>
  </w:style>
  <w:style w:type="character" w:customStyle="1" w:styleId="h4CharChar">
    <w:name w:val="h4 Char Char"/>
    <w:rsid w:val="004B1FD9"/>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B1FD9"/>
    <w:rPr>
      <w:rFonts w:ascii="Arial" w:hAnsi="Arial"/>
      <w:sz w:val="24"/>
      <w:lang w:val="en-GB" w:eastAsia="en-GB" w:bidi="ar-SA"/>
    </w:rPr>
  </w:style>
  <w:style w:type="character" w:customStyle="1" w:styleId="H6C">
    <w:name w:val="H6 C"/>
    <w:rsid w:val="004B1FD9"/>
    <w:rPr>
      <w:rFonts w:ascii="Arial" w:eastAsia="Times New Roman" w:hAnsi="Arial"/>
      <w:sz w:val="22"/>
      <w:lang w:eastAsia="en-US"/>
    </w:rPr>
  </w:style>
  <w:style w:type="character" w:customStyle="1" w:styleId="h51">
    <w:name w:val="h5 1"/>
    <w:rsid w:val="004B1FD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B1FD9"/>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B1FD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B1FD9"/>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B1FD9"/>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B1FD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B1FD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B1FD9"/>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B1FD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B1FD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B1FD9"/>
    <w:rPr>
      <w:rFonts w:ascii="Arial" w:hAnsi="Arial" w:cs="Arial"/>
      <w:sz w:val="24"/>
      <w:szCs w:val="24"/>
      <w:lang w:val="en-GB" w:eastAsia="en-US" w:bidi="he-IL"/>
    </w:rPr>
  </w:style>
  <w:style w:type="paragraph" w:customStyle="1" w:styleId="94">
    <w:name w:val="(文字) (文字)9"/>
    <w:semiHidden/>
    <w:rsid w:val="004B1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8">
    <w:name w:val="h48"/>
    <w:rsid w:val="004B1FD9"/>
    <w:rPr>
      <w:rFonts w:ascii="Arial" w:hAnsi="Arial"/>
      <w:sz w:val="24"/>
      <w:lang w:val="en-GB"/>
    </w:rPr>
  </w:style>
  <w:style w:type="character" w:customStyle="1" w:styleId="h510">
    <w:name w:val="h51"/>
    <w:rsid w:val="004B1FD9"/>
    <w:rPr>
      <w:rFonts w:ascii="Arial" w:eastAsia="宋体" w:hAnsi="Arial"/>
      <w:sz w:val="22"/>
      <w:lang w:val="en-GB" w:eastAsia="en-US" w:bidi="ar-SA"/>
    </w:rPr>
  </w:style>
  <w:style w:type="character" w:customStyle="1" w:styleId="B1Car">
    <w:name w:val="B1+ Car"/>
    <w:link w:val="B10"/>
    <w:rsid w:val="004B1FD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3</Pages>
  <Words>1019</Words>
  <Characters>5811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5</cp:revision>
  <cp:lastPrinted>1899-12-31T23:00:00Z</cp:lastPrinted>
  <dcterms:created xsi:type="dcterms:W3CDTF">2022-01-29T06:58:00Z</dcterms:created>
  <dcterms:modified xsi:type="dcterms:W3CDTF">2022-02-08T08:13:00Z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R5-220196</vt:lpwstr>
  </property>
  <property fmtid="{D5CDD505-2E9C-101B-9397-08002B2CF9AE}" pid="10" name="Spec#">
    <vt:lpwstr>38.533</vt:lpwstr>
  </property>
  <property fmtid="{D5CDD505-2E9C-101B-9397-08002B2CF9AE}" pid="11" name="Cr#">
    <vt:lpwstr>1586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to table E.5-1 to add the cell configurations for one 2-step RACH test case</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NR_2step_RACH-UEConTest</vt:lpwstr>
  </property>
  <property fmtid="{D5CDD505-2E9C-101B-9397-08002B2CF9AE}" pid="18" name="Cat">
    <vt:lpwstr>F</vt:lpwstr>
  </property>
  <property fmtid="{D5CDD505-2E9C-101B-9397-08002B2CF9AE}" pid="19" name="ResDate">
    <vt:lpwstr>2022-01-29</vt:lpwstr>
  </property>
  <property fmtid="{D5CDD505-2E9C-101B-9397-08002B2CF9AE}" pid="20" name="Release">
    <vt:lpwstr>Rel-17</vt:lpwstr>
  </property>
</Properties>
</file>