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50493">
        <w:fldChar w:fldCharType="begin"/>
      </w:r>
      <w:r w:rsidR="00D50493">
        <w:instrText xml:space="preserve"> DOCPROPERTY  TSG/WGRef  \* MERGEFORMAT </w:instrText>
      </w:r>
      <w:r w:rsidR="00D50493">
        <w:fldChar w:fldCharType="separate"/>
      </w:r>
      <w:r w:rsidR="003609EF">
        <w:rPr>
          <w:b/>
          <w:noProof/>
          <w:sz w:val="24"/>
        </w:rPr>
        <w:t>RAN5</w:t>
      </w:r>
      <w:r w:rsidR="00D50493">
        <w:rPr>
          <w:b/>
          <w:noProof/>
          <w:sz w:val="24"/>
        </w:rPr>
        <w:fldChar w:fldCharType="end"/>
      </w:r>
      <w:r w:rsidR="00C66BA2">
        <w:rPr>
          <w:b/>
          <w:noProof/>
          <w:sz w:val="24"/>
        </w:rPr>
        <w:t xml:space="preserve"> </w:t>
      </w:r>
      <w:r>
        <w:rPr>
          <w:b/>
          <w:noProof/>
          <w:sz w:val="24"/>
        </w:rPr>
        <w:t>Meeting #</w:t>
      </w:r>
      <w:r w:rsidR="00D50493">
        <w:fldChar w:fldCharType="begin"/>
      </w:r>
      <w:r w:rsidR="00D50493">
        <w:instrText xml:space="preserve"> DOCPROPERTY  MtgSeq  \* MERGEFORMAT </w:instrText>
      </w:r>
      <w:r w:rsidR="00D50493">
        <w:fldChar w:fldCharType="separate"/>
      </w:r>
      <w:r w:rsidR="00EB09B7" w:rsidRPr="00EB09B7">
        <w:rPr>
          <w:b/>
          <w:noProof/>
          <w:sz w:val="24"/>
        </w:rPr>
        <w:t>94</w:t>
      </w:r>
      <w:r w:rsidR="00D50493">
        <w:rPr>
          <w:b/>
          <w:noProof/>
          <w:sz w:val="24"/>
        </w:rPr>
        <w:fldChar w:fldCharType="end"/>
      </w:r>
      <w:r w:rsidR="00D50493">
        <w:fldChar w:fldCharType="begin"/>
      </w:r>
      <w:r w:rsidR="00D50493">
        <w:instrText xml:space="preserve"> DOCPROPERTY  MtgTitle  \* MERGEFORMAT </w:instrText>
      </w:r>
      <w:r w:rsidR="00D50493">
        <w:fldChar w:fldCharType="separate"/>
      </w:r>
      <w:r w:rsidR="00EB09B7">
        <w:rPr>
          <w:b/>
          <w:noProof/>
          <w:sz w:val="24"/>
        </w:rPr>
        <w:t>-e</w:t>
      </w:r>
      <w:r w:rsidR="00D50493">
        <w:rPr>
          <w:b/>
          <w:noProof/>
          <w:sz w:val="24"/>
        </w:rPr>
        <w:fldChar w:fldCharType="end"/>
      </w:r>
      <w:r>
        <w:rPr>
          <w:b/>
          <w:i/>
          <w:noProof/>
          <w:sz w:val="28"/>
        </w:rPr>
        <w:tab/>
      </w:r>
      <w:r w:rsidR="00D50493">
        <w:fldChar w:fldCharType="begin"/>
      </w:r>
      <w:r w:rsidR="00D50493">
        <w:instrText xml:space="preserve"> DOCPROPERTY  Tdoc#  \* MERGEFORMAT </w:instrText>
      </w:r>
      <w:r w:rsidR="00D50493">
        <w:fldChar w:fldCharType="separate"/>
      </w:r>
      <w:r w:rsidR="00E13F3D" w:rsidRPr="00E13F3D">
        <w:rPr>
          <w:b/>
          <w:i/>
          <w:noProof/>
          <w:sz w:val="28"/>
        </w:rPr>
        <w:t>R5-220160</w:t>
      </w:r>
      <w:r w:rsidR="00D50493">
        <w:rPr>
          <w:b/>
          <w:i/>
          <w:noProof/>
          <w:sz w:val="28"/>
        </w:rPr>
        <w:fldChar w:fldCharType="end"/>
      </w:r>
    </w:p>
    <w:p w14:paraId="7CB45193" w14:textId="77777777" w:rsidR="001E41F3" w:rsidRDefault="00D504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04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04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04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04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0493">
            <w:pPr>
              <w:pStyle w:val="CRCoverPage"/>
              <w:spacing w:after="0"/>
              <w:ind w:left="100"/>
              <w:rPr>
                <w:noProof/>
              </w:rPr>
            </w:pPr>
            <w:r>
              <w:fldChar w:fldCharType="begin"/>
            </w:r>
            <w:r>
              <w:instrText xml:space="preserve"> DOCPROPERTY  CrTitle  \* MERGEFORMAT </w:instrText>
            </w:r>
            <w:r>
              <w:fldChar w:fldCharType="separate"/>
            </w:r>
            <w:r w:rsidR="002640DD">
              <w:t>Add test case 7.3.2.2.4 for SA FR2 2-step PRACH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0493">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C681D" w:rsidR="001E41F3" w:rsidRDefault="00231A0E" w:rsidP="00547111">
            <w:pPr>
              <w:pStyle w:val="CRCoverPage"/>
              <w:spacing w:after="0"/>
              <w:ind w:left="100"/>
              <w:rPr>
                <w:noProof/>
              </w:rPr>
            </w:pPr>
            <w:r>
              <w:t>R5</w:t>
            </w:r>
            <w:r w:rsidR="00D50493">
              <w:fldChar w:fldCharType="begin"/>
            </w:r>
            <w:r w:rsidR="00D50493">
              <w:instrText xml:space="preserve"> DOCPROPERTY  SourceIfTsg  \* MERGEFORMAT </w:instrText>
            </w:r>
            <w:r w:rsidR="00D50493">
              <w:fldChar w:fldCharType="separate"/>
            </w:r>
            <w:r w:rsidR="00D50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0493">
            <w:pPr>
              <w:pStyle w:val="CRCoverPage"/>
              <w:spacing w:after="0"/>
              <w:ind w:left="100"/>
              <w:rPr>
                <w:noProof/>
              </w:rPr>
            </w:pPr>
            <w:r>
              <w:fldChar w:fldCharType="begin"/>
            </w:r>
            <w:r>
              <w:instrText xml:space="preserve"> DOCPROPERTY  RelatedWis  \* MERGEFORMAT </w:instrText>
            </w:r>
            <w: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0493">
            <w:pPr>
              <w:pStyle w:val="CRCoverPage"/>
              <w:spacing w:after="0"/>
              <w:ind w:left="100"/>
              <w:rPr>
                <w:noProof/>
              </w:rPr>
            </w:pPr>
            <w:r>
              <w:fldChar w:fldCharType="begin"/>
            </w:r>
            <w:r>
              <w:instrText xml:space="preserve"> DOCPROPERTY  ResDate  \* MERGEFORMAT </w:instrText>
            </w:r>
            <w:r>
              <w:fldChar w:fldCharType="separate"/>
            </w:r>
            <w:r w:rsidR="00D24991">
              <w:rPr>
                <w:noProof/>
              </w:rPr>
              <w:t>2022-01-26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04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049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97FFE" w:rsidR="001E41F3" w:rsidRDefault="00231A0E">
            <w:pPr>
              <w:pStyle w:val="CRCoverPage"/>
              <w:spacing w:after="0"/>
              <w:ind w:left="100"/>
              <w:rPr>
                <w:noProof/>
              </w:rPr>
            </w:pPr>
            <w:r>
              <w:rPr>
                <w:noProof/>
              </w:rPr>
              <w:t xml:space="preserve">The test case for SA FR2 2-step RACH </w:t>
            </w:r>
            <w:r w:rsidR="006424E2">
              <w:rPr>
                <w:rFonts w:hint="eastAsia"/>
                <w:noProof/>
                <w:lang w:eastAsia="zh-CN"/>
              </w:rPr>
              <w:t>is</w:t>
            </w:r>
            <w:r>
              <w:rPr>
                <w:noProof/>
              </w:rPr>
              <w:t xml:space="preserv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31CEA" w:rsidR="001E41F3" w:rsidRPr="00231A0E" w:rsidRDefault="00231A0E" w:rsidP="00231A0E">
            <w:pPr>
              <w:pStyle w:val="CRCoverPage"/>
              <w:ind w:left="100"/>
            </w:pPr>
            <w:r>
              <w:rPr>
                <w:noProof/>
              </w:rPr>
              <w:t xml:space="preserve">Test case </w:t>
            </w:r>
            <w:r>
              <w:t>7.3.2.2.4</w:t>
            </w:r>
            <w:r>
              <w:rPr>
                <w:noProof/>
              </w:rPr>
              <w:t xml:space="preserve"> for 2-step RACH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EB1ED" w:rsidR="001E41F3" w:rsidRDefault="00231A0E">
            <w:pPr>
              <w:pStyle w:val="CRCoverPage"/>
              <w:spacing w:after="0"/>
              <w:ind w:left="100"/>
              <w:rPr>
                <w:noProof/>
              </w:rPr>
            </w:pPr>
            <w:r>
              <w:rPr>
                <w:noProof/>
              </w:rPr>
              <w:t>The 2-step RACH work plan cannot be completed, since the required RRM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F63BC" w:rsidR="001E41F3" w:rsidRDefault="00046DC8">
            <w:pPr>
              <w:pStyle w:val="CRCoverPage"/>
              <w:spacing w:after="0"/>
              <w:ind w:left="100"/>
              <w:rPr>
                <w:noProof/>
              </w:rPr>
            </w:pPr>
            <w:r>
              <w:t>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AC03D2" w14:textId="77777777" w:rsidR="00217229" w:rsidRPr="00E565DF" w:rsidRDefault="00217229" w:rsidP="00217229">
      <w:pPr>
        <w:pStyle w:val="H6"/>
        <w:rPr>
          <w:b/>
          <w:noProof/>
          <w:color w:val="00B0F0"/>
        </w:rPr>
      </w:pPr>
      <w:bookmarkStart w:id="1" w:name="_Toc75989815"/>
      <w:bookmarkStart w:id="2" w:name="_Toc75992921"/>
      <w:bookmarkStart w:id="3" w:name="_Toc76018698"/>
      <w:r>
        <w:rPr>
          <w:b/>
          <w:noProof/>
          <w:color w:val="00B0F0"/>
        </w:rPr>
        <w:lastRenderedPageBreak/>
        <w:t>&lt;Start of modified section 1</w:t>
      </w:r>
      <w:r w:rsidRPr="00377F3E">
        <w:rPr>
          <w:b/>
          <w:noProof/>
          <w:color w:val="00B0F0"/>
        </w:rPr>
        <w:t>&gt;</w:t>
      </w:r>
    </w:p>
    <w:p w14:paraId="5623F132" w14:textId="1EA0F23E" w:rsidR="00217229" w:rsidRDefault="00217229" w:rsidP="00217229">
      <w:pPr>
        <w:pStyle w:val="5"/>
        <w:rPr>
          <w:ins w:id="4" w:author="jing zhao" w:date="2022-01-26T12:34:00Z"/>
          <w:lang w:eastAsia="sv-SE"/>
        </w:rPr>
      </w:pPr>
      <w:ins w:id="5" w:author="jing zhao" w:date="2022-01-26T12:34:00Z">
        <w:r>
          <w:rPr>
            <w:lang w:eastAsia="sv-SE"/>
          </w:rPr>
          <w:t>7.3.2.2.4</w:t>
        </w:r>
        <w:r>
          <w:rPr>
            <w:lang w:eastAsia="sv-SE"/>
          </w:rPr>
          <w:tab/>
        </w:r>
        <w:bookmarkEnd w:id="1"/>
        <w:bookmarkEnd w:id="2"/>
        <w:bookmarkEnd w:id="3"/>
        <w:r>
          <w:t>NR SA FR2 2-step non-contention based random access</w:t>
        </w:r>
      </w:ins>
    </w:p>
    <w:p w14:paraId="3BE8FB08" w14:textId="77777777" w:rsidR="00217229" w:rsidRDefault="00217229" w:rsidP="00217229">
      <w:pPr>
        <w:pStyle w:val="EditorsNote"/>
        <w:rPr>
          <w:ins w:id="6" w:author="jing zhao" w:date="2022-01-26T12:34:00Z"/>
        </w:rPr>
      </w:pPr>
      <w:ins w:id="7" w:author="jing zhao" w:date="2022-01-26T12:34:00Z">
        <w:r>
          <w:t>Editor’s note: This test case is incomplete. The following aspects are either missing or TBD</w:t>
        </w:r>
      </w:ins>
    </w:p>
    <w:p w14:paraId="73F34303" w14:textId="77777777" w:rsidR="00217229" w:rsidRDefault="00217229" w:rsidP="00217229">
      <w:pPr>
        <w:pStyle w:val="EditorsNote"/>
        <w:rPr>
          <w:ins w:id="8" w:author="jing zhao" w:date="2022-01-26T12:34:00Z"/>
        </w:rPr>
      </w:pPr>
      <w:ins w:id="9" w:author="jing zhao" w:date="2022-01-26T12:34:00Z">
        <w:r>
          <w:t>- Message contents are not complete.</w:t>
        </w:r>
      </w:ins>
    </w:p>
    <w:p w14:paraId="565EB383" w14:textId="77777777" w:rsidR="00217229" w:rsidRDefault="00217229" w:rsidP="00217229">
      <w:pPr>
        <w:pStyle w:val="EditorsNote"/>
        <w:rPr>
          <w:ins w:id="10" w:author="jing zhao" w:date="2022-01-26T12:34:00Z"/>
        </w:rPr>
      </w:pPr>
      <w:ins w:id="11" w:author="jing zhao" w:date="2022-01-26T12:34:00Z">
        <w:r>
          <w:t>- TT analysis and test requirements are missing.</w:t>
        </w:r>
      </w:ins>
    </w:p>
    <w:p w14:paraId="0A199850" w14:textId="77777777" w:rsidR="00217229" w:rsidRDefault="00217229" w:rsidP="00217229">
      <w:pPr>
        <w:pStyle w:val="EditorsNote"/>
        <w:rPr>
          <w:ins w:id="12" w:author="jing zhao" w:date="2022-01-26T12:34:00Z"/>
        </w:rPr>
      </w:pPr>
      <w:ins w:id="13" w:author="jing zhao" w:date="2022-01-26T12:34:00Z">
        <w:r>
          <w:t>- Test procedure is FFS</w:t>
        </w:r>
      </w:ins>
    </w:p>
    <w:p w14:paraId="12F4E1DF" w14:textId="77777777" w:rsidR="00217229" w:rsidRDefault="00217229" w:rsidP="00217229">
      <w:pPr>
        <w:pStyle w:val="H6"/>
        <w:rPr>
          <w:ins w:id="14" w:author="jing zhao" w:date="2022-01-26T12:34:00Z"/>
        </w:rPr>
      </w:pPr>
      <w:ins w:id="15" w:author="jing zhao" w:date="2022-01-26T12:34:00Z">
        <w:r>
          <w:t>7.3.2.2.4.1</w:t>
        </w:r>
        <w:r>
          <w:tab/>
          <w:t>Test purpose</w:t>
        </w:r>
      </w:ins>
    </w:p>
    <w:p w14:paraId="5789F350" w14:textId="77777777" w:rsidR="00217229" w:rsidRDefault="00217229" w:rsidP="00217229">
      <w:pPr>
        <w:rPr>
          <w:ins w:id="16" w:author="jing zhao" w:date="2022-01-26T12:34:00Z"/>
          <w:lang w:eastAsia="sv-SE"/>
        </w:rPr>
      </w:pPr>
      <w:ins w:id="17" w:author="jing zhao" w:date="2022-01-26T12:34:00Z">
        <w:r>
          <w:rPr>
            <w:lang w:eastAsia="sv-SE"/>
          </w:rPr>
          <w:t xml:space="preserve">The purpose of this test is to verify </w:t>
        </w:r>
        <w:r>
          <w:rPr>
            <w:rFonts w:cs="v4.2.0"/>
          </w:rPr>
          <w:t>that the behaviour of the random access procedure is according to the requirements and that the MsgA PRACH and MsgA PUSCH power settings and timing are within specified limits</w:t>
        </w:r>
        <w:r>
          <w:rPr>
            <w:lang w:eastAsia="sv-SE"/>
          </w:rPr>
          <w:t>.</w:t>
        </w:r>
      </w:ins>
    </w:p>
    <w:p w14:paraId="624832F4" w14:textId="77777777" w:rsidR="00217229" w:rsidRDefault="00217229" w:rsidP="00217229">
      <w:pPr>
        <w:pStyle w:val="H6"/>
        <w:rPr>
          <w:ins w:id="18" w:author="jing zhao" w:date="2022-01-26T12:34:00Z"/>
        </w:rPr>
      </w:pPr>
      <w:ins w:id="19" w:author="jing zhao" w:date="2022-01-26T12:34:00Z">
        <w:r>
          <w:t>7.3.2.2.4.2</w:t>
        </w:r>
        <w:r>
          <w:tab/>
          <w:t>Test applicability</w:t>
        </w:r>
      </w:ins>
    </w:p>
    <w:p w14:paraId="06D7B441" w14:textId="77777777" w:rsidR="00217229" w:rsidRDefault="00217229" w:rsidP="00217229">
      <w:pPr>
        <w:rPr>
          <w:ins w:id="20" w:author="jing zhao" w:date="2022-01-26T12:34:00Z"/>
          <w:lang w:eastAsia="sv-SE"/>
        </w:rPr>
      </w:pPr>
      <w:ins w:id="21" w:author="jing zhao" w:date="2022-01-26T12:34:00Z">
        <w:r>
          <w:rPr>
            <w:lang w:eastAsia="sv-SE"/>
          </w:rPr>
          <w:t>This test applies to all types of NR SA FR2 UE from Release 16 onwards.</w:t>
        </w:r>
      </w:ins>
    </w:p>
    <w:p w14:paraId="1C2ACD86" w14:textId="77777777" w:rsidR="00217229" w:rsidRDefault="00217229" w:rsidP="00217229">
      <w:pPr>
        <w:pStyle w:val="H6"/>
        <w:rPr>
          <w:ins w:id="22" w:author="jing zhao" w:date="2022-01-26T12:34:00Z"/>
          <w:rFonts w:cs="Arial"/>
        </w:rPr>
      </w:pPr>
      <w:ins w:id="23" w:author="jing zhao" w:date="2022-01-26T12:34:00Z">
        <w:r>
          <w:t>7.3.2.2.4</w:t>
        </w:r>
        <w:r>
          <w:rPr>
            <w:rFonts w:cs="Arial"/>
          </w:rPr>
          <w:t>.3</w:t>
        </w:r>
        <w:r>
          <w:rPr>
            <w:rFonts w:cs="Arial"/>
          </w:rPr>
          <w:tab/>
          <w:t>Minimum conformance requirement</w:t>
        </w:r>
      </w:ins>
    </w:p>
    <w:p w14:paraId="311B5217" w14:textId="77777777" w:rsidR="00217229" w:rsidRDefault="00217229" w:rsidP="00217229">
      <w:pPr>
        <w:rPr>
          <w:ins w:id="24" w:author="jing zhao" w:date="2022-01-26T12:34:00Z"/>
          <w:rFonts w:cs="v4.2.0"/>
          <w:lang w:eastAsia="zh-CN"/>
        </w:rPr>
      </w:pPr>
      <w:ins w:id="25" w:author="jing zhao" w:date="2022-01-26T12:34:00Z">
        <w:r>
          <w:rPr>
            <w:rFonts w:eastAsia="MS Mincho"/>
            <w:lang w:eastAsia="zh-CN"/>
          </w:rPr>
          <w:t>Same as in clause 4.3.2.2.4.3.</w:t>
        </w:r>
      </w:ins>
    </w:p>
    <w:p w14:paraId="00290FFB" w14:textId="77777777" w:rsidR="00217229" w:rsidRDefault="00217229" w:rsidP="00217229">
      <w:pPr>
        <w:rPr>
          <w:ins w:id="26" w:author="jing zhao" w:date="2022-01-26T12:34:00Z"/>
          <w:lang w:eastAsia="x-none"/>
        </w:rPr>
      </w:pPr>
      <w:ins w:id="27" w:author="jing zhao" w:date="2022-01-26T12:34:00Z">
        <w:r>
          <w:rPr>
            <w:lang w:eastAsia="zh-CN"/>
          </w:rPr>
          <w:t>The normative reference for this requirement is TS 38.133 [6] clause 6.2.2 and A.7.3.2.2.4.</w:t>
        </w:r>
      </w:ins>
    </w:p>
    <w:p w14:paraId="4256B892" w14:textId="77777777" w:rsidR="00217229" w:rsidRDefault="00217229" w:rsidP="00217229">
      <w:pPr>
        <w:pStyle w:val="H6"/>
        <w:rPr>
          <w:ins w:id="28" w:author="jing zhao" w:date="2022-01-26T12:34:00Z"/>
          <w:rFonts w:cs="Arial"/>
        </w:rPr>
      </w:pPr>
      <w:ins w:id="29" w:author="jing zhao" w:date="2022-01-26T12:34:00Z">
        <w:r>
          <w:t>7.3.2.2.4</w:t>
        </w:r>
        <w:r>
          <w:rPr>
            <w:rFonts w:cs="Arial"/>
          </w:rPr>
          <w:t>.4</w:t>
        </w:r>
        <w:r>
          <w:rPr>
            <w:rFonts w:cs="Arial"/>
          </w:rPr>
          <w:tab/>
          <w:t>Test description</w:t>
        </w:r>
      </w:ins>
    </w:p>
    <w:p w14:paraId="13F38F36" w14:textId="77777777" w:rsidR="00217229" w:rsidRDefault="00217229" w:rsidP="00217229">
      <w:pPr>
        <w:pStyle w:val="H6"/>
        <w:rPr>
          <w:ins w:id="30" w:author="jing zhao" w:date="2022-01-26T12:34:00Z"/>
          <w:rFonts w:cs="Arial"/>
        </w:rPr>
      </w:pPr>
      <w:ins w:id="31" w:author="jing zhao" w:date="2022-01-26T12:34:00Z">
        <w:r>
          <w:t>7.3.2.2.4</w:t>
        </w:r>
        <w:r>
          <w:rPr>
            <w:rFonts w:cs="Arial"/>
          </w:rPr>
          <w:t>.4.1</w:t>
        </w:r>
        <w:r>
          <w:rPr>
            <w:rFonts w:cs="Arial"/>
          </w:rPr>
          <w:tab/>
          <w:t>Initial conditions</w:t>
        </w:r>
      </w:ins>
    </w:p>
    <w:p w14:paraId="01C9C823" w14:textId="77777777" w:rsidR="00217229" w:rsidRDefault="00217229" w:rsidP="00217229">
      <w:pPr>
        <w:rPr>
          <w:ins w:id="32" w:author="jing zhao" w:date="2022-01-26T12:34:00Z"/>
          <w:lang w:eastAsia="sv-SE"/>
        </w:rPr>
      </w:pPr>
      <w:ins w:id="33" w:author="jing zhao" w:date="2022-01-26T12:34:00Z">
        <w:r>
          <w:rPr>
            <w:lang w:eastAsia="sv-SE"/>
          </w:rPr>
          <w:t xml:space="preserve">This test </w:t>
        </w:r>
        <w:r>
          <w:t>can be run in the configurations defined in</w:t>
        </w:r>
        <w:r>
          <w:rPr>
            <w:lang w:eastAsia="sv-SE"/>
          </w:rPr>
          <w:t xml:space="preserve"> Table </w:t>
        </w:r>
        <w:r>
          <w:t>7.3.2.2.4.4.1-1</w:t>
        </w:r>
        <w:r>
          <w:rPr>
            <w:lang w:eastAsia="sv-SE"/>
          </w:rPr>
          <w:t>.</w:t>
        </w:r>
      </w:ins>
    </w:p>
    <w:p w14:paraId="350F9F10" w14:textId="77777777" w:rsidR="00217229" w:rsidRDefault="00217229" w:rsidP="00217229">
      <w:pPr>
        <w:pStyle w:val="TH"/>
        <w:rPr>
          <w:ins w:id="34" w:author="jing zhao" w:date="2022-01-26T12:34:00Z"/>
        </w:rPr>
      </w:pPr>
      <w:ins w:id="35" w:author="jing zhao" w:date="2022-01-26T12:34:00Z">
        <w:r>
          <w:t>Table 7.3.2.2.4.4.1-1: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17229" w:rsidRPr="001C0E1B" w14:paraId="4C275C09" w14:textId="77777777" w:rsidTr="006B5B7F">
        <w:trPr>
          <w:ins w:id="36" w:author="jing zhao" w:date="2022-01-26T12:34:00Z"/>
        </w:trPr>
        <w:tc>
          <w:tcPr>
            <w:tcW w:w="2275" w:type="dxa"/>
            <w:tcBorders>
              <w:top w:val="single" w:sz="4" w:space="0" w:color="auto"/>
              <w:left w:val="single" w:sz="4" w:space="0" w:color="auto"/>
              <w:bottom w:val="single" w:sz="4" w:space="0" w:color="auto"/>
              <w:right w:val="single" w:sz="4" w:space="0" w:color="auto"/>
            </w:tcBorders>
            <w:vAlign w:val="center"/>
            <w:hideMark/>
          </w:tcPr>
          <w:p w14:paraId="3355F312" w14:textId="77777777" w:rsidR="00217229" w:rsidRPr="001C0E1B" w:rsidRDefault="00217229" w:rsidP="006B5B7F">
            <w:pPr>
              <w:pStyle w:val="TAH"/>
              <w:rPr>
                <w:ins w:id="37" w:author="jing zhao" w:date="2022-01-26T12:34:00Z"/>
              </w:rPr>
            </w:pPr>
            <w:ins w:id="38" w:author="jing zhao" w:date="2022-01-26T12:34:00Z">
              <w:r w:rsidRPr="001C0E1B">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035AC43F" w14:textId="77777777" w:rsidR="00217229" w:rsidRPr="001C0E1B" w:rsidRDefault="00217229" w:rsidP="006B5B7F">
            <w:pPr>
              <w:pStyle w:val="TAH"/>
              <w:rPr>
                <w:ins w:id="39" w:author="jing zhao" w:date="2022-01-26T12:34:00Z"/>
              </w:rPr>
            </w:pPr>
            <w:ins w:id="40" w:author="jing zhao" w:date="2022-01-26T12:34:00Z">
              <w:r w:rsidRPr="001C0E1B">
                <w:t>Description</w:t>
              </w:r>
            </w:ins>
          </w:p>
        </w:tc>
      </w:tr>
      <w:tr w:rsidR="00217229" w:rsidRPr="001C0E1B" w14:paraId="623CF75A" w14:textId="77777777" w:rsidTr="006B5B7F">
        <w:trPr>
          <w:ins w:id="41" w:author="jing zhao" w:date="2022-01-26T12:34:00Z"/>
        </w:trPr>
        <w:tc>
          <w:tcPr>
            <w:tcW w:w="2275" w:type="dxa"/>
            <w:tcBorders>
              <w:top w:val="single" w:sz="4" w:space="0" w:color="auto"/>
              <w:left w:val="single" w:sz="4" w:space="0" w:color="auto"/>
              <w:bottom w:val="single" w:sz="4" w:space="0" w:color="auto"/>
              <w:right w:val="single" w:sz="4" w:space="0" w:color="auto"/>
            </w:tcBorders>
            <w:vAlign w:val="center"/>
            <w:hideMark/>
          </w:tcPr>
          <w:p w14:paraId="1D02931F" w14:textId="77777777" w:rsidR="00217229" w:rsidRPr="001C0E1B" w:rsidRDefault="00217229" w:rsidP="006B5B7F">
            <w:pPr>
              <w:pStyle w:val="TAL"/>
              <w:rPr>
                <w:ins w:id="42" w:author="jing zhao" w:date="2022-01-26T12:34:00Z"/>
              </w:rPr>
            </w:pPr>
            <w:ins w:id="43" w:author="jing zhao" w:date="2022-01-26T12:34:00Z">
              <w:r w:rsidRPr="001C0E1B">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06D2DB8A" w14:textId="77777777" w:rsidR="00217229" w:rsidRPr="001C0E1B" w:rsidRDefault="00217229" w:rsidP="006B5B7F">
            <w:pPr>
              <w:pStyle w:val="TAL"/>
              <w:rPr>
                <w:ins w:id="44" w:author="jing zhao" w:date="2022-01-26T12:34:00Z"/>
              </w:rPr>
            </w:pPr>
            <w:ins w:id="45" w:author="jing zhao" w:date="2022-01-26T12:34:00Z">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ins>
          </w:p>
        </w:tc>
      </w:tr>
    </w:tbl>
    <w:p w14:paraId="57EA16B4" w14:textId="77777777" w:rsidR="00217229" w:rsidRDefault="00217229" w:rsidP="00217229">
      <w:pPr>
        <w:rPr>
          <w:ins w:id="46" w:author="jing zhao" w:date="2022-01-26T12:34:00Z"/>
          <w:lang w:eastAsia="sv-SE"/>
        </w:rPr>
      </w:pPr>
    </w:p>
    <w:p w14:paraId="4A75DD84" w14:textId="77777777" w:rsidR="00217229" w:rsidRDefault="00217229" w:rsidP="00217229">
      <w:pPr>
        <w:rPr>
          <w:ins w:id="47" w:author="jing zhao" w:date="2022-01-26T12:34:00Z"/>
          <w:lang w:eastAsia="sv-SE"/>
        </w:rPr>
      </w:pPr>
      <w:ins w:id="48" w:author="jing zhao" w:date="2022-01-26T12:34:00Z">
        <w:r>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Pr>
            <w:bCs/>
            <w:lang w:eastAsia="sv-SE"/>
          </w:rPr>
          <w:t>Δ</w:t>
        </w:r>
        <w:r>
          <w:rPr>
            <w:bCs/>
            <w:vertAlign w:val="subscript"/>
            <w:lang w:eastAsia="sv-SE"/>
          </w:rPr>
          <w:t>DL</w:t>
        </w:r>
        <w:r>
          <w:rPr>
            <w:lang w:eastAsia="sv-SE"/>
          </w:rPr>
          <w:t xml:space="preserve"> and </w:t>
        </w:r>
        <w:r>
          <w:rPr>
            <w:bCs/>
            <w:lang w:eastAsia="sv-SE"/>
          </w:rPr>
          <w:t>Δ</w:t>
        </w:r>
        <w:r>
          <w:rPr>
            <w:bCs/>
            <w:vertAlign w:val="subscript"/>
            <w:lang w:eastAsia="sv-SE"/>
          </w:rPr>
          <w:t>UL</w:t>
        </w:r>
        <w:r>
          <w:rPr>
            <w:lang w:eastAsia="sv-SE"/>
          </w:rPr>
          <w:t xml:space="preserve"> according to the following principles:</w:t>
        </w:r>
      </w:ins>
    </w:p>
    <w:p w14:paraId="26C000E6" w14:textId="77777777" w:rsidR="00217229" w:rsidRDefault="00217229" w:rsidP="00217229">
      <w:pPr>
        <w:rPr>
          <w:ins w:id="49" w:author="jing zhao" w:date="2022-01-26T12:34:00Z"/>
          <w:lang w:eastAsia="sv-SE"/>
        </w:rPr>
      </w:pPr>
      <w:ins w:id="50" w:author="jing zhao" w:date="2022-01-26T12:34:00Z">
        <w:r>
          <w:rPr>
            <w:lang w:eastAsia="sv-SE"/>
          </w:rPr>
          <w:t xml:space="preserve">With the UE configured to report SS-RSRP, the </w:t>
        </w:r>
        <w:r>
          <w:rPr>
            <w:bCs/>
            <w:lang w:eastAsia="sv-SE"/>
          </w:rPr>
          <w:t>Δ</w:t>
        </w:r>
        <w:r>
          <w:rPr>
            <w:bCs/>
            <w:vertAlign w:val="subscript"/>
            <w:lang w:eastAsia="sv-SE"/>
          </w:rPr>
          <w:t>DL</w:t>
        </w:r>
        <w:r>
          <w:rPr>
            <w:lang w:eastAsia="sv-SE"/>
          </w:rPr>
          <w:t xml:space="preserve"> value is calculated as (RSRP_</w:t>
        </w:r>
        <w:r>
          <w:rPr>
            <w:vertAlign w:val="subscript"/>
            <w:lang w:eastAsia="sv-SE"/>
          </w:rPr>
          <w:t>REP</w:t>
        </w:r>
        <w:r>
          <w:rPr>
            <w:lang w:eastAsia="sv-SE"/>
          </w:rPr>
          <w:t xml:space="preserve"> – RSRP_76), where RSRP_</w:t>
        </w:r>
        <w:r>
          <w:rPr>
            <w:vertAlign w:val="subscript"/>
            <w:lang w:eastAsia="sv-SE"/>
          </w:rPr>
          <w:t>REP</w:t>
        </w:r>
        <w:r>
          <w:rPr>
            <w:lang w:eastAsia="sv-SE"/>
          </w:rPr>
          <w:t xml:space="preserve"> is the SS-RSRP Reported value according to TS 38.133 [6] Table 10.1.6.1-1 with -80.6dBm/SCS applied at the Reference point. For a Reported value RSRP_x, x is treated as a positive integer value.</w:t>
        </w:r>
      </w:ins>
    </w:p>
    <w:p w14:paraId="2EEF3945" w14:textId="77777777" w:rsidR="00217229" w:rsidRDefault="00217229" w:rsidP="00217229">
      <w:pPr>
        <w:rPr>
          <w:ins w:id="51" w:author="jing zhao" w:date="2022-01-26T12:34:00Z"/>
          <w:lang w:eastAsia="sv-SE"/>
        </w:rPr>
      </w:pPr>
      <w:ins w:id="52" w:author="jing zhao" w:date="2022-01-26T12:34:00Z">
        <w:r>
          <w:rPr>
            <w:lang w:eastAsia="sv-SE"/>
          </w:rPr>
          <w:t xml:space="preserve">With the UE configured to send a first PRACH preamble, </w:t>
        </w:r>
        <w:r>
          <w:rPr>
            <w:bCs/>
            <w:lang w:eastAsia="sv-SE"/>
          </w:rPr>
          <w:t>Δ</w:t>
        </w:r>
        <w:r>
          <w:rPr>
            <w:bCs/>
            <w:vertAlign w:val="subscript"/>
            <w:lang w:eastAsia="sv-SE"/>
          </w:rPr>
          <w:t>UL</w:t>
        </w:r>
        <w:r>
          <w:rPr>
            <w:lang w:eastAsia="sv-SE"/>
          </w:rPr>
          <w:t xml:space="preserve"> value is calculated as -ROUND(PPRACH0 -1), where PPRACH0 is the measured first PRACH power with -80.6dBm/SCS applied at the Reference point, and with signalled values </w:t>
        </w:r>
        <w:r>
          <w:rPr>
            <w:i/>
            <w:lang w:eastAsia="sv-SE"/>
          </w:rPr>
          <w:t>preambleReceivedTargetPower</w:t>
        </w:r>
        <w:r>
          <w:rPr>
            <w:lang w:eastAsia="sv-SE"/>
          </w:rPr>
          <w:t xml:space="preserve"> = -100dBm and </w:t>
        </w:r>
        <w:r>
          <w:rPr>
            <w:i/>
            <w:iCs/>
            <w:lang w:eastAsia="sv-SE"/>
          </w:rPr>
          <w:t>ss-PBCH-BlockPower</w:t>
        </w:r>
        <w:r>
          <w:rPr>
            <w:lang w:eastAsia="sv-SE"/>
          </w:rPr>
          <w:t xml:space="preserve"> = 20dBm. </w:t>
        </w:r>
      </w:ins>
    </w:p>
    <w:p w14:paraId="2A74CB02" w14:textId="77777777" w:rsidR="00217229" w:rsidRDefault="00217229" w:rsidP="00217229">
      <w:pPr>
        <w:rPr>
          <w:ins w:id="53" w:author="jing zhao" w:date="2022-01-26T12:34:00Z"/>
          <w:lang w:eastAsia="sv-SE"/>
        </w:rPr>
      </w:pPr>
      <w:ins w:id="54" w:author="jing zhao" w:date="2022-01-26T12:34:00Z">
        <w:r>
          <w:rPr>
            <w:lang w:eastAsia="sv-SE"/>
          </w:rPr>
          <w:t>Configure the test equipment and the DUT according to the parameters in Table 7.3.2.2.4.4.1-2.</w:t>
        </w:r>
      </w:ins>
    </w:p>
    <w:p w14:paraId="5D9CD561" w14:textId="77777777" w:rsidR="00217229" w:rsidRDefault="00217229" w:rsidP="00217229">
      <w:pPr>
        <w:pStyle w:val="TH"/>
        <w:rPr>
          <w:ins w:id="55" w:author="jing zhao" w:date="2022-01-26T12:34:00Z"/>
        </w:rPr>
      </w:pPr>
      <w:ins w:id="56" w:author="jing zhao" w:date="2022-01-26T12:34:00Z">
        <w:r>
          <w:t>Table 7.3.2.2.4.4.1-2: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7229" w14:paraId="28B35960" w14:textId="77777777" w:rsidTr="006B5B7F">
        <w:trPr>
          <w:jc w:val="center"/>
          <w:ins w:id="57" w:author="jing zhao" w:date="2022-01-26T12:34:00Z"/>
        </w:trPr>
        <w:tc>
          <w:tcPr>
            <w:tcW w:w="1701" w:type="dxa"/>
            <w:tcBorders>
              <w:top w:val="single" w:sz="4" w:space="0" w:color="auto"/>
              <w:left w:val="single" w:sz="4" w:space="0" w:color="auto"/>
              <w:bottom w:val="single" w:sz="4" w:space="0" w:color="auto"/>
              <w:right w:val="single" w:sz="4" w:space="0" w:color="auto"/>
            </w:tcBorders>
            <w:hideMark/>
          </w:tcPr>
          <w:p w14:paraId="64B2D948" w14:textId="77777777" w:rsidR="00217229" w:rsidRDefault="00217229" w:rsidP="006B5B7F">
            <w:pPr>
              <w:pStyle w:val="TAH"/>
              <w:rPr>
                <w:ins w:id="58" w:author="jing zhao" w:date="2022-01-26T12:34:00Z"/>
              </w:rPr>
            </w:pPr>
            <w:ins w:id="59" w:author="jing zhao" w:date="2022-01-26T12:3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468057" w14:textId="77777777" w:rsidR="00217229" w:rsidRDefault="00217229" w:rsidP="006B5B7F">
            <w:pPr>
              <w:pStyle w:val="TAH"/>
              <w:rPr>
                <w:ins w:id="60" w:author="jing zhao" w:date="2022-01-26T12:34:00Z"/>
              </w:rPr>
            </w:pPr>
            <w:ins w:id="61" w:author="jing zhao" w:date="2022-01-26T12:3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7B653A2" w14:textId="77777777" w:rsidR="00217229" w:rsidRDefault="00217229" w:rsidP="006B5B7F">
            <w:pPr>
              <w:pStyle w:val="TAH"/>
              <w:rPr>
                <w:ins w:id="62" w:author="jing zhao" w:date="2022-01-26T12:34:00Z"/>
              </w:rPr>
            </w:pPr>
            <w:ins w:id="63" w:author="jing zhao" w:date="2022-01-26T12:34:00Z">
              <w:r>
                <w:t>Comment</w:t>
              </w:r>
            </w:ins>
          </w:p>
        </w:tc>
      </w:tr>
      <w:tr w:rsidR="00217229" w14:paraId="02BCE87E" w14:textId="77777777" w:rsidTr="006B5B7F">
        <w:trPr>
          <w:jc w:val="center"/>
          <w:ins w:id="64" w:author="jing zhao" w:date="2022-01-26T12:34:00Z"/>
        </w:trPr>
        <w:tc>
          <w:tcPr>
            <w:tcW w:w="1701" w:type="dxa"/>
            <w:tcBorders>
              <w:top w:val="single" w:sz="4" w:space="0" w:color="auto"/>
              <w:left w:val="single" w:sz="4" w:space="0" w:color="auto"/>
              <w:bottom w:val="single" w:sz="4" w:space="0" w:color="auto"/>
              <w:right w:val="single" w:sz="4" w:space="0" w:color="auto"/>
            </w:tcBorders>
            <w:hideMark/>
          </w:tcPr>
          <w:p w14:paraId="03788488" w14:textId="77777777" w:rsidR="00217229" w:rsidRDefault="00217229" w:rsidP="006B5B7F">
            <w:pPr>
              <w:pStyle w:val="TAL"/>
              <w:rPr>
                <w:ins w:id="65" w:author="jing zhao" w:date="2022-01-26T12:34:00Z"/>
              </w:rPr>
            </w:pPr>
            <w:ins w:id="66" w:author="jing zhao" w:date="2022-01-26T12:3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8101EA" w14:textId="77777777" w:rsidR="00217229" w:rsidRDefault="00217229" w:rsidP="006B5B7F">
            <w:pPr>
              <w:pStyle w:val="TAL"/>
              <w:rPr>
                <w:ins w:id="67" w:author="jing zhao" w:date="2022-01-26T12:34:00Z"/>
              </w:rPr>
            </w:pPr>
            <w:ins w:id="68" w:author="jing zhao" w:date="2022-01-26T12:34:00Z">
              <w:r>
                <w:t>NC</w:t>
              </w:r>
            </w:ins>
          </w:p>
        </w:tc>
        <w:tc>
          <w:tcPr>
            <w:tcW w:w="3961" w:type="dxa"/>
            <w:tcBorders>
              <w:top w:val="single" w:sz="4" w:space="0" w:color="auto"/>
              <w:left w:val="single" w:sz="4" w:space="0" w:color="auto"/>
              <w:bottom w:val="single" w:sz="4" w:space="0" w:color="auto"/>
              <w:right w:val="single" w:sz="4" w:space="0" w:color="auto"/>
            </w:tcBorders>
            <w:hideMark/>
          </w:tcPr>
          <w:p w14:paraId="0D3343CE" w14:textId="77777777" w:rsidR="00217229" w:rsidRDefault="00217229" w:rsidP="006B5B7F">
            <w:pPr>
              <w:pStyle w:val="TAL"/>
              <w:rPr>
                <w:ins w:id="69" w:author="jing zhao" w:date="2022-01-26T12:34:00Z"/>
              </w:rPr>
            </w:pPr>
            <w:ins w:id="70" w:author="jing zhao" w:date="2022-01-26T12:34:00Z">
              <w:r>
                <w:t>As specified in TS 38.508-1 [14] clause 4.1.</w:t>
              </w:r>
            </w:ins>
          </w:p>
        </w:tc>
      </w:tr>
      <w:tr w:rsidR="00217229" w14:paraId="62CCEEEF" w14:textId="77777777" w:rsidTr="006B5B7F">
        <w:trPr>
          <w:jc w:val="center"/>
          <w:ins w:id="71" w:author="jing zhao" w:date="2022-01-26T12:34:00Z"/>
        </w:trPr>
        <w:tc>
          <w:tcPr>
            <w:tcW w:w="1701" w:type="dxa"/>
            <w:tcBorders>
              <w:top w:val="single" w:sz="4" w:space="0" w:color="auto"/>
              <w:left w:val="single" w:sz="4" w:space="0" w:color="auto"/>
              <w:bottom w:val="single" w:sz="4" w:space="0" w:color="auto"/>
              <w:right w:val="single" w:sz="4" w:space="0" w:color="auto"/>
            </w:tcBorders>
            <w:hideMark/>
          </w:tcPr>
          <w:p w14:paraId="242FD529" w14:textId="77777777" w:rsidR="00217229" w:rsidRDefault="00217229" w:rsidP="006B5B7F">
            <w:pPr>
              <w:pStyle w:val="TAL"/>
              <w:rPr>
                <w:ins w:id="72" w:author="jing zhao" w:date="2022-01-26T12:34:00Z"/>
              </w:rPr>
            </w:pPr>
            <w:ins w:id="73" w:author="jing zhao" w:date="2022-01-26T12:3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113FE4" w14:textId="77777777" w:rsidR="00217229" w:rsidRDefault="00217229" w:rsidP="006B5B7F">
            <w:pPr>
              <w:pStyle w:val="TAL"/>
              <w:rPr>
                <w:ins w:id="74" w:author="jing zhao" w:date="2022-01-26T12:34:00Z"/>
              </w:rPr>
            </w:pPr>
            <w:ins w:id="75" w:author="jing zhao" w:date="2022-01-26T12:34:00Z">
              <w:r>
                <w:t>As specified in Annex E, Table E.5-1 and TS 38.508-1 [14] clause 4.3.1.</w:t>
              </w:r>
            </w:ins>
          </w:p>
        </w:tc>
      </w:tr>
      <w:tr w:rsidR="00217229" w14:paraId="0F06BDC3" w14:textId="77777777" w:rsidTr="006B5B7F">
        <w:trPr>
          <w:jc w:val="center"/>
          <w:ins w:id="76" w:author="jing zhao" w:date="2022-01-26T12:34:00Z"/>
        </w:trPr>
        <w:tc>
          <w:tcPr>
            <w:tcW w:w="1701" w:type="dxa"/>
            <w:tcBorders>
              <w:top w:val="single" w:sz="4" w:space="0" w:color="auto"/>
              <w:left w:val="single" w:sz="4" w:space="0" w:color="auto"/>
              <w:bottom w:val="single" w:sz="4" w:space="0" w:color="auto"/>
              <w:right w:val="single" w:sz="4" w:space="0" w:color="auto"/>
            </w:tcBorders>
            <w:hideMark/>
          </w:tcPr>
          <w:p w14:paraId="6AF7303F" w14:textId="77777777" w:rsidR="00217229" w:rsidRDefault="00217229" w:rsidP="006B5B7F">
            <w:pPr>
              <w:pStyle w:val="TAL"/>
              <w:rPr>
                <w:ins w:id="77" w:author="jing zhao" w:date="2022-01-26T12:34:00Z"/>
              </w:rPr>
            </w:pPr>
            <w:ins w:id="78" w:author="jing zhao" w:date="2022-01-26T12:3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02D088" w14:textId="77777777" w:rsidR="00217229" w:rsidRDefault="00217229" w:rsidP="006B5B7F">
            <w:pPr>
              <w:pStyle w:val="TAL"/>
              <w:rPr>
                <w:ins w:id="79" w:author="jing zhao" w:date="2022-01-26T12:34:00Z"/>
              </w:rPr>
            </w:pPr>
            <w:ins w:id="80" w:author="jing zhao" w:date="2022-01-26T12:34:00Z">
              <w:r>
                <w:t>As specified by the test configuration selected from Table 4.3.2.2.1.4.1-1.</w:t>
              </w:r>
            </w:ins>
          </w:p>
        </w:tc>
      </w:tr>
      <w:tr w:rsidR="00217229" w14:paraId="66EF27B6" w14:textId="77777777" w:rsidTr="006B5B7F">
        <w:trPr>
          <w:jc w:val="center"/>
          <w:ins w:id="81" w:author="jing zhao" w:date="2022-01-26T12:34:00Z"/>
        </w:trPr>
        <w:tc>
          <w:tcPr>
            <w:tcW w:w="1701" w:type="dxa"/>
            <w:tcBorders>
              <w:top w:val="single" w:sz="4" w:space="0" w:color="auto"/>
              <w:left w:val="single" w:sz="4" w:space="0" w:color="auto"/>
              <w:bottom w:val="single" w:sz="4" w:space="0" w:color="auto"/>
              <w:right w:val="single" w:sz="4" w:space="0" w:color="auto"/>
            </w:tcBorders>
            <w:hideMark/>
          </w:tcPr>
          <w:p w14:paraId="10AA98D7" w14:textId="77777777" w:rsidR="00217229" w:rsidRDefault="00217229" w:rsidP="006B5B7F">
            <w:pPr>
              <w:pStyle w:val="TAL"/>
              <w:rPr>
                <w:ins w:id="82" w:author="jing zhao" w:date="2022-01-26T12:34:00Z"/>
              </w:rPr>
            </w:pPr>
            <w:ins w:id="83" w:author="jing zhao" w:date="2022-01-26T12:3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B63004" w14:textId="77777777" w:rsidR="00217229" w:rsidRDefault="00217229" w:rsidP="006B5B7F">
            <w:pPr>
              <w:pStyle w:val="TAL"/>
              <w:rPr>
                <w:ins w:id="84" w:author="jing zhao" w:date="2022-01-26T12:34:00Z"/>
              </w:rPr>
            </w:pPr>
            <w:ins w:id="85" w:author="jing zhao" w:date="2022-01-26T12:34:00Z">
              <w:r>
                <w:t>AWGN</w:t>
              </w:r>
            </w:ins>
          </w:p>
        </w:tc>
        <w:tc>
          <w:tcPr>
            <w:tcW w:w="3961" w:type="dxa"/>
            <w:tcBorders>
              <w:top w:val="single" w:sz="4" w:space="0" w:color="auto"/>
              <w:left w:val="single" w:sz="4" w:space="0" w:color="auto"/>
              <w:bottom w:val="single" w:sz="4" w:space="0" w:color="auto"/>
              <w:right w:val="single" w:sz="4" w:space="0" w:color="auto"/>
            </w:tcBorders>
            <w:hideMark/>
          </w:tcPr>
          <w:p w14:paraId="175D0756" w14:textId="77777777" w:rsidR="00217229" w:rsidRDefault="00217229" w:rsidP="006B5B7F">
            <w:pPr>
              <w:pStyle w:val="TAL"/>
              <w:rPr>
                <w:ins w:id="86" w:author="jing zhao" w:date="2022-01-26T12:34:00Z"/>
              </w:rPr>
            </w:pPr>
            <w:ins w:id="87" w:author="jing zhao" w:date="2022-01-26T12:34:00Z">
              <w:r>
                <w:t>As specified in Annex C.2.2.</w:t>
              </w:r>
            </w:ins>
          </w:p>
        </w:tc>
      </w:tr>
      <w:tr w:rsidR="00217229" w14:paraId="76CC9EC0" w14:textId="77777777" w:rsidTr="006B5B7F">
        <w:trPr>
          <w:trHeight w:val="251"/>
          <w:jc w:val="center"/>
          <w:ins w:id="88" w:author="jing zhao" w:date="2022-01-26T12:34:00Z"/>
        </w:trPr>
        <w:tc>
          <w:tcPr>
            <w:tcW w:w="1701" w:type="dxa"/>
            <w:vMerge w:val="restart"/>
            <w:tcBorders>
              <w:top w:val="single" w:sz="4" w:space="0" w:color="auto"/>
              <w:left w:val="single" w:sz="4" w:space="0" w:color="auto"/>
              <w:bottom w:val="single" w:sz="4" w:space="0" w:color="auto"/>
              <w:right w:val="single" w:sz="4" w:space="0" w:color="auto"/>
            </w:tcBorders>
            <w:hideMark/>
          </w:tcPr>
          <w:p w14:paraId="7FD3572A" w14:textId="77777777" w:rsidR="00217229" w:rsidRDefault="00217229" w:rsidP="006B5B7F">
            <w:pPr>
              <w:pStyle w:val="TAL"/>
              <w:rPr>
                <w:ins w:id="89" w:author="jing zhao" w:date="2022-01-26T12:34:00Z"/>
              </w:rPr>
            </w:pPr>
            <w:ins w:id="90" w:author="jing zhao" w:date="2022-01-26T12:3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9C3F598" w14:textId="77777777" w:rsidR="00217229" w:rsidRDefault="00217229" w:rsidP="006B5B7F">
            <w:pPr>
              <w:pStyle w:val="TAL"/>
              <w:rPr>
                <w:ins w:id="91" w:author="jing zhao" w:date="2022-01-26T12:34:00Z"/>
              </w:rPr>
            </w:pPr>
            <w:ins w:id="92" w:author="jing zhao" w:date="2022-01-26T12:3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DB1B47E" w14:textId="77777777" w:rsidR="00217229" w:rsidRDefault="00217229" w:rsidP="006B5B7F">
            <w:pPr>
              <w:pStyle w:val="TAL"/>
              <w:rPr>
                <w:ins w:id="93" w:author="jing zhao" w:date="2022-01-26T12:34:00Z"/>
              </w:rPr>
            </w:pPr>
            <w:ins w:id="94" w:author="jing zhao" w:date="2022-01-26T12:34: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5660B4F" w14:textId="77777777" w:rsidR="00217229" w:rsidRDefault="00217229" w:rsidP="006B5B7F">
            <w:pPr>
              <w:pStyle w:val="TAL"/>
              <w:rPr>
                <w:ins w:id="95" w:author="jing zhao" w:date="2022-01-26T12:34:00Z"/>
              </w:rPr>
            </w:pPr>
            <w:ins w:id="96" w:author="jing zhao" w:date="2022-01-26T12:34:00Z">
              <w:r>
                <w:t>As specified in TS 38.508-1 [14] Annex A.</w:t>
              </w:r>
            </w:ins>
          </w:p>
        </w:tc>
      </w:tr>
      <w:tr w:rsidR="00217229" w14:paraId="30ADE520" w14:textId="77777777" w:rsidTr="006B5B7F">
        <w:trPr>
          <w:trHeight w:val="250"/>
          <w:jc w:val="center"/>
          <w:ins w:id="97" w:author="jing zhao" w:date="2022-01-26T12: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32FC7" w14:textId="77777777" w:rsidR="00217229" w:rsidRDefault="00217229" w:rsidP="006B5B7F">
            <w:pPr>
              <w:spacing w:after="0"/>
              <w:rPr>
                <w:ins w:id="98" w:author="jing zhao" w:date="2022-01-26T12: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C9ADD" w14:textId="77777777" w:rsidR="00217229" w:rsidRDefault="00217229" w:rsidP="006B5B7F">
            <w:pPr>
              <w:pStyle w:val="TAL"/>
              <w:rPr>
                <w:ins w:id="99" w:author="jing zhao" w:date="2022-01-26T12:34:00Z"/>
              </w:rPr>
            </w:pPr>
            <w:ins w:id="100" w:author="jing zhao" w:date="2022-01-26T12:3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54E0B9E" w14:textId="77777777" w:rsidR="00217229" w:rsidRDefault="00217229" w:rsidP="006B5B7F">
            <w:pPr>
              <w:pStyle w:val="TAL"/>
              <w:rPr>
                <w:ins w:id="101" w:author="jing zhao" w:date="2022-01-26T12:34:00Z"/>
              </w:rPr>
            </w:pPr>
            <w:ins w:id="102" w:author="jing zhao" w:date="2022-01-26T12:34: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857D" w14:textId="77777777" w:rsidR="00217229" w:rsidRDefault="00217229" w:rsidP="006B5B7F">
            <w:pPr>
              <w:spacing w:after="0"/>
              <w:rPr>
                <w:ins w:id="103" w:author="jing zhao" w:date="2022-01-26T12:34:00Z"/>
                <w:rFonts w:ascii="Arial" w:hAnsi="Arial"/>
                <w:sz w:val="18"/>
              </w:rPr>
            </w:pPr>
          </w:p>
        </w:tc>
      </w:tr>
      <w:tr w:rsidR="00217229" w14:paraId="5A846A69" w14:textId="77777777" w:rsidTr="006B5B7F">
        <w:trPr>
          <w:jc w:val="center"/>
          <w:ins w:id="104" w:author="jing zhao" w:date="2022-01-26T12:34:00Z"/>
        </w:trPr>
        <w:tc>
          <w:tcPr>
            <w:tcW w:w="1701" w:type="dxa"/>
            <w:tcBorders>
              <w:top w:val="single" w:sz="4" w:space="0" w:color="auto"/>
              <w:left w:val="single" w:sz="4" w:space="0" w:color="auto"/>
              <w:bottom w:val="single" w:sz="4" w:space="0" w:color="auto"/>
              <w:right w:val="single" w:sz="4" w:space="0" w:color="auto"/>
            </w:tcBorders>
            <w:hideMark/>
          </w:tcPr>
          <w:p w14:paraId="1A3BD8DD" w14:textId="77777777" w:rsidR="00217229" w:rsidRDefault="00217229" w:rsidP="006B5B7F">
            <w:pPr>
              <w:pStyle w:val="TAL"/>
              <w:rPr>
                <w:ins w:id="105" w:author="jing zhao" w:date="2022-01-26T12:34:00Z"/>
              </w:rPr>
            </w:pPr>
            <w:ins w:id="106" w:author="jing zhao" w:date="2022-01-26T12:34: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FB60C5" w14:textId="77777777" w:rsidR="00217229" w:rsidRDefault="00217229" w:rsidP="006B5B7F">
            <w:pPr>
              <w:pStyle w:val="TAL"/>
              <w:rPr>
                <w:ins w:id="107" w:author="jing zhao" w:date="2022-01-26T12:34:00Z"/>
              </w:rPr>
            </w:pPr>
            <w:ins w:id="108" w:author="jing zhao" w:date="2022-01-26T12:34:00Z">
              <w:r>
                <w:t>N/A</w:t>
              </w:r>
            </w:ins>
          </w:p>
        </w:tc>
        <w:tc>
          <w:tcPr>
            <w:tcW w:w="3961" w:type="dxa"/>
            <w:tcBorders>
              <w:top w:val="single" w:sz="4" w:space="0" w:color="auto"/>
              <w:left w:val="single" w:sz="4" w:space="0" w:color="auto"/>
              <w:bottom w:val="single" w:sz="4" w:space="0" w:color="auto"/>
              <w:right w:val="single" w:sz="4" w:space="0" w:color="auto"/>
            </w:tcBorders>
          </w:tcPr>
          <w:p w14:paraId="3ABC07CF" w14:textId="77777777" w:rsidR="00217229" w:rsidRDefault="00217229" w:rsidP="006B5B7F">
            <w:pPr>
              <w:pStyle w:val="TAL"/>
              <w:rPr>
                <w:ins w:id="109" w:author="jing zhao" w:date="2022-01-26T12:34:00Z"/>
              </w:rPr>
            </w:pPr>
          </w:p>
        </w:tc>
      </w:tr>
    </w:tbl>
    <w:p w14:paraId="24F332A9" w14:textId="77777777" w:rsidR="00217229" w:rsidRDefault="00217229" w:rsidP="00217229">
      <w:pPr>
        <w:rPr>
          <w:ins w:id="110" w:author="jing zhao" w:date="2022-01-26T12:34:00Z"/>
          <w:lang w:eastAsia="sv-SE"/>
        </w:rPr>
      </w:pPr>
    </w:p>
    <w:p w14:paraId="20EB422E" w14:textId="77777777" w:rsidR="00217229" w:rsidRDefault="00217229" w:rsidP="00217229">
      <w:pPr>
        <w:pStyle w:val="B1"/>
        <w:rPr>
          <w:ins w:id="111" w:author="jing zhao" w:date="2022-01-26T12:34:00Z"/>
        </w:rPr>
      </w:pPr>
      <w:ins w:id="112" w:author="jing zhao" w:date="2022-01-26T12:34:00Z">
        <w:r>
          <w:t>1.</w:t>
        </w:r>
        <w:r>
          <w:tab/>
          <w:t>Message contents are defined in clause 7.3.2.2.4.4.3.</w:t>
        </w:r>
      </w:ins>
    </w:p>
    <w:p w14:paraId="7C56AECE" w14:textId="77777777" w:rsidR="00217229" w:rsidRDefault="00217229" w:rsidP="00217229">
      <w:pPr>
        <w:pStyle w:val="B1"/>
        <w:rPr>
          <w:ins w:id="113" w:author="jing zhao" w:date="2022-01-26T12:34:00Z"/>
        </w:rPr>
      </w:pPr>
      <w:ins w:id="114" w:author="jing zhao" w:date="2022-01-26T12:34:00Z">
        <w:r>
          <w:t>2.</w:t>
        </w:r>
        <w:r>
          <w:tab/>
          <w:t>Cell 1 is the NR FR2 serving cell (PCell). The connection setup is done according to the settings in Annex C.1.1 and C.1.2.</w:t>
        </w:r>
      </w:ins>
    </w:p>
    <w:p w14:paraId="247D1BB5" w14:textId="77777777" w:rsidR="00217229" w:rsidRDefault="00217229" w:rsidP="00217229">
      <w:pPr>
        <w:pStyle w:val="H6"/>
        <w:rPr>
          <w:ins w:id="115" w:author="jing zhao" w:date="2022-01-26T12:34:00Z"/>
          <w:lang w:eastAsia="sv-SE"/>
        </w:rPr>
      </w:pPr>
      <w:ins w:id="116" w:author="jing zhao" w:date="2022-01-26T12:34:00Z">
        <w:r>
          <w:t>7.3.2.2.4</w:t>
        </w:r>
        <w:r>
          <w:rPr>
            <w:lang w:eastAsia="sv-SE"/>
          </w:rPr>
          <w:t>.4.2</w:t>
        </w:r>
        <w:r>
          <w:rPr>
            <w:lang w:eastAsia="sv-SE"/>
          </w:rPr>
          <w:tab/>
          <w:t>Test procedure</w:t>
        </w:r>
      </w:ins>
    </w:p>
    <w:p w14:paraId="6E9CC6CB" w14:textId="77777777" w:rsidR="00217229" w:rsidRDefault="00217229" w:rsidP="00217229">
      <w:pPr>
        <w:rPr>
          <w:ins w:id="117" w:author="jing zhao" w:date="2022-01-26T12:34:00Z"/>
          <w:rFonts w:eastAsia="??"/>
        </w:rPr>
      </w:pPr>
      <w:ins w:id="118" w:author="jing zhao" w:date="2022-01-26T12:34:00Z">
        <w:r>
          <w:t>The test consists of a single cell, configured as PCell in FR2. The System Simulator shall not explicitly assign a random access preamble via dedicated signalling in the downlink.</w:t>
        </w:r>
      </w:ins>
    </w:p>
    <w:p w14:paraId="0F8343FF" w14:textId="77777777" w:rsidR="00217229" w:rsidRDefault="00217229" w:rsidP="00217229">
      <w:pPr>
        <w:pStyle w:val="B1"/>
        <w:rPr>
          <w:ins w:id="119" w:author="jing zhao" w:date="2022-01-26T12:34:00Z"/>
        </w:rPr>
      </w:pPr>
      <w:ins w:id="120" w:author="jing zhao" w:date="2022-01-26T12:34:00Z">
        <w:r>
          <w:t>1.</w:t>
        </w:r>
        <w:r>
          <w:tab/>
          <w:t xml:space="preserve">Ensure the UE is in state RRC_IDLE with generic procedure parameters Connectivity </w:t>
        </w:r>
        <w:r>
          <w:rPr>
            <w:i/>
          </w:rPr>
          <w:t>NR</w:t>
        </w:r>
        <w:r>
          <w:t xml:space="preserve"> and Test Mode </w:t>
        </w:r>
        <w:r>
          <w:rPr>
            <w:i/>
          </w:rPr>
          <w:t>On</w:t>
        </w:r>
        <w:r>
          <w:t xml:space="preserve"> according to TS 38.508-1 [14] clause 4.5.</w:t>
        </w:r>
      </w:ins>
    </w:p>
    <w:p w14:paraId="39D456FE" w14:textId="77777777" w:rsidR="00217229" w:rsidRDefault="00217229" w:rsidP="00217229">
      <w:pPr>
        <w:pStyle w:val="B1"/>
        <w:rPr>
          <w:ins w:id="121" w:author="jing zhao" w:date="2022-01-26T12:34:00Z"/>
        </w:rPr>
      </w:pPr>
      <w:ins w:id="122" w:author="jing zhao" w:date="2022-01-26T12:34:00Z">
        <w:r>
          <w:t>2.</w:t>
        </w:r>
        <w:r>
          <w:tab/>
          <w:t xml:space="preserve">Set the parameters according to Table 7.3.2.2.1.5-1. </w:t>
        </w:r>
      </w:ins>
    </w:p>
    <w:p w14:paraId="221A2172" w14:textId="77777777" w:rsidR="00217229" w:rsidRDefault="00217229" w:rsidP="00217229">
      <w:pPr>
        <w:pStyle w:val="B1"/>
        <w:rPr>
          <w:ins w:id="123" w:author="jing zhao" w:date="2022-01-26T12:34:00Z"/>
        </w:rPr>
      </w:pPr>
      <w:ins w:id="124" w:author="jing zhao" w:date="2022-01-26T12:34:00Z">
        <w:r>
          <w:t>3.</w:t>
        </w:r>
        <w:r>
          <w:tab/>
          <w:t>The UE shall establish a connection setup with SS, the random access procedure within the connection setup is used in the test.</w:t>
        </w:r>
      </w:ins>
    </w:p>
    <w:p w14:paraId="5F81DDB7" w14:textId="77777777" w:rsidR="00217229" w:rsidRDefault="00217229" w:rsidP="00217229">
      <w:pPr>
        <w:pStyle w:val="B2"/>
        <w:rPr>
          <w:ins w:id="125" w:author="jing zhao" w:date="2022-01-26T12:34:00Z"/>
        </w:rPr>
      </w:pPr>
      <w:ins w:id="126" w:author="jing zhao" w:date="2022-01-26T12:34:00Z">
        <w:r>
          <w:t>FFS</w:t>
        </w:r>
      </w:ins>
    </w:p>
    <w:p w14:paraId="1423A461" w14:textId="77777777" w:rsidR="00217229" w:rsidRDefault="00217229" w:rsidP="00217229">
      <w:pPr>
        <w:pStyle w:val="H6"/>
        <w:rPr>
          <w:ins w:id="127" w:author="jing zhao" w:date="2022-01-26T12:34:00Z"/>
          <w:lang w:eastAsia="sv-SE"/>
        </w:rPr>
      </w:pPr>
      <w:ins w:id="128" w:author="jing zhao" w:date="2022-01-26T12:34:00Z">
        <w:r>
          <w:rPr>
            <w:lang w:eastAsia="sv-SE"/>
          </w:rPr>
          <w:t>7.3.2.2.4.4.3</w:t>
        </w:r>
        <w:r>
          <w:rPr>
            <w:lang w:eastAsia="sv-SE"/>
          </w:rPr>
          <w:tab/>
          <w:t>Message contents</w:t>
        </w:r>
      </w:ins>
    </w:p>
    <w:p w14:paraId="3665CA1F" w14:textId="77777777" w:rsidR="00217229" w:rsidRDefault="00217229" w:rsidP="00217229">
      <w:pPr>
        <w:rPr>
          <w:ins w:id="129" w:author="jing zhao" w:date="2022-01-26T12:34:00Z"/>
          <w:lang w:eastAsia="sv-SE"/>
        </w:rPr>
      </w:pPr>
      <w:ins w:id="130" w:author="jing zhao" w:date="2022-01-26T12:34:00Z">
        <w:r>
          <w:rPr>
            <w:lang w:eastAsia="sv-SE"/>
          </w:rPr>
          <w:t>Message contents are according to TS 38.508-1 [14] clause 7.3.1 with the following exceptions:</w:t>
        </w:r>
      </w:ins>
    </w:p>
    <w:p w14:paraId="7A07D988" w14:textId="77777777" w:rsidR="00217229" w:rsidRDefault="00217229" w:rsidP="00217229">
      <w:pPr>
        <w:pStyle w:val="TH"/>
        <w:rPr>
          <w:ins w:id="131" w:author="jing zhao" w:date="2022-01-26T12:34:00Z"/>
        </w:rPr>
      </w:pPr>
      <w:ins w:id="132" w:author="jing zhao" w:date="2022-01-26T12:34:00Z">
        <w:r>
          <w:t xml:space="preserve">Table </w:t>
        </w:r>
        <w:r>
          <w:rPr>
            <w:lang w:eastAsia="sv-SE"/>
          </w:rPr>
          <w:t>7.3.2.2.4.4.3</w:t>
        </w:r>
        <w:r>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17229" w14:paraId="69D2B567" w14:textId="77777777" w:rsidTr="006B5B7F">
        <w:trPr>
          <w:cantSplit/>
          <w:jc w:val="center"/>
          <w:ins w:id="133" w:author="jing zhao" w:date="2022-01-26T12:34:00Z"/>
        </w:trPr>
        <w:tc>
          <w:tcPr>
            <w:tcW w:w="9777" w:type="dxa"/>
            <w:gridSpan w:val="2"/>
            <w:tcBorders>
              <w:top w:val="single" w:sz="4" w:space="0" w:color="auto"/>
              <w:left w:val="single" w:sz="4" w:space="0" w:color="auto"/>
              <w:bottom w:val="single" w:sz="4" w:space="0" w:color="auto"/>
              <w:right w:val="single" w:sz="4" w:space="0" w:color="auto"/>
            </w:tcBorders>
            <w:hideMark/>
          </w:tcPr>
          <w:p w14:paraId="1A31212F" w14:textId="77777777" w:rsidR="00217229" w:rsidRDefault="00217229" w:rsidP="006B5B7F">
            <w:pPr>
              <w:pStyle w:val="TAH"/>
              <w:rPr>
                <w:ins w:id="134" w:author="jing zhao" w:date="2022-01-26T12:34:00Z"/>
              </w:rPr>
            </w:pPr>
            <w:ins w:id="135" w:author="jing zhao" w:date="2022-01-26T12:34:00Z">
              <w:r>
                <w:t>Default Message Contents</w:t>
              </w:r>
            </w:ins>
          </w:p>
        </w:tc>
      </w:tr>
      <w:tr w:rsidR="00217229" w14:paraId="2C965CBB" w14:textId="77777777" w:rsidTr="006B5B7F">
        <w:trPr>
          <w:cantSplit/>
          <w:jc w:val="center"/>
          <w:ins w:id="136" w:author="jing zhao" w:date="2022-01-26T12:34:00Z"/>
        </w:trPr>
        <w:tc>
          <w:tcPr>
            <w:tcW w:w="0" w:type="auto"/>
            <w:tcBorders>
              <w:top w:val="single" w:sz="4" w:space="0" w:color="auto"/>
              <w:left w:val="single" w:sz="4" w:space="0" w:color="auto"/>
              <w:bottom w:val="single" w:sz="4" w:space="0" w:color="auto"/>
              <w:right w:val="single" w:sz="4" w:space="0" w:color="auto"/>
            </w:tcBorders>
            <w:hideMark/>
          </w:tcPr>
          <w:p w14:paraId="53862C80" w14:textId="77777777" w:rsidR="00217229" w:rsidRDefault="00217229" w:rsidP="006B5B7F">
            <w:pPr>
              <w:pStyle w:val="TAL"/>
              <w:rPr>
                <w:ins w:id="137" w:author="jing zhao" w:date="2022-01-26T12:34:00Z"/>
              </w:rPr>
            </w:pPr>
            <w:ins w:id="138" w:author="jing zhao" w:date="2022-01-26T12:34: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D65FC8C" w14:textId="77777777" w:rsidR="00217229" w:rsidRDefault="00217229" w:rsidP="006B5B7F">
            <w:pPr>
              <w:pStyle w:val="TAL"/>
              <w:rPr>
                <w:ins w:id="139" w:author="jing zhao" w:date="2022-01-26T12:34:00Z"/>
              </w:rPr>
            </w:pPr>
          </w:p>
        </w:tc>
      </w:tr>
      <w:tr w:rsidR="00217229" w14:paraId="19655C5A" w14:textId="77777777" w:rsidTr="006B5B7F">
        <w:trPr>
          <w:cantSplit/>
          <w:trHeight w:val="777"/>
          <w:jc w:val="center"/>
          <w:ins w:id="140" w:author="jing zhao" w:date="2022-01-26T12:34:00Z"/>
        </w:trPr>
        <w:tc>
          <w:tcPr>
            <w:tcW w:w="0" w:type="auto"/>
            <w:tcBorders>
              <w:top w:val="single" w:sz="4" w:space="0" w:color="auto"/>
              <w:left w:val="single" w:sz="4" w:space="0" w:color="auto"/>
              <w:bottom w:val="single" w:sz="4" w:space="0" w:color="auto"/>
              <w:right w:val="single" w:sz="4" w:space="0" w:color="auto"/>
            </w:tcBorders>
            <w:hideMark/>
          </w:tcPr>
          <w:p w14:paraId="1F702B8E" w14:textId="77777777" w:rsidR="00217229" w:rsidRDefault="00217229" w:rsidP="006B5B7F">
            <w:pPr>
              <w:pStyle w:val="TAL"/>
              <w:rPr>
                <w:ins w:id="141" w:author="jing zhao" w:date="2022-01-26T12:34:00Z"/>
              </w:rPr>
            </w:pPr>
            <w:ins w:id="142" w:author="jing zhao" w:date="2022-01-26T12:34: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D43B437" w14:textId="77777777" w:rsidR="00217229" w:rsidRDefault="00217229" w:rsidP="006B5B7F">
            <w:pPr>
              <w:pStyle w:val="TAL"/>
              <w:rPr>
                <w:ins w:id="143" w:author="jing zhao" w:date="2022-01-26T12:34:00Z"/>
              </w:rPr>
            </w:pPr>
            <w:ins w:id="144" w:author="jing zhao" w:date="2022-01-26T12:34:00Z">
              <w:r>
                <w:t>FFS</w:t>
              </w:r>
            </w:ins>
          </w:p>
        </w:tc>
      </w:tr>
      <w:tr w:rsidR="00217229" w14:paraId="1AC7218B" w14:textId="77777777" w:rsidTr="006B5B7F">
        <w:trPr>
          <w:cantSplit/>
          <w:trHeight w:val="777"/>
          <w:jc w:val="center"/>
          <w:ins w:id="145" w:author="jing zhao" w:date="2022-01-26T12:34:00Z"/>
        </w:trPr>
        <w:tc>
          <w:tcPr>
            <w:tcW w:w="0" w:type="auto"/>
            <w:tcBorders>
              <w:top w:val="single" w:sz="4" w:space="0" w:color="auto"/>
              <w:left w:val="single" w:sz="4" w:space="0" w:color="auto"/>
              <w:bottom w:val="single" w:sz="4" w:space="0" w:color="auto"/>
              <w:right w:val="single" w:sz="4" w:space="0" w:color="auto"/>
            </w:tcBorders>
            <w:hideMark/>
          </w:tcPr>
          <w:p w14:paraId="6094AF47" w14:textId="77777777" w:rsidR="00217229" w:rsidRDefault="00217229" w:rsidP="006B5B7F">
            <w:pPr>
              <w:pStyle w:val="TAL"/>
              <w:rPr>
                <w:ins w:id="146" w:author="jing zhao" w:date="2022-01-26T12:34:00Z"/>
              </w:rPr>
            </w:pPr>
            <w:ins w:id="147" w:author="jing zhao" w:date="2022-01-26T12:34:00Z">
              <w:r>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hideMark/>
          </w:tcPr>
          <w:p w14:paraId="431514AE" w14:textId="77777777" w:rsidR="00217229" w:rsidRDefault="00217229" w:rsidP="006B5B7F">
            <w:pPr>
              <w:pStyle w:val="TAL"/>
              <w:rPr>
                <w:ins w:id="148" w:author="jing zhao" w:date="2022-01-26T12:34:00Z"/>
              </w:rPr>
            </w:pPr>
            <w:ins w:id="149" w:author="jing zhao" w:date="2022-01-26T12:34:00Z">
              <w:r>
                <w:t>FFS</w:t>
              </w:r>
            </w:ins>
          </w:p>
        </w:tc>
      </w:tr>
    </w:tbl>
    <w:p w14:paraId="645E8C2A" w14:textId="77777777" w:rsidR="00217229" w:rsidRDefault="00217229" w:rsidP="00217229">
      <w:pPr>
        <w:rPr>
          <w:ins w:id="150" w:author="jing zhao" w:date="2022-01-26T12:34:00Z"/>
          <w:lang w:eastAsia="sv-SE"/>
        </w:rPr>
      </w:pPr>
    </w:p>
    <w:p w14:paraId="1A3409B7" w14:textId="77777777" w:rsidR="00217229" w:rsidRDefault="00217229" w:rsidP="00217229">
      <w:pPr>
        <w:rPr>
          <w:ins w:id="151" w:author="jing zhao" w:date="2022-01-26T12:34:00Z"/>
          <w:lang w:eastAsia="sv-SE"/>
        </w:rPr>
      </w:pPr>
    </w:p>
    <w:p w14:paraId="59657EE1" w14:textId="77777777" w:rsidR="00217229" w:rsidRDefault="00217229" w:rsidP="00217229">
      <w:pPr>
        <w:pStyle w:val="H6"/>
        <w:rPr>
          <w:ins w:id="152" w:author="jing zhao" w:date="2022-01-26T12:34:00Z"/>
          <w:lang w:eastAsia="sv-SE"/>
        </w:rPr>
      </w:pPr>
      <w:ins w:id="153" w:author="jing zhao" w:date="2022-01-26T12:34:00Z">
        <w:r>
          <w:rPr>
            <w:lang w:eastAsia="sv-SE"/>
          </w:rPr>
          <w:t>7.3.2.2.4.5</w:t>
        </w:r>
        <w:r>
          <w:rPr>
            <w:lang w:eastAsia="sv-SE"/>
          </w:rPr>
          <w:tab/>
          <w:t>Test requirement</w:t>
        </w:r>
      </w:ins>
    </w:p>
    <w:p w14:paraId="25C16FEE" w14:textId="77777777" w:rsidR="00217229" w:rsidRDefault="00217229" w:rsidP="00217229">
      <w:pPr>
        <w:rPr>
          <w:ins w:id="154" w:author="jing zhao" w:date="2022-01-26T12:34:00Z"/>
        </w:rPr>
      </w:pPr>
      <w:ins w:id="155" w:author="jing zhao" w:date="2022-01-26T12:34:00Z">
        <w:r>
          <w:t xml:space="preserve">Table </w:t>
        </w:r>
        <w:r>
          <w:rPr>
            <w:lang w:eastAsia="sv-SE"/>
          </w:rPr>
          <w:t>7.3.2.2.4.5-2</w:t>
        </w:r>
        <w:r>
          <w:t xml:space="preserve"> defines the primary level settings for non-contention based random access test in FR2 for NR Standalone. The test requirements are FFS.</w:t>
        </w:r>
      </w:ins>
    </w:p>
    <w:p w14:paraId="08EFD069" w14:textId="77777777" w:rsidR="00217229" w:rsidRDefault="00217229" w:rsidP="00217229">
      <w:pPr>
        <w:pStyle w:val="TH"/>
        <w:rPr>
          <w:ins w:id="156" w:author="jing zhao" w:date="2022-01-26T12:34:00Z"/>
        </w:rPr>
      </w:pPr>
      <w:ins w:id="157" w:author="jing zhao" w:date="2022-01-26T12:34:00Z">
        <w:r>
          <w:lastRenderedPageBreak/>
          <w:t>Table 7.3.2.2.1.5-1: General test parameters</w:t>
        </w:r>
        <w:r w:rsidRPr="003565F8">
          <w:t xml:space="preserve"> </w:t>
        </w:r>
        <w:r w:rsidRPr="001C0E1B">
          <w:t xml:space="preserve">for </w:t>
        </w:r>
        <w:r w:rsidRPr="001C0E1B">
          <w:rPr>
            <w:lang w:eastAsia="zh-CN"/>
          </w:rPr>
          <w:t>non-</w:t>
        </w:r>
        <w:r w:rsidRPr="001C0E1B">
          <w:t xml:space="preserve">contention based random access test for 2-step RA type in FR2 for </w:t>
        </w:r>
        <w:r w:rsidRPr="001C0E1B">
          <w:rPr>
            <w:rFonts w:cs="Arial"/>
            <w:lang w:eastAsia="zh-CN"/>
          </w:rPr>
          <w:t>NR Standalone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217229" w:rsidRPr="001C0E1B" w14:paraId="126211A9" w14:textId="77777777" w:rsidTr="006B5B7F">
        <w:trPr>
          <w:ins w:id="158"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731B028A" w14:textId="77777777" w:rsidR="00217229" w:rsidRPr="001C0E1B" w:rsidRDefault="00217229" w:rsidP="006B5B7F">
            <w:pPr>
              <w:pStyle w:val="TAH"/>
              <w:rPr>
                <w:ins w:id="159" w:author="jing zhao" w:date="2022-01-26T12:34:00Z"/>
              </w:rPr>
            </w:pPr>
            <w:ins w:id="160" w:author="jing zhao" w:date="2022-01-26T12:34:00Z">
              <w:r w:rsidRPr="001C0E1B">
                <w:t>Parameter</w:t>
              </w:r>
            </w:ins>
          </w:p>
        </w:tc>
        <w:tc>
          <w:tcPr>
            <w:tcW w:w="851" w:type="dxa"/>
            <w:tcBorders>
              <w:top w:val="single" w:sz="4" w:space="0" w:color="auto"/>
              <w:left w:val="single" w:sz="4" w:space="0" w:color="auto"/>
              <w:bottom w:val="single" w:sz="4" w:space="0" w:color="auto"/>
              <w:right w:val="single" w:sz="4" w:space="0" w:color="auto"/>
            </w:tcBorders>
            <w:hideMark/>
          </w:tcPr>
          <w:p w14:paraId="6E3D6363" w14:textId="77777777" w:rsidR="00217229" w:rsidRPr="001C0E1B" w:rsidRDefault="00217229" w:rsidP="006B5B7F">
            <w:pPr>
              <w:pStyle w:val="TAH"/>
              <w:rPr>
                <w:ins w:id="161" w:author="jing zhao" w:date="2022-01-26T12:34:00Z"/>
              </w:rPr>
            </w:pPr>
            <w:ins w:id="162" w:author="jing zhao" w:date="2022-01-26T12:34:00Z">
              <w:r w:rsidRPr="001C0E1B">
                <w:t>Unit</w:t>
              </w:r>
            </w:ins>
          </w:p>
        </w:tc>
        <w:tc>
          <w:tcPr>
            <w:tcW w:w="2289" w:type="dxa"/>
            <w:tcBorders>
              <w:top w:val="single" w:sz="4" w:space="0" w:color="auto"/>
              <w:left w:val="single" w:sz="4" w:space="0" w:color="auto"/>
              <w:bottom w:val="single" w:sz="4" w:space="0" w:color="auto"/>
              <w:right w:val="single" w:sz="4" w:space="0" w:color="auto"/>
            </w:tcBorders>
            <w:hideMark/>
          </w:tcPr>
          <w:p w14:paraId="441AC586" w14:textId="77777777" w:rsidR="00217229" w:rsidRPr="001C0E1B" w:rsidRDefault="00217229" w:rsidP="006B5B7F">
            <w:pPr>
              <w:pStyle w:val="TAH"/>
              <w:rPr>
                <w:ins w:id="163" w:author="jing zhao" w:date="2022-01-26T12:34:00Z"/>
                <w:lang w:eastAsia="zh-CN"/>
              </w:rPr>
            </w:pPr>
            <w:ins w:id="164" w:author="jing zhao" w:date="2022-01-26T12:34:00Z">
              <w:r w:rsidRPr="001C0E1B">
                <w:rPr>
                  <w:lang w:eastAsia="zh-CN"/>
                </w:rPr>
                <w:t>Test-1</w:t>
              </w:r>
            </w:ins>
          </w:p>
        </w:tc>
        <w:tc>
          <w:tcPr>
            <w:tcW w:w="1816" w:type="dxa"/>
            <w:tcBorders>
              <w:top w:val="single" w:sz="4" w:space="0" w:color="auto"/>
              <w:left w:val="single" w:sz="4" w:space="0" w:color="auto"/>
              <w:bottom w:val="single" w:sz="4" w:space="0" w:color="auto"/>
              <w:right w:val="single" w:sz="4" w:space="0" w:color="auto"/>
            </w:tcBorders>
            <w:hideMark/>
          </w:tcPr>
          <w:p w14:paraId="5218898F" w14:textId="77777777" w:rsidR="00217229" w:rsidRPr="001C0E1B" w:rsidRDefault="00217229" w:rsidP="006B5B7F">
            <w:pPr>
              <w:pStyle w:val="TAH"/>
              <w:rPr>
                <w:ins w:id="165" w:author="jing zhao" w:date="2022-01-26T12:34:00Z"/>
              </w:rPr>
            </w:pPr>
            <w:ins w:id="166" w:author="jing zhao" w:date="2022-01-26T12:34:00Z">
              <w:r w:rsidRPr="001C0E1B">
                <w:t>Comments</w:t>
              </w:r>
            </w:ins>
          </w:p>
        </w:tc>
      </w:tr>
      <w:tr w:rsidR="00217229" w:rsidRPr="001C0E1B" w14:paraId="7F013202" w14:textId="77777777" w:rsidTr="006B5B7F">
        <w:trPr>
          <w:trHeight w:val="125"/>
          <w:ins w:id="167" w:author="jing zhao" w:date="2022-01-26T12:34:00Z"/>
        </w:trPr>
        <w:tc>
          <w:tcPr>
            <w:tcW w:w="3256" w:type="dxa"/>
            <w:tcBorders>
              <w:top w:val="single" w:sz="4" w:space="0" w:color="auto"/>
              <w:left w:val="single" w:sz="4" w:space="0" w:color="auto"/>
              <w:bottom w:val="single" w:sz="4" w:space="0" w:color="auto"/>
              <w:right w:val="single" w:sz="4" w:space="0" w:color="auto"/>
            </w:tcBorders>
            <w:hideMark/>
          </w:tcPr>
          <w:p w14:paraId="574C4AA6" w14:textId="77777777" w:rsidR="00217229" w:rsidRPr="001C0E1B" w:rsidRDefault="00217229" w:rsidP="006B5B7F">
            <w:pPr>
              <w:pStyle w:val="TAL"/>
              <w:spacing w:line="256" w:lineRule="auto"/>
              <w:rPr>
                <w:ins w:id="168" w:author="jing zhao" w:date="2022-01-26T12:34:00Z"/>
                <w:lang w:eastAsia="zh-CN"/>
              </w:rPr>
            </w:pPr>
            <w:ins w:id="169" w:author="jing zhao" w:date="2022-01-26T12:34:00Z">
              <w:r w:rsidRPr="001C0E1B">
                <w:rPr>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hideMark/>
          </w:tcPr>
          <w:p w14:paraId="24D89C5F" w14:textId="77777777" w:rsidR="00217229" w:rsidRPr="001C0E1B" w:rsidRDefault="00217229" w:rsidP="006B5B7F">
            <w:pPr>
              <w:pStyle w:val="TAL"/>
              <w:spacing w:line="256" w:lineRule="auto"/>
              <w:rPr>
                <w:ins w:id="170" w:author="jing zhao" w:date="2022-01-26T12:34:00Z"/>
                <w:lang w:eastAsia="zh-CN"/>
              </w:rPr>
            </w:pPr>
            <w:ins w:id="171" w:author="jing zhao" w:date="2022-01-26T12:34: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24F3A8BA" w14:textId="77777777" w:rsidR="00217229" w:rsidRPr="001C0E1B" w:rsidRDefault="00217229" w:rsidP="006B5B7F">
            <w:pPr>
              <w:pStyle w:val="TAC"/>
              <w:spacing w:line="256" w:lineRule="auto"/>
              <w:rPr>
                <w:ins w:id="172" w:author="jing zhao" w:date="2022-01-26T12:34:00Z"/>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329CB499" w14:textId="77777777" w:rsidR="00217229" w:rsidRPr="001C0E1B" w:rsidRDefault="00217229" w:rsidP="006B5B7F">
            <w:pPr>
              <w:pStyle w:val="TAC"/>
              <w:spacing w:line="256" w:lineRule="auto"/>
              <w:rPr>
                <w:ins w:id="173" w:author="jing zhao" w:date="2022-01-26T12:34:00Z"/>
                <w:bCs/>
                <w:lang w:eastAsia="zh-CN"/>
              </w:rPr>
            </w:pPr>
            <w:ins w:id="174" w:author="jing zhao" w:date="2022-01-26T12:34:00Z">
              <w:r w:rsidRPr="001C0E1B">
                <w:rPr>
                  <w:bCs/>
                  <w:lang w:eastAsia="zh-CN"/>
                </w:rPr>
                <w:t>SSB.1 FR2</w:t>
              </w:r>
            </w:ins>
          </w:p>
        </w:tc>
        <w:tc>
          <w:tcPr>
            <w:tcW w:w="1816" w:type="dxa"/>
            <w:tcBorders>
              <w:top w:val="single" w:sz="4" w:space="0" w:color="auto"/>
              <w:left w:val="single" w:sz="4" w:space="0" w:color="auto"/>
              <w:bottom w:val="single" w:sz="4" w:space="0" w:color="auto"/>
              <w:right w:val="single" w:sz="4" w:space="0" w:color="auto"/>
            </w:tcBorders>
            <w:hideMark/>
          </w:tcPr>
          <w:p w14:paraId="40C920EE" w14:textId="77777777" w:rsidR="00217229" w:rsidRPr="001C0E1B" w:rsidRDefault="00217229" w:rsidP="006B5B7F">
            <w:pPr>
              <w:pStyle w:val="TAC"/>
              <w:rPr>
                <w:ins w:id="175" w:author="jing zhao" w:date="2022-01-26T12:34:00Z"/>
                <w:lang w:eastAsia="zh-CN"/>
              </w:rPr>
            </w:pPr>
            <w:ins w:id="176" w:author="jing zhao" w:date="2022-01-26T12:34:00Z">
              <w:r w:rsidRPr="001C0E1B">
                <w:rPr>
                  <w:lang w:eastAsia="zh-CN"/>
                </w:rPr>
                <w:t>As defined in A.3.10</w:t>
              </w:r>
            </w:ins>
          </w:p>
        </w:tc>
      </w:tr>
      <w:tr w:rsidR="00217229" w:rsidRPr="001C0E1B" w14:paraId="3E31A79A" w14:textId="77777777" w:rsidTr="006B5B7F">
        <w:trPr>
          <w:trHeight w:val="140"/>
          <w:ins w:id="177" w:author="jing zhao" w:date="2022-01-26T12:34:00Z"/>
        </w:trPr>
        <w:tc>
          <w:tcPr>
            <w:tcW w:w="3256" w:type="dxa"/>
            <w:tcBorders>
              <w:top w:val="single" w:sz="4" w:space="0" w:color="auto"/>
              <w:left w:val="single" w:sz="4" w:space="0" w:color="auto"/>
              <w:bottom w:val="single" w:sz="4" w:space="0" w:color="auto"/>
              <w:right w:val="single" w:sz="4" w:space="0" w:color="auto"/>
            </w:tcBorders>
            <w:hideMark/>
          </w:tcPr>
          <w:p w14:paraId="6BE877FA" w14:textId="77777777" w:rsidR="00217229" w:rsidRPr="001C0E1B" w:rsidRDefault="00217229" w:rsidP="006B5B7F">
            <w:pPr>
              <w:pStyle w:val="TAL"/>
              <w:spacing w:line="256" w:lineRule="auto"/>
              <w:rPr>
                <w:ins w:id="178" w:author="jing zhao" w:date="2022-01-26T12:34:00Z"/>
                <w:lang w:eastAsia="zh-CN"/>
              </w:rPr>
            </w:pPr>
            <w:ins w:id="179" w:author="jing zhao" w:date="2022-01-26T12:34:00Z">
              <w:r w:rsidRPr="001C0E1B">
                <w:rPr>
                  <w:lang w:eastAsia="zh-CN"/>
                </w:rPr>
                <w:t>Duplex Mode for Cell 2</w:t>
              </w:r>
            </w:ins>
          </w:p>
        </w:tc>
        <w:tc>
          <w:tcPr>
            <w:tcW w:w="1417" w:type="dxa"/>
            <w:tcBorders>
              <w:top w:val="single" w:sz="4" w:space="0" w:color="auto"/>
              <w:left w:val="single" w:sz="4" w:space="0" w:color="auto"/>
              <w:bottom w:val="single" w:sz="4" w:space="0" w:color="auto"/>
              <w:right w:val="single" w:sz="4" w:space="0" w:color="auto"/>
            </w:tcBorders>
            <w:hideMark/>
          </w:tcPr>
          <w:p w14:paraId="504F9865" w14:textId="77777777" w:rsidR="00217229" w:rsidRPr="001C0E1B" w:rsidRDefault="00217229" w:rsidP="006B5B7F">
            <w:pPr>
              <w:pStyle w:val="TAL"/>
              <w:spacing w:line="256" w:lineRule="auto"/>
              <w:rPr>
                <w:ins w:id="180" w:author="jing zhao" w:date="2022-01-26T12:34:00Z"/>
                <w:lang w:eastAsia="zh-CN"/>
              </w:rPr>
            </w:pPr>
            <w:ins w:id="181" w:author="jing zhao" w:date="2022-01-26T12:34: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18964E29" w14:textId="77777777" w:rsidR="00217229" w:rsidRPr="001C0E1B" w:rsidRDefault="00217229" w:rsidP="006B5B7F">
            <w:pPr>
              <w:pStyle w:val="TAC"/>
              <w:spacing w:line="256" w:lineRule="auto"/>
              <w:rPr>
                <w:ins w:id="182" w:author="jing zhao" w:date="2022-01-26T12:34:00Z"/>
              </w:rPr>
            </w:pPr>
          </w:p>
        </w:tc>
        <w:tc>
          <w:tcPr>
            <w:tcW w:w="2289" w:type="dxa"/>
            <w:tcBorders>
              <w:top w:val="single" w:sz="4" w:space="0" w:color="auto"/>
              <w:left w:val="single" w:sz="4" w:space="0" w:color="auto"/>
              <w:bottom w:val="single" w:sz="4" w:space="0" w:color="auto"/>
              <w:right w:val="single" w:sz="4" w:space="0" w:color="auto"/>
            </w:tcBorders>
            <w:hideMark/>
          </w:tcPr>
          <w:p w14:paraId="59412AD9" w14:textId="77777777" w:rsidR="00217229" w:rsidRPr="001C0E1B" w:rsidRDefault="00217229" w:rsidP="006B5B7F">
            <w:pPr>
              <w:pStyle w:val="TAC"/>
              <w:spacing w:line="256" w:lineRule="auto"/>
              <w:rPr>
                <w:ins w:id="183" w:author="jing zhao" w:date="2022-01-26T12:34:00Z"/>
                <w:bCs/>
                <w:lang w:eastAsia="zh-CN"/>
              </w:rPr>
            </w:pPr>
            <w:ins w:id="184" w:author="jing zhao" w:date="2022-01-26T12:34:00Z">
              <w:r w:rsidRPr="001C0E1B">
                <w:rPr>
                  <w:bCs/>
                  <w:lang w:eastAsia="zh-CN"/>
                </w:rPr>
                <w:t>TDD</w:t>
              </w:r>
            </w:ins>
          </w:p>
        </w:tc>
        <w:tc>
          <w:tcPr>
            <w:tcW w:w="1816" w:type="dxa"/>
            <w:tcBorders>
              <w:top w:val="single" w:sz="4" w:space="0" w:color="auto"/>
              <w:left w:val="single" w:sz="4" w:space="0" w:color="auto"/>
              <w:bottom w:val="single" w:sz="4" w:space="0" w:color="auto"/>
              <w:right w:val="single" w:sz="4" w:space="0" w:color="auto"/>
            </w:tcBorders>
          </w:tcPr>
          <w:p w14:paraId="3415AA43" w14:textId="77777777" w:rsidR="00217229" w:rsidRPr="001C0E1B" w:rsidRDefault="00217229" w:rsidP="006B5B7F">
            <w:pPr>
              <w:pStyle w:val="TAC"/>
              <w:rPr>
                <w:ins w:id="185" w:author="jing zhao" w:date="2022-01-26T12:34:00Z"/>
              </w:rPr>
            </w:pPr>
          </w:p>
        </w:tc>
      </w:tr>
      <w:tr w:rsidR="00217229" w:rsidRPr="001C0E1B" w14:paraId="3621E5AC" w14:textId="77777777" w:rsidTr="006B5B7F">
        <w:trPr>
          <w:ins w:id="186" w:author="jing zhao" w:date="2022-01-26T12:34:00Z"/>
        </w:trPr>
        <w:tc>
          <w:tcPr>
            <w:tcW w:w="3256" w:type="dxa"/>
            <w:tcBorders>
              <w:top w:val="single" w:sz="4" w:space="0" w:color="auto"/>
              <w:left w:val="single" w:sz="4" w:space="0" w:color="auto"/>
              <w:bottom w:val="single" w:sz="4" w:space="0" w:color="auto"/>
              <w:right w:val="single" w:sz="4" w:space="0" w:color="auto"/>
            </w:tcBorders>
            <w:hideMark/>
          </w:tcPr>
          <w:p w14:paraId="11F7A1EE" w14:textId="77777777" w:rsidR="00217229" w:rsidRPr="001C0E1B" w:rsidRDefault="00217229" w:rsidP="006B5B7F">
            <w:pPr>
              <w:pStyle w:val="TAL"/>
              <w:spacing w:line="256" w:lineRule="auto"/>
              <w:rPr>
                <w:ins w:id="187" w:author="jing zhao" w:date="2022-01-26T12:34:00Z"/>
                <w:lang w:eastAsia="zh-CN"/>
              </w:rPr>
            </w:pPr>
            <w:ins w:id="188" w:author="jing zhao" w:date="2022-01-26T12:34:00Z">
              <w:r w:rsidRPr="001C0E1B">
                <w:rPr>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hideMark/>
          </w:tcPr>
          <w:p w14:paraId="640BD8E9" w14:textId="77777777" w:rsidR="00217229" w:rsidRPr="001C0E1B" w:rsidRDefault="00217229" w:rsidP="006B5B7F">
            <w:pPr>
              <w:pStyle w:val="TAL"/>
              <w:spacing w:line="256" w:lineRule="auto"/>
              <w:rPr>
                <w:ins w:id="189" w:author="jing zhao" w:date="2022-01-26T12:34:00Z"/>
                <w:lang w:eastAsia="zh-CN"/>
              </w:rPr>
            </w:pPr>
            <w:ins w:id="190" w:author="jing zhao" w:date="2022-01-26T12:34: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358D5E5A" w14:textId="77777777" w:rsidR="00217229" w:rsidRPr="001C0E1B" w:rsidRDefault="00217229" w:rsidP="006B5B7F">
            <w:pPr>
              <w:pStyle w:val="TAC"/>
              <w:spacing w:line="256" w:lineRule="auto"/>
              <w:rPr>
                <w:ins w:id="191" w:author="jing zhao" w:date="2022-01-26T12:34:00Z"/>
              </w:rPr>
            </w:pPr>
          </w:p>
        </w:tc>
        <w:tc>
          <w:tcPr>
            <w:tcW w:w="2289" w:type="dxa"/>
            <w:tcBorders>
              <w:top w:val="single" w:sz="4" w:space="0" w:color="auto"/>
              <w:left w:val="single" w:sz="4" w:space="0" w:color="auto"/>
              <w:bottom w:val="single" w:sz="4" w:space="0" w:color="auto"/>
              <w:right w:val="single" w:sz="4" w:space="0" w:color="auto"/>
            </w:tcBorders>
            <w:hideMark/>
          </w:tcPr>
          <w:p w14:paraId="0B697844" w14:textId="77777777" w:rsidR="00217229" w:rsidRPr="001C0E1B" w:rsidRDefault="00217229" w:rsidP="006B5B7F">
            <w:pPr>
              <w:pStyle w:val="TAC"/>
              <w:spacing w:line="256" w:lineRule="auto"/>
              <w:rPr>
                <w:ins w:id="192" w:author="jing zhao" w:date="2022-01-26T12:34:00Z"/>
                <w:bCs/>
                <w:lang w:eastAsia="zh-CN"/>
              </w:rPr>
            </w:pPr>
            <w:ins w:id="193" w:author="jing zhao" w:date="2022-01-26T12:34:00Z">
              <w:r w:rsidRPr="001C0E1B">
                <w:rPr>
                  <w:lang w:val="en-US" w:eastAsia="ja-JP"/>
                </w:rPr>
                <w:t>TDDConf.3.1</w:t>
              </w:r>
            </w:ins>
          </w:p>
        </w:tc>
        <w:tc>
          <w:tcPr>
            <w:tcW w:w="1816" w:type="dxa"/>
            <w:tcBorders>
              <w:top w:val="single" w:sz="4" w:space="0" w:color="auto"/>
              <w:left w:val="single" w:sz="4" w:space="0" w:color="auto"/>
              <w:bottom w:val="single" w:sz="4" w:space="0" w:color="auto"/>
              <w:right w:val="single" w:sz="4" w:space="0" w:color="auto"/>
            </w:tcBorders>
          </w:tcPr>
          <w:p w14:paraId="68378CD0" w14:textId="77777777" w:rsidR="00217229" w:rsidRPr="001C0E1B" w:rsidRDefault="00217229" w:rsidP="006B5B7F">
            <w:pPr>
              <w:pStyle w:val="TAC"/>
              <w:rPr>
                <w:ins w:id="194" w:author="jing zhao" w:date="2022-01-26T12:34:00Z"/>
              </w:rPr>
            </w:pPr>
          </w:p>
        </w:tc>
      </w:tr>
      <w:tr w:rsidR="00217229" w:rsidRPr="001C0E1B" w14:paraId="12678430" w14:textId="77777777" w:rsidTr="006B5B7F">
        <w:trPr>
          <w:ins w:id="195" w:author="jing zhao" w:date="2022-01-26T12:34:00Z"/>
        </w:trPr>
        <w:tc>
          <w:tcPr>
            <w:tcW w:w="3256" w:type="dxa"/>
            <w:tcBorders>
              <w:top w:val="single" w:sz="4" w:space="0" w:color="auto"/>
              <w:left w:val="single" w:sz="4" w:space="0" w:color="auto"/>
              <w:bottom w:val="single" w:sz="4" w:space="0" w:color="auto"/>
              <w:right w:val="single" w:sz="4" w:space="0" w:color="auto"/>
            </w:tcBorders>
            <w:hideMark/>
          </w:tcPr>
          <w:p w14:paraId="4D74D6B8" w14:textId="77777777" w:rsidR="00217229" w:rsidRPr="001C0E1B" w:rsidRDefault="00217229" w:rsidP="006B5B7F">
            <w:pPr>
              <w:pStyle w:val="TAL"/>
              <w:spacing w:line="256" w:lineRule="auto"/>
              <w:rPr>
                <w:ins w:id="196" w:author="jing zhao" w:date="2022-01-26T12:34:00Z"/>
                <w:lang w:eastAsia="zh-CN"/>
              </w:rPr>
            </w:pPr>
            <w:ins w:id="197" w:author="jing zhao" w:date="2022-01-26T12:34:00Z">
              <w:r w:rsidRPr="001C0E1B">
                <w:rPr>
                  <w:rFonts w:cs="Arial"/>
                  <w:lang w:val="en-US" w:eastAsia="zh-CN"/>
                </w:rPr>
                <w:t>BW</w:t>
              </w:r>
              <w:r w:rsidRPr="001C0E1B">
                <w:rPr>
                  <w:rFonts w:cs="Arial"/>
                  <w:vertAlign w:val="subscript"/>
                  <w:lang w:val="en-US" w:eastAsia="zh-CN"/>
                </w:rPr>
                <w:t>channel</w:t>
              </w:r>
            </w:ins>
          </w:p>
        </w:tc>
        <w:tc>
          <w:tcPr>
            <w:tcW w:w="1417" w:type="dxa"/>
            <w:tcBorders>
              <w:top w:val="single" w:sz="4" w:space="0" w:color="auto"/>
              <w:left w:val="single" w:sz="4" w:space="0" w:color="auto"/>
              <w:bottom w:val="single" w:sz="4" w:space="0" w:color="auto"/>
              <w:right w:val="single" w:sz="4" w:space="0" w:color="auto"/>
            </w:tcBorders>
            <w:hideMark/>
          </w:tcPr>
          <w:p w14:paraId="165E2584" w14:textId="77777777" w:rsidR="00217229" w:rsidRPr="001C0E1B" w:rsidRDefault="00217229" w:rsidP="006B5B7F">
            <w:pPr>
              <w:pStyle w:val="TAL"/>
              <w:spacing w:line="256" w:lineRule="auto"/>
              <w:rPr>
                <w:ins w:id="198" w:author="jing zhao" w:date="2022-01-26T12:34:00Z"/>
                <w:bCs/>
                <w:lang w:eastAsia="zh-CN"/>
              </w:rPr>
            </w:pPr>
            <w:ins w:id="199" w:author="jing zhao" w:date="2022-01-26T12:34:00Z">
              <w:r w:rsidRPr="001C0E1B">
                <w:rPr>
                  <w:rFonts w:cs="Arial"/>
                  <w:bCs/>
                  <w:lang w:eastAsia="zh-CN"/>
                </w:rPr>
                <w:t>Config 1</w:t>
              </w:r>
            </w:ins>
          </w:p>
        </w:tc>
        <w:tc>
          <w:tcPr>
            <w:tcW w:w="851" w:type="dxa"/>
            <w:tcBorders>
              <w:top w:val="single" w:sz="4" w:space="0" w:color="auto"/>
              <w:left w:val="single" w:sz="4" w:space="0" w:color="auto"/>
              <w:bottom w:val="single" w:sz="4" w:space="0" w:color="auto"/>
              <w:right w:val="single" w:sz="4" w:space="0" w:color="auto"/>
            </w:tcBorders>
            <w:hideMark/>
          </w:tcPr>
          <w:p w14:paraId="34D1F62C" w14:textId="77777777" w:rsidR="00217229" w:rsidRPr="001C0E1B" w:rsidRDefault="00217229" w:rsidP="006B5B7F">
            <w:pPr>
              <w:pStyle w:val="TAC"/>
              <w:spacing w:line="256" w:lineRule="auto"/>
              <w:rPr>
                <w:ins w:id="200" w:author="jing zhao" w:date="2022-01-26T12:34:00Z"/>
              </w:rPr>
            </w:pPr>
            <w:ins w:id="201" w:author="jing zhao" w:date="2022-01-26T12:34:00Z">
              <w:r w:rsidRPr="001C0E1B">
                <w:rPr>
                  <w:rFonts w:cs="Arial"/>
                </w:rPr>
                <w:t>MHz</w:t>
              </w:r>
            </w:ins>
          </w:p>
        </w:tc>
        <w:tc>
          <w:tcPr>
            <w:tcW w:w="2289" w:type="dxa"/>
            <w:tcBorders>
              <w:top w:val="single" w:sz="4" w:space="0" w:color="auto"/>
              <w:left w:val="single" w:sz="4" w:space="0" w:color="auto"/>
              <w:bottom w:val="single" w:sz="4" w:space="0" w:color="auto"/>
              <w:right w:val="single" w:sz="4" w:space="0" w:color="auto"/>
            </w:tcBorders>
            <w:hideMark/>
          </w:tcPr>
          <w:p w14:paraId="75DDB8D1" w14:textId="77777777" w:rsidR="00217229" w:rsidRPr="001C0E1B" w:rsidRDefault="00217229" w:rsidP="006B5B7F">
            <w:pPr>
              <w:pStyle w:val="TAC"/>
              <w:spacing w:line="256" w:lineRule="auto"/>
              <w:rPr>
                <w:ins w:id="202" w:author="jing zhao" w:date="2022-01-26T12:34:00Z"/>
                <w:lang w:val="en-US" w:eastAsia="ja-JP"/>
              </w:rPr>
            </w:pPr>
            <w:ins w:id="203" w:author="jing zhao" w:date="2022-01-26T12:34: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ins>
          </w:p>
        </w:tc>
        <w:tc>
          <w:tcPr>
            <w:tcW w:w="1816" w:type="dxa"/>
            <w:tcBorders>
              <w:top w:val="single" w:sz="4" w:space="0" w:color="auto"/>
              <w:left w:val="single" w:sz="4" w:space="0" w:color="auto"/>
              <w:bottom w:val="single" w:sz="4" w:space="0" w:color="auto"/>
              <w:right w:val="single" w:sz="4" w:space="0" w:color="auto"/>
            </w:tcBorders>
          </w:tcPr>
          <w:p w14:paraId="56082B07" w14:textId="77777777" w:rsidR="00217229" w:rsidRPr="001C0E1B" w:rsidRDefault="00217229" w:rsidP="006B5B7F">
            <w:pPr>
              <w:pStyle w:val="TAC"/>
              <w:rPr>
                <w:ins w:id="204" w:author="jing zhao" w:date="2022-01-26T12:34:00Z"/>
              </w:rPr>
            </w:pPr>
          </w:p>
        </w:tc>
      </w:tr>
      <w:tr w:rsidR="00217229" w:rsidRPr="001C0E1B" w14:paraId="715E3A3A" w14:textId="77777777" w:rsidTr="006B5B7F">
        <w:trPr>
          <w:ins w:id="205"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2846D458" w14:textId="77777777" w:rsidR="00217229" w:rsidRPr="001C0E1B" w:rsidRDefault="00217229" w:rsidP="006B5B7F">
            <w:pPr>
              <w:pStyle w:val="TAL"/>
              <w:spacing w:line="256" w:lineRule="auto"/>
              <w:rPr>
                <w:ins w:id="206" w:author="jing zhao" w:date="2022-01-26T12:34:00Z"/>
              </w:rPr>
            </w:pPr>
            <w:ins w:id="207" w:author="jing zhao" w:date="2022-01-26T12:34:00Z">
              <w:r w:rsidRPr="001C0E1B">
                <w:t>OCNG Pattern</w:t>
              </w:r>
              <w:r w:rsidRPr="001C0E1B">
                <w:rPr>
                  <w:vertAlign w:val="superscript"/>
                  <w:lang w:val="en-US"/>
                </w:rPr>
                <w:t xml:space="preserve"> Note 1</w:t>
              </w:r>
              <w:r w:rsidRPr="001C0E1B">
                <w:t xml:space="preserve"> </w:t>
              </w:r>
            </w:ins>
          </w:p>
        </w:tc>
        <w:tc>
          <w:tcPr>
            <w:tcW w:w="851" w:type="dxa"/>
            <w:tcBorders>
              <w:top w:val="single" w:sz="4" w:space="0" w:color="auto"/>
              <w:left w:val="single" w:sz="4" w:space="0" w:color="auto"/>
              <w:bottom w:val="single" w:sz="4" w:space="0" w:color="auto"/>
              <w:right w:val="single" w:sz="4" w:space="0" w:color="auto"/>
            </w:tcBorders>
          </w:tcPr>
          <w:p w14:paraId="404D0292" w14:textId="77777777" w:rsidR="00217229" w:rsidRPr="001C0E1B" w:rsidRDefault="00217229" w:rsidP="006B5B7F">
            <w:pPr>
              <w:pStyle w:val="TAC"/>
              <w:spacing w:line="256" w:lineRule="auto"/>
              <w:rPr>
                <w:ins w:id="208" w:author="jing zhao" w:date="2022-01-26T12:34:00Z"/>
              </w:rPr>
            </w:pPr>
          </w:p>
        </w:tc>
        <w:tc>
          <w:tcPr>
            <w:tcW w:w="2289" w:type="dxa"/>
            <w:tcBorders>
              <w:top w:val="single" w:sz="4" w:space="0" w:color="auto"/>
              <w:left w:val="single" w:sz="4" w:space="0" w:color="auto"/>
              <w:bottom w:val="single" w:sz="4" w:space="0" w:color="auto"/>
              <w:right w:val="single" w:sz="4" w:space="0" w:color="auto"/>
            </w:tcBorders>
            <w:hideMark/>
          </w:tcPr>
          <w:p w14:paraId="65686345" w14:textId="77777777" w:rsidR="00217229" w:rsidRPr="001C0E1B" w:rsidRDefault="00217229" w:rsidP="006B5B7F">
            <w:pPr>
              <w:pStyle w:val="TAC"/>
              <w:spacing w:line="256" w:lineRule="auto"/>
              <w:rPr>
                <w:ins w:id="209" w:author="jing zhao" w:date="2022-01-26T12:34:00Z"/>
                <w:lang w:eastAsia="zh-CN"/>
              </w:rPr>
            </w:pPr>
            <w:ins w:id="210" w:author="jing zhao" w:date="2022-01-26T12:34:00Z">
              <w:r w:rsidRPr="001C0E1B">
                <w:rPr>
                  <w:snapToGrid w:val="0"/>
                </w:rPr>
                <w:t>OP.3</w:t>
              </w:r>
            </w:ins>
          </w:p>
        </w:tc>
        <w:tc>
          <w:tcPr>
            <w:tcW w:w="1816" w:type="dxa"/>
            <w:tcBorders>
              <w:top w:val="single" w:sz="4" w:space="0" w:color="auto"/>
              <w:left w:val="single" w:sz="4" w:space="0" w:color="auto"/>
              <w:bottom w:val="single" w:sz="4" w:space="0" w:color="auto"/>
              <w:right w:val="single" w:sz="4" w:space="0" w:color="auto"/>
            </w:tcBorders>
            <w:hideMark/>
          </w:tcPr>
          <w:p w14:paraId="70B52BCD" w14:textId="77777777" w:rsidR="00217229" w:rsidRPr="001C0E1B" w:rsidRDefault="00217229" w:rsidP="006B5B7F">
            <w:pPr>
              <w:pStyle w:val="TAC"/>
              <w:rPr>
                <w:ins w:id="211" w:author="jing zhao" w:date="2022-01-26T12:34:00Z"/>
              </w:rPr>
            </w:pPr>
            <w:ins w:id="212" w:author="jing zhao" w:date="2022-01-26T12:34:00Z">
              <w:r w:rsidRPr="001C0E1B">
                <w:t xml:space="preserve">As defined in </w:t>
              </w:r>
              <w:r w:rsidRPr="001C0E1B">
                <w:rPr>
                  <w:lang w:eastAsia="zh-CN"/>
                </w:rPr>
                <w:t>A.3.2.1</w:t>
              </w:r>
              <w:r w:rsidRPr="001C0E1B">
                <w:t>.</w:t>
              </w:r>
            </w:ins>
          </w:p>
        </w:tc>
      </w:tr>
      <w:tr w:rsidR="00217229" w:rsidRPr="001C0E1B" w14:paraId="747714A6" w14:textId="77777777" w:rsidTr="006B5B7F">
        <w:trPr>
          <w:trHeight w:val="275"/>
          <w:ins w:id="213" w:author="jing zhao" w:date="2022-01-26T12:34:00Z"/>
        </w:trPr>
        <w:tc>
          <w:tcPr>
            <w:tcW w:w="3256" w:type="dxa"/>
            <w:tcBorders>
              <w:top w:val="single" w:sz="4" w:space="0" w:color="auto"/>
              <w:left w:val="single" w:sz="4" w:space="0" w:color="auto"/>
              <w:bottom w:val="single" w:sz="4" w:space="0" w:color="auto"/>
              <w:right w:val="single" w:sz="4" w:space="0" w:color="auto"/>
            </w:tcBorders>
            <w:hideMark/>
          </w:tcPr>
          <w:p w14:paraId="46ECAC7F" w14:textId="77777777" w:rsidR="00217229" w:rsidRPr="001C0E1B" w:rsidRDefault="00217229" w:rsidP="006B5B7F">
            <w:pPr>
              <w:pStyle w:val="TAL"/>
              <w:spacing w:line="256" w:lineRule="auto"/>
              <w:rPr>
                <w:ins w:id="214" w:author="jing zhao" w:date="2022-01-26T12:34:00Z"/>
                <w:lang w:eastAsia="zh-CN"/>
              </w:rPr>
            </w:pPr>
            <w:ins w:id="215" w:author="jing zhao" w:date="2022-01-26T12:34: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00A24D7F" w14:textId="77777777" w:rsidR="00217229" w:rsidRPr="001C0E1B" w:rsidRDefault="00217229" w:rsidP="006B5B7F">
            <w:pPr>
              <w:pStyle w:val="TAL"/>
              <w:spacing w:line="256" w:lineRule="auto"/>
              <w:rPr>
                <w:ins w:id="216" w:author="jing zhao" w:date="2022-01-26T12:34:00Z"/>
              </w:rPr>
            </w:pPr>
            <w:ins w:id="217" w:author="jing zhao" w:date="2022-01-26T12:34:00Z">
              <w:r w:rsidRPr="001C0E1B">
                <w:rPr>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6D83ADF1" w14:textId="77777777" w:rsidR="00217229" w:rsidRPr="001C0E1B" w:rsidRDefault="00217229" w:rsidP="006B5B7F">
            <w:pPr>
              <w:pStyle w:val="TAC"/>
              <w:spacing w:line="256" w:lineRule="auto"/>
              <w:rPr>
                <w:ins w:id="218" w:author="jing zhao" w:date="2022-01-26T12:34:00Z"/>
              </w:rPr>
            </w:pPr>
          </w:p>
        </w:tc>
        <w:tc>
          <w:tcPr>
            <w:tcW w:w="2289" w:type="dxa"/>
            <w:tcBorders>
              <w:top w:val="single" w:sz="4" w:space="0" w:color="auto"/>
              <w:left w:val="single" w:sz="4" w:space="0" w:color="auto"/>
              <w:bottom w:val="single" w:sz="4" w:space="0" w:color="auto"/>
              <w:right w:val="single" w:sz="4" w:space="0" w:color="auto"/>
            </w:tcBorders>
            <w:hideMark/>
          </w:tcPr>
          <w:p w14:paraId="6FB4E837" w14:textId="77777777" w:rsidR="00217229" w:rsidRPr="001C0E1B" w:rsidRDefault="00217229" w:rsidP="006B5B7F">
            <w:pPr>
              <w:pStyle w:val="TAC"/>
              <w:spacing w:line="256" w:lineRule="auto"/>
              <w:rPr>
                <w:ins w:id="219" w:author="jing zhao" w:date="2022-01-26T12:34:00Z"/>
                <w:lang w:eastAsia="zh-CN"/>
              </w:rPr>
            </w:pPr>
            <w:ins w:id="220" w:author="jing zhao" w:date="2022-01-26T12:34:00Z">
              <w:r w:rsidRPr="001C0E1B">
                <w:rPr>
                  <w:lang w:eastAsia="zh-CN"/>
                </w:rPr>
                <w:t>SR3.1 TDD</w:t>
              </w:r>
            </w:ins>
          </w:p>
        </w:tc>
        <w:tc>
          <w:tcPr>
            <w:tcW w:w="1816" w:type="dxa"/>
            <w:tcBorders>
              <w:top w:val="single" w:sz="4" w:space="0" w:color="auto"/>
              <w:left w:val="single" w:sz="4" w:space="0" w:color="auto"/>
              <w:bottom w:val="single" w:sz="4" w:space="0" w:color="auto"/>
              <w:right w:val="single" w:sz="4" w:space="0" w:color="auto"/>
            </w:tcBorders>
            <w:hideMark/>
          </w:tcPr>
          <w:p w14:paraId="0A3D807E" w14:textId="77777777" w:rsidR="00217229" w:rsidRPr="001C0E1B" w:rsidRDefault="00217229" w:rsidP="006B5B7F">
            <w:pPr>
              <w:pStyle w:val="TAC"/>
              <w:rPr>
                <w:ins w:id="221" w:author="jing zhao" w:date="2022-01-26T12:34:00Z"/>
              </w:rPr>
            </w:pPr>
            <w:ins w:id="222" w:author="jing zhao" w:date="2022-01-26T12:34:00Z">
              <w:r w:rsidRPr="001C0E1B">
                <w:t xml:space="preserve">As defined in </w:t>
              </w:r>
              <w:r w:rsidRPr="001C0E1B">
                <w:rPr>
                  <w:snapToGrid w:val="0"/>
                </w:rPr>
                <w:t>A.3.1.1</w:t>
              </w:r>
              <w:r w:rsidRPr="001C0E1B">
                <w:t>.</w:t>
              </w:r>
            </w:ins>
          </w:p>
        </w:tc>
      </w:tr>
      <w:tr w:rsidR="00217229" w:rsidRPr="001C0E1B" w14:paraId="181C2A69" w14:textId="77777777" w:rsidTr="006B5B7F">
        <w:trPr>
          <w:ins w:id="223"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17600AF6" w14:textId="77777777" w:rsidR="00217229" w:rsidRPr="001C0E1B" w:rsidRDefault="00217229" w:rsidP="006B5B7F">
            <w:pPr>
              <w:pStyle w:val="TAL"/>
              <w:spacing w:line="256" w:lineRule="auto"/>
              <w:rPr>
                <w:ins w:id="224" w:author="jing zhao" w:date="2022-01-26T12:34:00Z"/>
                <w:lang w:val="it-IT"/>
              </w:rPr>
            </w:pPr>
            <w:ins w:id="225" w:author="jing zhao" w:date="2022-01-26T12:34:00Z">
              <w:r w:rsidRPr="001C0E1B">
                <w:rPr>
                  <w:lang w:val="it-IT" w:eastAsia="zh-CN"/>
                </w:rPr>
                <w:t>NR</w:t>
              </w:r>
              <w:r w:rsidRPr="001C0E1B">
                <w:rPr>
                  <w:lang w:val="it-IT"/>
                </w:rPr>
                <w:t xml:space="preserve"> RF Channel Number</w:t>
              </w:r>
            </w:ins>
          </w:p>
        </w:tc>
        <w:tc>
          <w:tcPr>
            <w:tcW w:w="851" w:type="dxa"/>
            <w:tcBorders>
              <w:top w:val="single" w:sz="4" w:space="0" w:color="auto"/>
              <w:left w:val="single" w:sz="4" w:space="0" w:color="auto"/>
              <w:bottom w:val="single" w:sz="4" w:space="0" w:color="auto"/>
              <w:right w:val="single" w:sz="4" w:space="0" w:color="auto"/>
            </w:tcBorders>
          </w:tcPr>
          <w:p w14:paraId="5A912D26" w14:textId="77777777" w:rsidR="00217229" w:rsidRPr="001C0E1B" w:rsidRDefault="00217229" w:rsidP="006B5B7F">
            <w:pPr>
              <w:pStyle w:val="TAC"/>
              <w:spacing w:line="256" w:lineRule="auto"/>
              <w:rPr>
                <w:ins w:id="226" w:author="jing zhao" w:date="2022-01-26T12:34:00Z"/>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0E7DE3F9" w14:textId="77777777" w:rsidR="00217229" w:rsidRPr="001C0E1B" w:rsidRDefault="00217229" w:rsidP="006B5B7F">
            <w:pPr>
              <w:pStyle w:val="TAC"/>
              <w:spacing w:line="256" w:lineRule="auto"/>
              <w:rPr>
                <w:ins w:id="227" w:author="jing zhao" w:date="2022-01-26T12:34:00Z"/>
                <w:lang w:eastAsia="zh-CN"/>
              </w:rPr>
            </w:pPr>
            <w:ins w:id="228" w:author="jing zhao" w:date="2022-01-26T12:34:00Z">
              <w:r w:rsidRPr="001C0E1B">
                <w:rPr>
                  <w:bCs/>
                  <w:lang w:eastAsia="zh-CN"/>
                </w:rPr>
                <w:t>1</w:t>
              </w:r>
            </w:ins>
          </w:p>
        </w:tc>
        <w:tc>
          <w:tcPr>
            <w:tcW w:w="1816" w:type="dxa"/>
            <w:tcBorders>
              <w:top w:val="single" w:sz="4" w:space="0" w:color="auto"/>
              <w:left w:val="single" w:sz="4" w:space="0" w:color="auto"/>
              <w:bottom w:val="single" w:sz="4" w:space="0" w:color="auto"/>
              <w:right w:val="single" w:sz="4" w:space="0" w:color="auto"/>
            </w:tcBorders>
          </w:tcPr>
          <w:p w14:paraId="0E9F80C8" w14:textId="77777777" w:rsidR="00217229" w:rsidRPr="001C0E1B" w:rsidRDefault="00217229" w:rsidP="006B5B7F">
            <w:pPr>
              <w:pStyle w:val="TAC"/>
              <w:rPr>
                <w:ins w:id="229" w:author="jing zhao" w:date="2022-01-26T12:34:00Z"/>
              </w:rPr>
            </w:pPr>
          </w:p>
        </w:tc>
      </w:tr>
      <w:tr w:rsidR="00217229" w:rsidRPr="001C0E1B" w14:paraId="7FC5C5A1" w14:textId="77777777" w:rsidTr="006B5B7F">
        <w:trPr>
          <w:ins w:id="230"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0B93C900" w14:textId="77777777" w:rsidR="00217229" w:rsidRPr="001C0E1B" w:rsidRDefault="00217229" w:rsidP="006B5B7F">
            <w:pPr>
              <w:pStyle w:val="TAL"/>
              <w:spacing w:line="256" w:lineRule="auto"/>
              <w:rPr>
                <w:ins w:id="231" w:author="jing zhao" w:date="2022-01-26T12:34:00Z"/>
              </w:rPr>
            </w:pPr>
            <w:ins w:id="232" w:author="jing zhao" w:date="2022-01-26T12:34:00Z">
              <w:r w:rsidRPr="001C0E1B">
                <w:t>EPRE ratio of PSS to SSS</w:t>
              </w:r>
            </w:ins>
          </w:p>
        </w:tc>
        <w:tc>
          <w:tcPr>
            <w:tcW w:w="851" w:type="dxa"/>
            <w:tcBorders>
              <w:top w:val="single" w:sz="4" w:space="0" w:color="auto"/>
              <w:left w:val="single" w:sz="4" w:space="0" w:color="auto"/>
              <w:bottom w:val="single" w:sz="4" w:space="0" w:color="auto"/>
              <w:right w:val="single" w:sz="4" w:space="0" w:color="auto"/>
            </w:tcBorders>
            <w:hideMark/>
          </w:tcPr>
          <w:p w14:paraId="3F92CA16" w14:textId="77777777" w:rsidR="00217229" w:rsidRPr="001C0E1B" w:rsidRDefault="00217229" w:rsidP="006B5B7F">
            <w:pPr>
              <w:pStyle w:val="TAC"/>
              <w:spacing w:line="256" w:lineRule="auto"/>
              <w:rPr>
                <w:ins w:id="233" w:author="jing zhao" w:date="2022-01-26T12:34:00Z"/>
              </w:rPr>
            </w:pPr>
            <w:ins w:id="234" w:author="jing zhao" w:date="2022-01-26T12:34:00Z">
              <w:r w:rsidRPr="001C0E1B">
                <w:rPr>
                  <w:bCs/>
                </w:rPr>
                <w:t>dB</w:t>
              </w:r>
            </w:ins>
          </w:p>
        </w:tc>
        <w:tc>
          <w:tcPr>
            <w:tcW w:w="2289" w:type="dxa"/>
            <w:tcBorders>
              <w:top w:val="single" w:sz="4" w:space="0" w:color="auto"/>
              <w:left w:val="single" w:sz="4" w:space="0" w:color="auto"/>
              <w:bottom w:val="nil"/>
              <w:right w:val="single" w:sz="4" w:space="0" w:color="auto"/>
            </w:tcBorders>
            <w:shd w:val="clear" w:color="auto" w:fill="auto"/>
            <w:hideMark/>
          </w:tcPr>
          <w:p w14:paraId="7D5F7399" w14:textId="77777777" w:rsidR="00217229" w:rsidRPr="001C0E1B" w:rsidRDefault="00217229" w:rsidP="006B5B7F">
            <w:pPr>
              <w:pStyle w:val="TAC"/>
              <w:rPr>
                <w:ins w:id="235" w:author="jing zhao" w:date="2022-01-26T12:34:00Z"/>
                <w:lang w:eastAsia="zh-CN"/>
              </w:rPr>
            </w:pPr>
            <w:ins w:id="236" w:author="jing zhao" w:date="2022-01-26T12:34:00Z">
              <w:r w:rsidRPr="001C0E1B">
                <w:rPr>
                  <w:lang w:eastAsia="zh-CN"/>
                </w:rPr>
                <w:t>0</w:t>
              </w:r>
            </w:ins>
          </w:p>
        </w:tc>
        <w:tc>
          <w:tcPr>
            <w:tcW w:w="1816" w:type="dxa"/>
            <w:tcBorders>
              <w:top w:val="single" w:sz="4" w:space="0" w:color="auto"/>
              <w:left w:val="single" w:sz="4" w:space="0" w:color="auto"/>
              <w:bottom w:val="single" w:sz="4" w:space="0" w:color="auto"/>
              <w:right w:val="single" w:sz="4" w:space="0" w:color="auto"/>
            </w:tcBorders>
          </w:tcPr>
          <w:p w14:paraId="51E2AAF8" w14:textId="77777777" w:rsidR="00217229" w:rsidRPr="001C0E1B" w:rsidRDefault="00217229" w:rsidP="006B5B7F">
            <w:pPr>
              <w:pStyle w:val="TAC"/>
              <w:rPr>
                <w:ins w:id="237" w:author="jing zhao" w:date="2022-01-26T12:34:00Z"/>
              </w:rPr>
            </w:pPr>
          </w:p>
        </w:tc>
      </w:tr>
      <w:tr w:rsidR="00217229" w:rsidRPr="001C0E1B" w14:paraId="01414C0D" w14:textId="77777777" w:rsidTr="006B5B7F">
        <w:trPr>
          <w:ins w:id="238"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613BB403" w14:textId="77777777" w:rsidR="00217229" w:rsidRPr="001C0E1B" w:rsidRDefault="00217229" w:rsidP="006B5B7F">
            <w:pPr>
              <w:pStyle w:val="TAL"/>
              <w:spacing w:line="256" w:lineRule="auto"/>
              <w:rPr>
                <w:ins w:id="239" w:author="jing zhao" w:date="2022-01-26T12:34:00Z"/>
              </w:rPr>
            </w:pPr>
            <w:ins w:id="240" w:author="jing zhao" w:date="2022-01-26T12:34:00Z">
              <w:r w:rsidRPr="001C0E1B">
                <w:t>EPRE ratio of PBCH_DMRS to SSS</w:t>
              </w:r>
            </w:ins>
          </w:p>
        </w:tc>
        <w:tc>
          <w:tcPr>
            <w:tcW w:w="851" w:type="dxa"/>
            <w:tcBorders>
              <w:top w:val="single" w:sz="4" w:space="0" w:color="auto"/>
              <w:left w:val="single" w:sz="4" w:space="0" w:color="auto"/>
              <w:bottom w:val="single" w:sz="4" w:space="0" w:color="auto"/>
              <w:right w:val="single" w:sz="4" w:space="0" w:color="auto"/>
            </w:tcBorders>
            <w:hideMark/>
          </w:tcPr>
          <w:p w14:paraId="4A75C11D" w14:textId="77777777" w:rsidR="00217229" w:rsidRPr="001C0E1B" w:rsidRDefault="00217229" w:rsidP="006B5B7F">
            <w:pPr>
              <w:pStyle w:val="TAC"/>
              <w:spacing w:line="256" w:lineRule="auto"/>
              <w:rPr>
                <w:ins w:id="241" w:author="jing zhao" w:date="2022-01-26T12:34:00Z"/>
              </w:rPr>
            </w:pPr>
            <w:ins w:id="242" w:author="jing zhao" w:date="2022-01-26T12:34: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227E5033" w14:textId="77777777" w:rsidR="00217229" w:rsidRPr="001C0E1B" w:rsidRDefault="00217229" w:rsidP="006B5B7F">
            <w:pPr>
              <w:pStyle w:val="TAC"/>
              <w:rPr>
                <w:ins w:id="243" w:author="jing zhao" w:date="2022-01-26T12:34:00Z"/>
                <w:lang w:eastAsia="zh-CN"/>
              </w:rPr>
            </w:pPr>
          </w:p>
        </w:tc>
        <w:tc>
          <w:tcPr>
            <w:tcW w:w="1816" w:type="dxa"/>
            <w:tcBorders>
              <w:top w:val="single" w:sz="4" w:space="0" w:color="auto"/>
              <w:left w:val="single" w:sz="4" w:space="0" w:color="auto"/>
              <w:bottom w:val="single" w:sz="4" w:space="0" w:color="auto"/>
              <w:right w:val="single" w:sz="4" w:space="0" w:color="auto"/>
            </w:tcBorders>
          </w:tcPr>
          <w:p w14:paraId="62D7861F" w14:textId="77777777" w:rsidR="00217229" w:rsidRPr="001C0E1B" w:rsidRDefault="00217229" w:rsidP="006B5B7F">
            <w:pPr>
              <w:pStyle w:val="TAC"/>
              <w:rPr>
                <w:ins w:id="244" w:author="jing zhao" w:date="2022-01-26T12:34:00Z"/>
              </w:rPr>
            </w:pPr>
          </w:p>
        </w:tc>
      </w:tr>
      <w:tr w:rsidR="00217229" w:rsidRPr="001C0E1B" w14:paraId="5A8D162B" w14:textId="77777777" w:rsidTr="006B5B7F">
        <w:trPr>
          <w:ins w:id="245"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410F3AB5" w14:textId="77777777" w:rsidR="00217229" w:rsidRPr="001C0E1B" w:rsidRDefault="00217229" w:rsidP="006B5B7F">
            <w:pPr>
              <w:pStyle w:val="TAL"/>
              <w:spacing w:line="256" w:lineRule="auto"/>
              <w:rPr>
                <w:ins w:id="246" w:author="jing zhao" w:date="2022-01-26T12:34:00Z"/>
              </w:rPr>
            </w:pPr>
            <w:ins w:id="247" w:author="jing zhao" w:date="2022-01-26T12:34:00Z">
              <w:r w:rsidRPr="001C0E1B">
                <w:t>EPRE ratio of PBCH to PBCH_DMRS</w:t>
              </w:r>
            </w:ins>
          </w:p>
        </w:tc>
        <w:tc>
          <w:tcPr>
            <w:tcW w:w="851" w:type="dxa"/>
            <w:tcBorders>
              <w:top w:val="single" w:sz="4" w:space="0" w:color="auto"/>
              <w:left w:val="single" w:sz="4" w:space="0" w:color="auto"/>
              <w:bottom w:val="single" w:sz="4" w:space="0" w:color="auto"/>
              <w:right w:val="single" w:sz="4" w:space="0" w:color="auto"/>
            </w:tcBorders>
            <w:hideMark/>
          </w:tcPr>
          <w:p w14:paraId="004BFD23" w14:textId="77777777" w:rsidR="00217229" w:rsidRPr="001C0E1B" w:rsidRDefault="00217229" w:rsidP="006B5B7F">
            <w:pPr>
              <w:pStyle w:val="TAC"/>
              <w:spacing w:line="256" w:lineRule="auto"/>
              <w:rPr>
                <w:ins w:id="248" w:author="jing zhao" w:date="2022-01-26T12:34:00Z"/>
              </w:rPr>
            </w:pPr>
            <w:ins w:id="249" w:author="jing zhao" w:date="2022-01-26T12:34: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7E3ADC50" w14:textId="77777777" w:rsidR="00217229" w:rsidRPr="001C0E1B" w:rsidRDefault="00217229" w:rsidP="006B5B7F">
            <w:pPr>
              <w:pStyle w:val="TAC"/>
              <w:rPr>
                <w:ins w:id="250" w:author="jing zhao" w:date="2022-01-26T12:34:00Z"/>
                <w:lang w:eastAsia="zh-CN"/>
              </w:rPr>
            </w:pPr>
          </w:p>
        </w:tc>
        <w:tc>
          <w:tcPr>
            <w:tcW w:w="1816" w:type="dxa"/>
            <w:tcBorders>
              <w:top w:val="single" w:sz="4" w:space="0" w:color="auto"/>
              <w:left w:val="single" w:sz="4" w:space="0" w:color="auto"/>
              <w:bottom w:val="single" w:sz="4" w:space="0" w:color="auto"/>
              <w:right w:val="single" w:sz="4" w:space="0" w:color="auto"/>
            </w:tcBorders>
          </w:tcPr>
          <w:p w14:paraId="3322D689" w14:textId="77777777" w:rsidR="00217229" w:rsidRPr="001C0E1B" w:rsidRDefault="00217229" w:rsidP="006B5B7F">
            <w:pPr>
              <w:pStyle w:val="TAC"/>
              <w:rPr>
                <w:ins w:id="251" w:author="jing zhao" w:date="2022-01-26T12:34:00Z"/>
              </w:rPr>
            </w:pPr>
          </w:p>
        </w:tc>
      </w:tr>
      <w:tr w:rsidR="00217229" w:rsidRPr="001C0E1B" w14:paraId="393523FA" w14:textId="77777777" w:rsidTr="006B5B7F">
        <w:trPr>
          <w:ins w:id="252"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719845A3" w14:textId="77777777" w:rsidR="00217229" w:rsidRPr="001C0E1B" w:rsidRDefault="00217229" w:rsidP="006B5B7F">
            <w:pPr>
              <w:pStyle w:val="TAL"/>
              <w:spacing w:line="256" w:lineRule="auto"/>
              <w:rPr>
                <w:ins w:id="253" w:author="jing zhao" w:date="2022-01-26T12:34:00Z"/>
              </w:rPr>
            </w:pPr>
            <w:ins w:id="254" w:author="jing zhao" w:date="2022-01-26T12:34:00Z">
              <w:r w:rsidRPr="001C0E1B">
                <w:t>EPRE ratio of PDCCH_DMRS to SSS</w:t>
              </w:r>
            </w:ins>
          </w:p>
        </w:tc>
        <w:tc>
          <w:tcPr>
            <w:tcW w:w="851" w:type="dxa"/>
            <w:tcBorders>
              <w:top w:val="single" w:sz="4" w:space="0" w:color="auto"/>
              <w:left w:val="single" w:sz="4" w:space="0" w:color="auto"/>
              <w:bottom w:val="single" w:sz="4" w:space="0" w:color="auto"/>
              <w:right w:val="single" w:sz="4" w:space="0" w:color="auto"/>
            </w:tcBorders>
            <w:hideMark/>
          </w:tcPr>
          <w:p w14:paraId="79B46C22" w14:textId="77777777" w:rsidR="00217229" w:rsidRPr="001C0E1B" w:rsidRDefault="00217229" w:rsidP="006B5B7F">
            <w:pPr>
              <w:pStyle w:val="TAC"/>
              <w:spacing w:line="256" w:lineRule="auto"/>
              <w:rPr>
                <w:ins w:id="255" w:author="jing zhao" w:date="2022-01-26T12:34:00Z"/>
              </w:rPr>
            </w:pPr>
            <w:ins w:id="256" w:author="jing zhao" w:date="2022-01-26T12:34: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19A5402D" w14:textId="77777777" w:rsidR="00217229" w:rsidRPr="001C0E1B" w:rsidRDefault="00217229" w:rsidP="006B5B7F">
            <w:pPr>
              <w:pStyle w:val="TAC"/>
              <w:rPr>
                <w:ins w:id="257" w:author="jing zhao" w:date="2022-01-26T12:34:00Z"/>
                <w:lang w:eastAsia="zh-CN"/>
              </w:rPr>
            </w:pPr>
          </w:p>
        </w:tc>
        <w:tc>
          <w:tcPr>
            <w:tcW w:w="1816" w:type="dxa"/>
            <w:tcBorders>
              <w:top w:val="single" w:sz="4" w:space="0" w:color="auto"/>
              <w:left w:val="single" w:sz="4" w:space="0" w:color="auto"/>
              <w:bottom w:val="single" w:sz="4" w:space="0" w:color="auto"/>
              <w:right w:val="single" w:sz="4" w:space="0" w:color="auto"/>
            </w:tcBorders>
          </w:tcPr>
          <w:p w14:paraId="739BC082" w14:textId="77777777" w:rsidR="00217229" w:rsidRPr="001C0E1B" w:rsidRDefault="00217229" w:rsidP="006B5B7F">
            <w:pPr>
              <w:pStyle w:val="TAC"/>
              <w:rPr>
                <w:ins w:id="258" w:author="jing zhao" w:date="2022-01-26T12:34:00Z"/>
              </w:rPr>
            </w:pPr>
          </w:p>
        </w:tc>
      </w:tr>
      <w:tr w:rsidR="00217229" w:rsidRPr="001C0E1B" w14:paraId="4646A2DD" w14:textId="77777777" w:rsidTr="006B5B7F">
        <w:trPr>
          <w:ins w:id="259"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46B20543" w14:textId="77777777" w:rsidR="00217229" w:rsidRPr="001C0E1B" w:rsidRDefault="00217229" w:rsidP="006B5B7F">
            <w:pPr>
              <w:pStyle w:val="TAL"/>
              <w:spacing w:line="256" w:lineRule="auto"/>
              <w:rPr>
                <w:ins w:id="260" w:author="jing zhao" w:date="2022-01-26T12:34:00Z"/>
              </w:rPr>
            </w:pPr>
            <w:ins w:id="261" w:author="jing zhao" w:date="2022-01-26T12:34:00Z">
              <w:r w:rsidRPr="001C0E1B">
                <w:t>EPRE ratio of PDCCH to PDCCH_DMRS</w:t>
              </w:r>
            </w:ins>
          </w:p>
        </w:tc>
        <w:tc>
          <w:tcPr>
            <w:tcW w:w="851" w:type="dxa"/>
            <w:tcBorders>
              <w:top w:val="single" w:sz="4" w:space="0" w:color="auto"/>
              <w:left w:val="single" w:sz="4" w:space="0" w:color="auto"/>
              <w:bottom w:val="single" w:sz="4" w:space="0" w:color="auto"/>
              <w:right w:val="single" w:sz="4" w:space="0" w:color="auto"/>
            </w:tcBorders>
            <w:hideMark/>
          </w:tcPr>
          <w:p w14:paraId="3680B435" w14:textId="77777777" w:rsidR="00217229" w:rsidRPr="001C0E1B" w:rsidRDefault="00217229" w:rsidP="006B5B7F">
            <w:pPr>
              <w:pStyle w:val="TAC"/>
              <w:spacing w:line="256" w:lineRule="auto"/>
              <w:rPr>
                <w:ins w:id="262" w:author="jing zhao" w:date="2022-01-26T12:34:00Z"/>
              </w:rPr>
            </w:pPr>
            <w:ins w:id="263" w:author="jing zhao" w:date="2022-01-26T12:34: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028E1911" w14:textId="77777777" w:rsidR="00217229" w:rsidRPr="001C0E1B" w:rsidRDefault="00217229" w:rsidP="006B5B7F">
            <w:pPr>
              <w:pStyle w:val="TAC"/>
              <w:rPr>
                <w:ins w:id="264" w:author="jing zhao" w:date="2022-01-26T12:34:00Z"/>
                <w:lang w:eastAsia="zh-CN"/>
              </w:rPr>
            </w:pPr>
          </w:p>
        </w:tc>
        <w:tc>
          <w:tcPr>
            <w:tcW w:w="1816" w:type="dxa"/>
            <w:tcBorders>
              <w:top w:val="single" w:sz="4" w:space="0" w:color="auto"/>
              <w:left w:val="single" w:sz="4" w:space="0" w:color="auto"/>
              <w:bottom w:val="single" w:sz="4" w:space="0" w:color="auto"/>
              <w:right w:val="single" w:sz="4" w:space="0" w:color="auto"/>
            </w:tcBorders>
          </w:tcPr>
          <w:p w14:paraId="2064636A" w14:textId="77777777" w:rsidR="00217229" w:rsidRPr="001C0E1B" w:rsidRDefault="00217229" w:rsidP="006B5B7F">
            <w:pPr>
              <w:pStyle w:val="TAC"/>
              <w:rPr>
                <w:ins w:id="265" w:author="jing zhao" w:date="2022-01-26T12:34:00Z"/>
              </w:rPr>
            </w:pPr>
          </w:p>
        </w:tc>
      </w:tr>
      <w:tr w:rsidR="00217229" w:rsidRPr="001C0E1B" w14:paraId="13042CBB" w14:textId="77777777" w:rsidTr="006B5B7F">
        <w:trPr>
          <w:ins w:id="266"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1EE2E276" w14:textId="77777777" w:rsidR="00217229" w:rsidRPr="001C0E1B" w:rsidRDefault="00217229" w:rsidP="006B5B7F">
            <w:pPr>
              <w:pStyle w:val="TAL"/>
              <w:spacing w:line="256" w:lineRule="auto"/>
              <w:rPr>
                <w:ins w:id="267" w:author="jing zhao" w:date="2022-01-26T12:34:00Z"/>
              </w:rPr>
            </w:pPr>
            <w:ins w:id="268" w:author="jing zhao" w:date="2022-01-26T12:34:00Z">
              <w:r w:rsidRPr="001C0E1B">
                <w:t>EPRE ratio of PDSCH_DMRS to SSS</w:t>
              </w:r>
            </w:ins>
          </w:p>
        </w:tc>
        <w:tc>
          <w:tcPr>
            <w:tcW w:w="851" w:type="dxa"/>
            <w:tcBorders>
              <w:top w:val="single" w:sz="4" w:space="0" w:color="auto"/>
              <w:left w:val="single" w:sz="4" w:space="0" w:color="auto"/>
              <w:bottom w:val="single" w:sz="4" w:space="0" w:color="auto"/>
              <w:right w:val="single" w:sz="4" w:space="0" w:color="auto"/>
            </w:tcBorders>
            <w:hideMark/>
          </w:tcPr>
          <w:p w14:paraId="01168B1C" w14:textId="77777777" w:rsidR="00217229" w:rsidRPr="001C0E1B" w:rsidRDefault="00217229" w:rsidP="006B5B7F">
            <w:pPr>
              <w:pStyle w:val="TAC"/>
              <w:spacing w:line="256" w:lineRule="auto"/>
              <w:rPr>
                <w:ins w:id="269" w:author="jing zhao" w:date="2022-01-26T12:34:00Z"/>
              </w:rPr>
            </w:pPr>
            <w:ins w:id="270" w:author="jing zhao" w:date="2022-01-26T12:34: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58E3542A" w14:textId="77777777" w:rsidR="00217229" w:rsidRPr="001C0E1B" w:rsidRDefault="00217229" w:rsidP="006B5B7F">
            <w:pPr>
              <w:pStyle w:val="TAC"/>
              <w:rPr>
                <w:ins w:id="271" w:author="jing zhao" w:date="2022-01-26T12:34:00Z"/>
                <w:lang w:eastAsia="zh-CN"/>
              </w:rPr>
            </w:pPr>
          </w:p>
        </w:tc>
        <w:tc>
          <w:tcPr>
            <w:tcW w:w="1816" w:type="dxa"/>
            <w:tcBorders>
              <w:top w:val="single" w:sz="4" w:space="0" w:color="auto"/>
              <w:left w:val="single" w:sz="4" w:space="0" w:color="auto"/>
              <w:bottom w:val="single" w:sz="4" w:space="0" w:color="auto"/>
              <w:right w:val="single" w:sz="4" w:space="0" w:color="auto"/>
            </w:tcBorders>
          </w:tcPr>
          <w:p w14:paraId="2420A26E" w14:textId="77777777" w:rsidR="00217229" w:rsidRPr="001C0E1B" w:rsidRDefault="00217229" w:rsidP="006B5B7F">
            <w:pPr>
              <w:pStyle w:val="TAC"/>
              <w:rPr>
                <w:ins w:id="272" w:author="jing zhao" w:date="2022-01-26T12:34:00Z"/>
              </w:rPr>
            </w:pPr>
          </w:p>
        </w:tc>
      </w:tr>
      <w:tr w:rsidR="00217229" w:rsidRPr="001C0E1B" w14:paraId="7D4C0AC6" w14:textId="77777777" w:rsidTr="006B5B7F">
        <w:trPr>
          <w:ins w:id="273"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2234C273" w14:textId="77777777" w:rsidR="00217229" w:rsidRPr="001C0E1B" w:rsidRDefault="00217229" w:rsidP="006B5B7F">
            <w:pPr>
              <w:pStyle w:val="TAL"/>
              <w:spacing w:line="256" w:lineRule="auto"/>
              <w:rPr>
                <w:ins w:id="274" w:author="jing zhao" w:date="2022-01-26T12:34:00Z"/>
              </w:rPr>
            </w:pPr>
            <w:ins w:id="275" w:author="jing zhao" w:date="2022-01-26T12:34:00Z">
              <w:r w:rsidRPr="001C0E1B">
                <w:t>EPRE ratio of PDSCH to PDSCH_DMRS</w:t>
              </w:r>
            </w:ins>
          </w:p>
        </w:tc>
        <w:tc>
          <w:tcPr>
            <w:tcW w:w="851" w:type="dxa"/>
            <w:tcBorders>
              <w:top w:val="single" w:sz="4" w:space="0" w:color="auto"/>
              <w:left w:val="single" w:sz="4" w:space="0" w:color="auto"/>
              <w:bottom w:val="single" w:sz="4" w:space="0" w:color="auto"/>
              <w:right w:val="single" w:sz="4" w:space="0" w:color="auto"/>
            </w:tcBorders>
            <w:hideMark/>
          </w:tcPr>
          <w:p w14:paraId="5D147850" w14:textId="77777777" w:rsidR="00217229" w:rsidRPr="001C0E1B" w:rsidRDefault="00217229" w:rsidP="006B5B7F">
            <w:pPr>
              <w:pStyle w:val="TAC"/>
              <w:spacing w:line="256" w:lineRule="auto"/>
              <w:rPr>
                <w:ins w:id="276" w:author="jing zhao" w:date="2022-01-26T12:34:00Z"/>
              </w:rPr>
            </w:pPr>
            <w:ins w:id="277" w:author="jing zhao" w:date="2022-01-26T12:34:00Z">
              <w:r w:rsidRPr="001C0E1B">
                <w:rPr>
                  <w:bCs/>
                </w:rPr>
                <w:t>dB</w:t>
              </w:r>
            </w:ins>
          </w:p>
        </w:tc>
        <w:tc>
          <w:tcPr>
            <w:tcW w:w="2289" w:type="dxa"/>
            <w:tcBorders>
              <w:top w:val="nil"/>
              <w:left w:val="single" w:sz="4" w:space="0" w:color="auto"/>
              <w:bottom w:val="single" w:sz="4" w:space="0" w:color="auto"/>
              <w:right w:val="single" w:sz="4" w:space="0" w:color="auto"/>
            </w:tcBorders>
            <w:shd w:val="clear" w:color="auto" w:fill="auto"/>
            <w:hideMark/>
          </w:tcPr>
          <w:p w14:paraId="75587A4A" w14:textId="77777777" w:rsidR="00217229" w:rsidRPr="001C0E1B" w:rsidRDefault="00217229" w:rsidP="006B5B7F">
            <w:pPr>
              <w:pStyle w:val="TAC"/>
              <w:rPr>
                <w:ins w:id="278" w:author="jing zhao" w:date="2022-01-26T12:34:00Z"/>
                <w:lang w:eastAsia="zh-CN"/>
              </w:rPr>
            </w:pPr>
          </w:p>
        </w:tc>
        <w:tc>
          <w:tcPr>
            <w:tcW w:w="1816" w:type="dxa"/>
            <w:tcBorders>
              <w:top w:val="single" w:sz="4" w:space="0" w:color="auto"/>
              <w:left w:val="single" w:sz="4" w:space="0" w:color="auto"/>
              <w:bottom w:val="single" w:sz="4" w:space="0" w:color="auto"/>
              <w:right w:val="single" w:sz="4" w:space="0" w:color="auto"/>
            </w:tcBorders>
          </w:tcPr>
          <w:p w14:paraId="5E5851EE" w14:textId="77777777" w:rsidR="00217229" w:rsidRPr="001C0E1B" w:rsidRDefault="00217229" w:rsidP="006B5B7F">
            <w:pPr>
              <w:pStyle w:val="TAC"/>
              <w:rPr>
                <w:ins w:id="279" w:author="jing zhao" w:date="2022-01-26T12:34:00Z"/>
              </w:rPr>
            </w:pPr>
          </w:p>
        </w:tc>
      </w:tr>
      <w:tr w:rsidR="00217229" w:rsidRPr="001C0E1B" w14:paraId="5A20EBE3" w14:textId="77777777" w:rsidTr="006B5B7F">
        <w:trPr>
          <w:ins w:id="280"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69463CAC" w14:textId="77777777" w:rsidR="00217229" w:rsidRPr="001C0E1B" w:rsidRDefault="00217229" w:rsidP="006B5B7F">
            <w:pPr>
              <w:pStyle w:val="TAL"/>
              <w:spacing w:line="256" w:lineRule="auto"/>
              <w:rPr>
                <w:ins w:id="281" w:author="jing zhao" w:date="2022-01-26T12:34:00Z"/>
              </w:rPr>
            </w:pPr>
            <w:ins w:id="282" w:author="jing zhao" w:date="2022-01-26T12:34:00Z">
              <w:r w:rsidRPr="001C0E1B">
                <w:rPr>
                  <w:lang w:eastAsia="zh-CN"/>
                </w:rPr>
                <w:t>ss-PBCH-BlockPower</w:t>
              </w:r>
            </w:ins>
          </w:p>
        </w:tc>
        <w:tc>
          <w:tcPr>
            <w:tcW w:w="851" w:type="dxa"/>
            <w:tcBorders>
              <w:top w:val="single" w:sz="4" w:space="0" w:color="auto"/>
              <w:left w:val="single" w:sz="4" w:space="0" w:color="auto"/>
              <w:bottom w:val="single" w:sz="4" w:space="0" w:color="auto"/>
              <w:right w:val="single" w:sz="4" w:space="0" w:color="auto"/>
            </w:tcBorders>
            <w:hideMark/>
          </w:tcPr>
          <w:p w14:paraId="46927E4E" w14:textId="77777777" w:rsidR="00217229" w:rsidRPr="001C0E1B" w:rsidRDefault="00217229" w:rsidP="006B5B7F">
            <w:pPr>
              <w:pStyle w:val="TAC"/>
              <w:spacing w:line="256" w:lineRule="auto"/>
              <w:rPr>
                <w:ins w:id="283" w:author="jing zhao" w:date="2022-01-26T12:34:00Z"/>
                <w:bCs/>
              </w:rPr>
            </w:pPr>
            <w:ins w:id="284" w:author="jing zhao" w:date="2022-01-26T12:34:00Z">
              <w:r w:rsidRPr="001C0E1B">
                <w:t>dBm</w:t>
              </w:r>
              <w:r w:rsidRPr="001C0E1B">
                <w:rPr>
                  <w:lang w:eastAsia="zh-CN"/>
                </w:rPr>
                <w:t>/</w:t>
              </w:r>
              <w:r w:rsidRPr="001C0E1B">
                <w:t xml:space="preserve"> SCS</w:t>
              </w:r>
            </w:ins>
          </w:p>
        </w:tc>
        <w:tc>
          <w:tcPr>
            <w:tcW w:w="2289" w:type="dxa"/>
            <w:tcBorders>
              <w:top w:val="single" w:sz="4" w:space="0" w:color="auto"/>
              <w:left w:val="single" w:sz="4" w:space="0" w:color="auto"/>
              <w:bottom w:val="single" w:sz="4" w:space="0" w:color="auto"/>
              <w:right w:val="single" w:sz="4" w:space="0" w:color="auto"/>
            </w:tcBorders>
            <w:hideMark/>
          </w:tcPr>
          <w:p w14:paraId="7D045EC8" w14:textId="77777777" w:rsidR="00217229" w:rsidRPr="001C0E1B" w:rsidRDefault="00217229" w:rsidP="006B5B7F">
            <w:pPr>
              <w:pStyle w:val="TAC"/>
              <w:spacing w:line="256" w:lineRule="auto"/>
              <w:rPr>
                <w:ins w:id="285" w:author="jing zhao" w:date="2022-01-26T12:34:00Z"/>
              </w:rPr>
            </w:pPr>
            <w:ins w:id="286" w:author="jing zhao" w:date="2022-01-26T12:34:00Z">
              <w:r w:rsidRPr="001C0E1B">
                <w:rPr>
                  <w:bCs/>
                </w:rPr>
                <w:t>+20 +</w:t>
              </w:r>
              <w:r w:rsidRPr="001C0E1B">
                <w:rPr>
                  <w:rFonts w:ascii="Calibri" w:hAnsi="Calibri" w:cs="Calibri"/>
                  <w:bCs/>
                </w:rPr>
                <w:t>Δ</w:t>
              </w:r>
              <w:r w:rsidRPr="001C0E1B">
                <w:rPr>
                  <w:bCs/>
                  <w:vertAlign w:val="subscript"/>
                </w:rPr>
                <w:t>UL</w:t>
              </w:r>
            </w:ins>
          </w:p>
        </w:tc>
        <w:tc>
          <w:tcPr>
            <w:tcW w:w="1816" w:type="dxa"/>
            <w:tcBorders>
              <w:top w:val="single" w:sz="4" w:space="0" w:color="auto"/>
              <w:left w:val="single" w:sz="4" w:space="0" w:color="auto"/>
              <w:bottom w:val="single" w:sz="4" w:space="0" w:color="auto"/>
              <w:right w:val="single" w:sz="4" w:space="0" w:color="auto"/>
            </w:tcBorders>
            <w:hideMark/>
          </w:tcPr>
          <w:p w14:paraId="2BB526CD" w14:textId="77777777" w:rsidR="00217229" w:rsidRPr="001C0E1B" w:rsidRDefault="00217229" w:rsidP="006B5B7F">
            <w:pPr>
              <w:pStyle w:val="TAC"/>
              <w:rPr>
                <w:ins w:id="287" w:author="jing zhao" w:date="2022-01-26T12:34:00Z"/>
              </w:rPr>
            </w:pPr>
            <w:ins w:id="288" w:author="jing zhao" w:date="2022-01-26T12:34:00Z">
              <w:r w:rsidRPr="001C0E1B">
                <w:t>As defined in TS 38.331 [2].</w:t>
              </w:r>
            </w:ins>
          </w:p>
          <w:p w14:paraId="5F9E61F5" w14:textId="77777777" w:rsidR="00217229" w:rsidRPr="001C0E1B" w:rsidRDefault="00217229" w:rsidP="006B5B7F">
            <w:pPr>
              <w:pStyle w:val="TAC"/>
              <w:rPr>
                <w:ins w:id="289" w:author="jing zhao" w:date="2022-01-26T12:34:00Z"/>
              </w:rPr>
            </w:pPr>
            <w:ins w:id="290" w:author="jing zhao" w:date="2022-01-26T12:34:00Z">
              <w:r w:rsidRPr="001C0E1B">
                <w:t>Δ</w:t>
              </w:r>
              <w:r w:rsidRPr="001C0E1B">
                <w:rPr>
                  <w:vertAlign w:val="subscript"/>
                </w:rPr>
                <w:t>UL</w:t>
              </w:r>
              <w:r w:rsidRPr="001C0E1B">
                <w:t xml:space="preserve"> is derived from the uplink calibration process </w:t>
              </w:r>
              <w:r w:rsidRPr="001C0E1B">
                <w:rPr>
                  <w:vertAlign w:val="superscript"/>
                </w:rPr>
                <w:t>Note 3</w:t>
              </w:r>
            </w:ins>
          </w:p>
        </w:tc>
      </w:tr>
      <w:tr w:rsidR="00217229" w:rsidRPr="001C0E1B" w14:paraId="0DE3F376" w14:textId="77777777" w:rsidTr="006B5B7F">
        <w:trPr>
          <w:ins w:id="291"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3C065548" w14:textId="77777777" w:rsidR="00217229" w:rsidRPr="001C0E1B" w:rsidRDefault="00217229" w:rsidP="006B5B7F">
            <w:pPr>
              <w:pStyle w:val="TAL"/>
              <w:spacing w:line="256" w:lineRule="auto"/>
              <w:rPr>
                <w:ins w:id="292" w:author="jing zhao" w:date="2022-01-26T12:34:00Z"/>
              </w:rPr>
            </w:pPr>
            <w:ins w:id="293" w:author="jing zhao" w:date="2022-01-26T12:34:00Z">
              <w:r w:rsidRPr="001C0E1B">
                <w:t>Configured UE transmitted power (P</w:t>
              </w:r>
              <w:r w:rsidRPr="001C0E1B">
                <w:rPr>
                  <w:vertAlign w:val="subscript"/>
                </w:rPr>
                <w:t>CMAX,f,c</w:t>
              </w:r>
              <w:r w:rsidRPr="001C0E1B">
                <w:t>)</w:t>
              </w:r>
            </w:ins>
          </w:p>
        </w:tc>
        <w:tc>
          <w:tcPr>
            <w:tcW w:w="851" w:type="dxa"/>
            <w:tcBorders>
              <w:top w:val="single" w:sz="4" w:space="0" w:color="auto"/>
              <w:left w:val="single" w:sz="4" w:space="0" w:color="auto"/>
              <w:bottom w:val="single" w:sz="4" w:space="0" w:color="auto"/>
              <w:right w:val="single" w:sz="4" w:space="0" w:color="auto"/>
            </w:tcBorders>
            <w:hideMark/>
          </w:tcPr>
          <w:p w14:paraId="5A02819F" w14:textId="77777777" w:rsidR="00217229" w:rsidRPr="001C0E1B" w:rsidRDefault="00217229" w:rsidP="006B5B7F">
            <w:pPr>
              <w:pStyle w:val="TAC"/>
              <w:spacing w:line="256" w:lineRule="auto"/>
              <w:rPr>
                <w:ins w:id="294" w:author="jing zhao" w:date="2022-01-26T12:34:00Z"/>
                <w:bCs/>
              </w:rPr>
            </w:pPr>
            <w:ins w:id="295" w:author="jing zhao" w:date="2022-01-26T12:34:00Z">
              <w:r w:rsidRPr="001C0E1B">
                <w:t>dBm</w:t>
              </w:r>
            </w:ins>
          </w:p>
        </w:tc>
        <w:tc>
          <w:tcPr>
            <w:tcW w:w="2289" w:type="dxa"/>
            <w:tcBorders>
              <w:top w:val="single" w:sz="4" w:space="0" w:color="auto"/>
              <w:left w:val="single" w:sz="4" w:space="0" w:color="auto"/>
              <w:bottom w:val="single" w:sz="4" w:space="0" w:color="auto"/>
              <w:right w:val="single" w:sz="4" w:space="0" w:color="auto"/>
            </w:tcBorders>
            <w:hideMark/>
          </w:tcPr>
          <w:p w14:paraId="2D33A221" w14:textId="77777777" w:rsidR="00217229" w:rsidRPr="001C0E1B" w:rsidRDefault="00217229" w:rsidP="006B5B7F">
            <w:pPr>
              <w:pStyle w:val="TAC"/>
              <w:spacing w:line="256" w:lineRule="auto"/>
              <w:rPr>
                <w:ins w:id="296" w:author="jing zhao" w:date="2022-01-26T12:34:00Z"/>
              </w:rPr>
            </w:pPr>
            <w:ins w:id="297" w:author="jing zhao" w:date="2022-01-26T12:34:00Z">
              <w:r w:rsidRPr="001C0E1B">
                <w:rPr>
                  <w:bCs/>
                  <w:lang w:eastAsia="zh-CN"/>
                </w:rPr>
                <w:t xml:space="preserve">maximum value configurable for certain power class </w:t>
              </w:r>
            </w:ins>
          </w:p>
        </w:tc>
        <w:tc>
          <w:tcPr>
            <w:tcW w:w="1816" w:type="dxa"/>
            <w:tcBorders>
              <w:top w:val="single" w:sz="4" w:space="0" w:color="auto"/>
              <w:left w:val="single" w:sz="4" w:space="0" w:color="auto"/>
              <w:bottom w:val="single" w:sz="4" w:space="0" w:color="auto"/>
              <w:right w:val="single" w:sz="4" w:space="0" w:color="auto"/>
            </w:tcBorders>
            <w:hideMark/>
          </w:tcPr>
          <w:p w14:paraId="30DF9F03" w14:textId="77777777" w:rsidR="00217229" w:rsidRPr="001C0E1B" w:rsidRDefault="00217229" w:rsidP="006B5B7F">
            <w:pPr>
              <w:pStyle w:val="TAC"/>
              <w:rPr>
                <w:ins w:id="298" w:author="jing zhao" w:date="2022-01-26T12:34:00Z"/>
              </w:rPr>
            </w:pPr>
            <w:ins w:id="299" w:author="jing zhao" w:date="2022-01-26T12:34: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217229" w:rsidRPr="001C0E1B" w14:paraId="6D7375A7" w14:textId="77777777" w:rsidTr="006B5B7F">
        <w:trPr>
          <w:ins w:id="300"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7CFFA046" w14:textId="77777777" w:rsidR="00217229" w:rsidRPr="001C0E1B" w:rsidRDefault="00217229" w:rsidP="006B5B7F">
            <w:pPr>
              <w:pStyle w:val="TAL"/>
              <w:spacing w:line="256" w:lineRule="auto"/>
              <w:rPr>
                <w:ins w:id="301" w:author="jing zhao" w:date="2022-01-26T12:34:00Z"/>
              </w:rPr>
            </w:pPr>
            <w:ins w:id="302" w:author="jing zhao" w:date="2022-01-26T12:34:00Z">
              <w:r w:rsidRPr="001C0E1B">
                <w:rPr>
                  <w:lang w:eastAsia="zh-CN"/>
                </w:rPr>
                <w:t>MsgA Configuration</w:t>
              </w:r>
            </w:ins>
          </w:p>
        </w:tc>
        <w:tc>
          <w:tcPr>
            <w:tcW w:w="851" w:type="dxa"/>
            <w:tcBorders>
              <w:top w:val="single" w:sz="4" w:space="0" w:color="auto"/>
              <w:left w:val="single" w:sz="4" w:space="0" w:color="auto"/>
              <w:bottom w:val="single" w:sz="4" w:space="0" w:color="auto"/>
              <w:right w:val="single" w:sz="4" w:space="0" w:color="auto"/>
            </w:tcBorders>
          </w:tcPr>
          <w:p w14:paraId="75B49649" w14:textId="77777777" w:rsidR="00217229" w:rsidRPr="001C0E1B" w:rsidRDefault="00217229" w:rsidP="006B5B7F">
            <w:pPr>
              <w:pStyle w:val="TAC"/>
              <w:spacing w:line="256" w:lineRule="auto"/>
              <w:rPr>
                <w:ins w:id="303" w:author="jing zhao" w:date="2022-01-26T12:34:00Z"/>
                <w:bCs/>
              </w:rPr>
            </w:pPr>
          </w:p>
        </w:tc>
        <w:tc>
          <w:tcPr>
            <w:tcW w:w="2289" w:type="dxa"/>
            <w:tcBorders>
              <w:top w:val="single" w:sz="4" w:space="0" w:color="auto"/>
              <w:left w:val="single" w:sz="4" w:space="0" w:color="auto"/>
              <w:bottom w:val="single" w:sz="4" w:space="0" w:color="auto"/>
              <w:right w:val="single" w:sz="4" w:space="0" w:color="auto"/>
            </w:tcBorders>
            <w:hideMark/>
          </w:tcPr>
          <w:p w14:paraId="2BF66E46" w14:textId="77777777" w:rsidR="00217229" w:rsidRPr="001C0E1B" w:rsidRDefault="00217229" w:rsidP="006B5B7F">
            <w:pPr>
              <w:pStyle w:val="TAC"/>
              <w:spacing w:line="256" w:lineRule="auto"/>
              <w:rPr>
                <w:ins w:id="304" w:author="jing zhao" w:date="2022-01-26T12:34:00Z"/>
              </w:rPr>
            </w:pPr>
            <w:ins w:id="305" w:author="jing zhao" w:date="2022-01-26T12:34:00Z">
              <w:r w:rsidRPr="001C0E1B">
                <w:rPr>
                  <w:bCs/>
                </w:rPr>
                <w:t>FR</w:t>
              </w:r>
              <w:r w:rsidRPr="001C0E1B">
                <w:rPr>
                  <w:bCs/>
                  <w:lang w:eastAsia="zh-CN"/>
                </w:rPr>
                <w:t>2</w:t>
              </w:r>
              <w:r w:rsidRPr="001C0E1B">
                <w:rPr>
                  <w:bCs/>
                </w:rPr>
                <w:t xml:space="preserve"> MsgA configuration 2</w:t>
              </w:r>
            </w:ins>
          </w:p>
        </w:tc>
        <w:tc>
          <w:tcPr>
            <w:tcW w:w="1816" w:type="dxa"/>
            <w:tcBorders>
              <w:top w:val="single" w:sz="4" w:space="0" w:color="auto"/>
              <w:left w:val="single" w:sz="4" w:space="0" w:color="auto"/>
              <w:bottom w:val="single" w:sz="4" w:space="0" w:color="auto"/>
              <w:right w:val="single" w:sz="4" w:space="0" w:color="auto"/>
            </w:tcBorders>
            <w:hideMark/>
          </w:tcPr>
          <w:p w14:paraId="27F141BB" w14:textId="77777777" w:rsidR="00217229" w:rsidRPr="001C0E1B" w:rsidRDefault="00217229" w:rsidP="006B5B7F">
            <w:pPr>
              <w:pStyle w:val="TAC"/>
              <w:rPr>
                <w:ins w:id="306" w:author="jing zhao" w:date="2022-01-26T12:34:00Z"/>
              </w:rPr>
            </w:pPr>
            <w:ins w:id="307" w:author="jing zhao" w:date="2022-01-26T12:34:00Z">
              <w:r w:rsidRPr="001C0E1B">
                <w:t>As defined in</w:t>
              </w:r>
              <w:r w:rsidRPr="001C0E1B">
                <w:rPr>
                  <w:lang w:eastAsia="zh-CN"/>
                </w:rPr>
                <w:t xml:space="preserve"> A.3.20.3, with exceptions as defined below</w:t>
              </w:r>
              <w:r w:rsidRPr="001C0E1B">
                <w:t>.</w:t>
              </w:r>
            </w:ins>
          </w:p>
        </w:tc>
      </w:tr>
      <w:tr w:rsidR="00217229" w:rsidRPr="001C0E1B" w14:paraId="3C8E988D" w14:textId="77777777" w:rsidTr="006B5B7F">
        <w:trPr>
          <w:ins w:id="308"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017575E4" w14:textId="77777777" w:rsidR="00217229" w:rsidRPr="001C0E1B" w:rsidRDefault="00217229" w:rsidP="006B5B7F">
            <w:pPr>
              <w:pStyle w:val="TAL"/>
              <w:spacing w:line="256" w:lineRule="auto"/>
              <w:rPr>
                <w:ins w:id="309" w:author="jing zhao" w:date="2022-01-26T12:34:00Z"/>
              </w:rPr>
            </w:pPr>
            <w:ins w:id="310" w:author="jing zhao" w:date="2022-01-26T12:34:00Z">
              <w:r w:rsidRPr="001C0E1B">
                <w:rPr>
                  <w:lang w:eastAsia="zh-CN"/>
                </w:rPr>
                <w:t>msgA-RSRP-ThresholdSSB</w:t>
              </w:r>
            </w:ins>
          </w:p>
        </w:tc>
        <w:tc>
          <w:tcPr>
            <w:tcW w:w="851" w:type="dxa"/>
            <w:tcBorders>
              <w:top w:val="single" w:sz="4" w:space="0" w:color="auto"/>
              <w:left w:val="single" w:sz="4" w:space="0" w:color="auto"/>
              <w:bottom w:val="single" w:sz="4" w:space="0" w:color="auto"/>
              <w:right w:val="single" w:sz="4" w:space="0" w:color="auto"/>
            </w:tcBorders>
            <w:hideMark/>
          </w:tcPr>
          <w:p w14:paraId="123866CD" w14:textId="77777777" w:rsidR="00217229" w:rsidRPr="001C0E1B" w:rsidRDefault="00217229" w:rsidP="006B5B7F">
            <w:pPr>
              <w:pStyle w:val="TAC"/>
              <w:spacing w:line="256" w:lineRule="auto"/>
              <w:rPr>
                <w:ins w:id="311" w:author="jing zhao" w:date="2022-01-26T12:34:00Z"/>
                <w:bCs/>
              </w:rPr>
            </w:pPr>
            <w:ins w:id="312" w:author="jing zhao" w:date="2022-01-26T12:34:00Z">
              <w:r w:rsidRPr="001C0E1B">
                <w:t>dBm</w:t>
              </w:r>
            </w:ins>
          </w:p>
        </w:tc>
        <w:tc>
          <w:tcPr>
            <w:tcW w:w="2289" w:type="dxa"/>
            <w:tcBorders>
              <w:top w:val="single" w:sz="4" w:space="0" w:color="auto"/>
              <w:left w:val="single" w:sz="4" w:space="0" w:color="auto"/>
              <w:bottom w:val="single" w:sz="4" w:space="0" w:color="auto"/>
              <w:right w:val="single" w:sz="4" w:space="0" w:color="auto"/>
            </w:tcBorders>
            <w:hideMark/>
          </w:tcPr>
          <w:p w14:paraId="18CC7814" w14:textId="77777777" w:rsidR="00217229" w:rsidRPr="001C0E1B" w:rsidRDefault="00217229" w:rsidP="006B5B7F">
            <w:pPr>
              <w:pStyle w:val="TAC"/>
              <w:spacing w:line="256" w:lineRule="auto"/>
              <w:rPr>
                <w:ins w:id="313" w:author="jing zhao" w:date="2022-01-26T12:34:00Z"/>
              </w:rPr>
            </w:pPr>
            <w:ins w:id="314" w:author="jing zhao" w:date="2022-01-26T12:34:00Z">
              <w:r w:rsidRPr="001C0E1B">
                <w:rPr>
                  <w:bCs/>
                </w:rPr>
                <w:t>RSRP_69 +</w:t>
              </w:r>
              <w:r w:rsidRPr="001C0E1B">
                <w:rPr>
                  <w:rFonts w:ascii="Calibri" w:hAnsi="Calibri" w:cs="Calibri"/>
                  <w:bCs/>
                </w:rPr>
                <w:t>Δ</w:t>
              </w:r>
              <w:r w:rsidRPr="001C0E1B">
                <w:rPr>
                  <w:bCs/>
                  <w:vertAlign w:val="subscript"/>
                </w:rPr>
                <w:t>DL</w:t>
              </w:r>
            </w:ins>
          </w:p>
        </w:tc>
        <w:tc>
          <w:tcPr>
            <w:tcW w:w="1816" w:type="dxa"/>
            <w:tcBorders>
              <w:top w:val="single" w:sz="4" w:space="0" w:color="auto"/>
              <w:left w:val="single" w:sz="4" w:space="0" w:color="auto"/>
              <w:bottom w:val="single" w:sz="4" w:space="0" w:color="auto"/>
              <w:right w:val="single" w:sz="4" w:space="0" w:color="auto"/>
            </w:tcBorders>
            <w:hideMark/>
          </w:tcPr>
          <w:p w14:paraId="77275FAE" w14:textId="77777777" w:rsidR="00217229" w:rsidRPr="001C0E1B" w:rsidRDefault="00217229" w:rsidP="006B5B7F">
            <w:pPr>
              <w:pStyle w:val="TAC"/>
              <w:rPr>
                <w:ins w:id="315" w:author="jing zhao" w:date="2022-01-26T12:34:00Z"/>
              </w:rPr>
            </w:pPr>
            <w:ins w:id="316" w:author="jing zhao" w:date="2022-01-26T12:34:00Z">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ins>
          </w:p>
        </w:tc>
      </w:tr>
      <w:tr w:rsidR="00217229" w:rsidRPr="001C0E1B" w14:paraId="5C91EBA7" w14:textId="77777777" w:rsidTr="006B5B7F">
        <w:trPr>
          <w:ins w:id="317" w:author="jing zhao" w:date="2022-01-26T12:34:00Z"/>
        </w:trPr>
        <w:tc>
          <w:tcPr>
            <w:tcW w:w="4673" w:type="dxa"/>
            <w:gridSpan w:val="2"/>
            <w:tcBorders>
              <w:top w:val="single" w:sz="4" w:space="0" w:color="auto"/>
              <w:left w:val="single" w:sz="4" w:space="0" w:color="auto"/>
              <w:bottom w:val="single" w:sz="4" w:space="0" w:color="auto"/>
              <w:right w:val="single" w:sz="4" w:space="0" w:color="auto"/>
            </w:tcBorders>
            <w:hideMark/>
          </w:tcPr>
          <w:p w14:paraId="457F1E88" w14:textId="77777777" w:rsidR="00217229" w:rsidRPr="001C0E1B" w:rsidRDefault="00217229" w:rsidP="006B5B7F">
            <w:pPr>
              <w:pStyle w:val="TAL"/>
              <w:spacing w:line="256" w:lineRule="auto"/>
              <w:rPr>
                <w:ins w:id="318" w:author="jing zhao" w:date="2022-01-26T12:34:00Z"/>
              </w:rPr>
            </w:pPr>
            <w:ins w:id="319" w:author="jing zhao" w:date="2022-01-26T12:34:00Z">
              <w:r w:rsidRPr="001C0E1B">
                <w:rPr>
                  <w:lang w:eastAsia="zh-CN"/>
                </w:rPr>
                <w:t>msgA-PreambleReceivedTargetPower</w:t>
              </w:r>
            </w:ins>
          </w:p>
        </w:tc>
        <w:tc>
          <w:tcPr>
            <w:tcW w:w="851" w:type="dxa"/>
            <w:tcBorders>
              <w:top w:val="single" w:sz="4" w:space="0" w:color="auto"/>
              <w:left w:val="single" w:sz="4" w:space="0" w:color="auto"/>
              <w:bottom w:val="single" w:sz="4" w:space="0" w:color="auto"/>
              <w:right w:val="single" w:sz="4" w:space="0" w:color="auto"/>
            </w:tcBorders>
            <w:hideMark/>
          </w:tcPr>
          <w:p w14:paraId="38C321EC" w14:textId="77777777" w:rsidR="00217229" w:rsidRPr="001C0E1B" w:rsidRDefault="00217229" w:rsidP="006B5B7F">
            <w:pPr>
              <w:pStyle w:val="TAC"/>
              <w:spacing w:line="256" w:lineRule="auto"/>
              <w:rPr>
                <w:ins w:id="320" w:author="jing zhao" w:date="2022-01-26T12:34:00Z"/>
                <w:bCs/>
              </w:rPr>
            </w:pPr>
            <w:ins w:id="321" w:author="jing zhao" w:date="2022-01-26T12:34:00Z">
              <w:r w:rsidRPr="001C0E1B">
                <w:rPr>
                  <w:lang w:eastAsia="zh-CN"/>
                </w:rPr>
                <w:t>dBm</w:t>
              </w:r>
            </w:ins>
          </w:p>
        </w:tc>
        <w:tc>
          <w:tcPr>
            <w:tcW w:w="2289" w:type="dxa"/>
            <w:tcBorders>
              <w:top w:val="single" w:sz="4" w:space="0" w:color="auto"/>
              <w:left w:val="single" w:sz="4" w:space="0" w:color="auto"/>
              <w:bottom w:val="single" w:sz="4" w:space="0" w:color="auto"/>
              <w:right w:val="single" w:sz="4" w:space="0" w:color="auto"/>
            </w:tcBorders>
            <w:hideMark/>
          </w:tcPr>
          <w:p w14:paraId="30F91E65" w14:textId="77777777" w:rsidR="00217229" w:rsidRPr="001C0E1B" w:rsidRDefault="00217229" w:rsidP="006B5B7F">
            <w:pPr>
              <w:pStyle w:val="TAC"/>
              <w:spacing w:line="256" w:lineRule="auto"/>
              <w:rPr>
                <w:ins w:id="322" w:author="jing zhao" w:date="2022-01-26T12:34:00Z"/>
              </w:rPr>
            </w:pPr>
            <w:ins w:id="323" w:author="jing zhao" w:date="2022-01-26T12:34:00Z">
              <w:r w:rsidRPr="001C0E1B">
                <w:rPr>
                  <w:bCs/>
                  <w:lang w:eastAsia="zh-CN"/>
                </w:rPr>
                <w:t>-100</w:t>
              </w:r>
            </w:ins>
          </w:p>
        </w:tc>
        <w:tc>
          <w:tcPr>
            <w:tcW w:w="1816" w:type="dxa"/>
            <w:tcBorders>
              <w:top w:val="single" w:sz="4" w:space="0" w:color="auto"/>
              <w:left w:val="single" w:sz="4" w:space="0" w:color="auto"/>
              <w:bottom w:val="single" w:sz="4" w:space="0" w:color="auto"/>
              <w:right w:val="single" w:sz="4" w:space="0" w:color="auto"/>
            </w:tcBorders>
            <w:hideMark/>
          </w:tcPr>
          <w:p w14:paraId="600FE35A" w14:textId="77777777" w:rsidR="00217229" w:rsidRPr="001C0E1B" w:rsidRDefault="00217229" w:rsidP="006B5B7F">
            <w:pPr>
              <w:pStyle w:val="TAC"/>
              <w:rPr>
                <w:ins w:id="324" w:author="jing zhao" w:date="2022-01-26T12:34:00Z"/>
              </w:rPr>
            </w:pPr>
            <w:ins w:id="325" w:author="jing zhao" w:date="2022-01-26T12:34:00Z">
              <w:r w:rsidRPr="001C0E1B">
                <w:t>As defined in TS 38.331 [2]</w:t>
              </w:r>
            </w:ins>
          </w:p>
        </w:tc>
      </w:tr>
      <w:tr w:rsidR="00217229" w:rsidRPr="001C0E1B" w14:paraId="4FFAE93A" w14:textId="77777777" w:rsidTr="006B5B7F">
        <w:trPr>
          <w:ins w:id="326" w:author="jing zhao" w:date="2022-01-26T12:34:00Z"/>
        </w:trPr>
        <w:tc>
          <w:tcPr>
            <w:tcW w:w="9629" w:type="dxa"/>
            <w:gridSpan w:val="5"/>
            <w:tcBorders>
              <w:top w:val="single" w:sz="4" w:space="0" w:color="auto"/>
              <w:left w:val="single" w:sz="4" w:space="0" w:color="auto"/>
              <w:bottom w:val="single" w:sz="4" w:space="0" w:color="auto"/>
              <w:right w:val="single" w:sz="4" w:space="0" w:color="auto"/>
            </w:tcBorders>
          </w:tcPr>
          <w:p w14:paraId="650A5E73" w14:textId="77777777" w:rsidR="00217229" w:rsidRPr="001C0E1B" w:rsidRDefault="00217229" w:rsidP="006B5B7F">
            <w:pPr>
              <w:pStyle w:val="TAN"/>
              <w:rPr>
                <w:ins w:id="327" w:author="jing zhao" w:date="2022-01-26T12:34:00Z"/>
              </w:rPr>
            </w:pPr>
            <w:ins w:id="328" w:author="jing zhao" w:date="2022-01-26T12:34: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59D65A7C" w14:textId="77777777" w:rsidR="00217229" w:rsidRPr="001C0E1B" w:rsidRDefault="00217229" w:rsidP="006B5B7F">
            <w:pPr>
              <w:pStyle w:val="TAN"/>
              <w:rPr>
                <w:ins w:id="329" w:author="jing zhao" w:date="2022-01-26T12:34:00Z"/>
              </w:rPr>
            </w:pPr>
            <w:ins w:id="330" w:author="jing zhao" w:date="2022-01-26T12:34: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0F5A38CB" w14:textId="77777777" w:rsidR="00217229" w:rsidRPr="001C0E1B" w:rsidRDefault="00217229" w:rsidP="006B5B7F">
            <w:pPr>
              <w:pStyle w:val="TAN"/>
              <w:rPr>
                <w:ins w:id="331" w:author="jing zhao" w:date="2022-01-26T12:34:00Z"/>
                <w:rFonts w:cs="Arial"/>
              </w:rPr>
            </w:pPr>
            <w:ins w:id="332" w:author="jing zhao" w:date="2022-01-26T12:34:00Z">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MsgA PRACH power with -80.6dBm/SCS applied, </w:t>
              </w:r>
              <w:r w:rsidRPr="001C0E1B">
                <w:rPr>
                  <w:rFonts w:cs="Arial"/>
                  <w:i/>
                  <w:lang w:eastAsia="zh-CN"/>
                </w:rPr>
                <w:t>msgA-PreambleReceivedTargetPower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MsgA.</w:t>
              </w:r>
            </w:ins>
          </w:p>
          <w:p w14:paraId="13416CE3" w14:textId="77777777" w:rsidR="00217229" w:rsidRPr="001C0E1B" w:rsidRDefault="00217229" w:rsidP="006B5B7F">
            <w:pPr>
              <w:pStyle w:val="TAN"/>
              <w:rPr>
                <w:ins w:id="333" w:author="jing zhao" w:date="2022-01-26T12:34:00Z"/>
              </w:rPr>
            </w:pPr>
            <w:ins w:id="334" w:author="jing zhao" w:date="2022-01-26T12:34:00Z">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ins>
          </w:p>
        </w:tc>
      </w:tr>
    </w:tbl>
    <w:p w14:paraId="67D228B7" w14:textId="77777777" w:rsidR="00217229" w:rsidRDefault="00217229" w:rsidP="00217229">
      <w:pPr>
        <w:rPr>
          <w:ins w:id="335" w:author="jing zhao" w:date="2022-01-26T12:34:00Z"/>
        </w:rPr>
      </w:pPr>
    </w:p>
    <w:p w14:paraId="0470DBBC" w14:textId="77777777" w:rsidR="00217229" w:rsidRDefault="00217229" w:rsidP="00217229">
      <w:pPr>
        <w:pStyle w:val="TH"/>
        <w:rPr>
          <w:ins w:id="336" w:author="jing zhao" w:date="2022-01-26T12:34:00Z"/>
        </w:rPr>
      </w:pPr>
      <w:ins w:id="337" w:author="jing zhao" w:date="2022-01-26T12:34:00Z">
        <w:r>
          <w:lastRenderedPageBreak/>
          <w:t xml:space="preserve">Table 7.3.2.2.1.5-2 </w:t>
        </w:r>
        <w:r w:rsidRPr="003565F8">
          <w:t>OTA-related test parameters for non-contention based random access test for 2-step RA type in FR2 for NR Standalone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217229" w:rsidRPr="001C0E1B" w14:paraId="7E8BF72B" w14:textId="77777777" w:rsidTr="006B5B7F">
        <w:trPr>
          <w:ins w:id="338" w:author="jing zhao" w:date="2022-01-26T12:34:00Z"/>
        </w:trPr>
        <w:tc>
          <w:tcPr>
            <w:tcW w:w="3293" w:type="dxa"/>
            <w:gridSpan w:val="2"/>
            <w:tcBorders>
              <w:top w:val="single" w:sz="4" w:space="0" w:color="auto"/>
              <w:left w:val="single" w:sz="4" w:space="0" w:color="auto"/>
              <w:bottom w:val="single" w:sz="4" w:space="0" w:color="auto"/>
              <w:right w:val="single" w:sz="4" w:space="0" w:color="auto"/>
            </w:tcBorders>
            <w:hideMark/>
          </w:tcPr>
          <w:p w14:paraId="78AA7A4F" w14:textId="77777777" w:rsidR="00217229" w:rsidRPr="001C0E1B" w:rsidRDefault="00217229" w:rsidP="006B5B7F">
            <w:pPr>
              <w:pStyle w:val="TAH"/>
              <w:rPr>
                <w:ins w:id="339" w:author="jing zhao" w:date="2022-01-26T12:34:00Z"/>
              </w:rPr>
            </w:pPr>
            <w:ins w:id="340" w:author="jing zhao" w:date="2022-01-26T12:34:00Z">
              <w:r w:rsidRPr="001C0E1B">
                <w:t>Parameter</w:t>
              </w:r>
            </w:ins>
          </w:p>
        </w:tc>
        <w:tc>
          <w:tcPr>
            <w:tcW w:w="1248" w:type="dxa"/>
            <w:tcBorders>
              <w:top w:val="single" w:sz="4" w:space="0" w:color="auto"/>
              <w:left w:val="single" w:sz="4" w:space="0" w:color="auto"/>
              <w:bottom w:val="single" w:sz="4" w:space="0" w:color="auto"/>
              <w:right w:val="single" w:sz="4" w:space="0" w:color="auto"/>
            </w:tcBorders>
            <w:hideMark/>
          </w:tcPr>
          <w:p w14:paraId="3F231FB0" w14:textId="77777777" w:rsidR="00217229" w:rsidRPr="001C0E1B" w:rsidRDefault="00217229" w:rsidP="006B5B7F">
            <w:pPr>
              <w:pStyle w:val="TAH"/>
              <w:rPr>
                <w:ins w:id="341" w:author="jing zhao" w:date="2022-01-26T12:34:00Z"/>
              </w:rPr>
            </w:pPr>
            <w:ins w:id="342" w:author="jing zhao" w:date="2022-01-26T12:34:00Z">
              <w:r w:rsidRPr="001C0E1B">
                <w:t>Unit</w:t>
              </w:r>
            </w:ins>
          </w:p>
        </w:tc>
        <w:tc>
          <w:tcPr>
            <w:tcW w:w="2334" w:type="dxa"/>
            <w:tcBorders>
              <w:top w:val="single" w:sz="4" w:space="0" w:color="auto"/>
              <w:left w:val="single" w:sz="4" w:space="0" w:color="auto"/>
              <w:bottom w:val="single" w:sz="4" w:space="0" w:color="auto"/>
              <w:right w:val="single" w:sz="4" w:space="0" w:color="auto"/>
            </w:tcBorders>
          </w:tcPr>
          <w:p w14:paraId="4183677F" w14:textId="77777777" w:rsidR="00217229" w:rsidRPr="001C0E1B" w:rsidRDefault="00217229" w:rsidP="006B5B7F">
            <w:pPr>
              <w:pStyle w:val="TAH"/>
              <w:rPr>
                <w:ins w:id="343" w:author="jing zhao" w:date="2022-01-26T12:34:00Z"/>
                <w:lang w:eastAsia="zh-CN"/>
              </w:rPr>
            </w:pPr>
            <w:ins w:id="344" w:author="jing zhao" w:date="2022-01-26T12:34:00Z">
              <w:r w:rsidRPr="001C0E1B">
                <w:rPr>
                  <w:lang w:eastAsia="zh-CN"/>
                </w:rPr>
                <w:t>Test-1</w:t>
              </w:r>
            </w:ins>
          </w:p>
        </w:tc>
        <w:tc>
          <w:tcPr>
            <w:tcW w:w="2754" w:type="dxa"/>
            <w:tcBorders>
              <w:top w:val="single" w:sz="4" w:space="0" w:color="auto"/>
              <w:left w:val="single" w:sz="4" w:space="0" w:color="auto"/>
              <w:bottom w:val="single" w:sz="4" w:space="0" w:color="auto"/>
              <w:right w:val="single" w:sz="4" w:space="0" w:color="auto"/>
            </w:tcBorders>
            <w:hideMark/>
          </w:tcPr>
          <w:p w14:paraId="692654B1" w14:textId="77777777" w:rsidR="00217229" w:rsidRPr="001C0E1B" w:rsidRDefault="00217229" w:rsidP="006B5B7F">
            <w:pPr>
              <w:pStyle w:val="TAH"/>
              <w:rPr>
                <w:ins w:id="345" w:author="jing zhao" w:date="2022-01-26T12:34:00Z"/>
              </w:rPr>
            </w:pPr>
            <w:ins w:id="346" w:author="jing zhao" w:date="2022-01-26T12:34:00Z">
              <w:r w:rsidRPr="001C0E1B">
                <w:t>Comments</w:t>
              </w:r>
            </w:ins>
          </w:p>
        </w:tc>
      </w:tr>
      <w:tr w:rsidR="00217229" w:rsidRPr="001C0E1B" w14:paraId="4A56FC92" w14:textId="77777777" w:rsidTr="006B5B7F">
        <w:trPr>
          <w:ins w:id="347" w:author="jing zhao" w:date="2022-01-26T12:34:00Z"/>
        </w:trPr>
        <w:tc>
          <w:tcPr>
            <w:tcW w:w="3293" w:type="dxa"/>
            <w:gridSpan w:val="2"/>
            <w:tcBorders>
              <w:top w:val="single" w:sz="4" w:space="0" w:color="auto"/>
              <w:left w:val="single" w:sz="4" w:space="0" w:color="auto"/>
              <w:bottom w:val="single" w:sz="4" w:space="0" w:color="auto"/>
              <w:right w:val="single" w:sz="4" w:space="0" w:color="auto"/>
            </w:tcBorders>
            <w:hideMark/>
          </w:tcPr>
          <w:p w14:paraId="5A9629E6" w14:textId="77777777" w:rsidR="00217229" w:rsidRPr="001C0E1B" w:rsidRDefault="00217229" w:rsidP="006B5B7F">
            <w:pPr>
              <w:pStyle w:val="TAL"/>
              <w:rPr>
                <w:ins w:id="348" w:author="jing zhao" w:date="2022-01-26T12:34:00Z"/>
                <w:lang w:eastAsia="zh-CN"/>
              </w:rPr>
            </w:pPr>
            <w:ins w:id="349" w:author="jing zhao" w:date="2022-01-26T12:34:00Z">
              <w:r w:rsidRPr="001C0E1B">
                <w:rPr>
                  <w:lang w:eastAsia="zh-CN"/>
                </w:rPr>
                <w:t>AoA setup</w:t>
              </w:r>
            </w:ins>
          </w:p>
        </w:tc>
        <w:tc>
          <w:tcPr>
            <w:tcW w:w="1248" w:type="dxa"/>
            <w:tcBorders>
              <w:top w:val="single" w:sz="4" w:space="0" w:color="auto"/>
              <w:left w:val="single" w:sz="4" w:space="0" w:color="auto"/>
              <w:bottom w:val="single" w:sz="4" w:space="0" w:color="auto"/>
              <w:right w:val="single" w:sz="4" w:space="0" w:color="auto"/>
            </w:tcBorders>
          </w:tcPr>
          <w:p w14:paraId="4DD2515E" w14:textId="77777777" w:rsidR="00217229" w:rsidRPr="001C0E1B" w:rsidRDefault="00217229" w:rsidP="006B5B7F">
            <w:pPr>
              <w:pStyle w:val="TAC"/>
              <w:rPr>
                <w:ins w:id="350" w:author="jing zhao" w:date="2022-01-26T12:34:00Z"/>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188863CF" w14:textId="77777777" w:rsidR="00217229" w:rsidRPr="001C0E1B" w:rsidRDefault="00217229" w:rsidP="006B5B7F">
            <w:pPr>
              <w:pStyle w:val="TAC"/>
              <w:rPr>
                <w:ins w:id="351" w:author="jing zhao" w:date="2022-01-26T12:34:00Z"/>
                <w:lang w:eastAsia="zh-CN"/>
              </w:rPr>
            </w:pPr>
            <w:ins w:id="352" w:author="jing zhao" w:date="2022-01-26T12:34:00Z">
              <w:r w:rsidRPr="001C0E1B">
                <w:rPr>
                  <w:lang w:eastAsia="zh-CN"/>
                </w:rPr>
                <w:t>Setup 1</w:t>
              </w:r>
            </w:ins>
          </w:p>
        </w:tc>
        <w:tc>
          <w:tcPr>
            <w:tcW w:w="2754" w:type="dxa"/>
            <w:tcBorders>
              <w:top w:val="single" w:sz="4" w:space="0" w:color="auto"/>
              <w:left w:val="single" w:sz="4" w:space="0" w:color="auto"/>
              <w:bottom w:val="single" w:sz="4" w:space="0" w:color="auto"/>
              <w:right w:val="single" w:sz="4" w:space="0" w:color="auto"/>
            </w:tcBorders>
            <w:hideMark/>
          </w:tcPr>
          <w:p w14:paraId="4369BBD0" w14:textId="77777777" w:rsidR="00217229" w:rsidRPr="001C0E1B" w:rsidRDefault="00217229" w:rsidP="006B5B7F">
            <w:pPr>
              <w:pStyle w:val="TAC"/>
              <w:rPr>
                <w:ins w:id="353" w:author="jing zhao" w:date="2022-01-26T12:34:00Z"/>
              </w:rPr>
            </w:pPr>
            <w:ins w:id="354" w:author="jing zhao" w:date="2022-01-26T12:34:00Z">
              <w:r w:rsidRPr="001C0E1B">
                <w:t xml:space="preserve">As defined in </w:t>
              </w:r>
              <w:r w:rsidRPr="001C0E1B">
                <w:rPr>
                  <w:lang w:eastAsia="zh-CN"/>
                </w:rPr>
                <w:t>A.3.15.1</w:t>
              </w:r>
            </w:ins>
          </w:p>
        </w:tc>
      </w:tr>
      <w:tr w:rsidR="00217229" w:rsidRPr="001C0E1B" w14:paraId="23E4592A" w14:textId="77777777" w:rsidTr="006B5B7F">
        <w:trPr>
          <w:ins w:id="355" w:author="jing zhao" w:date="2022-01-26T12:34:00Z"/>
        </w:trPr>
        <w:tc>
          <w:tcPr>
            <w:tcW w:w="3293" w:type="dxa"/>
            <w:gridSpan w:val="2"/>
            <w:tcBorders>
              <w:top w:val="single" w:sz="4" w:space="0" w:color="auto"/>
              <w:left w:val="single" w:sz="4" w:space="0" w:color="auto"/>
              <w:bottom w:val="single" w:sz="4" w:space="0" w:color="auto"/>
              <w:right w:val="single" w:sz="4" w:space="0" w:color="auto"/>
            </w:tcBorders>
            <w:hideMark/>
          </w:tcPr>
          <w:p w14:paraId="062436FF" w14:textId="77777777" w:rsidR="00217229" w:rsidRPr="001C0E1B" w:rsidRDefault="00217229" w:rsidP="006B5B7F">
            <w:pPr>
              <w:pStyle w:val="TAL"/>
              <w:rPr>
                <w:ins w:id="356" w:author="jing zhao" w:date="2022-01-26T12:34:00Z"/>
                <w:lang w:eastAsia="zh-CN"/>
              </w:rPr>
            </w:pPr>
            <w:ins w:id="357" w:author="jing zhao" w:date="2022-01-26T12:34:00Z">
              <w:r w:rsidRPr="001C0E1B">
                <w:rPr>
                  <w:lang w:val="en-US"/>
                </w:rPr>
                <w:t xml:space="preserve">Assumption for UE beams </w:t>
              </w:r>
              <w:r w:rsidRPr="001C0E1B">
                <w:rPr>
                  <w:vertAlign w:val="superscript"/>
                  <w:lang w:val="en-US"/>
                </w:rPr>
                <w:t>Note 2</w:t>
              </w:r>
            </w:ins>
          </w:p>
        </w:tc>
        <w:tc>
          <w:tcPr>
            <w:tcW w:w="1248" w:type="dxa"/>
            <w:tcBorders>
              <w:top w:val="single" w:sz="4" w:space="0" w:color="auto"/>
              <w:left w:val="single" w:sz="4" w:space="0" w:color="auto"/>
              <w:bottom w:val="single" w:sz="4" w:space="0" w:color="auto"/>
              <w:right w:val="single" w:sz="4" w:space="0" w:color="auto"/>
            </w:tcBorders>
          </w:tcPr>
          <w:p w14:paraId="365E92D4" w14:textId="77777777" w:rsidR="00217229" w:rsidRPr="001C0E1B" w:rsidRDefault="00217229" w:rsidP="006B5B7F">
            <w:pPr>
              <w:pStyle w:val="TAC"/>
              <w:rPr>
                <w:ins w:id="358" w:author="jing zhao" w:date="2022-01-26T12:34:00Z"/>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65339FB6" w14:textId="77777777" w:rsidR="00217229" w:rsidRPr="001C0E1B" w:rsidRDefault="00217229" w:rsidP="006B5B7F">
            <w:pPr>
              <w:pStyle w:val="TAC"/>
              <w:rPr>
                <w:ins w:id="359" w:author="jing zhao" w:date="2022-01-26T12:34:00Z"/>
                <w:rFonts w:cs="Arial"/>
                <w:bCs/>
                <w:lang w:eastAsia="zh-CN"/>
              </w:rPr>
            </w:pPr>
            <w:ins w:id="360" w:author="jing zhao" w:date="2022-01-26T12:34:00Z">
              <w:r w:rsidRPr="001C0E1B">
                <w:rPr>
                  <w:lang w:val="en-US"/>
                </w:rPr>
                <w:t>Rough</w:t>
              </w:r>
            </w:ins>
          </w:p>
        </w:tc>
        <w:tc>
          <w:tcPr>
            <w:tcW w:w="2754" w:type="dxa"/>
            <w:tcBorders>
              <w:top w:val="single" w:sz="4" w:space="0" w:color="auto"/>
              <w:left w:val="single" w:sz="4" w:space="0" w:color="auto"/>
              <w:bottom w:val="single" w:sz="4" w:space="0" w:color="auto"/>
              <w:right w:val="single" w:sz="4" w:space="0" w:color="auto"/>
            </w:tcBorders>
          </w:tcPr>
          <w:p w14:paraId="0882FB03" w14:textId="77777777" w:rsidR="00217229" w:rsidRPr="001C0E1B" w:rsidRDefault="00217229" w:rsidP="006B5B7F">
            <w:pPr>
              <w:pStyle w:val="TAC"/>
              <w:rPr>
                <w:ins w:id="361" w:author="jing zhao" w:date="2022-01-26T12:34:00Z"/>
              </w:rPr>
            </w:pPr>
          </w:p>
        </w:tc>
      </w:tr>
      <w:tr w:rsidR="00217229" w:rsidRPr="001C0E1B" w14:paraId="46DE3AD2" w14:textId="77777777" w:rsidTr="006B5B7F">
        <w:trPr>
          <w:ins w:id="362" w:author="jing zhao" w:date="2022-01-26T12:34:00Z"/>
        </w:trPr>
        <w:tc>
          <w:tcPr>
            <w:tcW w:w="1542" w:type="dxa"/>
            <w:tcBorders>
              <w:top w:val="single" w:sz="4" w:space="0" w:color="auto"/>
              <w:left w:val="single" w:sz="4" w:space="0" w:color="auto"/>
              <w:bottom w:val="nil"/>
              <w:right w:val="single" w:sz="4" w:space="0" w:color="auto"/>
            </w:tcBorders>
            <w:shd w:val="clear" w:color="auto" w:fill="auto"/>
            <w:hideMark/>
          </w:tcPr>
          <w:p w14:paraId="0A3D6725" w14:textId="77777777" w:rsidR="00217229" w:rsidRPr="001C0E1B" w:rsidRDefault="00217229" w:rsidP="006B5B7F">
            <w:pPr>
              <w:pStyle w:val="TAL"/>
              <w:rPr>
                <w:ins w:id="363" w:author="jing zhao" w:date="2022-01-26T12:34:00Z"/>
              </w:rPr>
            </w:pPr>
            <w:ins w:id="364" w:author="jing zhao" w:date="2022-01-26T12:34:00Z">
              <w:r w:rsidRPr="001C0E1B">
                <w:rPr>
                  <w:lang w:eastAsia="zh-CN"/>
                </w:rPr>
                <w:t>SSB with index 0</w:t>
              </w:r>
            </w:ins>
          </w:p>
        </w:tc>
        <w:tc>
          <w:tcPr>
            <w:tcW w:w="1751" w:type="dxa"/>
            <w:tcBorders>
              <w:top w:val="single" w:sz="4" w:space="0" w:color="auto"/>
              <w:left w:val="single" w:sz="4" w:space="0" w:color="auto"/>
              <w:bottom w:val="single" w:sz="4" w:space="0" w:color="auto"/>
              <w:right w:val="single" w:sz="4" w:space="0" w:color="auto"/>
            </w:tcBorders>
            <w:hideMark/>
          </w:tcPr>
          <w:p w14:paraId="70AAA378" w14:textId="77777777" w:rsidR="00217229" w:rsidRPr="001C0E1B" w:rsidRDefault="00217229" w:rsidP="006B5B7F">
            <w:pPr>
              <w:pStyle w:val="TAL"/>
              <w:rPr>
                <w:ins w:id="365" w:author="jing zhao" w:date="2022-01-26T12:34:00Z"/>
                <w:lang w:eastAsia="zh-CN"/>
              </w:rPr>
            </w:pPr>
            <w:ins w:id="366" w:author="jing zhao" w:date="2022-01-26T12:34:00Z">
              <w:r w:rsidRPr="001C0E1B">
                <w:t>Es</w:t>
              </w:r>
              <w:r w:rsidRPr="001C0E1B">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5D4E392A" w14:textId="77777777" w:rsidR="00217229" w:rsidRPr="001C0E1B" w:rsidRDefault="00217229" w:rsidP="006B5B7F">
            <w:pPr>
              <w:pStyle w:val="TAC"/>
              <w:rPr>
                <w:ins w:id="367" w:author="jing zhao" w:date="2022-01-26T12:34:00Z"/>
              </w:rPr>
            </w:pPr>
            <w:ins w:id="368" w:author="jing zhao" w:date="2022-01-26T12:34: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1CF3E2CA" w14:textId="77777777" w:rsidR="00217229" w:rsidRPr="001C0E1B" w:rsidRDefault="00217229" w:rsidP="006B5B7F">
            <w:pPr>
              <w:pStyle w:val="TAC"/>
              <w:rPr>
                <w:ins w:id="369" w:author="jing zhao" w:date="2022-01-26T12:34:00Z"/>
                <w:lang w:eastAsia="zh-CN"/>
              </w:rPr>
            </w:pPr>
            <w:ins w:id="370" w:author="jing zhao" w:date="2022-01-26T12:34:00Z">
              <w:r w:rsidRPr="001C0E1B">
                <w:rPr>
                  <w:lang w:eastAsia="zh-CN"/>
                </w:rPr>
                <w:t>-80.6</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535033C0" w14:textId="77777777" w:rsidR="00217229" w:rsidRPr="001C0E1B" w:rsidRDefault="00217229" w:rsidP="006B5B7F">
            <w:pPr>
              <w:pStyle w:val="TAC"/>
              <w:rPr>
                <w:ins w:id="371" w:author="jing zhao" w:date="2022-01-26T12:34:00Z"/>
              </w:rPr>
            </w:pPr>
            <w:ins w:id="372" w:author="jing zhao" w:date="2022-01-26T12:34:00Z">
              <w:r w:rsidRPr="001C0E1B">
                <w:rPr>
                  <w:lang w:eastAsia="zh-CN"/>
                </w:rPr>
                <w:t xml:space="preserve">Power of SSB with index 0 is set to be above configured </w:t>
              </w:r>
              <w:r w:rsidRPr="001C0E1B">
                <w:rPr>
                  <w:i/>
                </w:rPr>
                <w:t>msgA-RSRP-ThresholdSSB</w:t>
              </w:r>
            </w:ins>
          </w:p>
        </w:tc>
      </w:tr>
      <w:tr w:rsidR="00217229" w:rsidRPr="001C0E1B" w14:paraId="473526B2" w14:textId="77777777" w:rsidTr="006B5B7F">
        <w:trPr>
          <w:ins w:id="373" w:author="jing zhao" w:date="2022-01-26T12:34:00Z"/>
        </w:trPr>
        <w:tc>
          <w:tcPr>
            <w:tcW w:w="1542" w:type="dxa"/>
            <w:tcBorders>
              <w:top w:val="nil"/>
              <w:left w:val="single" w:sz="4" w:space="0" w:color="auto"/>
              <w:bottom w:val="nil"/>
              <w:right w:val="single" w:sz="4" w:space="0" w:color="auto"/>
            </w:tcBorders>
            <w:shd w:val="clear" w:color="auto" w:fill="auto"/>
            <w:hideMark/>
          </w:tcPr>
          <w:p w14:paraId="56835D9C" w14:textId="77777777" w:rsidR="00217229" w:rsidRPr="001C0E1B" w:rsidRDefault="00217229" w:rsidP="006B5B7F">
            <w:pPr>
              <w:pStyle w:val="TAL"/>
              <w:rPr>
                <w:ins w:id="374" w:author="jing zhao" w:date="2022-01-26T12:34: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8AB02EA" w14:textId="77777777" w:rsidR="00217229" w:rsidRPr="001C0E1B" w:rsidRDefault="00217229" w:rsidP="006B5B7F">
            <w:pPr>
              <w:pStyle w:val="TAL"/>
              <w:rPr>
                <w:ins w:id="375" w:author="jing zhao" w:date="2022-01-26T12:34:00Z"/>
                <w:lang w:eastAsia="zh-CN"/>
              </w:rPr>
            </w:pPr>
            <w:ins w:id="376" w:author="jing zhao" w:date="2022-01-26T12:34:00Z">
              <w:r w:rsidRPr="001C0E1B">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239B8B4C" w14:textId="77777777" w:rsidR="00217229" w:rsidRPr="001C0E1B" w:rsidRDefault="00217229" w:rsidP="006B5B7F">
            <w:pPr>
              <w:pStyle w:val="TAC"/>
              <w:rPr>
                <w:ins w:id="377" w:author="jing zhao" w:date="2022-01-26T12:34:00Z"/>
              </w:rPr>
            </w:pPr>
            <w:ins w:id="378" w:author="jing zhao" w:date="2022-01-26T12:34: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213BB69B" w14:textId="77777777" w:rsidR="00217229" w:rsidRPr="001C0E1B" w:rsidRDefault="00217229" w:rsidP="006B5B7F">
            <w:pPr>
              <w:pStyle w:val="TAC"/>
              <w:rPr>
                <w:ins w:id="379" w:author="jing zhao" w:date="2022-01-26T12:34:00Z"/>
                <w:lang w:eastAsia="zh-CN"/>
              </w:rPr>
            </w:pPr>
            <w:ins w:id="380" w:author="jing zhao" w:date="2022-01-26T12:34:00Z">
              <w:r w:rsidRPr="001C0E1B">
                <w:rPr>
                  <w:lang w:eastAsia="zh-CN"/>
                </w:rPr>
                <w:t>-80.6</w:t>
              </w:r>
            </w:ins>
          </w:p>
        </w:tc>
        <w:tc>
          <w:tcPr>
            <w:tcW w:w="2754" w:type="dxa"/>
            <w:vMerge/>
            <w:tcBorders>
              <w:top w:val="single" w:sz="4" w:space="0" w:color="auto"/>
              <w:left w:val="single" w:sz="4" w:space="0" w:color="auto"/>
              <w:bottom w:val="single" w:sz="4" w:space="0" w:color="auto"/>
              <w:right w:val="single" w:sz="4" w:space="0" w:color="auto"/>
            </w:tcBorders>
            <w:hideMark/>
          </w:tcPr>
          <w:p w14:paraId="0AD9238A" w14:textId="77777777" w:rsidR="00217229" w:rsidRPr="001C0E1B" w:rsidRDefault="00217229" w:rsidP="006B5B7F">
            <w:pPr>
              <w:pStyle w:val="TAC"/>
              <w:rPr>
                <w:ins w:id="381" w:author="jing zhao" w:date="2022-01-26T12:34:00Z"/>
                <w:rFonts w:cs="Arial"/>
              </w:rPr>
            </w:pPr>
          </w:p>
        </w:tc>
      </w:tr>
      <w:tr w:rsidR="00217229" w:rsidRPr="001C0E1B" w14:paraId="404A4CAB" w14:textId="77777777" w:rsidTr="006B5B7F">
        <w:trPr>
          <w:ins w:id="382" w:author="jing zhao" w:date="2022-01-26T12:34:00Z"/>
        </w:trPr>
        <w:tc>
          <w:tcPr>
            <w:tcW w:w="1542" w:type="dxa"/>
            <w:tcBorders>
              <w:top w:val="nil"/>
              <w:left w:val="single" w:sz="4" w:space="0" w:color="auto"/>
              <w:bottom w:val="nil"/>
              <w:right w:val="single" w:sz="4" w:space="0" w:color="auto"/>
            </w:tcBorders>
            <w:shd w:val="clear" w:color="auto" w:fill="auto"/>
            <w:hideMark/>
          </w:tcPr>
          <w:p w14:paraId="5D1A5207" w14:textId="77777777" w:rsidR="00217229" w:rsidRPr="001C0E1B" w:rsidRDefault="00217229" w:rsidP="006B5B7F">
            <w:pPr>
              <w:pStyle w:val="TAL"/>
              <w:rPr>
                <w:ins w:id="383" w:author="jing zhao" w:date="2022-01-26T12:34: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5C9CECD" w14:textId="77777777" w:rsidR="00217229" w:rsidRPr="001C0E1B" w:rsidRDefault="00217229" w:rsidP="006B5B7F">
            <w:pPr>
              <w:pStyle w:val="TAL"/>
              <w:rPr>
                <w:ins w:id="384" w:author="jing zhao" w:date="2022-01-26T12:34:00Z"/>
                <w:lang w:eastAsia="zh-CN"/>
              </w:rPr>
            </w:pPr>
            <w:ins w:id="385" w:author="jing zhao" w:date="2022-01-26T12:34:00Z">
              <w:r w:rsidRPr="001C0E1B">
                <w:t>Es/Iot</w:t>
              </w:r>
              <w:r w:rsidRPr="001C0E1B">
                <w:rPr>
                  <w:vertAlign w:val="subscript"/>
                </w:rPr>
                <w:t>BB</w:t>
              </w:r>
            </w:ins>
          </w:p>
        </w:tc>
        <w:tc>
          <w:tcPr>
            <w:tcW w:w="1248" w:type="dxa"/>
            <w:tcBorders>
              <w:top w:val="single" w:sz="4" w:space="0" w:color="auto"/>
              <w:left w:val="single" w:sz="4" w:space="0" w:color="auto"/>
              <w:bottom w:val="single" w:sz="4" w:space="0" w:color="auto"/>
              <w:right w:val="single" w:sz="4" w:space="0" w:color="auto"/>
            </w:tcBorders>
            <w:hideMark/>
          </w:tcPr>
          <w:p w14:paraId="3A0F7CC5" w14:textId="77777777" w:rsidR="00217229" w:rsidRPr="001C0E1B" w:rsidRDefault="00217229" w:rsidP="006B5B7F">
            <w:pPr>
              <w:pStyle w:val="TAC"/>
              <w:rPr>
                <w:ins w:id="386" w:author="jing zhao" w:date="2022-01-26T12:34:00Z"/>
              </w:rPr>
            </w:pPr>
            <w:ins w:id="387" w:author="jing zhao" w:date="2022-01-26T12:34:00Z">
              <w:r w:rsidRPr="001C0E1B">
                <w:t>dB</w:t>
              </w:r>
            </w:ins>
          </w:p>
        </w:tc>
        <w:tc>
          <w:tcPr>
            <w:tcW w:w="2334" w:type="dxa"/>
            <w:tcBorders>
              <w:top w:val="single" w:sz="4" w:space="0" w:color="auto"/>
              <w:left w:val="single" w:sz="4" w:space="0" w:color="auto"/>
              <w:bottom w:val="single" w:sz="4" w:space="0" w:color="auto"/>
              <w:right w:val="single" w:sz="4" w:space="0" w:color="auto"/>
            </w:tcBorders>
            <w:hideMark/>
          </w:tcPr>
          <w:p w14:paraId="7F32536D" w14:textId="77777777" w:rsidR="00217229" w:rsidRPr="001C0E1B" w:rsidRDefault="00217229" w:rsidP="006B5B7F">
            <w:pPr>
              <w:pStyle w:val="TAC"/>
              <w:rPr>
                <w:ins w:id="388" w:author="jing zhao" w:date="2022-01-26T12:34:00Z"/>
                <w:lang w:eastAsia="zh-CN"/>
              </w:rPr>
            </w:pPr>
            <w:ins w:id="389" w:author="jing zhao" w:date="2022-01-26T12:34:00Z">
              <w:r w:rsidRPr="001C0E1B">
                <w:rPr>
                  <w:lang w:eastAsia="zh-CN"/>
                </w:rPr>
                <w:t>21.09</w:t>
              </w:r>
            </w:ins>
          </w:p>
        </w:tc>
        <w:tc>
          <w:tcPr>
            <w:tcW w:w="2754" w:type="dxa"/>
            <w:tcBorders>
              <w:top w:val="single" w:sz="4" w:space="0" w:color="auto"/>
              <w:left w:val="single" w:sz="4" w:space="0" w:color="auto"/>
              <w:bottom w:val="single" w:sz="4" w:space="0" w:color="auto"/>
              <w:right w:val="single" w:sz="4" w:space="0" w:color="auto"/>
            </w:tcBorders>
          </w:tcPr>
          <w:p w14:paraId="48B76FD6" w14:textId="77777777" w:rsidR="00217229" w:rsidRPr="001C0E1B" w:rsidRDefault="00217229" w:rsidP="006B5B7F">
            <w:pPr>
              <w:pStyle w:val="TAC"/>
              <w:rPr>
                <w:ins w:id="390" w:author="jing zhao" w:date="2022-01-26T12:34:00Z"/>
              </w:rPr>
            </w:pPr>
          </w:p>
        </w:tc>
      </w:tr>
      <w:tr w:rsidR="00217229" w:rsidRPr="001C0E1B" w14:paraId="6BDEA21C" w14:textId="77777777" w:rsidTr="006B5B7F">
        <w:trPr>
          <w:ins w:id="391" w:author="jing zhao" w:date="2022-01-26T12:34:00Z"/>
        </w:trPr>
        <w:tc>
          <w:tcPr>
            <w:tcW w:w="1542" w:type="dxa"/>
            <w:tcBorders>
              <w:top w:val="nil"/>
              <w:left w:val="single" w:sz="4" w:space="0" w:color="auto"/>
              <w:bottom w:val="single" w:sz="4" w:space="0" w:color="auto"/>
              <w:right w:val="single" w:sz="4" w:space="0" w:color="auto"/>
            </w:tcBorders>
            <w:shd w:val="clear" w:color="auto" w:fill="auto"/>
            <w:hideMark/>
          </w:tcPr>
          <w:p w14:paraId="7D6C137C" w14:textId="77777777" w:rsidR="00217229" w:rsidRPr="001C0E1B" w:rsidRDefault="00217229" w:rsidP="006B5B7F">
            <w:pPr>
              <w:pStyle w:val="TAL"/>
              <w:rPr>
                <w:ins w:id="392" w:author="jing zhao" w:date="2022-01-26T12:34: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634744F" w14:textId="77777777" w:rsidR="00217229" w:rsidRPr="001C0E1B" w:rsidRDefault="00217229" w:rsidP="006B5B7F">
            <w:pPr>
              <w:pStyle w:val="TAL"/>
              <w:rPr>
                <w:ins w:id="393" w:author="jing zhao" w:date="2022-01-26T12:34:00Z"/>
                <w:lang w:eastAsia="zh-CN"/>
              </w:rPr>
            </w:pPr>
            <w:ins w:id="394" w:author="jing zhao" w:date="2022-01-26T12:34:00Z">
              <w:r w:rsidRPr="001C0E1B">
                <w:t>Io</w:t>
              </w:r>
            </w:ins>
          </w:p>
        </w:tc>
        <w:tc>
          <w:tcPr>
            <w:tcW w:w="1248" w:type="dxa"/>
            <w:tcBorders>
              <w:top w:val="single" w:sz="4" w:space="0" w:color="auto"/>
              <w:left w:val="single" w:sz="4" w:space="0" w:color="auto"/>
              <w:bottom w:val="single" w:sz="4" w:space="0" w:color="auto"/>
              <w:right w:val="single" w:sz="4" w:space="0" w:color="auto"/>
            </w:tcBorders>
            <w:hideMark/>
          </w:tcPr>
          <w:p w14:paraId="155EC2B5" w14:textId="77777777" w:rsidR="00217229" w:rsidRPr="001C0E1B" w:rsidRDefault="00217229" w:rsidP="006B5B7F">
            <w:pPr>
              <w:pStyle w:val="TAC"/>
              <w:rPr>
                <w:ins w:id="395" w:author="jing zhao" w:date="2022-01-26T12:34:00Z"/>
              </w:rPr>
            </w:pPr>
            <w:ins w:id="396" w:author="jing zhao" w:date="2022-01-26T12:34:00Z">
              <w:r w:rsidRPr="001C0E1B">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6F606295" w14:textId="77777777" w:rsidR="00217229" w:rsidRPr="001C0E1B" w:rsidRDefault="00217229" w:rsidP="006B5B7F">
            <w:pPr>
              <w:pStyle w:val="TAC"/>
              <w:rPr>
                <w:ins w:id="397" w:author="jing zhao" w:date="2022-01-26T12:34:00Z"/>
                <w:lang w:eastAsia="zh-CN"/>
              </w:rPr>
            </w:pPr>
            <w:ins w:id="398" w:author="jing zhao" w:date="2022-01-26T12:34:00Z">
              <w:r w:rsidRPr="001C0E1B">
                <w:rPr>
                  <w:lang w:eastAsia="zh-CN"/>
                </w:rPr>
                <w:t>-</w:t>
              </w:r>
              <w:r w:rsidRPr="001C0E1B">
                <w:t>56</w:t>
              </w:r>
              <w:r w:rsidRPr="001C0E1B">
                <w:rPr>
                  <w:lang w:eastAsia="zh-CN"/>
                </w:rPr>
                <w:t>.01</w:t>
              </w:r>
            </w:ins>
          </w:p>
        </w:tc>
        <w:tc>
          <w:tcPr>
            <w:tcW w:w="2754" w:type="dxa"/>
            <w:tcBorders>
              <w:top w:val="single" w:sz="4" w:space="0" w:color="auto"/>
              <w:left w:val="single" w:sz="4" w:space="0" w:color="auto"/>
              <w:bottom w:val="single" w:sz="4" w:space="0" w:color="auto"/>
              <w:right w:val="single" w:sz="4" w:space="0" w:color="auto"/>
            </w:tcBorders>
            <w:hideMark/>
          </w:tcPr>
          <w:p w14:paraId="5FB2DD3F" w14:textId="77777777" w:rsidR="00217229" w:rsidRPr="001C0E1B" w:rsidRDefault="00217229" w:rsidP="006B5B7F">
            <w:pPr>
              <w:pStyle w:val="TAC"/>
              <w:rPr>
                <w:ins w:id="399" w:author="jing zhao" w:date="2022-01-26T12:34:00Z"/>
              </w:rPr>
            </w:pPr>
            <w:ins w:id="400" w:author="jing zhao" w:date="2022-01-26T12:34:00Z">
              <w:r w:rsidRPr="001C0E1B">
                <w:rPr>
                  <w:lang w:eastAsia="zh-CN"/>
                </w:rPr>
                <w:t>Io in symbols containing SSB index 0</w:t>
              </w:r>
            </w:ins>
          </w:p>
        </w:tc>
      </w:tr>
      <w:tr w:rsidR="00217229" w:rsidRPr="001C0E1B" w14:paraId="610A61CD" w14:textId="77777777" w:rsidTr="006B5B7F">
        <w:trPr>
          <w:ins w:id="401" w:author="jing zhao" w:date="2022-01-26T12:34:00Z"/>
        </w:trPr>
        <w:tc>
          <w:tcPr>
            <w:tcW w:w="1542" w:type="dxa"/>
            <w:tcBorders>
              <w:top w:val="single" w:sz="4" w:space="0" w:color="auto"/>
              <w:left w:val="single" w:sz="4" w:space="0" w:color="auto"/>
              <w:bottom w:val="nil"/>
              <w:right w:val="single" w:sz="4" w:space="0" w:color="auto"/>
            </w:tcBorders>
            <w:shd w:val="clear" w:color="auto" w:fill="auto"/>
            <w:hideMark/>
          </w:tcPr>
          <w:p w14:paraId="56FDFF69" w14:textId="77777777" w:rsidR="00217229" w:rsidRPr="001C0E1B" w:rsidRDefault="00217229" w:rsidP="006B5B7F">
            <w:pPr>
              <w:pStyle w:val="TAL"/>
              <w:rPr>
                <w:ins w:id="402" w:author="jing zhao" w:date="2022-01-26T12:34:00Z"/>
              </w:rPr>
            </w:pPr>
            <w:ins w:id="403" w:author="jing zhao" w:date="2022-01-26T12:34:00Z">
              <w:r w:rsidRPr="001C0E1B">
                <w:rPr>
                  <w:lang w:eastAsia="zh-CN"/>
                </w:rPr>
                <w:t>SSB with index 1</w:t>
              </w:r>
            </w:ins>
          </w:p>
        </w:tc>
        <w:tc>
          <w:tcPr>
            <w:tcW w:w="1751" w:type="dxa"/>
            <w:tcBorders>
              <w:top w:val="single" w:sz="4" w:space="0" w:color="auto"/>
              <w:left w:val="single" w:sz="4" w:space="0" w:color="auto"/>
              <w:bottom w:val="single" w:sz="4" w:space="0" w:color="auto"/>
              <w:right w:val="single" w:sz="4" w:space="0" w:color="auto"/>
            </w:tcBorders>
            <w:hideMark/>
          </w:tcPr>
          <w:p w14:paraId="693C4711" w14:textId="77777777" w:rsidR="00217229" w:rsidRPr="001C0E1B" w:rsidRDefault="00217229" w:rsidP="006B5B7F">
            <w:pPr>
              <w:pStyle w:val="TAL"/>
              <w:rPr>
                <w:ins w:id="404" w:author="jing zhao" w:date="2022-01-26T12:34:00Z"/>
                <w:lang w:eastAsia="zh-CN"/>
              </w:rPr>
            </w:pPr>
            <w:ins w:id="405" w:author="jing zhao" w:date="2022-01-26T12:34:00Z">
              <w:r w:rsidRPr="001C0E1B">
                <w:t>Es</w:t>
              </w:r>
              <w:r w:rsidRPr="001C0E1B">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487F54E8" w14:textId="77777777" w:rsidR="00217229" w:rsidRPr="001C0E1B" w:rsidRDefault="00217229" w:rsidP="006B5B7F">
            <w:pPr>
              <w:pStyle w:val="TAC"/>
              <w:rPr>
                <w:ins w:id="406" w:author="jing zhao" w:date="2022-01-26T12:34:00Z"/>
              </w:rPr>
            </w:pPr>
            <w:ins w:id="407" w:author="jing zhao" w:date="2022-01-26T12:34: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57E91A2D" w14:textId="77777777" w:rsidR="00217229" w:rsidRPr="001C0E1B" w:rsidRDefault="00217229" w:rsidP="006B5B7F">
            <w:pPr>
              <w:pStyle w:val="TAC"/>
              <w:rPr>
                <w:ins w:id="408" w:author="jing zhao" w:date="2022-01-26T12:34:00Z"/>
                <w:lang w:eastAsia="zh-CN"/>
              </w:rPr>
            </w:pPr>
            <w:ins w:id="409" w:author="jing zhao" w:date="2022-01-26T12:34:00Z">
              <w:r w:rsidRPr="001C0E1B">
                <w:rPr>
                  <w:lang w:eastAsia="zh-CN"/>
                </w:rPr>
                <w:t>-95.0</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249E1EA5" w14:textId="77777777" w:rsidR="00217229" w:rsidRPr="001C0E1B" w:rsidRDefault="00217229" w:rsidP="006B5B7F">
            <w:pPr>
              <w:pStyle w:val="TAC"/>
              <w:rPr>
                <w:ins w:id="410" w:author="jing zhao" w:date="2022-01-26T12:34:00Z"/>
              </w:rPr>
            </w:pPr>
            <w:ins w:id="411" w:author="jing zhao" w:date="2022-01-26T12:34:00Z">
              <w:r w:rsidRPr="001C0E1B">
                <w:rPr>
                  <w:lang w:eastAsia="zh-CN"/>
                </w:rPr>
                <w:t xml:space="preserve">Power of SSB with index 1 is set to be below configured </w:t>
              </w:r>
              <w:r w:rsidRPr="001C0E1B">
                <w:rPr>
                  <w:i/>
                </w:rPr>
                <w:t>msgA-RSRP-ThresholdSSB</w:t>
              </w:r>
            </w:ins>
          </w:p>
        </w:tc>
      </w:tr>
      <w:tr w:rsidR="00217229" w:rsidRPr="001C0E1B" w14:paraId="73C33B59" w14:textId="77777777" w:rsidTr="006B5B7F">
        <w:trPr>
          <w:ins w:id="412" w:author="jing zhao" w:date="2022-01-26T12:34:00Z"/>
        </w:trPr>
        <w:tc>
          <w:tcPr>
            <w:tcW w:w="1542" w:type="dxa"/>
            <w:tcBorders>
              <w:top w:val="nil"/>
              <w:left w:val="single" w:sz="4" w:space="0" w:color="auto"/>
              <w:bottom w:val="nil"/>
              <w:right w:val="single" w:sz="4" w:space="0" w:color="auto"/>
            </w:tcBorders>
            <w:shd w:val="clear" w:color="auto" w:fill="auto"/>
            <w:hideMark/>
          </w:tcPr>
          <w:p w14:paraId="6656E8B6" w14:textId="77777777" w:rsidR="00217229" w:rsidRPr="001C0E1B" w:rsidRDefault="00217229" w:rsidP="006B5B7F">
            <w:pPr>
              <w:pStyle w:val="TAL"/>
              <w:rPr>
                <w:ins w:id="413" w:author="jing zhao" w:date="2022-01-26T12:34: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F2A75E5" w14:textId="77777777" w:rsidR="00217229" w:rsidRPr="001C0E1B" w:rsidRDefault="00217229" w:rsidP="006B5B7F">
            <w:pPr>
              <w:pStyle w:val="TAL"/>
              <w:rPr>
                <w:ins w:id="414" w:author="jing zhao" w:date="2022-01-26T12:34:00Z"/>
                <w:lang w:eastAsia="zh-CN"/>
              </w:rPr>
            </w:pPr>
            <w:ins w:id="415" w:author="jing zhao" w:date="2022-01-26T12:34:00Z">
              <w:r w:rsidRPr="001C0E1B">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0AF99BA0" w14:textId="77777777" w:rsidR="00217229" w:rsidRPr="001C0E1B" w:rsidRDefault="00217229" w:rsidP="006B5B7F">
            <w:pPr>
              <w:pStyle w:val="TAC"/>
              <w:rPr>
                <w:ins w:id="416" w:author="jing zhao" w:date="2022-01-26T12:34:00Z"/>
              </w:rPr>
            </w:pPr>
            <w:ins w:id="417" w:author="jing zhao" w:date="2022-01-26T12:34: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24D3FCE7" w14:textId="77777777" w:rsidR="00217229" w:rsidRPr="001C0E1B" w:rsidRDefault="00217229" w:rsidP="006B5B7F">
            <w:pPr>
              <w:pStyle w:val="TAC"/>
              <w:rPr>
                <w:ins w:id="418" w:author="jing zhao" w:date="2022-01-26T12:34:00Z"/>
                <w:lang w:eastAsia="zh-CN"/>
              </w:rPr>
            </w:pPr>
            <w:ins w:id="419" w:author="jing zhao" w:date="2022-01-26T12:34:00Z">
              <w:r w:rsidRPr="001C0E1B">
                <w:rPr>
                  <w:lang w:eastAsia="zh-CN"/>
                </w:rPr>
                <w:t>-95.0</w:t>
              </w:r>
            </w:ins>
          </w:p>
        </w:tc>
        <w:tc>
          <w:tcPr>
            <w:tcW w:w="2754" w:type="dxa"/>
            <w:vMerge/>
            <w:tcBorders>
              <w:top w:val="single" w:sz="4" w:space="0" w:color="auto"/>
              <w:left w:val="single" w:sz="4" w:space="0" w:color="auto"/>
              <w:bottom w:val="single" w:sz="4" w:space="0" w:color="auto"/>
              <w:right w:val="single" w:sz="4" w:space="0" w:color="auto"/>
            </w:tcBorders>
            <w:hideMark/>
          </w:tcPr>
          <w:p w14:paraId="7399F119" w14:textId="77777777" w:rsidR="00217229" w:rsidRPr="001C0E1B" w:rsidRDefault="00217229" w:rsidP="006B5B7F">
            <w:pPr>
              <w:pStyle w:val="TAC"/>
              <w:rPr>
                <w:ins w:id="420" w:author="jing zhao" w:date="2022-01-26T12:34:00Z"/>
                <w:rFonts w:cs="Arial"/>
              </w:rPr>
            </w:pPr>
          </w:p>
        </w:tc>
      </w:tr>
      <w:tr w:rsidR="00217229" w:rsidRPr="001C0E1B" w14:paraId="1C86229E" w14:textId="77777777" w:rsidTr="006B5B7F">
        <w:trPr>
          <w:ins w:id="421" w:author="jing zhao" w:date="2022-01-26T12:34:00Z"/>
        </w:trPr>
        <w:tc>
          <w:tcPr>
            <w:tcW w:w="1542" w:type="dxa"/>
            <w:tcBorders>
              <w:top w:val="nil"/>
              <w:left w:val="single" w:sz="4" w:space="0" w:color="auto"/>
              <w:bottom w:val="nil"/>
              <w:right w:val="single" w:sz="4" w:space="0" w:color="auto"/>
            </w:tcBorders>
            <w:shd w:val="clear" w:color="auto" w:fill="auto"/>
            <w:hideMark/>
          </w:tcPr>
          <w:p w14:paraId="23C8BB7F" w14:textId="77777777" w:rsidR="00217229" w:rsidRPr="001C0E1B" w:rsidRDefault="00217229" w:rsidP="006B5B7F">
            <w:pPr>
              <w:pStyle w:val="TAL"/>
              <w:rPr>
                <w:ins w:id="422" w:author="jing zhao" w:date="2022-01-26T12:34: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6CDBBD8" w14:textId="77777777" w:rsidR="00217229" w:rsidRPr="001C0E1B" w:rsidRDefault="00217229" w:rsidP="006B5B7F">
            <w:pPr>
              <w:pStyle w:val="TAL"/>
              <w:rPr>
                <w:ins w:id="423" w:author="jing zhao" w:date="2022-01-26T12:34:00Z"/>
                <w:lang w:eastAsia="zh-CN"/>
              </w:rPr>
            </w:pPr>
            <w:ins w:id="424" w:author="jing zhao" w:date="2022-01-26T12:34:00Z">
              <w:r w:rsidRPr="001C0E1B">
                <w:t>Es/Iot</w:t>
              </w:r>
              <w:r w:rsidRPr="001C0E1B">
                <w:rPr>
                  <w:vertAlign w:val="subscript"/>
                </w:rPr>
                <w:t>BB</w:t>
              </w:r>
            </w:ins>
          </w:p>
        </w:tc>
        <w:tc>
          <w:tcPr>
            <w:tcW w:w="1248" w:type="dxa"/>
            <w:tcBorders>
              <w:top w:val="single" w:sz="4" w:space="0" w:color="auto"/>
              <w:left w:val="single" w:sz="4" w:space="0" w:color="auto"/>
              <w:bottom w:val="single" w:sz="4" w:space="0" w:color="auto"/>
              <w:right w:val="single" w:sz="4" w:space="0" w:color="auto"/>
            </w:tcBorders>
            <w:hideMark/>
          </w:tcPr>
          <w:p w14:paraId="7DAC3CF5" w14:textId="77777777" w:rsidR="00217229" w:rsidRPr="001C0E1B" w:rsidRDefault="00217229" w:rsidP="006B5B7F">
            <w:pPr>
              <w:pStyle w:val="TAC"/>
              <w:rPr>
                <w:ins w:id="425" w:author="jing zhao" w:date="2022-01-26T12:34:00Z"/>
              </w:rPr>
            </w:pPr>
            <w:ins w:id="426" w:author="jing zhao" w:date="2022-01-26T12:34:00Z">
              <w:r w:rsidRPr="001C0E1B">
                <w:t>dB</w:t>
              </w:r>
            </w:ins>
          </w:p>
        </w:tc>
        <w:tc>
          <w:tcPr>
            <w:tcW w:w="2334" w:type="dxa"/>
            <w:tcBorders>
              <w:top w:val="single" w:sz="4" w:space="0" w:color="auto"/>
              <w:left w:val="single" w:sz="4" w:space="0" w:color="auto"/>
              <w:bottom w:val="single" w:sz="4" w:space="0" w:color="auto"/>
              <w:right w:val="single" w:sz="4" w:space="0" w:color="auto"/>
            </w:tcBorders>
            <w:hideMark/>
          </w:tcPr>
          <w:p w14:paraId="53AB8DFF" w14:textId="77777777" w:rsidR="00217229" w:rsidRPr="001C0E1B" w:rsidRDefault="00217229" w:rsidP="006B5B7F">
            <w:pPr>
              <w:pStyle w:val="TAC"/>
              <w:rPr>
                <w:ins w:id="427" w:author="jing zhao" w:date="2022-01-26T12:34:00Z"/>
                <w:lang w:eastAsia="zh-CN"/>
              </w:rPr>
            </w:pPr>
            <w:ins w:id="428" w:author="jing zhao" w:date="2022-01-26T12:34:00Z">
              <w:r w:rsidRPr="001C0E1B">
                <w:rPr>
                  <w:lang w:eastAsia="zh-CN"/>
                </w:rPr>
                <w:t>6.69</w:t>
              </w:r>
            </w:ins>
          </w:p>
        </w:tc>
        <w:tc>
          <w:tcPr>
            <w:tcW w:w="2754" w:type="dxa"/>
            <w:tcBorders>
              <w:top w:val="single" w:sz="4" w:space="0" w:color="auto"/>
              <w:left w:val="single" w:sz="4" w:space="0" w:color="auto"/>
              <w:bottom w:val="single" w:sz="4" w:space="0" w:color="auto"/>
              <w:right w:val="single" w:sz="4" w:space="0" w:color="auto"/>
            </w:tcBorders>
          </w:tcPr>
          <w:p w14:paraId="77734760" w14:textId="77777777" w:rsidR="00217229" w:rsidRPr="001C0E1B" w:rsidRDefault="00217229" w:rsidP="006B5B7F">
            <w:pPr>
              <w:pStyle w:val="TAC"/>
              <w:rPr>
                <w:ins w:id="429" w:author="jing zhao" w:date="2022-01-26T12:34:00Z"/>
              </w:rPr>
            </w:pPr>
          </w:p>
        </w:tc>
      </w:tr>
      <w:tr w:rsidR="00217229" w:rsidRPr="001C0E1B" w14:paraId="5C277661" w14:textId="77777777" w:rsidTr="006B5B7F">
        <w:trPr>
          <w:ins w:id="430" w:author="jing zhao" w:date="2022-01-26T12:34:00Z"/>
        </w:trPr>
        <w:tc>
          <w:tcPr>
            <w:tcW w:w="1542" w:type="dxa"/>
            <w:tcBorders>
              <w:top w:val="nil"/>
              <w:left w:val="single" w:sz="4" w:space="0" w:color="auto"/>
              <w:bottom w:val="single" w:sz="4" w:space="0" w:color="auto"/>
              <w:right w:val="single" w:sz="4" w:space="0" w:color="auto"/>
            </w:tcBorders>
            <w:shd w:val="clear" w:color="auto" w:fill="auto"/>
            <w:hideMark/>
          </w:tcPr>
          <w:p w14:paraId="60EABADF" w14:textId="77777777" w:rsidR="00217229" w:rsidRPr="001C0E1B" w:rsidRDefault="00217229" w:rsidP="006B5B7F">
            <w:pPr>
              <w:pStyle w:val="TAL"/>
              <w:rPr>
                <w:ins w:id="431" w:author="jing zhao" w:date="2022-01-26T12:34: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80FF50C" w14:textId="77777777" w:rsidR="00217229" w:rsidRPr="001C0E1B" w:rsidRDefault="00217229" w:rsidP="006B5B7F">
            <w:pPr>
              <w:pStyle w:val="TAL"/>
              <w:rPr>
                <w:ins w:id="432" w:author="jing zhao" w:date="2022-01-26T12:34:00Z"/>
                <w:lang w:eastAsia="zh-CN"/>
              </w:rPr>
            </w:pPr>
            <w:ins w:id="433" w:author="jing zhao" w:date="2022-01-26T12:34:00Z">
              <w:r w:rsidRPr="001C0E1B">
                <w:t>Io</w:t>
              </w:r>
            </w:ins>
          </w:p>
        </w:tc>
        <w:tc>
          <w:tcPr>
            <w:tcW w:w="1248" w:type="dxa"/>
            <w:tcBorders>
              <w:top w:val="single" w:sz="4" w:space="0" w:color="auto"/>
              <w:left w:val="single" w:sz="4" w:space="0" w:color="auto"/>
              <w:bottom w:val="single" w:sz="4" w:space="0" w:color="auto"/>
              <w:right w:val="single" w:sz="4" w:space="0" w:color="auto"/>
            </w:tcBorders>
            <w:hideMark/>
          </w:tcPr>
          <w:p w14:paraId="0738A6C1" w14:textId="77777777" w:rsidR="00217229" w:rsidRPr="001C0E1B" w:rsidRDefault="00217229" w:rsidP="006B5B7F">
            <w:pPr>
              <w:pStyle w:val="TAC"/>
              <w:rPr>
                <w:ins w:id="434" w:author="jing zhao" w:date="2022-01-26T12:34:00Z"/>
              </w:rPr>
            </w:pPr>
            <w:ins w:id="435" w:author="jing zhao" w:date="2022-01-26T12:34:00Z">
              <w:r w:rsidRPr="001C0E1B">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2361E1FA" w14:textId="77777777" w:rsidR="00217229" w:rsidRPr="001C0E1B" w:rsidRDefault="00217229" w:rsidP="006B5B7F">
            <w:pPr>
              <w:pStyle w:val="TAC"/>
              <w:rPr>
                <w:ins w:id="436" w:author="jing zhao" w:date="2022-01-26T12:34:00Z"/>
                <w:lang w:eastAsia="zh-CN"/>
              </w:rPr>
            </w:pPr>
            <w:ins w:id="437" w:author="jing zhao" w:date="2022-01-26T12:34:00Z">
              <w:r w:rsidRPr="001C0E1B">
                <w:rPr>
                  <w:lang w:eastAsia="zh-CN"/>
                </w:rPr>
                <w:t>-</w:t>
              </w:r>
              <w:r w:rsidRPr="001C0E1B">
                <w:t>70</w:t>
              </w:r>
              <w:r w:rsidRPr="001C0E1B">
                <w:rPr>
                  <w:lang w:eastAsia="zh-CN"/>
                </w:rPr>
                <w:t>.41</w:t>
              </w:r>
            </w:ins>
          </w:p>
        </w:tc>
        <w:tc>
          <w:tcPr>
            <w:tcW w:w="2754" w:type="dxa"/>
            <w:tcBorders>
              <w:top w:val="single" w:sz="4" w:space="0" w:color="auto"/>
              <w:left w:val="single" w:sz="4" w:space="0" w:color="auto"/>
              <w:bottom w:val="single" w:sz="4" w:space="0" w:color="auto"/>
              <w:right w:val="single" w:sz="4" w:space="0" w:color="auto"/>
            </w:tcBorders>
            <w:hideMark/>
          </w:tcPr>
          <w:p w14:paraId="7D26FF92" w14:textId="77777777" w:rsidR="00217229" w:rsidRPr="001C0E1B" w:rsidRDefault="00217229" w:rsidP="006B5B7F">
            <w:pPr>
              <w:pStyle w:val="TAC"/>
              <w:rPr>
                <w:ins w:id="438" w:author="jing zhao" w:date="2022-01-26T12:34:00Z"/>
              </w:rPr>
            </w:pPr>
            <w:ins w:id="439" w:author="jing zhao" w:date="2022-01-26T12:34:00Z">
              <w:r w:rsidRPr="001C0E1B">
                <w:rPr>
                  <w:lang w:eastAsia="zh-CN"/>
                </w:rPr>
                <w:t>Io in symbols containing SSB index 1</w:t>
              </w:r>
            </w:ins>
          </w:p>
        </w:tc>
      </w:tr>
      <w:tr w:rsidR="00217229" w:rsidRPr="001C0E1B" w14:paraId="6B1B133B" w14:textId="77777777" w:rsidTr="006B5B7F">
        <w:trPr>
          <w:ins w:id="440" w:author="jing zhao" w:date="2022-01-26T12:34:00Z"/>
        </w:trPr>
        <w:tc>
          <w:tcPr>
            <w:tcW w:w="3293" w:type="dxa"/>
            <w:gridSpan w:val="2"/>
            <w:tcBorders>
              <w:top w:val="single" w:sz="4" w:space="0" w:color="auto"/>
              <w:left w:val="single" w:sz="4" w:space="0" w:color="auto"/>
              <w:bottom w:val="single" w:sz="4" w:space="0" w:color="auto"/>
              <w:right w:val="single" w:sz="4" w:space="0" w:color="auto"/>
            </w:tcBorders>
            <w:hideMark/>
          </w:tcPr>
          <w:p w14:paraId="70F54845" w14:textId="77777777" w:rsidR="00217229" w:rsidRPr="001C0E1B" w:rsidRDefault="00217229" w:rsidP="006B5B7F">
            <w:pPr>
              <w:pStyle w:val="TAL"/>
              <w:rPr>
                <w:ins w:id="441" w:author="jing zhao" w:date="2022-01-26T12:34:00Z"/>
              </w:rPr>
            </w:pPr>
            <w:ins w:id="442" w:author="jing zhao" w:date="2022-01-26T12:34:00Z">
              <w:r w:rsidRPr="001C0E1B">
                <w:t xml:space="preserve">Propagation Condition </w:t>
              </w:r>
            </w:ins>
          </w:p>
        </w:tc>
        <w:tc>
          <w:tcPr>
            <w:tcW w:w="1248" w:type="dxa"/>
            <w:tcBorders>
              <w:top w:val="single" w:sz="4" w:space="0" w:color="auto"/>
              <w:left w:val="single" w:sz="4" w:space="0" w:color="auto"/>
              <w:bottom w:val="single" w:sz="4" w:space="0" w:color="auto"/>
              <w:right w:val="single" w:sz="4" w:space="0" w:color="auto"/>
            </w:tcBorders>
            <w:hideMark/>
          </w:tcPr>
          <w:p w14:paraId="0CE26187" w14:textId="77777777" w:rsidR="00217229" w:rsidRPr="001C0E1B" w:rsidRDefault="00217229" w:rsidP="006B5B7F">
            <w:pPr>
              <w:pStyle w:val="TAC"/>
              <w:rPr>
                <w:ins w:id="443" w:author="jing zhao" w:date="2022-01-26T12:34:00Z"/>
              </w:rPr>
            </w:pPr>
            <w:ins w:id="444" w:author="jing zhao" w:date="2022-01-26T12:34:00Z">
              <w:r w:rsidRPr="001C0E1B">
                <w:t>-</w:t>
              </w:r>
            </w:ins>
          </w:p>
        </w:tc>
        <w:tc>
          <w:tcPr>
            <w:tcW w:w="2334" w:type="dxa"/>
            <w:tcBorders>
              <w:top w:val="single" w:sz="4" w:space="0" w:color="auto"/>
              <w:left w:val="single" w:sz="4" w:space="0" w:color="auto"/>
              <w:bottom w:val="single" w:sz="4" w:space="0" w:color="auto"/>
              <w:right w:val="single" w:sz="4" w:space="0" w:color="auto"/>
            </w:tcBorders>
            <w:hideMark/>
          </w:tcPr>
          <w:p w14:paraId="63C41F3B" w14:textId="77777777" w:rsidR="00217229" w:rsidRPr="001C0E1B" w:rsidRDefault="00217229" w:rsidP="006B5B7F">
            <w:pPr>
              <w:pStyle w:val="TAC"/>
              <w:rPr>
                <w:ins w:id="445" w:author="jing zhao" w:date="2022-01-26T12:34:00Z"/>
              </w:rPr>
            </w:pPr>
            <w:ins w:id="446" w:author="jing zhao" w:date="2022-01-26T12:34:00Z">
              <w:r w:rsidRPr="001C0E1B">
                <w:rPr>
                  <w:bCs/>
                </w:rPr>
                <w:t>AWGN</w:t>
              </w:r>
            </w:ins>
          </w:p>
        </w:tc>
        <w:tc>
          <w:tcPr>
            <w:tcW w:w="2754" w:type="dxa"/>
            <w:tcBorders>
              <w:top w:val="single" w:sz="4" w:space="0" w:color="auto"/>
              <w:left w:val="single" w:sz="4" w:space="0" w:color="auto"/>
              <w:bottom w:val="single" w:sz="4" w:space="0" w:color="auto"/>
              <w:right w:val="single" w:sz="4" w:space="0" w:color="auto"/>
            </w:tcBorders>
          </w:tcPr>
          <w:p w14:paraId="75EEF432" w14:textId="77777777" w:rsidR="00217229" w:rsidRPr="001C0E1B" w:rsidRDefault="00217229" w:rsidP="006B5B7F">
            <w:pPr>
              <w:pStyle w:val="TAC"/>
              <w:rPr>
                <w:ins w:id="447" w:author="jing zhao" w:date="2022-01-26T12:34:00Z"/>
              </w:rPr>
            </w:pPr>
          </w:p>
        </w:tc>
      </w:tr>
      <w:tr w:rsidR="00217229" w:rsidRPr="001C0E1B" w14:paraId="301A583D" w14:textId="77777777" w:rsidTr="006B5B7F">
        <w:trPr>
          <w:ins w:id="448" w:author="jing zhao" w:date="2022-01-26T12:34: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08BD9C06" w14:textId="77777777" w:rsidR="00217229" w:rsidRPr="001C0E1B" w:rsidRDefault="00217229" w:rsidP="006B5B7F">
            <w:pPr>
              <w:pStyle w:val="TAN"/>
              <w:rPr>
                <w:ins w:id="449" w:author="jing zhao" w:date="2022-01-26T12:34:00Z"/>
              </w:rPr>
            </w:pPr>
            <w:ins w:id="450" w:author="jing zhao" w:date="2022-01-26T12:34:00Z">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ins>
          </w:p>
          <w:p w14:paraId="6D1740B5" w14:textId="77777777" w:rsidR="00217229" w:rsidRPr="001C0E1B" w:rsidRDefault="00217229" w:rsidP="006B5B7F">
            <w:pPr>
              <w:pStyle w:val="TAN"/>
              <w:rPr>
                <w:ins w:id="451" w:author="jing zhao" w:date="2022-01-26T12:34:00Z"/>
              </w:rPr>
            </w:pPr>
            <w:ins w:id="452" w:author="jing zhao" w:date="2022-01-26T12:34:00Z">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ins>
          </w:p>
        </w:tc>
      </w:tr>
    </w:tbl>
    <w:p w14:paraId="7DB7F8FE" w14:textId="77777777" w:rsidR="00217229" w:rsidRPr="003565F8" w:rsidRDefault="00217229" w:rsidP="00217229">
      <w:pPr>
        <w:rPr>
          <w:ins w:id="453" w:author="jing zhao" w:date="2022-01-26T12:34:00Z"/>
        </w:rPr>
      </w:pPr>
    </w:p>
    <w:p w14:paraId="17780C11" w14:textId="77777777" w:rsidR="00217229" w:rsidRPr="00B25552" w:rsidRDefault="00217229" w:rsidP="002172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037F" w14:textId="77777777" w:rsidR="00D50493" w:rsidRDefault="00D50493">
      <w:r>
        <w:separator/>
      </w:r>
    </w:p>
  </w:endnote>
  <w:endnote w:type="continuationSeparator" w:id="0">
    <w:p w14:paraId="38AFE20B" w14:textId="77777777" w:rsidR="00D50493" w:rsidRDefault="00D5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94453" w14:textId="77777777" w:rsidR="00D50493" w:rsidRDefault="00D50493">
      <w:r>
        <w:separator/>
      </w:r>
    </w:p>
  </w:footnote>
  <w:footnote w:type="continuationSeparator" w:id="0">
    <w:p w14:paraId="34F01CBD" w14:textId="77777777" w:rsidR="00D50493" w:rsidRDefault="00D5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7517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5C7A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E6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C8"/>
    <w:rsid w:val="000A6394"/>
    <w:rsid w:val="000B7FED"/>
    <w:rsid w:val="000C038A"/>
    <w:rsid w:val="000C6598"/>
    <w:rsid w:val="000D0BB8"/>
    <w:rsid w:val="000D44B3"/>
    <w:rsid w:val="00145D43"/>
    <w:rsid w:val="00192C46"/>
    <w:rsid w:val="001A08B3"/>
    <w:rsid w:val="001A2CA0"/>
    <w:rsid w:val="001A7B60"/>
    <w:rsid w:val="001B52F0"/>
    <w:rsid w:val="001B7A65"/>
    <w:rsid w:val="001E41F3"/>
    <w:rsid w:val="00217229"/>
    <w:rsid w:val="00231A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46D7"/>
    <w:rsid w:val="0051580D"/>
    <w:rsid w:val="00547111"/>
    <w:rsid w:val="00592D74"/>
    <w:rsid w:val="005E2C44"/>
    <w:rsid w:val="00621188"/>
    <w:rsid w:val="006257ED"/>
    <w:rsid w:val="006424E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7A9"/>
    <w:rsid w:val="009777D9"/>
    <w:rsid w:val="00991B88"/>
    <w:rsid w:val="009A5753"/>
    <w:rsid w:val="009A579D"/>
    <w:rsid w:val="009E3297"/>
    <w:rsid w:val="009F734F"/>
    <w:rsid w:val="00A246B6"/>
    <w:rsid w:val="00A47E70"/>
    <w:rsid w:val="00A50CF0"/>
    <w:rsid w:val="00A7613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49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basedOn w:val="a0"/>
    <w:link w:val="CRCoverPage"/>
    <w:locked/>
    <w:rsid w:val="00231A0E"/>
    <w:rPr>
      <w:rFonts w:ascii="Arial" w:hAnsi="Arial"/>
      <w:lang w:val="en-GB" w:eastAsia="en-US"/>
    </w:rPr>
  </w:style>
  <w:style w:type="paragraph" w:styleId="af1">
    <w:name w:val="Revision"/>
    <w:hidden/>
    <w:uiPriority w:val="99"/>
    <w:semiHidden/>
    <w:rsid w:val="00217229"/>
    <w:rPr>
      <w:rFonts w:ascii="Times New Roman" w:hAnsi="Times New Roman"/>
      <w:lang w:val="en-GB" w:eastAsia="en-US"/>
    </w:rPr>
  </w:style>
  <w:style w:type="character" w:customStyle="1" w:styleId="H6Char">
    <w:name w:val="H6 Char"/>
    <w:link w:val="H6"/>
    <w:qFormat/>
    <w:rsid w:val="00217229"/>
    <w:rPr>
      <w:rFonts w:ascii="Arial" w:hAnsi="Arial"/>
      <w:lang w:val="en-GB" w:eastAsia="en-US"/>
    </w:rPr>
  </w:style>
  <w:style w:type="character" w:customStyle="1" w:styleId="TALCar">
    <w:name w:val="TAL Car"/>
    <w:link w:val="TAL"/>
    <w:qFormat/>
    <w:rsid w:val="00217229"/>
    <w:rPr>
      <w:rFonts w:ascii="Arial" w:hAnsi="Arial"/>
      <w:sz w:val="18"/>
      <w:lang w:val="en-GB" w:eastAsia="en-US"/>
    </w:rPr>
  </w:style>
  <w:style w:type="character" w:customStyle="1" w:styleId="TACChar">
    <w:name w:val="TAC Char"/>
    <w:link w:val="TAC"/>
    <w:qFormat/>
    <w:rsid w:val="00217229"/>
    <w:rPr>
      <w:rFonts w:ascii="Arial" w:hAnsi="Arial"/>
      <w:sz w:val="18"/>
      <w:lang w:val="en-GB" w:eastAsia="en-US"/>
    </w:rPr>
  </w:style>
  <w:style w:type="character" w:customStyle="1" w:styleId="TAHCar">
    <w:name w:val="TAH Car"/>
    <w:link w:val="TAH"/>
    <w:qFormat/>
    <w:rsid w:val="00217229"/>
    <w:rPr>
      <w:rFonts w:ascii="Arial" w:hAnsi="Arial"/>
      <w:b/>
      <w:sz w:val="18"/>
      <w:lang w:val="en-GB" w:eastAsia="en-US"/>
    </w:rPr>
  </w:style>
  <w:style w:type="character" w:customStyle="1" w:styleId="B1Char">
    <w:name w:val="B1 Char"/>
    <w:link w:val="B1"/>
    <w:qFormat/>
    <w:rsid w:val="00217229"/>
    <w:rPr>
      <w:rFonts w:ascii="Times New Roman" w:hAnsi="Times New Roman"/>
      <w:lang w:val="en-GB" w:eastAsia="en-US"/>
    </w:rPr>
  </w:style>
  <w:style w:type="character" w:customStyle="1" w:styleId="EditorsNoteChar2">
    <w:name w:val="Editor's Note Char2"/>
    <w:aliases w:val="EN Char1"/>
    <w:link w:val="EditorsNote"/>
    <w:rsid w:val="00217229"/>
    <w:rPr>
      <w:rFonts w:ascii="Times New Roman" w:hAnsi="Times New Roman"/>
      <w:color w:val="FF0000"/>
      <w:lang w:val="en-GB" w:eastAsia="en-US"/>
    </w:rPr>
  </w:style>
  <w:style w:type="character" w:customStyle="1" w:styleId="THChar">
    <w:name w:val="TH Char"/>
    <w:link w:val="TH"/>
    <w:qFormat/>
    <w:rsid w:val="00217229"/>
    <w:rPr>
      <w:rFonts w:ascii="Arial" w:hAnsi="Arial"/>
      <w:b/>
      <w:lang w:val="en-GB" w:eastAsia="en-US"/>
    </w:rPr>
  </w:style>
  <w:style w:type="character" w:customStyle="1" w:styleId="TANChar">
    <w:name w:val="TAN Char"/>
    <w:link w:val="TAN"/>
    <w:qFormat/>
    <w:rsid w:val="00217229"/>
    <w:rPr>
      <w:rFonts w:ascii="Arial" w:hAnsi="Arial"/>
      <w:sz w:val="18"/>
      <w:lang w:val="en-GB" w:eastAsia="en-US"/>
    </w:rPr>
  </w:style>
  <w:style w:type="character" w:customStyle="1" w:styleId="B2Char">
    <w:name w:val="B2 Char"/>
    <w:link w:val="B2"/>
    <w:qFormat/>
    <w:rsid w:val="002172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04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1</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9</cp:revision>
  <cp:lastPrinted>1899-12-31T23:00:00Z</cp:lastPrinted>
  <dcterms:created xsi:type="dcterms:W3CDTF">2022-01-26T04:30:00Z</dcterms:created>
  <dcterms:modified xsi:type="dcterms:W3CDTF">2022-02-08T06:25:00Z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R5-220160</vt:lpwstr>
  </property>
  <property fmtid="{D5CDD505-2E9C-101B-9397-08002B2CF9AE}" pid="10" name="Spec#">
    <vt:lpwstr>38.533</vt:lpwstr>
  </property>
  <property fmtid="{D5CDD505-2E9C-101B-9397-08002B2CF9AE}" pid="11" name="Cr#">
    <vt:lpwstr>1583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test case 7.3.2.2.4 for SA FR2 2-step PRACH</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ies>
</file>