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F46D4">
        <w:fldChar w:fldCharType="begin"/>
      </w:r>
      <w:r w:rsidR="00CF46D4">
        <w:instrText xml:space="preserve"> DOCPROPERTY  TSG/WGRef  \* MERGEFORMAT </w:instrText>
      </w:r>
      <w:r w:rsidR="00CF46D4">
        <w:fldChar w:fldCharType="separate"/>
      </w:r>
      <w:r w:rsidR="003609EF">
        <w:rPr>
          <w:b/>
          <w:noProof/>
          <w:sz w:val="24"/>
        </w:rPr>
        <w:t>RAN5</w:t>
      </w:r>
      <w:r w:rsidR="00CF46D4">
        <w:rPr>
          <w:b/>
          <w:noProof/>
          <w:sz w:val="24"/>
        </w:rPr>
        <w:fldChar w:fldCharType="end"/>
      </w:r>
      <w:r w:rsidR="00C66BA2">
        <w:rPr>
          <w:b/>
          <w:noProof/>
          <w:sz w:val="24"/>
        </w:rPr>
        <w:t xml:space="preserve"> </w:t>
      </w:r>
      <w:r>
        <w:rPr>
          <w:b/>
          <w:noProof/>
          <w:sz w:val="24"/>
        </w:rPr>
        <w:t>Meeting #</w:t>
      </w:r>
      <w:r w:rsidR="00CF46D4">
        <w:fldChar w:fldCharType="begin"/>
      </w:r>
      <w:r w:rsidR="00CF46D4">
        <w:instrText xml:space="preserve"> DOCPROPERTY  MtgSeq  \* MERGEFORMAT </w:instrText>
      </w:r>
      <w:r w:rsidR="00CF46D4">
        <w:fldChar w:fldCharType="separate"/>
      </w:r>
      <w:r w:rsidR="00EB09B7" w:rsidRPr="00EB09B7">
        <w:rPr>
          <w:b/>
          <w:noProof/>
          <w:sz w:val="24"/>
        </w:rPr>
        <w:t>93</w:t>
      </w:r>
      <w:r w:rsidR="00CF46D4">
        <w:rPr>
          <w:b/>
          <w:noProof/>
          <w:sz w:val="24"/>
        </w:rPr>
        <w:fldChar w:fldCharType="end"/>
      </w:r>
      <w:r w:rsidR="00CF46D4">
        <w:fldChar w:fldCharType="begin"/>
      </w:r>
      <w:r w:rsidR="00CF46D4">
        <w:instrText xml:space="preserve"> DOCPROPERTY  MtgTitle  \* MERGEFORMAT </w:instrText>
      </w:r>
      <w:r w:rsidR="00CF46D4">
        <w:fldChar w:fldCharType="separate"/>
      </w:r>
      <w:r w:rsidR="00EB09B7">
        <w:rPr>
          <w:b/>
          <w:noProof/>
          <w:sz w:val="24"/>
        </w:rPr>
        <w:t>-e</w:t>
      </w:r>
      <w:r w:rsidR="00CF46D4">
        <w:rPr>
          <w:b/>
          <w:noProof/>
          <w:sz w:val="24"/>
        </w:rPr>
        <w:fldChar w:fldCharType="end"/>
      </w:r>
      <w:r>
        <w:rPr>
          <w:b/>
          <w:i/>
          <w:noProof/>
          <w:sz w:val="28"/>
        </w:rPr>
        <w:tab/>
      </w:r>
      <w:r w:rsidR="00CF46D4">
        <w:fldChar w:fldCharType="begin"/>
      </w:r>
      <w:r w:rsidR="00CF46D4">
        <w:instrText xml:space="preserve"> DOCPROPERTY  Tdoc#  \* MERGEFORMAT </w:instrText>
      </w:r>
      <w:r w:rsidR="00CF46D4">
        <w:fldChar w:fldCharType="separate"/>
      </w:r>
      <w:r w:rsidR="00E13F3D" w:rsidRPr="00E13F3D">
        <w:rPr>
          <w:b/>
          <w:i/>
          <w:noProof/>
          <w:sz w:val="28"/>
        </w:rPr>
        <w:t>R5-217728</w:t>
      </w:r>
      <w:r w:rsidR="00CF46D4">
        <w:rPr>
          <w:b/>
          <w:i/>
          <w:noProof/>
          <w:sz w:val="28"/>
        </w:rPr>
        <w:fldChar w:fldCharType="end"/>
      </w:r>
    </w:p>
    <w:p w14:paraId="7CB45193" w14:textId="77777777" w:rsidR="001E41F3" w:rsidRDefault="00CF46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46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46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46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46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46D4">
            <w:pPr>
              <w:pStyle w:val="CRCoverPage"/>
              <w:spacing w:after="0"/>
              <w:ind w:left="100"/>
              <w:rPr>
                <w:noProof/>
              </w:rPr>
            </w:pPr>
            <w:r>
              <w:fldChar w:fldCharType="begin"/>
            </w:r>
            <w:r>
              <w:instrText xml:space="preserve"> DOCPROPERTY  CrTitle  \* MERGEFORMAT </w:instrText>
            </w:r>
            <w:r>
              <w:fldChar w:fldCharType="separate"/>
            </w:r>
            <w:r w:rsidR="002640DD">
              <w:t>Correction to UL RMC parameter for FR2 TDD 60kHz SCS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46D4">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09AB4" w:rsidR="001E41F3" w:rsidRDefault="00AE7B35" w:rsidP="00547111">
            <w:pPr>
              <w:pStyle w:val="CRCoverPage"/>
              <w:spacing w:after="0"/>
              <w:ind w:left="100"/>
              <w:rPr>
                <w:noProof/>
              </w:rPr>
            </w:pPr>
            <w:r>
              <w:t>R5</w:t>
            </w:r>
            <w:r w:rsidR="00CF46D4">
              <w:fldChar w:fldCharType="begin"/>
            </w:r>
            <w:r w:rsidR="00CF46D4">
              <w:instrText xml:space="preserve"> DOCPROPERTY  SourceIfTsg  \* MERGEFORMAT </w:instrText>
            </w:r>
            <w:r w:rsidR="00CF46D4">
              <w:fldChar w:fldCharType="separate"/>
            </w:r>
            <w:r w:rsidR="00CF46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46D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46D4">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46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46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8E020" w:rsidR="001E41F3" w:rsidRDefault="00AE7B35">
            <w:pPr>
              <w:pStyle w:val="CRCoverPage"/>
              <w:spacing w:after="0"/>
              <w:ind w:left="100"/>
              <w:rPr>
                <w:noProof/>
              </w:rPr>
            </w:pPr>
            <w:r>
              <w:rPr>
                <w:noProof/>
              </w:rPr>
              <w:t xml:space="preserve">There is an inconsistency in table A.2.3-1 regarding UL-DL configuration for UL Reference Measurement Channel for SCS=60kHz: while </w:t>
            </w:r>
            <w:r w:rsidRPr="006C187B">
              <w:rPr>
                <w:i/>
                <w:iCs/>
                <w:noProof/>
              </w:rPr>
              <w:t>nrofUplinkSymbols</w:t>
            </w:r>
            <w:r>
              <w:rPr>
                <w:noProof/>
              </w:rPr>
              <w:t xml:space="preserve"> is configured to 0, Special Slot Configuration indicates S=4D+6G+4U.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E7B35" w14:paraId="21016551" w14:textId="77777777" w:rsidTr="00547111">
        <w:tc>
          <w:tcPr>
            <w:tcW w:w="2694" w:type="dxa"/>
            <w:gridSpan w:val="2"/>
            <w:tcBorders>
              <w:left w:val="single" w:sz="4" w:space="0" w:color="auto"/>
            </w:tcBorders>
          </w:tcPr>
          <w:p w14:paraId="49433147" w14:textId="77777777" w:rsidR="00AE7B35" w:rsidRDefault="00AE7B35" w:rsidP="00AE7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110FF" w:rsidR="00AE7B35" w:rsidRDefault="00AE7B35" w:rsidP="00AE7B35">
            <w:pPr>
              <w:pStyle w:val="CRCoverPage"/>
              <w:spacing w:after="0"/>
              <w:ind w:left="100"/>
              <w:rPr>
                <w:noProof/>
              </w:rPr>
            </w:pPr>
            <w:r>
              <w:rPr>
                <w:noProof/>
              </w:rPr>
              <w:t xml:space="preserve">Considering the agreement in R4-1816610,  </w:t>
            </w:r>
            <w:r w:rsidRPr="006C187B">
              <w:rPr>
                <w:i/>
                <w:iCs/>
                <w:noProof/>
              </w:rPr>
              <w:t>nrofUplinkSymbols</w:t>
            </w:r>
            <w:r>
              <w:rPr>
                <w:noProof/>
              </w:rPr>
              <w:t xml:space="preserve"> is set to 4.</w:t>
            </w:r>
          </w:p>
        </w:tc>
      </w:tr>
      <w:tr w:rsidR="00AE7B35" w14:paraId="1F886379" w14:textId="77777777" w:rsidTr="00547111">
        <w:tc>
          <w:tcPr>
            <w:tcW w:w="2694" w:type="dxa"/>
            <w:gridSpan w:val="2"/>
            <w:tcBorders>
              <w:left w:val="single" w:sz="4" w:space="0" w:color="auto"/>
            </w:tcBorders>
          </w:tcPr>
          <w:p w14:paraId="4D989623" w14:textId="77777777" w:rsidR="00AE7B35" w:rsidRDefault="00AE7B35" w:rsidP="00AE7B35">
            <w:pPr>
              <w:pStyle w:val="CRCoverPage"/>
              <w:spacing w:after="0"/>
              <w:rPr>
                <w:b/>
                <w:i/>
                <w:noProof/>
                <w:sz w:val="8"/>
                <w:szCs w:val="8"/>
              </w:rPr>
            </w:pPr>
          </w:p>
        </w:tc>
        <w:tc>
          <w:tcPr>
            <w:tcW w:w="6946" w:type="dxa"/>
            <w:gridSpan w:val="9"/>
            <w:tcBorders>
              <w:right w:val="single" w:sz="4" w:space="0" w:color="auto"/>
            </w:tcBorders>
          </w:tcPr>
          <w:p w14:paraId="71C4A204" w14:textId="77777777" w:rsidR="00AE7B35" w:rsidRDefault="00AE7B35" w:rsidP="00AE7B35">
            <w:pPr>
              <w:pStyle w:val="CRCoverPage"/>
              <w:spacing w:after="0"/>
              <w:rPr>
                <w:noProof/>
                <w:sz w:val="8"/>
                <w:szCs w:val="8"/>
              </w:rPr>
            </w:pPr>
          </w:p>
        </w:tc>
      </w:tr>
      <w:tr w:rsidR="00AE7B35" w14:paraId="678D7BF9" w14:textId="77777777" w:rsidTr="00547111">
        <w:tc>
          <w:tcPr>
            <w:tcW w:w="2694" w:type="dxa"/>
            <w:gridSpan w:val="2"/>
            <w:tcBorders>
              <w:left w:val="single" w:sz="4" w:space="0" w:color="auto"/>
              <w:bottom w:val="single" w:sz="4" w:space="0" w:color="auto"/>
            </w:tcBorders>
          </w:tcPr>
          <w:p w14:paraId="4E5CE1B6" w14:textId="77777777" w:rsidR="00AE7B35" w:rsidRDefault="00AE7B35" w:rsidP="00AE7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E10A" w:rsidR="00AE7B35" w:rsidRDefault="00AE7B35" w:rsidP="00AE7B35">
            <w:pPr>
              <w:pStyle w:val="CRCoverPage"/>
              <w:spacing w:after="0"/>
              <w:ind w:left="100"/>
              <w:rPr>
                <w:noProof/>
              </w:rPr>
            </w:pPr>
            <w:r>
              <w:rPr>
                <w:noProof/>
              </w:rPr>
              <w:t>Incorrect UL RMC configuration in test specification</w:t>
            </w:r>
          </w:p>
        </w:tc>
      </w:tr>
      <w:tr w:rsidR="00AE7B35" w14:paraId="034AF533" w14:textId="77777777" w:rsidTr="00547111">
        <w:tc>
          <w:tcPr>
            <w:tcW w:w="2694" w:type="dxa"/>
            <w:gridSpan w:val="2"/>
          </w:tcPr>
          <w:p w14:paraId="39D9EB5B" w14:textId="77777777" w:rsidR="00AE7B35" w:rsidRDefault="00AE7B35" w:rsidP="00AE7B35">
            <w:pPr>
              <w:pStyle w:val="CRCoverPage"/>
              <w:spacing w:after="0"/>
              <w:rPr>
                <w:b/>
                <w:i/>
                <w:noProof/>
                <w:sz w:val="8"/>
                <w:szCs w:val="8"/>
              </w:rPr>
            </w:pPr>
          </w:p>
        </w:tc>
        <w:tc>
          <w:tcPr>
            <w:tcW w:w="6946" w:type="dxa"/>
            <w:gridSpan w:val="9"/>
          </w:tcPr>
          <w:p w14:paraId="7826CB1C" w14:textId="77777777" w:rsidR="00AE7B35" w:rsidRDefault="00AE7B35" w:rsidP="00AE7B35">
            <w:pPr>
              <w:pStyle w:val="CRCoverPage"/>
              <w:spacing w:after="0"/>
              <w:rPr>
                <w:noProof/>
                <w:sz w:val="8"/>
                <w:szCs w:val="8"/>
              </w:rPr>
            </w:pPr>
          </w:p>
        </w:tc>
      </w:tr>
      <w:tr w:rsidR="00AE7B35" w14:paraId="6A17D7AC" w14:textId="77777777" w:rsidTr="00547111">
        <w:tc>
          <w:tcPr>
            <w:tcW w:w="2694" w:type="dxa"/>
            <w:gridSpan w:val="2"/>
            <w:tcBorders>
              <w:top w:val="single" w:sz="4" w:space="0" w:color="auto"/>
              <w:left w:val="single" w:sz="4" w:space="0" w:color="auto"/>
            </w:tcBorders>
          </w:tcPr>
          <w:p w14:paraId="6DAD5B19" w14:textId="77777777" w:rsidR="00AE7B35" w:rsidRDefault="00AE7B35" w:rsidP="00AE7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438B5" w:rsidR="00AE7B35" w:rsidRDefault="00AE7B35" w:rsidP="00AE7B35">
            <w:pPr>
              <w:pStyle w:val="CRCoverPage"/>
              <w:spacing w:after="0"/>
              <w:ind w:left="100"/>
              <w:rPr>
                <w:noProof/>
              </w:rPr>
            </w:pPr>
            <w:r>
              <w:rPr>
                <w:noProof/>
              </w:rPr>
              <w:t>A.2.3</w:t>
            </w:r>
          </w:p>
        </w:tc>
      </w:tr>
      <w:tr w:rsidR="00AE7B35" w14:paraId="56E1E6C3" w14:textId="77777777" w:rsidTr="00547111">
        <w:tc>
          <w:tcPr>
            <w:tcW w:w="2694" w:type="dxa"/>
            <w:gridSpan w:val="2"/>
            <w:tcBorders>
              <w:left w:val="single" w:sz="4" w:space="0" w:color="auto"/>
            </w:tcBorders>
          </w:tcPr>
          <w:p w14:paraId="2FB9DE77" w14:textId="77777777" w:rsidR="00AE7B35" w:rsidRDefault="00AE7B35" w:rsidP="00AE7B35">
            <w:pPr>
              <w:pStyle w:val="CRCoverPage"/>
              <w:spacing w:after="0"/>
              <w:rPr>
                <w:b/>
                <w:i/>
                <w:noProof/>
                <w:sz w:val="8"/>
                <w:szCs w:val="8"/>
              </w:rPr>
            </w:pPr>
          </w:p>
        </w:tc>
        <w:tc>
          <w:tcPr>
            <w:tcW w:w="6946" w:type="dxa"/>
            <w:gridSpan w:val="9"/>
            <w:tcBorders>
              <w:right w:val="single" w:sz="4" w:space="0" w:color="auto"/>
            </w:tcBorders>
          </w:tcPr>
          <w:p w14:paraId="0898542D" w14:textId="77777777" w:rsidR="00AE7B35" w:rsidRDefault="00AE7B35" w:rsidP="00AE7B35">
            <w:pPr>
              <w:pStyle w:val="CRCoverPage"/>
              <w:spacing w:after="0"/>
              <w:rPr>
                <w:noProof/>
                <w:sz w:val="8"/>
                <w:szCs w:val="8"/>
              </w:rPr>
            </w:pPr>
          </w:p>
        </w:tc>
      </w:tr>
      <w:tr w:rsidR="00AE7B35" w14:paraId="76F95A8B" w14:textId="77777777" w:rsidTr="00547111">
        <w:tc>
          <w:tcPr>
            <w:tcW w:w="2694" w:type="dxa"/>
            <w:gridSpan w:val="2"/>
            <w:tcBorders>
              <w:left w:val="single" w:sz="4" w:space="0" w:color="auto"/>
            </w:tcBorders>
          </w:tcPr>
          <w:p w14:paraId="335EAB52" w14:textId="77777777" w:rsidR="00AE7B35" w:rsidRDefault="00AE7B35" w:rsidP="00AE7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7B35" w:rsidRDefault="00AE7B35" w:rsidP="00AE7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7B35" w:rsidRDefault="00AE7B35" w:rsidP="00AE7B35">
            <w:pPr>
              <w:pStyle w:val="CRCoverPage"/>
              <w:spacing w:after="0"/>
              <w:jc w:val="center"/>
              <w:rPr>
                <w:b/>
                <w:caps/>
                <w:noProof/>
              </w:rPr>
            </w:pPr>
            <w:r>
              <w:rPr>
                <w:b/>
                <w:caps/>
                <w:noProof/>
              </w:rPr>
              <w:t>N</w:t>
            </w:r>
          </w:p>
        </w:tc>
        <w:tc>
          <w:tcPr>
            <w:tcW w:w="2977" w:type="dxa"/>
            <w:gridSpan w:val="4"/>
          </w:tcPr>
          <w:p w14:paraId="304CCBCB" w14:textId="77777777" w:rsidR="00AE7B35" w:rsidRDefault="00AE7B35" w:rsidP="00AE7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7B35" w:rsidRDefault="00AE7B35" w:rsidP="00AE7B35">
            <w:pPr>
              <w:pStyle w:val="CRCoverPage"/>
              <w:spacing w:after="0"/>
              <w:ind w:left="99"/>
              <w:rPr>
                <w:noProof/>
              </w:rPr>
            </w:pPr>
          </w:p>
        </w:tc>
      </w:tr>
      <w:tr w:rsidR="00AE7B35" w14:paraId="34ACE2EB" w14:textId="77777777" w:rsidTr="00547111">
        <w:tc>
          <w:tcPr>
            <w:tcW w:w="2694" w:type="dxa"/>
            <w:gridSpan w:val="2"/>
            <w:tcBorders>
              <w:left w:val="single" w:sz="4" w:space="0" w:color="auto"/>
            </w:tcBorders>
          </w:tcPr>
          <w:p w14:paraId="571382F3" w14:textId="77777777" w:rsidR="00AE7B35" w:rsidRDefault="00AE7B35" w:rsidP="00AE7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7B35" w:rsidRDefault="00AE7B35" w:rsidP="00AE7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05B1C" w:rsidR="00AE7B35" w:rsidRDefault="00AE7B35" w:rsidP="00AE7B35">
            <w:pPr>
              <w:pStyle w:val="CRCoverPage"/>
              <w:spacing w:after="0"/>
              <w:jc w:val="center"/>
              <w:rPr>
                <w:b/>
                <w:caps/>
                <w:noProof/>
              </w:rPr>
            </w:pPr>
            <w:r>
              <w:rPr>
                <w:b/>
                <w:caps/>
                <w:noProof/>
              </w:rPr>
              <w:t>X</w:t>
            </w:r>
          </w:p>
        </w:tc>
        <w:tc>
          <w:tcPr>
            <w:tcW w:w="2977" w:type="dxa"/>
            <w:gridSpan w:val="4"/>
          </w:tcPr>
          <w:p w14:paraId="7DB274D8" w14:textId="77777777" w:rsidR="00AE7B35" w:rsidRDefault="00AE7B35" w:rsidP="00AE7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7B35" w:rsidRDefault="00AE7B35" w:rsidP="00AE7B35">
            <w:pPr>
              <w:pStyle w:val="CRCoverPage"/>
              <w:spacing w:after="0"/>
              <w:ind w:left="99"/>
              <w:rPr>
                <w:noProof/>
              </w:rPr>
            </w:pPr>
            <w:r>
              <w:rPr>
                <w:noProof/>
              </w:rPr>
              <w:t xml:space="preserve">TS/TR ... CR ... </w:t>
            </w:r>
          </w:p>
        </w:tc>
      </w:tr>
      <w:tr w:rsidR="00AE7B35" w14:paraId="446DDBAC" w14:textId="77777777" w:rsidTr="00547111">
        <w:tc>
          <w:tcPr>
            <w:tcW w:w="2694" w:type="dxa"/>
            <w:gridSpan w:val="2"/>
            <w:tcBorders>
              <w:left w:val="single" w:sz="4" w:space="0" w:color="auto"/>
            </w:tcBorders>
          </w:tcPr>
          <w:p w14:paraId="678A1AA6" w14:textId="77777777" w:rsidR="00AE7B35" w:rsidRDefault="00AE7B35" w:rsidP="00AE7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7B35" w:rsidRDefault="00AE7B35" w:rsidP="00AE7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4159E" w:rsidR="00AE7B35" w:rsidRDefault="00AE7B35" w:rsidP="00AE7B35">
            <w:pPr>
              <w:pStyle w:val="CRCoverPage"/>
              <w:spacing w:after="0"/>
              <w:jc w:val="center"/>
              <w:rPr>
                <w:b/>
                <w:caps/>
                <w:noProof/>
              </w:rPr>
            </w:pPr>
            <w:r>
              <w:rPr>
                <w:b/>
                <w:caps/>
                <w:noProof/>
              </w:rPr>
              <w:t>X</w:t>
            </w:r>
          </w:p>
        </w:tc>
        <w:tc>
          <w:tcPr>
            <w:tcW w:w="2977" w:type="dxa"/>
            <w:gridSpan w:val="4"/>
          </w:tcPr>
          <w:p w14:paraId="1A4306D9" w14:textId="77777777" w:rsidR="00AE7B35" w:rsidRDefault="00AE7B35" w:rsidP="00AE7B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7B35" w:rsidRDefault="00AE7B35" w:rsidP="00AE7B35">
            <w:pPr>
              <w:pStyle w:val="CRCoverPage"/>
              <w:spacing w:after="0"/>
              <w:ind w:left="99"/>
              <w:rPr>
                <w:noProof/>
              </w:rPr>
            </w:pPr>
            <w:r>
              <w:rPr>
                <w:noProof/>
              </w:rPr>
              <w:t xml:space="preserve">TS/TR ... CR ... </w:t>
            </w:r>
          </w:p>
        </w:tc>
      </w:tr>
      <w:tr w:rsidR="00AE7B35" w14:paraId="55C714D2" w14:textId="77777777" w:rsidTr="00547111">
        <w:tc>
          <w:tcPr>
            <w:tcW w:w="2694" w:type="dxa"/>
            <w:gridSpan w:val="2"/>
            <w:tcBorders>
              <w:left w:val="single" w:sz="4" w:space="0" w:color="auto"/>
            </w:tcBorders>
          </w:tcPr>
          <w:p w14:paraId="45913E62" w14:textId="77777777" w:rsidR="00AE7B35" w:rsidRDefault="00AE7B35" w:rsidP="00AE7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7B35" w:rsidRDefault="00AE7B35" w:rsidP="00AE7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E1D13" w:rsidR="00AE7B35" w:rsidRDefault="00AE7B35" w:rsidP="00AE7B35">
            <w:pPr>
              <w:pStyle w:val="CRCoverPage"/>
              <w:spacing w:after="0"/>
              <w:jc w:val="center"/>
              <w:rPr>
                <w:b/>
                <w:caps/>
                <w:noProof/>
              </w:rPr>
            </w:pPr>
            <w:r>
              <w:rPr>
                <w:b/>
                <w:caps/>
                <w:noProof/>
              </w:rPr>
              <w:t>X</w:t>
            </w:r>
          </w:p>
        </w:tc>
        <w:tc>
          <w:tcPr>
            <w:tcW w:w="2977" w:type="dxa"/>
            <w:gridSpan w:val="4"/>
          </w:tcPr>
          <w:p w14:paraId="1B4FF921" w14:textId="77777777" w:rsidR="00AE7B35" w:rsidRDefault="00AE7B35" w:rsidP="00AE7B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7B35" w:rsidRDefault="00AE7B35" w:rsidP="00AE7B35">
            <w:pPr>
              <w:pStyle w:val="CRCoverPage"/>
              <w:spacing w:after="0"/>
              <w:ind w:left="99"/>
              <w:rPr>
                <w:noProof/>
              </w:rPr>
            </w:pPr>
            <w:r>
              <w:rPr>
                <w:noProof/>
              </w:rPr>
              <w:t xml:space="preserve">TS/TR ... CR ... </w:t>
            </w:r>
          </w:p>
        </w:tc>
      </w:tr>
      <w:tr w:rsidR="00AE7B35" w14:paraId="60DF82CC" w14:textId="77777777" w:rsidTr="008863B9">
        <w:tc>
          <w:tcPr>
            <w:tcW w:w="2694" w:type="dxa"/>
            <w:gridSpan w:val="2"/>
            <w:tcBorders>
              <w:left w:val="single" w:sz="4" w:space="0" w:color="auto"/>
            </w:tcBorders>
          </w:tcPr>
          <w:p w14:paraId="517696CD" w14:textId="77777777" w:rsidR="00AE7B35" w:rsidRDefault="00AE7B35" w:rsidP="00AE7B35">
            <w:pPr>
              <w:pStyle w:val="CRCoverPage"/>
              <w:spacing w:after="0"/>
              <w:rPr>
                <w:b/>
                <w:i/>
                <w:noProof/>
              </w:rPr>
            </w:pPr>
          </w:p>
        </w:tc>
        <w:tc>
          <w:tcPr>
            <w:tcW w:w="6946" w:type="dxa"/>
            <w:gridSpan w:val="9"/>
            <w:tcBorders>
              <w:right w:val="single" w:sz="4" w:space="0" w:color="auto"/>
            </w:tcBorders>
          </w:tcPr>
          <w:p w14:paraId="4D84207F" w14:textId="77777777" w:rsidR="00AE7B35" w:rsidRDefault="00AE7B35" w:rsidP="00AE7B35">
            <w:pPr>
              <w:pStyle w:val="CRCoverPage"/>
              <w:spacing w:after="0"/>
              <w:rPr>
                <w:noProof/>
              </w:rPr>
            </w:pPr>
          </w:p>
        </w:tc>
      </w:tr>
      <w:tr w:rsidR="00AE7B35" w14:paraId="556B87B6" w14:textId="77777777" w:rsidTr="008863B9">
        <w:tc>
          <w:tcPr>
            <w:tcW w:w="2694" w:type="dxa"/>
            <w:gridSpan w:val="2"/>
            <w:tcBorders>
              <w:left w:val="single" w:sz="4" w:space="0" w:color="auto"/>
              <w:bottom w:val="single" w:sz="4" w:space="0" w:color="auto"/>
            </w:tcBorders>
          </w:tcPr>
          <w:p w14:paraId="79A9C411" w14:textId="77777777" w:rsidR="00AE7B35" w:rsidRDefault="00AE7B35" w:rsidP="00AE7B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7B35" w:rsidRDefault="00AE7B35" w:rsidP="00AE7B35">
            <w:pPr>
              <w:pStyle w:val="CRCoverPage"/>
              <w:spacing w:after="0"/>
              <w:ind w:left="100"/>
              <w:rPr>
                <w:noProof/>
              </w:rPr>
            </w:pPr>
          </w:p>
        </w:tc>
      </w:tr>
      <w:tr w:rsidR="00AE7B35" w:rsidRPr="008863B9" w14:paraId="45BFE792" w14:textId="77777777" w:rsidTr="008863B9">
        <w:tc>
          <w:tcPr>
            <w:tcW w:w="2694" w:type="dxa"/>
            <w:gridSpan w:val="2"/>
            <w:tcBorders>
              <w:top w:val="single" w:sz="4" w:space="0" w:color="auto"/>
              <w:bottom w:val="single" w:sz="4" w:space="0" w:color="auto"/>
            </w:tcBorders>
          </w:tcPr>
          <w:p w14:paraId="194242DD" w14:textId="77777777" w:rsidR="00AE7B35" w:rsidRPr="008863B9" w:rsidRDefault="00AE7B35" w:rsidP="00AE7B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7B35" w:rsidRPr="008863B9" w:rsidRDefault="00AE7B35" w:rsidP="00AE7B35">
            <w:pPr>
              <w:pStyle w:val="CRCoverPage"/>
              <w:spacing w:after="0"/>
              <w:ind w:left="100"/>
              <w:rPr>
                <w:noProof/>
                <w:sz w:val="8"/>
                <w:szCs w:val="8"/>
              </w:rPr>
            </w:pPr>
          </w:p>
        </w:tc>
      </w:tr>
      <w:tr w:rsidR="00AE7B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7B35" w:rsidRDefault="00AE7B35" w:rsidP="00AE7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7B35" w:rsidRDefault="00AE7B35" w:rsidP="00AE7B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877BAB" w:rsidR="001E41F3" w:rsidRPr="003E48B2" w:rsidRDefault="003E48B2">
      <w:pPr>
        <w:rPr>
          <w:b/>
          <w:bCs/>
          <w:noProof/>
          <w:sz w:val="24"/>
          <w:szCs w:val="24"/>
        </w:rPr>
      </w:pPr>
      <w:r w:rsidRPr="003E48B2">
        <w:rPr>
          <w:b/>
          <w:bCs/>
          <w:noProof/>
          <w:sz w:val="24"/>
          <w:szCs w:val="24"/>
          <w:highlight w:val="green"/>
        </w:rPr>
        <w:lastRenderedPageBreak/>
        <w:t>&lt;Start of Changes&gt;</w:t>
      </w:r>
    </w:p>
    <w:p w14:paraId="666F7B45" w14:textId="77777777" w:rsidR="003E48B2" w:rsidRDefault="003E48B2" w:rsidP="003E48B2">
      <w:pPr>
        <w:pStyle w:val="Heading2"/>
      </w:pPr>
      <w:bookmarkStart w:id="1" w:name="_Toc21340977"/>
      <w:bookmarkStart w:id="2" w:name="_Toc29805425"/>
      <w:bookmarkStart w:id="3" w:name="_Toc36456634"/>
      <w:bookmarkStart w:id="4" w:name="_Toc36469732"/>
      <w:bookmarkStart w:id="5" w:name="_Toc37254149"/>
      <w:bookmarkStart w:id="6" w:name="_Toc37323007"/>
      <w:bookmarkStart w:id="7" w:name="_Toc37324413"/>
      <w:bookmarkStart w:id="8" w:name="_Toc45889937"/>
      <w:bookmarkStart w:id="9" w:name="_Toc52196617"/>
      <w:bookmarkStart w:id="10" w:name="_Toc52197597"/>
      <w:bookmarkStart w:id="11" w:name="_Toc53173320"/>
      <w:bookmarkStart w:id="12" w:name="_Toc53173689"/>
      <w:bookmarkStart w:id="13" w:name="_Toc61119691"/>
      <w:bookmarkStart w:id="14" w:name="_Toc61120073"/>
      <w:bookmarkStart w:id="15" w:name="_Toc67926144"/>
      <w:bookmarkStart w:id="16" w:name="_Toc75273782"/>
      <w:bookmarkStart w:id="17" w:name="_Toc76510682"/>
      <w:r>
        <w:t>A.2.3</w:t>
      </w:r>
      <w:r>
        <w:tab/>
        <w:t>Reference measurement channels for TDD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D8F4E2" w14:textId="77777777" w:rsidR="003E48B2" w:rsidRDefault="003E48B2" w:rsidP="003E48B2">
      <w: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673774BD" w14:textId="77777777" w:rsidR="003E48B2" w:rsidRDefault="003E48B2" w:rsidP="003E48B2">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3E48B2" w14:paraId="7165026C" w14:textId="77777777" w:rsidTr="009327E0">
        <w:trPr>
          <w:jc w:val="center"/>
        </w:trPr>
        <w:tc>
          <w:tcPr>
            <w:tcW w:w="4698" w:type="dxa"/>
            <w:gridSpan w:val="2"/>
            <w:tcBorders>
              <w:top w:val="single" w:sz="4" w:space="0" w:color="auto"/>
              <w:left w:val="single" w:sz="4" w:space="0" w:color="auto"/>
              <w:bottom w:val="nil"/>
              <w:right w:val="single" w:sz="4" w:space="0" w:color="auto"/>
            </w:tcBorders>
            <w:hideMark/>
          </w:tcPr>
          <w:p w14:paraId="5586736A" w14:textId="77777777" w:rsidR="003E48B2" w:rsidRDefault="003E48B2" w:rsidP="009327E0">
            <w:pPr>
              <w:pStyle w:val="TAH"/>
              <w:rPr>
                <w:lang w:eastAsia="en-GB"/>
              </w:rPr>
            </w:pPr>
            <w:r>
              <w:rPr>
                <w:lang w:eastAsia="en-GB"/>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220693E8" w14:textId="77777777" w:rsidR="003E48B2" w:rsidRDefault="003E48B2" w:rsidP="009327E0">
            <w:pPr>
              <w:pStyle w:val="TAH"/>
              <w:rPr>
                <w:lang w:eastAsia="en-GB"/>
              </w:rPr>
            </w:pPr>
            <w:r>
              <w:rPr>
                <w:lang w:eastAsia="en-GB"/>
              </w:rPr>
              <w:t>Value</w:t>
            </w:r>
          </w:p>
        </w:tc>
      </w:tr>
      <w:tr w:rsidR="003E48B2" w14:paraId="622B8081" w14:textId="77777777" w:rsidTr="009327E0">
        <w:trPr>
          <w:jc w:val="center"/>
        </w:trPr>
        <w:tc>
          <w:tcPr>
            <w:tcW w:w="4698" w:type="dxa"/>
            <w:gridSpan w:val="2"/>
            <w:tcBorders>
              <w:top w:val="nil"/>
              <w:left w:val="single" w:sz="4" w:space="0" w:color="auto"/>
              <w:bottom w:val="single" w:sz="4" w:space="0" w:color="auto"/>
              <w:right w:val="single" w:sz="4" w:space="0" w:color="auto"/>
            </w:tcBorders>
            <w:hideMark/>
          </w:tcPr>
          <w:p w14:paraId="4B1ACC97" w14:textId="77777777" w:rsidR="003E48B2" w:rsidRDefault="003E48B2" w:rsidP="009327E0">
            <w:pPr>
              <w:rPr>
                <w:lang w:eastAsia="en-GB"/>
              </w:rPr>
            </w:pPr>
          </w:p>
        </w:tc>
        <w:tc>
          <w:tcPr>
            <w:tcW w:w="1641" w:type="dxa"/>
            <w:tcBorders>
              <w:top w:val="single" w:sz="4" w:space="0" w:color="auto"/>
              <w:left w:val="single" w:sz="4" w:space="0" w:color="auto"/>
              <w:bottom w:val="single" w:sz="4" w:space="0" w:color="auto"/>
              <w:right w:val="single" w:sz="4" w:space="0" w:color="auto"/>
            </w:tcBorders>
            <w:hideMark/>
          </w:tcPr>
          <w:p w14:paraId="5E27914C" w14:textId="77777777" w:rsidR="003E48B2" w:rsidRDefault="003E48B2" w:rsidP="009327E0">
            <w:pPr>
              <w:pStyle w:val="TAH"/>
              <w:rPr>
                <w:lang w:eastAsia="en-GB"/>
              </w:rPr>
            </w:pPr>
            <w:r>
              <w:rPr>
                <w:lang w:eastAsia="en-GB"/>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2EFE05A6" w14:textId="77777777" w:rsidR="003E48B2" w:rsidRDefault="003E48B2" w:rsidP="009327E0">
            <w:pPr>
              <w:pStyle w:val="TAH"/>
              <w:rPr>
                <w:lang w:eastAsia="en-GB"/>
              </w:rPr>
            </w:pPr>
            <w:r>
              <w:rPr>
                <w:lang w:eastAsia="en-GB"/>
              </w:rPr>
              <w:t>SCS 120 kHz (µ=3)</w:t>
            </w:r>
          </w:p>
        </w:tc>
      </w:tr>
      <w:tr w:rsidR="003E48B2" w14:paraId="0CC554A9" w14:textId="77777777" w:rsidTr="009327E0">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9EDAE7A" w14:textId="77777777" w:rsidR="003E48B2" w:rsidRDefault="003E48B2" w:rsidP="009327E0">
            <w:pPr>
              <w:pStyle w:val="TAH"/>
              <w:rPr>
                <w:lang w:eastAsia="en-GB"/>
              </w:rPr>
            </w:pPr>
            <w:r>
              <w:rPr>
                <w:lang w:eastAsia="en-GB"/>
              </w:rP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6E4B6173" w14:textId="77777777" w:rsidR="003E48B2" w:rsidRDefault="003E48B2" w:rsidP="009327E0">
            <w:pPr>
              <w:pStyle w:val="TAH"/>
              <w:rPr>
                <w:lang w:eastAsia="en-GB"/>
              </w:rPr>
            </w:pPr>
            <w:r>
              <w:rPr>
                <w:lang w:eastAsia="en-GB"/>
              </w:rPr>
              <w:t>DDDSUUUU</w:t>
            </w:r>
          </w:p>
        </w:tc>
        <w:tc>
          <w:tcPr>
            <w:tcW w:w="1641" w:type="dxa"/>
            <w:tcBorders>
              <w:top w:val="single" w:sz="4" w:space="0" w:color="auto"/>
              <w:left w:val="single" w:sz="4" w:space="0" w:color="auto"/>
              <w:bottom w:val="single" w:sz="4" w:space="0" w:color="auto"/>
              <w:right w:val="single" w:sz="4" w:space="0" w:color="auto"/>
            </w:tcBorders>
            <w:hideMark/>
          </w:tcPr>
          <w:p w14:paraId="5CE65E87" w14:textId="77777777" w:rsidR="003E48B2" w:rsidRDefault="003E48B2" w:rsidP="009327E0">
            <w:pPr>
              <w:pStyle w:val="TAH"/>
              <w:rPr>
                <w:lang w:eastAsia="en-GB"/>
              </w:rPr>
            </w:pPr>
            <w:r>
              <w:rPr>
                <w:lang w:eastAsia="en-GB"/>
              </w:rPr>
              <w:t>7DS8U</w:t>
            </w:r>
          </w:p>
        </w:tc>
      </w:tr>
      <w:tr w:rsidR="003E48B2" w14:paraId="4D6BB624" w14:textId="77777777" w:rsidTr="009327E0">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094D954A" w14:textId="77777777" w:rsidR="003E48B2" w:rsidRDefault="003E48B2" w:rsidP="009327E0">
            <w:pPr>
              <w:pStyle w:val="TAH"/>
              <w:rPr>
                <w:lang w:eastAsia="en-GB"/>
              </w:rPr>
            </w:pPr>
            <w:r>
              <w:rPr>
                <w:lang w:eastAsia="en-GB"/>
              </w:rP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0064ECB6" w14:textId="77777777" w:rsidR="003E48B2" w:rsidRDefault="003E48B2" w:rsidP="009327E0">
            <w:pPr>
              <w:pStyle w:val="TAH"/>
              <w:rPr>
                <w:lang w:eastAsia="en-GB"/>
              </w:rPr>
            </w:pPr>
            <w:r>
              <w:rPr>
                <w:lang w:eastAsia="en-GB"/>
              </w:rPr>
              <w:t>S=4D+6G+4U</w:t>
            </w:r>
          </w:p>
        </w:tc>
        <w:tc>
          <w:tcPr>
            <w:tcW w:w="1641" w:type="dxa"/>
            <w:tcBorders>
              <w:top w:val="single" w:sz="4" w:space="0" w:color="auto"/>
              <w:left w:val="single" w:sz="4" w:space="0" w:color="auto"/>
              <w:bottom w:val="single" w:sz="4" w:space="0" w:color="auto"/>
              <w:right w:val="single" w:sz="4" w:space="0" w:color="auto"/>
            </w:tcBorders>
            <w:hideMark/>
          </w:tcPr>
          <w:p w14:paraId="3AD9B7C4" w14:textId="77777777" w:rsidR="003E48B2" w:rsidRDefault="003E48B2" w:rsidP="009327E0">
            <w:pPr>
              <w:pStyle w:val="TAH"/>
              <w:rPr>
                <w:lang w:eastAsia="en-GB"/>
              </w:rPr>
            </w:pPr>
            <w:r>
              <w:rPr>
                <w:lang w:eastAsia="en-GB"/>
              </w:rPr>
              <w:t>S=12D+2G</w:t>
            </w:r>
          </w:p>
        </w:tc>
      </w:tr>
      <w:tr w:rsidR="003E48B2" w14:paraId="6C666DF0" w14:textId="77777777" w:rsidTr="009327E0">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837666F" w14:textId="77777777" w:rsidR="003E48B2" w:rsidRDefault="003E48B2" w:rsidP="009327E0">
            <w:pPr>
              <w:pStyle w:val="TAH"/>
              <w:rPr>
                <w:lang w:eastAsia="en-GB"/>
              </w:rPr>
            </w:pPr>
            <w:proofErr w:type="spellStart"/>
            <w:r>
              <w:rPr>
                <w:i/>
                <w:iCs/>
                <w:lang w:eastAsia="en-GB"/>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4061849E" w14:textId="77777777" w:rsidR="003E48B2" w:rsidRDefault="003E48B2" w:rsidP="009327E0">
            <w:pPr>
              <w:pStyle w:val="TAH"/>
              <w:rPr>
                <w:lang w:eastAsia="en-GB"/>
              </w:rPr>
            </w:pPr>
            <w:r>
              <w:rPr>
                <w:lang w:eastAsia="en-GB"/>
              </w:rPr>
              <w:t>60 kHz</w:t>
            </w:r>
          </w:p>
        </w:tc>
        <w:tc>
          <w:tcPr>
            <w:tcW w:w="1641" w:type="dxa"/>
            <w:tcBorders>
              <w:top w:val="single" w:sz="4" w:space="0" w:color="auto"/>
              <w:left w:val="single" w:sz="4" w:space="0" w:color="auto"/>
              <w:bottom w:val="single" w:sz="4" w:space="0" w:color="auto"/>
              <w:right w:val="single" w:sz="4" w:space="0" w:color="auto"/>
            </w:tcBorders>
            <w:hideMark/>
          </w:tcPr>
          <w:p w14:paraId="7829887F" w14:textId="77777777" w:rsidR="003E48B2" w:rsidRDefault="003E48B2" w:rsidP="009327E0">
            <w:pPr>
              <w:pStyle w:val="TAH"/>
              <w:rPr>
                <w:lang w:eastAsia="en-GB"/>
              </w:rPr>
            </w:pPr>
            <w:r>
              <w:rPr>
                <w:lang w:eastAsia="en-GB"/>
              </w:rPr>
              <w:t>120 kHz</w:t>
            </w:r>
          </w:p>
        </w:tc>
      </w:tr>
      <w:tr w:rsidR="003E48B2" w14:paraId="61F8A41D" w14:textId="77777777" w:rsidTr="009327E0">
        <w:trPr>
          <w:jc w:val="center"/>
        </w:trPr>
        <w:tc>
          <w:tcPr>
            <w:tcW w:w="1524" w:type="dxa"/>
            <w:tcBorders>
              <w:top w:val="single" w:sz="4" w:space="0" w:color="auto"/>
              <w:left w:val="single" w:sz="4" w:space="0" w:color="auto"/>
              <w:bottom w:val="nil"/>
              <w:right w:val="single" w:sz="4" w:space="0" w:color="auto"/>
            </w:tcBorders>
            <w:vAlign w:val="center"/>
            <w:hideMark/>
          </w:tcPr>
          <w:p w14:paraId="30948F7E" w14:textId="77777777" w:rsidR="003E48B2" w:rsidRDefault="003E48B2" w:rsidP="009327E0">
            <w:pPr>
              <w:pStyle w:val="TAC"/>
              <w:rPr>
                <w:lang w:eastAsia="en-GB"/>
              </w:rPr>
            </w:pPr>
            <w:r>
              <w:rPr>
                <w:lang w:eastAsia="en-GB"/>
              </w:rPr>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4E519FA0" w14:textId="77777777" w:rsidR="003E48B2" w:rsidRDefault="003E48B2" w:rsidP="009327E0">
            <w:pPr>
              <w:pStyle w:val="TAC"/>
              <w:rPr>
                <w:i/>
                <w:lang w:eastAsia="en-GB"/>
              </w:rPr>
            </w:pPr>
            <w:r>
              <w:rPr>
                <w:lang w:eastAsia="en-GB"/>
              </w:rPr>
              <w:tab/>
            </w:r>
            <w:r>
              <w:rPr>
                <w:i/>
                <w:lang w:eastAsia="en-GB"/>
              </w:rPr>
              <w:t>dl-UL-</w:t>
            </w:r>
            <w:proofErr w:type="spellStart"/>
            <w:r>
              <w:rPr>
                <w:i/>
                <w:lang w:eastAsia="en-GB"/>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C65A893" w14:textId="77777777" w:rsidR="003E48B2" w:rsidRDefault="003E48B2" w:rsidP="009327E0">
            <w:pPr>
              <w:pStyle w:val="TAC"/>
              <w:rPr>
                <w:lang w:eastAsia="en-GB"/>
              </w:rPr>
            </w:pPr>
            <w:r>
              <w:rPr>
                <w:lang w:eastAsia="en-GB"/>
              </w:rPr>
              <w:t xml:space="preserve">2 </w:t>
            </w:r>
            <w:proofErr w:type="spellStart"/>
            <w:r>
              <w:rPr>
                <w:lang w:eastAsia="en-GB"/>
              </w:rP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300D503" w14:textId="77777777" w:rsidR="003E48B2" w:rsidRDefault="003E48B2" w:rsidP="009327E0">
            <w:pPr>
              <w:pStyle w:val="TAC"/>
              <w:rPr>
                <w:lang w:eastAsia="en-GB"/>
              </w:rPr>
            </w:pPr>
            <w:r>
              <w:rPr>
                <w:lang w:eastAsia="en-GB"/>
              </w:rPr>
              <w:t xml:space="preserve">2 </w:t>
            </w:r>
            <w:proofErr w:type="spellStart"/>
            <w:r>
              <w:rPr>
                <w:lang w:eastAsia="en-GB"/>
              </w:rPr>
              <w:t>ms</w:t>
            </w:r>
            <w:proofErr w:type="spellEnd"/>
          </w:p>
        </w:tc>
      </w:tr>
      <w:tr w:rsidR="003E48B2" w14:paraId="49BF8599" w14:textId="77777777" w:rsidTr="009327E0">
        <w:trPr>
          <w:jc w:val="center"/>
        </w:trPr>
        <w:tc>
          <w:tcPr>
            <w:tcW w:w="1524" w:type="dxa"/>
            <w:tcBorders>
              <w:top w:val="nil"/>
              <w:left w:val="single" w:sz="4" w:space="0" w:color="auto"/>
              <w:bottom w:val="nil"/>
              <w:right w:val="single" w:sz="4" w:space="0" w:color="auto"/>
            </w:tcBorders>
            <w:vAlign w:val="center"/>
            <w:hideMark/>
          </w:tcPr>
          <w:p w14:paraId="1ABCC614" w14:textId="77777777" w:rsidR="003E48B2" w:rsidRDefault="003E48B2" w:rsidP="009327E0">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707A310" w14:textId="77777777" w:rsidR="003E48B2" w:rsidRDefault="003E48B2" w:rsidP="009327E0">
            <w:pPr>
              <w:pStyle w:val="TAC"/>
              <w:rPr>
                <w:lang w:eastAsia="en-GB"/>
              </w:rPr>
            </w:pPr>
            <w:r>
              <w:rPr>
                <w:i/>
                <w:lang w:eastAsia="en-GB"/>
              </w:rPr>
              <w:tab/>
            </w:r>
            <w:proofErr w:type="spellStart"/>
            <w:r>
              <w:rPr>
                <w:i/>
                <w:lang w:eastAsia="en-GB"/>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B0786AF" w14:textId="77777777" w:rsidR="003E48B2" w:rsidRDefault="003E48B2" w:rsidP="009327E0">
            <w:pPr>
              <w:pStyle w:val="TAC"/>
              <w:rPr>
                <w:lang w:eastAsia="en-GB"/>
              </w:rPr>
            </w:pPr>
            <w:r>
              <w:rPr>
                <w:lang w:eastAsia="en-GB"/>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AC6DAAA" w14:textId="77777777" w:rsidR="003E48B2" w:rsidRDefault="003E48B2" w:rsidP="009327E0">
            <w:pPr>
              <w:pStyle w:val="TAC"/>
              <w:rPr>
                <w:lang w:eastAsia="en-GB"/>
              </w:rPr>
            </w:pPr>
            <w:r>
              <w:rPr>
                <w:lang w:eastAsia="en-GB"/>
              </w:rPr>
              <w:t>7</w:t>
            </w:r>
          </w:p>
        </w:tc>
      </w:tr>
      <w:tr w:rsidR="003E48B2" w14:paraId="70C4FFA6" w14:textId="77777777" w:rsidTr="009327E0">
        <w:trPr>
          <w:jc w:val="center"/>
        </w:trPr>
        <w:tc>
          <w:tcPr>
            <w:tcW w:w="1524" w:type="dxa"/>
            <w:tcBorders>
              <w:top w:val="nil"/>
              <w:left w:val="single" w:sz="4" w:space="0" w:color="auto"/>
              <w:bottom w:val="nil"/>
              <w:right w:val="single" w:sz="4" w:space="0" w:color="auto"/>
            </w:tcBorders>
            <w:vAlign w:val="center"/>
            <w:hideMark/>
          </w:tcPr>
          <w:p w14:paraId="53751041" w14:textId="77777777" w:rsidR="003E48B2" w:rsidRDefault="003E48B2" w:rsidP="009327E0">
            <w:pPr>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CFD6701" w14:textId="77777777" w:rsidR="003E48B2" w:rsidRDefault="003E48B2" w:rsidP="009327E0">
            <w:pPr>
              <w:pStyle w:val="TAC"/>
              <w:rPr>
                <w:lang w:eastAsia="en-GB"/>
              </w:rPr>
            </w:pPr>
            <w:r>
              <w:rPr>
                <w:i/>
                <w:lang w:eastAsia="en-GB"/>
              </w:rPr>
              <w:tab/>
            </w:r>
            <w:proofErr w:type="spellStart"/>
            <w:r>
              <w:rPr>
                <w:i/>
                <w:lang w:eastAsia="en-GB"/>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0655F97" w14:textId="77777777" w:rsidR="003E48B2" w:rsidRDefault="003E48B2" w:rsidP="009327E0">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C10EF9C" w14:textId="77777777" w:rsidR="003E48B2" w:rsidRDefault="003E48B2" w:rsidP="009327E0">
            <w:pPr>
              <w:pStyle w:val="TAC"/>
              <w:rPr>
                <w:lang w:val="en-US" w:eastAsia="en-GB"/>
              </w:rPr>
            </w:pPr>
            <w:r>
              <w:rPr>
                <w:lang w:val="en-US" w:eastAsia="en-GB"/>
              </w:rPr>
              <w:t>12</w:t>
            </w:r>
          </w:p>
        </w:tc>
      </w:tr>
      <w:tr w:rsidR="003E48B2" w14:paraId="1D25A1CC" w14:textId="77777777" w:rsidTr="009327E0">
        <w:trPr>
          <w:jc w:val="center"/>
        </w:trPr>
        <w:tc>
          <w:tcPr>
            <w:tcW w:w="1524" w:type="dxa"/>
            <w:tcBorders>
              <w:top w:val="nil"/>
              <w:left w:val="single" w:sz="4" w:space="0" w:color="auto"/>
              <w:bottom w:val="nil"/>
              <w:right w:val="single" w:sz="4" w:space="0" w:color="auto"/>
            </w:tcBorders>
            <w:vAlign w:val="center"/>
            <w:hideMark/>
          </w:tcPr>
          <w:p w14:paraId="50906430" w14:textId="77777777" w:rsidR="003E48B2" w:rsidRDefault="003E48B2" w:rsidP="009327E0">
            <w:pPr>
              <w:rPr>
                <w:lang w:val="en-US"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E605A08" w14:textId="77777777" w:rsidR="003E48B2" w:rsidRDefault="003E48B2" w:rsidP="009327E0">
            <w:pPr>
              <w:pStyle w:val="TAC"/>
              <w:rPr>
                <w:lang w:eastAsia="en-GB"/>
              </w:rPr>
            </w:pPr>
            <w:r>
              <w:rPr>
                <w:i/>
                <w:lang w:eastAsia="en-GB"/>
              </w:rPr>
              <w:tab/>
            </w:r>
            <w:proofErr w:type="spellStart"/>
            <w:r>
              <w:rPr>
                <w:i/>
                <w:lang w:eastAsia="en-GB"/>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616AC184" w14:textId="77777777" w:rsidR="003E48B2" w:rsidRDefault="003E48B2" w:rsidP="009327E0">
            <w:pPr>
              <w:pStyle w:val="TAC"/>
              <w:rPr>
                <w:lang w:eastAsia="en-GB"/>
              </w:rPr>
            </w:pPr>
            <w:r>
              <w:rPr>
                <w:lang w:eastAsia="en-GB"/>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78ED246" w14:textId="77777777" w:rsidR="003E48B2" w:rsidRDefault="003E48B2" w:rsidP="009327E0">
            <w:pPr>
              <w:pStyle w:val="TAC"/>
              <w:rPr>
                <w:lang w:eastAsia="en-GB"/>
              </w:rPr>
            </w:pPr>
            <w:r>
              <w:rPr>
                <w:lang w:eastAsia="en-GB"/>
              </w:rPr>
              <w:t>8</w:t>
            </w:r>
          </w:p>
        </w:tc>
      </w:tr>
      <w:tr w:rsidR="003E48B2" w14:paraId="1852C23B" w14:textId="77777777" w:rsidTr="009327E0">
        <w:trPr>
          <w:jc w:val="center"/>
        </w:trPr>
        <w:tc>
          <w:tcPr>
            <w:tcW w:w="1524" w:type="dxa"/>
            <w:tcBorders>
              <w:top w:val="nil"/>
              <w:left w:val="single" w:sz="4" w:space="0" w:color="auto"/>
              <w:bottom w:val="single" w:sz="4" w:space="0" w:color="auto"/>
              <w:right w:val="single" w:sz="4" w:space="0" w:color="auto"/>
            </w:tcBorders>
            <w:vAlign w:val="center"/>
          </w:tcPr>
          <w:p w14:paraId="47BCC4D5" w14:textId="77777777" w:rsidR="003E48B2" w:rsidRDefault="003E48B2" w:rsidP="009327E0">
            <w:pPr>
              <w:pStyle w:val="TAC"/>
              <w:rPr>
                <w:lang w:eastAsia="en-GB"/>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2FD80249" w14:textId="77777777" w:rsidR="003E48B2" w:rsidRDefault="003E48B2" w:rsidP="009327E0">
            <w:pPr>
              <w:pStyle w:val="TAC"/>
              <w:rPr>
                <w:i/>
                <w:lang w:eastAsia="en-GB"/>
              </w:rPr>
            </w:pPr>
            <w:r>
              <w:rPr>
                <w:i/>
                <w:lang w:eastAsia="en-GB"/>
              </w:rPr>
              <w:tab/>
            </w:r>
            <w:proofErr w:type="spellStart"/>
            <w:r>
              <w:rPr>
                <w:i/>
                <w:lang w:eastAsia="en-GB"/>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CDC7B5F" w14:textId="77777777" w:rsidR="003E48B2" w:rsidRDefault="003E48B2" w:rsidP="009327E0">
            <w:pPr>
              <w:pStyle w:val="TAC"/>
              <w:rPr>
                <w:lang w:eastAsia="en-GB"/>
              </w:rPr>
            </w:pPr>
            <w:del w:id="18" w:author="Flores Fernandez" w:date="2021-07-14T14:26:00Z">
              <w:r w:rsidDel="007F1677">
                <w:rPr>
                  <w:lang w:eastAsia="en-GB"/>
                </w:rPr>
                <w:delText>0</w:delText>
              </w:r>
            </w:del>
            <w:ins w:id="19" w:author="Flores Fernandez" w:date="2021-07-14T14:26:00Z">
              <w:r>
                <w:rPr>
                  <w:lang w:eastAsia="en-GB"/>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1759E9E" w14:textId="77777777" w:rsidR="003E48B2" w:rsidRDefault="003E48B2" w:rsidP="009327E0">
            <w:pPr>
              <w:pStyle w:val="TAC"/>
              <w:rPr>
                <w:lang w:eastAsia="en-GB"/>
              </w:rPr>
            </w:pPr>
            <w:r>
              <w:rPr>
                <w:lang w:eastAsia="en-GB"/>
              </w:rPr>
              <w:t>0</w:t>
            </w:r>
          </w:p>
        </w:tc>
      </w:tr>
      <w:tr w:rsidR="003E48B2" w14:paraId="1A3290DA" w14:textId="77777777" w:rsidTr="009327E0">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hideMark/>
          </w:tcPr>
          <w:p w14:paraId="39F21911" w14:textId="77777777" w:rsidR="003E48B2" w:rsidRDefault="003E48B2" w:rsidP="009327E0">
            <w:pPr>
              <w:pStyle w:val="TAC"/>
              <w:rPr>
                <w:i/>
                <w:lang w:eastAsia="en-GB"/>
              </w:rPr>
            </w:pPr>
            <w:r>
              <w:rPr>
                <w:iCs/>
                <w:lang w:eastAsia="en-GB"/>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7B87908" w14:textId="77777777" w:rsidR="003E48B2" w:rsidRDefault="003E48B2" w:rsidP="009327E0">
            <w:pPr>
              <w:pStyle w:val="TAC"/>
              <w:rPr>
                <w:lang w:val="en-US" w:eastAsia="en-GB"/>
              </w:rPr>
            </w:pPr>
            <w:proofErr w:type="gramStart"/>
            <w:r>
              <w:rPr>
                <w:lang w:val="en-US" w:eastAsia="en-GB"/>
              </w:rPr>
              <w:t>mod(</w:t>
            </w:r>
            <w:proofErr w:type="gramEnd"/>
            <w:r>
              <w:rPr>
                <w:lang w:val="en-US" w:eastAsia="en-GB"/>
              </w:rPr>
              <w:t>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B07ED98" w14:textId="77777777" w:rsidR="003E48B2" w:rsidRDefault="003E48B2" w:rsidP="009327E0">
            <w:pPr>
              <w:pStyle w:val="TAC"/>
              <w:rPr>
                <w:lang w:val="en-US" w:eastAsia="en-GB"/>
              </w:rPr>
            </w:pPr>
            <w:proofErr w:type="gramStart"/>
            <w:r>
              <w:rPr>
                <w:lang w:val="en-US" w:eastAsia="en-GB"/>
              </w:rPr>
              <w:t>mod(</w:t>
            </w:r>
            <w:proofErr w:type="gramEnd"/>
            <w:r>
              <w:rPr>
                <w:lang w:val="en-US" w:eastAsia="en-GB"/>
              </w:rPr>
              <w:t>slot index, 80) = {72,…,79}</w:t>
            </w:r>
          </w:p>
        </w:tc>
      </w:tr>
      <w:tr w:rsidR="003E48B2" w14:paraId="72EF465E" w14:textId="77777777" w:rsidTr="009327E0">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20EBAA41" w14:textId="77777777" w:rsidR="003E48B2" w:rsidRDefault="003E48B2" w:rsidP="009327E0">
            <w:pPr>
              <w:pStyle w:val="TAN"/>
              <w:rPr>
                <w:lang w:val="en-US" w:eastAsia="en-GB"/>
              </w:rPr>
            </w:pPr>
            <w:r>
              <w:rPr>
                <w:lang w:val="en-US" w:eastAsia="en-GB"/>
              </w:rPr>
              <w:t>NOTE 1:</w:t>
            </w:r>
            <w:r>
              <w:rPr>
                <w:lang w:val="en-US" w:eastAsia="en-GB"/>
              </w:rPr>
              <w:tab/>
              <w:t xml:space="preserve">D denotes a slot with all DL symbols; S denotes a slot with a mix of DL, </w:t>
            </w:r>
            <w:proofErr w:type="gramStart"/>
            <w:r>
              <w:rPr>
                <w:lang w:val="en-US" w:eastAsia="en-GB"/>
              </w:rPr>
              <w:t>UL</w:t>
            </w:r>
            <w:proofErr w:type="gramEnd"/>
            <w:r>
              <w:rPr>
                <w:lang w:val="en-US" w:eastAsia="en-GB"/>
              </w:rPr>
              <w:t xml:space="preserve"> and guard symbols; U denotes a slot with all UL symbols. The field is for information.</w:t>
            </w:r>
          </w:p>
          <w:p w14:paraId="0BEF35CA" w14:textId="77777777" w:rsidR="003E48B2" w:rsidRDefault="003E48B2" w:rsidP="009327E0">
            <w:pPr>
              <w:pStyle w:val="TAN"/>
              <w:rPr>
                <w:lang w:val="en-US" w:eastAsia="en-GB"/>
              </w:rPr>
            </w:pPr>
            <w:r>
              <w:rPr>
                <w:lang w:val="en-US" w:eastAsia="en-GB"/>
              </w:rPr>
              <w:t>NOTE 2:</w:t>
            </w:r>
            <w:r>
              <w:rPr>
                <w:lang w:val="en-US" w:eastAsia="en-GB"/>
              </w:rPr>
              <w:tab/>
              <w:t xml:space="preserve">D, G, U denote DL, </w:t>
            </w:r>
            <w:proofErr w:type="gramStart"/>
            <w:r>
              <w:rPr>
                <w:lang w:val="en-US" w:eastAsia="en-GB"/>
              </w:rPr>
              <w:t>guard</w:t>
            </w:r>
            <w:proofErr w:type="gramEnd"/>
            <w:r>
              <w:rPr>
                <w:lang w:val="en-US" w:eastAsia="en-GB"/>
              </w:rPr>
              <w:t xml:space="preserve"> and UL symbols, respectively. The field is for information.</w:t>
            </w:r>
          </w:p>
        </w:tc>
      </w:tr>
    </w:tbl>
    <w:p w14:paraId="45298F69" w14:textId="033230A3" w:rsidR="003E48B2" w:rsidRDefault="003E48B2">
      <w:pPr>
        <w:rPr>
          <w:noProof/>
        </w:rPr>
      </w:pPr>
    </w:p>
    <w:p w14:paraId="67EC2E31" w14:textId="29E8F9C9" w:rsidR="003E48B2" w:rsidRPr="003E48B2" w:rsidRDefault="003E48B2" w:rsidP="003E48B2">
      <w:pPr>
        <w:rPr>
          <w:b/>
          <w:bCs/>
          <w:noProof/>
          <w:sz w:val="24"/>
          <w:szCs w:val="24"/>
        </w:rPr>
      </w:pPr>
      <w:r w:rsidRPr="003E48B2">
        <w:rPr>
          <w:b/>
          <w:bCs/>
          <w:noProof/>
          <w:sz w:val="24"/>
          <w:szCs w:val="24"/>
          <w:highlight w:val="green"/>
        </w:rPr>
        <w:t>&lt;</w:t>
      </w:r>
      <w:r>
        <w:rPr>
          <w:b/>
          <w:bCs/>
          <w:noProof/>
          <w:sz w:val="24"/>
          <w:szCs w:val="24"/>
          <w:highlight w:val="green"/>
        </w:rPr>
        <w:t>End</w:t>
      </w:r>
      <w:r w:rsidRPr="003E48B2">
        <w:rPr>
          <w:b/>
          <w:bCs/>
          <w:noProof/>
          <w:sz w:val="24"/>
          <w:szCs w:val="24"/>
          <w:highlight w:val="green"/>
        </w:rPr>
        <w:t xml:space="preserve"> of Changes&gt;</w:t>
      </w:r>
    </w:p>
    <w:p w14:paraId="3780A200" w14:textId="77777777" w:rsidR="003E48B2" w:rsidRDefault="003E48B2">
      <w:pPr>
        <w:rPr>
          <w:noProof/>
        </w:rPr>
      </w:pPr>
    </w:p>
    <w:sectPr w:rsidR="003E48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54D4" w14:textId="77777777" w:rsidR="00CF46D4" w:rsidRDefault="00CF46D4">
      <w:r>
        <w:separator/>
      </w:r>
    </w:p>
  </w:endnote>
  <w:endnote w:type="continuationSeparator" w:id="0">
    <w:p w14:paraId="28994D11" w14:textId="77777777" w:rsidR="00CF46D4" w:rsidRDefault="00CF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A9F79" w14:textId="77777777" w:rsidR="00CF46D4" w:rsidRDefault="00CF46D4">
      <w:r>
        <w:separator/>
      </w:r>
    </w:p>
  </w:footnote>
  <w:footnote w:type="continuationSeparator" w:id="0">
    <w:p w14:paraId="4EB62BA6" w14:textId="77777777" w:rsidR="00CF46D4" w:rsidRDefault="00CF4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8B2"/>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B35"/>
    <w:rsid w:val="00B258BB"/>
    <w:rsid w:val="00B67B97"/>
    <w:rsid w:val="00B968C8"/>
    <w:rsid w:val="00BA3EC5"/>
    <w:rsid w:val="00BA51D9"/>
    <w:rsid w:val="00BB5DFC"/>
    <w:rsid w:val="00BD279D"/>
    <w:rsid w:val="00BD6BB8"/>
    <w:rsid w:val="00C66BA2"/>
    <w:rsid w:val="00C95985"/>
    <w:rsid w:val="00CC5026"/>
    <w:rsid w:val="00CC68D0"/>
    <w:rsid w:val="00CF46D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3E48B2"/>
    <w:rPr>
      <w:rFonts w:ascii="Arial" w:hAnsi="Arial"/>
      <w:sz w:val="18"/>
      <w:lang w:val="en-GB" w:eastAsia="en-US"/>
    </w:rPr>
  </w:style>
  <w:style w:type="character" w:customStyle="1" w:styleId="THChar">
    <w:name w:val="TH Char"/>
    <w:link w:val="TH"/>
    <w:qFormat/>
    <w:locked/>
    <w:rsid w:val="003E48B2"/>
    <w:rPr>
      <w:rFonts w:ascii="Arial" w:hAnsi="Arial"/>
      <w:b/>
      <w:lang w:val="en-GB" w:eastAsia="en-US"/>
    </w:rPr>
  </w:style>
  <w:style w:type="character" w:customStyle="1" w:styleId="TANChar">
    <w:name w:val="TAN Char"/>
    <w:link w:val="TAN"/>
    <w:qFormat/>
    <w:locked/>
    <w:rsid w:val="003E48B2"/>
    <w:rPr>
      <w:rFonts w:ascii="Arial" w:hAnsi="Arial"/>
      <w:sz w:val="18"/>
      <w:lang w:val="en-GB" w:eastAsia="en-US"/>
    </w:rPr>
  </w:style>
  <w:style w:type="character" w:customStyle="1" w:styleId="TAHCar">
    <w:name w:val="TAH Car"/>
    <w:link w:val="TAH"/>
    <w:uiPriority w:val="99"/>
    <w:qFormat/>
    <w:locked/>
    <w:rsid w:val="003E48B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2</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6</cp:revision>
  <cp:lastPrinted>1900-01-01T08:00:00Z</cp:lastPrinted>
  <dcterms:created xsi:type="dcterms:W3CDTF">2020-02-03T08:32:00Z</dcterms:created>
  <dcterms:modified xsi:type="dcterms:W3CDTF">2021-10-30T04:13:00Z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R5-217728</vt:lpwstr>
  </property>
  <property fmtid="{D5CDD505-2E9C-101B-9397-08002B2CF9AE}" pid="10" name="Spec#">
    <vt:lpwstr>38.521-2</vt:lpwstr>
  </property>
  <property fmtid="{D5CDD505-2E9C-101B-9397-08002B2CF9AE}" pid="11" name="Cr#">
    <vt:lpwstr>0680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UL RMC parameter for FR2 TDD 60kHz SCS scenarios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