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R5-217726</w:t>
        </w:r>
      </w:fldSimple>
    </w:p>
    <w:p w14:paraId="7CB45193" w14:textId="77777777" w:rsidR="001E41F3" w:rsidRDefault="00196F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6F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6F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6F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6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6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Rel.15 EN-DC FR2 Band Combination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6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50B13" w:rsidR="001E41F3" w:rsidRDefault="00B37A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6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6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6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6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FF719" w:rsidR="001E41F3" w:rsidRDefault="00B3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A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708E1" w:rsidR="00B37AD0" w:rsidRDefault="00B37AD0" w:rsidP="00B3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 in common clause</w:t>
            </w:r>
          </w:p>
        </w:tc>
      </w:tr>
      <w:tr w:rsidR="00B37A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AD0" w:rsidRDefault="00B37AD0" w:rsidP="00B37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A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FC6D3" w:rsidR="00B37AD0" w:rsidRDefault="00B37AD0" w:rsidP="00B3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EN-DC FR2 combinations will be </w:t>
            </w:r>
            <w:r w:rsidR="00AA2C73">
              <w:rPr>
                <w:noProof/>
              </w:rPr>
              <w:t>incorrectly added to the EN-DC RF test specifications</w:t>
            </w:r>
          </w:p>
        </w:tc>
      </w:tr>
      <w:tr w:rsidR="00B37AD0" w14:paraId="034AF533" w14:textId="77777777" w:rsidTr="00547111">
        <w:tc>
          <w:tcPr>
            <w:tcW w:w="2694" w:type="dxa"/>
            <w:gridSpan w:val="2"/>
          </w:tcPr>
          <w:p w14:paraId="39D9EB5B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AD0" w:rsidRDefault="00B37AD0" w:rsidP="00B37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A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46070" w:rsidR="00B37AD0" w:rsidRDefault="00B37AD0" w:rsidP="00B3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B37A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AD0" w:rsidRDefault="00B37AD0" w:rsidP="00B37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A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AD0" w:rsidRDefault="00B37AD0" w:rsidP="00B37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AD0" w:rsidRDefault="00B37AD0" w:rsidP="00B37A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A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F0FD2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AD0" w:rsidRDefault="00B37AD0" w:rsidP="00B37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AD0" w:rsidRDefault="00B37AD0" w:rsidP="00B37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A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EB35F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AD0" w:rsidRDefault="00B37AD0" w:rsidP="00B37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AD0" w:rsidRDefault="00B37AD0" w:rsidP="00B37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A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E41351" w:rsidR="00B37AD0" w:rsidRDefault="00B37AD0" w:rsidP="00B37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7AD0" w:rsidRDefault="00B37AD0" w:rsidP="00B37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7AD0" w:rsidRDefault="00B37AD0" w:rsidP="00B37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A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AD0" w:rsidRDefault="00B37AD0" w:rsidP="00B37A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AD0" w:rsidRDefault="00B37AD0" w:rsidP="00B37AD0">
            <w:pPr>
              <w:pStyle w:val="CRCoverPage"/>
              <w:spacing w:after="0"/>
              <w:rPr>
                <w:noProof/>
              </w:rPr>
            </w:pPr>
          </w:p>
        </w:tc>
      </w:tr>
      <w:tr w:rsidR="00B37A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7AD0" w:rsidRDefault="00B37AD0" w:rsidP="00B37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A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AD0" w:rsidRPr="008863B9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AD0" w:rsidRPr="008863B9" w:rsidRDefault="00B37AD0" w:rsidP="00B37A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A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AD0" w:rsidRDefault="00B37AD0" w:rsidP="00B37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AD0" w:rsidRDefault="00B37AD0" w:rsidP="00B37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3136B" w14:textId="587EB750" w:rsidR="006F78DA" w:rsidRDefault="006F78DA" w:rsidP="006F78DA">
      <w:pPr>
        <w:pStyle w:val="Heading4"/>
      </w:pPr>
      <w:bookmarkStart w:id="1" w:name="_Toc85051294"/>
      <w:r w:rsidRPr="006F78DA">
        <w:rPr>
          <w:highlight w:val="green"/>
        </w:rPr>
        <w:lastRenderedPageBreak/>
        <w:t>&lt;Start of Changes&gt;</w:t>
      </w:r>
    </w:p>
    <w:bookmarkEnd w:id="1"/>
    <w:p w14:paraId="000F494C" w14:textId="77777777" w:rsidR="006F78DA" w:rsidRPr="00185D97" w:rsidRDefault="006F78DA" w:rsidP="006F78DA"/>
    <w:p w14:paraId="657B94F7" w14:textId="77777777" w:rsidR="006F78DA" w:rsidRPr="00185D97" w:rsidRDefault="006F78DA" w:rsidP="006F78DA">
      <w:pPr>
        <w:pStyle w:val="Heading4"/>
      </w:pPr>
      <w:bookmarkStart w:id="2" w:name="_Toc27475576"/>
      <w:bookmarkStart w:id="3" w:name="_Toc29495167"/>
      <w:bookmarkStart w:id="4" w:name="_Toc36116213"/>
      <w:bookmarkStart w:id="5" w:name="_Toc36118262"/>
      <w:bookmarkStart w:id="6" w:name="_Toc36560375"/>
      <w:bookmarkStart w:id="7" w:name="_Toc43976872"/>
      <w:bookmarkStart w:id="8" w:name="_Toc52213439"/>
      <w:bookmarkStart w:id="9" w:name="_Toc60742895"/>
      <w:bookmarkStart w:id="10" w:name="_Toc68206075"/>
      <w:bookmarkStart w:id="11" w:name="_Toc75971872"/>
      <w:bookmarkStart w:id="12" w:name="_Toc85051295"/>
      <w:r w:rsidRPr="00185D97">
        <w:lastRenderedPageBreak/>
        <w:t>5.5B.5.2</w:t>
      </w:r>
      <w:r w:rsidRPr="00185D97">
        <w:tab/>
        <w:t>Inter-band EN-DC configurations including FR2 (three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0EB5F3" w14:textId="77777777" w:rsidR="006F78DA" w:rsidRPr="00185D97" w:rsidRDefault="006F78DA" w:rsidP="006F78DA">
      <w:pPr>
        <w:pStyle w:val="TH"/>
      </w:pPr>
      <w:r w:rsidRPr="00185D97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6F78DA" w:rsidRPr="00185D97" w14:paraId="442AF2B4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671A2C" w14:textId="77777777" w:rsidR="006F78DA" w:rsidRPr="00185D97" w:rsidRDefault="006F78DA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3DD3A" w14:textId="77777777" w:rsidR="006F78DA" w:rsidRPr="00185D97" w:rsidRDefault="006F78DA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6F78DA" w:rsidRPr="00185D97" w14:paraId="2A145FC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DCE2A" w14:textId="77777777" w:rsidR="006F78DA" w:rsidRPr="00185D97" w:rsidRDefault="006F78DA" w:rsidP="009327E0">
            <w:pPr>
              <w:pStyle w:val="TAC"/>
            </w:pPr>
            <w:r w:rsidRPr="00185D97">
              <w:t>DC_1A-3A_n257A</w:t>
            </w:r>
            <w:r w:rsidRPr="00185D97">
              <w:rPr>
                <w:vertAlign w:val="superscript"/>
              </w:rPr>
              <w:t>2</w:t>
            </w:r>
          </w:p>
          <w:p w14:paraId="2CCAF4E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DC_1A-3A_n257G</w:t>
            </w:r>
          </w:p>
          <w:p w14:paraId="01212A7E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DC_1A-3A_n257H</w:t>
            </w:r>
          </w:p>
          <w:p w14:paraId="7067D393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CAA42" w14:textId="77777777" w:rsidR="006F78DA" w:rsidRPr="00185D97" w:rsidRDefault="006F78DA" w:rsidP="009327E0">
            <w:pPr>
              <w:pStyle w:val="TAC"/>
            </w:pPr>
            <w:r w:rsidRPr="00185D97">
              <w:t>DC_1A_n257A</w:t>
            </w:r>
          </w:p>
          <w:p w14:paraId="7E8C9517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7240A1DE" w14:textId="77777777" w:rsidR="006F78DA" w:rsidRPr="00185D97" w:rsidRDefault="006F78DA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348EAE12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60B8BC15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DC_3A_n257I</w:t>
            </w:r>
          </w:p>
        </w:tc>
      </w:tr>
      <w:tr w:rsidR="006F78DA" w:rsidRPr="00185D97" w14:paraId="36116F3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AB0937" w14:textId="77777777" w:rsidR="006F78DA" w:rsidRPr="00185D97" w:rsidRDefault="006F78DA" w:rsidP="009327E0">
            <w:pPr>
              <w:pStyle w:val="TAC"/>
            </w:pPr>
            <w:r w:rsidRPr="00185D97">
              <w:t>DC_1A-19A_n257A</w:t>
            </w:r>
            <w:r w:rsidRPr="00185D97">
              <w:rPr>
                <w:vertAlign w:val="superscript"/>
              </w:rPr>
              <w:t>2</w:t>
            </w:r>
          </w:p>
          <w:p w14:paraId="3E8D7E76" w14:textId="77777777" w:rsidR="006F78DA" w:rsidRPr="00185D97" w:rsidRDefault="006F78DA" w:rsidP="009327E0">
            <w:pPr>
              <w:pStyle w:val="TAC"/>
            </w:pPr>
            <w:r w:rsidRPr="00185D97">
              <w:t>DC_1A-19A_n257E</w:t>
            </w:r>
            <w:r w:rsidRPr="00185D97">
              <w:rPr>
                <w:vertAlign w:val="superscript"/>
              </w:rPr>
              <w:t>2</w:t>
            </w:r>
          </w:p>
          <w:p w14:paraId="55395BE5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DC_1A-19A_n257F</w:t>
            </w:r>
            <w:r w:rsidRPr="00185D97">
              <w:rPr>
                <w:vertAlign w:val="superscript"/>
              </w:rPr>
              <w:t>2</w:t>
            </w:r>
          </w:p>
          <w:p w14:paraId="148730AB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DC_1A-19A_n257G</w:t>
            </w:r>
          </w:p>
          <w:p w14:paraId="2162C6BF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DC_1A-19A_n257H</w:t>
            </w:r>
          </w:p>
          <w:p w14:paraId="656F50D2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C7468" w14:textId="77777777" w:rsidR="006F78DA" w:rsidRPr="00185D97" w:rsidRDefault="006F78DA" w:rsidP="009327E0">
            <w:pPr>
              <w:pStyle w:val="TAC"/>
            </w:pPr>
            <w:r w:rsidRPr="00185D97">
              <w:t>DC_1A_n257A</w:t>
            </w:r>
          </w:p>
          <w:p w14:paraId="138ABE1C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DC_1A_n257G</w:t>
            </w:r>
          </w:p>
          <w:p w14:paraId="4CABE34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793A1F75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45D5CC75" w14:textId="77777777" w:rsidR="006F78DA" w:rsidRPr="00185D97" w:rsidRDefault="006F78DA" w:rsidP="009327E0">
            <w:pPr>
              <w:pStyle w:val="TAC"/>
            </w:pPr>
            <w:r w:rsidRPr="00185D97">
              <w:t>DC_19A_n257A</w:t>
            </w:r>
          </w:p>
        </w:tc>
      </w:tr>
      <w:tr w:rsidR="006F78DA" w:rsidRPr="00185D97" w14:paraId="7CFA27AA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421C3" w14:textId="77777777" w:rsidR="006F78DA" w:rsidRPr="00185D97" w:rsidRDefault="006F78DA" w:rsidP="009327E0">
            <w:pPr>
              <w:pStyle w:val="TAC"/>
            </w:pPr>
            <w:r w:rsidRPr="00185D97">
              <w:t>DC_1A-21A_n257A</w:t>
            </w:r>
            <w:r w:rsidRPr="00185D97">
              <w:rPr>
                <w:vertAlign w:val="superscript"/>
              </w:rPr>
              <w:t>2</w:t>
            </w:r>
          </w:p>
          <w:p w14:paraId="2BF02A0E" w14:textId="77777777" w:rsidR="006F78DA" w:rsidRPr="00185D97" w:rsidRDefault="006F78DA" w:rsidP="009327E0">
            <w:pPr>
              <w:pStyle w:val="TAC"/>
            </w:pPr>
            <w:r w:rsidRPr="00185D97">
              <w:t>DC_1A-21A_n257D</w:t>
            </w:r>
            <w:r w:rsidRPr="00185D97">
              <w:rPr>
                <w:vertAlign w:val="superscript"/>
              </w:rPr>
              <w:t>2</w:t>
            </w:r>
          </w:p>
          <w:p w14:paraId="378A2A5C" w14:textId="77777777" w:rsidR="006F78DA" w:rsidRPr="00185D97" w:rsidRDefault="006F78DA" w:rsidP="009327E0">
            <w:pPr>
              <w:pStyle w:val="TAC"/>
            </w:pPr>
            <w:r w:rsidRPr="00185D97">
              <w:t>DC_1A-21A_n257E</w:t>
            </w:r>
            <w:r w:rsidRPr="00185D97">
              <w:rPr>
                <w:vertAlign w:val="superscript"/>
              </w:rPr>
              <w:t>2</w:t>
            </w:r>
          </w:p>
          <w:p w14:paraId="4A87EC01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DC_1A-21A_n257F</w:t>
            </w:r>
            <w:r w:rsidRPr="00185D97">
              <w:rPr>
                <w:vertAlign w:val="superscript"/>
              </w:rPr>
              <w:t>2</w:t>
            </w:r>
          </w:p>
          <w:p w14:paraId="5B75C15F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DC_1A-21A_n257G</w:t>
            </w:r>
          </w:p>
          <w:p w14:paraId="4F883FA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DC_1A-21A_n257H</w:t>
            </w:r>
          </w:p>
          <w:p w14:paraId="38FE4029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0269C" w14:textId="77777777" w:rsidR="006F78DA" w:rsidRPr="00185D97" w:rsidRDefault="006F78DA" w:rsidP="009327E0">
            <w:pPr>
              <w:pStyle w:val="TAC"/>
            </w:pPr>
            <w:r w:rsidRPr="00185D97">
              <w:t>DC_1A_n257A</w:t>
            </w:r>
          </w:p>
          <w:p w14:paraId="7405ED9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227969B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26D8740F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58E9253C" w14:textId="77777777" w:rsidR="006F78DA" w:rsidRPr="00185D97" w:rsidRDefault="006F78DA" w:rsidP="009327E0">
            <w:pPr>
              <w:pStyle w:val="TAC"/>
            </w:pPr>
            <w:r w:rsidRPr="00185D97">
              <w:t>DC_21A_n257A</w:t>
            </w:r>
          </w:p>
          <w:p w14:paraId="03465B1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3D20871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23EAACF6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DC_21A_n257I</w:t>
            </w:r>
          </w:p>
        </w:tc>
      </w:tr>
      <w:tr w:rsidR="006F78DA" w:rsidRPr="00185D97" w14:paraId="43251D9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09DD8" w14:textId="77777777" w:rsidR="006F78DA" w:rsidRPr="00185D97" w:rsidRDefault="006F78DA" w:rsidP="009327E0">
            <w:pPr>
              <w:pStyle w:val="TAC"/>
            </w:pPr>
            <w:r w:rsidRPr="00185D97">
              <w:t>DC_1A-42A_n257A</w:t>
            </w:r>
          </w:p>
          <w:p w14:paraId="15442F54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DC_1A-42A_n257G</w:t>
            </w:r>
          </w:p>
          <w:p w14:paraId="73D86468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DC_1A-42A_n257H</w:t>
            </w:r>
          </w:p>
          <w:p w14:paraId="4F90E124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DC_1A-42A_n257I</w:t>
            </w:r>
          </w:p>
          <w:p w14:paraId="041A098F" w14:textId="77777777" w:rsidR="006F78DA" w:rsidRPr="00185D97" w:rsidRDefault="006F78DA" w:rsidP="009327E0">
            <w:pPr>
              <w:pStyle w:val="TAC"/>
            </w:pPr>
            <w:r w:rsidRPr="00185D97">
              <w:t>DC_1A-42C_n257A</w:t>
            </w:r>
          </w:p>
          <w:p w14:paraId="75ED6081" w14:textId="77777777" w:rsidR="006F78DA" w:rsidRPr="00185D97" w:rsidRDefault="006F78DA" w:rsidP="009327E0">
            <w:pPr>
              <w:pStyle w:val="TAC"/>
            </w:pPr>
            <w:r w:rsidRPr="00185D97">
              <w:t>DC_1A-42D_n257A</w:t>
            </w:r>
          </w:p>
          <w:p w14:paraId="2E9C1F7D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DC_1A-42D_n257G</w:t>
            </w:r>
          </w:p>
          <w:p w14:paraId="3670C42B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DC_1A-42D_n257H</w:t>
            </w:r>
          </w:p>
          <w:p w14:paraId="1F228395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DC_1A-42D_n257I</w:t>
            </w:r>
          </w:p>
          <w:p w14:paraId="0A1EBC6E" w14:textId="77777777" w:rsidR="006F78DA" w:rsidRPr="00185D97" w:rsidRDefault="006F78DA" w:rsidP="009327E0">
            <w:pPr>
              <w:pStyle w:val="TAC"/>
            </w:pPr>
            <w:r w:rsidRPr="00185D97">
              <w:t>DC_1A-42E_n257A</w:t>
            </w:r>
          </w:p>
          <w:p w14:paraId="582F7E82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DC_1A-42E_n257G</w:t>
            </w:r>
          </w:p>
          <w:p w14:paraId="3115240F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DC_1A-42E_n257H</w:t>
            </w:r>
          </w:p>
          <w:p w14:paraId="13151D55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DC_1A-42E_n257I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12FD1A" w14:textId="77777777" w:rsidR="006F78DA" w:rsidRPr="00185D97" w:rsidRDefault="006F78DA" w:rsidP="009327E0">
            <w:pPr>
              <w:pStyle w:val="TAC"/>
            </w:pPr>
            <w:r w:rsidRPr="00185D97">
              <w:t>DC_1A_n257A</w:t>
            </w:r>
          </w:p>
          <w:p w14:paraId="6F84A34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4E7832DB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7443DC96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6A726F4F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</w:tc>
      </w:tr>
      <w:tr w:rsidR="006F78DA" w:rsidRPr="00185D97" w14:paraId="7EDD93C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DE9CE" w14:textId="77777777" w:rsidR="006F78DA" w:rsidRPr="00185D97" w:rsidRDefault="006F78DA" w:rsidP="009327E0">
            <w:pPr>
              <w:pStyle w:val="TAC"/>
            </w:pPr>
            <w:r w:rsidRPr="00185D97">
              <w:t>DC_2A-5A_n257A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F282E" w14:textId="77777777" w:rsidR="006F78DA" w:rsidRPr="00185D97" w:rsidRDefault="006F78DA" w:rsidP="009327E0">
            <w:pPr>
              <w:pStyle w:val="TAC"/>
            </w:pPr>
            <w:r w:rsidRPr="00185D97">
              <w:t>DC_2A_n257A</w:t>
            </w:r>
          </w:p>
          <w:p w14:paraId="6F2523DC" w14:textId="77777777" w:rsidR="006F78DA" w:rsidRPr="00185D97" w:rsidRDefault="006F78DA" w:rsidP="009327E0">
            <w:pPr>
              <w:pStyle w:val="TAC"/>
            </w:pPr>
            <w:r w:rsidRPr="00185D97">
              <w:t>DC_5A_n257A</w:t>
            </w:r>
          </w:p>
        </w:tc>
      </w:tr>
      <w:tr w:rsidR="006F78DA" w:rsidRPr="00185D97" w14:paraId="424ACD5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AFFA7" w14:textId="77777777" w:rsidR="006F78DA" w:rsidRPr="00185D97" w:rsidRDefault="006F78DA" w:rsidP="009327E0">
            <w:pPr>
              <w:pStyle w:val="TAC"/>
            </w:pPr>
            <w:r w:rsidRPr="00185D97">
              <w:t>DC_2A-5A_n260A</w:t>
            </w:r>
          </w:p>
          <w:p w14:paraId="2AAE72BA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017400DF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_n260H</w:t>
            </w:r>
          </w:p>
          <w:p w14:paraId="5A52206F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_n260I</w:t>
            </w:r>
          </w:p>
          <w:p w14:paraId="1BB32FB9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_n260J</w:t>
            </w:r>
          </w:p>
          <w:p w14:paraId="443A92A4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_n260K</w:t>
            </w:r>
          </w:p>
          <w:p w14:paraId="16186D88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_n260L</w:t>
            </w:r>
          </w:p>
          <w:p w14:paraId="422EA69D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AB552" w14:textId="77777777" w:rsidR="006F78DA" w:rsidRPr="00185D97" w:rsidRDefault="006F78DA" w:rsidP="009327E0">
            <w:pPr>
              <w:pStyle w:val="TAC"/>
            </w:pPr>
            <w:r w:rsidRPr="00185D97">
              <w:t>DC_2A_n260A</w:t>
            </w:r>
          </w:p>
          <w:p w14:paraId="1FCACDED" w14:textId="77777777" w:rsidR="006F78DA" w:rsidRPr="00185D97" w:rsidRDefault="006F78DA" w:rsidP="009327E0">
            <w:pPr>
              <w:pStyle w:val="TAC"/>
            </w:pPr>
            <w:r w:rsidRPr="00185D97">
              <w:t>DC_5A_n260A</w:t>
            </w:r>
          </w:p>
        </w:tc>
      </w:tr>
      <w:tr w:rsidR="006F78DA" w:rsidRPr="00185D97" w14:paraId="0912FDC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B4976A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DC_2A-5A_n261A</w:t>
            </w:r>
          </w:p>
          <w:p w14:paraId="0D218D4F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DC_2A-5A_n261G</w:t>
            </w:r>
          </w:p>
          <w:p w14:paraId="5B36D455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DC_2A-5A_n261H</w:t>
            </w:r>
          </w:p>
          <w:p w14:paraId="617CA967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DC_2A-5A_n261I</w:t>
            </w:r>
          </w:p>
          <w:p w14:paraId="067BBD2C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DC_2A-5A_n261J</w:t>
            </w:r>
          </w:p>
          <w:p w14:paraId="5414F1E9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DC_2A-5A_n261K</w:t>
            </w:r>
          </w:p>
          <w:p w14:paraId="429168F0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DC_2A-5A_n261L</w:t>
            </w:r>
          </w:p>
          <w:p w14:paraId="5F738B3D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zh-CN"/>
              </w:rPr>
              <w:t>DC_2A-5A_n261M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B18B02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DC_2A_n261A</w:t>
            </w:r>
          </w:p>
          <w:p w14:paraId="2C2EC27D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DC_5A_n261A</w:t>
            </w:r>
          </w:p>
          <w:p w14:paraId="18E80B81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190E2264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DC_5A_n261G</w:t>
            </w:r>
          </w:p>
          <w:p w14:paraId="4E4A1797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0B77DDB7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DC_5A_n261H</w:t>
            </w:r>
          </w:p>
          <w:p w14:paraId="10817180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DC_2A_n261I</w:t>
            </w:r>
          </w:p>
          <w:p w14:paraId="50EC01EF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zh-CN"/>
              </w:rPr>
              <w:t>DC_5A_n261I</w:t>
            </w:r>
          </w:p>
        </w:tc>
      </w:tr>
      <w:tr w:rsidR="006F78DA" w:rsidRPr="00185D97" w14:paraId="0043E9C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E6780" w14:textId="77777777" w:rsidR="006F78DA" w:rsidRPr="00185D97" w:rsidRDefault="006F78DA" w:rsidP="009327E0">
            <w:pPr>
              <w:pStyle w:val="TAC"/>
            </w:pPr>
            <w:r w:rsidRPr="00185D97">
              <w:t>DC_2A-13A_n257A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F579C9" w14:textId="77777777" w:rsidR="006F78DA" w:rsidRPr="00185D97" w:rsidRDefault="006F78DA" w:rsidP="009327E0">
            <w:pPr>
              <w:pStyle w:val="TAC"/>
            </w:pPr>
            <w:r w:rsidRPr="00185D97">
              <w:t>DC_2A_n257A</w:t>
            </w:r>
          </w:p>
          <w:p w14:paraId="774DD727" w14:textId="77777777" w:rsidR="006F78DA" w:rsidRPr="00185D97" w:rsidRDefault="006F78DA" w:rsidP="009327E0">
            <w:pPr>
              <w:pStyle w:val="TAC"/>
            </w:pPr>
            <w:r w:rsidRPr="00185D97">
              <w:t>DC_13A_n257A</w:t>
            </w:r>
          </w:p>
        </w:tc>
      </w:tr>
      <w:tr w:rsidR="006F78DA" w:rsidRPr="00185D97" w14:paraId="6721C06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6C65D0" w14:textId="77777777" w:rsidR="006F78DA" w:rsidRPr="00185D97" w:rsidRDefault="006F78DA" w:rsidP="009327E0">
            <w:pPr>
              <w:pStyle w:val="TAC"/>
            </w:pPr>
            <w:r w:rsidRPr="00185D97">
              <w:t>DC_2A-13A_n260A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AB356" w14:textId="77777777" w:rsidR="006F78DA" w:rsidRPr="00185D97" w:rsidRDefault="006F78DA" w:rsidP="009327E0">
            <w:pPr>
              <w:pStyle w:val="TAC"/>
            </w:pPr>
            <w:r w:rsidRPr="00185D97">
              <w:t>DC_2A_n260A</w:t>
            </w:r>
          </w:p>
          <w:p w14:paraId="410E92C7" w14:textId="77777777" w:rsidR="006F78DA" w:rsidRPr="00185D97" w:rsidRDefault="006F78DA" w:rsidP="009327E0">
            <w:pPr>
              <w:pStyle w:val="TAC"/>
            </w:pPr>
            <w:r w:rsidRPr="00185D97">
              <w:t>DC_13A_n260A</w:t>
            </w:r>
          </w:p>
        </w:tc>
      </w:tr>
      <w:tr w:rsidR="006F78DA" w:rsidRPr="00185D97" w14:paraId="3F29E43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EE1C6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DC_2A-13A_n261A</w:t>
            </w:r>
          </w:p>
          <w:p w14:paraId="45881ECE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DC_2A-13A_n261G</w:t>
            </w:r>
          </w:p>
          <w:p w14:paraId="12128F51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DC_2A-13A_n261H</w:t>
            </w:r>
          </w:p>
          <w:p w14:paraId="6D10DF07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DC_2A-13A_n261I</w:t>
            </w:r>
          </w:p>
          <w:p w14:paraId="3B49101F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DC_2A-13A_n261J</w:t>
            </w:r>
          </w:p>
          <w:p w14:paraId="7CFC4369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DC_2A-13A_n261K</w:t>
            </w:r>
          </w:p>
          <w:p w14:paraId="74B2FE4A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DC_2A-13A_n261L</w:t>
            </w:r>
          </w:p>
          <w:p w14:paraId="11D2537F" w14:textId="77777777" w:rsidR="006F78DA" w:rsidRPr="00185D97" w:rsidRDefault="006F78DA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9F74B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60F0CF03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11428CF8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4126C8A1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07EBADB8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77742E87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6F78DA" w:rsidRPr="00185D97" w14:paraId="42A40F3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4A623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lastRenderedPageBreak/>
              <w:t>DC_2A-13A_n261(2A)</w:t>
            </w:r>
          </w:p>
          <w:p w14:paraId="2A06613C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DC_2A-13A_n261(3A)</w:t>
            </w:r>
          </w:p>
          <w:p w14:paraId="51CD1070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DC_2A-13A_n261(4A)</w:t>
            </w:r>
          </w:p>
          <w:p w14:paraId="42FC8A21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DC_2A-13A_n261(2G)</w:t>
            </w:r>
          </w:p>
          <w:p w14:paraId="6D4BEDFA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DC_2A-13A_n261(2H)</w:t>
            </w:r>
          </w:p>
          <w:p w14:paraId="14F56F6F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DC_2A-13A_n261(A-G)</w:t>
            </w:r>
          </w:p>
          <w:p w14:paraId="26C0A01C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DC_2A-13A_n261(A-H)</w:t>
            </w:r>
          </w:p>
          <w:p w14:paraId="46CB2125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DC_2A-13A_n261(A-I)</w:t>
            </w:r>
          </w:p>
          <w:p w14:paraId="79C37383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DC_2A-13A_n261(A-J)</w:t>
            </w:r>
          </w:p>
          <w:p w14:paraId="5A335815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DC_2A-13A_n261(A-K)</w:t>
            </w:r>
          </w:p>
          <w:p w14:paraId="7EC70241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DC_2A-13A_n261(A-2G)</w:t>
            </w:r>
          </w:p>
          <w:p w14:paraId="33AE75A5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DC_2A-13A_n261(A-G-H)</w:t>
            </w:r>
          </w:p>
          <w:p w14:paraId="46E4027F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DC_2A-13A_n261(A-G-I)</w:t>
            </w:r>
          </w:p>
          <w:p w14:paraId="3440ADE2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DC_2A-13A_n261(2A-G)</w:t>
            </w:r>
          </w:p>
          <w:p w14:paraId="305B9896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DC_2A-13A_n261(2A-H)</w:t>
            </w:r>
          </w:p>
          <w:p w14:paraId="44F97208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DC_2A-13A_n261(2A-I)</w:t>
            </w:r>
          </w:p>
          <w:p w14:paraId="309877F2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DC_2A-13A_n261(3A-G)</w:t>
            </w:r>
          </w:p>
          <w:p w14:paraId="643E4CFD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DC_2A-13A_n261(G-H)</w:t>
            </w:r>
          </w:p>
          <w:p w14:paraId="451C6A17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DC_2A-13A_n261(G-I)</w:t>
            </w:r>
          </w:p>
          <w:p w14:paraId="6E1EC893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DC_2A-13A_n261(G-J)</w:t>
            </w:r>
          </w:p>
          <w:p w14:paraId="2E018F89" w14:textId="77777777" w:rsidR="006F78DA" w:rsidRPr="00185D97" w:rsidRDefault="006F78DA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DC_2A-13A_n261(H-I)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EC5669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61BBB33D" w14:textId="77777777" w:rsidR="006F78DA" w:rsidRPr="00185D97" w:rsidRDefault="006F78DA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78D814BB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14A04784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63E456E9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49E71F2E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6F78DA" w:rsidRPr="00185D97" w14:paraId="5E431A4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7785C" w14:textId="77777777" w:rsidR="006F78DA" w:rsidRPr="00185D97" w:rsidRDefault="006F78DA" w:rsidP="009327E0">
            <w:pPr>
              <w:pStyle w:val="TAC"/>
            </w:pPr>
            <w:r w:rsidRPr="00185D97">
              <w:t>DC_2A-30A_n260A</w:t>
            </w:r>
          </w:p>
          <w:p w14:paraId="0D0125AF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000F7043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6B526AF7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53DE8183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1A1B68EA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2894A92F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6A2B312F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0AD25C" w14:textId="77777777" w:rsidR="006F78DA" w:rsidRPr="00185D97" w:rsidRDefault="006F78DA" w:rsidP="009327E0">
            <w:pPr>
              <w:pStyle w:val="TAC"/>
            </w:pPr>
            <w:r w:rsidRPr="00185D97">
              <w:t>DC_2A_n260A</w:t>
            </w:r>
          </w:p>
          <w:p w14:paraId="3834D7AF" w14:textId="77777777" w:rsidR="006F78DA" w:rsidRPr="00185D97" w:rsidRDefault="006F78DA" w:rsidP="009327E0">
            <w:pPr>
              <w:pStyle w:val="TAC"/>
            </w:pPr>
            <w:r w:rsidRPr="00185D97">
              <w:t>DC_30A_n260A</w:t>
            </w:r>
          </w:p>
        </w:tc>
      </w:tr>
      <w:tr w:rsidR="006F78DA" w:rsidRPr="00185D97" w14:paraId="18178AF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32CF8" w14:textId="77777777" w:rsidR="006F78DA" w:rsidRPr="00185D97" w:rsidRDefault="006F78DA" w:rsidP="009327E0">
            <w:pPr>
              <w:pStyle w:val="TAC"/>
            </w:pPr>
            <w:r w:rsidRPr="00185D97">
              <w:t>DC_2A-66A_n257A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0FB83" w14:textId="77777777" w:rsidR="006F78DA" w:rsidRPr="00185D97" w:rsidRDefault="006F78DA" w:rsidP="009327E0">
            <w:pPr>
              <w:pStyle w:val="TAC"/>
            </w:pPr>
            <w:r w:rsidRPr="00185D97">
              <w:t>DC_2A_n257A</w:t>
            </w:r>
          </w:p>
          <w:p w14:paraId="6BEDAD20" w14:textId="77777777" w:rsidR="006F78DA" w:rsidRPr="00185D97" w:rsidRDefault="006F78DA" w:rsidP="009327E0">
            <w:pPr>
              <w:pStyle w:val="TAC"/>
            </w:pPr>
            <w:r w:rsidRPr="00185D97">
              <w:t>DC_66A_n257A</w:t>
            </w:r>
          </w:p>
        </w:tc>
      </w:tr>
      <w:tr w:rsidR="006F78DA" w:rsidRPr="00185D97" w14:paraId="6AE97DD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B7774" w14:textId="77777777" w:rsidR="006F78DA" w:rsidRPr="00185D97" w:rsidRDefault="006F78DA" w:rsidP="009327E0">
            <w:pPr>
              <w:pStyle w:val="TAC"/>
            </w:pPr>
            <w:r w:rsidRPr="00185D97">
              <w:t>DC_2A-66A_n260A</w:t>
            </w:r>
          </w:p>
          <w:p w14:paraId="366286CA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CD9D190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4B498DE1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5FD4C149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0007F17A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4BC794A2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429DF759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6F968" w14:textId="77777777" w:rsidR="006F78DA" w:rsidRPr="00185D97" w:rsidRDefault="006F78DA" w:rsidP="009327E0">
            <w:pPr>
              <w:pStyle w:val="TAC"/>
            </w:pPr>
            <w:r w:rsidRPr="00185D97">
              <w:t>DC_2A_n260A</w:t>
            </w:r>
          </w:p>
          <w:p w14:paraId="0F3AF016" w14:textId="77777777" w:rsidR="006F78DA" w:rsidRPr="00185D97" w:rsidRDefault="006F78DA" w:rsidP="009327E0">
            <w:pPr>
              <w:pStyle w:val="TAC"/>
            </w:pPr>
            <w:r w:rsidRPr="00185D97">
              <w:t>DC_66A_n260A</w:t>
            </w:r>
          </w:p>
          <w:p w14:paraId="631945A5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DC_2A_n260G</w:t>
            </w:r>
          </w:p>
          <w:p w14:paraId="5B91B9FC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DC_66A_n260G</w:t>
            </w:r>
          </w:p>
          <w:p w14:paraId="0098D9BC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DC_2A_n260H</w:t>
            </w:r>
          </w:p>
          <w:p w14:paraId="02E5A4F8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DC_66A_n260H</w:t>
            </w:r>
          </w:p>
          <w:p w14:paraId="3EF65CE4" w14:textId="77777777" w:rsidR="006F78DA" w:rsidRPr="00185D97" w:rsidRDefault="006F78DA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DC_2A_n260I</w:t>
            </w:r>
          </w:p>
          <w:p w14:paraId="0C566EE8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zh-CN"/>
              </w:rPr>
              <w:t>DC_66A_n260I</w:t>
            </w:r>
          </w:p>
        </w:tc>
      </w:tr>
      <w:tr w:rsidR="006F78DA" w:rsidRPr="00185D97" w14:paraId="1CAB424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E8159" w14:textId="77777777" w:rsidR="006F78DA" w:rsidRPr="00185D97" w:rsidRDefault="006F78DA" w:rsidP="009327E0">
            <w:pPr>
              <w:pStyle w:val="TAC"/>
            </w:pPr>
            <w:r w:rsidRPr="00185D97">
              <w:t>DC_3A-5A_n257A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4E2C2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1E7C2BDB" w14:textId="77777777" w:rsidR="006F78DA" w:rsidRPr="00185D97" w:rsidRDefault="006F78DA" w:rsidP="009327E0">
            <w:pPr>
              <w:pStyle w:val="TAC"/>
            </w:pPr>
            <w:r w:rsidRPr="00185D97">
              <w:t>DC_5A_n257A</w:t>
            </w:r>
          </w:p>
        </w:tc>
      </w:tr>
      <w:tr w:rsidR="006F78DA" w:rsidRPr="00185D97" w14:paraId="370319F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8AB1" w14:textId="77777777" w:rsidR="006F78DA" w:rsidRPr="00185D97" w:rsidRDefault="006F78DA" w:rsidP="009327E0">
            <w:pPr>
              <w:pStyle w:val="TAC"/>
            </w:pPr>
            <w:r w:rsidRPr="00185D97">
              <w:t>DC_3A-7A_n257A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498C5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6D8589C4" w14:textId="77777777" w:rsidR="006F78DA" w:rsidRPr="00185D97" w:rsidRDefault="006F78DA" w:rsidP="009327E0">
            <w:pPr>
              <w:pStyle w:val="TAC"/>
            </w:pPr>
            <w:r w:rsidRPr="00185D97">
              <w:t>DC_7A_n257A</w:t>
            </w:r>
          </w:p>
        </w:tc>
      </w:tr>
      <w:tr w:rsidR="006F78DA" w:rsidRPr="00185D97" w14:paraId="3535EF51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8ED6F" w14:textId="77777777" w:rsidR="006F78DA" w:rsidRPr="00185D97" w:rsidRDefault="006F78DA" w:rsidP="009327E0">
            <w:pPr>
              <w:pStyle w:val="TAC"/>
            </w:pPr>
            <w:r w:rsidRPr="00185D97">
              <w:t>DC_3A-7A-7A_n257A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96BBB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74F6A572" w14:textId="77777777" w:rsidR="006F78DA" w:rsidRPr="00185D97" w:rsidRDefault="006F78DA" w:rsidP="009327E0">
            <w:pPr>
              <w:pStyle w:val="TAC"/>
            </w:pPr>
            <w:r w:rsidRPr="00185D97">
              <w:t>DC_7A_n257A</w:t>
            </w:r>
          </w:p>
        </w:tc>
      </w:tr>
      <w:tr w:rsidR="006F78DA" w:rsidRPr="00185D97" w14:paraId="22C99681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AB54A" w14:textId="77777777" w:rsidR="006F78DA" w:rsidRPr="00185D97" w:rsidRDefault="006F78DA" w:rsidP="009327E0">
            <w:pPr>
              <w:pStyle w:val="TAC"/>
            </w:pPr>
            <w:r w:rsidRPr="00185D97">
              <w:t>DC_3A-19A_n257A</w:t>
            </w:r>
            <w:r w:rsidRPr="00185D97">
              <w:rPr>
                <w:vertAlign w:val="superscript"/>
              </w:rPr>
              <w:t>2</w:t>
            </w:r>
          </w:p>
          <w:p w14:paraId="0E79C0F0" w14:textId="77777777" w:rsidR="006F78DA" w:rsidRPr="00185D97" w:rsidRDefault="006F78DA" w:rsidP="009327E0">
            <w:pPr>
              <w:pStyle w:val="TAC"/>
            </w:pPr>
            <w:r w:rsidRPr="00185D97">
              <w:t>DC_3A-19A_n257D</w:t>
            </w:r>
            <w:r w:rsidRPr="00185D97">
              <w:rPr>
                <w:vertAlign w:val="superscript"/>
              </w:rPr>
              <w:t>2</w:t>
            </w:r>
          </w:p>
          <w:p w14:paraId="6FEB5DC6" w14:textId="77777777" w:rsidR="006F78DA" w:rsidRPr="00185D97" w:rsidRDefault="006F78DA" w:rsidP="009327E0">
            <w:pPr>
              <w:pStyle w:val="TAC"/>
            </w:pPr>
            <w:r w:rsidRPr="00185D97">
              <w:t>DC_3A-19A_n257E</w:t>
            </w:r>
            <w:r w:rsidRPr="00185D97">
              <w:rPr>
                <w:vertAlign w:val="superscript"/>
              </w:rPr>
              <w:t>2</w:t>
            </w:r>
          </w:p>
          <w:p w14:paraId="337963AD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DC_3A-19A_n257F</w:t>
            </w:r>
            <w:r w:rsidRPr="00185D97">
              <w:rPr>
                <w:vertAlign w:val="superscript"/>
              </w:rPr>
              <w:t>2</w:t>
            </w:r>
          </w:p>
          <w:p w14:paraId="52F1A94E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DC_3A-19A_n257G</w:t>
            </w:r>
          </w:p>
          <w:p w14:paraId="1BF8FDCA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DC_3A-19A_n257H</w:t>
            </w:r>
          </w:p>
          <w:p w14:paraId="3A2CE9CD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DC_3A-19A_n257I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238E2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1E1D2705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5F6EBA6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35F1646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08A651C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6F9B671A" w14:textId="77777777" w:rsidR="006F78DA" w:rsidRPr="00185D97" w:rsidRDefault="006F78DA" w:rsidP="009327E0">
            <w:pPr>
              <w:pStyle w:val="TAC"/>
            </w:pPr>
            <w:r w:rsidRPr="00185D97">
              <w:t>DC_19A_n257A</w:t>
            </w:r>
          </w:p>
          <w:p w14:paraId="37CF324D" w14:textId="77777777" w:rsidR="006F78DA" w:rsidRPr="00185D97" w:rsidRDefault="006F78DA" w:rsidP="009327E0">
            <w:pPr>
              <w:pStyle w:val="TAC"/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</w:tc>
      </w:tr>
      <w:tr w:rsidR="006F78DA" w:rsidRPr="00185D97" w14:paraId="54E1DE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FA73C" w14:textId="77777777" w:rsidR="006F78DA" w:rsidRPr="00185D97" w:rsidRDefault="006F78DA" w:rsidP="009327E0">
            <w:pPr>
              <w:pStyle w:val="TAC"/>
            </w:pPr>
            <w:r w:rsidRPr="00185D97">
              <w:t>DC_3A-21A_n257A</w:t>
            </w:r>
            <w:r w:rsidRPr="00185D97">
              <w:rPr>
                <w:vertAlign w:val="superscript"/>
              </w:rPr>
              <w:t>2</w:t>
            </w:r>
          </w:p>
          <w:p w14:paraId="49DF7081" w14:textId="77777777" w:rsidR="006F78DA" w:rsidRPr="00185D97" w:rsidRDefault="006F78DA" w:rsidP="009327E0">
            <w:pPr>
              <w:pStyle w:val="TAC"/>
            </w:pPr>
            <w:r w:rsidRPr="00185D97">
              <w:t>DC_3A-21A_n257D</w:t>
            </w:r>
            <w:r w:rsidRPr="00185D97">
              <w:rPr>
                <w:vertAlign w:val="superscript"/>
              </w:rPr>
              <w:t>2</w:t>
            </w:r>
          </w:p>
          <w:p w14:paraId="1BEBD830" w14:textId="77777777" w:rsidR="006F78DA" w:rsidRPr="00185D97" w:rsidRDefault="006F78DA" w:rsidP="009327E0">
            <w:pPr>
              <w:pStyle w:val="TAC"/>
            </w:pPr>
            <w:r w:rsidRPr="00185D97">
              <w:t>DC_3A-21A_n257E</w:t>
            </w:r>
            <w:r w:rsidRPr="00185D97">
              <w:rPr>
                <w:vertAlign w:val="superscript"/>
              </w:rPr>
              <w:t>2</w:t>
            </w:r>
          </w:p>
          <w:p w14:paraId="41D15C50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DC_3A-21A_n257F</w:t>
            </w:r>
            <w:r w:rsidRPr="00185D97">
              <w:rPr>
                <w:vertAlign w:val="superscript"/>
              </w:rPr>
              <w:t>2</w:t>
            </w:r>
          </w:p>
          <w:p w14:paraId="17CF4FB8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DC_3A-21A_n257G</w:t>
            </w:r>
          </w:p>
          <w:p w14:paraId="0731F37B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DC_3A-21A_n257H</w:t>
            </w:r>
          </w:p>
          <w:p w14:paraId="22565A8D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DC_3A-21A_n257I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C94C8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5A44BA62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19AF39DD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724B9B37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598E7534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49333F34" w14:textId="77777777" w:rsidR="006F78DA" w:rsidRPr="00185D97" w:rsidRDefault="006F78DA" w:rsidP="009327E0">
            <w:pPr>
              <w:pStyle w:val="TAC"/>
            </w:pPr>
            <w:r w:rsidRPr="00185D97">
              <w:t>DC_21A_n257A</w:t>
            </w:r>
          </w:p>
          <w:p w14:paraId="4E0C9CA2" w14:textId="77777777" w:rsidR="006F78DA" w:rsidRPr="00185D97" w:rsidRDefault="006F78DA" w:rsidP="009327E0">
            <w:pPr>
              <w:pStyle w:val="TAC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</w:tc>
      </w:tr>
      <w:tr w:rsidR="006F78DA" w:rsidRPr="00185D97" w14:paraId="5BE3E5A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229531" w14:textId="77777777" w:rsidR="006F78DA" w:rsidRPr="00185D97" w:rsidRDefault="006F78DA" w:rsidP="009327E0">
            <w:pPr>
              <w:pStyle w:val="TAC"/>
            </w:pPr>
            <w:r w:rsidRPr="00185D97">
              <w:t>DC_3A-28A_n257A</w:t>
            </w:r>
            <w:r w:rsidRPr="00185D97">
              <w:rPr>
                <w:vertAlign w:val="superscript"/>
              </w:rPr>
              <w:t>2</w:t>
            </w:r>
          </w:p>
          <w:p w14:paraId="61C262D3" w14:textId="77777777" w:rsidR="006F78DA" w:rsidRPr="00185D97" w:rsidRDefault="006F78DA" w:rsidP="009327E0">
            <w:pPr>
              <w:pStyle w:val="TAC"/>
            </w:pPr>
            <w:r w:rsidRPr="00185D97">
              <w:t>DC_3A-28A_n257D</w:t>
            </w:r>
            <w:r w:rsidRPr="00185D97">
              <w:rPr>
                <w:vertAlign w:val="superscript"/>
              </w:rPr>
              <w:t>2</w:t>
            </w:r>
          </w:p>
          <w:p w14:paraId="79561363" w14:textId="77777777" w:rsidR="006F78DA" w:rsidRPr="00185D97" w:rsidRDefault="006F78DA" w:rsidP="009327E0">
            <w:pPr>
              <w:pStyle w:val="TAC"/>
            </w:pPr>
            <w:r w:rsidRPr="00185D97">
              <w:t>DC_3A-28A_n257E</w:t>
            </w:r>
            <w:r w:rsidRPr="00185D97">
              <w:rPr>
                <w:vertAlign w:val="superscript"/>
              </w:rPr>
              <w:t>2</w:t>
            </w:r>
          </w:p>
          <w:p w14:paraId="7632BBE4" w14:textId="77777777" w:rsidR="006F78DA" w:rsidRPr="00185D97" w:rsidRDefault="006F78DA" w:rsidP="009327E0">
            <w:pPr>
              <w:pStyle w:val="TAC"/>
            </w:pPr>
            <w:r w:rsidRPr="00185D97">
              <w:t>DC_3A-28A_n257F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F0EA5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40C18A50" w14:textId="77777777" w:rsidR="006F78DA" w:rsidRPr="00185D97" w:rsidRDefault="006F78DA" w:rsidP="009327E0">
            <w:pPr>
              <w:pStyle w:val="TAC"/>
            </w:pPr>
            <w:r w:rsidRPr="00185D97">
              <w:t>DC_28A_n257A</w:t>
            </w:r>
          </w:p>
        </w:tc>
      </w:tr>
      <w:tr w:rsidR="006F78DA" w:rsidRPr="00185D97" w14:paraId="6F7F3E7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DC8D3" w14:textId="77777777" w:rsidR="006F78DA" w:rsidRPr="00185D97" w:rsidRDefault="006F78DA" w:rsidP="009327E0">
            <w:pPr>
              <w:pStyle w:val="TAC"/>
            </w:pPr>
            <w:r w:rsidRPr="00185D97">
              <w:lastRenderedPageBreak/>
              <w:t>DC_3A-41A_n257A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E3758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66DE0C00" w14:textId="77777777" w:rsidR="006F78DA" w:rsidRPr="00185D97" w:rsidRDefault="006F78DA" w:rsidP="009327E0">
            <w:pPr>
              <w:pStyle w:val="TAC"/>
            </w:pPr>
            <w:r w:rsidRPr="00185D97">
              <w:t>DC_41A_n257A</w:t>
            </w:r>
          </w:p>
        </w:tc>
      </w:tr>
      <w:tr w:rsidR="006F78DA" w:rsidRPr="00185D97" w14:paraId="796FF65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BDBE7" w14:textId="77777777" w:rsidR="006F78DA" w:rsidRPr="00185D97" w:rsidRDefault="006F78DA" w:rsidP="009327E0">
            <w:pPr>
              <w:pStyle w:val="TAC"/>
            </w:pPr>
            <w:r w:rsidRPr="00185D97">
              <w:t>DC_3A-42A_n257A</w:t>
            </w:r>
            <w:r w:rsidRPr="00185D97">
              <w:rPr>
                <w:vertAlign w:val="superscript"/>
              </w:rPr>
              <w:t>2</w:t>
            </w:r>
          </w:p>
          <w:p w14:paraId="33801F2F" w14:textId="77777777" w:rsidR="006F78DA" w:rsidRPr="00185D97" w:rsidRDefault="006F78DA" w:rsidP="009327E0">
            <w:pPr>
              <w:pStyle w:val="TAC"/>
            </w:pPr>
            <w:r w:rsidRPr="00185D97">
              <w:t>DC_3A-42A_n257D</w:t>
            </w:r>
            <w:r w:rsidRPr="00185D97">
              <w:rPr>
                <w:vertAlign w:val="superscript"/>
              </w:rPr>
              <w:t>2</w:t>
            </w:r>
          </w:p>
          <w:p w14:paraId="55392810" w14:textId="77777777" w:rsidR="006F78DA" w:rsidRPr="00185D97" w:rsidRDefault="006F78DA" w:rsidP="009327E0">
            <w:pPr>
              <w:pStyle w:val="TAC"/>
            </w:pPr>
            <w:r w:rsidRPr="00185D97">
              <w:t>DC_3A-42A_n257E</w:t>
            </w:r>
            <w:r w:rsidRPr="00185D97">
              <w:rPr>
                <w:vertAlign w:val="superscript"/>
              </w:rPr>
              <w:t>2</w:t>
            </w:r>
          </w:p>
          <w:p w14:paraId="0CC2CD6D" w14:textId="77777777" w:rsidR="006F78DA" w:rsidRPr="00185D97" w:rsidRDefault="006F78DA" w:rsidP="009327E0">
            <w:pPr>
              <w:pStyle w:val="TAC"/>
            </w:pPr>
            <w:r w:rsidRPr="00185D97">
              <w:t>DC_3A-42A_n257F</w:t>
            </w:r>
            <w:r w:rsidRPr="00185D97">
              <w:rPr>
                <w:vertAlign w:val="superscript"/>
              </w:rPr>
              <w:t>2</w:t>
            </w:r>
          </w:p>
          <w:p w14:paraId="284F7962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DC_3A-42A_n257G</w:t>
            </w:r>
          </w:p>
          <w:p w14:paraId="0BF07394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DC_3A-42A_n257H</w:t>
            </w:r>
          </w:p>
          <w:p w14:paraId="228EB97A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DC_3A-42A_n257I</w:t>
            </w:r>
          </w:p>
          <w:p w14:paraId="586E4673" w14:textId="77777777" w:rsidR="006F78DA" w:rsidRPr="00185D97" w:rsidRDefault="006F78DA" w:rsidP="009327E0">
            <w:pPr>
              <w:pStyle w:val="TAC"/>
            </w:pPr>
            <w:r w:rsidRPr="00185D97">
              <w:t>DC_3A-42C_n257A</w:t>
            </w:r>
            <w:r w:rsidRPr="00185D97">
              <w:rPr>
                <w:vertAlign w:val="superscript"/>
              </w:rPr>
              <w:t>2</w:t>
            </w:r>
          </w:p>
          <w:p w14:paraId="19918E69" w14:textId="77777777" w:rsidR="006F78DA" w:rsidRPr="00185D97" w:rsidRDefault="006F78DA" w:rsidP="009327E0">
            <w:pPr>
              <w:pStyle w:val="TAC"/>
            </w:pPr>
            <w:r w:rsidRPr="00185D97">
              <w:t>DC_3A-42C_n257D</w:t>
            </w:r>
            <w:r w:rsidRPr="00185D97">
              <w:rPr>
                <w:vertAlign w:val="superscript"/>
              </w:rPr>
              <w:t>2</w:t>
            </w:r>
          </w:p>
          <w:p w14:paraId="00110374" w14:textId="77777777" w:rsidR="006F78DA" w:rsidRPr="00185D97" w:rsidRDefault="006F78DA" w:rsidP="009327E0">
            <w:pPr>
              <w:pStyle w:val="TAC"/>
            </w:pPr>
            <w:r w:rsidRPr="00185D97">
              <w:t>DC_3A-42C_n257E</w:t>
            </w:r>
            <w:r w:rsidRPr="00185D97">
              <w:rPr>
                <w:vertAlign w:val="superscript"/>
              </w:rPr>
              <w:t>2</w:t>
            </w:r>
          </w:p>
          <w:p w14:paraId="27BE1A30" w14:textId="77777777" w:rsidR="006F78DA" w:rsidRPr="00185D97" w:rsidRDefault="006F78DA" w:rsidP="009327E0">
            <w:pPr>
              <w:pStyle w:val="TAC"/>
            </w:pPr>
            <w:r w:rsidRPr="00185D97">
              <w:t>DC_3A-42C_n257F</w:t>
            </w:r>
            <w:r w:rsidRPr="00185D97">
              <w:rPr>
                <w:vertAlign w:val="superscript"/>
              </w:rPr>
              <w:t>2</w:t>
            </w:r>
          </w:p>
          <w:p w14:paraId="42FF5AE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DC_3A-42C_n257G</w:t>
            </w:r>
          </w:p>
          <w:p w14:paraId="594E8776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DC_3A-42C_n257H</w:t>
            </w:r>
          </w:p>
          <w:p w14:paraId="34AFA145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DC_3A-42C_n257I</w:t>
            </w:r>
          </w:p>
          <w:p w14:paraId="50CAA104" w14:textId="77777777" w:rsidR="006F78DA" w:rsidRPr="00185D97" w:rsidRDefault="006F78DA" w:rsidP="009327E0">
            <w:pPr>
              <w:pStyle w:val="TAC"/>
            </w:pPr>
            <w:r w:rsidRPr="00185D97">
              <w:t>DC_3A-42D_n257A</w:t>
            </w:r>
            <w:r w:rsidRPr="00185D97">
              <w:rPr>
                <w:vertAlign w:val="superscript"/>
              </w:rPr>
              <w:t>2</w:t>
            </w:r>
          </w:p>
          <w:p w14:paraId="0890053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DC_3A-42D_n257G</w:t>
            </w:r>
          </w:p>
          <w:p w14:paraId="18243AD7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DC_3A-42D_n257H</w:t>
            </w:r>
          </w:p>
          <w:p w14:paraId="40F1FE4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DC_3A-42D_n257I</w:t>
            </w:r>
          </w:p>
          <w:p w14:paraId="1EB3EDA4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DC_3A-42E_n257A</w:t>
            </w:r>
            <w:r w:rsidRPr="00185D97">
              <w:rPr>
                <w:vertAlign w:val="superscript"/>
              </w:rPr>
              <w:t xml:space="preserve">2 </w:t>
            </w:r>
          </w:p>
          <w:p w14:paraId="77B060E0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DC_3A-42E_n257G</w:t>
            </w:r>
          </w:p>
          <w:p w14:paraId="44816956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DC_3A-42E_n257H</w:t>
            </w:r>
          </w:p>
          <w:p w14:paraId="33B2DABD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DC_3A-42E_n257I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E5DF9" w14:textId="77777777" w:rsidR="006F78DA" w:rsidRPr="00185D97" w:rsidRDefault="006F78DA" w:rsidP="009327E0">
            <w:pPr>
              <w:pStyle w:val="TAC"/>
            </w:pPr>
            <w:r w:rsidRPr="00185D97">
              <w:t>DC_3A_n257A</w:t>
            </w:r>
          </w:p>
          <w:p w14:paraId="5DE80713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DC_3A_n257D</w:t>
            </w:r>
          </w:p>
          <w:p w14:paraId="29645A37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09E5C28E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4E657B8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263FED5D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  <w:p w14:paraId="7D81D908" w14:textId="77777777" w:rsidR="006F78DA" w:rsidRPr="00185D97" w:rsidRDefault="006F78DA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6F78DA" w:rsidRPr="00185D97" w14:paraId="5B85D96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AAAA5" w14:textId="77777777" w:rsidR="006F78DA" w:rsidRPr="00185D97" w:rsidRDefault="006F78DA" w:rsidP="009327E0">
            <w:pPr>
              <w:pStyle w:val="TAC"/>
            </w:pPr>
            <w:r w:rsidRPr="00185D97">
              <w:t>DC_5A-7A_n257A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14E96" w14:textId="77777777" w:rsidR="006F78DA" w:rsidRPr="00185D97" w:rsidRDefault="006F78DA" w:rsidP="009327E0">
            <w:pPr>
              <w:pStyle w:val="TAC"/>
            </w:pPr>
            <w:r w:rsidRPr="00185D97">
              <w:t>DC_5A_n257A</w:t>
            </w:r>
          </w:p>
          <w:p w14:paraId="09B0B7BF" w14:textId="77777777" w:rsidR="006F78DA" w:rsidRPr="00185D97" w:rsidRDefault="006F78DA" w:rsidP="009327E0">
            <w:pPr>
              <w:pStyle w:val="TAC"/>
            </w:pPr>
            <w:r w:rsidRPr="00185D97">
              <w:t>DC_7A_n257A</w:t>
            </w:r>
          </w:p>
        </w:tc>
      </w:tr>
      <w:tr w:rsidR="006F78DA" w:rsidRPr="00185D97" w14:paraId="0D46D9F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2150B" w14:textId="77777777" w:rsidR="006F78DA" w:rsidRPr="00185D97" w:rsidRDefault="006F78DA" w:rsidP="009327E0">
            <w:pPr>
              <w:pStyle w:val="TAC"/>
            </w:pPr>
            <w:r w:rsidRPr="00185D97">
              <w:t>DC_5A-7A-7A_n257A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E0B8E" w14:textId="77777777" w:rsidR="006F78DA" w:rsidRPr="00185D97" w:rsidRDefault="006F78DA" w:rsidP="009327E0">
            <w:pPr>
              <w:pStyle w:val="TAC"/>
            </w:pPr>
            <w:r w:rsidRPr="00185D97">
              <w:t>DC_5A_n257A</w:t>
            </w:r>
          </w:p>
          <w:p w14:paraId="2DAE2825" w14:textId="77777777" w:rsidR="006F78DA" w:rsidRPr="00185D97" w:rsidRDefault="006F78DA" w:rsidP="009327E0">
            <w:pPr>
              <w:pStyle w:val="TAC"/>
            </w:pPr>
            <w:r w:rsidRPr="00185D97">
              <w:t>DC_7A_n257A</w:t>
            </w:r>
          </w:p>
        </w:tc>
      </w:tr>
      <w:tr w:rsidR="006F78DA" w:rsidRPr="00185D97" w14:paraId="37B315A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241631" w14:textId="77777777" w:rsidR="006F78DA" w:rsidRPr="00185D97" w:rsidRDefault="006F78DA" w:rsidP="009327E0">
            <w:pPr>
              <w:pStyle w:val="TAC"/>
            </w:pPr>
            <w:r w:rsidRPr="00185D97">
              <w:t>DC_5A-30A_n260A</w:t>
            </w:r>
          </w:p>
          <w:p w14:paraId="6D744A9D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15F49C5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5F9DD139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44705C90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259BC686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641BBDB9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174A4125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1E13D" w14:textId="77777777" w:rsidR="006F78DA" w:rsidRPr="00185D97" w:rsidRDefault="006F78DA" w:rsidP="009327E0">
            <w:pPr>
              <w:pStyle w:val="TAC"/>
            </w:pPr>
            <w:r w:rsidRPr="00185D97">
              <w:t>DC_5A_n260A</w:t>
            </w:r>
          </w:p>
          <w:p w14:paraId="411AAEDC" w14:textId="77777777" w:rsidR="006F78DA" w:rsidRPr="00185D97" w:rsidRDefault="006F78DA" w:rsidP="009327E0">
            <w:pPr>
              <w:pStyle w:val="TAC"/>
            </w:pPr>
            <w:r w:rsidRPr="00185D97">
              <w:t>DC_30A_n260A</w:t>
            </w:r>
          </w:p>
        </w:tc>
      </w:tr>
      <w:tr w:rsidR="006F78DA" w:rsidRPr="00185D97" w14:paraId="0DBE7CE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515D96" w14:textId="77777777" w:rsidR="006F78DA" w:rsidRPr="00185D97" w:rsidRDefault="006F78DA" w:rsidP="009327E0">
            <w:pPr>
              <w:pStyle w:val="TAC"/>
            </w:pPr>
            <w:r w:rsidRPr="00185D97">
              <w:t>DC_5A-66A_n257A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021C1" w14:textId="77777777" w:rsidR="006F78DA" w:rsidRPr="00185D97" w:rsidRDefault="006F78DA" w:rsidP="009327E0">
            <w:pPr>
              <w:pStyle w:val="TAC"/>
            </w:pPr>
            <w:r w:rsidRPr="00185D97">
              <w:t>DC_5A_n257A</w:t>
            </w:r>
          </w:p>
          <w:p w14:paraId="369BB012" w14:textId="77777777" w:rsidR="006F78DA" w:rsidRPr="00185D97" w:rsidRDefault="006F78DA" w:rsidP="009327E0">
            <w:pPr>
              <w:pStyle w:val="TAC"/>
            </w:pPr>
            <w:r w:rsidRPr="00185D97">
              <w:t>DC_66A_n257A</w:t>
            </w:r>
          </w:p>
        </w:tc>
      </w:tr>
      <w:tr w:rsidR="006F78DA" w:rsidRPr="00185D97" w14:paraId="456DBCB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A8601" w14:textId="77777777" w:rsidR="006F78DA" w:rsidRPr="00185D97" w:rsidRDefault="006F78DA" w:rsidP="009327E0">
            <w:pPr>
              <w:pStyle w:val="TAC"/>
            </w:pPr>
            <w:r w:rsidRPr="00185D97">
              <w:t>DC_5A-66A_n260A</w:t>
            </w:r>
          </w:p>
          <w:p w14:paraId="7783B744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131AA2EB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FE8C48B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1FC90B06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7EB8A8D6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0D321AC6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5639C950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CE26D" w14:textId="77777777" w:rsidR="006F78DA" w:rsidRPr="00185D97" w:rsidRDefault="006F78DA" w:rsidP="009327E0">
            <w:pPr>
              <w:pStyle w:val="TAC"/>
            </w:pPr>
            <w:r w:rsidRPr="00185D97">
              <w:t>DC_5A_n260A</w:t>
            </w:r>
          </w:p>
          <w:p w14:paraId="77B71356" w14:textId="77777777" w:rsidR="006F78DA" w:rsidRPr="00185D97" w:rsidRDefault="006F78DA" w:rsidP="009327E0">
            <w:pPr>
              <w:pStyle w:val="TAC"/>
            </w:pPr>
            <w:r w:rsidRPr="00185D97">
              <w:t>DC_66A_n260A</w:t>
            </w:r>
          </w:p>
        </w:tc>
      </w:tr>
      <w:tr w:rsidR="006F78DA" w:rsidRPr="00185D97" w14:paraId="10C6E39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EE57D5" w14:textId="77777777" w:rsidR="006F78DA" w:rsidRPr="00185D97" w:rsidRDefault="006F78DA" w:rsidP="009327E0">
            <w:pPr>
              <w:pStyle w:val="TAC"/>
            </w:pPr>
            <w:r w:rsidRPr="00185D97">
              <w:t>DC_12A-30A_n260A</w:t>
            </w:r>
          </w:p>
          <w:p w14:paraId="5BAC508E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C9B510B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6D80FDB1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08916252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4C75905F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55306946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3D437753" w14:textId="77777777" w:rsidR="006F78DA" w:rsidRPr="00185D97" w:rsidRDefault="006F78DA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57D46" w14:textId="77777777" w:rsidR="006F78DA" w:rsidRPr="00185D97" w:rsidRDefault="006F78DA" w:rsidP="009327E0">
            <w:pPr>
              <w:pStyle w:val="TAC"/>
            </w:pPr>
            <w:r w:rsidRPr="00185D97">
              <w:t>DC_12A_n260A</w:t>
            </w:r>
          </w:p>
          <w:p w14:paraId="64E3C344" w14:textId="77777777" w:rsidR="006F78DA" w:rsidRPr="00185D97" w:rsidRDefault="006F78DA" w:rsidP="009327E0">
            <w:pPr>
              <w:pStyle w:val="TAC"/>
            </w:pPr>
            <w:r w:rsidRPr="00185D97">
              <w:t>DC_30A_n260A</w:t>
            </w:r>
          </w:p>
        </w:tc>
      </w:tr>
      <w:tr w:rsidR="006F78DA" w:rsidRPr="00185D97" w14:paraId="0BF20DE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4FFAD" w14:textId="77777777" w:rsidR="006F78DA" w:rsidRPr="00185D97" w:rsidRDefault="006F78DA" w:rsidP="009327E0">
            <w:pPr>
              <w:pStyle w:val="TAC"/>
            </w:pPr>
            <w:r w:rsidRPr="00185D97">
              <w:t>DC_12A-66A_n260A</w:t>
            </w:r>
          </w:p>
          <w:p w14:paraId="75A16D0E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CE1B0CA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09481538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2D62C509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412DACE2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104E1FF0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202BF8C1" w14:textId="77777777" w:rsidR="006F78DA" w:rsidRPr="00185D97" w:rsidRDefault="006F78DA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2D14A" w14:textId="77777777" w:rsidR="006F78DA" w:rsidRPr="00185D97" w:rsidRDefault="006F78DA" w:rsidP="009327E0">
            <w:pPr>
              <w:pStyle w:val="TAC"/>
            </w:pPr>
            <w:r w:rsidRPr="00185D97">
              <w:t>DC_12A_n260A</w:t>
            </w:r>
          </w:p>
          <w:p w14:paraId="6B53E12B" w14:textId="77777777" w:rsidR="006F78DA" w:rsidRPr="00185D97" w:rsidRDefault="006F78DA" w:rsidP="009327E0">
            <w:pPr>
              <w:pStyle w:val="TAC"/>
            </w:pPr>
            <w:r w:rsidRPr="00185D97">
              <w:t>DC_66A_n260A</w:t>
            </w:r>
          </w:p>
        </w:tc>
      </w:tr>
      <w:tr w:rsidR="006F78DA" w:rsidRPr="00185D97" w14:paraId="7FF21B0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D3F19" w14:textId="77777777" w:rsidR="006F78DA" w:rsidRPr="00185D97" w:rsidRDefault="006F78DA" w:rsidP="009327E0">
            <w:pPr>
              <w:pStyle w:val="TAC"/>
            </w:pPr>
            <w:r w:rsidRPr="00185D97">
              <w:t>DC_13A-66A_n257A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A818A" w14:textId="77777777" w:rsidR="006F78DA" w:rsidRPr="00185D97" w:rsidRDefault="006F78DA" w:rsidP="009327E0">
            <w:pPr>
              <w:pStyle w:val="TAC"/>
            </w:pPr>
            <w:r w:rsidRPr="00185D97">
              <w:t>DC_13A_n257A</w:t>
            </w:r>
          </w:p>
          <w:p w14:paraId="1A8874B6" w14:textId="77777777" w:rsidR="006F78DA" w:rsidRPr="00185D97" w:rsidRDefault="006F78DA" w:rsidP="009327E0">
            <w:pPr>
              <w:pStyle w:val="TAC"/>
            </w:pPr>
            <w:r w:rsidRPr="00185D97">
              <w:t>DC_66A_n257A</w:t>
            </w:r>
          </w:p>
        </w:tc>
      </w:tr>
      <w:tr w:rsidR="006F78DA" w:rsidRPr="00185D97" w14:paraId="5C8A056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04664B" w14:textId="77777777" w:rsidR="006F78DA" w:rsidRPr="00185D97" w:rsidRDefault="006F78DA" w:rsidP="009327E0">
            <w:pPr>
              <w:pStyle w:val="TAC"/>
            </w:pPr>
            <w:r w:rsidRPr="00185D97">
              <w:lastRenderedPageBreak/>
              <w:t>DC_13A-66A_n260A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4F0EF" w14:textId="77777777" w:rsidR="006F78DA" w:rsidRPr="00185D97" w:rsidRDefault="006F78DA" w:rsidP="009327E0">
            <w:pPr>
              <w:pStyle w:val="TAC"/>
            </w:pPr>
            <w:r w:rsidRPr="00185D97">
              <w:t>DC_13A_n260A</w:t>
            </w:r>
          </w:p>
          <w:p w14:paraId="112BE8AE" w14:textId="77777777" w:rsidR="006F78DA" w:rsidRPr="00185D97" w:rsidRDefault="006F78DA" w:rsidP="009327E0">
            <w:pPr>
              <w:pStyle w:val="TAC"/>
            </w:pPr>
            <w:r w:rsidRPr="00185D97">
              <w:t>DC_66A_n260A</w:t>
            </w:r>
          </w:p>
        </w:tc>
      </w:tr>
      <w:tr w:rsidR="006F78DA" w:rsidRPr="00185D97" w14:paraId="310ACAA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FDD7A6" w14:textId="77777777" w:rsidR="006F78DA" w:rsidRPr="00185D97" w:rsidRDefault="006F78DA" w:rsidP="009327E0">
            <w:pPr>
              <w:pStyle w:val="TAC"/>
            </w:pPr>
            <w:r w:rsidRPr="00185D97">
              <w:t>DC_18A-28A_n257A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6BA9E" w14:textId="77777777" w:rsidR="006F78DA" w:rsidRPr="00185D97" w:rsidRDefault="006F78DA" w:rsidP="009327E0">
            <w:pPr>
              <w:pStyle w:val="TAC"/>
            </w:pPr>
            <w:r w:rsidRPr="00185D97">
              <w:t>DC_18A_n257A</w:t>
            </w:r>
          </w:p>
          <w:p w14:paraId="42722BE5" w14:textId="77777777" w:rsidR="006F78DA" w:rsidRPr="00185D97" w:rsidRDefault="006F78DA" w:rsidP="009327E0">
            <w:pPr>
              <w:pStyle w:val="TAC"/>
            </w:pPr>
            <w:r w:rsidRPr="00185D97">
              <w:t>DC_28A_n257A</w:t>
            </w:r>
          </w:p>
        </w:tc>
      </w:tr>
      <w:tr w:rsidR="006F78DA" w:rsidRPr="00185D97" w14:paraId="2AB213B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0C658C" w14:textId="77777777" w:rsidR="006F78DA" w:rsidRPr="00185D97" w:rsidRDefault="006F78DA" w:rsidP="009327E0">
            <w:pPr>
              <w:pStyle w:val="TAC"/>
            </w:pPr>
            <w:r w:rsidRPr="00185D97">
              <w:t>DC_19A-21A_n257A</w:t>
            </w:r>
            <w:r w:rsidRPr="00185D97">
              <w:rPr>
                <w:vertAlign w:val="superscript"/>
              </w:rPr>
              <w:t>2</w:t>
            </w:r>
          </w:p>
          <w:p w14:paraId="24A06448" w14:textId="77777777" w:rsidR="006F78DA" w:rsidRPr="00185D97" w:rsidRDefault="006F78DA" w:rsidP="009327E0">
            <w:pPr>
              <w:pStyle w:val="TAC"/>
            </w:pPr>
            <w:r w:rsidRPr="00185D97">
              <w:t>DC_19A-21A_n257D</w:t>
            </w:r>
            <w:r w:rsidRPr="00185D97">
              <w:rPr>
                <w:vertAlign w:val="superscript"/>
              </w:rPr>
              <w:t>2</w:t>
            </w:r>
          </w:p>
          <w:p w14:paraId="3833EF61" w14:textId="77777777" w:rsidR="006F78DA" w:rsidRPr="00185D97" w:rsidRDefault="006F78DA" w:rsidP="009327E0">
            <w:pPr>
              <w:pStyle w:val="TAC"/>
            </w:pPr>
            <w:r w:rsidRPr="00185D97">
              <w:t>DC_19A-21A_n257E</w:t>
            </w:r>
            <w:r w:rsidRPr="00185D97">
              <w:rPr>
                <w:vertAlign w:val="superscript"/>
              </w:rPr>
              <w:t>2</w:t>
            </w:r>
          </w:p>
          <w:p w14:paraId="3B73322E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DC_19A-21A_n257F</w:t>
            </w:r>
            <w:r w:rsidRPr="00185D97">
              <w:rPr>
                <w:vertAlign w:val="superscript"/>
              </w:rPr>
              <w:t>2</w:t>
            </w:r>
          </w:p>
          <w:p w14:paraId="4D58F5A9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DC_19A-21A_n257G</w:t>
            </w:r>
          </w:p>
          <w:p w14:paraId="68D5444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DC_19A-21A_n257H</w:t>
            </w:r>
          </w:p>
          <w:p w14:paraId="58A89F72" w14:textId="77777777" w:rsidR="006F78DA" w:rsidRPr="00185D97" w:rsidRDefault="006F78DA" w:rsidP="009327E0">
            <w:pPr>
              <w:pStyle w:val="TAC"/>
              <w:rPr>
                <w:rFonts w:cs="Arial"/>
              </w:rPr>
            </w:pPr>
            <w:r w:rsidRPr="00185D97">
              <w:rPr>
                <w:lang w:eastAsia="ja-JP"/>
              </w:rPr>
              <w:t>DC_19A-21A_n257I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9C1D6" w14:textId="77777777" w:rsidR="006F78DA" w:rsidRPr="00185D97" w:rsidRDefault="006F78DA" w:rsidP="009327E0">
            <w:pPr>
              <w:pStyle w:val="TAC"/>
            </w:pPr>
            <w:r w:rsidRPr="00185D97">
              <w:t>DC_19A_n257A</w:t>
            </w:r>
          </w:p>
          <w:p w14:paraId="238E1E63" w14:textId="77777777" w:rsidR="006F78DA" w:rsidRPr="00185D97" w:rsidRDefault="006F78DA" w:rsidP="009327E0">
            <w:pPr>
              <w:pStyle w:val="TAC"/>
            </w:pPr>
            <w:r w:rsidRPr="00185D97">
              <w:t>DC_19A_n257D</w:t>
            </w:r>
          </w:p>
          <w:p w14:paraId="1E30882B" w14:textId="77777777" w:rsidR="006F78DA" w:rsidRPr="00185D97" w:rsidRDefault="006F78DA" w:rsidP="009327E0">
            <w:pPr>
              <w:pStyle w:val="TAC"/>
            </w:pPr>
            <w:r w:rsidRPr="00185D97">
              <w:t>DC_21A_n257A</w:t>
            </w:r>
          </w:p>
          <w:p w14:paraId="46E4A90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4D35F984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DC_21A_n257G</w:t>
            </w:r>
          </w:p>
        </w:tc>
      </w:tr>
      <w:tr w:rsidR="006F78DA" w:rsidRPr="00185D97" w14:paraId="40A3F2A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B60B9" w14:textId="77777777" w:rsidR="006F78DA" w:rsidRPr="00185D97" w:rsidRDefault="006F78DA" w:rsidP="009327E0">
            <w:pPr>
              <w:pStyle w:val="TAC"/>
            </w:pPr>
            <w:r w:rsidRPr="00185D97">
              <w:t>DC_19A-42A_n257A</w:t>
            </w:r>
            <w:r w:rsidRPr="00185D97">
              <w:rPr>
                <w:vertAlign w:val="superscript"/>
              </w:rPr>
              <w:t>2</w:t>
            </w:r>
          </w:p>
          <w:p w14:paraId="25AA5BBF" w14:textId="77777777" w:rsidR="006F78DA" w:rsidRPr="00185D97" w:rsidRDefault="006F78DA" w:rsidP="009327E0">
            <w:pPr>
              <w:pStyle w:val="TAC"/>
            </w:pPr>
            <w:r w:rsidRPr="00185D97">
              <w:t>DC_19A-42A_n257D</w:t>
            </w:r>
            <w:r w:rsidRPr="00185D97">
              <w:rPr>
                <w:vertAlign w:val="superscript"/>
              </w:rPr>
              <w:t>2</w:t>
            </w:r>
          </w:p>
          <w:p w14:paraId="138E6D41" w14:textId="77777777" w:rsidR="006F78DA" w:rsidRPr="00185D97" w:rsidRDefault="006F78DA" w:rsidP="009327E0">
            <w:pPr>
              <w:pStyle w:val="TAC"/>
            </w:pPr>
            <w:r w:rsidRPr="00185D97">
              <w:t>DC_19A-42A_n257E</w:t>
            </w:r>
            <w:r w:rsidRPr="00185D97">
              <w:rPr>
                <w:vertAlign w:val="superscript"/>
              </w:rPr>
              <w:t>2</w:t>
            </w:r>
          </w:p>
          <w:p w14:paraId="5A02194C" w14:textId="77777777" w:rsidR="006F78DA" w:rsidRPr="00185D97" w:rsidRDefault="006F78DA" w:rsidP="009327E0">
            <w:pPr>
              <w:pStyle w:val="TAC"/>
            </w:pPr>
            <w:r w:rsidRPr="00185D97">
              <w:t>DC_19A-42A_n257F</w:t>
            </w:r>
            <w:r w:rsidRPr="00185D97">
              <w:rPr>
                <w:vertAlign w:val="superscript"/>
              </w:rPr>
              <w:t>2</w:t>
            </w:r>
          </w:p>
          <w:p w14:paraId="1D916BC7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DC_19A-42A_n257G</w:t>
            </w:r>
            <w:r w:rsidRPr="00185D97">
              <w:rPr>
                <w:vertAlign w:val="superscript"/>
              </w:rPr>
              <w:t>2</w:t>
            </w:r>
          </w:p>
          <w:p w14:paraId="6EE06BBC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DC_19A-42A_n257H</w:t>
            </w:r>
            <w:r w:rsidRPr="00185D97">
              <w:rPr>
                <w:vertAlign w:val="superscript"/>
              </w:rPr>
              <w:t>2</w:t>
            </w:r>
          </w:p>
          <w:p w14:paraId="3291FF36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DC_19A-42A_n257I</w:t>
            </w:r>
            <w:r w:rsidRPr="00185D97">
              <w:rPr>
                <w:vertAlign w:val="superscript"/>
              </w:rPr>
              <w:t>2</w:t>
            </w:r>
          </w:p>
          <w:p w14:paraId="25F89475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DC_19A-42C_n257A</w:t>
            </w:r>
            <w:r w:rsidRPr="00185D97">
              <w:rPr>
                <w:vertAlign w:val="superscript"/>
              </w:rPr>
              <w:t>2</w:t>
            </w:r>
          </w:p>
          <w:p w14:paraId="4C641E2D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DC_19A-42C_n257G</w:t>
            </w:r>
            <w:r w:rsidRPr="00185D97">
              <w:rPr>
                <w:vertAlign w:val="superscript"/>
              </w:rPr>
              <w:t>2</w:t>
            </w:r>
          </w:p>
          <w:p w14:paraId="37E67DBD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DC_19A-42C_n257H</w:t>
            </w:r>
            <w:r w:rsidRPr="00185D97">
              <w:rPr>
                <w:vertAlign w:val="superscript"/>
              </w:rPr>
              <w:t>2</w:t>
            </w:r>
          </w:p>
          <w:p w14:paraId="207289E3" w14:textId="77777777" w:rsidR="006F78DA" w:rsidRPr="00185D97" w:rsidRDefault="006F78DA" w:rsidP="009327E0">
            <w:pPr>
              <w:pStyle w:val="TAC"/>
            </w:pPr>
            <w:r w:rsidRPr="00185D97">
              <w:t>DC_19A-42C_n257I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09537" w14:textId="77777777" w:rsidR="006F78DA" w:rsidRPr="00185D97" w:rsidRDefault="006F78DA" w:rsidP="009327E0">
            <w:pPr>
              <w:pStyle w:val="TAC"/>
            </w:pPr>
            <w:r w:rsidRPr="00185D97">
              <w:t>DC_19A_n257A</w:t>
            </w:r>
          </w:p>
          <w:p w14:paraId="2E09515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  <w:p w14:paraId="368197A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DC_19A_n257G</w:t>
            </w:r>
          </w:p>
          <w:p w14:paraId="24A47601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H</w:t>
            </w:r>
          </w:p>
          <w:p w14:paraId="544FDA01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DC_19A_n257</w:t>
            </w:r>
            <w:r w:rsidRPr="00185D97">
              <w:rPr>
                <w:lang w:eastAsia="ja-JP"/>
              </w:rPr>
              <w:t>I</w:t>
            </w:r>
          </w:p>
          <w:p w14:paraId="166B49CF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  <w:p w14:paraId="2CFB3DD4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  <w:p w14:paraId="3D7FA743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DC_42A_n257G</w:t>
            </w:r>
          </w:p>
          <w:p w14:paraId="6540867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</w:t>
            </w:r>
            <w:r w:rsidRPr="00185D97">
              <w:rPr>
                <w:lang w:eastAsia="ja-JP"/>
              </w:rPr>
              <w:t>H</w:t>
            </w:r>
          </w:p>
          <w:p w14:paraId="77743862" w14:textId="77777777" w:rsidR="006F78DA" w:rsidRPr="00185D97" w:rsidRDefault="006F78DA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I</w:t>
            </w:r>
          </w:p>
        </w:tc>
      </w:tr>
      <w:tr w:rsidR="006F78DA" w:rsidRPr="00185D97" w14:paraId="769DA72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1A00D" w14:textId="77777777" w:rsidR="006F78DA" w:rsidRPr="00185D97" w:rsidRDefault="006F78DA" w:rsidP="009327E0">
            <w:pPr>
              <w:pStyle w:val="TAC"/>
            </w:pPr>
            <w:r w:rsidRPr="00185D97">
              <w:t>DC_21A-28A_n257A</w:t>
            </w:r>
            <w:r w:rsidRPr="00185D97">
              <w:rPr>
                <w:vertAlign w:val="superscript"/>
              </w:rPr>
              <w:t>2</w:t>
            </w:r>
          </w:p>
          <w:p w14:paraId="0F85FE53" w14:textId="77777777" w:rsidR="006F78DA" w:rsidRPr="00185D97" w:rsidRDefault="006F78DA" w:rsidP="009327E0">
            <w:pPr>
              <w:pStyle w:val="TAC"/>
            </w:pPr>
            <w:r w:rsidRPr="00185D97">
              <w:t>DC_21A-28A_n257D</w:t>
            </w:r>
            <w:r w:rsidRPr="00185D97">
              <w:rPr>
                <w:vertAlign w:val="superscript"/>
              </w:rPr>
              <w:t>2</w:t>
            </w:r>
          </w:p>
          <w:p w14:paraId="227A6356" w14:textId="0CA69003" w:rsidR="006F78DA" w:rsidRPr="00185D97" w:rsidDel="006E0E2D" w:rsidRDefault="006F78DA" w:rsidP="009327E0">
            <w:pPr>
              <w:pStyle w:val="TAC"/>
              <w:rPr>
                <w:del w:id="13" w:author="Apple-RAN5" w:date="2021-10-29T18:53:00Z"/>
              </w:rPr>
            </w:pPr>
            <w:del w:id="14" w:author="Apple-RAN5" w:date="2021-10-29T18:53:00Z">
              <w:r w:rsidRPr="00185D97" w:rsidDel="006E0E2D">
                <w:delText>DC_21A-28A_n257E</w:delText>
              </w:r>
              <w:r w:rsidRPr="00185D97" w:rsidDel="006E0E2D">
                <w:rPr>
                  <w:vertAlign w:val="superscript"/>
                </w:rPr>
                <w:delText>2</w:delText>
              </w:r>
            </w:del>
          </w:p>
          <w:p w14:paraId="4C41A206" w14:textId="3AE65BDD" w:rsidR="006F78DA" w:rsidRPr="00185D97" w:rsidRDefault="006F78DA" w:rsidP="009327E0">
            <w:pPr>
              <w:pStyle w:val="TAC"/>
            </w:pPr>
            <w:del w:id="15" w:author="Apple-RAN5" w:date="2021-10-29T18:53:00Z">
              <w:r w:rsidRPr="00185D97" w:rsidDel="006E0E2D">
                <w:delText>DC_21A-28A_n257F</w:delText>
              </w:r>
              <w:r w:rsidRPr="00185D97" w:rsidDel="006E0E2D">
                <w:rPr>
                  <w:vertAlign w:val="superscript"/>
                </w:rPr>
                <w:delText>2</w:delText>
              </w:r>
            </w:del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19A79" w14:textId="77777777" w:rsidR="006F78DA" w:rsidRPr="00185D97" w:rsidRDefault="006F78DA" w:rsidP="009327E0">
            <w:pPr>
              <w:pStyle w:val="TAC"/>
            </w:pPr>
            <w:r w:rsidRPr="00185D97">
              <w:t>DC_21A_n257A</w:t>
            </w:r>
          </w:p>
          <w:p w14:paraId="2BBFC2B7" w14:textId="77777777" w:rsidR="006F78DA" w:rsidRPr="00185D97" w:rsidRDefault="006F78DA" w:rsidP="009327E0">
            <w:pPr>
              <w:pStyle w:val="TAC"/>
            </w:pPr>
            <w:r w:rsidRPr="00185D97">
              <w:t>DC_28A_n257A</w:t>
            </w:r>
          </w:p>
        </w:tc>
      </w:tr>
      <w:tr w:rsidR="006F78DA" w:rsidRPr="00185D97" w14:paraId="709B10DA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206EB" w14:textId="77777777" w:rsidR="006F78DA" w:rsidRPr="00185D97" w:rsidRDefault="006F78DA" w:rsidP="009327E0">
            <w:pPr>
              <w:pStyle w:val="TAC"/>
            </w:pPr>
            <w:r w:rsidRPr="00185D97">
              <w:t>DC_21A-42A_n257A</w:t>
            </w:r>
            <w:r w:rsidRPr="00185D97">
              <w:rPr>
                <w:vertAlign w:val="superscript"/>
              </w:rPr>
              <w:t>2</w:t>
            </w:r>
          </w:p>
          <w:p w14:paraId="49701C25" w14:textId="77777777" w:rsidR="006F78DA" w:rsidRPr="00185D97" w:rsidRDefault="006F78DA" w:rsidP="009327E0">
            <w:pPr>
              <w:pStyle w:val="TAC"/>
            </w:pPr>
            <w:r w:rsidRPr="00185D97">
              <w:t>DC_21A-42A_n257D</w:t>
            </w:r>
            <w:r w:rsidRPr="00185D97">
              <w:rPr>
                <w:vertAlign w:val="superscript"/>
              </w:rPr>
              <w:t>2</w:t>
            </w:r>
          </w:p>
          <w:p w14:paraId="6CF488D0" w14:textId="77777777" w:rsidR="006F78DA" w:rsidRPr="00185D97" w:rsidRDefault="006F78DA" w:rsidP="009327E0">
            <w:pPr>
              <w:pStyle w:val="TAC"/>
            </w:pPr>
            <w:r w:rsidRPr="00185D97">
              <w:t>DC_21A-42A_n257E</w:t>
            </w:r>
            <w:r w:rsidRPr="00185D97">
              <w:rPr>
                <w:vertAlign w:val="superscript"/>
              </w:rPr>
              <w:t>2</w:t>
            </w:r>
          </w:p>
          <w:p w14:paraId="7C317770" w14:textId="77777777" w:rsidR="006F78DA" w:rsidRPr="00185D97" w:rsidRDefault="006F78DA" w:rsidP="009327E0">
            <w:pPr>
              <w:pStyle w:val="TAC"/>
            </w:pPr>
            <w:r w:rsidRPr="00185D97">
              <w:t>DC_21A-42A_n257F</w:t>
            </w:r>
            <w:r w:rsidRPr="00185D97">
              <w:rPr>
                <w:vertAlign w:val="superscript"/>
              </w:rPr>
              <w:t>2</w:t>
            </w:r>
          </w:p>
          <w:p w14:paraId="10C008D7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DC_21A-42A_n257G</w:t>
            </w:r>
          </w:p>
          <w:p w14:paraId="321FCB0A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DC_21A-42A_n257H</w:t>
            </w:r>
          </w:p>
          <w:p w14:paraId="08BD1B8C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DC_21A-42A_n257I</w:t>
            </w:r>
          </w:p>
          <w:p w14:paraId="59D68653" w14:textId="77777777" w:rsidR="006F78DA" w:rsidRPr="00185D97" w:rsidRDefault="006F78DA" w:rsidP="009327E0">
            <w:pPr>
              <w:pStyle w:val="TAC"/>
              <w:rPr>
                <w:vertAlign w:val="superscript"/>
              </w:rPr>
            </w:pPr>
            <w:r w:rsidRPr="00185D97">
              <w:t>DC_21A-42C_n257A</w:t>
            </w:r>
            <w:r w:rsidRPr="00185D97">
              <w:rPr>
                <w:vertAlign w:val="superscript"/>
              </w:rPr>
              <w:t>2</w:t>
            </w:r>
          </w:p>
          <w:p w14:paraId="15EC0E66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DC_21A-42C_n257G</w:t>
            </w:r>
          </w:p>
          <w:p w14:paraId="1BF11648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DC_21A-42C_n257H</w:t>
            </w:r>
          </w:p>
          <w:p w14:paraId="0AF0769E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ja-JP"/>
              </w:rPr>
              <w:t>DC_21A-42C_n257I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33030" w14:textId="77777777" w:rsidR="006F78DA" w:rsidRPr="00185D97" w:rsidRDefault="006F78DA" w:rsidP="009327E0">
            <w:pPr>
              <w:pStyle w:val="TAC"/>
            </w:pPr>
            <w:r w:rsidRPr="00185D97">
              <w:t>DC_21A_n257A</w:t>
            </w:r>
          </w:p>
          <w:p w14:paraId="035C8266" w14:textId="77777777" w:rsidR="006F78DA" w:rsidRPr="00185D97" w:rsidRDefault="006F78DA" w:rsidP="009327E0">
            <w:pPr>
              <w:pStyle w:val="TAC"/>
              <w:keepNext w:val="0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0F03382F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098F0E3D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5021DF40" w14:textId="77777777" w:rsidR="006F78DA" w:rsidRPr="00185D97" w:rsidRDefault="006F78DA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DC_21A_n257I</w:t>
            </w:r>
          </w:p>
          <w:p w14:paraId="3E7E70B8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  <w:p w14:paraId="13B70DDA" w14:textId="77777777" w:rsidR="006F78DA" w:rsidRPr="00185D97" w:rsidRDefault="006F78DA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6F78DA" w:rsidRPr="00185D97" w14:paraId="0C2DB6F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E25EEE" w14:textId="77777777" w:rsidR="006F78DA" w:rsidRPr="00185D97" w:rsidRDefault="006F78DA" w:rsidP="009327E0">
            <w:pPr>
              <w:pStyle w:val="TAC"/>
            </w:pPr>
            <w:r w:rsidRPr="00185D97">
              <w:t>DC_28A-42C_n257A</w:t>
            </w:r>
            <w:r w:rsidRPr="00185D97">
              <w:rPr>
                <w:vertAlign w:val="superscript"/>
              </w:rPr>
              <w:t>2</w:t>
            </w:r>
          </w:p>
          <w:p w14:paraId="12607AF3" w14:textId="77777777" w:rsidR="006F78DA" w:rsidRPr="00185D97" w:rsidRDefault="006F78DA" w:rsidP="009327E0">
            <w:pPr>
              <w:pStyle w:val="TAC"/>
            </w:pPr>
            <w:r w:rsidRPr="00185D97">
              <w:t>DC_28A-42A_n257A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96F62" w14:textId="77777777" w:rsidR="006F78DA" w:rsidRPr="00185D97" w:rsidRDefault="006F78DA" w:rsidP="009327E0">
            <w:pPr>
              <w:pStyle w:val="TAC"/>
            </w:pPr>
            <w:r w:rsidRPr="00185D97">
              <w:t>DC_28A_n257A</w:t>
            </w:r>
          </w:p>
          <w:p w14:paraId="7412B16E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</w:tc>
      </w:tr>
      <w:tr w:rsidR="006F78DA" w:rsidRPr="00185D97" w14:paraId="6308B55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0A15B" w14:textId="77777777" w:rsidR="006F78DA" w:rsidRPr="00185D97" w:rsidRDefault="006F78DA" w:rsidP="009327E0">
            <w:pPr>
              <w:pStyle w:val="TAC"/>
            </w:pPr>
            <w:r w:rsidRPr="00185D97">
              <w:t>DC_30A-66A_n260A</w:t>
            </w:r>
          </w:p>
          <w:p w14:paraId="6ECAFD6B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C68D825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5D390165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6EF76691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2426B194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7B7739A1" w14:textId="77777777" w:rsidR="006F78DA" w:rsidRPr="00185D97" w:rsidRDefault="006F78DA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27EABE8A" w14:textId="77777777" w:rsidR="006F78DA" w:rsidRPr="00185D97" w:rsidRDefault="006F78DA" w:rsidP="009327E0">
            <w:pPr>
              <w:pStyle w:val="TAC"/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C8115" w14:textId="77777777" w:rsidR="006F78DA" w:rsidRPr="00185D97" w:rsidRDefault="006F78DA" w:rsidP="009327E0">
            <w:pPr>
              <w:pStyle w:val="TAC"/>
            </w:pPr>
            <w:r w:rsidRPr="00185D97">
              <w:t>DC_30A_n260A</w:t>
            </w:r>
          </w:p>
          <w:p w14:paraId="5610F15F" w14:textId="77777777" w:rsidR="006F78DA" w:rsidRPr="00185D97" w:rsidRDefault="006F78DA" w:rsidP="009327E0">
            <w:pPr>
              <w:pStyle w:val="TAC"/>
            </w:pPr>
            <w:r w:rsidRPr="00185D97">
              <w:t>DC_66A_n260A</w:t>
            </w:r>
          </w:p>
        </w:tc>
      </w:tr>
      <w:tr w:rsidR="006F78DA" w:rsidRPr="00185D97" w14:paraId="0806E13A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16654" w14:textId="77777777" w:rsidR="006F78DA" w:rsidRPr="00185D97" w:rsidRDefault="006F78DA" w:rsidP="009327E0">
            <w:pPr>
              <w:pStyle w:val="TAC"/>
            </w:pPr>
            <w:r w:rsidRPr="00185D97">
              <w:t>DC_41A-42A_n257A</w:t>
            </w:r>
          </w:p>
          <w:p w14:paraId="7C5F864B" w14:textId="71B9F8B8" w:rsidR="006F78DA" w:rsidRPr="00185D97" w:rsidDel="006E0E2D" w:rsidRDefault="006F78DA" w:rsidP="009327E0">
            <w:pPr>
              <w:pStyle w:val="TAC"/>
              <w:rPr>
                <w:del w:id="16" w:author="Apple-RAN5" w:date="2021-10-29T18:52:00Z"/>
              </w:rPr>
            </w:pPr>
            <w:del w:id="17" w:author="Apple-RAN5" w:date="2021-10-29T18:52:00Z">
              <w:r w:rsidRPr="00185D97" w:rsidDel="006E0E2D">
                <w:delText>DC_41A-42C_n257A</w:delText>
              </w:r>
            </w:del>
          </w:p>
          <w:p w14:paraId="77AFED05" w14:textId="28614B43" w:rsidR="006F78DA" w:rsidRPr="00185D97" w:rsidDel="006E0E2D" w:rsidRDefault="006F78DA" w:rsidP="009327E0">
            <w:pPr>
              <w:pStyle w:val="TAC"/>
              <w:rPr>
                <w:del w:id="18" w:author="Apple-RAN5" w:date="2021-10-29T18:53:00Z"/>
              </w:rPr>
            </w:pPr>
            <w:del w:id="19" w:author="Apple-RAN5" w:date="2021-10-29T18:53:00Z">
              <w:r w:rsidRPr="00185D97" w:rsidDel="006E0E2D">
                <w:delText>DC_41C-42A_n257A</w:delText>
              </w:r>
            </w:del>
          </w:p>
          <w:p w14:paraId="3324C9BC" w14:textId="163E7E55" w:rsidR="006F78DA" w:rsidRPr="00185D97" w:rsidRDefault="006F78DA" w:rsidP="009327E0">
            <w:pPr>
              <w:pStyle w:val="TAC"/>
            </w:pPr>
            <w:del w:id="20" w:author="Apple-RAN5" w:date="2021-10-29T18:52:00Z">
              <w:r w:rsidRPr="00185D97" w:rsidDel="006E0E2D">
                <w:delText>DC_41C-42C_n257A</w:delText>
              </w:r>
            </w:del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C00F3" w14:textId="77777777" w:rsidR="006F78DA" w:rsidRPr="00185D97" w:rsidRDefault="006F78DA" w:rsidP="009327E0">
            <w:pPr>
              <w:pStyle w:val="TAC"/>
            </w:pPr>
            <w:r w:rsidRPr="00185D97">
              <w:t>DC_41A_n257A</w:t>
            </w:r>
          </w:p>
          <w:p w14:paraId="559D20F9" w14:textId="77777777" w:rsidR="006F78DA" w:rsidRPr="00185D97" w:rsidRDefault="006F78DA" w:rsidP="009327E0">
            <w:pPr>
              <w:pStyle w:val="TAC"/>
            </w:pPr>
            <w:r w:rsidRPr="00185D97">
              <w:t>DC_42A_n257A</w:t>
            </w:r>
          </w:p>
        </w:tc>
      </w:tr>
      <w:tr w:rsidR="006F78DA" w:rsidRPr="00185D97" w14:paraId="0A366D22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B2FB6" w14:textId="77777777" w:rsidR="006F78DA" w:rsidRPr="00185D97" w:rsidRDefault="006F78DA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61621116" w14:textId="77777777" w:rsidR="006F78DA" w:rsidRPr="00185D97" w:rsidRDefault="006F78DA" w:rsidP="009327E0">
            <w:pPr>
              <w:pStyle w:val="TAN"/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combinations.</w:t>
            </w:r>
          </w:p>
        </w:tc>
      </w:tr>
    </w:tbl>
    <w:p w14:paraId="650579A8" w14:textId="77777777" w:rsidR="006F78DA" w:rsidRPr="008E5A3B" w:rsidRDefault="006F78DA" w:rsidP="006F78DA"/>
    <w:p w14:paraId="1C12D327" w14:textId="71B21B82" w:rsidR="006F78DA" w:rsidRDefault="006F78DA" w:rsidP="006F78DA">
      <w:pPr>
        <w:pStyle w:val="Heading4"/>
      </w:pPr>
      <w:r w:rsidRPr="006F78DA">
        <w:rPr>
          <w:highlight w:val="green"/>
        </w:rPr>
        <w:t>&lt;</w:t>
      </w:r>
      <w:r>
        <w:rPr>
          <w:highlight w:val="green"/>
        </w:rPr>
        <w:t>End</w:t>
      </w:r>
      <w:r w:rsidRPr="006F78DA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3A43D" w14:textId="77777777" w:rsidR="007F4E6D" w:rsidRDefault="007F4E6D">
      <w:r>
        <w:separator/>
      </w:r>
    </w:p>
  </w:endnote>
  <w:endnote w:type="continuationSeparator" w:id="0">
    <w:p w14:paraId="616613B5" w14:textId="77777777" w:rsidR="007F4E6D" w:rsidRDefault="007F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5AE1" w14:textId="77777777" w:rsidR="007F4E6D" w:rsidRDefault="007F4E6D">
      <w:r>
        <w:separator/>
      </w:r>
    </w:p>
  </w:footnote>
  <w:footnote w:type="continuationSeparator" w:id="0">
    <w:p w14:paraId="4DEE2D42" w14:textId="77777777" w:rsidR="007F4E6D" w:rsidRDefault="007F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38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CC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CBE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F8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0E2D"/>
    <w:rsid w:val="006E21FB"/>
    <w:rsid w:val="006F78DA"/>
    <w:rsid w:val="007176FF"/>
    <w:rsid w:val="00792342"/>
    <w:rsid w:val="007977A8"/>
    <w:rsid w:val="007B512A"/>
    <w:rsid w:val="007C2097"/>
    <w:rsid w:val="007D6A07"/>
    <w:rsid w:val="007F4E6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73"/>
    <w:rsid w:val="00AA2CBC"/>
    <w:rsid w:val="00AC5820"/>
    <w:rsid w:val="00AD1CD8"/>
    <w:rsid w:val="00B258BB"/>
    <w:rsid w:val="00B37AD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6F78D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78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78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F78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8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7</Pages>
  <Words>1309</Words>
  <Characters>7463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4</cp:revision>
  <cp:lastPrinted>1900-01-01T08:00:00Z</cp:lastPrinted>
  <dcterms:created xsi:type="dcterms:W3CDTF">2021-10-30T01:35:00Z</dcterms:created>
  <dcterms:modified xsi:type="dcterms:W3CDTF">2021-10-30T01:54:00Z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R5-217726</vt:lpwstr>
  </property>
  <property fmtid="{D5CDD505-2E9C-101B-9397-08002B2CF9AE}" pid="10" name="Spec#">
    <vt:lpwstr>38.521-3</vt:lpwstr>
  </property>
  <property fmtid="{D5CDD505-2E9C-101B-9397-08002B2CF9AE}" pid="11" name="Cr#">
    <vt:lpwstr>1241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Rel.15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